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7EA6A" w14:textId="3C663B64" w:rsidR="00A47691" w:rsidRDefault="00A47691" w:rsidP="00B7702D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9661BC">
        <w:rPr>
          <w:rFonts w:cs="Arial"/>
          <w:b/>
          <w:sz w:val="24"/>
          <w:szCs w:val="24"/>
        </w:rPr>
        <w:t>7</w:t>
      </w:r>
      <w:r w:rsidR="00C15D30">
        <w:rPr>
          <w:rFonts w:cs="Arial"/>
          <w:b/>
          <w:sz w:val="24"/>
          <w:szCs w:val="24"/>
        </w:rPr>
        <w:t>732</w:t>
      </w:r>
    </w:p>
    <w:p w14:paraId="7A689F8C" w14:textId="1ABDC329" w:rsidR="00A47691" w:rsidRDefault="00A47691" w:rsidP="00A4769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7CF4B4C3" w14:textId="77777777" w:rsidR="00A47691" w:rsidRPr="00455CF9" w:rsidRDefault="00A47691" w:rsidP="00A4769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C8C77D9" w:rsidR="00195688" w:rsidRDefault="00E9746B">
            <w:pPr>
              <w:pStyle w:val="CRCoverPage"/>
              <w:spacing w:after="0"/>
              <w:rPr>
                <w:noProof/>
              </w:rPr>
            </w:pPr>
            <w:r w:rsidRPr="0074107A">
              <w:rPr>
                <w:noProof/>
                <w:sz w:val="28"/>
              </w:rPr>
              <w:t>0201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F34E665" w:rsidR="00195688" w:rsidRDefault="00C15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68593C4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E08B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65227D27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6C728F">
              <w:rPr>
                <w:noProof/>
              </w:rPr>
              <w:t xml:space="preserve">a priori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4D218902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15D30">
              <w:rPr>
                <w:noProof/>
              </w:rPr>
              <w:t>, Nokia, Nokia Shangai Bell</w:t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AA5E9E" w:rsidR="00BC08B6" w:rsidRDefault="00364F14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C924658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</w:t>
            </w:r>
            <w:r w:rsidR="00A47691">
              <w:rPr>
                <w:noProof/>
              </w:rPr>
              <w:t>1-</w:t>
            </w:r>
            <w:r w:rsidR="00202BFB">
              <w:rPr>
                <w:noProof/>
              </w:rPr>
              <w:t>0</w:t>
            </w:r>
            <w:r w:rsidR="00A47691">
              <w:rPr>
                <w:noProof/>
              </w:rPr>
              <w:t>8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24AED042" w:rsidR="00BC08B6" w:rsidRDefault="009661BC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BC08B6">
              <w:rPr>
                <w:b/>
                <w:noProof/>
              </w:rPr>
              <w:fldChar w:fldCharType="begin"/>
            </w:r>
            <w:r w:rsidR="00BC08B6">
              <w:rPr>
                <w:b/>
                <w:noProof/>
              </w:rPr>
              <w:instrText xml:space="preserve"> DOCPROPERTY  Cat  \* MERGEFORMAT </w:instrText>
            </w:r>
            <w:r w:rsidR="00BC08B6"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01662625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64F14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24375A9B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REQUEST</w:t>
            </w:r>
            <w:r>
              <w:t xml:space="preserve">, </w:t>
            </w:r>
            <w:proofErr w:type="spellStart"/>
            <w:r w:rsidRPr="008F10DE">
              <w:t>Xn</w:t>
            </w:r>
            <w:proofErr w:type="spellEnd"/>
            <w:r w:rsidRPr="008F10DE">
              <w:t xml:space="preserve"> SETUP RESPONSE</w:t>
            </w:r>
            <w:bookmarkStart w:id="0" w:name="_Hlk16749377"/>
            <w:r>
              <w:t xml:space="preserve">, </w:t>
            </w:r>
            <w:r w:rsidRPr="008F10DE">
              <w:t xml:space="preserve">NG-RAN NODE </w:t>
            </w:r>
            <w:bookmarkEnd w:id="0"/>
            <w:r w:rsidRPr="008F10DE">
              <w:t>CONFIGURATION UPDATE</w:t>
            </w:r>
            <w:r>
              <w:t xml:space="preserve"> and </w:t>
            </w:r>
            <w:r w:rsidRPr="00826DD0">
              <w:t>NG-RAN NODE CONFIGURATION UPDATE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B095337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8.4.1, 8.4.2, </w:t>
            </w:r>
            <w:r w:rsidR="00737C81">
              <w:rPr>
                <w:noProof/>
              </w:rPr>
              <w:t xml:space="preserve">9.1.3.1, 9.1.3.2, 9.1.3.4, 9.1.3.5, </w:t>
            </w:r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423E1AB3" w:rsidR="00485409" w:rsidRDefault="00403CFD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666EC310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3B63C442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38.473</w:t>
            </w:r>
            <w:r>
              <w:rPr>
                <w:noProof/>
              </w:rPr>
              <w:t xml:space="preserve">... CR </w:t>
            </w:r>
            <w:r w:rsidR="0074107A" w:rsidRPr="00F16AD9">
              <w:rPr>
                <w:b/>
                <w:noProof/>
                <w:sz w:val="28"/>
              </w:rPr>
              <w:t>0488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50460388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38.463</w:t>
            </w:r>
            <w:r>
              <w:rPr>
                <w:noProof/>
              </w:rPr>
              <w:t xml:space="preserve"> ... CR </w:t>
            </w:r>
            <w:r w:rsidR="00B131FF">
              <w:rPr>
                <w:b/>
                <w:noProof/>
                <w:sz w:val="28"/>
              </w:rPr>
              <w:t>0150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98CAF5C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67D3">
              <w:rPr>
                <w:noProof/>
              </w:rPr>
              <w:t>36.423</w:t>
            </w:r>
            <w:r>
              <w:rPr>
                <w:noProof/>
              </w:rPr>
              <w:t xml:space="preserve"> ... CR </w:t>
            </w:r>
            <w:r w:rsidR="00346858">
              <w:rPr>
                <w:rFonts w:hint="eastAsia"/>
                <w:b/>
                <w:sz w:val="28"/>
                <w:szCs w:val="22"/>
                <w:lang w:val="en-US" w:eastAsia="zh-CN"/>
              </w:rPr>
              <w:t>1399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181909DC" w:rsidR="00485409" w:rsidRDefault="007867C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Segoe UI" w:hAnsi="Segoe UI" w:cs="Segoe UI"/>
                <w:color w:val="000000"/>
              </w:rPr>
              <w:t>This CR is using R3-19629</w:t>
            </w:r>
            <w:r w:rsidR="00B57705">
              <w:rPr>
                <w:rFonts w:ascii="Segoe UI" w:hAnsi="Segoe UI" w:cs="Segoe UI"/>
                <w:color w:val="000000"/>
              </w:rPr>
              <w:t>0</w:t>
            </w:r>
            <w:r>
              <w:rPr>
                <w:rFonts w:ascii="Segoe UI" w:hAnsi="Segoe UI" w:cs="Segoe UI"/>
                <w:color w:val="000000"/>
              </w:rPr>
              <w:t xml:space="preserve"> the Tech Endorsed CR as a Baseline.</w:t>
            </w: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81262" w14:textId="77777777" w:rsidR="00485409" w:rsidRDefault="00510366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B97C72">
              <w:rPr>
                <w:noProof/>
              </w:rPr>
              <w:t xml:space="preserve"> 2: Add the possiblity to remove IPSEC addresses</w:t>
            </w:r>
          </w:p>
          <w:p w14:paraId="487CEA6B" w14:textId="77777777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Correct editorials and Transport Layer address in the tabular</w:t>
            </w:r>
          </w:p>
          <w:p w14:paraId="6915A1B8" w14:textId="77777777" w:rsidR="00A47691" w:rsidRDefault="00A47691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Add multiple inner IP addresses and one </w:t>
            </w:r>
            <w:r w:rsidRPr="00A47691">
              <w:rPr>
                <w:noProof/>
              </w:rPr>
              <w:t>CP IPSec (outer) address</w:t>
            </w:r>
          </w:p>
          <w:p w14:paraId="2FA8090B" w14:textId="467569C2" w:rsidR="00C15D30" w:rsidRDefault="00C15D30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Rev5, Rev6: Remove CP IPSec address and correct proceduee text</w:t>
            </w: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48560864" w14:textId="77777777" w:rsidR="002841A9" w:rsidRPr="007E6716" w:rsidRDefault="002841A9" w:rsidP="002841A9">
      <w:pPr>
        <w:pStyle w:val="Heading3"/>
      </w:pPr>
      <w:bookmarkStart w:id="2" w:name="_Toc20955146"/>
      <w:r w:rsidRPr="007E6716">
        <w:t>8.4.1</w:t>
      </w:r>
      <w:r w:rsidRPr="007E6716">
        <w:tab/>
      </w:r>
      <w:proofErr w:type="spellStart"/>
      <w:r w:rsidRPr="007E6716">
        <w:t>Xn</w:t>
      </w:r>
      <w:proofErr w:type="spellEnd"/>
      <w:r w:rsidRPr="007E6716">
        <w:t xml:space="preserve"> Setup</w:t>
      </w:r>
      <w:bookmarkEnd w:id="2"/>
    </w:p>
    <w:p w14:paraId="278CD1A6" w14:textId="77777777" w:rsidR="002841A9" w:rsidRPr="007E6716" w:rsidRDefault="002841A9" w:rsidP="002841A9">
      <w:pPr>
        <w:pStyle w:val="Heading4"/>
      </w:pPr>
      <w:bookmarkStart w:id="3" w:name="_Toc20955147"/>
      <w:r w:rsidRPr="007E6716">
        <w:t>8.4.1.1</w:t>
      </w:r>
      <w:r w:rsidRPr="007E6716">
        <w:tab/>
        <w:t>General</w:t>
      </w:r>
      <w:bookmarkEnd w:id="3"/>
    </w:p>
    <w:p w14:paraId="6053A7AB" w14:textId="77777777" w:rsidR="002841A9" w:rsidRPr="007E6716" w:rsidRDefault="002841A9" w:rsidP="002841A9">
      <w:r w:rsidRPr="007E6716">
        <w:t xml:space="preserve">The purpose of the </w:t>
      </w:r>
      <w:proofErr w:type="spellStart"/>
      <w:r w:rsidRPr="007E6716">
        <w:t>Xn</w:t>
      </w:r>
      <w:proofErr w:type="spellEnd"/>
      <w:r w:rsidRPr="007E6716">
        <w:t xml:space="preserve"> Setup procedure is to exchange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 xml:space="preserve">-C interface. </w:t>
      </w:r>
    </w:p>
    <w:p w14:paraId="04542736" w14:textId="77777777" w:rsidR="002841A9" w:rsidRPr="007E6716" w:rsidRDefault="002841A9" w:rsidP="002841A9">
      <w:pPr>
        <w:pStyle w:val="NO"/>
        <w:rPr>
          <w:rFonts w:eastAsia="Yu Mincho"/>
        </w:rPr>
      </w:pPr>
      <w:r w:rsidRPr="007E6716">
        <w:rPr>
          <w:rFonts w:eastAsia="Yu Mincho"/>
        </w:rPr>
        <w:t>NOTE:</w:t>
      </w:r>
      <w:r w:rsidRPr="007E6716">
        <w:rPr>
          <w:rFonts w:eastAsia="Yu Mincho"/>
        </w:rPr>
        <w:tab/>
        <w:t xml:space="preserve">If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signalling transport is shared among multiple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instances, one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 is issued per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-C interface instance to be setup, i.e. several </w:t>
      </w:r>
      <w:proofErr w:type="spellStart"/>
      <w:r w:rsidRPr="007E6716">
        <w:rPr>
          <w:rFonts w:eastAsia="Yu Mincho"/>
        </w:rPr>
        <w:t>Xn</w:t>
      </w:r>
      <w:proofErr w:type="spellEnd"/>
      <w:r w:rsidRPr="007E6716">
        <w:rPr>
          <w:rFonts w:eastAsia="Yu Mincho"/>
        </w:rPr>
        <w:t xml:space="preserve"> Setup procedures may be issued via the same TNL association after that TNL association has become operational. </w:t>
      </w:r>
    </w:p>
    <w:p w14:paraId="2B70FF29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28F998BE" w14:textId="77777777" w:rsidR="002841A9" w:rsidRPr="007E6716" w:rsidRDefault="002841A9" w:rsidP="002841A9">
      <w:pPr>
        <w:pStyle w:val="Heading4"/>
      </w:pPr>
      <w:bookmarkStart w:id="4" w:name="_Toc20955148"/>
      <w:r w:rsidRPr="007E6716">
        <w:t>8.4.1.2</w:t>
      </w:r>
      <w:r w:rsidRPr="007E6716">
        <w:tab/>
        <w:t>Successful Operation</w:t>
      </w:r>
      <w:bookmarkEnd w:id="4"/>
    </w:p>
    <w:p w14:paraId="0A658A7E" w14:textId="77777777" w:rsidR="002841A9" w:rsidRPr="007E6716" w:rsidRDefault="002841A9" w:rsidP="002841A9">
      <w:pPr>
        <w:pStyle w:val="TH"/>
      </w:pPr>
      <w:r w:rsidRPr="007E6716">
        <w:object w:dxaOrig="7170" w:dyaOrig="2295" w14:anchorId="2DDB6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8pt;height:115.2pt" o:ole="">
            <v:imagedata r:id="rId14" o:title=""/>
          </v:shape>
          <o:OLEObject Type="Embed" ProgID="Visio.Drawing.11" ShapeID="_x0000_i1025" DrawAspect="Content" ObjectID="_1635905388" r:id="rId15"/>
        </w:object>
      </w:r>
    </w:p>
    <w:p w14:paraId="747EB29A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8.4.1.2: </w:t>
      </w:r>
      <w:proofErr w:type="spellStart"/>
      <w:r w:rsidRPr="007E6716">
        <w:t>Xn</w:t>
      </w:r>
      <w:proofErr w:type="spellEnd"/>
      <w:r w:rsidRPr="007E6716">
        <w:t xml:space="preserve"> Setup, successful operation</w:t>
      </w:r>
    </w:p>
    <w:p w14:paraId="3B96ABF1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XN SETUP REQUEST message to the candidate NG-RAN node</w:t>
      </w:r>
      <w:r w:rsidRPr="007E6716">
        <w:rPr>
          <w:vertAlign w:val="subscript"/>
        </w:rPr>
        <w:t>2</w:t>
      </w:r>
      <w:r w:rsidRPr="007E6716">
        <w:t>. The candidate NG-RAN node</w:t>
      </w:r>
      <w:r w:rsidRPr="007E6716">
        <w:rPr>
          <w:vertAlign w:val="subscript"/>
        </w:rPr>
        <w:t>2</w:t>
      </w:r>
      <w:r w:rsidRPr="007E6716">
        <w:t xml:space="preserve"> replies with the XN SETUP RESPONSE message.</w:t>
      </w:r>
    </w:p>
    <w:p w14:paraId="1E4F08E8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AMF Region Information</w:t>
      </w:r>
      <w:r w:rsidRPr="007E6716">
        <w:t xml:space="preserve"> IE in the XN SETUP REQUEST message shall contain a complete list of Global AMF Region IDs to which the NG-RAN node</w:t>
      </w:r>
      <w:r w:rsidRPr="0003600E">
        <w:rPr>
          <w:vertAlign w:val="subscript"/>
        </w:rPr>
        <w:t>1</w:t>
      </w:r>
      <w:r w:rsidRPr="007E6716">
        <w:t xml:space="preserve"> belongs. The </w:t>
      </w:r>
      <w:r w:rsidRPr="007E6716">
        <w:rPr>
          <w:i/>
        </w:rPr>
        <w:t>AMF Region Information</w:t>
      </w:r>
      <w:r w:rsidRPr="007E6716">
        <w:t xml:space="preserve"> IE in the XN SETUP RESPONSE message shall contain a complete list of Global AMF Region IDs to which the NG-RAN node</w:t>
      </w:r>
      <w:r w:rsidRPr="007E6716">
        <w:rPr>
          <w:vertAlign w:val="subscript"/>
        </w:rPr>
        <w:t>2</w:t>
      </w:r>
      <w:r w:rsidRPr="007E6716">
        <w:t xml:space="preserve"> belongs.</w:t>
      </w:r>
    </w:p>
    <w:p w14:paraId="59156347" w14:textId="77777777" w:rsidR="002841A9" w:rsidRPr="007E6716" w:rsidRDefault="002841A9" w:rsidP="002841A9">
      <w:r w:rsidRPr="007E6716">
        <w:t xml:space="preserve">The </w:t>
      </w:r>
      <w:r w:rsidRPr="0003600E">
        <w:rPr>
          <w:i/>
        </w:rPr>
        <w:t>List of Served Cells NR</w:t>
      </w:r>
      <w:r w:rsidRPr="007E6716">
        <w:t xml:space="preserve"> IE and the </w:t>
      </w:r>
      <w:r w:rsidRPr="0003600E">
        <w:rPr>
          <w:i/>
        </w:rPr>
        <w:t>List of Served Cells E-UTRA</w:t>
      </w:r>
      <w:r w:rsidRPr="007E6716">
        <w:t xml:space="preserve"> IE, if contained in the XN SETUP REQUEST message, shall contain a complete list of cells served by NG-RAN node</w:t>
      </w:r>
      <w:r w:rsidRPr="0003600E">
        <w:rPr>
          <w:vertAlign w:val="subscript"/>
        </w:rPr>
        <w:t>1</w:t>
      </w:r>
      <w:r w:rsidRPr="007E6716">
        <w:t xml:space="preserve">. The </w:t>
      </w:r>
      <w:r w:rsidRPr="007E6716">
        <w:rPr>
          <w:i/>
        </w:rPr>
        <w:t>List of Served Cells NR</w:t>
      </w:r>
      <w:r w:rsidRPr="007E6716">
        <w:t xml:space="preserve"> IE and the </w:t>
      </w:r>
      <w:r w:rsidRPr="007E6716">
        <w:rPr>
          <w:i/>
        </w:rPr>
        <w:t>List of Served Cells E-UTRA</w:t>
      </w:r>
      <w:r w:rsidRPr="007E6716">
        <w:t xml:space="preserve"> IE, if contained in the XN SETUP RESPONSE message, shall contain a complete list of cells served by NG-RAN node</w:t>
      </w:r>
      <w:r w:rsidRPr="007E6716">
        <w:rPr>
          <w:vertAlign w:val="subscript"/>
        </w:rPr>
        <w:t>2</w:t>
      </w:r>
      <w:r w:rsidRPr="007E6716">
        <w:t>.</w:t>
      </w:r>
    </w:p>
    <w:p w14:paraId="248E8112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XN SETUP REQUEST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09FA670F" w14:textId="77777777" w:rsidR="002841A9" w:rsidRPr="007E6716" w:rsidRDefault="002841A9" w:rsidP="002841A9"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candidate NG-RAN node</w:t>
      </w:r>
      <w:r w:rsidRPr="007E6716">
        <w:rPr>
          <w:vertAlign w:val="subscript"/>
        </w:rPr>
        <w:t>2</w:t>
      </w:r>
      <w:r w:rsidRPr="007E6716">
        <w:t xml:space="preserve"> shall include in the XN SETUP RESPONSE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served cell where supplementary uplink is configured.</w:t>
      </w:r>
    </w:p>
    <w:p w14:paraId="665063EB" w14:textId="77777777" w:rsidR="002841A9" w:rsidRPr="007E6716" w:rsidRDefault="002841A9" w:rsidP="002841A9">
      <w:r w:rsidRPr="007E6716">
        <w:rPr>
          <w:snapToGrid w:val="0"/>
        </w:rPr>
        <w:t xml:space="preserve">If the </w:t>
      </w:r>
      <w:r w:rsidRPr="007E6716">
        <w:t>NG-RAN node</w:t>
      </w:r>
      <w:r w:rsidRPr="007E6716">
        <w:rPr>
          <w:vertAlign w:val="subscript"/>
        </w:rPr>
        <w:t>1</w:t>
      </w:r>
      <w:r w:rsidRPr="007E6716">
        <w:rPr>
          <w:snapToGrid w:val="0"/>
        </w:rPr>
        <w:t xml:space="preserve"> is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, it may include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 into the XN SETUP REQUEST. If the XN SETUP REQUEST sent by an ng-</w:t>
      </w:r>
      <w:proofErr w:type="spellStart"/>
      <w:r w:rsidRPr="007E6716">
        <w:rPr>
          <w:snapToGrid w:val="0"/>
        </w:rPr>
        <w:t>eNB</w:t>
      </w:r>
      <w:proofErr w:type="spellEnd"/>
      <w:r w:rsidRPr="007E6716">
        <w:rPr>
          <w:snapToGrid w:val="0"/>
        </w:rPr>
        <w:t xml:space="preserve"> contains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</w:t>
      </w:r>
      <w:r w:rsidRPr="007E6716">
        <w:t>should 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rPr>
          <w:snapToGrid w:val="0"/>
        </w:rPr>
        <w:t xml:space="preserve">. </w:t>
      </w:r>
      <w:r w:rsidRPr="007E6716">
        <w:t xml:space="preserve">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>.</w:t>
      </w:r>
    </w:p>
    <w:p w14:paraId="3516146D" w14:textId="77777777" w:rsidR="002841A9" w:rsidRPr="007E6716" w:rsidRDefault="002841A9" w:rsidP="002841A9">
      <w:pPr>
        <w:rPr>
          <w:snapToGrid w:val="0"/>
        </w:rPr>
      </w:pPr>
      <w:r w:rsidRPr="007E6716">
        <w:t xml:space="preserve">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IE, as well as in the non-control region of the MBSFN subframes i.e. it is valid </w:t>
      </w:r>
      <w:r w:rsidRPr="007E6716">
        <w:rPr>
          <w:snapToGrid w:val="0"/>
        </w:rPr>
        <w:lastRenderedPageBreak/>
        <w:t xml:space="preserve">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2B1A5C36" w14:textId="73B75BDE" w:rsidR="002841A9" w:rsidRDefault="002841A9" w:rsidP="002841A9">
      <w:pPr>
        <w:rPr>
          <w:ins w:id="5" w:author="Ericsson User" w:date="2019-10-04T13:15:00Z"/>
        </w:rPr>
      </w:pPr>
      <w:bookmarkStart w:id="6" w:name="_Hlk8867592"/>
      <w:r w:rsidRPr="007E6716">
        <w:t xml:space="preserve">In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  <w:bookmarkEnd w:id="6"/>
    </w:p>
    <w:p w14:paraId="73BE8C08" w14:textId="2D7D83C6" w:rsidR="002B232B" w:rsidRDefault="002B232B" w:rsidP="002B232B">
      <w:pPr>
        <w:rPr>
          <w:ins w:id="7" w:author="Ericsson User" w:date="2019-10-04T13:15:00Z"/>
        </w:rPr>
      </w:pPr>
      <w:ins w:id="8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 xml:space="preserve">REQUEST message, the </w:t>
        </w:r>
        <w:r>
          <w:t>NG-RAN node</w:t>
        </w:r>
        <w:r>
          <w:rPr>
            <w:vertAlign w:val="subscript"/>
          </w:rPr>
          <w:t>2</w:t>
        </w:r>
        <w:r w:rsidRPr="00A2024C">
          <w:t xml:space="preserve"> shall</w:t>
        </w:r>
      </w:ins>
      <w:ins w:id="9" w:author="Ericsson User_v01" w:date="2019-10-18T11:27:00Z">
        <w:r w:rsidR="00364F14">
          <w:t>, if supported,</w:t>
        </w:r>
      </w:ins>
      <w:ins w:id="10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700EFACD" w14:textId="2B2F0046" w:rsidR="002B232B" w:rsidRPr="00A2024C" w:rsidRDefault="002B232B" w:rsidP="002B232B">
      <w:pPr>
        <w:rPr>
          <w:ins w:id="11" w:author="Ericsson User" w:date="2019-10-04T13:15:00Z"/>
        </w:rPr>
      </w:pPr>
      <w:ins w:id="12" w:author="Ericsson User" w:date="2019-10-04T13:15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rPr>
            <w:snapToGrid w:val="0"/>
          </w:rPr>
          <w:t>XN</w:t>
        </w:r>
        <w:r w:rsidRPr="00AA5DA2">
          <w:rPr>
            <w:snapToGrid w:val="0"/>
          </w:rPr>
          <w:t xml:space="preserve"> SETUP </w:t>
        </w:r>
        <w:r w:rsidRPr="00A2024C">
          <w:t>R</w:t>
        </w:r>
        <w:r>
          <w:t>ESPONSE</w:t>
        </w:r>
        <w:r w:rsidRPr="00A2024C">
          <w:t xml:space="preserve"> message, the </w:t>
        </w:r>
        <w:r>
          <w:t>NG-RAN node</w:t>
        </w:r>
        <w:r w:rsidRPr="00B31007">
          <w:rPr>
            <w:vertAlign w:val="subscript"/>
          </w:rPr>
          <w:t>1</w:t>
        </w:r>
        <w:r w:rsidRPr="00A2024C">
          <w:t xml:space="preserve"> shall</w:t>
        </w:r>
      </w:ins>
      <w:ins w:id="13" w:author="Ericsson User_v01" w:date="2019-10-18T11:27:00Z">
        <w:r w:rsidR="00364F14">
          <w:t>, if supported</w:t>
        </w:r>
      </w:ins>
      <w:ins w:id="14" w:author="Ericsson User_v01" w:date="2019-10-18T11:28:00Z">
        <w:r w:rsidR="00364F14">
          <w:t>,</w:t>
        </w:r>
      </w:ins>
      <w:ins w:id="15" w:author="Ericsson User" w:date="2019-10-04T13:15:00Z">
        <w:r w:rsidRPr="00A2024C">
          <w:t xml:space="preserve"> take this IE into account</w:t>
        </w:r>
        <w:r>
          <w:t xml:space="preserve"> for IPSec establishment.</w:t>
        </w:r>
      </w:ins>
    </w:p>
    <w:p w14:paraId="5C4C3C9F" w14:textId="77777777" w:rsidR="002B232B" w:rsidRPr="007E6716" w:rsidRDefault="002B232B" w:rsidP="002841A9"/>
    <w:p w14:paraId="2D504974" w14:textId="77777777" w:rsidR="002841A9" w:rsidRPr="007E6716" w:rsidRDefault="002841A9" w:rsidP="002841A9">
      <w:pPr>
        <w:pStyle w:val="Heading4"/>
      </w:pPr>
      <w:bookmarkStart w:id="16" w:name="_Toc20955149"/>
      <w:r w:rsidRPr="007E6716">
        <w:t>8.4.1.3</w:t>
      </w:r>
      <w:r w:rsidRPr="007E6716">
        <w:tab/>
        <w:t>Unsuccessful Operation</w:t>
      </w:r>
      <w:bookmarkEnd w:id="16"/>
    </w:p>
    <w:p w14:paraId="7C1EA5B4" w14:textId="77777777" w:rsidR="002841A9" w:rsidRPr="007E6716" w:rsidRDefault="002841A9" w:rsidP="002841A9">
      <w:pPr>
        <w:pStyle w:val="TH"/>
      </w:pPr>
      <w:r w:rsidRPr="007E6716">
        <w:object w:dxaOrig="6960" w:dyaOrig="2295" w14:anchorId="549A8E68">
          <v:shape id="_x0000_i1026" type="#_x0000_t75" style="width:348.6pt;height:115.2pt" o:ole="">
            <v:imagedata r:id="rId16" o:title=""/>
          </v:shape>
          <o:OLEObject Type="Embed" ProgID="Visio.Drawing.11" ShapeID="_x0000_i1026" DrawAspect="Content" ObjectID="_1635905389" r:id="rId17"/>
        </w:object>
      </w:r>
    </w:p>
    <w:p w14:paraId="3EC7DDEE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 xml:space="preserve">Figure 8.4.1.3-1: </w:t>
      </w:r>
      <w:proofErr w:type="spellStart"/>
      <w:r w:rsidRPr="007E6716">
        <w:t>Xn</w:t>
      </w:r>
      <w:proofErr w:type="spellEnd"/>
      <w:r w:rsidRPr="007E6716">
        <w:t xml:space="preserve"> Setup, unsuccessful operation</w:t>
      </w:r>
    </w:p>
    <w:p w14:paraId="1499D0E6" w14:textId="77777777" w:rsidR="002841A9" w:rsidRPr="007E6716" w:rsidRDefault="002841A9" w:rsidP="002841A9">
      <w:r w:rsidRPr="007E6716">
        <w:t>If the candidate NG-RAN node</w:t>
      </w:r>
      <w:r w:rsidRPr="007E6716">
        <w:rPr>
          <w:vertAlign w:val="subscript"/>
        </w:rPr>
        <w:t>2</w:t>
      </w:r>
      <w:r w:rsidRPr="007E6716">
        <w:t xml:space="preserve"> cannot accept the setup it shall respond with the XN SETUP FAILURE message with appropriate cause value.</w:t>
      </w:r>
    </w:p>
    <w:p w14:paraId="6BEFCE6F" w14:textId="77777777" w:rsidR="002841A9" w:rsidRPr="007E6716" w:rsidRDefault="002841A9" w:rsidP="002841A9">
      <w:r w:rsidRPr="007E6716">
        <w:t xml:space="preserve">If the XN SETUP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initiating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</w:t>
      </w:r>
      <w:r w:rsidRPr="007E6716">
        <w:rPr>
          <w:vertAlign w:val="subscript"/>
        </w:rPr>
        <w:t>2</w:t>
      </w:r>
      <w:r w:rsidRPr="007E6716">
        <w:t>.</w:t>
      </w:r>
    </w:p>
    <w:p w14:paraId="69CF7215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XN SETUP REQUEST message and the XN SETUP REQUEST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56586FE9" w14:textId="77777777" w:rsidR="002841A9" w:rsidRPr="007E6716" w:rsidRDefault="002841A9" w:rsidP="002841A9">
      <w:pPr>
        <w:pStyle w:val="Heading4"/>
      </w:pPr>
      <w:bookmarkStart w:id="17" w:name="_Toc20955150"/>
      <w:r w:rsidRPr="007E6716">
        <w:t>8.4.1.4</w:t>
      </w:r>
      <w:r w:rsidRPr="007E6716">
        <w:tab/>
        <w:t>Abnormal Conditions</w:t>
      </w:r>
      <w:bookmarkEnd w:id="17"/>
    </w:p>
    <w:p w14:paraId="19CA2725" w14:textId="77777777" w:rsidR="002841A9" w:rsidRPr="007E6716" w:rsidRDefault="002841A9" w:rsidP="002841A9">
      <w:r w:rsidRPr="007E6716">
        <w:t>If the first message received for a specific TNL association is not an XN SETUP REQUEST, XN SETUP RESPONSE, or XN SETUP FAILURE message then this shall be treated as a logical error.</w:t>
      </w:r>
    </w:p>
    <w:p w14:paraId="7B4C86B0" w14:textId="77777777" w:rsidR="002841A9" w:rsidRPr="007E6716" w:rsidRDefault="002841A9" w:rsidP="002841A9">
      <w:r w:rsidRPr="007E6716">
        <w:t>If the initiati</w:t>
      </w:r>
      <w:r w:rsidRPr="007E6716">
        <w:rPr>
          <w:lang w:eastAsia="zh-CN"/>
        </w:rPr>
        <w:t>ng NG-RAN node</w:t>
      </w:r>
      <w:r w:rsidRPr="007E6716">
        <w:rPr>
          <w:vertAlign w:val="subscript"/>
          <w:lang w:eastAsia="zh-CN"/>
        </w:rPr>
        <w:t>1</w:t>
      </w:r>
      <w:r w:rsidRPr="007E6716">
        <w:rPr>
          <w:lang w:eastAsia="zh-CN"/>
        </w:rPr>
        <w:t xml:space="preserve"> does not receive either </w:t>
      </w:r>
      <w:r w:rsidRPr="007E6716">
        <w:t xml:space="preserve">XN SETUP RESPONSE </w:t>
      </w:r>
      <w:r w:rsidRPr="007E6716">
        <w:rPr>
          <w:lang w:eastAsia="zh-CN"/>
        </w:rPr>
        <w:t xml:space="preserve">message or </w:t>
      </w:r>
      <w:r w:rsidRPr="007E6716">
        <w:t>XN SETUP FAILURE</w:t>
      </w:r>
      <w:r w:rsidRPr="007E6716">
        <w:rPr>
          <w:lang w:eastAsia="zh-CN"/>
        </w:rPr>
        <w:t xml:space="preserve"> message, </w:t>
      </w:r>
      <w:r w:rsidRPr="007E6716">
        <w:t>the</w:t>
      </w:r>
      <w:r w:rsidRPr="007E6716">
        <w:rPr>
          <w:lang w:eastAsia="zh-CN"/>
        </w:rPr>
        <w:t xml:space="preserve"> NG-RAN node</w:t>
      </w:r>
      <w:r w:rsidRPr="007E6716">
        <w:rPr>
          <w:vertAlign w:val="subscript"/>
          <w:lang w:eastAsia="zh-CN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</w:t>
      </w:r>
      <w:proofErr w:type="spellStart"/>
      <w:r w:rsidRPr="007E6716">
        <w:t>Xn</w:t>
      </w:r>
      <w:proofErr w:type="spellEnd"/>
      <w:r w:rsidRPr="007E6716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41D7FC62" w14:textId="77777777" w:rsidR="002841A9" w:rsidRPr="007E6716" w:rsidRDefault="002841A9" w:rsidP="002841A9">
      <w:pPr>
        <w:rPr>
          <w:rFonts w:cs="MS PGothic"/>
        </w:rPr>
      </w:pPr>
      <w:r w:rsidRPr="007E6716">
        <w:rPr>
          <w:rFonts w:cs="MS PGothic"/>
        </w:rPr>
        <w:t xml:space="preserve">If the initiating </w:t>
      </w:r>
      <w:r w:rsidRPr="007E6716">
        <w:rPr>
          <w:lang w:eastAsia="zh-CN"/>
        </w:rPr>
        <w:t>NG-RAN node</w:t>
      </w:r>
      <w:r w:rsidRPr="007E6716">
        <w:rPr>
          <w:rFonts w:cs="MS PGothic"/>
          <w:vertAlign w:val="subscript"/>
        </w:rPr>
        <w:t>1</w:t>
      </w:r>
      <w:r w:rsidRPr="007E6716">
        <w:rPr>
          <w:rFonts w:cs="MS PGothic"/>
        </w:rPr>
        <w:t xml:space="preserve"> receives an XN SETUP REQUEST message from the peer entity on the same </w:t>
      </w:r>
      <w:proofErr w:type="spellStart"/>
      <w:r w:rsidRPr="007E6716">
        <w:rPr>
          <w:rFonts w:cs="MS PGothic"/>
        </w:rPr>
        <w:t>Xn</w:t>
      </w:r>
      <w:proofErr w:type="spellEnd"/>
      <w:r w:rsidRPr="007E6716">
        <w:rPr>
          <w:rFonts w:cs="MS PGothic"/>
        </w:rPr>
        <w:t xml:space="preserve"> interface:</w:t>
      </w:r>
    </w:p>
    <w:p w14:paraId="15FA0B8E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answers with an XN SETUP RESPONSE message and receives a subsequent </w:t>
      </w:r>
      <w:proofErr w:type="spellStart"/>
      <w:r w:rsidRPr="007E6716">
        <w:t>Xn</w:t>
      </w:r>
      <w:proofErr w:type="spellEnd"/>
      <w:r w:rsidRPr="007E6716">
        <w:t xml:space="preserve"> SETUP FAILURE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 xml:space="preserve"> and the procedure as unsuccessfully terminated according to sub clause 8.4.1.3.</w:t>
      </w:r>
    </w:p>
    <w:p w14:paraId="3499F2CB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In case the </w:t>
      </w:r>
      <w:r w:rsidRPr="007E6716">
        <w:rPr>
          <w:lang w:eastAsia="zh-CN"/>
        </w:rPr>
        <w:t>NG-</w:t>
      </w:r>
      <w:r w:rsidRPr="007E6716">
        <w:t>RAN</w:t>
      </w:r>
      <w:r w:rsidRPr="007E6716">
        <w:rPr>
          <w:lang w:eastAsia="zh-CN"/>
        </w:rPr>
        <w:t xml:space="preserve"> node</w:t>
      </w:r>
      <w:r w:rsidRPr="007E6716">
        <w:rPr>
          <w:vertAlign w:val="subscript"/>
        </w:rPr>
        <w:t>1</w:t>
      </w:r>
      <w:r w:rsidRPr="007E6716">
        <w:t xml:space="preserve"> answers with an XN SETUP FAILURE message and receives a subsequent XN SETUP RESPONSE message, 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 shall ignore the XN SETUP RESPONSE message and consider the </w:t>
      </w:r>
      <w:proofErr w:type="spellStart"/>
      <w:r w:rsidRPr="007E6716">
        <w:t>Xn</w:t>
      </w:r>
      <w:proofErr w:type="spellEnd"/>
      <w:r w:rsidRPr="007E6716">
        <w:t xml:space="preserve"> interface as </w:t>
      </w:r>
      <w:proofErr w:type="spellStart"/>
      <w:r w:rsidRPr="007E6716">
        <w:t>non operational</w:t>
      </w:r>
      <w:proofErr w:type="spellEnd"/>
      <w:r w:rsidRPr="007E6716">
        <w:t>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140838EC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2</w:t>
      </w:r>
      <w:r w:rsidR="00C06D0E" w:rsidRPr="00C06D0E">
        <w:rPr>
          <w:color w:val="FF0000"/>
          <w:vertAlign w:val="superscript"/>
        </w:rPr>
        <w:t>nd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475FF51" w14:textId="77777777" w:rsidR="002841A9" w:rsidRPr="007E6716" w:rsidRDefault="002841A9" w:rsidP="002841A9">
      <w:pPr>
        <w:pStyle w:val="Heading3"/>
      </w:pPr>
      <w:bookmarkStart w:id="18" w:name="_Toc20955151"/>
      <w:r w:rsidRPr="007E6716">
        <w:lastRenderedPageBreak/>
        <w:t>8.4.2</w:t>
      </w:r>
      <w:r w:rsidRPr="007E6716">
        <w:tab/>
        <w:t>NG-RAN node Configuration Update</w:t>
      </w:r>
      <w:bookmarkEnd w:id="18"/>
    </w:p>
    <w:p w14:paraId="4DD0988C" w14:textId="77777777" w:rsidR="002841A9" w:rsidRPr="007E6716" w:rsidRDefault="002841A9" w:rsidP="002841A9">
      <w:pPr>
        <w:pStyle w:val="Heading4"/>
      </w:pPr>
      <w:bookmarkStart w:id="19" w:name="_Toc20955152"/>
      <w:r w:rsidRPr="007E6716">
        <w:t>8.4.2.1</w:t>
      </w:r>
      <w:r w:rsidRPr="007E6716">
        <w:tab/>
        <w:t>General</w:t>
      </w:r>
      <w:bookmarkEnd w:id="19"/>
    </w:p>
    <w:p w14:paraId="56790FB2" w14:textId="77777777" w:rsidR="002841A9" w:rsidRPr="007E6716" w:rsidRDefault="002841A9" w:rsidP="002841A9">
      <w:r w:rsidRPr="007E6716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7E6716">
        <w:t>Xn</w:t>
      </w:r>
      <w:proofErr w:type="spellEnd"/>
      <w:r w:rsidRPr="007E6716">
        <w:t>-C interface.</w:t>
      </w:r>
    </w:p>
    <w:p w14:paraId="7D5BFB86" w14:textId="77777777" w:rsidR="002841A9" w:rsidRPr="007E6716" w:rsidRDefault="002841A9" w:rsidP="002841A9">
      <w:r w:rsidRPr="007E6716">
        <w:t xml:space="preserve">The procedure uses </w:t>
      </w:r>
      <w:proofErr w:type="gramStart"/>
      <w:r w:rsidRPr="007E6716">
        <w:rPr>
          <w:rFonts w:eastAsia="SimSun"/>
          <w:lang w:eastAsia="zh-CN"/>
        </w:rPr>
        <w:t>non UE</w:t>
      </w:r>
      <w:proofErr w:type="gramEnd"/>
      <w:r w:rsidRPr="007E6716">
        <w:rPr>
          <w:rFonts w:eastAsia="SimSun"/>
          <w:lang w:eastAsia="zh-CN"/>
        </w:rPr>
        <w:t>-associated signalling</w:t>
      </w:r>
      <w:r w:rsidRPr="007E6716">
        <w:t>.</w:t>
      </w:r>
    </w:p>
    <w:p w14:paraId="4CCD380B" w14:textId="77777777" w:rsidR="002841A9" w:rsidRPr="007E6716" w:rsidRDefault="002841A9" w:rsidP="002841A9">
      <w:pPr>
        <w:pStyle w:val="Heading4"/>
      </w:pPr>
      <w:bookmarkStart w:id="20" w:name="_Toc20955153"/>
      <w:r w:rsidRPr="007E6716">
        <w:t>8.4.2.2</w:t>
      </w:r>
      <w:r w:rsidRPr="007E6716">
        <w:tab/>
        <w:t>Successful Operation</w:t>
      </w:r>
      <w:bookmarkEnd w:id="20"/>
    </w:p>
    <w:p w14:paraId="77EBDB47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84" w:dyaOrig="2304" w14:anchorId="1A81FF6E">
          <v:shape id="_x0000_i1027" type="#_x0000_t75" style="width:348.6pt;height:115.2pt" o:ole="">
            <v:imagedata r:id="rId18" o:title=""/>
          </v:shape>
          <o:OLEObject Type="Embed" ProgID="Visio.Drawing.11" ShapeID="_x0000_i1027" DrawAspect="Content" ObjectID="_1635905390" r:id="rId19"/>
        </w:object>
      </w:r>
    </w:p>
    <w:p w14:paraId="2E483877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8.4.2.2-1: NG-RAN node Configuration Update, successful operation</w:t>
      </w:r>
    </w:p>
    <w:p w14:paraId="23AB08DF" w14:textId="77777777" w:rsidR="002841A9" w:rsidRPr="007E6716" w:rsidRDefault="002841A9" w:rsidP="002841A9">
      <w:r w:rsidRPr="007E6716">
        <w:t>The NG-RAN node</w:t>
      </w:r>
      <w:r w:rsidRPr="007E6716">
        <w:rPr>
          <w:vertAlign w:val="subscript"/>
        </w:rPr>
        <w:t>1</w:t>
      </w:r>
      <w:r w:rsidRPr="007E6716">
        <w:t xml:space="preserve"> initiates the procedure by sending the NG-RAN NODE CONFIGURATION UPDATE message to a peer NG-RAN node</w:t>
      </w:r>
      <w:r w:rsidRPr="007E6716">
        <w:rPr>
          <w:vertAlign w:val="subscript"/>
        </w:rPr>
        <w:t>2</w:t>
      </w:r>
      <w:r w:rsidRPr="007E6716">
        <w:t>.</w:t>
      </w:r>
    </w:p>
    <w:p w14:paraId="73800C1B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1</w:t>
      </w:r>
      <w:r w:rsidRPr="007E6716">
        <w:t>, the NG-RAN node</w:t>
      </w:r>
      <w:r w:rsidRPr="007E6716">
        <w:rPr>
          <w:vertAlign w:val="subscript"/>
        </w:rPr>
        <w:t>1</w:t>
      </w:r>
      <w:r w:rsidRPr="007E6716">
        <w:t xml:space="preserve"> shall include in the NG-RAN NODE CONFIGURATION UPDATE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proofErr w:type="gramStart"/>
      <w:r w:rsidRPr="007E6716">
        <w:rPr>
          <w:rFonts w:cs="Arial"/>
          <w:bCs/>
          <w:i/>
          <w:lang w:eastAsia="zh-CN"/>
        </w:rPr>
        <w:t>To</w:t>
      </w:r>
      <w:proofErr w:type="gramEnd"/>
      <w:r w:rsidRPr="007E6716">
        <w:rPr>
          <w:rFonts w:cs="Arial"/>
          <w:bCs/>
          <w:i/>
          <w:lang w:eastAsia="zh-CN"/>
        </w:rPr>
        <w:t xml:space="preserve"> Add</w:t>
      </w:r>
      <w:r w:rsidRPr="007E6716">
        <w:t xml:space="preserve"> IE and in the </w:t>
      </w:r>
      <w:r w:rsidRPr="007E6716">
        <w:rPr>
          <w:rFonts w:cs="Arial"/>
          <w:bCs/>
          <w:i/>
          <w:lang w:eastAsia="zh-CN"/>
        </w:rPr>
        <w:t>Served NR Cells To Modify</w:t>
      </w:r>
      <w:r w:rsidRPr="007E6716">
        <w:rPr>
          <w:rFonts w:cs="Arial"/>
          <w:bCs/>
          <w:lang w:eastAsia="zh-CN"/>
        </w:rPr>
        <w:t xml:space="preserve"> IE.</w:t>
      </w:r>
    </w:p>
    <w:p w14:paraId="125D5163" w14:textId="77777777" w:rsidR="002841A9" w:rsidRPr="007E6716" w:rsidRDefault="002841A9" w:rsidP="002841A9">
      <w:pPr>
        <w:rPr>
          <w:rFonts w:cs="Arial"/>
          <w:bCs/>
          <w:lang w:eastAsia="zh-CN"/>
        </w:rPr>
      </w:pPr>
      <w:r w:rsidRPr="007E6716">
        <w:t>If Supplementary Uplink is configured at the NG-RAN node</w:t>
      </w:r>
      <w:r w:rsidRPr="007E6716">
        <w:rPr>
          <w:vertAlign w:val="subscript"/>
        </w:rPr>
        <w:t>2</w:t>
      </w:r>
      <w:r w:rsidRPr="007E6716">
        <w:t>, the NG-RAN node</w:t>
      </w:r>
      <w:r w:rsidRPr="007E6716">
        <w:rPr>
          <w:vertAlign w:val="subscript"/>
        </w:rPr>
        <w:t>2</w:t>
      </w:r>
      <w:r w:rsidRPr="007E6716">
        <w:t xml:space="preserve"> shall include in the NG-RAN NODE CONFIGURATION UPDATE ACKNOWLEDGE message the </w:t>
      </w:r>
      <w:r w:rsidRPr="007E6716">
        <w:rPr>
          <w:i/>
        </w:rPr>
        <w:t>SUL Information</w:t>
      </w:r>
      <w:r w:rsidRPr="007E6716">
        <w:t xml:space="preserve"> IE and the </w:t>
      </w:r>
      <w:r w:rsidRPr="007E6716">
        <w:rPr>
          <w:rFonts w:cs="Arial"/>
          <w:bCs/>
          <w:i/>
          <w:lang w:eastAsia="ja-JP"/>
        </w:rPr>
        <w:t>Supported SUL band List</w:t>
      </w:r>
      <w:r w:rsidRPr="007E6716">
        <w:t xml:space="preserve"> IE for each cell added in the </w:t>
      </w:r>
      <w:r w:rsidRPr="007E6716">
        <w:rPr>
          <w:rFonts w:cs="Arial"/>
          <w:bCs/>
          <w:i/>
          <w:lang w:eastAsia="zh-CN"/>
        </w:rPr>
        <w:t xml:space="preserve">Served NR Cells </w:t>
      </w:r>
      <w:r w:rsidRPr="007E6716">
        <w:rPr>
          <w:rFonts w:cs="Arial"/>
          <w:bCs/>
          <w:lang w:eastAsia="zh-CN"/>
        </w:rPr>
        <w:t>IE if any.</w:t>
      </w:r>
    </w:p>
    <w:p w14:paraId="2107F3E5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>TAI Support List</w:t>
      </w:r>
      <w:r w:rsidRPr="007E6716">
        <w:t xml:space="preserve"> IE is included in the NG-RAN NODE CONFIGURATION UPDATE message, the receiving node shall replace the previously provided </w:t>
      </w:r>
      <w:r w:rsidRPr="007E6716">
        <w:rPr>
          <w:i/>
        </w:rPr>
        <w:t xml:space="preserve">TAI Support List </w:t>
      </w:r>
      <w:r w:rsidRPr="007E6716">
        <w:t xml:space="preserve">IE by the received </w:t>
      </w:r>
      <w:r w:rsidRPr="007E6716">
        <w:rPr>
          <w:i/>
        </w:rPr>
        <w:t xml:space="preserve">TAI Support List </w:t>
      </w:r>
      <w:r w:rsidRPr="007E6716">
        <w:t>IE.</w:t>
      </w:r>
    </w:p>
    <w:p w14:paraId="4924631F" w14:textId="77777777" w:rsidR="002841A9" w:rsidRPr="007E6716" w:rsidRDefault="002841A9" w:rsidP="002841A9">
      <w:bookmarkStart w:id="21" w:name="OLE_LINK51"/>
      <w:r w:rsidRPr="007E6716">
        <w:rPr>
          <w:rFonts w:eastAsia="MS Mincho"/>
        </w:rPr>
        <w:t xml:space="preserve">If the </w:t>
      </w:r>
      <w:bookmarkStart w:id="22" w:name="OLE_LINK84"/>
      <w:r w:rsidRPr="007E6716">
        <w:rPr>
          <w:rFonts w:eastAsia="MS Mincho"/>
          <w:i/>
        </w:rPr>
        <w:t xml:space="preserve">Cell Assistance Information NR </w:t>
      </w:r>
      <w:r w:rsidRPr="007E6716">
        <w:rPr>
          <w:rFonts w:eastAsia="MS Mincho"/>
        </w:rPr>
        <w:t xml:space="preserve">IE </w:t>
      </w:r>
      <w:bookmarkEnd w:id="22"/>
      <w:r w:rsidRPr="007E6716">
        <w:rPr>
          <w:rFonts w:eastAsia="MS Mincho"/>
        </w:rPr>
        <w:t>is present, the NG-RAN node</w:t>
      </w:r>
      <w:bookmarkStart w:id="23" w:name="OLE_LINK344"/>
      <w:r w:rsidRPr="007E6716">
        <w:rPr>
          <w:vertAlign w:val="subscript"/>
        </w:rPr>
        <w:t>2</w:t>
      </w:r>
      <w:bookmarkEnd w:id="23"/>
      <w:r w:rsidRPr="007E6716">
        <w:rPr>
          <w:rFonts w:eastAsia="MS Mincho"/>
        </w:rPr>
        <w:t xml:space="preserve"> may use it to generate the </w:t>
      </w:r>
      <w:r w:rsidRPr="007E6716">
        <w:rPr>
          <w:rFonts w:eastAsia="MS Mincho"/>
          <w:i/>
        </w:rPr>
        <w:t>Served NR Cells</w:t>
      </w:r>
      <w:r w:rsidRPr="007E6716">
        <w:rPr>
          <w:rFonts w:eastAsia="MS Mincho"/>
        </w:rPr>
        <w:t xml:space="preserve"> IE and include the list in the NG-RAN NODE</w:t>
      </w:r>
      <w:r w:rsidRPr="007E6716">
        <w:t xml:space="preserve"> CONFIGURATION UPDATE </w:t>
      </w:r>
      <w:bookmarkStart w:id="24" w:name="OLE_LINK88"/>
      <w:r w:rsidRPr="007E6716">
        <w:t xml:space="preserve">ACKNOWLEDGE </w:t>
      </w:r>
      <w:bookmarkEnd w:id="24"/>
      <w:r w:rsidRPr="007E6716">
        <w:t>message.</w:t>
      </w:r>
      <w:bookmarkEnd w:id="21"/>
    </w:p>
    <w:p w14:paraId="13FB6851" w14:textId="77777777" w:rsidR="002841A9" w:rsidRPr="007E6716" w:rsidRDefault="002841A9" w:rsidP="002841A9">
      <w:bookmarkStart w:id="25" w:name="OLE_LINK339"/>
      <w:bookmarkStart w:id="26" w:name="OLE_LINK87"/>
      <w:r w:rsidRPr="007E6716">
        <w:t xml:space="preserve">Upon reception of the NG-RAN NODE CONFIGURATION UPDATE </w:t>
      </w:r>
      <w:bookmarkEnd w:id="25"/>
      <w:r w:rsidRPr="007E6716">
        <w:t>message, NG-RAN node</w:t>
      </w:r>
      <w:r w:rsidRPr="007E6716">
        <w:rPr>
          <w:vertAlign w:val="subscript"/>
        </w:rPr>
        <w:t>2</w:t>
      </w:r>
      <w:r w:rsidRPr="007E6716">
        <w:t xml:space="preserve"> shall update the information for NG-RAN node</w:t>
      </w:r>
      <w:r w:rsidRPr="007E6716">
        <w:rPr>
          <w:vertAlign w:val="subscript"/>
        </w:rPr>
        <w:t>1</w:t>
      </w:r>
      <w:r w:rsidRPr="007E6716">
        <w:t xml:space="preserve"> as follows:</w:t>
      </w:r>
    </w:p>
    <w:p w14:paraId="2EDDACEA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ACKNOWLEDGE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093F5D6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Served Cell Information NR:</w:t>
      </w:r>
    </w:p>
    <w:p w14:paraId="5EEF34C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Add </w:t>
      </w:r>
      <w:r w:rsidRPr="007E6716">
        <w:t xml:space="preserve">IE is contained in the </w:t>
      </w:r>
      <w:bookmarkStart w:id="27" w:name="OLE_LINK342"/>
      <w:r w:rsidRPr="007E6716">
        <w:t>NG-RAN NODE</w:t>
      </w:r>
      <w:bookmarkEnd w:id="27"/>
      <w:r w:rsidRPr="007E6716">
        <w:t xml:space="preserve">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28" w:name="OLE_LINK343"/>
      <w:r w:rsidRPr="007E6716">
        <w:rPr>
          <w:i/>
        </w:rPr>
        <w:t>NR</w:t>
      </w:r>
      <w:bookmarkEnd w:id="28"/>
      <w:r w:rsidRPr="007E6716">
        <w:rPr>
          <w:i/>
        </w:rPr>
        <w:t xml:space="preserve"> </w:t>
      </w:r>
      <w:r w:rsidRPr="007E6716">
        <w:t>IE.</w:t>
      </w:r>
    </w:p>
    <w:p w14:paraId="19C96408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Modify </w:t>
      </w:r>
      <w:r w:rsidRPr="007E6716">
        <w:t xml:space="preserve">IE is contained in the NG-RAN NODE CONFIGURATION UPDATE message, </w:t>
      </w:r>
      <w:bookmarkStart w:id="29" w:name="OLE_LINK346"/>
      <w:r w:rsidRPr="007E6716">
        <w:t>NG-RAN node</w:t>
      </w:r>
      <w:r w:rsidRPr="007E6716">
        <w:rPr>
          <w:vertAlign w:val="subscript"/>
        </w:rPr>
        <w:t>2</w:t>
      </w:r>
      <w:r w:rsidRPr="007E6716">
        <w:t xml:space="preserve"> </w:t>
      </w:r>
      <w:bookmarkEnd w:id="29"/>
      <w:r w:rsidRPr="007E6716">
        <w:t xml:space="preserve">shall modify information of cell indicated by </w:t>
      </w:r>
      <w:r w:rsidRPr="007E6716">
        <w:rPr>
          <w:i/>
        </w:rPr>
        <w:t>Old NR-CGI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bookmarkStart w:id="30" w:name="OLE_LINK345"/>
      <w:r w:rsidRPr="007E6716">
        <w:rPr>
          <w:i/>
          <w:iCs/>
        </w:rPr>
        <w:t>NR</w:t>
      </w:r>
      <w:bookmarkEnd w:id="30"/>
      <w:r w:rsidRPr="007E6716">
        <w:rPr>
          <w:i/>
          <w:iCs/>
        </w:rPr>
        <w:t xml:space="preserve"> </w:t>
      </w:r>
      <w:r w:rsidRPr="007E6716">
        <w:t>IE.</w:t>
      </w:r>
    </w:p>
    <w:p w14:paraId="5E0F4C4A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 xml:space="preserve">Neighbour Information NR </w:t>
      </w:r>
      <w:r w:rsidRPr="007E6716">
        <w:t>IE. The NG-RAN node</w:t>
      </w:r>
      <w:r w:rsidRPr="007E6716">
        <w:rPr>
          <w:vertAlign w:val="subscript"/>
        </w:rPr>
        <w:t xml:space="preserve">2 </w:t>
      </w:r>
      <w:r w:rsidRPr="007E6716">
        <w:t>shall overwrite the served cell information and the whole list of neighbour cell information for the affected served cell.</w:t>
      </w:r>
    </w:p>
    <w:p w14:paraId="0BEE945E" w14:textId="77777777" w:rsidR="002841A9" w:rsidRPr="007E6716" w:rsidRDefault="002841A9" w:rsidP="002841A9">
      <w:pPr>
        <w:pStyle w:val="B1"/>
      </w:pPr>
      <w:r w:rsidRPr="007E6716">
        <w:lastRenderedPageBreak/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NR To Modify </w:t>
      </w:r>
      <w:r w:rsidRPr="007E6716">
        <w:t>IE, it indicates that the concerned cell was switched off to lower energy consumption.</w:t>
      </w:r>
    </w:p>
    <w:p w14:paraId="5ABE99B0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NR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NR-CGI</w:t>
      </w:r>
      <w:r w:rsidRPr="007E6716">
        <w:t xml:space="preserve"> IE.</w:t>
      </w:r>
    </w:p>
    <w:bookmarkEnd w:id="26"/>
    <w:p w14:paraId="5D1ACFF9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 xml:space="preserve">Update of Served Cell Information </w:t>
      </w:r>
      <w:bookmarkStart w:id="31" w:name="OLE_LINK347"/>
      <w:r w:rsidRPr="007E6716">
        <w:rPr>
          <w:b/>
        </w:rPr>
        <w:t>E-UTRA</w:t>
      </w:r>
      <w:bookmarkEnd w:id="31"/>
      <w:r w:rsidRPr="007E6716">
        <w:rPr>
          <w:b/>
        </w:rPr>
        <w:t>:</w:t>
      </w:r>
    </w:p>
    <w:p w14:paraId="68A977E5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</w:t>
      </w:r>
      <w:bookmarkStart w:id="32" w:name="OLE_LINK348"/>
      <w:r w:rsidRPr="007E6716">
        <w:rPr>
          <w:i/>
          <w:iCs/>
        </w:rPr>
        <w:t xml:space="preserve">E-UTRA </w:t>
      </w:r>
      <w:bookmarkEnd w:id="32"/>
      <w:r w:rsidRPr="007E6716">
        <w:rPr>
          <w:i/>
          <w:iCs/>
        </w:rPr>
        <w:t xml:space="preserve">To Add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add cell information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4869705F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</w:t>
      </w:r>
      <w:r w:rsidRPr="007E6716">
        <w:rPr>
          <w:i/>
          <w:iCs/>
        </w:rPr>
        <w:t xml:space="preserve">Served Cells E-UTRA To Modify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modify information of cell indicated by </w:t>
      </w:r>
      <w:r w:rsidRPr="007E6716">
        <w:rPr>
          <w:i/>
        </w:rPr>
        <w:t>Old ECGI</w:t>
      </w:r>
      <w:r w:rsidRPr="007E6716">
        <w:t xml:space="preserve"> IE according to the information in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IE.</w:t>
      </w:r>
    </w:p>
    <w:p w14:paraId="1008C0BC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When either served cell information or neighbour information of an existing served cell in NG-RAN node</w:t>
      </w:r>
      <w:r w:rsidRPr="007E6716">
        <w:rPr>
          <w:vertAlign w:val="subscript"/>
        </w:rPr>
        <w:t>1</w:t>
      </w:r>
      <w:r w:rsidRPr="007E6716">
        <w:t xml:space="preserve"> need to be updated, the whole list of neighbouring cells, if any, shall be contained in the </w:t>
      </w:r>
      <w:r w:rsidRPr="007E6716">
        <w:rPr>
          <w:i/>
        </w:rPr>
        <w:t>Neighbour Information E-UTRA</w:t>
      </w:r>
      <w:r w:rsidRPr="007E6716">
        <w:t xml:space="preserve"> IE. The NG-RAN node</w:t>
      </w:r>
      <w:r w:rsidRPr="007E6716">
        <w:rPr>
          <w:vertAlign w:val="subscript"/>
        </w:rPr>
        <w:t>2</w:t>
      </w:r>
      <w:r w:rsidRPr="007E6716">
        <w:t xml:space="preserve"> shall overwrite the served cell information and the whole list of neighbour cell information for the affected served cell.</w:t>
      </w:r>
    </w:p>
    <w:p w14:paraId="3AD6A611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</w:rPr>
        <w:t>Deactivation Indication</w:t>
      </w:r>
      <w:r w:rsidRPr="007E6716">
        <w:t xml:space="preserve"> IE is contained in the </w:t>
      </w:r>
      <w:r w:rsidRPr="007E6716">
        <w:rPr>
          <w:i/>
          <w:iCs/>
        </w:rPr>
        <w:t xml:space="preserve">Served Cells E-UTRA To Modify </w:t>
      </w:r>
      <w:r w:rsidRPr="007E6716">
        <w:t>IE, it indicates that the concerned cell was switched off to lower energy consumption.</w:t>
      </w:r>
    </w:p>
    <w:p w14:paraId="57ADB5B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 xml:space="preserve">If the </w:t>
      </w:r>
      <w:r w:rsidRPr="007E6716">
        <w:rPr>
          <w:i/>
          <w:iCs/>
        </w:rPr>
        <w:t xml:space="preserve">Served Cells E-UTRA To Delete </w:t>
      </w:r>
      <w:r w:rsidRPr="007E6716">
        <w:t>IE is contained in the NG-RAN NODE CONFIGURATION UPDATE message, NG-RAN node</w:t>
      </w:r>
      <w:r w:rsidRPr="007E6716">
        <w:rPr>
          <w:vertAlign w:val="subscript"/>
        </w:rPr>
        <w:t>2</w:t>
      </w:r>
      <w:r w:rsidRPr="007E6716">
        <w:t xml:space="preserve"> shall delete information of cell indicated by </w:t>
      </w:r>
      <w:r w:rsidRPr="007E6716">
        <w:rPr>
          <w:i/>
        </w:rPr>
        <w:t>Old ECGI</w:t>
      </w:r>
      <w:r w:rsidRPr="007E6716">
        <w:t xml:space="preserve"> IE.</w:t>
      </w:r>
    </w:p>
    <w:p w14:paraId="3E21EC27" w14:textId="77777777" w:rsidR="002841A9" w:rsidRPr="007E6716" w:rsidRDefault="002841A9" w:rsidP="002841A9">
      <w:pPr>
        <w:pStyle w:val="B1"/>
        <w:rPr>
          <w:lang w:eastAsia="ja-JP"/>
        </w:rPr>
      </w:pPr>
      <w:r w:rsidRPr="007E6716">
        <w:t>-</w:t>
      </w:r>
      <w:r w:rsidRPr="007E6716">
        <w:tab/>
      </w:r>
      <w:r w:rsidRPr="007E6716">
        <w:rPr>
          <w:snapToGrid w:val="0"/>
        </w:rPr>
        <w:t xml:space="preserve">If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included into the </w:t>
      </w:r>
      <w:r w:rsidRPr="007E6716">
        <w:t xml:space="preserve">NG-RAN NODE CONFIGURATION UPDATE (inside the </w:t>
      </w:r>
      <w:r w:rsidRPr="007E6716">
        <w:rPr>
          <w:i/>
        </w:rPr>
        <w:t>Served Cell Information</w:t>
      </w:r>
      <w:r w:rsidRPr="007E6716">
        <w:t xml:space="preserve"> </w:t>
      </w:r>
      <w:r w:rsidRPr="007E6716">
        <w:rPr>
          <w:i/>
          <w:iCs/>
        </w:rPr>
        <w:t xml:space="preserve">E-UTRA </w:t>
      </w:r>
      <w:r w:rsidRPr="007E6716">
        <w:t>IE)</w:t>
      </w:r>
      <w:r w:rsidRPr="007E6716">
        <w:rPr>
          <w:snapToGrid w:val="0"/>
        </w:rPr>
        <w:t xml:space="preserve">, the receiving </w:t>
      </w:r>
      <w:proofErr w:type="spellStart"/>
      <w:r w:rsidRPr="007E6716">
        <w:rPr>
          <w:snapToGrid w:val="0"/>
        </w:rPr>
        <w:t>gNB</w:t>
      </w:r>
      <w:proofErr w:type="spellEnd"/>
      <w:r w:rsidRPr="007E6716">
        <w:rPr>
          <w:snapToGrid w:val="0"/>
        </w:rPr>
        <w:t xml:space="preserve"> should </w:t>
      </w:r>
      <w:r w:rsidRPr="007E6716">
        <w:t>take this into account for cell-level resource coordination with the ng-</w:t>
      </w:r>
      <w:proofErr w:type="spellStart"/>
      <w:r w:rsidRPr="007E6716">
        <w:t>eNB</w:t>
      </w:r>
      <w:proofErr w:type="spellEnd"/>
      <w:r w:rsidRPr="007E6716">
        <w:t xml:space="preserve">. The </w:t>
      </w:r>
      <w:proofErr w:type="spellStart"/>
      <w:r w:rsidRPr="007E6716">
        <w:t>gNB</w:t>
      </w:r>
      <w:proofErr w:type="spellEnd"/>
      <w:r w:rsidRPr="007E6716">
        <w:t xml:space="preserve"> shall consider the received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</w:t>
      </w:r>
      <w:r w:rsidRPr="007E6716">
        <w:t xml:space="preserve"> content valid until reception of a new update of the IE for the same ng-</w:t>
      </w:r>
      <w:proofErr w:type="spellStart"/>
      <w:r w:rsidRPr="007E6716">
        <w:t>eNB</w:t>
      </w:r>
      <w:proofErr w:type="spellEnd"/>
      <w:r w:rsidRPr="007E6716">
        <w:t xml:space="preserve">. The protected resource pattern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 xml:space="preserve">IE is not valid in subframes indicated by the </w:t>
      </w:r>
      <w:r w:rsidRPr="007E6716">
        <w:rPr>
          <w:i/>
          <w:snapToGrid w:val="0"/>
        </w:rPr>
        <w:t>Reserved Subframes</w:t>
      </w:r>
      <w:r w:rsidRPr="007E6716">
        <w:rPr>
          <w:snapToGrid w:val="0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 w:rsidRPr="007E6716">
        <w:rPr>
          <w:rFonts w:cs="Arial"/>
          <w:bCs/>
          <w:i/>
          <w:lang w:eastAsia="ja-JP"/>
        </w:rPr>
        <w:t xml:space="preserve">Protected E-UTRA Resource Indication </w:t>
      </w:r>
      <w:r w:rsidRPr="007E6716">
        <w:rPr>
          <w:snapToGrid w:val="0"/>
        </w:rPr>
        <w:t>IE.</w:t>
      </w:r>
    </w:p>
    <w:p w14:paraId="366D5B80" w14:textId="77777777" w:rsidR="002841A9" w:rsidRPr="007E6716" w:rsidRDefault="002841A9" w:rsidP="002841A9">
      <w:pPr>
        <w:rPr>
          <w:b/>
        </w:rPr>
      </w:pPr>
      <w:r w:rsidRPr="007E6716">
        <w:rPr>
          <w:b/>
        </w:rPr>
        <w:t>Update of TNL addresses for SCTP associations:</w:t>
      </w:r>
    </w:p>
    <w:p w14:paraId="1C5C1458" w14:textId="77777777" w:rsidR="002841A9" w:rsidRPr="007E6716" w:rsidRDefault="002841A9" w:rsidP="002841A9"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>TNL Association to Add List</w:t>
      </w:r>
      <w:r w:rsidRPr="007E6716">
        <w:rPr>
          <w:rFonts w:eastAsia="SimSun"/>
        </w:rPr>
        <w:t xml:space="preserve"> 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message,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use it to establish the TNL association(s) with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 xml:space="preserve">. </w:t>
      </w:r>
      <w:r w:rsidRPr="007E6716">
        <w:rPr>
          <w:snapToGrid w:val="0"/>
        </w:rPr>
        <w:t xml:space="preserve">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rPr>
          <w:snapToGrid w:val="0"/>
        </w:rPr>
        <w:t xml:space="preserve"> shall </w:t>
      </w:r>
      <w:r w:rsidRPr="007E6716">
        <w:t xml:space="preserve">report to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, in the NG-RAN NODE CONFIGURATION UPDATE ACKNOWLEDGE message, the successful establishment of the TNL association(s) with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 xml:space="preserve"> as follows:</w:t>
      </w:r>
    </w:p>
    <w:p w14:paraId="13853B74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</w:r>
      <w:bookmarkStart w:id="33" w:name="_Hlk497194898"/>
      <w:r w:rsidRPr="007E6716">
        <w:t xml:space="preserve">A list of successfully established TNL associations shall be included in the </w:t>
      </w:r>
      <w:r w:rsidRPr="007E6716">
        <w:rPr>
          <w:i/>
        </w:rPr>
        <w:t xml:space="preserve">TNL Association Setup List </w:t>
      </w:r>
      <w:r w:rsidRPr="007E6716">
        <w:t>IE;</w:t>
      </w:r>
      <w:bookmarkEnd w:id="33"/>
    </w:p>
    <w:p w14:paraId="79468F8D" w14:textId="77777777" w:rsidR="002841A9" w:rsidRPr="007E6716" w:rsidRDefault="002841A9" w:rsidP="002841A9">
      <w:pPr>
        <w:pStyle w:val="B1"/>
      </w:pPr>
      <w:r w:rsidRPr="007E6716">
        <w:t>-</w:t>
      </w:r>
      <w:r w:rsidRPr="007E6716">
        <w:tab/>
        <w:t>A l</w:t>
      </w:r>
      <w:r w:rsidRPr="007E6716">
        <w:rPr>
          <w:snapToGrid w:val="0"/>
        </w:rPr>
        <w:t xml:space="preserve">ist of TNL associations that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i/>
          <w:snapToGrid w:val="0"/>
        </w:rPr>
        <w:t>TNL Association Failed to Setup List</w:t>
      </w:r>
      <w:r w:rsidRPr="007E6716">
        <w:rPr>
          <w:snapToGrid w:val="0"/>
        </w:rPr>
        <w:t xml:space="preserve"> IE.</w:t>
      </w:r>
    </w:p>
    <w:p w14:paraId="22FE2031" w14:textId="77777777" w:rsidR="002841A9" w:rsidRPr="007E6716" w:rsidRDefault="002841A9" w:rsidP="002841A9">
      <w:pPr>
        <w:rPr>
          <w:rFonts w:eastAsia="SimSun"/>
        </w:rPr>
      </w:pPr>
      <w:r w:rsidRPr="007E6716">
        <w:rPr>
          <w:rFonts w:eastAsia="SimSun"/>
        </w:rPr>
        <w:t xml:space="preserve">If the </w:t>
      </w:r>
      <w:r w:rsidRPr="007E6716">
        <w:rPr>
          <w:rFonts w:eastAsia="SimSun"/>
          <w:i/>
        </w:rPr>
        <w:t xml:space="preserve">TNL Association to Remove List </w:t>
      </w:r>
      <w:r w:rsidRPr="007E6716">
        <w:rPr>
          <w:rFonts w:eastAsia="SimSun"/>
        </w:rPr>
        <w:t xml:space="preserve">IE is included in the </w:t>
      </w:r>
      <w:r w:rsidRPr="007E6716">
        <w:t xml:space="preserve">NG-RAN NODE CONFIGURATION UPDATE </w:t>
      </w:r>
      <w:r w:rsidRPr="007E6716">
        <w:rPr>
          <w:rFonts w:eastAsia="SimSun"/>
        </w:rPr>
        <w:t>message the NG-RAN node</w:t>
      </w:r>
      <w:r w:rsidRPr="007E6716">
        <w:rPr>
          <w:rFonts w:eastAsia="SimSun"/>
          <w:vertAlign w:val="subscript"/>
        </w:rPr>
        <w:t>2</w:t>
      </w:r>
      <w:r w:rsidRPr="007E6716">
        <w:rPr>
          <w:rFonts w:eastAsia="SimSun"/>
        </w:rPr>
        <w:t xml:space="preserve"> shall, if supported, initiate removal of the TNL association(s) indicated by the received Transport Layer information towards the NG-RAN node</w:t>
      </w:r>
      <w:r w:rsidRPr="007E6716">
        <w:rPr>
          <w:rFonts w:eastAsia="SimSun"/>
          <w:vertAlign w:val="subscript"/>
        </w:rPr>
        <w:t>1</w:t>
      </w:r>
      <w:r w:rsidRPr="007E6716">
        <w:rPr>
          <w:rFonts w:eastAsia="SimSun"/>
        </w:rPr>
        <w:t>.</w:t>
      </w:r>
    </w:p>
    <w:p w14:paraId="0A25B6F8" w14:textId="77777777" w:rsidR="002841A9" w:rsidRPr="007E6716" w:rsidRDefault="002841A9" w:rsidP="002841A9">
      <w:r w:rsidRPr="007E6716">
        <w:t xml:space="preserve">If the </w:t>
      </w:r>
      <w:r w:rsidRPr="007E6716">
        <w:rPr>
          <w:i/>
        </w:rPr>
        <w:t xml:space="preserve">TNL Association to </w:t>
      </w:r>
      <w:r w:rsidRPr="007E6716">
        <w:rPr>
          <w:i/>
          <w:lang w:eastAsia="zh-CN"/>
        </w:rPr>
        <w:t>Update</w:t>
      </w:r>
      <w:r w:rsidRPr="007E6716">
        <w:rPr>
          <w:i/>
        </w:rPr>
        <w:t xml:space="preserve"> List </w:t>
      </w:r>
      <w:r w:rsidRPr="007E6716">
        <w:t xml:space="preserve">IE is included in the NG-RAN NODE CONFIGURATION UPDATE message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2</w:t>
      </w:r>
      <w:r w:rsidRPr="007E6716">
        <w:t xml:space="preserve"> shall, if supported,</w:t>
      </w:r>
      <w:r w:rsidRPr="007E6716">
        <w:rPr>
          <w:lang w:eastAsia="zh-CN"/>
        </w:rPr>
        <w:t xml:space="preserve"> update</w:t>
      </w:r>
      <w:r w:rsidRPr="007E6716">
        <w:t xml:space="preserve"> the TNL association(s) indicated by the received Transport Layer information towards the </w:t>
      </w:r>
      <w:r w:rsidRPr="007E6716">
        <w:rPr>
          <w:rFonts w:eastAsia="SimSun"/>
        </w:rPr>
        <w:t>NG-RAN node</w:t>
      </w:r>
      <w:r w:rsidRPr="007E6716">
        <w:rPr>
          <w:rFonts w:eastAsia="SimSun"/>
          <w:vertAlign w:val="subscript"/>
        </w:rPr>
        <w:t>1</w:t>
      </w:r>
      <w:r w:rsidRPr="007E6716">
        <w:t>.</w:t>
      </w:r>
    </w:p>
    <w:p w14:paraId="63E9004A" w14:textId="77777777" w:rsidR="002841A9" w:rsidRPr="007E6716" w:rsidRDefault="002841A9" w:rsidP="002841A9">
      <w:pPr>
        <w:rPr>
          <w:rFonts w:eastAsia="Calibri"/>
          <w:b/>
        </w:rPr>
      </w:pPr>
      <w:r w:rsidRPr="007E6716">
        <w:rPr>
          <w:rFonts w:eastAsia="Calibri"/>
          <w:b/>
        </w:rPr>
        <w:t>Update of AMF Region Information:</w:t>
      </w:r>
    </w:p>
    <w:p w14:paraId="7CBCF98F" w14:textId="77777777" w:rsidR="002841A9" w:rsidRPr="007E6716" w:rsidRDefault="002841A9" w:rsidP="002841A9">
      <w:pPr>
        <w:pStyle w:val="B1"/>
        <w:rPr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Add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add the AMF Regions to its AMF Region List.</w:t>
      </w:r>
    </w:p>
    <w:p w14:paraId="78BEEB9E" w14:textId="10946012" w:rsidR="002841A9" w:rsidRDefault="002841A9" w:rsidP="002841A9">
      <w:pPr>
        <w:pStyle w:val="B1"/>
        <w:rPr>
          <w:ins w:id="34" w:author="Ericsson User" w:date="2019-10-04T13:15:00Z"/>
          <w:rFonts w:eastAsia="Calibri"/>
        </w:rPr>
      </w:pPr>
      <w:r w:rsidRPr="007E6716">
        <w:rPr>
          <w:rFonts w:eastAsia="Calibri"/>
        </w:rPr>
        <w:t>-</w:t>
      </w:r>
      <w:r w:rsidRPr="007E6716">
        <w:rPr>
          <w:rFonts w:eastAsia="Calibri"/>
        </w:rPr>
        <w:tab/>
        <w:t xml:space="preserve">If </w:t>
      </w:r>
      <w:r w:rsidRPr="007E6716">
        <w:rPr>
          <w:rFonts w:eastAsia="Calibri"/>
          <w:i/>
          <w:lang w:eastAsia="ja-JP"/>
        </w:rPr>
        <w:t>AMF Region Information</w:t>
      </w:r>
      <w:r w:rsidRPr="007E6716">
        <w:rPr>
          <w:rFonts w:eastAsia="Calibri"/>
          <w:i/>
          <w:iCs/>
        </w:rPr>
        <w:t xml:space="preserve"> </w:t>
      </w:r>
      <w:proofErr w:type="gramStart"/>
      <w:r w:rsidRPr="007E6716">
        <w:rPr>
          <w:rFonts w:eastAsia="Calibri"/>
          <w:i/>
          <w:iCs/>
        </w:rPr>
        <w:t>To</w:t>
      </w:r>
      <w:proofErr w:type="gramEnd"/>
      <w:r w:rsidRPr="007E6716">
        <w:rPr>
          <w:rFonts w:eastAsia="Calibri"/>
          <w:i/>
          <w:iCs/>
        </w:rPr>
        <w:t xml:space="preserve"> Delete </w:t>
      </w:r>
      <w:r w:rsidRPr="007E6716">
        <w:rPr>
          <w:rFonts w:eastAsia="Calibri"/>
        </w:rPr>
        <w:t xml:space="preserve">IE is contained in the NG-RAN NODE CONFIGURATION UPDATE message, the </w:t>
      </w:r>
      <w:r w:rsidRPr="007E6716">
        <w:rPr>
          <w:rFonts w:eastAsia="MS LineDraw"/>
        </w:rPr>
        <w:t>NG-RAN node</w:t>
      </w:r>
      <w:r w:rsidRPr="007E6716">
        <w:rPr>
          <w:rFonts w:eastAsia="MS LineDraw"/>
          <w:vertAlign w:val="subscript"/>
        </w:rPr>
        <w:t>2</w:t>
      </w:r>
      <w:r w:rsidRPr="007E6716">
        <w:rPr>
          <w:rFonts w:eastAsia="Calibri"/>
        </w:rPr>
        <w:t xml:space="preserve"> shall remove the AMF Regions from its AMF Region List.</w:t>
      </w:r>
    </w:p>
    <w:p w14:paraId="5065174B" w14:textId="77777777" w:rsidR="002B232B" w:rsidRDefault="002B232B" w:rsidP="002B232B">
      <w:pPr>
        <w:rPr>
          <w:ins w:id="35" w:author="Ericsson User" w:date="2019-10-04T13:16:00Z"/>
        </w:rPr>
      </w:pPr>
      <w:ins w:id="36" w:author="Ericsson User" w:date="2019-10-04T13:16:00Z">
        <w:r>
          <w:lastRenderedPageBreak/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 w:rsidRPr="004B3B88">
          <w:rPr>
            <w:rFonts w:eastAsia="MS LineDraw"/>
            <w:vertAlign w:val="subscript"/>
          </w:rPr>
          <w:t>2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513B6E90" w14:textId="77777777" w:rsidR="002B232B" w:rsidRPr="00A2024C" w:rsidRDefault="002B232B" w:rsidP="002B232B">
      <w:pPr>
        <w:rPr>
          <w:ins w:id="37" w:author="Ericsson User" w:date="2019-10-04T13:16:00Z"/>
        </w:rPr>
      </w:pPr>
      <w:ins w:id="38" w:author="Ericsson User" w:date="2019-10-04T13:16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 w:rsidRPr="004B3B88">
          <w:rPr>
            <w:rFonts w:eastAsia="Calibri"/>
          </w:rPr>
          <w:t xml:space="preserve">NG-RAN NODE </w:t>
        </w:r>
        <w:r w:rsidRPr="00AA5DA2">
          <w:t xml:space="preserve">CONFIGURATION UPDATE </w:t>
        </w:r>
        <w:r>
          <w:t xml:space="preserve">ACKNOWLEDGE </w:t>
        </w:r>
        <w:r w:rsidRPr="00A2024C">
          <w:t xml:space="preserve">message, the </w:t>
        </w:r>
        <w:r w:rsidRPr="004B3B88"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27365574" w14:textId="77777777" w:rsidR="002B232B" w:rsidRPr="007E6716" w:rsidRDefault="002B232B">
      <w:pPr>
        <w:pStyle w:val="B1"/>
        <w:ind w:left="0" w:firstLine="0"/>
        <w:rPr>
          <w:rFonts w:eastAsia="SimSun"/>
        </w:rPr>
        <w:pPrChange w:id="39" w:author="Ericsson User" w:date="2019-10-04T13:15:00Z">
          <w:pPr>
            <w:pStyle w:val="B1"/>
          </w:pPr>
        </w:pPrChange>
      </w:pPr>
    </w:p>
    <w:p w14:paraId="4F61F23A" w14:textId="77777777" w:rsidR="002841A9" w:rsidRPr="007E6716" w:rsidRDefault="002841A9" w:rsidP="002841A9">
      <w:pPr>
        <w:pStyle w:val="Heading4"/>
      </w:pPr>
      <w:bookmarkStart w:id="40" w:name="_Toc20955154"/>
      <w:r w:rsidRPr="007E6716">
        <w:t>8.4.2.3</w:t>
      </w:r>
      <w:r w:rsidRPr="007E6716">
        <w:tab/>
        <w:t>Unsuccessful Operation</w:t>
      </w:r>
      <w:bookmarkEnd w:id="40"/>
    </w:p>
    <w:p w14:paraId="7B966F36" w14:textId="77777777" w:rsidR="002841A9" w:rsidRPr="007E6716" w:rsidRDefault="002841A9" w:rsidP="002841A9">
      <w:pPr>
        <w:pStyle w:val="TH"/>
        <w:rPr>
          <w:rFonts w:eastAsia="SimSun"/>
        </w:rPr>
      </w:pPr>
      <w:r w:rsidRPr="007E6716">
        <w:object w:dxaOrig="6915" w:dyaOrig="2295" w14:anchorId="0830D55D">
          <v:shape id="_x0000_i1028" type="#_x0000_t75" style="width:346.2pt;height:115.2pt" o:ole="">
            <v:imagedata r:id="rId20" o:title=""/>
          </v:shape>
          <o:OLEObject Type="Embed" ProgID="Visio.Drawing.11" ShapeID="_x0000_i1028" DrawAspect="Content" ObjectID="_1635905391" r:id="rId21"/>
        </w:object>
      </w:r>
    </w:p>
    <w:p w14:paraId="55356A25" w14:textId="77777777" w:rsidR="002841A9" w:rsidRPr="007E6716" w:rsidRDefault="002841A9" w:rsidP="002841A9">
      <w:pPr>
        <w:pStyle w:val="TF"/>
        <w:rPr>
          <w:rFonts w:eastAsia="SimSun"/>
        </w:rPr>
      </w:pPr>
      <w:r w:rsidRPr="007E6716">
        <w:t>Figure 8.4.2.3-1: NG-RAN node Configuration Update, unsuccessful operation</w:t>
      </w:r>
    </w:p>
    <w:p w14:paraId="7D35ED45" w14:textId="77777777" w:rsidR="002841A9" w:rsidRPr="007E6716" w:rsidRDefault="002841A9" w:rsidP="002841A9">
      <w:r w:rsidRPr="007E6716">
        <w:t>If the NG-RAN node</w:t>
      </w:r>
      <w:r w:rsidRPr="007E6716">
        <w:rPr>
          <w:vertAlign w:val="subscript"/>
        </w:rPr>
        <w:t>2</w:t>
      </w:r>
      <w:r w:rsidRPr="007E6716">
        <w:t xml:space="preserve"> cannot accept the update it shall respond with the NG-RAN NODE CONFIGURATION UPDATE FAILURE message and appropriate cause value.</w:t>
      </w:r>
    </w:p>
    <w:p w14:paraId="18DC7C7C" w14:textId="77777777" w:rsidR="002841A9" w:rsidRPr="007E6716" w:rsidRDefault="002841A9" w:rsidP="002841A9">
      <w:r w:rsidRPr="007E6716">
        <w:t xml:space="preserve">If the NG-RAN NODE CONFIGURATION UPDATE FAILURE message includes the </w:t>
      </w:r>
      <w:r w:rsidRPr="007E6716">
        <w:rPr>
          <w:i/>
          <w:iCs/>
        </w:rPr>
        <w:t xml:space="preserve">Time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Wait</w:t>
      </w:r>
      <w:r w:rsidRPr="007E6716">
        <w:t xml:space="preserve"> IE, the NG-RAN node</w:t>
      </w:r>
      <w:r w:rsidRPr="007E6716">
        <w:rPr>
          <w:vertAlign w:val="subscript"/>
        </w:rPr>
        <w:t>1</w:t>
      </w:r>
      <w:r w:rsidRPr="007E6716">
        <w:t xml:space="preserve"> shall wait at least for the indicated time before reinitiating the NG-RAN Node Configuration Update procedure towards the same NG-RAN node</w:t>
      </w:r>
      <w:r w:rsidRPr="007E6716">
        <w:rPr>
          <w:vertAlign w:val="subscript"/>
        </w:rPr>
        <w:t>2</w:t>
      </w:r>
      <w:r w:rsidRPr="007E6716">
        <w:t xml:space="preserve">. Both nodes shall continue to operate the </w:t>
      </w:r>
      <w:proofErr w:type="spellStart"/>
      <w:r w:rsidRPr="007E6716">
        <w:t>Xn</w:t>
      </w:r>
      <w:proofErr w:type="spellEnd"/>
      <w:r w:rsidRPr="007E6716">
        <w:t xml:space="preserve"> with their existing configuration data.</w:t>
      </w:r>
    </w:p>
    <w:p w14:paraId="5DA063CE" w14:textId="77777777" w:rsidR="002841A9" w:rsidRPr="007E6716" w:rsidRDefault="002841A9" w:rsidP="002841A9">
      <w:r w:rsidRPr="007E6716">
        <w:t xml:space="preserve">If case of network sharing with multiple cell ID broadcast with shared </w:t>
      </w:r>
      <w:proofErr w:type="spellStart"/>
      <w:r w:rsidRPr="007E6716">
        <w:t>Xn</w:t>
      </w:r>
      <w:proofErr w:type="spellEnd"/>
      <w:r w:rsidRPr="007E6716">
        <w:t xml:space="preserve">-C signalling transport, as specified in TS 38.300 [9], the NG-RAN NODE CONFIGURATION UPDATE message and the NG-RAN NODE CONFIGURATION UPDATE FAILURE message shall include the </w:t>
      </w:r>
      <w:r w:rsidRPr="007E6716">
        <w:rPr>
          <w:i/>
        </w:rPr>
        <w:t>Interface Instance Indication</w:t>
      </w:r>
      <w:r w:rsidRPr="007E6716">
        <w:t xml:space="preserve"> IE to identify the corresponding interface instance.</w:t>
      </w:r>
    </w:p>
    <w:p w14:paraId="6D21CFF7" w14:textId="77777777" w:rsidR="002841A9" w:rsidRPr="007E6716" w:rsidRDefault="002841A9" w:rsidP="002841A9">
      <w:pPr>
        <w:pStyle w:val="Heading4"/>
      </w:pPr>
      <w:bookmarkStart w:id="41" w:name="_Toc20955155"/>
      <w:r w:rsidRPr="007E6716">
        <w:t>8.4.2.</w:t>
      </w:r>
      <w:r w:rsidRPr="007E6716">
        <w:rPr>
          <w:lang w:eastAsia="zh-CN"/>
        </w:rPr>
        <w:t>4</w:t>
      </w:r>
      <w:r w:rsidRPr="007E6716">
        <w:tab/>
        <w:t>Abnormal Conditions</w:t>
      </w:r>
      <w:bookmarkEnd w:id="41"/>
    </w:p>
    <w:p w14:paraId="453439C8" w14:textId="77777777" w:rsidR="002841A9" w:rsidRPr="007E6716" w:rsidRDefault="002841A9" w:rsidP="002841A9">
      <w:r w:rsidRPr="007E6716">
        <w:t xml:space="preserve"> If 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rPr>
          <w:lang w:eastAsia="zh-CN"/>
        </w:rPr>
        <w:t xml:space="preserve"> </w:t>
      </w:r>
      <w:r w:rsidRPr="007E6716">
        <w:rPr>
          <w:rFonts w:eastAsia="MS Mincho"/>
        </w:rPr>
        <w:t xml:space="preserve">after initiating NG-RAN node Configuration Update procedure </w:t>
      </w:r>
      <w:r w:rsidRPr="007E6716">
        <w:rPr>
          <w:lang w:eastAsia="zh-CN"/>
        </w:rPr>
        <w:t xml:space="preserve">receives neither NG-RAN NODE CONFIGURATION UPDATE ACKNOWLEDGE message nor NG-RAN NODE CONFIGURATION UPDATE FAILURE message, </w:t>
      </w:r>
      <w:r w:rsidRPr="007E6716">
        <w:t xml:space="preserve">the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rPr>
          <w:lang w:eastAsia="zh-CN"/>
        </w:rPr>
        <w:t>may</w:t>
      </w:r>
      <w:r w:rsidRPr="007E6716">
        <w:t xml:space="preserve"> reinitiat</w:t>
      </w:r>
      <w:r w:rsidRPr="007E6716">
        <w:rPr>
          <w:lang w:eastAsia="zh-CN"/>
        </w:rPr>
        <w:t>e</w:t>
      </w:r>
      <w:r w:rsidRPr="007E6716">
        <w:t xml:space="preserve"> the NG-RAN node Configuration Update procedure towards the same </w:t>
      </w:r>
      <w:r w:rsidRPr="007E6716">
        <w:rPr>
          <w:lang w:eastAsia="zh-CN"/>
        </w:rPr>
        <w:t>NG-RAN node</w:t>
      </w:r>
      <w:r w:rsidRPr="007E6716">
        <w:rPr>
          <w:vertAlign w:val="subscript"/>
        </w:rPr>
        <w:t>2</w:t>
      </w:r>
      <w:r w:rsidRPr="007E6716">
        <w:t xml:space="preserve">, provided that the content of the new </w:t>
      </w:r>
      <w:r w:rsidRPr="007E6716">
        <w:rPr>
          <w:lang w:eastAsia="zh-CN"/>
        </w:rPr>
        <w:t>NG-RAN NODE</w:t>
      </w:r>
      <w:r w:rsidRPr="007E6716">
        <w:t xml:space="preserve"> CONFIGURATION UPDATE message is identical to the content of the previously unacknowledged </w:t>
      </w:r>
      <w:r w:rsidRPr="007E6716">
        <w:rPr>
          <w:lang w:eastAsia="zh-CN"/>
        </w:rPr>
        <w:t>NG-RAN NODE</w:t>
      </w:r>
      <w:r w:rsidRPr="007E6716">
        <w:t xml:space="preserve"> CONFIGURATION UPDATE message.</w:t>
      </w:r>
    </w:p>
    <w:p w14:paraId="576C35A9" w14:textId="6D5380F7" w:rsidR="002841A9" w:rsidRDefault="002841A9" w:rsidP="001F2F50">
      <w:pPr>
        <w:jc w:val="center"/>
        <w:rPr>
          <w:color w:val="FF0000"/>
        </w:rPr>
      </w:pPr>
    </w:p>
    <w:p w14:paraId="603FCEA6" w14:textId="4F6CBBE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3</w:t>
      </w:r>
      <w:r w:rsidR="00C06D0E" w:rsidRPr="00C06D0E">
        <w:rPr>
          <w:color w:val="FF0000"/>
          <w:vertAlign w:val="superscript"/>
        </w:rPr>
        <w:t>rd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FA4DA68" w14:textId="77777777" w:rsidR="002841A9" w:rsidRPr="007E6716" w:rsidRDefault="002841A9" w:rsidP="002841A9">
      <w:pPr>
        <w:pStyle w:val="Heading3"/>
      </w:pPr>
      <w:bookmarkStart w:id="42" w:name="_Toc20955217"/>
      <w:r w:rsidRPr="007E6716">
        <w:t>9.1.3</w:t>
      </w:r>
      <w:r w:rsidRPr="007E6716">
        <w:tab/>
        <w:t>Messages for Global Procedures</w:t>
      </w:r>
      <w:bookmarkEnd w:id="42"/>
    </w:p>
    <w:p w14:paraId="425B782F" w14:textId="77777777" w:rsidR="002841A9" w:rsidRPr="007E6716" w:rsidRDefault="002841A9" w:rsidP="002841A9">
      <w:pPr>
        <w:pStyle w:val="Heading4"/>
      </w:pPr>
      <w:bookmarkStart w:id="43" w:name="_Toc20955218"/>
      <w:r w:rsidRPr="007E6716">
        <w:t>9.1.3.1</w:t>
      </w:r>
      <w:r w:rsidRPr="007E6716">
        <w:tab/>
        <w:t>XN SETUP REQUEST</w:t>
      </w:r>
      <w:bookmarkEnd w:id="43"/>
    </w:p>
    <w:p w14:paraId="4A1E89F3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9F182E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001F3DA9" w14:textId="77777777" w:rsidTr="009B1B24">
        <w:tc>
          <w:tcPr>
            <w:tcW w:w="2578" w:type="dxa"/>
          </w:tcPr>
          <w:p w14:paraId="426F5B9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518FF74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B0CD1F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5DEEB5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33F7F5F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AA42B39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71AF46A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BF76FED" w14:textId="77777777" w:rsidTr="009B1B24">
        <w:tc>
          <w:tcPr>
            <w:tcW w:w="2578" w:type="dxa"/>
          </w:tcPr>
          <w:p w14:paraId="498D23E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6A664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865A5D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E9829A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E83ECB9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1D60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0933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AE7C320" w14:textId="77777777" w:rsidTr="009B1B24">
        <w:tc>
          <w:tcPr>
            <w:tcW w:w="2578" w:type="dxa"/>
          </w:tcPr>
          <w:p w14:paraId="0E8DD5E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7252D91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6F5F9568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F3A46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5DF6D35D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1178FB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FF1662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91BC6A7" w14:textId="77777777" w:rsidTr="009B1B24">
        <w:tc>
          <w:tcPr>
            <w:tcW w:w="2578" w:type="dxa"/>
          </w:tcPr>
          <w:p w14:paraId="383572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7584C374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14B2F4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C62880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2B09FD7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394E948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6A3E88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E847FCC" w14:textId="77777777" w:rsidTr="009B1B24">
        <w:tc>
          <w:tcPr>
            <w:tcW w:w="2578" w:type="dxa"/>
          </w:tcPr>
          <w:p w14:paraId="29A0BF1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16CEFD8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DE1757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D644A5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3B85E6D1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1AF4C4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B2B12F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712ACB6E" w14:textId="77777777" w:rsidTr="009B1B24">
        <w:tc>
          <w:tcPr>
            <w:tcW w:w="2578" w:type="dxa"/>
          </w:tcPr>
          <w:p w14:paraId="3C27BA08" w14:textId="77777777" w:rsidR="002841A9" w:rsidRPr="007E6716" w:rsidRDefault="002841A9" w:rsidP="009B1B24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5B18A7B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5BE7C78A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5DED6B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30E025AA" w14:textId="77777777" w:rsidR="002841A9" w:rsidRPr="007E6716" w:rsidRDefault="002841A9" w:rsidP="009B1B24">
            <w:pPr>
              <w:pStyle w:val="TAL"/>
            </w:pPr>
            <w:r w:rsidRPr="007E6716">
              <w:rPr>
                <w:rFonts w:eastAsia="SimSu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SimSun"/>
              </w:rPr>
              <w:t>gNB</w:t>
            </w:r>
            <w:proofErr w:type="spellEnd"/>
          </w:p>
        </w:tc>
        <w:tc>
          <w:tcPr>
            <w:tcW w:w="1105" w:type="dxa"/>
          </w:tcPr>
          <w:p w14:paraId="2211B5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C7C8C9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4D5E5397" w14:textId="77777777" w:rsidTr="009B1B24">
        <w:tc>
          <w:tcPr>
            <w:tcW w:w="2578" w:type="dxa"/>
          </w:tcPr>
          <w:p w14:paraId="11CB32D9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3B6A7A4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7EE218FC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2E56C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7690201A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22C70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DD708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5C1E529" w14:textId="77777777" w:rsidTr="009B1B24">
        <w:tc>
          <w:tcPr>
            <w:tcW w:w="2578" w:type="dxa"/>
          </w:tcPr>
          <w:p w14:paraId="36B99DA6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09E1C25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4E8958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9BD892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5742811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2D5F41D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6DEA4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80BC0C5" w14:textId="77777777" w:rsidTr="009B1B24">
        <w:tc>
          <w:tcPr>
            <w:tcW w:w="2578" w:type="dxa"/>
          </w:tcPr>
          <w:p w14:paraId="1A812C4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688CD6E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7E1DCC8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3BA0F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029A385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170F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14B7BE49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114089D" w14:textId="77777777" w:rsidTr="009B1B24">
        <w:tc>
          <w:tcPr>
            <w:tcW w:w="2578" w:type="dxa"/>
          </w:tcPr>
          <w:p w14:paraId="25EF45FF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75D07D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694" w:type="dxa"/>
          </w:tcPr>
          <w:p w14:paraId="7703033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499F710E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457" w:type="dxa"/>
          </w:tcPr>
          <w:p w14:paraId="04C10DB7" w14:textId="77777777" w:rsidR="002841A9" w:rsidRPr="007E6716" w:rsidRDefault="002841A9" w:rsidP="009B1B24">
            <w:pPr>
              <w:pStyle w:val="TAL"/>
              <w:rPr>
                <w:rFonts w:eastAsia="SimSun"/>
              </w:rPr>
            </w:pPr>
            <w:r w:rsidRPr="007E6716">
              <w:rPr>
                <w:rFonts w:eastAsia="SimSun"/>
              </w:rPr>
              <w:t>Contains a complete list of cells served by the ng-</w:t>
            </w:r>
            <w:proofErr w:type="spellStart"/>
            <w:r w:rsidRPr="007E6716">
              <w:rPr>
                <w:rFonts w:eastAsia="SimSun"/>
              </w:rPr>
              <w:t>eNB</w:t>
            </w:r>
            <w:proofErr w:type="spellEnd"/>
            <w:r w:rsidRPr="007E6716">
              <w:rPr>
                <w:rFonts w:eastAsia="SimSun"/>
              </w:rPr>
              <w:t>.</w:t>
            </w:r>
          </w:p>
        </w:tc>
        <w:tc>
          <w:tcPr>
            <w:tcW w:w="1105" w:type="dxa"/>
          </w:tcPr>
          <w:p w14:paraId="7D37E0F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3BE92D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AC6EFC8" w14:textId="77777777" w:rsidTr="009B1B24">
        <w:tc>
          <w:tcPr>
            <w:tcW w:w="2578" w:type="dxa"/>
          </w:tcPr>
          <w:p w14:paraId="189B45F4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17D77018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EF40303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32247012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bookmarkStart w:id="44" w:name="OLE_LINK207"/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  <w:bookmarkEnd w:id="44"/>
          </w:p>
        </w:tc>
        <w:tc>
          <w:tcPr>
            <w:tcW w:w="1457" w:type="dxa"/>
          </w:tcPr>
          <w:p w14:paraId="3AEC1E2F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0F4EBB0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A69E01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8FAED83" w14:textId="77777777" w:rsidTr="009B1B24">
        <w:tc>
          <w:tcPr>
            <w:tcW w:w="2578" w:type="dxa"/>
          </w:tcPr>
          <w:p w14:paraId="2CE9972F" w14:textId="77777777" w:rsidR="002841A9" w:rsidRPr="007E6716" w:rsidRDefault="002841A9" w:rsidP="009B1B24">
            <w:pPr>
              <w:pStyle w:val="TAL"/>
              <w:ind w:left="113"/>
              <w:rPr>
                <w:b/>
                <w:bCs/>
                <w:lang w:eastAsia="ja-JP"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1859C38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6AE3F79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5C5D85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3209D4E8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E39847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F9B042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5F24881E" w14:textId="77777777" w:rsidTr="009B1B24">
        <w:tc>
          <w:tcPr>
            <w:tcW w:w="2578" w:type="dxa"/>
          </w:tcPr>
          <w:p w14:paraId="0D768DEA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82EFCE3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5DA850C0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D2ED01C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27F28D67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F2769F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4619998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0CAFB7EC" w14:textId="77777777" w:rsidTr="009B1B24">
        <w:tc>
          <w:tcPr>
            <w:tcW w:w="2578" w:type="dxa"/>
          </w:tcPr>
          <w:p w14:paraId="1786D53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2AADA107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20756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4E8B2EA5" w14:textId="77777777" w:rsidR="002841A9" w:rsidRPr="007E6716" w:rsidRDefault="002841A9" w:rsidP="009B1B24">
            <w:pPr>
              <w:pStyle w:val="TAL"/>
              <w:rPr>
                <w:rFonts w:eastAsia="MS Mincho" w:cs="Arial"/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4C895FBC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4D2A896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3E754D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6358BB34" w14:textId="77777777" w:rsidTr="009B1B24">
        <w:trPr>
          <w:ins w:id="45" w:author="Ericsson User" w:date="2019-10-04T13:16:00Z"/>
        </w:trPr>
        <w:tc>
          <w:tcPr>
            <w:tcW w:w="2578" w:type="dxa"/>
          </w:tcPr>
          <w:p w14:paraId="6F56BEF5" w14:textId="1A1E0C56" w:rsidR="002B232B" w:rsidRPr="007E6716" w:rsidRDefault="002B232B" w:rsidP="002B232B">
            <w:pPr>
              <w:pStyle w:val="TAL"/>
              <w:rPr>
                <w:ins w:id="46" w:author="Ericsson User" w:date="2019-10-04T13:16:00Z"/>
                <w:lang w:eastAsia="ja-JP"/>
              </w:rPr>
            </w:pPr>
            <w:ins w:id="47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6DE8A1C8" w14:textId="0DCBF4BF" w:rsidR="002B232B" w:rsidRPr="007E6716" w:rsidRDefault="002B232B" w:rsidP="002B232B">
            <w:pPr>
              <w:pStyle w:val="TAL"/>
              <w:rPr>
                <w:ins w:id="48" w:author="Ericsson User" w:date="2019-10-04T13:16:00Z"/>
                <w:bCs/>
                <w:lang w:eastAsia="ja-JP"/>
              </w:rPr>
            </w:pPr>
            <w:ins w:id="49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10935B56" w14:textId="77777777" w:rsidR="002B232B" w:rsidRPr="007E6716" w:rsidRDefault="002B232B" w:rsidP="002B232B">
            <w:pPr>
              <w:pStyle w:val="TAL"/>
              <w:rPr>
                <w:ins w:id="50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023B874" w14:textId="6478EB06" w:rsidR="002B232B" w:rsidRPr="007E6716" w:rsidRDefault="002B232B" w:rsidP="002B232B">
            <w:pPr>
              <w:pStyle w:val="TAL"/>
              <w:rPr>
                <w:ins w:id="51" w:author="Ericsson User" w:date="2019-10-04T13:16:00Z"/>
                <w:bCs/>
                <w:lang w:eastAsia="ja-JP"/>
              </w:rPr>
            </w:pPr>
            <w:ins w:id="52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7567F52E" w14:textId="77777777" w:rsidR="002B232B" w:rsidRPr="007E6716" w:rsidRDefault="002B232B" w:rsidP="002B232B">
            <w:pPr>
              <w:pStyle w:val="TAL"/>
              <w:rPr>
                <w:ins w:id="53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3035EB03" w14:textId="0DDD2265" w:rsidR="002B232B" w:rsidRPr="007E6716" w:rsidRDefault="002B232B" w:rsidP="002B232B">
            <w:pPr>
              <w:pStyle w:val="TAC"/>
              <w:rPr>
                <w:ins w:id="54" w:author="Ericsson User" w:date="2019-10-04T13:16:00Z"/>
                <w:lang w:eastAsia="ja-JP"/>
              </w:rPr>
            </w:pPr>
            <w:ins w:id="55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1F859959" w14:textId="777D2EAA" w:rsidR="002B232B" w:rsidRPr="007E6716" w:rsidDel="006E4110" w:rsidRDefault="002B232B" w:rsidP="002B232B">
            <w:pPr>
              <w:pStyle w:val="TAC"/>
              <w:rPr>
                <w:ins w:id="56" w:author="Ericsson User" w:date="2019-10-04T13:16:00Z"/>
                <w:lang w:eastAsia="ja-JP"/>
              </w:rPr>
            </w:pPr>
            <w:ins w:id="57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4C2F822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7352D7C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969E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13E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319504D3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C557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56588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0AE79578" w14:textId="77777777" w:rsidR="002841A9" w:rsidRDefault="002841A9" w:rsidP="002841A9">
      <w:pPr>
        <w:jc w:val="center"/>
        <w:rPr>
          <w:color w:val="FF0000"/>
        </w:rPr>
      </w:pPr>
    </w:p>
    <w:p w14:paraId="715DC3EE" w14:textId="5DBE35C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DF80DBF" w14:textId="77777777" w:rsidR="002841A9" w:rsidRPr="007E6716" w:rsidRDefault="002841A9" w:rsidP="002841A9">
      <w:pPr>
        <w:pStyle w:val="Heading4"/>
      </w:pPr>
      <w:bookmarkStart w:id="58" w:name="_Toc20955219"/>
      <w:r w:rsidRPr="007E6716">
        <w:t>9.1.3.2</w:t>
      </w:r>
      <w:r w:rsidRPr="007E6716">
        <w:tab/>
        <w:t>XN SETUP RESPONSE</w:t>
      </w:r>
      <w:bookmarkEnd w:id="58"/>
    </w:p>
    <w:p w14:paraId="303451EC" w14:textId="77777777" w:rsidR="002841A9" w:rsidRPr="007E6716" w:rsidRDefault="002841A9" w:rsidP="002841A9">
      <w:r w:rsidRPr="007E6716">
        <w:t xml:space="preserve">This message is sent by a NG-RAN node to a neighbouring NG-RAN node to transfer application data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6237962F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457"/>
        <w:gridCol w:w="1105"/>
        <w:gridCol w:w="1274"/>
      </w:tblGrid>
      <w:tr w:rsidR="002841A9" w:rsidRPr="007E6716" w14:paraId="6453F3B0" w14:textId="77777777" w:rsidTr="009B1B24">
        <w:tc>
          <w:tcPr>
            <w:tcW w:w="2578" w:type="dxa"/>
          </w:tcPr>
          <w:p w14:paraId="098985E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BE2E04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9C323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5E3748DC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9F3171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4DC86CF2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D08593B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7A852895" w14:textId="77777777" w:rsidTr="009B1B24">
        <w:tc>
          <w:tcPr>
            <w:tcW w:w="2578" w:type="dxa"/>
          </w:tcPr>
          <w:p w14:paraId="03B89D2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7292F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327C58A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762F45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A445B03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B645EC8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494C638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4B28AB76" w14:textId="77777777" w:rsidTr="009B1B24">
        <w:tc>
          <w:tcPr>
            <w:tcW w:w="2578" w:type="dxa"/>
          </w:tcPr>
          <w:p w14:paraId="6172DEF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14:paraId="0EE0162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45BF8687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98BC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</w:t>
            </w:r>
          </w:p>
        </w:tc>
        <w:tc>
          <w:tcPr>
            <w:tcW w:w="1457" w:type="dxa"/>
          </w:tcPr>
          <w:p w14:paraId="0176756B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8833029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1BDB67C5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4097F38" w14:textId="77777777" w:rsidTr="009B1B24">
        <w:tc>
          <w:tcPr>
            <w:tcW w:w="2578" w:type="dxa"/>
          </w:tcPr>
          <w:p w14:paraId="72469ED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t>TAI Support List</w:t>
            </w:r>
          </w:p>
        </w:tc>
        <w:tc>
          <w:tcPr>
            <w:tcW w:w="1104" w:type="dxa"/>
          </w:tcPr>
          <w:p w14:paraId="1A496BB0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M</w:t>
            </w:r>
          </w:p>
        </w:tc>
        <w:tc>
          <w:tcPr>
            <w:tcW w:w="1694" w:type="dxa"/>
          </w:tcPr>
          <w:p w14:paraId="0DB50BE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7595F23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1479C6EE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5" w:type="dxa"/>
          </w:tcPr>
          <w:p w14:paraId="1ED14CB0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5E77C691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2277FD3E" w14:textId="77777777" w:rsidTr="009B1B24">
        <w:tc>
          <w:tcPr>
            <w:tcW w:w="2578" w:type="dxa"/>
          </w:tcPr>
          <w:p w14:paraId="6B62595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NR</w:t>
            </w:r>
          </w:p>
        </w:tc>
        <w:tc>
          <w:tcPr>
            <w:tcW w:w="1104" w:type="dxa"/>
          </w:tcPr>
          <w:p w14:paraId="3709475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7A021F54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bookmarkStart w:id="59" w:name="OLE_LINK307"/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</w:t>
            </w:r>
            <w:bookmarkEnd w:id="59"/>
            <w:r w:rsidRPr="007E6716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273" w:type="dxa"/>
          </w:tcPr>
          <w:p w14:paraId="3E78D419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3C6DA33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 xml:space="preserve">Contains a complete list of cells served by the 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gNB</w:t>
            </w:r>
            <w:proofErr w:type="spellEnd"/>
          </w:p>
        </w:tc>
        <w:tc>
          <w:tcPr>
            <w:tcW w:w="1105" w:type="dxa"/>
          </w:tcPr>
          <w:p w14:paraId="551B508B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EDBCF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31C179ED" w14:textId="77777777" w:rsidTr="009B1B24">
        <w:tc>
          <w:tcPr>
            <w:tcW w:w="2578" w:type="dxa"/>
          </w:tcPr>
          <w:p w14:paraId="703B0A5D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NR</w:t>
            </w:r>
          </w:p>
        </w:tc>
        <w:tc>
          <w:tcPr>
            <w:tcW w:w="1104" w:type="dxa"/>
          </w:tcPr>
          <w:p w14:paraId="24097FA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1B72286B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5855E0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9.2.2.11</w:t>
            </w:r>
          </w:p>
        </w:tc>
        <w:tc>
          <w:tcPr>
            <w:tcW w:w="1457" w:type="dxa"/>
          </w:tcPr>
          <w:p w14:paraId="6875CF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AABCC41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BC78EE2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D4B662A" w14:textId="77777777" w:rsidTr="009B1B24">
        <w:tc>
          <w:tcPr>
            <w:tcW w:w="2578" w:type="dxa"/>
          </w:tcPr>
          <w:p w14:paraId="666F3C7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546F39A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A03C41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D875D76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D1931F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A9D954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3A73F359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59AEA5C" w14:textId="77777777" w:rsidTr="009B1B24">
        <w:tc>
          <w:tcPr>
            <w:tcW w:w="2578" w:type="dxa"/>
          </w:tcPr>
          <w:p w14:paraId="209B2204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7A74B53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A59D16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12C454F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10FB24DA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0DC1726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14D82A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0E27335D" w14:textId="77777777" w:rsidTr="009B1B24">
        <w:tc>
          <w:tcPr>
            <w:tcW w:w="2578" w:type="dxa"/>
          </w:tcPr>
          <w:p w14:paraId="431D9826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  <w:lang w:eastAsia="ja-JP"/>
              </w:rPr>
              <w:t>List of Served Cells E-UTRA</w:t>
            </w:r>
          </w:p>
        </w:tc>
        <w:tc>
          <w:tcPr>
            <w:tcW w:w="1104" w:type="dxa"/>
          </w:tcPr>
          <w:p w14:paraId="6162C3A4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4" w:type="dxa"/>
          </w:tcPr>
          <w:p w14:paraId="24F8629D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  <w:r w:rsidRPr="007E6716">
              <w:rPr>
                <w:bCs/>
                <w:i/>
                <w:lang w:eastAsia="ja-JP"/>
              </w:rPr>
              <w:t>0</w:t>
            </w:r>
            <w:proofErr w:type="gramStart"/>
            <w:r w:rsidRPr="007E6716">
              <w:rPr>
                <w:bCs/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i/>
                <w:lang w:eastAsia="ja-JP"/>
              </w:rPr>
              <w:t>-RAN node&gt;</w:t>
            </w:r>
          </w:p>
        </w:tc>
        <w:tc>
          <w:tcPr>
            <w:tcW w:w="1273" w:type="dxa"/>
          </w:tcPr>
          <w:p w14:paraId="67EBFA6C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2F2F5D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Calibri Light" w:cs="Arial"/>
                <w:bCs/>
                <w:lang w:eastAsia="zh-CN"/>
              </w:rPr>
              <w:t>Contains a complete list of cells served by the ng-</w:t>
            </w:r>
            <w:proofErr w:type="spellStart"/>
            <w:r w:rsidRPr="007E6716">
              <w:rPr>
                <w:rFonts w:eastAsia="Calibri Light" w:cs="Arial"/>
                <w:bCs/>
                <w:lang w:eastAsia="zh-CN"/>
              </w:rPr>
              <w:t>eNB</w:t>
            </w:r>
            <w:proofErr w:type="spellEnd"/>
          </w:p>
        </w:tc>
        <w:tc>
          <w:tcPr>
            <w:tcW w:w="1105" w:type="dxa"/>
          </w:tcPr>
          <w:p w14:paraId="1DCD6B68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9E40C2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10A92086" w14:textId="77777777" w:rsidTr="009B1B24">
        <w:tc>
          <w:tcPr>
            <w:tcW w:w="2578" w:type="dxa"/>
          </w:tcPr>
          <w:p w14:paraId="10EA2505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&gt;Served Cell Information E-UTRA</w:t>
            </w:r>
          </w:p>
        </w:tc>
        <w:tc>
          <w:tcPr>
            <w:tcW w:w="1104" w:type="dxa"/>
          </w:tcPr>
          <w:p w14:paraId="019AE712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4" w:type="dxa"/>
          </w:tcPr>
          <w:p w14:paraId="2E9F3E2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E1F78B8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457" w:type="dxa"/>
          </w:tcPr>
          <w:p w14:paraId="0866EC1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6F7B39B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65628C31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2154ED9F" w14:textId="77777777" w:rsidTr="009B1B24">
        <w:tc>
          <w:tcPr>
            <w:tcW w:w="2578" w:type="dxa"/>
          </w:tcPr>
          <w:p w14:paraId="43517DA9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NR</w:t>
            </w:r>
          </w:p>
        </w:tc>
        <w:tc>
          <w:tcPr>
            <w:tcW w:w="1104" w:type="dxa"/>
          </w:tcPr>
          <w:p w14:paraId="284E931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696D92E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BA96E9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457" w:type="dxa"/>
          </w:tcPr>
          <w:p w14:paraId="1E03E24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160BC43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C72207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1E51AF4" w14:textId="77777777" w:rsidTr="009B1B24">
        <w:tc>
          <w:tcPr>
            <w:tcW w:w="2578" w:type="dxa"/>
          </w:tcPr>
          <w:p w14:paraId="522CA58E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lang w:eastAsia="ja-JP"/>
              </w:rPr>
              <w:t>&gt;Neighbour Information E-UTRA</w:t>
            </w:r>
          </w:p>
        </w:tc>
        <w:tc>
          <w:tcPr>
            <w:tcW w:w="1104" w:type="dxa"/>
          </w:tcPr>
          <w:p w14:paraId="15D82CA7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2135C402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26AD4331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457" w:type="dxa"/>
          </w:tcPr>
          <w:p w14:paraId="5FF766B2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12BA7D6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72D2892B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15E6C700" w14:textId="77777777" w:rsidTr="009B1B24">
        <w:tc>
          <w:tcPr>
            <w:tcW w:w="2578" w:type="dxa"/>
          </w:tcPr>
          <w:p w14:paraId="1D47BE8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464601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9C7042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2F850E5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457" w:type="dxa"/>
          </w:tcPr>
          <w:p w14:paraId="6B444884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5" w:type="dxa"/>
          </w:tcPr>
          <w:p w14:paraId="359EDC4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A7642A0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1C1A39A5" w14:textId="77777777" w:rsidTr="009B1B24">
        <w:tc>
          <w:tcPr>
            <w:tcW w:w="2578" w:type="dxa"/>
          </w:tcPr>
          <w:p w14:paraId="516CFA6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AMF Region Information</w:t>
            </w:r>
          </w:p>
        </w:tc>
        <w:tc>
          <w:tcPr>
            <w:tcW w:w="1104" w:type="dxa"/>
          </w:tcPr>
          <w:p w14:paraId="5CD026F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38741691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589299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9.2.3.83</w:t>
            </w:r>
          </w:p>
        </w:tc>
        <w:tc>
          <w:tcPr>
            <w:tcW w:w="1457" w:type="dxa"/>
          </w:tcPr>
          <w:p w14:paraId="0B05B86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Contains a list of all the AMF Regions to which the NG-RAN node belongs.</w:t>
            </w:r>
          </w:p>
        </w:tc>
        <w:tc>
          <w:tcPr>
            <w:tcW w:w="1105" w:type="dxa"/>
          </w:tcPr>
          <w:p w14:paraId="757F070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3C79D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5EBFA483" w14:textId="77777777" w:rsidTr="009B1B24">
        <w:tc>
          <w:tcPr>
            <w:tcW w:w="2578" w:type="dxa"/>
          </w:tcPr>
          <w:p w14:paraId="352225F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04" w:type="dxa"/>
          </w:tcPr>
          <w:p w14:paraId="7A164E76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4" w:type="dxa"/>
          </w:tcPr>
          <w:p w14:paraId="44CD02BF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07EF3939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</w:tcPr>
          <w:p w14:paraId="7F72FF64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79BCAEA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6859C0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7938B88" w14:textId="77777777" w:rsidTr="009B1B24">
        <w:trPr>
          <w:ins w:id="60" w:author="Ericsson User" w:date="2019-10-04T13:16:00Z"/>
        </w:trPr>
        <w:tc>
          <w:tcPr>
            <w:tcW w:w="2578" w:type="dxa"/>
          </w:tcPr>
          <w:p w14:paraId="26436E4D" w14:textId="60FDC2BC" w:rsidR="002B232B" w:rsidRPr="007E6716" w:rsidRDefault="002B232B" w:rsidP="002B232B">
            <w:pPr>
              <w:pStyle w:val="TAL"/>
              <w:rPr>
                <w:ins w:id="61" w:author="Ericsson User" w:date="2019-10-04T13:16:00Z"/>
                <w:bCs/>
                <w:lang w:eastAsia="ja-JP"/>
              </w:rPr>
            </w:pPr>
            <w:ins w:id="62" w:author="Ericsson User" w:date="2019-10-04T13:16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</w:tcPr>
          <w:p w14:paraId="03EB50F9" w14:textId="02249E43" w:rsidR="002B232B" w:rsidRPr="007E6716" w:rsidRDefault="002B232B" w:rsidP="002B232B">
            <w:pPr>
              <w:pStyle w:val="TAL"/>
              <w:rPr>
                <w:ins w:id="63" w:author="Ericsson User" w:date="2019-10-04T13:16:00Z"/>
                <w:bCs/>
                <w:lang w:eastAsia="ja-JP"/>
              </w:rPr>
            </w:pPr>
            <w:ins w:id="64" w:author="Ericsson User" w:date="2019-10-04T13:16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4" w:type="dxa"/>
          </w:tcPr>
          <w:p w14:paraId="758E217E" w14:textId="77777777" w:rsidR="002B232B" w:rsidRPr="007E6716" w:rsidRDefault="002B232B" w:rsidP="002B232B">
            <w:pPr>
              <w:pStyle w:val="TAL"/>
              <w:rPr>
                <w:ins w:id="65" w:author="Ericsson User" w:date="2019-10-04T13:16:00Z"/>
                <w:bCs/>
                <w:i/>
                <w:lang w:eastAsia="ja-JP"/>
              </w:rPr>
            </w:pPr>
          </w:p>
        </w:tc>
        <w:tc>
          <w:tcPr>
            <w:tcW w:w="1273" w:type="dxa"/>
          </w:tcPr>
          <w:p w14:paraId="68A7D216" w14:textId="51D81C66" w:rsidR="002B232B" w:rsidRPr="007E6716" w:rsidRDefault="002B232B" w:rsidP="002B232B">
            <w:pPr>
              <w:pStyle w:val="TAL"/>
              <w:rPr>
                <w:ins w:id="66" w:author="Ericsson User" w:date="2019-10-04T13:16:00Z"/>
                <w:bCs/>
                <w:lang w:eastAsia="ja-JP"/>
              </w:rPr>
            </w:pPr>
            <w:ins w:id="67" w:author="Ericsson User" w:date="2019-10-04T13:16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</w:tcPr>
          <w:p w14:paraId="093384D1" w14:textId="77777777" w:rsidR="002B232B" w:rsidRPr="007E6716" w:rsidRDefault="002B232B" w:rsidP="002B232B">
            <w:pPr>
              <w:pStyle w:val="TAL"/>
              <w:rPr>
                <w:ins w:id="68" w:author="Ericsson User" w:date="2019-10-04T13:16:00Z"/>
                <w:rFonts w:eastAsia="SimSun"/>
                <w:bCs/>
                <w:lang w:eastAsia="zh-CN"/>
              </w:rPr>
            </w:pPr>
          </w:p>
        </w:tc>
        <w:tc>
          <w:tcPr>
            <w:tcW w:w="1105" w:type="dxa"/>
          </w:tcPr>
          <w:p w14:paraId="187AEBD8" w14:textId="6AC64767" w:rsidR="002B232B" w:rsidRPr="007E6716" w:rsidRDefault="002B232B" w:rsidP="002B232B">
            <w:pPr>
              <w:pStyle w:val="TAC"/>
              <w:rPr>
                <w:ins w:id="69" w:author="Ericsson User" w:date="2019-10-04T13:16:00Z"/>
                <w:lang w:eastAsia="ja-JP"/>
              </w:rPr>
            </w:pPr>
            <w:ins w:id="70" w:author="Ericsson User" w:date="2019-10-04T13:16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EB66D80" w14:textId="53AE1CCC" w:rsidR="002B232B" w:rsidRPr="007E6716" w:rsidDel="006E4110" w:rsidRDefault="002B232B" w:rsidP="002B232B">
            <w:pPr>
              <w:pStyle w:val="TAC"/>
              <w:rPr>
                <w:ins w:id="71" w:author="Ericsson User" w:date="2019-10-04T13:16:00Z"/>
                <w:lang w:eastAsia="ja-JP"/>
              </w:rPr>
            </w:pPr>
            <w:ins w:id="72" w:author="Ericsson User" w:date="2019-10-04T13:16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79172BF9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7FEEB5DF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EEF5D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78A9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1C489C14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1AFC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maxnoofCellsinNG</w:t>
            </w:r>
            <w:proofErr w:type="spellEnd"/>
            <w:r w:rsidRPr="007E6716"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E97A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</w:tbl>
    <w:p w14:paraId="16B6C871" w14:textId="77777777" w:rsidR="002841A9" w:rsidRDefault="002841A9" w:rsidP="002841A9">
      <w:pPr>
        <w:jc w:val="center"/>
        <w:rPr>
          <w:color w:val="FF0000"/>
        </w:rPr>
      </w:pPr>
    </w:p>
    <w:p w14:paraId="3532692A" w14:textId="0015C23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65FE79" w14:textId="77777777" w:rsidR="002841A9" w:rsidRPr="007E6716" w:rsidRDefault="002841A9" w:rsidP="002841A9">
      <w:pPr>
        <w:pStyle w:val="Heading4"/>
      </w:pPr>
      <w:bookmarkStart w:id="73" w:name="_Toc20955221"/>
      <w:r w:rsidRPr="007E6716">
        <w:t>9.1.3.4</w:t>
      </w:r>
      <w:r w:rsidRPr="007E6716">
        <w:tab/>
        <w:t>NG-RAN NODE CONFIGURATION UPDATE</w:t>
      </w:r>
      <w:bookmarkEnd w:id="73"/>
    </w:p>
    <w:p w14:paraId="6FE07438" w14:textId="77777777" w:rsidR="002841A9" w:rsidRPr="007E6716" w:rsidRDefault="002841A9" w:rsidP="002841A9">
      <w:r w:rsidRPr="007E6716">
        <w:t xml:space="preserve">This message is sent by a NG-RAN node to a neighbouring NG-RAN node to transfer updated information for an </w:t>
      </w:r>
      <w:proofErr w:type="spellStart"/>
      <w:r w:rsidRPr="007E6716">
        <w:t>Xn</w:t>
      </w:r>
      <w:proofErr w:type="spellEnd"/>
      <w:r w:rsidRPr="007E6716">
        <w:t>-C interface instance.</w:t>
      </w:r>
    </w:p>
    <w:p w14:paraId="10D789C0" w14:textId="77777777" w:rsidR="002841A9" w:rsidRPr="007E6716" w:rsidRDefault="002841A9" w:rsidP="002841A9">
      <w:pPr>
        <w:rPr>
          <w:lang w:eastAsia="zh-CN"/>
        </w:rPr>
      </w:pPr>
      <w:r w:rsidRPr="007E6716">
        <w:t>Direction: NG-RAN node</w:t>
      </w:r>
      <w:r w:rsidRPr="007E6716">
        <w:rPr>
          <w:vertAlign w:val="subscript"/>
        </w:rPr>
        <w:t>1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2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2841A9" w:rsidRPr="007E6716" w14:paraId="0C9E380E" w14:textId="77777777" w:rsidTr="009B1B24">
        <w:tc>
          <w:tcPr>
            <w:tcW w:w="2575" w:type="dxa"/>
            <w:gridSpan w:val="2"/>
          </w:tcPr>
          <w:p w14:paraId="37CC328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FBB9CE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4B7FB37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7D14E319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2559347D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6A3F635E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CD403B0" w14:textId="77777777" w:rsidR="002841A9" w:rsidRPr="007E6716" w:rsidRDefault="002841A9" w:rsidP="009B1B24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3B7E9092" w14:textId="77777777" w:rsidTr="009B1B24">
        <w:tc>
          <w:tcPr>
            <w:tcW w:w="2575" w:type="dxa"/>
            <w:gridSpan w:val="2"/>
          </w:tcPr>
          <w:p w14:paraId="2CD91EA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079643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6C05E492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391EB26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69AEA22F" w14:textId="77777777" w:rsidR="002841A9" w:rsidRPr="007E6716" w:rsidRDefault="002841A9" w:rsidP="009B1B2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6B90C894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2C6BB800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3ECD97C0" w14:textId="77777777" w:rsidTr="009B1B24">
        <w:tc>
          <w:tcPr>
            <w:tcW w:w="2575" w:type="dxa"/>
            <w:gridSpan w:val="2"/>
          </w:tcPr>
          <w:p w14:paraId="017D1034" w14:textId="77777777" w:rsidR="002841A9" w:rsidRPr="007E6716" w:rsidRDefault="002841A9" w:rsidP="009B1B24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</w:rPr>
              <w:t>TAI Support List</w:t>
            </w:r>
          </w:p>
        </w:tc>
        <w:tc>
          <w:tcPr>
            <w:tcW w:w="1104" w:type="dxa"/>
          </w:tcPr>
          <w:p w14:paraId="35E3423B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A7092C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BBB83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3BE3ECD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147C1B03" w14:textId="77777777" w:rsidR="002841A9" w:rsidRPr="007E6716" w:rsidRDefault="002841A9" w:rsidP="009B1B24">
            <w:pPr>
              <w:pStyle w:val="TAC"/>
            </w:pPr>
            <w:r w:rsidRPr="007E6716">
              <w:t>GLOBAL</w:t>
            </w:r>
          </w:p>
        </w:tc>
        <w:tc>
          <w:tcPr>
            <w:tcW w:w="1274" w:type="dxa"/>
          </w:tcPr>
          <w:p w14:paraId="78250213" w14:textId="77777777" w:rsidR="002841A9" w:rsidRPr="007E6716" w:rsidRDefault="002841A9" w:rsidP="009B1B24">
            <w:pPr>
              <w:pStyle w:val="TAC"/>
            </w:pPr>
            <w:r w:rsidRPr="007E6716">
              <w:t>reject</w:t>
            </w:r>
          </w:p>
        </w:tc>
      </w:tr>
      <w:tr w:rsidR="002841A9" w:rsidRPr="007E6716" w14:paraId="7C6564CA" w14:textId="77777777" w:rsidTr="009B1B24">
        <w:tc>
          <w:tcPr>
            <w:tcW w:w="2575" w:type="dxa"/>
            <w:gridSpan w:val="2"/>
          </w:tcPr>
          <w:p w14:paraId="70437C89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rFonts w:cs="Arial"/>
                <w:lang w:eastAsia="ja-JP"/>
              </w:rPr>
              <w:t xml:space="preserve">CHOICE </w:t>
            </w:r>
            <w:r w:rsidRPr="007E6716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680D812A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692109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379BDD3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0740491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E0225D" w14:textId="77777777" w:rsidR="002841A9" w:rsidRPr="007E6716" w:rsidRDefault="002841A9" w:rsidP="009B1B24">
            <w:pPr>
              <w:pStyle w:val="TAC"/>
            </w:pPr>
            <w:r w:rsidRPr="007E6716">
              <w:t>YES</w:t>
            </w:r>
          </w:p>
        </w:tc>
        <w:tc>
          <w:tcPr>
            <w:tcW w:w="1274" w:type="dxa"/>
          </w:tcPr>
          <w:p w14:paraId="7A933501" w14:textId="77777777" w:rsidR="002841A9" w:rsidRPr="007E6716" w:rsidRDefault="002841A9" w:rsidP="009B1B24">
            <w:pPr>
              <w:pStyle w:val="TAC"/>
            </w:pPr>
            <w:r w:rsidRPr="007E6716">
              <w:t>ignore</w:t>
            </w:r>
          </w:p>
        </w:tc>
      </w:tr>
      <w:tr w:rsidR="002841A9" w:rsidRPr="007E6716" w14:paraId="55632219" w14:textId="77777777" w:rsidTr="009B1B24">
        <w:tc>
          <w:tcPr>
            <w:tcW w:w="2575" w:type="dxa"/>
            <w:gridSpan w:val="2"/>
          </w:tcPr>
          <w:p w14:paraId="58D89C48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i/>
                <w:lang w:eastAsia="ja-JP"/>
              </w:rPr>
              <w:t>&gt;</w:t>
            </w:r>
            <w:proofErr w:type="spellStart"/>
            <w:r w:rsidRPr="007E6716">
              <w:rPr>
                <w:rFonts w:cs="Arial"/>
                <w:i/>
                <w:lang w:eastAsia="ja-JP"/>
              </w:rPr>
              <w:t>gNB</w:t>
            </w:r>
            <w:proofErr w:type="spellEnd"/>
          </w:p>
        </w:tc>
        <w:tc>
          <w:tcPr>
            <w:tcW w:w="1104" w:type="dxa"/>
          </w:tcPr>
          <w:p w14:paraId="08F05C96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081CA596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4E091CB8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4E9FA5A5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5DA28CDF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4003305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714D248B" w14:textId="77777777" w:rsidTr="009B1B24">
        <w:tc>
          <w:tcPr>
            <w:tcW w:w="2575" w:type="dxa"/>
            <w:gridSpan w:val="2"/>
          </w:tcPr>
          <w:p w14:paraId="571FE967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7E6716">
              <w:rPr>
                <w:rFonts w:cs="Arial"/>
                <w:bCs/>
                <w:lang w:eastAsia="zh-CN"/>
              </w:rPr>
              <w:t>To</w:t>
            </w:r>
            <w:proofErr w:type="gramEnd"/>
            <w:r w:rsidRPr="007E6716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7E4A09D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967FC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53D909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5E17D5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691AC05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D8137F9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021EAF73" w14:textId="77777777" w:rsidTr="009B1B24">
        <w:tc>
          <w:tcPr>
            <w:tcW w:w="2575" w:type="dxa"/>
            <w:gridSpan w:val="2"/>
          </w:tcPr>
          <w:p w14:paraId="377FE793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40E3CEA4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7E7B340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788EC0E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3AD4AF60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C58CAFF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570594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570205F4" w14:textId="77777777" w:rsidTr="009B1B24">
        <w:tc>
          <w:tcPr>
            <w:tcW w:w="2575" w:type="dxa"/>
            <w:gridSpan w:val="2"/>
          </w:tcPr>
          <w:p w14:paraId="6E3D8566" w14:textId="77777777" w:rsidR="002841A9" w:rsidRPr="007E6716" w:rsidRDefault="002841A9" w:rsidP="009B1B24">
            <w:pPr>
              <w:pStyle w:val="TAL"/>
              <w:ind w:left="113"/>
              <w:rPr>
                <w:b/>
                <w:i/>
              </w:rPr>
            </w:pPr>
            <w:r w:rsidRPr="007E6716">
              <w:rPr>
                <w:rFonts w:cs="Arial"/>
                <w:bCs/>
                <w:i/>
                <w:lang w:eastAsia="zh-CN"/>
              </w:rPr>
              <w:t>&gt;</w:t>
            </w:r>
            <w:r w:rsidRPr="007E6716">
              <w:rPr>
                <w:rFonts w:cs="Arial"/>
                <w:i/>
                <w:lang w:eastAsia="ja-JP"/>
              </w:rPr>
              <w:t>ng</w:t>
            </w:r>
            <w:r w:rsidRPr="007E6716">
              <w:rPr>
                <w:rFonts w:cs="Arial"/>
                <w:bCs/>
                <w:i/>
                <w:lang w:eastAsia="zh-CN"/>
              </w:rPr>
              <w:t>-</w:t>
            </w:r>
            <w:proofErr w:type="spellStart"/>
            <w:r w:rsidRPr="007E6716">
              <w:rPr>
                <w:rFonts w:cs="Arial"/>
                <w:bCs/>
                <w:i/>
                <w:lang w:eastAsia="zh-CN"/>
              </w:rPr>
              <w:t>eNB</w:t>
            </w:r>
            <w:proofErr w:type="spellEnd"/>
          </w:p>
        </w:tc>
        <w:tc>
          <w:tcPr>
            <w:tcW w:w="1104" w:type="dxa"/>
          </w:tcPr>
          <w:p w14:paraId="493383DB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58564565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0B10F8F" w14:textId="77777777" w:rsidR="002841A9" w:rsidRPr="007E6716" w:rsidRDefault="002841A9" w:rsidP="009B1B24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3AE8897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9BABFB3" w14:textId="77777777" w:rsidR="002841A9" w:rsidRPr="007E6716" w:rsidRDefault="002841A9" w:rsidP="009B1B24">
            <w:pPr>
              <w:pStyle w:val="TAC"/>
            </w:pPr>
          </w:p>
        </w:tc>
        <w:tc>
          <w:tcPr>
            <w:tcW w:w="1274" w:type="dxa"/>
          </w:tcPr>
          <w:p w14:paraId="0C59403C" w14:textId="77777777" w:rsidR="002841A9" w:rsidRPr="007E6716" w:rsidRDefault="002841A9" w:rsidP="009B1B24">
            <w:pPr>
              <w:pStyle w:val="TAC"/>
            </w:pPr>
          </w:p>
        </w:tc>
      </w:tr>
      <w:tr w:rsidR="002841A9" w:rsidRPr="007E6716" w14:paraId="45E1256E" w14:textId="77777777" w:rsidTr="009B1B24">
        <w:tc>
          <w:tcPr>
            <w:tcW w:w="2575" w:type="dxa"/>
            <w:gridSpan w:val="2"/>
          </w:tcPr>
          <w:p w14:paraId="03AB386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&gt;&gt;Served Cells to Update E-UTRA</w:t>
            </w:r>
          </w:p>
        </w:tc>
        <w:tc>
          <w:tcPr>
            <w:tcW w:w="1104" w:type="dxa"/>
          </w:tcPr>
          <w:p w14:paraId="5A9FD4A8" w14:textId="77777777" w:rsidR="002841A9" w:rsidRPr="007E6716" w:rsidRDefault="002841A9" w:rsidP="009B1B24">
            <w:pPr>
              <w:pStyle w:val="TAL"/>
              <w:rPr>
                <w:bCs/>
              </w:rPr>
            </w:pPr>
            <w:bookmarkStart w:id="74" w:name="OLE_LINK357"/>
            <w:r w:rsidRPr="007E6716">
              <w:rPr>
                <w:bCs/>
              </w:rPr>
              <w:t>O</w:t>
            </w:r>
            <w:bookmarkEnd w:id="74"/>
          </w:p>
        </w:tc>
        <w:tc>
          <w:tcPr>
            <w:tcW w:w="1695" w:type="dxa"/>
          </w:tcPr>
          <w:p w14:paraId="40AE19EE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225A4B0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292BDCFD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2C9A2DD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C79C0A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42ACCDA" w14:textId="77777777" w:rsidTr="009B1B24">
        <w:tc>
          <w:tcPr>
            <w:tcW w:w="2575" w:type="dxa"/>
            <w:gridSpan w:val="2"/>
          </w:tcPr>
          <w:p w14:paraId="6965C779" w14:textId="77777777" w:rsidR="002841A9" w:rsidRPr="007E6716" w:rsidRDefault="002841A9" w:rsidP="009B1B24">
            <w:pPr>
              <w:pStyle w:val="TAL"/>
              <w:ind w:left="227"/>
              <w:rPr>
                <w:b/>
              </w:rPr>
            </w:pPr>
            <w:r w:rsidRPr="007E6716">
              <w:t>&gt;&gt;Cell Assistance Information NR</w:t>
            </w:r>
          </w:p>
        </w:tc>
        <w:tc>
          <w:tcPr>
            <w:tcW w:w="1104" w:type="dxa"/>
          </w:tcPr>
          <w:p w14:paraId="00A256FC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O</w:t>
            </w:r>
          </w:p>
        </w:tc>
        <w:tc>
          <w:tcPr>
            <w:tcW w:w="1695" w:type="dxa"/>
          </w:tcPr>
          <w:p w14:paraId="6EEFB5D8" w14:textId="77777777" w:rsidR="002841A9" w:rsidRPr="007E6716" w:rsidRDefault="002841A9" w:rsidP="009B1B24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D20176D" w14:textId="77777777" w:rsidR="002841A9" w:rsidRPr="007E6716" w:rsidRDefault="002841A9" w:rsidP="009B1B24">
            <w:pPr>
              <w:pStyle w:val="TAL"/>
              <w:rPr>
                <w:bCs/>
              </w:rPr>
            </w:pPr>
            <w:r w:rsidRPr="007E6716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532FB4F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83F72FA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52AC094" w14:textId="77777777" w:rsidR="002841A9" w:rsidRPr="007E6716" w:rsidRDefault="002841A9" w:rsidP="009B1B24">
            <w:pPr>
              <w:pStyle w:val="TAC"/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3934E9B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DED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A8E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27D1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853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9E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B4D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B508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DA0E3E1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19D2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40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53F7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D4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2EEE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4983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F38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8D2651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4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4AD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370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2E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0EB58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F9BB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44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E281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4BBEAA0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620C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4AC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03F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EE8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813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DC5E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B209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22772EF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E50B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A6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C2F0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34D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437F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30E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E76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73AA6AB6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D295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8CF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28E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A7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0C3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977C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367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DFFA07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AF37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CEC9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CDF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212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C296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377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9BE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E3CD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739500FA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AE1D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</w:t>
            </w:r>
            <w:r w:rsidRPr="007E6716">
              <w:t xml:space="preserve"> TNL Association</w:t>
            </w:r>
            <w:r w:rsidRPr="007E6716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8AF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00C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79B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0327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D18C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4A7" w14:textId="77777777" w:rsidR="002841A9" w:rsidRPr="007E6716" w:rsidRDefault="002841A9" w:rsidP="009B1B24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2841A9" w:rsidRPr="007E6716" w14:paraId="5EB7B26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6FD5" w14:textId="77777777" w:rsidR="002841A9" w:rsidRPr="007E6716" w:rsidRDefault="002841A9" w:rsidP="009B1B24">
            <w:pPr>
              <w:pStyle w:val="TAL"/>
              <w:rPr>
                <w:b/>
                <w:lang w:eastAsia="zh-CN"/>
              </w:rPr>
            </w:pPr>
            <w:r w:rsidRPr="007E6716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FF58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98F4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952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7161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DE9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BBEA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rFonts w:cs="Arial"/>
                <w:noProof/>
                <w:szCs w:val="18"/>
              </w:rPr>
              <w:t>ignore</w:t>
            </w:r>
          </w:p>
        </w:tc>
      </w:tr>
      <w:tr w:rsidR="002841A9" w:rsidRPr="007E6716" w14:paraId="140D941D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2F87" w14:textId="77777777" w:rsidR="002841A9" w:rsidRPr="007E6716" w:rsidRDefault="002841A9" w:rsidP="009B1B24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7E6716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C4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43A2F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proofErr w:type="gramStart"/>
            <w:r w:rsidRPr="007E6716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7E6716">
              <w:rPr>
                <w:i/>
                <w:lang w:eastAsia="ja-JP"/>
              </w:rPr>
              <w:t>maxnoofTNLAssociations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F3C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86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CD3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B5BB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2E8AFCF2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A75" w14:textId="77777777" w:rsidR="002841A9" w:rsidRPr="007E6716" w:rsidRDefault="002841A9" w:rsidP="009B1B24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71C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E19A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3B3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3FF4F6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FDC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CP Transport Layer Information of </w:t>
            </w:r>
            <w:r w:rsidRPr="007E6716">
              <w:t>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BF10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9C82" w14:textId="77777777" w:rsidR="002841A9" w:rsidRPr="007E6716" w:rsidRDefault="002841A9" w:rsidP="009B1B2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841A9" w:rsidRPr="007E6716" w14:paraId="34F1409B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A1F6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303B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4DC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BF5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DC3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144D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AC3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rFonts w:cs="Arial"/>
                <w:noProof/>
                <w:szCs w:val="18"/>
              </w:rPr>
              <w:t>reject</w:t>
            </w:r>
          </w:p>
        </w:tc>
      </w:tr>
      <w:tr w:rsidR="002841A9" w:rsidRPr="007E6716" w14:paraId="7CE0F0C9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46BD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7EA0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24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7C0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B4AD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FBEF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450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2F2821A0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4EA9" w14:textId="77777777" w:rsidR="002841A9" w:rsidRPr="007E6716" w:rsidRDefault="002841A9" w:rsidP="009B1B24">
            <w:pPr>
              <w:pStyle w:val="TAL"/>
              <w:rPr>
                <w:rFonts w:cs="Arial"/>
                <w:bCs/>
                <w:lang w:eastAsia="ja-JP"/>
              </w:rPr>
            </w:pPr>
            <w:r w:rsidRPr="007E6716">
              <w:rPr>
                <w:lang w:eastAsia="ja-JP"/>
              </w:rPr>
              <w:t xml:space="preserve">AMF Region Information </w:t>
            </w:r>
            <w:proofErr w:type="gramStart"/>
            <w:r w:rsidRPr="007E6716">
              <w:rPr>
                <w:lang w:eastAsia="ja-JP"/>
              </w:rPr>
              <w:t>To</w:t>
            </w:r>
            <w:proofErr w:type="gramEnd"/>
            <w:r w:rsidRPr="007E6716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8064" w14:textId="77777777" w:rsidR="002841A9" w:rsidRPr="007E6716" w:rsidRDefault="002841A9" w:rsidP="009B1B24">
            <w:pPr>
              <w:pStyle w:val="TAL"/>
              <w:rPr>
                <w:noProof/>
                <w:szCs w:val="18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2B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B2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rFonts w:eastAsia="Batang"/>
              </w:rPr>
              <w:t>AMF Region Information</w:t>
            </w:r>
            <w:r w:rsidRPr="007E6716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C41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  <w:r w:rsidRPr="007E6716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9EA8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951C" w14:textId="77777777" w:rsidR="002841A9" w:rsidRPr="007E6716" w:rsidRDefault="002841A9" w:rsidP="009B1B24">
            <w:pPr>
              <w:pStyle w:val="TAC"/>
              <w:rPr>
                <w:rFonts w:cs="Arial"/>
                <w:noProof/>
                <w:szCs w:val="18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0B787A3F" w14:textId="77777777" w:rsidTr="009B1B24">
        <w:tblPrEx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B16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3B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5D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30F" w14:textId="77777777" w:rsidR="002841A9" w:rsidRPr="007E6716" w:rsidRDefault="002841A9" w:rsidP="009B1B24">
            <w:pPr>
              <w:pStyle w:val="TAL"/>
              <w:rPr>
                <w:rFonts w:eastAsia="Batang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B13" w14:textId="77777777" w:rsidR="002841A9" w:rsidRPr="007E6716" w:rsidRDefault="002841A9" w:rsidP="009B1B24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A5E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893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70072F5E" w14:textId="77777777" w:rsidTr="009B1B24">
        <w:tblPrEx>
          <w:tblLook w:val="04A0" w:firstRow="1" w:lastRow="0" w:firstColumn="1" w:lastColumn="0" w:noHBand="0" w:noVBand="1"/>
        </w:tblPrEx>
        <w:trPr>
          <w:ins w:id="75" w:author="Ericsson User" w:date="2019-10-04T13:17:00Z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3B95" w14:textId="74E4E8A3" w:rsidR="002B232B" w:rsidRPr="007E6716" w:rsidRDefault="002B232B" w:rsidP="002B232B">
            <w:pPr>
              <w:pStyle w:val="TAL"/>
              <w:rPr>
                <w:ins w:id="76" w:author="Ericsson User" w:date="2019-10-04T13:17:00Z"/>
                <w:bCs/>
                <w:lang w:eastAsia="ja-JP"/>
              </w:rPr>
            </w:pPr>
            <w:ins w:id="77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B2C5" w14:textId="0CBDA6E2" w:rsidR="002B232B" w:rsidRPr="007E6716" w:rsidRDefault="002B232B" w:rsidP="002B232B">
            <w:pPr>
              <w:pStyle w:val="TAL"/>
              <w:rPr>
                <w:ins w:id="78" w:author="Ericsson User" w:date="2019-10-04T13:17:00Z"/>
                <w:bCs/>
                <w:lang w:eastAsia="ja-JP"/>
              </w:rPr>
            </w:pPr>
            <w:ins w:id="79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2247" w14:textId="77777777" w:rsidR="002B232B" w:rsidRPr="007E6716" w:rsidRDefault="002B232B" w:rsidP="002B232B">
            <w:pPr>
              <w:pStyle w:val="TAL"/>
              <w:rPr>
                <w:ins w:id="80" w:author="Ericsson User" w:date="2019-10-04T13:17:00Z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185" w14:textId="62B7F4B5" w:rsidR="002B232B" w:rsidRPr="007E6716" w:rsidRDefault="002B232B" w:rsidP="002B232B">
            <w:pPr>
              <w:pStyle w:val="TAL"/>
              <w:rPr>
                <w:ins w:id="81" w:author="Ericsson User" w:date="2019-10-04T13:17:00Z"/>
                <w:bCs/>
                <w:lang w:eastAsia="ja-JP"/>
              </w:rPr>
            </w:pPr>
            <w:ins w:id="82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0B60" w14:textId="77777777" w:rsidR="002B232B" w:rsidRPr="007E6716" w:rsidRDefault="002B232B" w:rsidP="002B232B">
            <w:pPr>
              <w:pStyle w:val="TAL"/>
              <w:rPr>
                <w:ins w:id="83" w:author="Ericsson User" w:date="2019-10-04T13:17:00Z"/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6DB1" w14:textId="46339DF8" w:rsidR="002B232B" w:rsidRPr="007E6716" w:rsidRDefault="002B232B" w:rsidP="002B232B">
            <w:pPr>
              <w:pStyle w:val="TAC"/>
              <w:rPr>
                <w:ins w:id="84" w:author="Ericsson User" w:date="2019-10-04T13:17:00Z"/>
                <w:lang w:eastAsia="ja-JP"/>
              </w:rPr>
            </w:pPr>
            <w:ins w:id="85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F70A" w14:textId="4540013E" w:rsidR="002B232B" w:rsidRPr="007E6716" w:rsidDel="006E4110" w:rsidRDefault="002B232B" w:rsidP="002B232B">
            <w:pPr>
              <w:pStyle w:val="TAC"/>
              <w:rPr>
                <w:ins w:id="86" w:author="Ericsson User" w:date="2019-10-04T13:17:00Z"/>
                <w:lang w:eastAsia="ja-JP"/>
              </w:rPr>
            </w:pPr>
            <w:ins w:id="87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7F68640" w14:textId="77777777" w:rsidR="002841A9" w:rsidRPr="007E6716" w:rsidRDefault="002841A9" w:rsidP="002841A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504F9E67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040A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CD5B7" w14:textId="77777777" w:rsidR="002841A9" w:rsidRPr="007E6716" w:rsidRDefault="002841A9" w:rsidP="009B1B24">
            <w:pPr>
              <w:pStyle w:val="TAH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Explanation</w:t>
            </w:r>
          </w:p>
        </w:tc>
      </w:tr>
      <w:tr w:rsidR="002841A9" w:rsidRPr="007E6716" w14:paraId="5A904812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B5DA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proofErr w:type="spellStart"/>
            <w:r w:rsidRPr="007E6716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3D44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</w:tbl>
    <w:p w14:paraId="6C29C9BB" w14:textId="77777777" w:rsidR="002841A9" w:rsidRPr="007E6716" w:rsidRDefault="002841A9" w:rsidP="002841A9"/>
    <w:p w14:paraId="69F932B8" w14:textId="77777777" w:rsidR="002841A9" w:rsidRDefault="002841A9" w:rsidP="002841A9">
      <w:pPr>
        <w:jc w:val="center"/>
        <w:rPr>
          <w:color w:val="FF0000"/>
        </w:rPr>
      </w:pPr>
    </w:p>
    <w:p w14:paraId="181B9B1B" w14:textId="31B3DB08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0DD205D2" w14:textId="77777777" w:rsidR="002841A9" w:rsidRPr="007E6716" w:rsidRDefault="002841A9" w:rsidP="002841A9">
      <w:pPr>
        <w:pStyle w:val="Heading4"/>
      </w:pPr>
      <w:bookmarkStart w:id="88" w:name="_Toc20955222"/>
      <w:r w:rsidRPr="007E6716">
        <w:t>9.1.3.5</w:t>
      </w:r>
      <w:r w:rsidRPr="007E6716">
        <w:tab/>
        <w:t>NG-RAN NODE CONFIGURATION UPDATE ACKNOWLEDGE</w:t>
      </w:r>
      <w:bookmarkEnd w:id="88"/>
    </w:p>
    <w:p w14:paraId="4D361078" w14:textId="77777777" w:rsidR="002841A9" w:rsidRPr="007E6716" w:rsidRDefault="002841A9" w:rsidP="002841A9">
      <w:r w:rsidRPr="007E6716">
        <w:t>This message is sent by a neighbouring NG-RAN node to a peer node to acknowledge update of information for a TNL association.</w:t>
      </w:r>
    </w:p>
    <w:p w14:paraId="2E22BADD" w14:textId="77777777" w:rsidR="002841A9" w:rsidRPr="007E6716" w:rsidRDefault="002841A9" w:rsidP="002841A9">
      <w:r w:rsidRPr="007E6716">
        <w:t>Direction: NG-RAN node</w:t>
      </w:r>
      <w:r w:rsidRPr="007E6716">
        <w:rPr>
          <w:vertAlign w:val="subscript"/>
        </w:rPr>
        <w:t>2</w:t>
      </w:r>
      <w:r w:rsidRPr="007E6716">
        <w:t xml:space="preserve"> </w:t>
      </w:r>
      <w:r w:rsidRPr="007E6716">
        <w:sym w:font="Wingdings" w:char="F0E0"/>
      </w:r>
      <w:r w:rsidRPr="007E6716">
        <w:t xml:space="preserve"> NG-RAN node</w:t>
      </w:r>
      <w:r w:rsidRPr="007E6716">
        <w:rPr>
          <w:vertAlign w:val="subscript"/>
        </w:rPr>
        <w:t>1</w:t>
      </w:r>
      <w:r w:rsidRPr="007E6716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2841A9" w:rsidRPr="007E6716" w14:paraId="4398B3E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800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B0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C8C3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A300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FC1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5E032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90AB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2841A9" w:rsidRPr="007E6716" w14:paraId="615F6F92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B9A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212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41C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40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BF4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F3D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13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2841A9" w:rsidRPr="007E6716" w14:paraId="67E967B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2E06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CHOICE Responding </w:t>
            </w:r>
            <w:proofErr w:type="spellStart"/>
            <w:r w:rsidRPr="007E6716">
              <w:rPr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A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02A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FF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13B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292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358F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66E4F5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D817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r w:rsidRPr="007E6716">
              <w:rPr>
                <w:i/>
                <w:lang w:eastAsia="ja-JP"/>
              </w:rPr>
              <w:t>ng-</w:t>
            </w:r>
            <w:proofErr w:type="spellStart"/>
            <w:r w:rsidRPr="007E6716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ABB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28E2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E4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957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EAF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DFB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42693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FE5" w14:textId="77777777" w:rsidR="002841A9" w:rsidRPr="007E6716" w:rsidRDefault="002841A9" w:rsidP="009B1B24">
            <w:pPr>
              <w:pStyle w:val="TAL"/>
              <w:ind w:left="113"/>
              <w:rPr>
                <w:lang w:eastAsia="ja-JP"/>
              </w:rPr>
            </w:pPr>
            <w:r w:rsidRPr="007E6716">
              <w:rPr>
                <w:lang w:eastAsia="ja-JP"/>
              </w:rPr>
              <w:t>&gt;</w:t>
            </w:r>
            <w:proofErr w:type="spellStart"/>
            <w:r w:rsidRPr="007E6716">
              <w:rPr>
                <w:i/>
                <w:lang w:eastAsia="ja-JP"/>
              </w:rPr>
              <w:t>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C5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95C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1AD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E1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ADDC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81B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C38920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666" w14:textId="77777777" w:rsidR="002841A9" w:rsidRPr="007E6716" w:rsidRDefault="002841A9" w:rsidP="009B1B24">
            <w:pPr>
              <w:pStyle w:val="TAL"/>
              <w:ind w:left="227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>&gt;&gt;Served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7672" w14:textId="77777777" w:rsidR="002841A9" w:rsidRPr="007E6716" w:rsidRDefault="002841A9" w:rsidP="009B1B24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A4E8" w14:textId="77777777" w:rsidR="002841A9" w:rsidRPr="007E6716" w:rsidRDefault="002841A9" w:rsidP="009B1B24">
            <w:pPr>
              <w:pStyle w:val="TAL"/>
              <w:rPr>
                <w:i/>
                <w:lang w:eastAsia="ja-JP"/>
              </w:rPr>
            </w:pPr>
            <w:r w:rsidRPr="007E6716">
              <w:rPr>
                <w:i/>
                <w:lang w:eastAsia="ja-JP"/>
              </w:rPr>
              <w:t>0</w:t>
            </w:r>
            <w:proofErr w:type="gramStart"/>
            <w:r w:rsidRPr="007E6716">
              <w:rPr>
                <w:i/>
                <w:lang w:eastAsia="ja-JP"/>
              </w:rPr>
              <w:t xml:space="preserve"> ..</w:t>
            </w:r>
            <w:proofErr w:type="gramEnd"/>
            <w:r w:rsidRPr="007E6716">
              <w:rPr>
                <w:i/>
                <w:lang w:eastAsia="ja-JP"/>
              </w:rPr>
              <w:t xml:space="preserve"> &lt;</w:t>
            </w:r>
            <w:r w:rsidRPr="007E6716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7E6716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7E6716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DE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3C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Complete or limited list of cells served by a </w:t>
            </w:r>
            <w:proofErr w:type="spellStart"/>
            <w:r w:rsidRPr="007E6716">
              <w:rPr>
                <w:lang w:eastAsia="ja-JP"/>
              </w:rPr>
              <w:t>gNB</w:t>
            </w:r>
            <w:proofErr w:type="spellEnd"/>
            <w:r w:rsidRPr="007E6716">
              <w:rPr>
                <w:lang w:eastAsia="ja-JP"/>
              </w:rPr>
              <w:t>, if requested by an NG-RAN node.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50AD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FF8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4679A4A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7B8C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lang w:eastAsia="ja-JP"/>
              </w:rPr>
              <w:t>&gt;&gt;&gt;Served Cell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8B6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4E6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628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9.2.2.11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EAF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7FD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411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6FFE1F9C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6A2" w14:textId="77777777" w:rsidR="002841A9" w:rsidRPr="007E6716" w:rsidRDefault="002841A9" w:rsidP="009B1B24">
            <w:pPr>
              <w:pStyle w:val="TAL"/>
              <w:ind w:left="340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E16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795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70F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E41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716B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E3A6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169CF2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8861" w14:textId="77777777" w:rsidR="002841A9" w:rsidRPr="007E6716" w:rsidRDefault="002841A9" w:rsidP="009B1B24">
            <w:pPr>
              <w:pStyle w:val="TAL"/>
              <w:ind w:left="340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&gt;&gt;&gt;Neighbour Information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A983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C9E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B8D" w14:textId="77777777" w:rsidR="002841A9" w:rsidRPr="007E6716" w:rsidRDefault="002841A9" w:rsidP="009B1B24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46F" w14:textId="77777777" w:rsidR="002841A9" w:rsidRPr="007E6716" w:rsidRDefault="002841A9" w:rsidP="009B1B24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E-UTRA neighbours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5C09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ACD2" w14:textId="77777777" w:rsidR="002841A9" w:rsidRPr="007E6716" w:rsidRDefault="002841A9" w:rsidP="009B1B24">
            <w:pPr>
              <w:pStyle w:val="TAC"/>
              <w:rPr>
                <w:lang w:eastAsia="zh-CN"/>
              </w:rPr>
            </w:pPr>
          </w:p>
        </w:tc>
      </w:tr>
      <w:tr w:rsidR="002841A9" w:rsidRPr="007E6716" w14:paraId="450ED059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D7DA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C41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6D16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A5CE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AE3F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7BA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A0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1DB17021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C172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1E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6BDB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AC57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622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E56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8B7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369FFD48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620D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722C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FFF0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8110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2AC42BB7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CA58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7B04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B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BC926C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7C0" w14:textId="77777777" w:rsidR="002841A9" w:rsidRPr="007E6716" w:rsidRDefault="002841A9" w:rsidP="009B1B24">
            <w:pPr>
              <w:pStyle w:val="TAL"/>
              <w:rPr>
                <w:b/>
              </w:rPr>
            </w:pPr>
            <w:r w:rsidRPr="007E6716">
              <w:rPr>
                <w:b/>
              </w:rPr>
              <w:t>TNLA Failed to Setup Lis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D5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8FBE" w14:textId="77777777" w:rsidR="002841A9" w:rsidRPr="007E6716" w:rsidRDefault="002841A9" w:rsidP="009B1B24">
            <w:pPr>
              <w:pStyle w:val="TAL"/>
              <w:rPr>
                <w:i/>
              </w:rPr>
            </w:pPr>
            <w:r w:rsidRPr="007E6716">
              <w:rPr>
                <w:i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4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200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5A0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7257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ignore</w:t>
            </w:r>
          </w:p>
        </w:tc>
      </w:tr>
      <w:tr w:rsidR="002841A9" w:rsidRPr="007E6716" w14:paraId="7EEF3CA7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A2D1" w14:textId="77777777" w:rsidR="002841A9" w:rsidRPr="007E6716" w:rsidRDefault="002841A9" w:rsidP="009B1B24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&gt;TNLA Failed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15F3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6E605" w14:textId="77777777" w:rsidR="002841A9" w:rsidRPr="007E6716" w:rsidRDefault="002841A9" w:rsidP="009B1B24">
            <w:pPr>
              <w:pStyle w:val="TAL"/>
              <w:rPr>
                <w:i/>
              </w:rPr>
            </w:pPr>
            <w:proofErr w:type="gramStart"/>
            <w:r w:rsidRPr="007E6716">
              <w:rPr>
                <w:i/>
              </w:rPr>
              <w:t>1..&lt;</w:t>
            </w:r>
            <w:proofErr w:type="spellStart"/>
            <w:proofErr w:type="gramEnd"/>
            <w:r w:rsidRPr="007E6716">
              <w:rPr>
                <w:i/>
              </w:rPr>
              <w:t>maxnoofTNLAssociations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00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8E1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E7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869E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2C8EEBDB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CA08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5605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D1BD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03E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CP Transport Layer Information</w:t>
            </w:r>
          </w:p>
          <w:p w14:paraId="3B373A6B" w14:textId="77777777" w:rsidR="002841A9" w:rsidRPr="007E6716" w:rsidRDefault="002841A9" w:rsidP="009B1B24">
            <w:pPr>
              <w:pStyle w:val="TAL"/>
            </w:pPr>
            <w:r w:rsidRPr="007E6716">
              <w:rPr>
                <w:lang w:eastAsia="ja-JP"/>
              </w:rPr>
              <w:t>9.2.3.31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F203" w14:textId="77777777" w:rsidR="002841A9" w:rsidRPr="007E6716" w:rsidRDefault="002841A9" w:rsidP="009B1B24">
            <w:pPr>
              <w:pStyle w:val="TAL"/>
            </w:pPr>
            <w:r w:rsidRPr="007E6716">
              <w:t>CP Transport Layer Information as received from NG-RAN node</w:t>
            </w:r>
            <w:r w:rsidRPr="007E6716">
              <w:rPr>
                <w:vertAlign w:val="subscript"/>
              </w:rPr>
              <w:t>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4072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29B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7239DE2A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0801" w14:textId="77777777" w:rsidR="002841A9" w:rsidRPr="007E6716" w:rsidRDefault="002841A9" w:rsidP="009B1B24">
            <w:pPr>
              <w:pStyle w:val="TAL"/>
              <w:ind w:left="227"/>
            </w:pPr>
            <w:r w:rsidRPr="007E6716"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C0DE" w14:textId="77777777" w:rsidR="002841A9" w:rsidRPr="007E6716" w:rsidRDefault="002841A9" w:rsidP="009B1B24">
            <w:pPr>
              <w:pStyle w:val="TAL"/>
            </w:pPr>
            <w:r w:rsidRPr="007E6716"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C876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301B" w14:textId="77777777" w:rsidR="002841A9" w:rsidRPr="007E6716" w:rsidRDefault="002841A9" w:rsidP="009B1B24">
            <w:pPr>
              <w:pStyle w:val="TAL"/>
            </w:pPr>
            <w:r w:rsidRPr="007E6716">
              <w:t>9.2.3.2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6275" w14:textId="77777777" w:rsidR="002841A9" w:rsidRPr="007E6716" w:rsidRDefault="002841A9" w:rsidP="009B1B24">
            <w:pPr>
              <w:pStyle w:val="TAL"/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1D03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D55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</w:p>
        </w:tc>
      </w:tr>
      <w:tr w:rsidR="002841A9" w:rsidRPr="007E6716" w14:paraId="1BD1763E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CEB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7D7B3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DCE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A1CFA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9B7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9BEA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33A1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2841A9" w:rsidRPr="007E6716" w14:paraId="4022EC63" w14:textId="77777777" w:rsidTr="009B1B24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D854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402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043C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2DAB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9.2.2.39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B19E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298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C825" w14:textId="77777777" w:rsidR="002841A9" w:rsidRPr="007E6716" w:rsidRDefault="002841A9" w:rsidP="009B1B24">
            <w:pPr>
              <w:pStyle w:val="TAC"/>
              <w:rPr>
                <w:lang w:eastAsia="ja-JP"/>
              </w:rPr>
            </w:pPr>
            <w:r w:rsidRPr="007E6716" w:rsidDel="006E4110">
              <w:rPr>
                <w:lang w:eastAsia="ja-JP"/>
              </w:rPr>
              <w:t>reject</w:t>
            </w:r>
          </w:p>
        </w:tc>
      </w:tr>
      <w:tr w:rsidR="002B232B" w:rsidRPr="007E6716" w14:paraId="4D6C12E0" w14:textId="77777777" w:rsidTr="009B1B24">
        <w:trPr>
          <w:ins w:id="89" w:author="Ericsson User" w:date="2019-10-04T13:17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E658" w14:textId="34F947DE" w:rsidR="002B232B" w:rsidRPr="007E6716" w:rsidRDefault="002B232B" w:rsidP="002B232B">
            <w:pPr>
              <w:pStyle w:val="TAL"/>
              <w:rPr>
                <w:ins w:id="90" w:author="Ericsson User" w:date="2019-10-04T13:17:00Z"/>
                <w:bCs/>
                <w:lang w:eastAsia="ja-JP"/>
              </w:rPr>
            </w:pPr>
            <w:ins w:id="91" w:author="Ericsson User" w:date="2019-10-04T13:17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9B67" w14:textId="5A46E2F8" w:rsidR="002B232B" w:rsidRPr="007E6716" w:rsidRDefault="002B232B" w:rsidP="002B232B">
            <w:pPr>
              <w:pStyle w:val="TAL"/>
              <w:rPr>
                <w:ins w:id="92" w:author="Ericsson User" w:date="2019-10-04T13:17:00Z"/>
                <w:bCs/>
                <w:lang w:eastAsia="ja-JP"/>
              </w:rPr>
            </w:pPr>
            <w:ins w:id="93" w:author="Ericsson User" w:date="2019-10-04T13:17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ABAA" w14:textId="77777777" w:rsidR="002B232B" w:rsidRPr="007E6716" w:rsidRDefault="002B232B" w:rsidP="002B232B">
            <w:pPr>
              <w:pStyle w:val="TAL"/>
              <w:rPr>
                <w:ins w:id="94" w:author="Ericsson User" w:date="2019-10-04T13:17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6C28" w14:textId="6C7E1D55" w:rsidR="002B232B" w:rsidRPr="007E6716" w:rsidRDefault="002B232B" w:rsidP="002B232B">
            <w:pPr>
              <w:pStyle w:val="TAL"/>
              <w:rPr>
                <w:ins w:id="95" w:author="Ericsson User" w:date="2019-10-04T13:17:00Z"/>
                <w:bCs/>
                <w:lang w:eastAsia="ja-JP"/>
              </w:rPr>
            </w:pPr>
            <w:ins w:id="96" w:author="Ericsson User" w:date="2019-10-04T13:17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F461" w14:textId="77777777" w:rsidR="002B232B" w:rsidRPr="007E6716" w:rsidRDefault="002B232B" w:rsidP="002B232B">
            <w:pPr>
              <w:pStyle w:val="TAL"/>
              <w:rPr>
                <w:ins w:id="97" w:author="Ericsson User" w:date="2019-10-04T13:17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E968" w14:textId="3D382C88" w:rsidR="002B232B" w:rsidRPr="007E6716" w:rsidRDefault="002B232B" w:rsidP="002B232B">
            <w:pPr>
              <w:pStyle w:val="TAC"/>
              <w:rPr>
                <w:ins w:id="98" w:author="Ericsson User" w:date="2019-10-04T13:17:00Z"/>
                <w:lang w:eastAsia="ja-JP"/>
              </w:rPr>
            </w:pPr>
            <w:ins w:id="99" w:author="Ericsson User" w:date="2019-10-04T13:17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F26" w14:textId="2F11318D" w:rsidR="002B232B" w:rsidRPr="007E6716" w:rsidDel="006E4110" w:rsidRDefault="002B232B" w:rsidP="002B232B">
            <w:pPr>
              <w:pStyle w:val="TAC"/>
              <w:rPr>
                <w:ins w:id="100" w:author="Ericsson User" w:date="2019-10-04T13:17:00Z"/>
                <w:lang w:eastAsia="ja-JP"/>
              </w:rPr>
            </w:pPr>
            <w:ins w:id="101" w:author="Ericsson User" w:date="2019-10-04T13:17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16D36D9B" w14:textId="77777777" w:rsidR="002841A9" w:rsidRPr="007E6716" w:rsidRDefault="002841A9" w:rsidP="002841A9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841A9" w:rsidRPr="007E6716" w14:paraId="04E9C7ED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0A368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AD4A" w14:textId="77777777" w:rsidR="002841A9" w:rsidRPr="007E6716" w:rsidRDefault="002841A9" w:rsidP="009B1B24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2841A9" w:rsidRPr="007E6716" w14:paraId="7FE73CE0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2FC" w14:textId="77777777" w:rsidR="002841A9" w:rsidRPr="007E6716" w:rsidRDefault="002841A9" w:rsidP="009B1B2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maxnoofCellsinNGRANnode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96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bookmarkStart w:id="102" w:name="OLE_LINK64"/>
            <w:r w:rsidRPr="007E6716">
              <w:rPr>
                <w:lang w:eastAsia="ja-JP"/>
              </w:rPr>
              <w:t>Maximum no. cells that can be served by an NG-RAN node.</w:t>
            </w:r>
          </w:p>
          <w:p w14:paraId="34AA2F59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Value is 16384.</w:t>
            </w:r>
            <w:bookmarkEnd w:id="102"/>
          </w:p>
        </w:tc>
      </w:tr>
      <w:tr w:rsidR="002841A9" w:rsidRPr="007E6716" w14:paraId="5A6B5A2B" w14:textId="77777777" w:rsidTr="009B1B2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4B85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907C1" w14:textId="77777777" w:rsidR="002841A9" w:rsidRPr="007E6716" w:rsidRDefault="002841A9" w:rsidP="009B1B24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numbers of TNL Associations between NG-RAN nodes. Value is 32.</w:t>
            </w:r>
          </w:p>
        </w:tc>
      </w:tr>
    </w:tbl>
    <w:p w14:paraId="636F0267" w14:textId="77777777" w:rsidR="002841A9" w:rsidRPr="007E6716" w:rsidRDefault="002841A9" w:rsidP="002841A9">
      <w:pPr>
        <w:rPr>
          <w:rFonts w:eastAsia="Geneva"/>
          <w:lang w:eastAsia="ja-JP"/>
        </w:rPr>
      </w:pPr>
    </w:p>
    <w:p w14:paraId="59E9C6F1" w14:textId="77777777" w:rsidR="002841A9" w:rsidRDefault="002841A9" w:rsidP="002841A9">
      <w:pPr>
        <w:jc w:val="center"/>
        <w:rPr>
          <w:color w:val="FF0000"/>
        </w:rPr>
      </w:pPr>
    </w:p>
    <w:p w14:paraId="761A219D" w14:textId="6CBE5DAF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C06D0E">
        <w:rPr>
          <w:color w:val="FF0000"/>
        </w:rPr>
        <w:t>7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38876D3" w14:textId="77777777" w:rsidR="002841A9" w:rsidRDefault="002841A9" w:rsidP="002841A9">
      <w:pPr>
        <w:jc w:val="center"/>
        <w:rPr>
          <w:color w:val="FF0000"/>
        </w:rPr>
      </w:pPr>
    </w:p>
    <w:p w14:paraId="37876523" w14:textId="77777777" w:rsidR="002841A9" w:rsidRDefault="002841A9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103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104" w:author="Ericsson User" w:date="2019-08-15T08:40:00Z"/>
        </w:rPr>
      </w:pPr>
      <w:bookmarkStart w:id="105" w:name="_Toc5694533"/>
      <w:ins w:id="106" w:author="Ericsson User" w:date="2019-08-15T08:40:00Z">
        <w:r w:rsidRPr="00FA22D3">
          <w:t>9.</w:t>
        </w:r>
        <w:r>
          <w:t>2</w:t>
        </w:r>
      </w:ins>
      <w:ins w:id="107" w:author="Ericsson User" w:date="2019-08-16T14:02:00Z">
        <w:r w:rsidR="009A2BD0">
          <w:t>.3</w:t>
        </w:r>
      </w:ins>
      <w:ins w:id="108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105"/>
      </w:ins>
    </w:p>
    <w:p w14:paraId="770D2705" w14:textId="21C7798D" w:rsidR="00D03755" w:rsidRPr="00FA22D3" w:rsidRDefault="00D03755" w:rsidP="00D03755">
      <w:pPr>
        <w:rPr>
          <w:ins w:id="109" w:author="Ericsson User" w:date="2019-08-15T08:40:00Z"/>
        </w:rPr>
      </w:pPr>
      <w:ins w:id="110" w:author="Ericsson User" w:date="2019-08-15T08:40:00Z">
        <w:r w:rsidRPr="00FA22D3">
          <w:t>This IE is used for</w:t>
        </w:r>
      </w:ins>
      <w:ins w:id="111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112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113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114" w:author="Ericsson User" w:date="2019-08-15T08:40:00Z"/>
                <w:rFonts w:cs="Arial"/>
                <w:lang w:eastAsia="ja-JP"/>
              </w:rPr>
            </w:pPr>
            <w:ins w:id="115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116" w:author="Ericsson User" w:date="2019-08-15T08:40:00Z"/>
                <w:rFonts w:cs="Arial"/>
                <w:lang w:eastAsia="ja-JP"/>
              </w:rPr>
            </w:pPr>
            <w:ins w:id="117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118" w:author="Ericsson User" w:date="2019-08-15T08:40:00Z"/>
                <w:rFonts w:cs="Arial"/>
                <w:lang w:eastAsia="ja-JP"/>
              </w:rPr>
            </w:pPr>
            <w:ins w:id="119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120" w:author="Ericsson User" w:date="2019-08-15T08:40:00Z"/>
                <w:rFonts w:cs="Arial"/>
                <w:lang w:eastAsia="ja-JP"/>
              </w:rPr>
            </w:pPr>
            <w:ins w:id="121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122" w:author="Ericsson User" w:date="2019-08-15T08:40:00Z"/>
                <w:rFonts w:cs="Arial"/>
                <w:lang w:eastAsia="ja-JP"/>
              </w:rPr>
            </w:pPr>
            <w:ins w:id="123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257D5" w:rsidRPr="00FA22D3" w14:paraId="7C5A54B7" w14:textId="77777777" w:rsidTr="00830623">
        <w:trPr>
          <w:ins w:id="124" w:author="Ericsson User_v01" w:date="2019-10-18T11:29:00Z"/>
        </w:trPr>
        <w:tc>
          <w:tcPr>
            <w:tcW w:w="2448" w:type="dxa"/>
          </w:tcPr>
          <w:p w14:paraId="5C482A20" w14:textId="6F1698CB" w:rsidR="000257D5" w:rsidRDefault="000257D5">
            <w:pPr>
              <w:pStyle w:val="TAL"/>
              <w:ind w:left="-78"/>
              <w:rPr>
                <w:ins w:id="125" w:author="Ericsson User_v01" w:date="2019-10-18T11:29:00Z"/>
                <w:rFonts w:cs="Arial"/>
                <w:b/>
                <w:lang w:eastAsia="ja-JP"/>
              </w:rPr>
              <w:pPrChange w:id="126" w:author="Ericsson User_v01" w:date="2019-10-18T11:31:00Z">
                <w:pPr>
                  <w:pStyle w:val="TAL"/>
                </w:pPr>
              </w:pPrChange>
            </w:pPr>
            <w:ins w:id="127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28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29" w:author="Ericsson User_v01" w:date="2019-10-18T11:33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30" w:author="Ericsson User Rev 4" w:date="2019-11-05T13:52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784EAAF" w14:textId="7D87DC1C" w:rsidR="000257D5" w:rsidRPr="00FA22D3" w:rsidRDefault="000257D5" w:rsidP="00830623">
            <w:pPr>
              <w:pStyle w:val="TAL"/>
              <w:rPr>
                <w:ins w:id="131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12C2C58" w14:textId="60141947" w:rsidR="000257D5" w:rsidRPr="00FA22D3" w:rsidRDefault="000257D5" w:rsidP="00830623">
            <w:pPr>
              <w:pStyle w:val="TAL"/>
              <w:rPr>
                <w:ins w:id="132" w:author="Ericsson User_v01" w:date="2019-10-18T11:29:00Z"/>
                <w:rFonts w:cs="Arial"/>
                <w:i/>
                <w:iCs/>
                <w:lang w:eastAsia="ja-JP"/>
              </w:rPr>
            </w:pPr>
            <w:ins w:id="133" w:author="Ericsson User_v01" w:date="2019-10-18T11:33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6ADED9B" w14:textId="77777777" w:rsidR="000257D5" w:rsidRPr="00FA22D3" w:rsidRDefault="000257D5" w:rsidP="00830623">
            <w:pPr>
              <w:pStyle w:val="TAL"/>
              <w:rPr>
                <w:ins w:id="134" w:author="Ericsson User_v01" w:date="2019-10-18T11:2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98131A5" w14:textId="77777777" w:rsidR="000257D5" w:rsidRPr="00FA22D3" w:rsidRDefault="000257D5" w:rsidP="00830623">
            <w:pPr>
              <w:pStyle w:val="TAL"/>
              <w:rPr>
                <w:ins w:id="135" w:author="Ericsson User_v01" w:date="2019-10-18T11:29:00Z"/>
                <w:rFonts w:cs="Arial"/>
                <w:lang w:eastAsia="zh-CN"/>
              </w:rPr>
            </w:pPr>
          </w:p>
        </w:tc>
      </w:tr>
      <w:tr w:rsidR="00D03755" w:rsidRPr="00FA22D3" w14:paraId="1F50C1CC" w14:textId="77777777" w:rsidTr="00830623">
        <w:trPr>
          <w:ins w:id="136" w:author="Ericsson User" w:date="2019-08-15T08:40:00Z"/>
        </w:trPr>
        <w:tc>
          <w:tcPr>
            <w:tcW w:w="2448" w:type="dxa"/>
          </w:tcPr>
          <w:p w14:paraId="7E99B81D" w14:textId="3F284A1F" w:rsidR="00D03755" w:rsidRPr="00FA22D3" w:rsidRDefault="000257D5">
            <w:pPr>
              <w:pStyle w:val="TAL"/>
              <w:ind w:left="64"/>
              <w:rPr>
                <w:ins w:id="137" w:author="Ericsson User" w:date="2019-08-15T08:40:00Z"/>
                <w:rFonts w:cs="Arial"/>
                <w:b/>
                <w:lang w:eastAsia="ja-JP"/>
              </w:rPr>
              <w:pPrChange w:id="138" w:author="Ericsson User_v01" w:date="2019-10-18T11:34:00Z">
                <w:pPr>
                  <w:pStyle w:val="TAL"/>
                  <w:ind w:left="-78"/>
                </w:pPr>
              </w:pPrChange>
            </w:pPr>
            <w:ins w:id="139" w:author="Ericsson User_v01" w:date="2019-10-18T11:33:00Z">
              <w:r>
                <w:rPr>
                  <w:rFonts w:cs="Arial"/>
                  <w:b/>
                  <w:lang w:eastAsia="ja-JP"/>
                </w:rPr>
                <w:t>&gt;</w:t>
              </w:r>
            </w:ins>
            <w:ins w:id="140" w:author="Ericsson User" w:date="2019-08-15T08:40:00Z">
              <w:r w:rsidR="00D03755"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141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142" w:author="Ericsson User" w:date="2019-08-15T08:40:00Z">
              <w:r w:rsidR="00D03755"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  <w:ins w:id="143" w:author="Ericsson User_v01" w:date="2019-10-17T19:12:00Z">
              <w:r w:rsidR="00A91E3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91E3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91E30">
                <w:rPr>
                  <w:rFonts w:cs="Arial"/>
                  <w:b/>
                  <w:lang w:eastAsia="ja-JP"/>
                </w:rPr>
                <w:t xml:space="preserve"> Add</w:t>
              </w:r>
            </w:ins>
            <w:ins w:id="144" w:author="Ericsson User_v01" w:date="2019-10-18T11:33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145" w:author="Ericsson User Rev 4" w:date="2019-11-05T13:54:00Z">
              <w:r w:rsidR="009B37E7">
                <w:rPr>
                  <w:rFonts w:cs="Arial"/>
                  <w:b/>
                  <w:lang w:eastAsia="ja-JP"/>
                </w:rPr>
                <w:t>Item</w:t>
              </w:r>
            </w:ins>
            <w:ins w:id="146" w:author="Ericsson User_v01" w:date="2019-10-18T11:33:00Z">
              <w:del w:id="147" w:author="Ericsson User Rev 4" w:date="2019-11-05T13:54:00Z">
                <w:r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148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5EFC058E" w:rsidR="00D03755" w:rsidRPr="00FA22D3" w:rsidRDefault="000257D5" w:rsidP="00830623">
            <w:pPr>
              <w:pStyle w:val="TAL"/>
              <w:rPr>
                <w:ins w:id="149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150" w:author="Ericsson User_v01" w:date="2019-10-18T11:33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</w:ins>
            <w:ins w:id="151" w:author="Ericsson User" w:date="2019-08-15T08:40:00Z">
              <w:r w:rsidR="00D03755" w:rsidRPr="00FA22D3">
                <w:rPr>
                  <w:rFonts w:cs="Arial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 w:rsidR="00D03755"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="00D03755"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152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153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154" w:author="Ericsson User" w:date="2019-08-15T08:40:00Z"/>
        </w:trPr>
        <w:tc>
          <w:tcPr>
            <w:tcW w:w="2448" w:type="dxa"/>
          </w:tcPr>
          <w:p w14:paraId="78277FBB" w14:textId="00D7B4B0" w:rsidR="00D03755" w:rsidRPr="00FA22D3" w:rsidRDefault="000257D5" w:rsidP="000257D5">
            <w:pPr>
              <w:pStyle w:val="TAL"/>
              <w:ind w:left="206"/>
              <w:rPr>
                <w:ins w:id="155" w:author="Ericsson User" w:date="2019-08-15T08:40:00Z"/>
                <w:rFonts w:cs="Arial"/>
                <w:lang w:eastAsia="ja-JP"/>
              </w:rPr>
            </w:pPr>
            <w:ins w:id="156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157" w:author="Ericsson User" w:date="2019-08-15T08:40:00Z">
              <w:r w:rsidR="00D03755"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62CBD299" w:rsidR="00D03755" w:rsidRPr="00FA22D3" w:rsidRDefault="001A7582" w:rsidP="00830623">
            <w:pPr>
              <w:pStyle w:val="TAL"/>
              <w:rPr>
                <w:ins w:id="158" w:author="Ericsson User" w:date="2019-08-15T08:40:00Z"/>
                <w:rFonts w:cs="Arial"/>
                <w:lang w:eastAsia="ja-JP"/>
              </w:rPr>
            </w:pPr>
            <w:ins w:id="159" w:author="Ericsson User Rev 4" w:date="2019-11-05T11:26:00Z">
              <w:r>
                <w:rPr>
                  <w:rFonts w:cs="Arial"/>
                  <w:lang w:eastAsia="ja-JP"/>
                </w:rPr>
                <w:t>M</w:t>
              </w:r>
            </w:ins>
            <w:ins w:id="160" w:author="Ericsson User_v01" w:date="2019-10-18T10:19:00Z">
              <w:del w:id="161" w:author="Ericsson User Rev 4" w:date="2019-11-05T11:26:00Z">
                <w:r w:rsidR="00AF3DBB" w:rsidDel="001A7582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162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163" w:author="Ericsson User" w:date="2019-08-15T08:40:00Z"/>
                <w:rFonts w:cs="Arial"/>
                <w:lang w:eastAsia="ja-JP"/>
              </w:rPr>
            </w:pPr>
            <w:ins w:id="164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165" w:author="Ericsson User" w:date="2019-08-15T08:40:00Z"/>
                <w:rFonts w:cs="Arial"/>
                <w:lang w:eastAsia="ja-JP"/>
              </w:rPr>
            </w:pPr>
            <w:ins w:id="166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167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168" w:author="Ericsson User" w:date="2019-08-15T08:40:00Z"/>
                <w:lang w:eastAsia="ja-JP"/>
              </w:rPr>
            </w:pPr>
            <w:ins w:id="169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0FC9B817" w14:textId="77777777" w:rsidTr="00830623">
        <w:trPr>
          <w:ins w:id="170" w:author="Ericsson User Rev 4" w:date="2019-11-05T11:04:00Z"/>
        </w:trPr>
        <w:tc>
          <w:tcPr>
            <w:tcW w:w="2448" w:type="dxa"/>
          </w:tcPr>
          <w:p w14:paraId="0340869D" w14:textId="78A00BDF" w:rsidR="00A36EE0" w:rsidRPr="00A36EE0" w:rsidRDefault="00A36EE0">
            <w:pPr>
              <w:pStyle w:val="TAL"/>
              <w:ind w:left="210"/>
              <w:rPr>
                <w:ins w:id="171" w:author="Ericsson User Rev 4" w:date="2019-11-05T11:04:00Z"/>
                <w:rFonts w:cs="Arial"/>
                <w:b/>
                <w:bCs/>
                <w:lang w:eastAsia="ja-JP"/>
                <w:rPrChange w:id="172" w:author="Ericsson User Rev 4" w:date="2019-11-05T11:05:00Z">
                  <w:rPr>
                    <w:ins w:id="173" w:author="Ericsson User Rev 4" w:date="2019-11-05T11:04:00Z"/>
                    <w:rFonts w:cs="Arial"/>
                    <w:lang w:eastAsia="ja-JP"/>
                  </w:rPr>
                </w:rPrChange>
              </w:rPr>
              <w:pPrChange w:id="174" w:author="Ericsson User Rev 4" w:date="2019-11-05T11:05:00Z">
                <w:pPr>
                  <w:pStyle w:val="TAL"/>
                  <w:ind w:left="206"/>
                </w:pPr>
              </w:pPrChange>
            </w:pPr>
            <w:ins w:id="175" w:author="Ericsson User Rev 4" w:date="2019-11-05T11:05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76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177" w:author="Ericsson User Rev 4" w:date="2019-11-05T13:55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178" w:author="Ericsson User Rev 4" w:date="2019-11-05T11:05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179" w:author="Ericsson User Rev 4" w:date="2019-11-05T11:05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180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Add List</w:t>
              </w:r>
            </w:ins>
          </w:p>
        </w:tc>
        <w:tc>
          <w:tcPr>
            <w:tcW w:w="1080" w:type="dxa"/>
          </w:tcPr>
          <w:p w14:paraId="5D78DA6C" w14:textId="77777777" w:rsidR="00A36EE0" w:rsidRDefault="00A36EE0" w:rsidP="00A36EE0">
            <w:pPr>
              <w:pStyle w:val="TAL"/>
              <w:rPr>
                <w:ins w:id="181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0605395" w14:textId="2F8E3073" w:rsidR="00A36EE0" w:rsidRPr="00FA22D3" w:rsidRDefault="009B37E7" w:rsidP="00A36EE0">
            <w:pPr>
              <w:pStyle w:val="TAL"/>
              <w:rPr>
                <w:ins w:id="182" w:author="Ericsson User Rev 4" w:date="2019-11-05T11:04:00Z"/>
                <w:rFonts w:cs="Arial"/>
                <w:i/>
                <w:lang w:eastAsia="ja-JP"/>
              </w:rPr>
            </w:pPr>
            <w:ins w:id="183" w:author="Ericsson User Rev 4" w:date="2019-11-05T13:57:00Z">
              <w:r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0A73264B" w14:textId="77777777" w:rsidR="00A36EE0" w:rsidRPr="00FA22D3" w:rsidRDefault="00A36EE0" w:rsidP="00A36EE0">
            <w:pPr>
              <w:pStyle w:val="TAL"/>
              <w:rPr>
                <w:ins w:id="184" w:author="Ericsson User Rev 4" w:date="2019-11-05T11:0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E90B055" w14:textId="77777777" w:rsidR="00A36EE0" w:rsidRPr="00FA22D3" w:rsidRDefault="00A36EE0" w:rsidP="00A36EE0">
            <w:pPr>
              <w:pStyle w:val="TAL"/>
              <w:rPr>
                <w:ins w:id="185" w:author="Ericsson User Rev 4" w:date="2019-11-05T11:04:00Z"/>
                <w:lang w:eastAsia="ja-JP"/>
              </w:rPr>
            </w:pPr>
          </w:p>
        </w:tc>
      </w:tr>
      <w:tr w:rsidR="009B37E7" w:rsidRPr="00FA22D3" w14:paraId="7FFEED8D" w14:textId="77777777" w:rsidTr="00830623">
        <w:trPr>
          <w:ins w:id="186" w:author="Ericsson User Rev 4" w:date="2019-11-05T13:56:00Z"/>
        </w:trPr>
        <w:tc>
          <w:tcPr>
            <w:tcW w:w="2448" w:type="dxa"/>
          </w:tcPr>
          <w:p w14:paraId="2312DE8B" w14:textId="5B243256" w:rsidR="009B37E7" w:rsidRDefault="009B37E7" w:rsidP="00693FFC">
            <w:pPr>
              <w:pStyle w:val="TAL"/>
              <w:ind w:left="284"/>
              <w:rPr>
                <w:ins w:id="187" w:author="Ericsson User Rev 4" w:date="2019-11-05T13:56:00Z"/>
                <w:rFonts w:cs="Arial"/>
                <w:szCs w:val="18"/>
                <w:lang w:eastAsia="ja-JP"/>
              </w:rPr>
            </w:pPr>
            <w:ins w:id="188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</w:t>
              </w:r>
              <w:proofErr w:type="gramStart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Layer </w:t>
              </w:r>
            </w:ins>
            <w:ins w:id="189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190" w:author="Ericsson User Rev 4" w:date="2019-11-05T13:57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Addresses</w:t>
              </w:r>
              <w:proofErr w:type="gramEnd"/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To Add Item</w:t>
              </w:r>
            </w:ins>
          </w:p>
        </w:tc>
        <w:tc>
          <w:tcPr>
            <w:tcW w:w="1080" w:type="dxa"/>
          </w:tcPr>
          <w:p w14:paraId="25F02D13" w14:textId="77777777" w:rsidR="009B37E7" w:rsidRDefault="009B37E7" w:rsidP="00A36EE0">
            <w:pPr>
              <w:pStyle w:val="TAL"/>
              <w:rPr>
                <w:ins w:id="191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9FDFCAF" w14:textId="7CE56DDC" w:rsidR="009B37E7" w:rsidRDefault="009B37E7" w:rsidP="00A36EE0">
            <w:pPr>
              <w:pStyle w:val="TAL"/>
              <w:rPr>
                <w:ins w:id="192" w:author="Ericsson User Rev 4" w:date="2019-11-05T13:56:00Z"/>
                <w:rFonts w:cs="Arial"/>
                <w:i/>
                <w:szCs w:val="18"/>
                <w:lang w:eastAsia="ja-JP"/>
              </w:rPr>
            </w:pPr>
            <w:proofErr w:type="gramStart"/>
            <w:ins w:id="193" w:author="Ericsson User Rev 4" w:date="2019-11-05T13:57:00Z">
              <w:r>
                <w:rPr>
                  <w:rFonts w:cs="Arial"/>
                  <w:i/>
                  <w:szCs w:val="18"/>
                  <w:lang w:eastAsia="ja-JP"/>
                </w:rPr>
                <w:t>0</w:t>
              </w:r>
              <w:r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6FD383B0" w14:textId="77777777" w:rsidR="009B37E7" w:rsidRPr="00FA22D3" w:rsidRDefault="009B37E7" w:rsidP="00A36EE0">
            <w:pPr>
              <w:pStyle w:val="TAL"/>
              <w:rPr>
                <w:ins w:id="194" w:author="Ericsson User Rev 4" w:date="2019-11-05T13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06FE708" w14:textId="77777777" w:rsidR="009B37E7" w:rsidRPr="00FA22D3" w:rsidRDefault="009B37E7" w:rsidP="00A36EE0">
            <w:pPr>
              <w:pStyle w:val="TAL"/>
              <w:rPr>
                <w:ins w:id="195" w:author="Ericsson User Rev 4" w:date="2019-11-05T13:56:00Z"/>
                <w:lang w:eastAsia="ja-JP"/>
              </w:rPr>
            </w:pPr>
          </w:p>
        </w:tc>
      </w:tr>
      <w:tr w:rsidR="00A36EE0" w:rsidRPr="00FA22D3" w14:paraId="7ED888F8" w14:textId="77777777" w:rsidTr="00830623">
        <w:trPr>
          <w:ins w:id="196" w:author="Ericsson User Rev 4" w:date="2019-11-05T11:05:00Z"/>
        </w:trPr>
        <w:tc>
          <w:tcPr>
            <w:tcW w:w="2448" w:type="dxa"/>
          </w:tcPr>
          <w:p w14:paraId="555F7686" w14:textId="08B49912" w:rsidR="00A36EE0" w:rsidRDefault="00A36EE0" w:rsidP="00693FFC">
            <w:pPr>
              <w:pStyle w:val="TAL"/>
              <w:ind w:left="568"/>
              <w:rPr>
                <w:ins w:id="197" w:author="Ericsson User Rev 4" w:date="2019-11-05T11:05:00Z"/>
                <w:rFonts w:cs="Arial"/>
                <w:szCs w:val="18"/>
                <w:lang w:eastAsia="ja-JP"/>
              </w:rPr>
            </w:pPr>
            <w:ins w:id="198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199" w:author="Ericsson User Rev 4" w:date="2019-11-05T13:55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0" w:author="Ericsson User Rev 4" w:date="2019-11-05T13:58:00Z">
              <w:r w:rsidR="009B37E7">
                <w:rPr>
                  <w:rFonts w:cs="Arial"/>
                  <w:szCs w:val="18"/>
                  <w:lang w:eastAsia="ja-JP"/>
                </w:rPr>
                <w:t>&gt;</w:t>
              </w:r>
            </w:ins>
            <w:ins w:id="201" w:author="Ericsson User Rev 4" w:date="2019-11-05T11:05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4A52C6F9" w14:textId="38EBBB1E" w:rsidR="00A36EE0" w:rsidRDefault="00A36EE0" w:rsidP="00A36EE0">
            <w:pPr>
              <w:pStyle w:val="TAL"/>
              <w:rPr>
                <w:ins w:id="202" w:author="Ericsson User Rev 4" w:date="2019-11-05T11:05:00Z"/>
                <w:rFonts w:cs="Arial"/>
                <w:lang w:eastAsia="ja-JP"/>
              </w:rPr>
            </w:pPr>
            <w:ins w:id="203" w:author="Ericsson User Rev 4" w:date="2019-11-05T11:05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A8258E" w14:textId="77777777" w:rsidR="00A36EE0" w:rsidRDefault="00A36EE0" w:rsidP="00A36EE0">
            <w:pPr>
              <w:pStyle w:val="TAL"/>
              <w:rPr>
                <w:ins w:id="204" w:author="Ericsson User Rev 4" w:date="2019-11-05T11:0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46764CC2" w14:textId="77777777" w:rsidR="00A36EE0" w:rsidRPr="001938ED" w:rsidRDefault="00A36EE0" w:rsidP="00A36EE0">
            <w:pPr>
              <w:keepNext/>
              <w:keepLines/>
              <w:spacing w:after="0"/>
              <w:rPr>
                <w:ins w:id="205" w:author="Ericsson User Rev 4" w:date="2019-11-05T11:05:00Z"/>
                <w:rFonts w:ascii="Arial" w:hAnsi="Arial" w:cs="Arial"/>
                <w:sz w:val="18"/>
                <w:szCs w:val="18"/>
                <w:lang w:eastAsia="ja-JP"/>
              </w:rPr>
            </w:pPr>
            <w:ins w:id="206" w:author="Ericsson User Rev 4" w:date="2019-11-05T11:05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1B5B665" w14:textId="436B86AB" w:rsidR="00A36EE0" w:rsidRPr="00FA22D3" w:rsidRDefault="00A36EE0" w:rsidP="00A36EE0">
            <w:pPr>
              <w:pStyle w:val="TAL"/>
              <w:rPr>
                <w:ins w:id="207" w:author="Ericsson User Rev 4" w:date="2019-11-05T11:05:00Z"/>
                <w:rFonts w:cs="Arial"/>
                <w:lang w:eastAsia="ja-JP"/>
              </w:rPr>
            </w:pPr>
            <w:ins w:id="208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5322F331" w14:textId="0F1A1FF2" w:rsidR="00A36EE0" w:rsidRPr="00FA22D3" w:rsidRDefault="00A36EE0" w:rsidP="00A36EE0">
            <w:pPr>
              <w:pStyle w:val="TAL"/>
              <w:rPr>
                <w:ins w:id="209" w:author="Ericsson User Rev 4" w:date="2019-11-05T11:05:00Z"/>
                <w:lang w:eastAsia="ja-JP"/>
              </w:rPr>
            </w:pPr>
            <w:ins w:id="210" w:author="Ericsson User Rev 4" w:date="2019-11-05T11:05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  <w:tr w:rsidR="00A36EE0" w:rsidRPr="00FA22D3" w14:paraId="61CD612A" w14:textId="77777777" w:rsidTr="00830623">
        <w:trPr>
          <w:ins w:id="211" w:author="Ericsson User_v01" w:date="2019-10-18T11:34:00Z"/>
        </w:trPr>
        <w:tc>
          <w:tcPr>
            <w:tcW w:w="2448" w:type="dxa"/>
          </w:tcPr>
          <w:p w14:paraId="173CCB84" w14:textId="664B2638" w:rsidR="00A36EE0" w:rsidRDefault="00A36EE0" w:rsidP="00A36EE0">
            <w:pPr>
              <w:pStyle w:val="TAL"/>
              <w:ind w:left="64"/>
              <w:rPr>
                <w:ins w:id="212" w:author="Ericsson User_v01" w:date="2019-10-18T11:34:00Z"/>
                <w:rFonts w:cs="Arial"/>
                <w:b/>
                <w:lang w:eastAsia="ja-JP"/>
              </w:rPr>
            </w:pPr>
            <w:ins w:id="213" w:author="Ericsson User_v01" w:date="2019-10-18T11:34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</w:ins>
            <w:ins w:id="214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UP </w:t>
              </w:r>
            </w:ins>
            <w:ins w:id="215" w:author="Ericsson User_v01" w:date="2019-10-18T11:34:00Z"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  <w:r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16" w:author="Ericsson User_v01" w:date="2019-10-18T11:35:00Z">
              <w:r>
                <w:rPr>
                  <w:rFonts w:cs="Arial"/>
                  <w:b/>
                  <w:lang w:eastAsia="ja-JP"/>
                </w:rPr>
                <w:t>Remove</w:t>
              </w:r>
            </w:ins>
            <w:ins w:id="217" w:author="Ericsson User Rev 4" w:date="2019-11-05T13:58:00Z">
              <w:r w:rsidR="009B37E7">
                <w:rPr>
                  <w:rFonts w:cs="Arial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12583EA1" w14:textId="77777777" w:rsidR="00A36EE0" w:rsidRDefault="00A36EE0" w:rsidP="00A36EE0">
            <w:pPr>
              <w:pStyle w:val="TAL"/>
              <w:rPr>
                <w:ins w:id="218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E675864" w14:textId="08D245F8" w:rsidR="00A36EE0" w:rsidRPr="00FA22D3" w:rsidRDefault="00A36EE0" w:rsidP="00A36EE0">
            <w:pPr>
              <w:pStyle w:val="TAL"/>
              <w:rPr>
                <w:ins w:id="219" w:author="Ericsson User_v01" w:date="2019-10-18T11:34:00Z"/>
                <w:rFonts w:cs="Arial"/>
                <w:i/>
                <w:iCs/>
                <w:lang w:eastAsia="ja-JP"/>
              </w:rPr>
            </w:pPr>
            <w:ins w:id="220" w:author="Ericsson User_v01" w:date="2019-10-18T11:34:00Z">
              <w:r>
                <w:rPr>
                  <w:rFonts w:cs="Arial"/>
                  <w:lang w:eastAsia="ja-JP"/>
                </w:rPr>
                <w:t>0..1</w:t>
              </w:r>
            </w:ins>
          </w:p>
        </w:tc>
        <w:tc>
          <w:tcPr>
            <w:tcW w:w="1872" w:type="dxa"/>
          </w:tcPr>
          <w:p w14:paraId="3DB6CD1E" w14:textId="77777777" w:rsidR="00A36EE0" w:rsidRPr="00FA22D3" w:rsidRDefault="00A36EE0" w:rsidP="00A36EE0">
            <w:pPr>
              <w:pStyle w:val="TAL"/>
              <w:rPr>
                <w:ins w:id="221" w:author="Ericsson User_v01" w:date="2019-10-18T11:34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8E7DB1B" w14:textId="77777777" w:rsidR="00A36EE0" w:rsidRPr="00FA22D3" w:rsidRDefault="00A36EE0" w:rsidP="00A36EE0">
            <w:pPr>
              <w:pStyle w:val="TAL"/>
              <w:rPr>
                <w:ins w:id="222" w:author="Ericsson User_v01" w:date="2019-10-18T11:34:00Z"/>
                <w:lang w:eastAsia="ja-JP"/>
              </w:rPr>
            </w:pPr>
          </w:p>
        </w:tc>
      </w:tr>
      <w:tr w:rsidR="00A36EE0" w:rsidRPr="00FA22D3" w14:paraId="7E8B9E3D" w14:textId="77777777" w:rsidTr="00830623">
        <w:trPr>
          <w:ins w:id="223" w:author="Ericsson User_v01" w:date="2019-10-18T11:27:00Z"/>
        </w:trPr>
        <w:tc>
          <w:tcPr>
            <w:tcW w:w="2448" w:type="dxa"/>
          </w:tcPr>
          <w:p w14:paraId="51DE4FD2" w14:textId="3B1E157F" w:rsidR="00A36EE0" w:rsidRPr="00FA22D3" w:rsidRDefault="009B37E7">
            <w:pPr>
              <w:pStyle w:val="TAL"/>
              <w:ind w:left="64"/>
              <w:rPr>
                <w:ins w:id="224" w:author="Ericsson User_v01" w:date="2019-10-18T11:27:00Z"/>
                <w:rFonts w:cs="Arial"/>
                <w:lang w:eastAsia="ja-JP"/>
              </w:rPr>
              <w:pPrChange w:id="225" w:author="Ericsson User_v01" w:date="2019-10-18T11:34:00Z">
                <w:pPr>
                  <w:pStyle w:val="TAL"/>
                  <w:ind w:left="-78"/>
                </w:pPr>
              </w:pPrChange>
            </w:pPr>
            <w:ins w:id="226" w:author="Ericsson User Rev 4" w:date="2019-11-05T13:59:00Z">
              <w:r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27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>&gt;</w:t>
              </w:r>
            </w:ins>
            <w:ins w:id="228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>Extended</w:t>
              </w:r>
            </w:ins>
            <w:ins w:id="229" w:author="Ericsson User Rev 4" w:date="2019-11-05T14:03:00Z">
              <w:r w:rsidR="00332399">
                <w:rPr>
                  <w:rFonts w:cs="Arial"/>
                  <w:b/>
                  <w:lang w:eastAsia="ja-JP"/>
                </w:rPr>
                <w:t xml:space="preserve"> UP</w:t>
              </w:r>
            </w:ins>
            <w:ins w:id="230" w:author="Ericsson User_v01" w:date="2019-10-18T11:27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r w:rsidR="00A36EE0" w:rsidRPr="00FA22D3">
                <w:rPr>
                  <w:rFonts w:cs="Arial"/>
                  <w:b/>
                  <w:lang w:eastAsia="ja-JP"/>
                </w:rPr>
                <w:t>Transport Layer Addresses</w:t>
              </w:r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  <w:proofErr w:type="gramStart"/>
              <w:r w:rsidR="00A36EE0">
                <w:rPr>
                  <w:rFonts w:cs="Arial"/>
                  <w:b/>
                  <w:lang w:eastAsia="ja-JP"/>
                </w:rPr>
                <w:t>To</w:t>
              </w:r>
              <w:proofErr w:type="gramEnd"/>
              <w:r w:rsidR="00A36EE0">
                <w:rPr>
                  <w:rFonts w:cs="Arial"/>
                  <w:b/>
                  <w:lang w:eastAsia="ja-JP"/>
                </w:rPr>
                <w:t xml:space="preserve"> Remove</w:t>
              </w:r>
            </w:ins>
            <w:ins w:id="231" w:author="Ericsson User_v01" w:date="2019-10-18T11:34:00Z">
              <w:r w:rsidR="00A36EE0">
                <w:rPr>
                  <w:rFonts w:cs="Arial"/>
                  <w:b/>
                  <w:lang w:eastAsia="ja-JP"/>
                </w:rPr>
                <w:t xml:space="preserve"> </w:t>
              </w:r>
            </w:ins>
            <w:ins w:id="232" w:author="Ericsson User Rev 4" w:date="2019-11-05T13:58:00Z">
              <w:r>
                <w:rPr>
                  <w:rFonts w:cs="Arial"/>
                  <w:b/>
                  <w:lang w:eastAsia="ja-JP"/>
                </w:rPr>
                <w:t>Item</w:t>
              </w:r>
            </w:ins>
            <w:ins w:id="233" w:author="Ericsson User_v01" w:date="2019-10-18T11:34:00Z">
              <w:del w:id="234" w:author="Ericsson User Rev 4" w:date="2019-11-05T13:58:00Z">
                <w:r w:rsidR="00A36EE0" w:rsidDel="009B37E7">
                  <w:rPr>
                    <w:rFonts w:cs="Arial"/>
                    <w:b/>
                    <w:lang w:eastAsia="ja-JP"/>
                  </w:rPr>
                  <w:delText>List</w:delText>
                </w:r>
              </w:del>
            </w:ins>
          </w:p>
        </w:tc>
        <w:tc>
          <w:tcPr>
            <w:tcW w:w="1080" w:type="dxa"/>
          </w:tcPr>
          <w:p w14:paraId="58A91CCE" w14:textId="77777777" w:rsidR="00A36EE0" w:rsidRDefault="00A36EE0" w:rsidP="00A36EE0">
            <w:pPr>
              <w:pStyle w:val="TAL"/>
              <w:rPr>
                <w:ins w:id="235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AC2EBCA" w14:textId="6D0DE29F" w:rsidR="00A36EE0" w:rsidRPr="00FA22D3" w:rsidRDefault="00A36EE0" w:rsidP="00A36EE0">
            <w:pPr>
              <w:pStyle w:val="TAL"/>
              <w:rPr>
                <w:ins w:id="236" w:author="Ericsson User_v01" w:date="2019-10-18T11:27:00Z"/>
                <w:rFonts w:cs="Arial"/>
                <w:i/>
                <w:lang w:eastAsia="ja-JP"/>
              </w:rPr>
            </w:pPr>
            <w:proofErr w:type="gramStart"/>
            <w:ins w:id="237" w:author="Ericsson User_v01" w:date="2019-10-18T11:27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2DCA63C" w14:textId="77777777" w:rsidR="00A36EE0" w:rsidRPr="00FA22D3" w:rsidRDefault="00A36EE0" w:rsidP="00A36EE0">
            <w:pPr>
              <w:pStyle w:val="TAL"/>
              <w:rPr>
                <w:ins w:id="238" w:author="Ericsson User_v01" w:date="2019-10-18T11:27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75E21D51" w14:textId="77777777" w:rsidR="00A36EE0" w:rsidRPr="00FA22D3" w:rsidRDefault="00A36EE0" w:rsidP="00A36EE0">
            <w:pPr>
              <w:pStyle w:val="TAL"/>
              <w:rPr>
                <w:ins w:id="239" w:author="Ericsson User_v01" w:date="2019-10-18T11:27:00Z"/>
                <w:lang w:eastAsia="ja-JP"/>
              </w:rPr>
            </w:pPr>
          </w:p>
        </w:tc>
      </w:tr>
      <w:tr w:rsidR="00A36EE0" w:rsidRPr="00FA22D3" w14:paraId="461D7297" w14:textId="77777777" w:rsidTr="00830623">
        <w:trPr>
          <w:ins w:id="240" w:author="Ericsson User_v01" w:date="2019-10-18T11:27:00Z"/>
        </w:trPr>
        <w:tc>
          <w:tcPr>
            <w:tcW w:w="2448" w:type="dxa"/>
          </w:tcPr>
          <w:p w14:paraId="7ED5B096" w14:textId="6A13EFC7" w:rsidR="00A36EE0" w:rsidRPr="00FA22D3" w:rsidRDefault="00A36EE0">
            <w:pPr>
              <w:pStyle w:val="TAL"/>
              <w:ind w:left="206"/>
              <w:rPr>
                <w:ins w:id="241" w:author="Ericsson User_v01" w:date="2019-10-18T11:27:00Z"/>
                <w:rFonts w:cs="Arial"/>
                <w:lang w:eastAsia="ja-JP"/>
              </w:rPr>
              <w:pPrChange w:id="242" w:author="Ericsson User_v01" w:date="2019-10-18T11:34:00Z">
                <w:pPr>
                  <w:pStyle w:val="TAL"/>
                  <w:ind w:left="72"/>
                </w:pPr>
              </w:pPrChange>
            </w:pPr>
            <w:ins w:id="243" w:author="Ericsson User_v01" w:date="2019-10-18T11:34:00Z">
              <w:r>
                <w:rPr>
                  <w:rFonts w:cs="Arial"/>
                  <w:lang w:eastAsia="ja-JP"/>
                </w:rPr>
                <w:t>&gt;</w:t>
              </w:r>
            </w:ins>
            <w:ins w:id="244" w:author="Ericsson User_v01" w:date="2019-10-18T11:27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66E45770" w14:textId="68A59C84" w:rsidR="00A36EE0" w:rsidRDefault="00A36EE0" w:rsidP="00A36EE0">
            <w:pPr>
              <w:pStyle w:val="TAL"/>
              <w:rPr>
                <w:ins w:id="245" w:author="Ericsson User_v01" w:date="2019-10-18T11:27:00Z"/>
                <w:rFonts w:cs="Arial"/>
                <w:lang w:eastAsia="ja-JP"/>
              </w:rPr>
            </w:pPr>
            <w:ins w:id="246" w:author="Ericsson User_v01" w:date="2019-10-18T11:27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0FB41B9" w14:textId="77777777" w:rsidR="00A36EE0" w:rsidRPr="00FA22D3" w:rsidRDefault="00A36EE0" w:rsidP="00A36EE0">
            <w:pPr>
              <w:pStyle w:val="TAL"/>
              <w:rPr>
                <w:ins w:id="247" w:author="Ericsson User_v01" w:date="2019-10-18T11:27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4725D9A" w14:textId="77777777" w:rsidR="00A36EE0" w:rsidRPr="00FA22D3" w:rsidRDefault="00A36EE0" w:rsidP="00A36EE0">
            <w:pPr>
              <w:pStyle w:val="TAL"/>
              <w:rPr>
                <w:ins w:id="248" w:author="Ericsson User_v01" w:date="2019-10-18T11:27:00Z"/>
                <w:rFonts w:cs="Arial"/>
                <w:lang w:eastAsia="ja-JP"/>
              </w:rPr>
            </w:pPr>
            <w:ins w:id="249" w:author="Ericsson User_v01" w:date="2019-10-18T11:27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22152E7A" w14:textId="227DBB22" w:rsidR="00A36EE0" w:rsidRPr="00FA22D3" w:rsidRDefault="00A36EE0" w:rsidP="00A36EE0">
            <w:pPr>
              <w:pStyle w:val="TAL"/>
              <w:rPr>
                <w:ins w:id="250" w:author="Ericsson User_v01" w:date="2019-10-18T11:27:00Z"/>
                <w:rFonts w:cs="Arial"/>
                <w:lang w:eastAsia="ja-JP"/>
              </w:rPr>
            </w:pPr>
            <w:ins w:id="251" w:author="Ericsson User_v01" w:date="2019-10-18T11:27:00Z">
              <w:r w:rsidRPr="00FA22D3">
                <w:rPr>
                  <w:rFonts w:cs="Arial"/>
                  <w:lang w:eastAsia="ja-JP"/>
                </w:rPr>
                <w:t>9.2.</w:t>
              </w:r>
              <w:r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1A4B0C0" w14:textId="4C80C731" w:rsidR="00A36EE0" w:rsidRPr="00FA22D3" w:rsidRDefault="00A36EE0" w:rsidP="00A36EE0">
            <w:pPr>
              <w:pStyle w:val="TAL"/>
              <w:rPr>
                <w:ins w:id="252" w:author="Ericsson User_v01" w:date="2019-10-18T11:27:00Z"/>
                <w:lang w:eastAsia="ja-JP"/>
              </w:rPr>
            </w:pPr>
            <w:ins w:id="253" w:author="Ericsson User_v01" w:date="2019-10-18T11:27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  <w:tr w:rsidR="00A36EE0" w:rsidRPr="00FA22D3" w14:paraId="3FA435DD" w14:textId="77777777" w:rsidTr="00830623">
        <w:trPr>
          <w:ins w:id="254" w:author="Ericsson User Rev 4" w:date="2019-11-05T11:06:00Z"/>
        </w:trPr>
        <w:tc>
          <w:tcPr>
            <w:tcW w:w="2448" w:type="dxa"/>
          </w:tcPr>
          <w:p w14:paraId="381EC68D" w14:textId="70F848E4" w:rsidR="00A36EE0" w:rsidRPr="00A36EE0" w:rsidRDefault="00A36EE0">
            <w:pPr>
              <w:pStyle w:val="TAL"/>
              <w:ind w:left="351"/>
              <w:rPr>
                <w:ins w:id="255" w:author="Ericsson User Rev 4" w:date="2019-11-05T11:06:00Z"/>
                <w:rFonts w:cs="Arial"/>
                <w:b/>
                <w:bCs/>
                <w:lang w:eastAsia="ja-JP"/>
                <w:rPrChange w:id="256" w:author="Ericsson User Rev 4" w:date="2019-11-05T11:07:00Z">
                  <w:rPr>
                    <w:ins w:id="257" w:author="Ericsson User Rev 4" w:date="2019-11-05T11:06:00Z"/>
                    <w:rFonts w:cs="Arial"/>
                    <w:lang w:eastAsia="ja-JP"/>
                  </w:rPr>
                </w:rPrChange>
              </w:rPr>
              <w:pPrChange w:id="258" w:author="Ericsson User Rev 4" w:date="2019-11-05T11:07:00Z">
                <w:pPr>
                  <w:pStyle w:val="TAL"/>
                  <w:ind w:left="206"/>
                </w:pPr>
              </w:pPrChange>
            </w:pPr>
            <w:ins w:id="259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0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>&gt;</w:t>
              </w:r>
            </w:ins>
            <w:ins w:id="261" w:author="Ericsson User Rev 4" w:date="2019-11-05T13:58:00Z">
              <w:r w:rsidR="009B37E7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</w:ins>
            <w:ins w:id="262" w:author="Ericsson User Rev 4" w:date="2019-11-05T11:06:00Z">
              <w:r w:rsidRPr="00A36EE0">
                <w:rPr>
                  <w:rFonts w:cs="Arial"/>
                  <w:b/>
                  <w:bCs/>
                  <w:szCs w:val="18"/>
                  <w:lang w:eastAsia="ja-JP"/>
                  <w:rPrChange w:id="263" w:author="Ericsson User Rev 4" w:date="2019-11-05T11:07:00Z">
                    <w:rPr>
                      <w:rFonts w:cs="Arial"/>
                      <w:szCs w:val="18"/>
                      <w:lang w:eastAsia="ja-JP"/>
                    </w:rPr>
                  </w:rPrChange>
                </w:rPr>
                <w:t xml:space="preserve">GTP Transport Layer Addresses </w:t>
              </w:r>
            </w:ins>
            <w:proofErr w:type="gramStart"/>
            <w:ins w:id="264" w:author="Ericsson User Rev 4" w:date="2019-11-05T11:30:00Z"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 w:rsidR="001A7582">
                <w:rPr>
                  <w:rFonts w:cs="Arial"/>
                  <w:b/>
                  <w:bCs/>
                  <w:szCs w:val="18"/>
                  <w:lang w:eastAsia="ja-JP"/>
                </w:rPr>
                <w:t xml:space="preserve"> Remove List</w:t>
              </w:r>
            </w:ins>
          </w:p>
        </w:tc>
        <w:tc>
          <w:tcPr>
            <w:tcW w:w="1080" w:type="dxa"/>
          </w:tcPr>
          <w:p w14:paraId="0FB3EF95" w14:textId="77777777" w:rsidR="00A36EE0" w:rsidRPr="00FA22D3" w:rsidRDefault="00A36EE0" w:rsidP="00A36EE0">
            <w:pPr>
              <w:pStyle w:val="TAL"/>
              <w:rPr>
                <w:ins w:id="265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4FAF13D" w14:textId="46DDF1DB" w:rsidR="00A36EE0" w:rsidRPr="00FA22D3" w:rsidRDefault="00181966" w:rsidP="00A36EE0">
            <w:pPr>
              <w:pStyle w:val="TAL"/>
              <w:rPr>
                <w:ins w:id="266" w:author="Ericsson User Rev 4" w:date="2019-11-05T11:06:00Z"/>
                <w:rFonts w:cs="Arial"/>
                <w:i/>
                <w:lang w:eastAsia="ja-JP"/>
              </w:rPr>
            </w:pPr>
            <w:ins w:id="267" w:author="Ericsson User Rev 4" w:date="2019-11-05T14:11:00Z">
              <w:r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2A0556ED" w14:textId="77777777" w:rsidR="00A36EE0" w:rsidRPr="00FA22D3" w:rsidRDefault="00A36EE0" w:rsidP="00A36EE0">
            <w:pPr>
              <w:pStyle w:val="TAL"/>
              <w:rPr>
                <w:ins w:id="268" w:author="Ericsson User Rev 4" w:date="2019-11-05T11:0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9E48A8E" w14:textId="77777777" w:rsidR="00A36EE0" w:rsidRPr="00FA22D3" w:rsidRDefault="00A36EE0" w:rsidP="00A36EE0">
            <w:pPr>
              <w:pStyle w:val="TAL"/>
              <w:rPr>
                <w:ins w:id="269" w:author="Ericsson User Rev 4" w:date="2019-11-05T11:06:00Z"/>
                <w:lang w:eastAsia="ja-JP"/>
              </w:rPr>
            </w:pPr>
          </w:p>
        </w:tc>
      </w:tr>
      <w:tr w:rsidR="009B37E7" w:rsidRPr="00FA22D3" w14:paraId="7870499D" w14:textId="77777777" w:rsidTr="00830623">
        <w:trPr>
          <w:ins w:id="270" w:author="Ericsson User Rev 4" w:date="2019-11-05T13:58:00Z"/>
        </w:trPr>
        <w:tc>
          <w:tcPr>
            <w:tcW w:w="2448" w:type="dxa"/>
          </w:tcPr>
          <w:p w14:paraId="397EE9D5" w14:textId="75C31591" w:rsidR="009B37E7" w:rsidRPr="009B37E7" w:rsidRDefault="009B37E7" w:rsidP="00693FFC">
            <w:pPr>
              <w:pStyle w:val="TAL"/>
              <w:ind w:left="568"/>
              <w:rPr>
                <w:ins w:id="271" w:author="Ericsson User Rev 4" w:date="2019-11-05T13:58:00Z"/>
                <w:rFonts w:cs="Arial"/>
                <w:b/>
                <w:bCs/>
                <w:szCs w:val="18"/>
                <w:lang w:eastAsia="ja-JP"/>
              </w:rPr>
            </w:pPr>
            <w:ins w:id="272" w:author="Ericsson User Rev 4" w:date="2019-11-05T13:58:00Z"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>&gt;</w:t>
              </w:r>
              <w:r>
                <w:rPr>
                  <w:rFonts w:cs="Arial"/>
                  <w:b/>
                  <w:bCs/>
                  <w:szCs w:val="18"/>
                  <w:lang w:eastAsia="ja-JP"/>
                </w:rPr>
                <w:t>&gt;&gt;</w:t>
              </w:r>
              <w:r w:rsidRPr="00E06166">
                <w:rPr>
                  <w:rFonts w:cs="Arial"/>
                  <w:b/>
                  <w:bCs/>
                  <w:szCs w:val="18"/>
                  <w:lang w:eastAsia="ja-JP"/>
                </w:rPr>
                <w:t xml:space="preserve">GTP Transport Layer Addresses </w:t>
              </w:r>
              <w:proofErr w:type="gramStart"/>
              <w:r>
                <w:rPr>
                  <w:rFonts w:cs="Arial"/>
                  <w:b/>
                  <w:bCs/>
                  <w:szCs w:val="18"/>
                  <w:lang w:eastAsia="ja-JP"/>
                </w:rPr>
                <w:t>To</w:t>
              </w:r>
              <w:proofErr w:type="gramEnd"/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</w:t>
              </w:r>
            </w:ins>
            <w:ins w:id="273" w:author="Ericsson User Rev 4" w:date="2019-11-05T13:59:00Z">
              <w:r>
                <w:rPr>
                  <w:rFonts w:cs="Arial"/>
                  <w:b/>
                  <w:bCs/>
                  <w:szCs w:val="18"/>
                  <w:lang w:eastAsia="ja-JP"/>
                </w:rPr>
                <w:t>Remove</w:t>
              </w:r>
            </w:ins>
            <w:ins w:id="274" w:author="Ericsson User Rev 4" w:date="2019-11-05T13:58:00Z">
              <w:r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54DD6F89" w14:textId="77777777" w:rsidR="009B37E7" w:rsidRPr="00FA22D3" w:rsidRDefault="009B37E7" w:rsidP="009B37E7">
            <w:pPr>
              <w:pStyle w:val="TAL"/>
              <w:rPr>
                <w:ins w:id="275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E0CCED5" w14:textId="56658A9C" w:rsidR="009B37E7" w:rsidRDefault="009B37E7" w:rsidP="009B37E7">
            <w:pPr>
              <w:pStyle w:val="TAL"/>
              <w:rPr>
                <w:ins w:id="276" w:author="Ericsson User Rev 4" w:date="2019-11-05T13:58:00Z"/>
                <w:rFonts w:cs="Arial"/>
                <w:i/>
                <w:szCs w:val="18"/>
                <w:lang w:eastAsia="ja-JP"/>
              </w:rPr>
            </w:pPr>
            <w:proofErr w:type="gramStart"/>
            <w:ins w:id="277" w:author="Ericsson User Rev 4" w:date="2019-11-05T13:58:00Z">
              <w:r>
                <w:rPr>
                  <w:rFonts w:cs="Arial"/>
                  <w:i/>
                  <w:szCs w:val="18"/>
                  <w:lang w:eastAsia="ja-JP"/>
                </w:rPr>
                <w:t>0</w:t>
              </w:r>
              <w:r w:rsidRPr="001938ED">
                <w:rPr>
                  <w:rFonts w:cs="Arial"/>
                  <w:i/>
                  <w:szCs w:val="18"/>
                  <w:lang w:eastAsia="ja-JP"/>
                </w:rPr>
                <w:t>..&lt;</w:t>
              </w:r>
              <w:proofErr w:type="spellStart"/>
              <w:proofErr w:type="gramEnd"/>
              <w:r w:rsidRPr="00FA7F9E">
                <w:rPr>
                  <w:rFonts w:cs="Arial"/>
                  <w:i/>
                  <w:szCs w:val="18"/>
                  <w:lang w:eastAsia="ja-JP"/>
                </w:rPr>
                <w:t>maxnoof</w:t>
              </w:r>
              <w:r>
                <w:rPr>
                  <w:rFonts w:cs="Arial"/>
                  <w:i/>
                  <w:szCs w:val="18"/>
                  <w:lang w:eastAsia="ja-JP"/>
                </w:rPr>
                <w:t>GTP</w:t>
              </w:r>
              <w:r w:rsidRPr="000C1AFC">
                <w:rPr>
                  <w:rFonts w:cs="Arial"/>
                  <w:i/>
                  <w:szCs w:val="18"/>
                  <w:lang w:eastAsia="ja-JP"/>
                </w:rPr>
                <w:t>TLAs</w:t>
              </w:r>
              <w:proofErr w:type="spellEnd"/>
              <w:r w:rsidRPr="001938ED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5C67A914" w14:textId="77777777" w:rsidR="009B37E7" w:rsidRPr="00FA22D3" w:rsidRDefault="009B37E7" w:rsidP="009B37E7">
            <w:pPr>
              <w:pStyle w:val="TAL"/>
              <w:rPr>
                <w:ins w:id="278" w:author="Ericsson User Rev 4" w:date="2019-11-05T13:58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0FCE4D18" w14:textId="77777777" w:rsidR="009B37E7" w:rsidRPr="00FA22D3" w:rsidRDefault="009B37E7" w:rsidP="009B37E7">
            <w:pPr>
              <w:pStyle w:val="TAL"/>
              <w:rPr>
                <w:ins w:id="279" w:author="Ericsson User Rev 4" w:date="2019-11-05T13:58:00Z"/>
                <w:lang w:eastAsia="ja-JP"/>
              </w:rPr>
            </w:pPr>
          </w:p>
        </w:tc>
      </w:tr>
      <w:tr w:rsidR="009B37E7" w:rsidRPr="00FA22D3" w14:paraId="4627FA8D" w14:textId="77777777" w:rsidTr="00830623">
        <w:trPr>
          <w:ins w:id="280" w:author="Ericsson User Rev 4" w:date="2019-11-05T11:06:00Z"/>
        </w:trPr>
        <w:tc>
          <w:tcPr>
            <w:tcW w:w="2448" w:type="dxa"/>
          </w:tcPr>
          <w:p w14:paraId="379B51EF" w14:textId="581F549C" w:rsidR="009B37E7" w:rsidRDefault="009B37E7" w:rsidP="00693FFC">
            <w:pPr>
              <w:pStyle w:val="TAL"/>
              <w:ind w:left="852"/>
              <w:rPr>
                <w:ins w:id="281" w:author="Ericsson User Rev 4" w:date="2019-11-05T11:06:00Z"/>
                <w:rFonts w:cs="Arial"/>
                <w:lang w:eastAsia="ja-JP"/>
              </w:rPr>
            </w:pPr>
            <w:ins w:id="282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3" w:author="Ericsson User Rev 4" w:date="2019-11-05T13:59:00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284" w:author="Ericsson User Rev 4" w:date="2019-11-05T11:06:00Z">
              <w:r w:rsidRPr="00542ADA">
                <w:rPr>
                  <w:rFonts w:cs="Arial"/>
                  <w:szCs w:val="18"/>
                  <w:lang w:eastAsia="ja-JP"/>
                </w:rPr>
                <w:t>GTP Transport Layer Address Info</w:t>
              </w:r>
            </w:ins>
          </w:p>
        </w:tc>
        <w:tc>
          <w:tcPr>
            <w:tcW w:w="1080" w:type="dxa"/>
          </w:tcPr>
          <w:p w14:paraId="5CA31544" w14:textId="1D9BF19B" w:rsidR="009B37E7" w:rsidRPr="00FA22D3" w:rsidRDefault="009B37E7" w:rsidP="009B37E7">
            <w:pPr>
              <w:pStyle w:val="TAL"/>
              <w:rPr>
                <w:ins w:id="285" w:author="Ericsson User Rev 4" w:date="2019-11-05T11:06:00Z"/>
                <w:rFonts w:cs="Arial"/>
                <w:lang w:eastAsia="ja-JP"/>
              </w:rPr>
            </w:pPr>
            <w:ins w:id="286" w:author="Ericsson User Rev 4" w:date="2019-11-05T11:06:00Z">
              <w:r w:rsidRPr="00A052BD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773AA91" w14:textId="77777777" w:rsidR="009B37E7" w:rsidRPr="00FA22D3" w:rsidRDefault="009B37E7" w:rsidP="009B37E7">
            <w:pPr>
              <w:pStyle w:val="TAL"/>
              <w:rPr>
                <w:ins w:id="287" w:author="Ericsson User Rev 4" w:date="2019-11-05T11:06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290965D" w14:textId="77777777" w:rsidR="009B37E7" w:rsidRPr="001938ED" w:rsidRDefault="009B37E7" w:rsidP="009B37E7">
            <w:pPr>
              <w:keepNext/>
              <w:keepLines/>
              <w:spacing w:after="0"/>
              <w:rPr>
                <w:ins w:id="288" w:author="Ericsson User Rev 4" w:date="2019-11-05T11:06:00Z"/>
                <w:rFonts w:ascii="Arial" w:hAnsi="Arial" w:cs="Arial"/>
                <w:sz w:val="18"/>
                <w:szCs w:val="18"/>
                <w:lang w:eastAsia="ja-JP"/>
              </w:rPr>
            </w:pPr>
            <w:ins w:id="289" w:author="Ericsson User Rev 4" w:date="2019-11-05T11:06:00Z">
              <w:r w:rsidRPr="001938ED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2B6366DA" w14:textId="7FE51319" w:rsidR="009B37E7" w:rsidRPr="00FA22D3" w:rsidRDefault="009B37E7" w:rsidP="009B37E7">
            <w:pPr>
              <w:pStyle w:val="TAL"/>
              <w:rPr>
                <w:ins w:id="290" w:author="Ericsson User Rev 4" w:date="2019-11-05T11:06:00Z"/>
                <w:rFonts w:cs="Arial"/>
                <w:lang w:eastAsia="ja-JP"/>
              </w:rPr>
            </w:pPr>
            <w:ins w:id="291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9.</w:t>
              </w:r>
              <w:r>
                <w:rPr>
                  <w:rFonts w:cs="Arial"/>
                  <w:szCs w:val="18"/>
                  <w:lang w:eastAsia="ja-JP"/>
                </w:rPr>
                <w:t>3.2.3</w:t>
              </w:r>
            </w:ins>
          </w:p>
        </w:tc>
        <w:tc>
          <w:tcPr>
            <w:tcW w:w="2880" w:type="dxa"/>
          </w:tcPr>
          <w:p w14:paraId="1F6D7B82" w14:textId="121A9176" w:rsidR="009B37E7" w:rsidRPr="00FA22D3" w:rsidRDefault="009B37E7" w:rsidP="009B37E7">
            <w:pPr>
              <w:pStyle w:val="TAL"/>
              <w:rPr>
                <w:ins w:id="292" w:author="Ericsson User Rev 4" w:date="2019-11-05T11:06:00Z"/>
                <w:lang w:eastAsia="ja-JP"/>
              </w:rPr>
            </w:pPr>
            <w:ins w:id="293" w:author="Ericsson User Rev 4" w:date="2019-11-05T11:06:00Z">
              <w:r w:rsidRPr="001938ED">
                <w:rPr>
                  <w:rFonts w:cs="Arial"/>
                  <w:szCs w:val="18"/>
                  <w:lang w:eastAsia="ja-JP"/>
                </w:rPr>
                <w:t>GTP Transport Layer Addresses for GTP end-points.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294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295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296" w:author="Ericsson User" w:date="2019-08-15T08:40:00Z"/>
                <w:rFonts w:cs="Arial"/>
                <w:lang w:eastAsia="ja-JP"/>
              </w:rPr>
            </w:pPr>
            <w:ins w:id="297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298" w:author="Ericsson User" w:date="2019-08-15T08:40:00Z"/>
                <w:rFonts w:cs="Arial"/>
                <w:lang w:eastAsia="ja-JP"/>
              </w:rPr>
            </w:pPr>
            <w:ins w:id="299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300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301" w:author="Ericsson User" w:date="2019-08-15T08:40:00Z"/>
                <w:rFonts w:cs="Arial"/>
                <w:lang w:eastAsia="zh-CN"/>
              </w:rPr>
            </w:pPr>
            <w:proofErr w:type="spellStart"/>
            <w:ins w:id="302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303" w:author="Ericsson User" w:date="2019-08-15T08:40:00Z"/>
                <w:rFonts w:cs="Arial"/>
                <w:snapToGrid w:val="0"/>
                <w:lang w:eastAsia="ja-JP"/>
              </w:rPr>
            </w:pPr>
            <w:ins w:id="304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  <w:tr w:rsidR="0035648A" w:rsidRPr="00FA22D3" w14:paraId="5C91F932" w14:textId="77777777" w:rsidTr="00830623">
        <w:trPr>
          <w:ins w:id="305" w:author="Ericsson User Rev 4" w:date="2019-11-05T11:09:00Z"/>
        </w:trPr>
        <w:tc>
          <w:tcPr>
            <w:tcW w:w="3528" w:type="dxa"/>
          </w:tcPr>
          <w:p w14:paraId="10E1460B" w14:textId="3EA94460" w:rsidR="0035648A" w:rsidRPr="00FA22D3" w:rsidRDefault="0035648A" w:rsidP="0035648A">
            <w:pPr>
              <w:pStyle w:val="TAL"/>
              <w:rPr>
                <w:ins w:id="306" w:author="Ericsson User Rev 4" w:date="2019-11-05T11:09:00Z"/>
                <w:rFonts w:cs="Arial"/>
                <w:lang w:eastAsia="ja-JP"/>
              </w:rPr>
            </w:pPr>
            <w:proofErr w:type="spellStart"/>
            <w:ins w:id="307" w:author="Ericsson User Rev 4" w:date="2019-11-05T11:09:00Z">
              <w:r w:rsidRPr="007D7501">
                <w:t>maxnoofGTPTLAs</w:t>
              </w:r>
              <w:proofErr w:type="spellEnd"/>
            </w:ins>
          </w:p>
        </w:tc>
        <w:tc>
          <w:tcPr>
            <w:tcW w:w="6192" w:type="dxa"/>
          </w:tcPr>
          <w:p w14:paraId="2D48CA9F" w14:textId="35DCB0D6" w:rsidR="0035648A" w:rsidRPr="00FA22D3" w:rsidRDefault="0035648A" w:rsidP="0035648A">
            <w:pPr>
              <w:pStyle w:val="TAL"/>
              <w:rPr>
                <w:ins w:id="308" w:author="Ericsson User Rev 4" w:date="2019-11-05T11:09:00Z"/>
                <w:rFonts w:cs="Arial"/>
                <w:lang w:eastAsia="ja-JP"/>
              </w:rPr>
            </w:pPr>
            <w:ins w:id="309" w:author="Ericsson User Rev 4" w:date="2019-11-05T11:09:00Z">
              <w:r w:rsidRPr="007D7501">
                <w:t xml:space="preserve">Maximum no. of GTP Transport Layer Addresses for a GTP end-point in the message. Value is </w:t>
              </w:r>
            </w:ins>
            <w:ins w:id="310" w:author="Ericsson User " w:date="2019-11-08T21:35:00Z">
              <w:r w:rsidR="00DD4B22">
                <w:t>16</w:t>
              </w:r>
            </w:ins>
            <w:ins w:id="311" w:author="Ericsson User Rev 4" w:date="2019-11-05T11:09:00Z">
              <w:r w:rsidRPr="007D7501">
                <w:t>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312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6717CAE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8</w:t>
      </w:r>
      <w:r w:rsidR="002B7F91" w:rsidRPr="002B7F91">
        <w:rPr>
          <w:color w:val="FF0000"/>
          <w:vertAlign w:val="superscript"/>
        </w:rPr>
        <w:t>th</w:t>
      </w:r>
      <w:r w:rsidR="002B7F91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985ABC" w14:textId="77777777" w:rsidR="008D4B06" w:rsidRPr="007E6716" w:rsidRDefault="008D4B06" w:rsidP="008D4B06">
      <w:pPr>
        <w:pStyle w:val="Heading3"/>
      </w:pPr>
      <w:bookmarkStart w:id="313" w:name="_Toc20955407"/>
      <w:r w:rsidRPr="007E6716">
        <w:t>9.3.4</w:t>
      </w:r>
      <w:r w:rsidRPr="007E6716">
        <w:tab/>
        <w:t>PDU Definitions</w:t>
      </w:r>
      <w:bookmarkEnd w:id="313"/>
    </w:p>
    <w:p w14:paraId="59DDCC5E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2CF6058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3F85B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0F92C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123D2E2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2169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CD4CA2A" w14:textId="77777777" w:rsidR="008D4B06" w:rsidRPr="007E6716" w:rsidRDefault="008D4B06" w:rsidP="008D4B06">
      <w:pPr>
        <w:pStyle w:val="PL"/>
        <w:rPr>
          <w:snapToGrid w:val="0"/>
        </w:rPr>
      </w:pPr>
    </w:p>
    <w:p w14:paraId="7A5C86D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4AAEFC2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360BD6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7F405659" w14:textId="77777777" w:rsidR="008D4B06" w:rsidRPr="007E6716" w:rsidRDefault="008D4B06" w:rsidP="008D4B06">
      <w:pPr>
        <w:pStyle w:val="PL"/>
        <w:rPr>
          <w:snapToGrid w:val="0"/>
        </w:rPr>
      </w:pPr>
    </w:p>
    <w:p w14:paraId="623D8C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6E52EAB4" w14:textId="77777777" w:rsidR="008D4B06" w:rsidRPr="007E6716" w:rsidRDefault="008D4B06" w:rsidP="008D4B06">
      <w:pPr>
        <w:pStyle w:val="PL"/>
        <w:rPr>
          <w:snapToGrid w:val="0"/>
        </w:rPr>
      </w:pPr>
    </w:p>
    <w:p w14:paraId="7E03007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4359F7C" w14:textId="77777777" w:rsidR="008D4B06" w:rsidRPr="007E6716" w:rsidRDefault="008D4B06" w:rsidP="008D4B06">
      <w:pPr>
        <w:pStyle w:val="PL"/>
        <w:rPr>
          <w:snapToGrid w:val="0"/>
        </w:rPr>
      </w:pPr>
    </w:p>
    <w:p w14:paraId="283432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76229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501AF6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3575C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699B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57A4DAD" w14:textId="77777777" w:rsidR="008D4B06" w:rsidRPr="007E6716" w:rsidRDefault="008D4B06" w:rsidP="008D4B06">
      <w:pPr>
        <w:pStyle w:val="PL"/>
        <w:rPr>
          <w:snapToGrid w:val="0"/>
        </w:rPr>
      </w:pPr>
    </w:p>
    <w:p w14:paraId="4002A83C" w14:textId="77777777" w:rsidR="008D4B06" w:rsidRPr="007E6716" w:rsidRDefault="008D4B06" w:rsidP="008D4B06">
      <w:pPr>
        <w:pStyle w:val="PL"/>
      </w:pPr>
      <w:r w:rsidRPr="007E6716">
        <w:t>IMPORTS</w:t>
      </w:r>
    </w:p>
    <w:p w14:paraId="40FCDD17" w14:textId="77777777" w:rsidR="008D4B06" w:rsidRPr="007E6716" w:rsidRDefault="008D4B06" w:rsidP="008D4B06">
      <w:pPr>
        <w:pStyle w:val="PL"/>
      </w:pPr>
    </w:p>
    <w:p w14:paraId="3FBA864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71BE6A9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310B4AE4" w14:textId="77777777" w:rsidR="008D4B06" w:rsidRPr="007E6716" w:rsidRDefault="008D4B06" w:rsidP="008D4B06">
      <w:pPr>
        <w:pStyle w:val="PL"/>
      </w:pPr>
      <w:r w:rsidRPr="007E6716">
        <w:tab/>
        <w:t>AMF-UE-NGAP-ID,</w:t>
      </w:r>
    </w:p>
    <w:p w14:paraId="1944DD61" w14:textId="77777777" w:rsidR="008D4B06" w:rsidRPr="007E6716" w:rsidRDefault="008D4B06" w:rsidP="008D4B06">
      <w:pPr>
        <w:pStyle w:val="PL"/>
      </w:pPr>
      <w:r w:rsidRPr="007E6716">
        <w:tab/>
        <w:t>AS-SecurityInformation,</w:t>
      </w:r>
    </w:p>
    <w:p w14:paraId="01ED8FD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11B39DB2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32B57BCD" w14:textId="77777777" w:rsidR="008D4B06" w:rsidRPr="007E6716" w:rsidRDefault="008D4B06" w:rsidP="008D4B06">
      <w:pPr>
        <w:pStyle w:val="PL"/>
      </w:pPr>
      <w:r w:rsidRPr="007E6716">
        <w:tab/>
        <w:t>Cause,</w:t>
      </w:r>
    </w:p>
    <w:p w14:paraId="775B328C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bookmarkStart w:id="314" w:name="_Hlk514062653"/>
      <w:r w:rsidRPr="007E6716">
        <w:rPr>
          <w:snapToGrid w:val="0"/>
          <w:lang w:eastAsia="zh-CN"/>
        </w:rPr>
        <w:tab/>
        <w:t>CellAssistanceInfo-NR,</w:t>
      </w:r>
    </w:p>
    <w:bookmarkEnd w:id="314"/>
    <w:p w14:paraId="00AF25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5A3368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01352A1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F9C8AA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6380CB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5F1BB6E2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TNLA-Failed-To-Setup-List,</w:t>
      </w:r>
    </w:p>
    <w:p w14:paraId="4543E5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8B5163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622981F" w14:textId="77777777" w:rsidR="008D4B06" w:rsidRPr="007E6716" w:rsidRDefault="008D4B06" w:rsidP="008D4B06">
      <w:pPr>
        <w:pStyle w:val="PL"/>
      </w:pPr>
      <w:r w:rsidRPr="007E6716">
        <w:tab/>
        <w:t>DataTrafficResourceIndication,</w:t>
      </w:r>
    </w:p>
    <w:p w14:paraId="6832AA1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AB3089E" w14:textId="77777777" w:rsidR="008D4B06" w:rsidRPr="007E6716" w:rsidRDefault="008D4B06" w:rsidP="008D4B06">
      <w:pPr>
        <w:pStyle w:val="PL"/>
      </w:pPr>
      <w:r w:rsidRPr="007E6716">
        <w:tab/>
        <w:t>DesiredActNotificationLevel,</w:t>
      </w:r>
    </w:p>
    <w:p w14:paraId="415E8950" w14:textId="77777777" w:rsidR="008D4B06" w:rsidRPr="007E6716" w:rsidRDefault="008D4B06" w:rsidP="008D4B06">
      <w:pPr>
        <w:pStyle w:val="PL"/>
      </w:pPr>
      <w:r w:rsidRPr="007E6716">
        <w:tab/>
        <w:t>DRB-ID,</w:t>
      </w:r>
    </w:p>
    <w:p w14:paraId="62C69BE6" w14:textId="77777777" w:rsidR="008D4B06" w:rsidRPr="007E6716" w:rsidRDefault="008D4B06" w:rsidP="008D4B06">
      <w:pPr>
        <w:pStyle w:val="PL"/>
      </w:pPr>
      <w:r w:rsidRPr="007E6716">
        <w:tab/>
        <w:t>DRB-List,</w:t>
      </w:r>
    </w:p>
    <w:p w14:paraId="7857BE96" w14:textId="77777777" w:rsidR="008D4B06" w:rsidRPr="007E6716" w:rsidRDefault="008D4B06" w:rsidP="008D4B06">
      <w:pPr>
        <w:pStyle w:val="PL"/>
      </w:pPr>
      <w:r w:rsidRPr="007E6716">
        <w:tab/>
        <w:t>DRB-Number,</w:t>
      </w:r>
    </w:p>
    <w:p w14:paraId="5937803E" w14:textId="77777777" w:rsidR="008D4B06" w:rsidRPr="007E6716" w:rsidRDefault="008D4B06" w:rsidP="008D4B06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413FBF30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4596672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360057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4633420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377817BA" w14:textId="77777777" w:rsidR="008D4B06" w:rsidRPr="007E6716" w:rsidRDefault="008D4B06" w:rsidP="008D4B06">
      <w:pPr>
        <w:pStyle w:val="PL"/>
      </w:pPr>
      <w:r w:rsidRPr="007E6716">
        <w:tab/>
        <w:t>GlobalNG-RANCell-ID,</w:t>
      </w:r>
    </w:p>
    <w:p w14:paraId="1532FB9C" w14:textId="77777777" w:rsidR="008D4B06" w:rsidRPr="007E6716" w:rsidRDefault="008D4B06" w:rsidP="008D4B06">
      <w:pPr>
        <w:pStyle w:val="PL"/>
      </w:pPr>
      <w:r w:rsidRPr="007E6716">
        <w:tab/>
        <w:t>GUAMI,</w:t>
      </w:r>
    </w:p>
    <w:p w14:paraId="5FEB5C9F" w14:textId="77777777" w:rsidR="008D4B06" w:rsidRPr="007E6716" w:rsidRDefault="008D4B06" w:rsidP="008D4B06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634D2E81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22FDF68A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03E7C04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6CC8742D" w14:textId="77777777" w:rsidR="008D4B06" w:rsidRPr="007E6716" w:rsidRDefault="008D4B06" w:rsidP="008D4B06">
      <w:pPr>
        <w:pStyle w:val="PL"/>
      </w:pPr>
      <w:r w:rsidRPr="007E6716">
        <w:tab/>
        <w:t>LowerLayerPresenceStatusChange,</w:t>
      </w:r>
    </w:p>
    <w:p w14:paraId="611DE35F" w14:textId="77777777" w:rsidR="008D4B06" w:rsidRPr="007E6716" w:rsidRDefault="008D4B06" w:rsidP="008D4B06">
      <w:pPr>
        <w:pStyle w:val="PL"/>
      </w:pPr>
      <w:r w:rsidRPr="007E6716">
        <w:tab/>
        <w:t>MR-DC-ResourceCoordinationInfo,</w:t>
      </w:r>
    </w:p>
    <w:p w14:paraId="52A8AB9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BCCD3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6BCC165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0F82E0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2AE2CC40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59C27F87" w14:textId="77777777" w:rsidR="008D4B06" w:rsidRPr="007E6716" w:rsidRDefault="008D4B06" w:rsidP="008D4B06">
      <w:pPr>
        <w:pStyle w:val="PL"/>
      </w:pPr>
      <w:r w:rsidRPr="007E6716">
        <w:tab/>
      </w:r>
      <w:bookmarkStart w:id="315" w:name="_Hlk515435313"/>
      <w:r w:rsidRPr="007E6716">
        <w:t>MaskedIMEISV</w:t>
      </w:r>
      <w:bookmarkEnd w:id="315"/>
      <w:r w:rsidRPr="007E6716">
        <w:t>,</w:t>
      </w:r>
    </w:p>
    <w:p w14:paraId="15A33470" w14:textId="77777777" w:rsidR="008D4B06" w:rsidRPr="007E6716" w:rsidRDefault="008D4B06" w:rsidP="008D4B06">
      <w:pPr>
        <w:pStyle w:val="PL"/>
      </w:pPr>
      <w:r w:rsidRPr="007E6716">
        <w:tab/>
        <w:t>MobilityRestrictionList,</w:t>
      </w:r>
    </w:p>
    <w:p w14:paraId="311F70B9" w14:textId="77777777" w:rsidR="008D4B06" w:rsidRPr="007E6716" w:rsidRDefault="008D4B06" w:rsidP="008D4B06">
      <w:pPr>
        <w:pStyle w:val="PL"/>
      </w:pPr>
      <w:r w:rsidRPr="007E6716">
        <w:tab/>
        <w:t>NG-RAN-Cell-Identity,</w:t>
      </w:r>
    </w:p>
    <w:p w14:paraId="1E34405A" w14:textId="77777777" w:rsidR="008D4B06" w:rsidRPr="00762B14" w:rsidRDefault="008D4B06" w:rsidP="008D4B06">
      <w:pPr>
        <w:pStyle w:val="PL"/>
        <w:rPr>
          <w:lang w:val="it-IT"/>
        </w:rPr>
      </w:pPr>
      <w:r w:rsidRPr="007E6716">
        <w:tab/>
      </w:r>
      <w:r w:rsidRPr="00762B14">
        <w:rPr>
          <w:rFonts w:eastAsia="Batang"/>
          <w:lang w:val="it-IT"/>
        </w:rPr>
        <w:t>NG-RANnodeUEXnAPID</w:t>
      </w:r>
      <w:r w:rsidRPr="00762B14">
        <w:rPr>
          <w:lang w:val="it-IT"/>
        </w:rPr>
        <w:t>,</w:t>
      </w:r>
    </w:p>
    <w:p w14:paraId="559579B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NR-CGI,</w:t>
      </w:r>
    </w:p>
    <w:p w14:paraId="626A293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NE-DC-TDM-Pattern,</w:t>
      </w:r>
    </w:p>
    <w:p w14:paraId="1DBCA38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PagingDRX,</w:t>
      </w:r>
    </w:p>
    <w:p w14:paraId="68DA9635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  <w:lang w:eastAsia="zh-CN"/>
        </w:rPr>
        <w:t>PagingPriority,</w:t>
      </w:r>
    </w:p>
    <w:p w14:paraId="24C16E7C" w14:textId="77777777" w:rsidR="008D4B06" w:rsidRPr="007E6716" w:rsidRDefault="008D4B06" w:rsidP="008D4B06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2BB84EDC" w14:textId="77777777" w:rsidR="008D4B06" w:rsidRPr="007E6716" w:rsidRDefault="008D4B06" w:rsidP="008D4B06">
      <w:pPr>
        <w:pStyle w:val="PL"/>
      </w:pPr>
      <w:r w:rsidRPr="007E6716">
        <w:tab/>
        <w:t>PDCPChangeIndication,</w:t>
      </w:r>
    </w:p>
    <w:p w14:paraId="58B61028" w14:textId="77777777" w:rsidR="008D4B06" w:rsidRPr="007E6716" w:rsidRDefault="008D4B06" w:rsidP="008D4B06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5B96BE3F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410D706C" w14:textId="77777777" w:rsidR="008D4B06" w:rsidRPr="007E6716" w:rsidRDefault="008D4B06" w:rsidP="008D4B06">
      <w:pPr>
        <w:pStyle w:val="PL"/>
      </w:pPr>
      <w:r w:rsidRPr="007E6716">
        <w:tab/>
        <w:t>PDUSession-List,</w:t>
      </w:r>
    </w:p>
    <w:p w14:paraId="3B9EAA8A" w14:textId="77777777" w:rsidR="008D4B06" w:rsidRPr="007E6716" w:rsidRDefault="008D4B06" w:rsidP="008D4B06">
      <w:pPr>
        <w:pStyle w:val="PL"/>
      </w:pPr>
      <w:r w:rsidRPr="007E6716">
        <w:tab/>
        <w:t>PDUSession-List-withCause,</w:t>
      </w:r>
    </w:p>
    <w:p w14:paraId="510138AA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36E7A501" w14:textId="77777777" w:rsidR="008D4B06" w:rsidRPr="007E6716" w:rsidRDefault="008D4B06" w:rsidP="008D4B06">
      <w:pPr>
        <w:pStyle w:val="PL"/>
      </w:pPr>
      <w:r w:rsidRPr="007E6716">
        <w:tab/>
        <w:t>PDUSession-List-withDataForwardingRequest,</w:t>
      </w:r>
    </w:p>
    <w:p w14:paraId="6FB1E9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175CD6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5FA28BD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DACD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59F797C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0A865C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5FA5BD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475763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5945BCE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636CD3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60F4A0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23B4837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5F23C89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7AD22AD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6BC204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D25E67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02075A2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6F19FB0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52C04796" w14:textId="77777777" w:rsidR="008D4B06" w:rsidRPr="007E6716" w:rsidRDefault="008D4B06" w:rsidP="008D4B06">
      <w:pPr>
        <w:pStyle w:val="PL"/>
      </w:pPr>
      <w:r w:rsidRPr="007E6716">
        <w:tab/>
        <w:t>PDUSessionResourceModRqdInfo-SNterminated,</w:t>
      </w:r>
    </w:p>
    <w:p w14:paraId="358722A1" w14:textId="77777777" w:rsidR="008D4B06" w:rsidRPr="007E6716" w:rsidRDefault="008D4B06" w:rsidP="008D4B06">
      <w:pPr>
        <w:pStyle w:val="PL"/>
      </w:pPr>
      <w:r w:rsidRPr="007E6716">
        <w:lastRenderedPageBreak/>
        <w:tab/>
        <w:t>PDUSessionResourceModRqdInfo-MNterminated,</w:t>
      </w:r>
    </w:p>
    <w:p w14:paraId="1C484BDD" w14:textId="77777777" w:rsidR="008D4B06" w:rsidRPr="007E6716" w:rsidRDefault="008D4B06" w:rsidP="008D4B06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1C931ACE" w14:textId="77777777" w:rsidR="008D4B06" w:rsidRPr="007E6716" w:rsidRDefault="008D4B06" w:rsidP="008D4B06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5278092E" w14:textId="77777777" w:rsidR="008D4B06" w:rsidRPr="007E6716" w:rsidRDefault="008D4B06" w:rsidP="008D4B06">
      <w:pPr>
        <w:pStyle w:val="PL"/>
      </w:pPr>
      <w:r w:rsidRPr="007E6716">
        <w:tab/>
        <w:t>QoSFlowNotificationControlIndicationInfo,</w:t>
      </w:r>
    </w:p>
    <w:p w14:paraId="62051A54" w14:textId="77777777" w:rsidR="008D4B06" w:rsidRPr="007E6716" w:rsidRDefault="008D4B06" w:rsidP="008D4B06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78CFE2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5A342E5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1EE2B313" w14:textId="77777777" w:rsidR="008D4B06" w:rsidRPr="007E6716" w:rsidRDefault="008D4B06" w:rsidP="008D4B06">
      <w:pPr>
        <w:pStyle w:val="PL"/>
      </w:pPr>
      <w:r w:rsidRPr="007E6716">
        <w:tab/>
        <w:t>ResetResponseTypeInfo,</w:t>
      </w:r>
    </w:p>
    <w:p w14:paraId="79FC8FDA" w14:textId="77777777" w:rsidR="008D4B06" w:rsidRPr="007E6716" w:rsidRDefault="008D4B06" w:rsidP="008D4B06">
      <w:pPr>
        <w:pStyle w:val="PL"/>
      </w:pPr>
      <w:r w:rsidRPr="007E6716">
        <w:tab/>
        <w:t>RFSP-Index,</w:t>
      </w:r>
    </w:p>
    <w:p w14:paraId="6927A7FC" w14:textId="77777777" w:rsidR="008D4B06" w:rsidRPr="007E6716" w:rsidRDefault="008D4B06" w:rsidP="008D4B06">
      <w:pPr>
        <w:pStyle w:val="PL"/>
      </w:pPr>
      <w:r w:rsidRPr="007E6716">
        <w:tab/>
        <w:t>RRCConfigIndication,</w:t>
      </w:r>
    </w:p>
    <w:p w14:paraId="31647040" w14:textId="77777777" w:rsidR="008D4B06" w:rsidRPr="007E6716" w:rsidRDefault="008D4B06" w:rsidP="008D4B06">
      <w:pPr>
        <w:pStyle w:val="PL"/>
      </w:pPr>
      <w:r w:rsidRPr="007E6716">
        <w:tab/>
        <w:t>RRCResumeCause,</w:t>
      </w:r>
    </w:p>
    <w:p w14:paraId="75330AD5" w14:textId="77777777" w:rsidR="008D4B06" w:rsidRPr="007E6716" w:rsidRDefault="008D4B06" w:rsidP="008D4B06">
      <w:pPr>
        <w:pStyle w:val="PL"/>
      </w:pPr>
      <w:r w:rsidRPr="007E6716">
        <w:tab/>
        <w:t>SCGConfigurationQuery,</w:t>
      </w:r>
    </w:p>
    <w:p w14:paraId="42338770" w14:textId="77777777" w:rsidR="008D4B06" w:rsidRPr="007E6716" w:rsidRDefault="008D4B06" w:rsidP="008D4B06">
      <w:pPr>
        <w:pStyle w:val="PL"/>
      </w:pPr>
      <w:r w:rsidRPr="007E6716">
        <w:tab/>
        <w:t>SecurityIndication,</w:t>
      </w:r>
    </w:p>
    <w:p w14:paraId="4DDFA97B" w14:textId="77777777" w:rsidR="008D4B06" w:rsidRPr="007E6716" w:rsidRDefault="008D4B06" w:rsidP="008D4B06">
      <w:pPr>
        <w:pStyle w:val="PL"/>
      </w:pPr>
      <w:r w:rsidRPr="007E6716">
        <w:tab/>
        <w:t>S-NG-RANnode-SecurityKey,</w:t>
      </w:r>
    </w:p>
    <w:p w14:paraId="1875ACB3" w14:textId="77777777" w:rsidR="008D4B06" w:rsidRPr="007E6716" w:rsidRDefault="008D4B06" w:rsidP="008D4B06">
      <w:pPr>
        <w:pStyle w:val="PL"/>
      </w:pPr>
      <w:r w:rsidRPr="007E6716">
        <w:tab/>
        <w:t>SpectrumSharingGroupID,</w:t>
      </w:r>
    </w:p>
    <w:p w14:paraId="756F20C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43492C4A" w14:textId="77777777" w:rsidR="008D4B06" w:rsidRPr="007E6716" w:rsidRDefault="008D4B06" w:rsidP="008D4B06">
      <w:pPr>
        <w:pStyle w:val="PL"/>
      </w:pPr>
      <w:r w:rsidRPr="007E6716">
        <w:tab/>
        <w:t>S-NG-RANnode-Addition-Trigger-Ind,</w:t>
      </w:r>
    </w:p>
    <w:p w14:paraId="6934DD22" w14:textId="77777777" w:rsidR="008D4B06" w:rsidRPr="007E6716" w:rsidRDefault="008D4B06" w:rsidP="008D4B06">
      <w:pPr>
        <w:pStyle w:val="PL"/>
      </w:pPr>
      <w:r w:rsidRPr="007E6716">
        <w:tab/>
        <w:t>S-NSSAI,</w:t>
      </w:r>
    </w:p>
    <w:p w14:paraId="2C1461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24F7F5DF" w14:textId="77777777" w:rsidR="008D4B06" w:rsidRPr="007E6716" w:rsidRDefault="008D4B06" w:rsidP="008D4B06">
      <w:pPr>
        <w:pStyle w:val="PL"/>
      </w:pPr>
      <w:r w:rsidRPr="007E6716">
        <w:tab/>
        <w:t>Target-CGI,</w:t>
      </w:r>
    </w:p>
    <w:p w14:paraId="57A03909" w14:textId="77777777" w:rsidR="008D4B06" w:rsidRPr="007E6716" w:rsidRDefault="008D4B06" w:rsidP="008D4B06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38B903F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2CDA9BBC" w14:textId="77777777" w:rsidR="008D4B06" w:rsidRPr="007E6716" w:rsidRDefault="008D4B06" w:rsidP="008D4B06">
      <w:pPr>
        <w:pStyle w:val="PL"/>
      </w:pPr>
      <w:r w:rsidRPr="007E6716">
        <w:tab/>
        <w:t>UEAggregateMaximumBitRate,</w:t>
      </w:r>
    </w:p>
    <w:p w14:paraId="5995562F" w14:textId="77777777" w:rsidR="008D4B06" w:rsidRPr="007E6716" w:rsidRDefault="008D4B06" w:rsidP="008D4B06">
      <w:pPr>
        <w:pStyle w:val="PL"/>
      </w:pPr>
      <w:r w:rsidRPr="007E6716">
        <w:tab/>
        <w:t>UEContextID,</w:t>
      </w:r>
    </w:p>
    <w:p w14:paraId="51182F9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27E606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3EA0A01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32BAC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2D83231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1AE64AD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0FD16B34" w14:textId="77777777" w:rsidR="008D4B06" w:rsidRPr="007E6716" w:rsidRDefault="008D4B06" w:rsidP="008D4B06">
      <w:pPr>
        <w:pStyle w:val="PL"/>
      </w:pPr>
      <w:r w:rsidRPr="007E6716">
        <w:tab/>
        <w:t>UESecurityCapabilities,</w:t>
      </w:r>
    </w:p>
    <w:p w14:paraId="700A689A" w14:textId="77777777" w:rsidR="008D4B06" w:rsidRPr="007E6716" w:rsidRDefault="008D4B06" w:rsidP="008D4B06">
      <w:pPr>
        <w:pStyle w:val="PL"/>
      </w:pPr>
      <w:r w:rsidRPr="007E6716">
        <w:tab/>
        <w:t>UPTransportLayerInformation,</w:t>
      </w:r>
    </w:p>
    <w:p w14:paraId="5A5BDD6C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114A4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41066B9D" w14:textId="77777777" w:rsidR="002B232B" w:rsidRDefault="008D4B06" w:rsidP="002B232B">
      <w:pPr>
        <w:pStyle w:val="PL"/>
        <w:rPr>
          <w:ins w:id="316" w:author="Ericsson User" w:date="2019-10-04T13:17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317" w:author="Ericsson User" w:date="2019-10-04T13:17:00Z">
        <w:r w:rsidR="002B232B">
          <w:rPr>
            <w:rFonts w:cs="Courier New"/>
            <w:lang w:val="en-US"/>
          </w:rPr>
          <w:t>,</w:t>
        </w:r>
      </w:ins>
    </w:p>
    <w:p w14:paraId="2E5B4CFD" w14:textId="77777777" w:rsidR="002B232B" w:rsidRPr="00A2024C" w:rsidRDefault="002B232B" w:rsidP="002B232B">
      <w:pPr>
        <w:pStyle w:val="PL"/>
        <w:spacing w:line="0" w:lineRule="atLeast"/>
        <w:rPr>
          <w:ins w:id="318" w:author="Ericsson User" w:date="2019-10-04T13:17:00Z"/>
          <w:snapToGrid w:val="0"/>
        </w:rPr>
      </w:pPr>
      <w:ins w:id="319" w:author="Ericsson User" w:date="2019-10-04T13:17:00Z">
        <w:r>
          <w:rPr>
            <w:snapToGrid w:val="0"/>
          </w:rPr>
          <w:tab/>
          <w:t>TNLConfigurationInfo</w:t>
        </w:r>
      </w:ins>
    </w:p>
    <w:p w14:paraId="6A837CD9" w14:textId="77777777" w:rsidR="008D4B06" w:rsidRPr="007E6716" w:rsidRDefault="008D4B06" w:rsidP="008D4B06">
      <w:pPr>
        <w:pStyle w:val="PL"/>
      </w:pPr>
    </w:p>
    <w:p w14:paraId="51598BCA" w14:textId="77777777" w:rsidR="008D4B06" w:rsidRPr="007E6716" w:rsidRDefault="008D4B06" w:rsidP="008D4B06">
      <w:pPr>
        <w:pStyle w:val="PL"/>
        <w:rPr>
          <w:snapToGrid w:val="0"/>
        </w:rPr>
      </w:pPr>
    </w:p>
    <w:p w14:paraId="7354A0FE" w14:textId="77777777" w:rsidR="008D4B06" w:rsidRPr="007E6716" w:rsidRDefault="008D4B06" w:rsidP="008D4B06">
      <w:pPr>
        <w:pStyle w:val="PL"/>
      </w:pPr>
    </w:p>
    <w:p w14:paraId="10B11D9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75C92AA7" w14:textId="77777777" w:rsidR="008D4B06" w:rsidRPr="007E6716" w:rsidRDefault="008D4B06" w:rsidP="008D4B06">
      <w:pPr>
        <w:pStyle w:val="PL"/>
        <w:rPr>
          <w:snapToGrid w:val="0"/>
        </w:rPr>
      </w:pPr>
    </w:p>
    <w:p w14:paraId="4176521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7337F4E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E6716">
        <w:rPr>
          <w:snapToGrid w:val="0"/>
        </w:rPr>
        <w:tab/>
      </w:r>
      <w:r w:rsidRPr="00762B14">
        <w:rPr>
          <w:snapToGrid w:val="0"/>
          <w:lang w:val="it-IT"/>
        </w:rPr>
        <w:t>ProtocolExtensionContainer{},</w:t>
      </w:r>
    </w:p>
    <w:p w14:paraId="44BC074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ProtocolIE-Container{},</w:t>
      </w:r>
    </w:p>
    <w:p w14:paraId="7C6F3CD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ProtocolIE-ContainerList{},</w:t>
      </w:r>
    </w:p>
    <w:p w14:paraId="527D604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ProtocolIE-ContainerPair{},</w:t>
      </w:r>
    </w:p>
    <w:p w14:paraId="2EE3D79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ProtocolIE-ContainerPairList{},</w:t>
      </w:r>
    </w:p>
    <w:p w14:paraId="75D38EF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ProtocolIE-Single-Container{},</w:t>
      </w:r>
    </w:p>
    <w:p w14:paraId="50211111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XNAP-PRIVATE-IES,</w:t>
      </w:r>
    </w:p>
    <w:p w14:paraId="1F98A9F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XNAP-PROTOCOL-EXTENSION,</w:t>
      </w:r>
    </w:p>
    <w:p w14:paraId="3EBC6A8D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XNAP-PROTOCOL-IES,</w:t>
      </w:r>
    </w:p>
    <w:p w14:paraId="5D50818E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XNAP-PROTOCOL-IES-PAIR</w:t>
      </w:r>
    </w:p>
    <w:p w14:paraId="748718B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FROM XnAP-Containers</w:t>
      </w:r>
    </w:p>
    <w:p w14:paraId="7DCC5FDF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2486F928" w14:textId="77777777" w:rsidR="008D4B06" w:rsidRPr="00762B14" w:rsidRDefault="008D4B06" w:rsidP="008D4B06">
      <w:pPr>
        <w:pStyle w:val="PL"/>
        <w:rPr>
          <w:lang w:val="it-IT"/>
        </w:rPr>
      </w:pPr>
    </w:p>
    <w:p w14:paraId="691132D8" w14:textId="77777777" w:rsidR="008D4B06" w:rsidRPr="007E6716" w:rsidRDefault="008D4B06" w:rsidP="008D4B06">
      <w:pPr>
        <w:pStyle w:val="PL"/>
      </w:pPr>
      <w:r w:rsidRPr="00762B14">
        <w:rPr>
          <w:lang w:val="it-IT"/>
        </w:rPr>
        <w:tab/>
      </w:r>
      <w:r w:rsidRPr="007E6716">
        <w:t>id-ActivatedServedCells,</w:t>
      </w:r>
    </w:p>
    <w:p w14:paraId="53D874F7" w14:textId="77777777" w:rsidR="008D4B06" w:rsidRPr="007E6716" w:rsidRDefault="008D4B06" w:rsidP="008D4B06">
      <w:pPr>
        <w:pStyle w:val="PL"/>
      </w:pPr>
      <w:r w:rsidRPr="007E6716">
        <w:tab/>
        <w:t>id-ActivationIDforCellActivation,</w:t>
      </w:r>
    </w:p>
    <w:p w14:paraId="320C022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id-AdditionalDRBIDs,</w:t>
      </w:r>
    </w:p>
    <w:p w14:paraId="11BC0E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768BE1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6F5BD51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310A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6A0EB87E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51C8B09C" w14:textId="77777777" w:rsidR="008D4B06" w:rsidRPr="007E6716" w:rsidRDefault="008D4B06" w:rsidP="008D4B06">
      <w:pPr>
        <w:pStyle w:val="PL"/>
      </w:pPr>
      <w:r w:rsidRPr="007E6716">
        <w:tab/>
        <w:t>id-Cause,</w:t>
      </w:r>
    </w:p>
    <w:p w14:paraId="1B2C2DA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08E06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252F0424" w14:textId="77777777" w:rsidR="008D4B06" w:rsidRPr="007E6716" w:rsidRDefault="008D4B06" w:rsidP="008D4B06">
      <w:pPr>
        <w:pStyle w:val="PL"/>
      </w:pPr>
      <w:r w:rsidRPr="007E6716">
        <w:tab/>
        <w:t>id-UEContextID,</w:t>
      </w:r>
    </w:p>
    <w:p w14:paraId="17BE90A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04C10E2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7D487E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6124258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42C07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6C7B9C3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5D23D47F" w14:textId="77777777" w:rsidR="008D4B06" w:rsidRPr="007E6716" w:rsidRDefault="008D4B06" w:rsidP="008D4B06">
      <w:pPr>
        <w:pStyle w:val="PL"/>
      </w:pPr>
      <w:r w:rsidRPr="007E6716">
        <w:tab/>
        <w:t>id-GUAMI,</w:t>
      </w:r>
    </w:p>
    <w:p w14:paraId="429BFE1A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75700F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671CE0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59EEEA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3DB46A7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D6607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5E2F9F99" w14:textId="77777777" w:rsidR="008D4B06" w:rsidRPr="007E6716" w:rsidRDefault="008D4B06" w:rsidP="008D4B06">
      <w:pPr>
        <w:pStyle w:val="PL"/>
      </w:pPr>
      <w:r w:rsidRPr="007E6716">
        <w:tab/>
        <w:t>id-MAC-I,</w:t>
      </w:r>
    </w:p>
    <w:p w14:paraId="640A8985" w14:textId="77777777" w:rsidR="008D4B06" w:rsidRPr="007E6716" w:rsidRDefault="008D4B06" w:rsidP="008D4B06">
      <w:pPr>
        <w:pStyle w:val="PL"/>
      </w:pPr>
      <w:r w:rsidRPr="007E6716">
        <w:tab/>
        <w:t>id-MaskedIMEISV,</w:t>
      </w:r>
    </w:p>
    <w:p w14:paraId="034AA476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619400FB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05F68D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5E96C371" w14:textId="77777777" w:rsidR="008D4B06" w:rsidRPr="007E6716" w:rsidRDefault="008D4B06" w:rsidP="008D4B06">
      <w:pPr>
        <w:pStyle w:val="PL"/>
      </w:pPr>
      <w:r w:rsidRPr="007E6716">
        <w:tab/>
        <w:t>id-new-NG-RAN-Cell-Identity,</w:t>
      </w:r>
    </w:p>
    <w:p w14:paraId="58D4C0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74E647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414CEF7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3F8A732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3D6F91D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7C3B42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086DF8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7DECA7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AD389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20612D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4B209C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3D2A907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24F45AA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4D4782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B7797E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460AEA1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BC302D1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734FE7EF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B81BE20" w14:textId="77777777" w:rsidR="008D4B06" w:rsidRPr="007E6716" w:rsidRDefault="008D4B06" w:rsidP="008D4B06">
      <w:pPr>
        <w:pStyle w:val="PL"/>
      </w:pPr>
      <w:r w:rsidRPr="007E6716">
        <w:tab/>
        <w:t>id-RespondingNodeTypeConfigUpdateAck,</w:t>
      </w:r>
    </w:p>
    <w:p w14:paraId="1B67A6AC" w14:textId="77777777" w:rsidR="008D4B06" w:rsidRPr="007E6716" w:rsidRDefault="008D4B06" w:rsidP="008D4B06">
      <w:pPr>
        <w:pStyle w:val="PL"/>
      </w:pPr>
      <w:bookmarkStart w:id="320" w:name="_Hlk519075372"/>
      <w:r w:rsidRPr="007E6716">
        <w:rPr>
          <w:snapToGrid w:val="0"/>
        </w:rPr>
        <w:tab/>
        <w:t>id-</w:t>
      </w:r>
      <w:r w:rsidRPr="007E6716">
        <w:t>RRCResumeCause,</w:t>
      </w:r>
    </w:p>
    <w:p w14:paraId="7271CE2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</w:r>
      <w:r w:rsidRPr="007E6716">
        <w:rPr>
          <w:rStyle w:val="PLChar"/>
        </w:rPr>
        <w:t>id-selectedPLMN,</w:t>
      </w:r>
    </w:p>
    <w:bookmarkEnd w:id="320"/>
    <w:p w14:paraId="12FF8F4F" w14:textId="77777777" w:rsidR="008D4B06" w:rsidRPr="007E6716" w:rsidRDefault="008D4B06" w:rsidP="008D4B06">
      <w:pPr>
        <w:pStyle w:val="PL"/>
      </w:pPr>
      <w:r w:rsidRPr="007E6716">
        <w:tab/>
        <w:t>id-ServedCellsToActivate,</w:t>
      </w:r>
    </w:p>
    <w:p w14:paraId="7129800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6021341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4D8C60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3B32BD2F" w14:textId="77777777" w:rsidR="008D4B06" w:rsidRPr="007E6716" w:rsidRDefault="008D4B06" w:rsidP="008D4B06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2490939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id-SpareDRBIDs,</w:t>
      </w:r>
    </w:p>
    <w:p w14:paraId="597B9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74972B4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id-S-NG-RANnodeMaxIPDataRate-DL,</w:t>
      </w:r>
    </w:p>
    <w:p w14:paraId="6664A09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3D7140C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CCF0B8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6DFA0F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2D3E5DC2" w14:textId="77777777" w:rsidR="008D4B06" w:rsidRPr="007E6716" w:rsidRDefault="008D4B06" w:rsidP="008D4B06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4C9FAD39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24C5441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3ED10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748438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0F7010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594813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145C58" w14:textId="77777777" w:rsidR="008D4B06" w:rsidRPr="007E6716" w:rsidRDefault="008D4B06" w:rsidP="008D4B06">
      <w:pPr>
        <w:pStyle w:val="PL"/>
      </w:pPr>
      <w:r w:rsidRPr="007E6716">
        <w:tab/>
        <w:t>id-TraceActivation,</w:t>
      </w:r>
    </w:p>
    <w:p w14:paraId="5127823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73BC826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21E3894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3115426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17A04CD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7BAFD5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3B1A34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70D2B0F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5DDCC8F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7A1619F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CEF3D6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41143BAA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4041C40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3609D6CC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328227ED" w14:textId="77777777" w:rsidR="008D4B06" w:rsidRPr="007E6716" w:rsidRDefault="008D4B06" w:rsidP="008D4B06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464284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0DFB8A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21BA6FE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08629C2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4A0C3B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526688F4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2A0DC98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303B98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796575A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4460BB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4E013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1F5B4D1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0CAA450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7B25E75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7827F1D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2F7639E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597F03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id-admittedSplitSRB,</w:t>
      </w:r>
    </w:p>
    <w:p w14:paraId="10E748A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id-admittedSplitSRBrelease,</w:t>
      </w:r>
    </w:p>
    <w:p w14:paraId="13DAB38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4826878E" w14:textId="77777777" w:rsidR="008D4B06" w:rsidRPr="007E6716" w:rsidRDefault="008D4B06" w:rsidP="008D4B06">
      <w:pPr>
        <w:pStyle w:val="PL"/>
      </w:pPr>
      <w:r w:rsidRPr="007E6716">
        <w:tab/>
        <w:t>id-PDUSessionReleasedSNModConfirm,</w:t>
      </w:r>
    </w:p>
    <w:p w14:paraId="092B24F0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5734B033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1B588A64" w14:textId="77777777" w:rsidR="008D4B06" w:rsidRPr="007E6716" w:rsidRDefault="008D4B06" w:rsidP="008D4B06">
      <w:pPr>
        <w:pStyle w:val="PL"/>
      </w:pPr>
      <w:r w:rsidRPr="007E6716">
        <w:tab/>
        <w:t>id-S-NG-RANnodeUE-AMBR,</w:t>
      </w:r>
    </w:p>
    <w:p w14:paraId="2EC1ED74" w14:textId="77777777" w:rsidR="008D4B06" w:rsidRPr="007E6716" w:rsidRDefault="008D4B06" w:rsidP="008D4B06">
      <w:pPr>
        <w:pStyle w:val="PL"/>
      </w:pPr>
      <w:r w:rsidRPr="007E6716">
        <w:tab/>
        <w:t>id-PDUSessionToBeReleasedSNModRequired,</w:t>
      </w:r>
    </w:p>
    <w:p w14:paraId="60BF4DC9" w14:textId="77777777" w:rsidR="008D4B06" w:rsidRPr="007E6716" w:rsidRDefault="008D4B06" w:rsidP="008D4B06">
      <w:pPr>
        <w:pStyle w:val="PL"/>
      </w:pPr>
      <w:r w:rsidRPr="007E6716">
        <w:tab/>
        <w:t>id-target-S-NG-RANnodeID,</w:t>
      </w:r>
    </w:p>
    <w:p w14:paraId="2617FF46" w14:textId="77777777" w:rsidR="008D4B06" w:rsidRPr="007E6716" w:rsidRDefault="008D4B06" w:rsidP="008D4B06">
      <w:pPr>
        <w:pStyle w:val="PL"/>
      </w:pPr>
      <w:r w:rsidRPr="007E6716">
        <w:tab/>
        <w:t>id-S-NSSAI,</w:t>
      </w:r>
    </w:p>
    <w:p w14:paraId="01A8DF73" w14:textId="77777777" w:rsidR="008D4B06" w:rsidRPr="007E6716" w:rsidRDefault="008D4B06" w:rsidP="008D4B06">
      <w:pPr>
        <w:pStyle w:val="PL"/>
      </w:pPr>
      <w:r w:rsidRPr="007E6716">
        <w:tab/>
        <w:t>id-MR-DC-ResourceCoordinationInfo,</w:t>
      </w:r>
    </w:p>
    <w:p w14:paraId="4690E909" w14:textId="77777777" w:rsidR="008D4B06" w:rsidRPr="007E6716" w:rsidRDefault="008D4B06" w:rsidP="008D4B06">
      <w:pPr>
        <w:pStyle w:val="PL"/>
      </w:pPr>
      <w:r w:rsidRPr="007E6716">
        <w:tab/>
        <w:t>id-RANPagingFailure,</w:t>
      </w:r>
    </w:p>
    <w:p w14:paraId="4048E932" w14:textId="77777777" w:rsidR="008D4B06" w:rsidRPr="007E6716" w:rsidRDefault="008D4B06" w:rsidP="008D4B06">
      <w:pPr>
        <w:pStyle w:val="PL"/>
      </w:pPr>
      <w:r w:rsidRPr="007E6716">
        <w:tab/>
        <w:t>id-UERadioCapabilityForPaging,</w:t>
      </w:r>
    </w:p>
    <w:p w14:paraId="4826E9D2" w14:textId="77777777" w:rsidR="008D4B06" w:rsidRPr="007E6716" w:rsidRDefault="008D4B06" w:rsidP="008D4B06">
      <w:pPr>
        <w:pStyle w:val="PL"/>
      </w:pPr>
      <w:r w:rsidRPr="007E6716">
        <w:tab/>
        <w:t>id-PDUSessionDataForwarding-SNModResponse,</w:t>
      </w:r>
    </w:p>
    <w:p w14:paraId="17E50225" w14:textId="77777777" w:rsidR="008D4B06" w:rsidRPr="007E6716" w:rsidRDefault="008D4B06" w:rsidP="008D4B06">
      <w:pPr>
        <w:pStyle w:val="PL"/>
      </w:pPr>
      <w:r w:rsidRPr="007E6716">
        <w:tab/>
        <w:t>id-Secondary-MN-Xn-U-TNLInfoatM,</w:t>
      </w:r>
    </w:p>
    <w:p w14:paraId="47900BA6" w14:textId="77777777" w:rsidR="008D4B06" w:rsidRPr="007E6716" w:rsidRDefault="008D4B06" w:rsidP="008D4B06">
      <w:pPr>
        <w:pStyle w:val="PL"/>
      </w:pPr>
      <w:r w:rsidRPr="007E6716">
        <w:tab/>
        <w:t>id-NE-DC-TDM-Pattern,</w:t>
      </w:r>
    </w:p>
    <w:p w14:paraId="7C1BC0B5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FBCE50D" w14:textId="2379CE26" w:rsidR="008D4B06" w:rsidRDefault="008D4B06" w:rsidP="008D4B06">
      <w:pPr>
        <w:pStyle w:val="PL"/>
        <w:rPr>
          <w:ins w:id="321" w:author="Ericsson User" w:date="2019-10-04T13:18:00Z"/>
        </w:rPr>
      </w:pPr>
      <w:r w:rsidRPr="007E6716">
        <w:tab/>
        <w:t>id-S-NG-RANnode-Addition-Trigger-Ind,</w:t>
      </w:r>
    </w:p>
    <w:p w14:paraId="29375FE5" w14:textId="77777777" w:rsidR="002B232B" w:rsidRPr="00A2024C" w:rsidRDefault="002B232B" w:rsidP="002B232B">
      <w:pPr>
        <w:pStyle w:val="PL"/>
        <w:spacing w:line="0" w:lineRule="atLeast"/>
        <w:rPr>
          <w:ins w:id="322" w:author="Ericsson User" w:date="2019-10-04T13:18:00Z"/>
          <w:noProof w:val="0"/>
          <w:snapToGrid w:val="0"/>
        </w:rPr>
      </w:pPr>
      <w:ins w:id="323" w:author="Ericsson User" w:date="2019-10-04T13:18:00Z">
        <w:r>
          <w:rPr>
            <w:noProof w:val="0"/>
            <w:snapToGrid w:val="0"/>
          </w:rPr>
          <w:tab/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>,</w:t>
        </w:r>
      </w:ins>
    </w:p>
    <w:p w14:paraId="12E65429" w14:textId="77777777" w:rsidR="002B232B" w:rsidRPr="007E6716" w:rsidRDefault="002B232B" w:rsidP="008D4B06">
      <w:pPr>
        <w:pStyle w:val="PL"/>
      </w:pPr>
    </w:p>
    <w:p w14:paraId="1CAC02F6" w14:textId="77777777" w:rsidR="008D4B06" w:rsidRPr="007E6716" w:rsidRDefault="008D4B06" w:rsidP="008D4B06">
      <w:pPr>
        <w:pStyle w:val="PL"/>
      </w:pPr>
    </w:p>
    <w:p w14:paraId="0DFA45AD" w14:textId="77777777" w:rsidR="008D4B06" w:rsidRPr="007E6716" w:rsidRDefault="008D4B06" w:rsidP="008D4B06">
      <w:pPr>
        <w:pStyle w:val="PL"/>
        <w:rPr>
          <w:snapToGrid w:val="0"/>
        </w:rPr>
      </w:pPr>
    </w:p>
    <w:p w14:paraId="554FBB1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6EC83E02" w14:textId="77777777" w:rsidR="008D4B06" w:rsidRPr="007E6716" w:rsidRDefault="008D4B06" w:rsidP="008D4B06">
      <w:pPr>
        <w:pStyle w:val="PL"/>
      </w:pPr>
      <w:r w:rsidRPr="007E6716">
        <w:tab/>
        <w:t>maxnoofDRBs,</w:t>
      </w:r>
    </w:p>
    <w:p w14:paraId="12FFD3D5" w14:textId="77777777" w:rsidR="008D4B06" w:rsidRPr="007E6716" w:rsidRDefault="008D4B06" w:rsidP="008D4B06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7B6E44A7" w14:textId="77777777" w:rsidR="008D4B06" w:rsidRPr="007E6716" w:rsidRDefault="008D4B06" w:rsidP="008D4B06">
      <w:pPr>
        <w:pStyle w:val="PL"/>
      </w:pPr>
      <w:r w:rsidRPr="007E6716">
        <w:tab/>
        <w:t>maxnoofQoSFlows</w:t>
      </w:r>
    </w:p>
    <w:p w14:paraId="4D9A070E" w14:textId="77777777" w:rsidR="008D4B06" w:rsidRDefault="008D4B06" w:rsidP="0073280F">
      <w:pPr>
        <w:jc w:val="center"/>
        <w:rPr>
          <w:color w:val="FF0000"/>
        </w:rPr>
      </w:pPr>
    </w:p>
    <w:p w14:paraId="68FB6F7F" w14:textId="650AC44D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9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5DCF64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8E1A32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33D6F20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REQUEST</w:t>
      </w:r>
    </w:p>
    <w:p w14:paraId="46DD1BE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B8461B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0A62398" w14:textId="77777777" w:rsidR="008D4B06" w:rsidRPr="007E6716" w:rsidRDefault="008D4B06" w:rsidP="008D4B06">
      <w:pPr>
        <w:pStyle w:val="PL"/>
        <w:rPr>
          <w:snapToGrid w:val="0"/>
        </w:rPr>
      </w:pPr>
    </w:p>
    <w:p w14:paraId="50B03D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 ::= SEQUENCE {</w:t>
      </w:r>
    </w:p>
    <w:p w14:paraId="1440F66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XnSetupRequest-IEs}},</w:t>
      </w:r>
    </w:p>
    <w:p w14:paraId="1B38FD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47204E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33C8CB" w14:textId="77777777" w:rsidR="008D4B06" w:rsidRPr="007E6716" w:rsidRDefault="008D4B06" w:rsidP="008D4B06">
      <w:pPr>
        <w:pStyle w:val="PL"/>
        <w:rPr>
          <w:snapToGrid w:val="0"/>
        </w:rPr>
      </w:pPr>
    </w:p>
    <w:p w14:paraId="3EAB05B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XnSetupRequest-IEs XNAP-PROTOCOL-IES ::= {</w:t>
      </w:r>
    </w:p>
    <w:p w14:paraId="4206FB8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20EC067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9BFF0D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38684F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AA838C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CA858E" w14:textId="77777777" w:rsidR="002B232B" w:rsidRDefault="008D4B06" w:rsidP="002B232B">
      <w:pPr>
        <w:pStyle w:val="PL"/>
        <w:spacing w:line="0" w:lineRule="atLeast"/>
        <w:rPr>
          <w:ins w:id="324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  <w:t>PRESENCE optional }</w:t>
      </w:r>
      <w:ins w:id="325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7295CDA0" w14:textId="6CA690DD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26" w:author="Ericsson User" w:date="2019-10-04T13:18:00Z">
            <w:rPr>
              <w:snapToGrid w:val="0"/>
            </w:rPr>
          </w:rPrChange>
        </w:rPr>
      </w:pPr>
      <w:ins w:id="327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77FE75F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7FFCA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F13EDF" w14:textId="77777777" w:rsidR="002841A9" w:rsidRDefault="002841A9" w:rsidP="002841A9">
      <w:pPr>
        <w:jc w:val="center"/>
        <w:rPr>
          <w:color w:val="FF0000"/>
        </w:rPr>
      </w:pPr>
    </w:p>
    <w:p w14:paraId="12059B6D" w14:textId="48D69E5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10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4D87AE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FF060F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C4A42C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XN SETUP RESPONSE</w:t>
      </w:r>
    </w:p>
    <w:p w14:paraId="49DAE78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6DF1F592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7666CAB6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607B9EE0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 ::= SEQUENCE {</w:t>
      </w:r>
    </w:p>
    <w:p w14:paraId="018AF3D6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XnSetupResponse-IEs}},</w:t>
      </w:r>
    </w:p>
    <w:p w14:paraId="4AB900E7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664858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496412D1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1F32B64B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XnSetupResponse-IEs XNAP-PROTOCOL-IES ::= {</w:t>
      </w:r>
    </w:p>
    <w:p w14:paraId="778810F7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39FFDD0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7CE19D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C2734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id-List-of-served-cells-E-UTRA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ServedCells-E-UTRA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6CDFFC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7DB497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D10504A" w14:textId="77777777" w:rsidR="002B232B" w:rsidRDefault="008D4B06" w:rsidP="002B232B">
      <w:pPr>
        <w:pStyle w:val="PL"/>
        <w:spacing w:line="0" w:lineRule="atLeast"/>
        <w:rPr>
          <w:ins w:id="328" w:author="Ericsson User" w:date="2019-10-04T13:18:00Z"/>
          <w:noProof w:val="0"/>
          <w:snapToGrid w:val="0"/>
        </w:rPr>
      </w:pPr>
      <w:r w:rsidRPr="007E6716">
        <w:rPr>
          <w:snapToGrid w:val="0"/>
        </w:rPr>
        <w:tab/>
        <w:t>{ ID id-InterfaceInstanceIndication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InterfaceInstanceIndication</w:t>
      </w:r>
      <w:r w:rsidRPr="007E6716">
        <w:rPr>
          <w:snapToGrid w:val="0"/>
        </w:rPr>
        <w:tab/>
        <w:t>PRESENCE optional }</w:t>
      </w:r>
      <w:ins w:id="329" w:author="Ericsson User" w:date="2019-10-04T13:18:00Z">
        <w:r w:rsidR="002B232B">
          <w:rPr>
            <w:noProof w:val="0"/>
            <w:snapToGrid w:val="0"/>
          </w:rPr>
          <w:t>|</w:t>
        </w:r>
      </w:ins>
    </w:p>
    <w:p w14:paraId="629E4CF2" w14:textId="795DAC61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0" w:author="Ericsson User" w:date="2019-10-04T13:18:00Z">
            <w:rPr>
              <w:snapToGrid w:val="0"/>
            </w:rPr>
          </w:rPrChange>
        </w:rPr>
      </w:pPr>
      <w:ins w:id="331" w:author="Ericsson User" w:date="2019-10-04T13:18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6DFABD46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73C0CB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C85F853" w14:textId="77777777" w:rsidR="008D4B06" w:rsidRDefault="008D4B06" w:rsidP="002841A9">
      <w:pPr>
        <w:jc w:val="center"/>
        <w:rPr>
          <w:color w:val="FF0000"/>
        </w:rPr>
      </w:pPr>
    </w:p>
    <w:p w14:paraId="7C2850BA" w14:textId="4713291A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11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22334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2167C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3ADFDDD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</w:t>
      </w:r>
    </w:p>
    <w:p w14:paraId="44F0C759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</w:t>
      </w:r>
    </w:p>
    <w:p w14:paraId="641C86C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-- **************************************************************</w:t>
      </w:r>
    </w:p>
    <w:p w14:paraId="356BA49D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D96DB78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 ::= SEQUENCE {</w:t>
      </w:r>
    </w:p>
    <w:p w14:paraId="1F6E92E4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protocolIEs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ProtocolIE-Container</w:t>
      </w:r>
      <w:r w:rsidRPr="00762B14">
        <w:rPr>
          <w:snapToGrid w:val="0"/>
          <w:lang w:val="it-IT"/>
        </w:rPr>
        <w:tab/>
        <w:t>{{ NGRANNodeConfigurationUpdate-IEs}},</w:t>
      </w:r>
    </w:p>
    <w:p w14:paraId="7005F7E3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ab/>
        <w:t>...</w:t>
      </w:r>
    </w:p>
    <w:p w14:paraId="3003AF1C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}</w:t>
      </w:r>
    </w:p>
    <w:p w14:paraId="18619187" w14:textId="77777777" w:rsidR="008D4B06" w:rsidRPr="00762B14" w:rsidRDefault="008D4B06" w:rsidP="008D4B06">
      <w:pPr>
        <w:pStyle w:val="PL"/>
        <w:rPr>
          <w:snapToGrid w:val="0"/>
          <w:lang w:val="it-IT"/>
        </w:rPr>
      </w:pPr>
    </w:p>
    <w:p w14:paraId="72189F0A" w14:textId="77777777" w:rsidR="008D4B06" w:rsidRPr="00762B14" w:rsidRDefault="008D4B06" w:rsidP="008D4B0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NGRANNodeConfigurationUpdate-IEs XNAP-PROTOCOL-IES ::= {</w:t>
      </w:r>
    </w:p>
    <w:p w14:paraId="359A28E9" w14:textId="77777777" w:rsidR="008D4B06" w:rsidRPr="007E6716" w:rsidRDefault="008D4B06" w:rsidP="008D4B06">
      <w:pPr>
        <w:pStyle w:val="PL"/>
        <w:rPr>
          <w:snapToGrid w:val="0"/>
        </w:rPr>
      </w:pPr>
      <w:r w:rsidRPr="00762B14">
        <w:rPr>
          <w:snapToGrid w:val="0"/>
          <w:lang w:val="it-IT"/>
        </w:rPr>
        <w:tab/>
      </w:r>
      <w:r w:rsidRPr="007E6716">
        <w:rPr>
          <w:snapToGrid w:val="0"/>
        </w:rPr>
        <w:t>{ ID 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6204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id-ConfigurationUpdateInitiatingNodeChoice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ConfigurationUpdateInitiatingNodeChoice</w:t>
      </w:r>
      <w:r w:rsidRPr="007E6716">
        <w:rPr>
          <w:snapToGrid w:val="0"/>
        </w:rPr>
        <w:tab/>
        <w:t>PRESENCE mandatory}|</w:t>
      </w:r>
    </w:p>
    <w:p w14:paraId="4FCCC699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TNLA-To-Add-List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BBD8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TNLA-To-Remove-List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7D233F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TNLA-To-Update-List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61F67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r w:rsidRPr="007E6716">
        <w:t>GlobalNG-RANNode-ID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DBFBC5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id-AMF-Region-Information-To-Add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6FA98F8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id-AMF-Region-Information-To-Delete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>TYPE 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9AAEB85" w14:textId="77777777" w:rsidR="002B232B" w:rsidRDefault="008D4B06" w:rsidP="002B232B">
      <w:pPr>
        <w:pStyle w:val="PL"/>
        <w:spacing w:line="0" w:lineRule="atLeast"/>
        <w:rPr>
          <w:ins w:id="332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33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56F3145D" w14:textId="33284A84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4" w:author="Ericsson User" w:date="2019-10-04T13:19:00Z">
            <w:rPr>
              <w:snapToGrid w:val="0"/>
            </w:rPr>
          </w:rPrChange>
        </w:rPr>
      </w:pPr>
      <w:ins w:id="335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46611F2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16F526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D429EA" w14:textId="77777777" w:rsidR="008D4B06" w:rsidRPr="007E6716" w:rsidRDefault="008D4B06" w:rsidP="008D4B06">
      <w:pPr>
        <w:pStyle w:val="PL"/>
        <w:rPr>
          <w:snapToGrid w:val="0"/>
        </w:rPr>
      </w:pPr>
    </w:p>
    <w:p w14:paraId="4758CF2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ConfigurationUpdateInitiatingNodeChoice ::= CHOICE {</w:t>
      </w:r>
    </w:p>
    <w:p w14:paraId="3510AA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{ConfigurationUpdate-gNB} },</w:t>
      </w:r>
    </w:p>
    <w:p w14:paraId="5B703A3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 {ConfigurationUpdate-ng-eNB} },</w:t>
      </w:r>
    </w:p>
    <w:p w14:paraId="7B77010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{ServedCellsToUpdateInitiatingNodeChoice-ExtIEs} }</w:t>
      </w:r>
    </w:p>
    <w:p w14:paraId="1F6EBB8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61D62E3" w14:textId="77777777" w:rsidR="008D4B06" w:rsidRPr="007E6716" w:rsidRDefault="008D4B06" w:rsidP="008D4B06">
      <w:pPr>
        <w:pStyle w:val="PL"/>
        <w:rPr>
          <w:snapToGrid w:val="0"/>
        </w:rPr>
      </w:pPr>
    </w:p>
    <w:p w14:paraId="6067A2C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ServedCellsToUpdateInitiatingNodeChoice-ExtIEs XNAP-PROTOCOL-IES ::= {</w:t>
      </w:r>
    </w:p>
    <w:p w14:paraId="02DCF0D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710FDFD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090BFBE1" w14:textId="77777777" w:rsidR="008D4B06" w:rsidRPr="007E6716" w:rsidRDefault="008D4B06" w:rsidP="008D4B06">
      <w:pPr>
        <w:pStyle w:val="PL"/>
        <w:rPr>
          <w:noProof w:val="0"/>
          <w:snapToGrid w:val="0"/>
        </w:rPr>
      </w:pPr>
    </w:p>
    <w:p w14:paraId="2BCAA202" w14:textId="77777777" w:rsidR="008D4B06" w:rsidRPr="007E6716" w:rsidRDefault="008D4B06" w:rsidP="008D4B06">
      <w:pPr>
        <w:pStyle w:val="PL"/>
        <w:rPr>
          <w:snapToGrid w:val="0"/>
        </w:rPr>
      </w:pPr>
      <w:proofErr w:type="spellStart"/>
      <w:r w:rsidRPr="007E6716">
        <w:rPr>
          <w:noProof w:val="0"/>
          <w:snapToGrid w:val="0"/>
        </w:rPr>
        <w:t>Configura</w:t>
      </w:r>
      <w:r w:rsidRPr="007E6716">
        <w:rPr>
          <w:snapToGrid w:val="0"/>
        </w:rPr>
        <w:t>tionUpdate-gNB</w:t>
      </w:r>
      <w:proofErr w:type="spellEnd"/>
      <w:r w:rsidRPr="007E6716">
        <w:rPr>
          <w:snapToGrid w:val="0"/>
        </w:rPr>
        <w:t xml:space="preserve"> XNAP-PROTOCOL-IES ::= {</w:t>
      </w:r>
    </w:p>
    <w:p w14:paraId="17B5F43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A6641B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</w:r>
      <w:proofErr w:type="spellStart"/>
      <w:r w:rsidRPr="007E6716">
        <w:rPr>
          <w:noProof w:val="0"/>
          <w:snapToGrid w:val="0"/>
        </w:rPr>
        <w:t>CellAssistanceInfo</w:t>
      </w:r>
      <w:proofErr w:type="spellEnd"/>
      <w:r w:rsidRPr="007E6716">
        <w:rPr>
          <w:noProof w:val="0"/>
          <w:snapToGrid w:val="0"/>
        </w:rPr>
        <w:t>-NR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PRESENCE optional },</w:t>
      </w:r>
    </w:p>
    <w:p w14:paraId="7FF2CBC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07FD4F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31A4C44" w14:textId="77777777" w:rsidR="008D4B06" w:rsidRPr="007E6716" w:rsidRDefault="008D4B06" w:rsidP="008D4B06">
      <w:pPr>
        <w:pStyle w:val="PL"/>
        <w:rPr>
          <w:snapToGrid w:val="0"/>
        </w:rPr>
      </w:pPr>
    </w:p>
    <w:p w14:paraId="02ECB78E" w14:textId="77777777" w:rsidR="008D4B06" w:rsidRPr="007E6716" w:rsidRDefault="008D4B06" w:rsidP="008D4B06">
      <w:pPr>
        <w:pStyle w:val="PL"/>
        <w:rPr>
          <w:snapToGrid w:val="0"/>
        </w:rPr>
      </w:pPr>
    </w:p>
    <w:p w14:paraId="4E4A76C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ConfigurationUpdate-ng-eNB XNAP-PROTOCOL-IES ::= {</w:t>
      </w:r>
    </w:p>
    <w:p w14:paraId="19BCD43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id-servedCellsToUpdate-E-UTRA</w:t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C25495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 TYPE</w:t>
      </w:r>
      <w:r w:rsidRPr="007E6716">
        <w:rPr>
          <w:snapToGrid w:val="0"/>
        </w:rPr>
        <w:tab/>
        <w:t>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},</w:t>
      </w:r>
    </w:p>
    <w:p w14:paraId="3D7BA43D" w14:textId="77777777" w:rsidR="008D4B06" w:rsidRPr="007E6716" w:rsidRDefault="008D4B06" w:rsidP="008D4B0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...</w:t>
      </w:r>
    </w:p>
    <w:p w14:paraId="4B5887F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ADEF40" w14:textId="77777777" w:rsidR="002841A9" w:rsidRDefault="002841A9" w:rsidP="002841A9">
      <w:pPr>
        <w:jc w:val="center"/>
        <w:rPr>
          <w:color w:val="FF0000"/>
        </w:rPr>
      </w:pPr>
    </w:p>
    <w:p w14:paraId="78C03181" w14:textId="74C94DDB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2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44F22F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AFE6AA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D4D5BCF" w14:textId="77777777" w:rsidR="008D4B06" w:rsidRPr="007E6716" w:rsidRDefault="008D4B06" w:rsidP="008D4B06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NG-RAN NODE CONFIGURATION UPDATE ACKNOWLEDGE</w:t>
      </w:r>
    </w:p>
    <w:p w14:paraId="0BC7EC5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0FC1AA4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13AE513E" w14:textId="77777777" w:rsidR="008D4B06" w:rsidRPr="007E6716" w:rsidRDefault="008D4B06" w:rsidP="008D4B06">
      <w:pPr>
        <w:pStyle w:val="PL"/>
        <w:rPr>
          <w:snapToGrid w:val="0"/>
        </w:rPr>
      </w:pPr>
    </w:p>
    <w:p w14:paraId="216F7D2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 ::= SEQUENCE {</w:t>
      </w:r>
    </w:p>
    <w:p w14:paraId="4D205160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NGRANNodeConfigurationUpdateAcknowledge-IEs}},</w:t>
      </w:r>
    </w:p>
    <w:p w14:paraId="6BDEA969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581623A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4634125" w14:textId="77777777" w:rsidR="008D4B06" w:rsidRPr="007E6716" w:rsidRDefault="008D4B06" w:rsidP="008D4B06">
      <w:pPr>
        <w:pStyle w:val="PL"/>
        <w:rPr>
          <w:snapToGrid w:val="0"/>
        </w:rPr>
      </w:pPr>
    </w:p>
    <w:p w14:paraId="4EC7031B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NGRANNodeConfigurationUpdateAcknowledge-IEs XNAP-PROTOCOL-IES ::= {</w:t>
      </w:r>
    </w:p>
    <w:p w14:paraId="43CEF468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id-RespondingNodeTypeConfigUpdateAck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RespondingNodeTypeConfigUpdateAck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5830C33" w14:textId="77777777" w:rsidR="008D4B06" w:rsidRPr="007E6716" w:rsidRDefault="008D4B06" w:rsidP="008D4B06">
      <w:pPr>
        <w:pStyle w:val="PL"/>
        <w:spacing w:line="0" w:lineRule="atLeast"/>
        <w:rPr>
          <w:snapToGrid w:val="0"/>
        </w:rPr>
      </w:pPr>
      <w:r w:rsidRPr="007E6716">
        <w:rPr>
          <w:snapToGrid w:val="0"/>
        </w:rPr>
        <w:tab/>
        <w:t>{ ID id-TNLA-Setup-List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F77F93D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TNLA-Failed-To-Setup-List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8A1649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BBF8179" w14:textId="77777777" w:rsidR="002B232B" w:rsidRDefault="008D4B06" w:rsidP="002B232B">
      <w:pPr>
        <w:pStyle w:val="PL"/>
        <w:spacing w:line="0" w:lineRule="atLeast"/>
        <w:rPr>
          <w:ins w:id="336" w:author="Ericsson User" w:date="2019-10-04T13:19:00Z"/>
          <w:noProof w:val="0"/>
          <w:snapToGrid w:val="0"/>
        </w:rPr>
      </w:pPr>
      <w:r w:rsidRPr="007E6716">
        <w:rPr>
          <w:snapToGrid w:val="0"/>
        </w:rPr>
        <w:tab/>
        <w:t xml:space="preserve">{ ID </w:t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  <w:t xml:space="preserve">TYPE 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337" w:author="Ericsson User" w:date="2019-10-04T13:19:00Z">
        <w:r w:rsidR="002B232B">
          <w:rPr>
            <w:noProof w:val="0"/>
            <w:snapToGrid w:val="0"/>
          </w:rPr>
          <w:t>|</w:t>
        </w:r>
      </w:ins>
    </w:p>
    <w:p w14:paraId="629DB180" w14:textId="502B7619" w:rsidR="008D4B06" w:rsidRPr="002B232B" w:rsidRDefault="002B232B" w:rsidP="002B232B">
      <w:pPr>
        <w:pStyle w:val="PL"/>
        <w:rPr>
          <w:rFonts w:eastAsia="DengXian"/>
          <w:snapToGrid w:val="0"/>
          <w:lang w:eastAsia="zh-CN"/>
          <w:rPrChange w:id="338" w:author="Ericsson User" w:date="2019-10-04T13:19:00Z">
            <w:rPr>
              <w:snapToGrid w:val="0"/>
            </w:rPr>
          </w:rPrChange>
        </w:rPr>
      </w:pPr>
      <w:ins w:id="339" w:author="Ericsson User" w:date="2019-10-04T13:19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8D4B06" w:rsidRPr="007E6716">
        <w:rPr>
          <w:snapToGrid w:val="0"/>
        </w:rPr>
        <w:t>,</w:t>
      </w:r>
    </w:p>
    <w:p w14:paraId="56AF6D04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2F6136A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55537EA2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 ::= CHOICE {</w:t>
      </w:r>
    </w:p>
    <w:p w14:paraId="7F2DDE5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ng-eNB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RespondingNodeTypeConfigUpdateAck-ng-eNB,</w:t>
      </w:r>
    </w:p>
    <w:p w14:paraId="1DB8D45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gNB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RespondingNodeTypeConfigUpdateAck-gNB,</w:t>
      </w:r>
    </w:p>
    <w:p w14:paraId="56B6710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ProtocolIE-Single-Container</w:t>
      </w:r>
      <w:r w:rsidRPr="007E6716">
        <w:rPr>
          <w:snapToGrid w:val="0"/>
        </w:rPr>
        <w:t xml:space="preserve"> { {RespondingNodeTypeConfigUpdateAck-ExtIEs} }</w:t>
      </w:r>
    </w:p>
    <w:p w14:paraId="301C1E6C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41C7E422" w14:textId="77777777" w:rsidR="008D4B06" w:rsidRPr="007E6716" w:rsidRDefault="008D4B06" w:rsidP="008D4B06">
      <w:pPr>
        <w:pStyle w:val="PL"/>
        <w:rPr>
          <w:snapToGrid w:val="0"/>
        </w:rPr>
      </w:pPr>
    </w:p>
    <w:p w14:paraId="2C87D075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RespondingNodeTypeConfigUpdateAck-ExtIEs XNAP-PROTOCOL-IES ::= {</w:t>
      </w:r>
    </w:p>
    <w:p w14:paraId="7154E5C1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60FF015E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E44E7D" w14:textId="77777777" w:rsidR="008D4B06" w:rsidRPr="007E6716" w:rsidRDefault="008D4B06" w:rsidP="008D4B06">
      <w:pPr>
        <w:pStyle w:val="PL"/>
        <w:rPr>
          <w:snapToGrid w:val="0"/>
        </w:rPr>
      </w:pPr>
    </w:p>
    <w:p w14:paraId="1EA3D4FF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RespondingNodeTypeConfigUpdateAck-ng-eNB ::= SEQUENCE {</w:t>
      </w:r>
    </w:p>
    <w:p w14:paraId="0E2F0E56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</w:t>
      </w:r>
      <w:proofErr w:type="spellEnd"/>
      <w:r w:rsidRPr="007E6716">
        <w:rPr>
          <w:snapToGrid w:val="0"/>
        </w:rPr>
        <w:t>-ng-eNB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3E45A899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1161C7A2" w14:textId="77777777" w:rsidR="008D4B06" w:rsidRPr="007E6716" w:rsidRDefault="008D4B06" w:rsidP="008D4B06">
      <w:pPr>
        <w:pStyle w:val="PL"/>
      </w:pPr>
      <w:r w:rsidRPr="007E6716">
        <w:t>}</w:t>
      </w:r>
    </w:p>
    <w:p w14:paraId="6F34415B" w14:textId="77777777" w:rsidR="008D4B06" w:rsidRPr="007E6716" w:rsidRDefault="008D4B06" w:rsidP="008D4B06">
      <w:pPr>
        <w:pStyle w:val="PL"/>
      </w:pPr>
    </w:p>
    <w:p w14:paraId="42BC200B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RespondingNodeTypeConfigUpdateAck-ng-eNB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462613B2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3DCE7B5E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355F879C" w14:textId="77777777" w:rsidR="008D4B06" w:rsidRPr="007E6716" w:rsidRDefault="008D4B06" w:rsidP="008D4B06">
      <w:pPr>
        <w:pStyle w:val="PL"/>
        <w:rPr>
          <w:snapToGrid w:val="0"/>
        </w:rPr>
      </w:pPr>
    </w:p>
    <w:p w14:paraId="2CE249EF" w14:textId="77777777" w:rsidR="008D4B06" w:rsidRPr="007E6716" w:rsidRDefault="008D4B06" w:rsidP="008D4B06">
      <w:pPr>
        <w:pStyle w:val="PL"/>
        <w:rPr>
          <w:snapToGrid w:val="0"/>
        </w:rPr>
      </w:pPr>
    </w:p>
    <w:p w14:paraId="003B1CA3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>RespondingNodeTypeConfigUpdateAck-gNB ::= SEQUENCE {</w:t>
      </w:r>
    </w:p>
    <w:p w14:paraId="76C63F47" w14:textId="77777777" w:rsidR="008D4B06" w:rsidRPr="007E6716" w:rsidRDefault="008D4B06" w:rsidP="008D4B06">
      <w:pPr>
        <w:pStyle w:val="PL"/>
        <w:rPr>
          <w:snapToGrid w:val="0"/>
        </w:rPr>
      </w:pPr>
      <w:r w:rsidRPr="007E6716">
        <w:rPr>
          <w:snapToGrid w:val="0"/>
        </w:rPr>
        <w:tab/>
        <w:t>served-NR-Cells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ServedCells-NR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2E766B20" w14:textId="77777777" w:rsidR="008D4B06" w:rsidRPr="007E6716" w:rsidRDefault="008D4B06" w:rsidP="008D4B06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RespondingNodeTypeConfigUpdateAck-gNB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0FF874E2" w14:textId="77777777" w:rsidR="008D4B06" w:rsidRPr="007E6716" w:rsidRDefault="008D4B06" w:rsidP="008D4B06">
      <w:pPr>
        <w:pStyle w:val="PL"/>
      </w:pPr>
      <w:r w:rsidRPr="007E6716">
        <w:tab/>
        <w:t>...</w:t>
      </w:r>
    </w:p>
    <w:p w14:paraId="49A8B5CD" w14:textId="77777777" w:rsidR="008D4B06" w:rsidRPr="007E6716" w:rsidRDefault="008D4B06" w:rsidP="008D4B06">
      <w:pPr>
        <w:pStyle w:val="PL"/>
      </w:pPr>
      <w:r w:rsidRPr="007E6716">
        <w:t>}</w:t>
      </w:r>
    </w:p>
    <w:p w14:paraId="6853600C" w14:textId="77777777" w:rsidR="008D4B06" w:rsidRPr="007E6716" w:rsidRDefault="008D4B06" w:rsidP="008D4B06">
      <w:pPr>
        <w:pStyle w:val="PL"/>
      </w:pPr>
    </w:p>
    <w:p w14:paraId="61989FBF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RespondingNodeTypeConfigUpdateAck-gNB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35581A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14819EA3" w14:textId="77777777" w:rsidR="008D4B06" w:rsidRPr="007E6716" w:rsidRDefault="008D4B06" w:rsidP="008D4B0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4BAF87BD" w14:textId="77777777" w:rsidR="008D4B06" w:rsidRPr="007E6716" w:rsidRDefault="008D4B06" w:rsidP="008D4B06">
      <w:pPr>
        <w:pStyle w:val="PL"/>
        <w:rPr>
          <w:snapToGrid w:val="0"/>
        </w:rPr>
      </w:pPr>
    </w:p>
    <w:p w14:paraId="27F7442A" w14:textId="77777777" w:rsidR="008D4B06" w:rsidRPr="007E6716" w:rsidRDefault="008D4B06" w:rsidP="008D4B06">
      <w:pPr>
        <w:pStyle w:val="PL"/>
        <w:rPr>
          <w:snapToGrid w:val="0"/>
        </w:rPr>
      </w:pPr>
    </w:p>
    <w:p w14:paraId="0E30C541" w14:textId="77777777" w:rsidR="008D4B06" w:rsidRDefault="008D4B06" w:rsidP="002841A9">
      <w:pPr>
        <w:jc w:val="center"/>
        <w:rPr>
          <w:color w:val="FF0000"/>
        </w:rPr>
      </w:pPr>
    </w:p>
    <w:p w14:paraId="0038181B" w14:textId="43C47634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13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43CA47" w14:textId="77777777" w:rsidR="000B59B6" w:rsidRPr="007E6716" w:rsidRDefault="000B59B6" w:rsidP="000B59B6">
      <w:pPr>
        <w:pStyle w:val="Heading3"/>
      </w:pPr>
      <w:bookmarkStart w:id="340" w:name="_Toc20955408"/>
      <w:r w:rsidRPr="007E6716">
        <w:t>9.3.5</w:t>
      </w:r>
      <w:r w:rsidRPr="007E6716">
        <w:tab/>
        <w:t>Information Element definitions</w:t>
      </w:r>
      <w:bookmarkEnd w:id="340"/>
    </w:p>
    <w:p w14:paraId="40B3D824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4E77A87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F866000" w14:textId="77777777" w:rsidR="000B59B6" w:rsidRPr="007E6716" w:rsidRDefault="000B59B6" w:rsidP="000B59B6">
      <w:pPr>
        <w:pStyle w:val="PL"/>
      </w:pPr>
      <w:r w:rsidRPr="007E6716">
        <w:t>--</w:t>
      </w:r>
    </w:p>
    <w:p w14:paraId="411DD57D" w14:textId="77777777" w:rsidR="000B59B6" w:rsidRPr="007E6716" w:rsidRDefault="000B59B6" w:rsidP="000B59B6">
      <w:pPr>
        <w:pStyle w:val="PL"/>
      </w:pPr>
      <w:r w:rsidRPr="007E6716">
        <w:t>-- Information Element Definitions</w:t>
      </w:r>
    </w:p>
    <w:p w14:paraId="3093EF0F" w14:textId="77777777" w:rsidR="000B59B6" w:rsidRPr="007E6716" w:rsidRDefault="000B59B6" w:rsidP="000B59B6">
      <w:pPr>
        <w:pStyle w:val="PL"/>
      </w:pPr>
      <w:r w:rsidRPr="007E6716">
        <w:t>--</w:t>
      </w:r>
    </w:p>
    <w:p w14:paraId="3646D357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56266F9E" w14:textId="77777777" w:rsidR="000B59B6" w:rsidRPr="007E6716" w:rsidRDefault="000B59B6" w:rsidP="000B59B6">
      <w:pPr>
        <w:pStyle w:val="PL"/>
      </w:pPr>
    </w:p>
    <w:p w14:paraId="1B94F763" w14:textId="77777777" w:rsidR="000B59B6" w:rsidRPr="007E6716" w:rsidRDefault="000B59B6" w:rsidP="000B59B6">
      <w:pPr>
        <w:pStyle w:val="PL"/>
      </w:pPr>
      <w:r w:rsidRPr="007E6716">
        <w:t>XnAP-IEs {</w:t>
      </w:r>
    </w:p>
    <w:p w14:paraId="3CE35586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7854D73C" w14:textId="77777777" w:rsidR="000B59B6" w:rsidRPr="007E6716" w:rsidRDefault="000B59B6" w:rsidP="000B59B6">
      <w:pPr>
        <w:pStyle w:val="PL"/>
      </w:pPr>
      <w:r w:rsidRPr="007E6716">
        <w:t>ngran-access (22) modules (3) xnap (2) version1 (1) xnap-IEs (2) }</w:t>
      </w:r>
    </w:p>
    <w:p w14:paraId="69D205AA" w14:textId="77777777" w:rsidR="000B59B6" w:rsidRPr="007E6716" w:rsidRDefault="000B59B6" w:rsidP="000B59B6">
      <w:pPr>
        <w:pStyle w:val="PL"/>
      </w:pPr>
    </w:p>
    <w:p w14:paraId="3930481D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0C4B55F5" w14:textId="77777777" w:rsidR="000B59B6" w:rsidRPr="007E6716" w:rsidRDefault="000B59B6" w:rsidP="000B59B6">
      <w:pPr>
        <w:pStyle w:val="PL"/>
      </w:pPr>
    </w:p>
    <w:p w14:paraId="412D4E2D" w14:textId="77777777" w:rsidR="000B59B6" w:rsidRPr="007E6716" w:rsidRDefault="000B59B6" w:rsidP="000B59B6">
      <w:pPr>
        <w:pStyle w:val="PL"/>
      </w:pPr>
      <w:r w:rsidRPr="007E6716">
        <w:t>BEGIN</w:t>
      </w:r>
    </w:p>
    <w:p w14:paraId="021CFAB4" w14:textId="77777777" w:rsidR="000B59B6" w:rsidRPr="007E6716" w:rsidRDefault="000B59B6" w:rsidP="000B59B6">
      <w:pPr>
        <w:pStyle w:val="PL"/>
      </w:pPr>
    </w:p>
    <w:p w14:paraId="2CCA8383" w14:textId="77777777" w:rsidR="000B59B6" w:rsidRPr="007E6716" w:rsidRDefault="000B59B6" w:rsidP="000B59B6">
      <w:pPr>
        <w:pStyle w:val="PL"/>
      </w:pPr>
      <w:r w:rsidRPr="007E6716">
        <w:t>IMPORTS</w:t>
      </w:r>
    </w:p>
    <w:p w14:paraId="7024144D" w14:textId="77777777" w:rsidR="000B59B6" w:rsidRPr="007E6716" w:rsidRDefault="000B59B6" w:rsidP="000B59B6">
      <w:pPr>
        <w:pStyle w:val="PL"/>
      </w:pPr>
    </w:p>
    <w:p w14:paraId="332BCB67" w14:textId="77777777" w:rsidR="000B59B6" w:rsidRPr="007E6716" w:rsidRDefault="000B59B6" w:rsidP="000B59B6">
      <w:pPr>
        <w:pStyle w:val="PL"/>
        <w:rPr>
          <w:lang w:eastAsia="ja-JP"/>
        </w:rPr>
      </w:pPr>
    </w:p>
    <w:p w14:paraId="32270AF5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1EDC18FF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rPr>
          <w:lang w:eastAsia="ja-JP"/>
        </w:rPr>
        <w:lastRenderedPageBreak/>
        <w:tab/>
        <w:t>id-DefaultDRB-Allowed,</w:t>
      </w:r>
    </w:p>
    <w:p w14:paraId="7CB7A6C1" w14:textId="77777777" w:rsidR="000B59B6" w:rsidRPr="007E6716" w:rsidRDefault="000B59B6" w:rsidP="000B59B6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2C853C31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0E62E3DE" w14:textId="77777777" w:rsidR="000B59B6" w:rsidRPr="007E6716" w:rsidRDefault="000B59B6" w:rsidP="000B59B6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02CC7ABE" w14:textId="77777777" w:rsidR="000B59B6" w:rsidRPr="007E6716" w:rsidRDefault="000B59B6" w:rsidP="000B59B6">
      <w:pPr>
        <w:pStyle w:val="PL"/>
        <w:rPr>
          <w:noProof w:val="0"/>
        </w:rPr>
      </w:pPr>
      <w:r w:rsidRPr="007E6716">
        <w:tab/>
        <w:t>id-SecurityResult,</w:t>
      </w:r>
    </w:p>
    <w:p w14:paraId="798D7C40" w14:textId="77777777" w:rsidR="000B59B6" w:rsidRPr="007E6716" w:rsidRDefault="000B59B6" w:rsidP="000B59B6">
      <w:pPr>
        <w:pStyle w:val="PL"/>
      </w:pPr>
      <w:r w:rsidRPr="007E6716">
        <w:tab/>
        <w:t>id-OldQoSFlowMap-ULendmarkerexpected,</w:t>
      </w:r>
    </w:p>
    <w:p w14:paraId="43E48A0E" w14:textId="77777777" w:rsidR="000B59B6" w:rsidRPr="007E6716" w:rsidRDefault="000B59B6" w:rsidP="000B59B6">
      <w:pPr>
        <w:pStyle w:val="PL"/>
      </w:pPr>
      <w:r w:rsidRPr="007E6716">
        <w:tab/>
        <w:t>id-PDUSessionCommonNetworkInstance,</w:t>
      </w:r>
    </w:p>
    <w:p w14:paraId="31910DBC" w14:textId="77777777" w:rsidR="000B59B6" w:rsidRPr="00762B14" w:rsidRDefault="000B59B6" w:rsidP="000B59B6">
      <w:pPr>
        <w:pStyle w:val="PL"/>
        <w:rPr>
          <w:lang w:val="sv-SE"/>
        </w:rPr>
      </w:pPr>
      <w:r w:rsidRPr="007E6716">
        <w:tab/>
      </w:r>
      <w:r w:rsidRPr="00762B14">
        <w:rPr>
          <w:noProof w:val="0"/>
          <w:snapToGrid w:val="0"/>
          <w:lang w:val="sv-SE" w:eastAsia="zh-CN"/>
        </w:rPr>
        <w:t>id-BPLMN-ID-Info-EUTRA,</w:t>
      </w:r>
    </w:p>
    <w:p w14:paraId="24C8A630" w14:textId="77777777" w:rsidR="000B59B6" w:rsidRPr="008779D2" w:rsidRDefault="000B59B6" w:rsidP="000B59B6">
      <w:pPr>
        <w:pStyle w:val="PL"/>
        <w:rPr>
          <w:lang w:val="sv-SE"/>
        </w:rPr>
      </w:pPr>
      <w:r w:rsidRPr="00762B14">
        <w:rPr>
          <w:noProof w:val="0"/>
          <w:lang w:val="sv-SE"/>
        </w:rPr>
        <w:tab/>
      </w:r>
      <w:r w:rsidRPr="008779D2">
        <w:rPr>
          <w:noProof w:val="0"/>
          <w:snapToGrid w:val="0"/>
          <w:lang w:val="sv-SE" w:eastAsia="zh-CN"/>
        </w:rPr>
        <w:t>id-BPLMN-ID-Info-NR,</w:t>
      </w:r>
    </w:p>
    <w:p w14:paraId="409C3E74" w14:textId="77777777" w:rsidR="000B59B6" w:rsidRPr="007E6716" w:rsidRDefault="000B59B6" w:rsidP="000B59B6">
      <w:pPr>
        <w:pStyle w:val="PL"/>
      </w:pPr>
      <w:r w:rsidRPr="008779D2">
        <w:rPr>
          <w:lang w:val="sv-SE"/>
        </w:rPr>
        <w:tab/>
      </w:r>
      <w:r w:rsidRPr="007E6716">
        <w:t>id-DRBsNotAdmittedSetupModifyList,</w:t>
      </w:r>
    </w:p>
    <w:p w14:paraId="4514B8C3" w14:textId="77777777" w:rsidR="000B59B6" w:rsidRPr="007E6716" w:rsidRDefault="000B59B6" w:rsidP="000B59B6">
      <w:pPr>
        <w:pStyle w:val="PL"/>
      </w:pPr>
      <w:r w:rsidRPr="007E6716">
        <w:tab/>
        <w:t>id-Secondary-MN-Xn-U-TNLInfoatM,</w:t>
      </w:r>
    </w:p>
    <w:p w14:paraId="4700FBC3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BC74966" w14:textId="77777777" w:rsidR="000B59B6" w:rsidRPr="007E6716" w:rsidRDefault="000B59B6" w:rsidP="000B59B6">
      <w:pPr>
        <w:pStyle w:val="PL"/>
      </w:pPr>
      <w:r w:rsidRPr="007E6716">
        <w:tab/>
        <w:t>maxnoofAllowedAreas,</w:t>
      </w:r>
    </w:p>
    <w:p w14:paraId="7757948F" w14:textId="77777777" w:rsidR="000B59B6" w:rsidRPr="007E6716" w:rsidRDefault="000B59B6" w:rsidP="000B59B6">
      <w:pPr>
        <w:pStyle w:val="PL"/>
      </w:pPr>
      <w:r w:rsidRPr="007E6716">
        <w:tab/>
        <w:t>maxnoofAMFRegions,</w:t>
      </w:r>
    </w:p>
    <w:p w14:paraId="75EB2F3A" w14:textId="77777777" w:rsidR="000B59B6" w:rsidRPr="007E6716" w:rsidRDefault="000B59B6" w:rsidP="000B59B6">
      <w:pPr>
        <w:pStyle w:val="PL"/>
      </w:pPr>
      <w:r w:rsidRPr="007E6716">
        <w:tab/>
        <w:t>maxnoofAoIs,</w:t>
      </w:r>
    </w:p>
    <w:p w14:paraId="5A7FB8E2" w14:textId="77777777" w:rsidR="000B59B6" w:rsidRPr="007E6716" w:rsidRDefault="000B59B6" w:rsidP="000B59B6">
      <w:pPr>
        <w:pStyle w:val="PL"/>
      </w:pPr>
      <w:r w:rsidRPr="007E6716">
        <w:tab/>
        <w:t>maxnoofBPLMNs,</w:t>
      </w:r>
    </w:p>
    <w:p w14:paraId="70E496D5" w14:textId="77777777" w:rsidR="000B59B6" w:rsidRPr="007E6716" w:rsidRDefault="000B59B6" w:rsidP="000B59B6">
      <w:pPr>
        <w:pStyle w:val="PL"/>
      </w:pPr>
      <w:r w:rsidRPr="007E6716">
        <w:tab/>
        <w:t>maxnoofCellsinAoI,</w:t>
      </w:r>
    </w:p>
    <w:p w14:paraId="0C7B5654" w14:textId="77777777" w:rsidR="000B59B6" w:rsidRPr="007E6716" w:rsidRDefault="000B59B6" w:rsidP="000B59B6">
      <w:pPr>
        <w:pStyle w:val="PL"/>
      </w:pPr>
      <w:r w:rsidRPr="007E6716">
        <w:tab/>
        <w:t>maxnoofCellsinNG-RANnode,</w:t>
      </w:r>
    </w:p>
    <w:p w14:paraId="72AB8C2F" w14:textId="77777777" w:rsidR="000B59B6" w:rsidRPr="007E6716" w:rsidRDefault="000B59B6" w:rsidP="000B59B6">
      <w:pPr>
        <w:pStyle w:val="PL"/>
      </w:pPr>
      <w:r w:rsidRPr="007E6716">
        <w:tab/>
        <w:t>maxnoofCellsinRNA,</w:t>
      </w:r>
    </w:p>
    <w:p w14:paraId="3A2DE5B4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0DD20355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4CD69EA8" w14:textId="77777777" w:rsidR="000B59B6" w:rsidRPr="007E6716" w:rsidRDefault="000B59B6" w:rsidP="000B59B6">
      <w:pPr>
        <w:pStyle w:val="PL"/>
      </w:pPr>
      <w:r w:rsidRPr="007E6716">
        <w:tab/>
        <w:t>maxnoofDRBs,</w:t>
      </w:r>
    </w:p>
    <w:p w14:paraId="6091778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47A2A652" w14:textId="77777777" w:rsidR="000B59B6" w:rsidRPr="007E6716" w:rsidRDefault="000B59B6" w:rsidP="000B59B6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45D3677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5A3410BF" w14:textId="77777777" w:rsidR="000B59B6" w:rsidRPr="007E6716" w:rsidRDefault="000B59B6" w:rsidP="000B59B6">
      <w:pPr>
        <w:pStyle w:val="PL"/>
      </w:pPr>
      <w:r w:rsidRPr="007E6716">
        <w:tab/>
        <w:t>maxnoofForbiddenTACs,</w:t>
      </w:r>
    </w:p>
    <w:p w14:paraId="1A736028" w14:textId="77777777" w:rsidR="000B59B6" w:rsidRPr="007E6716" w:rsidRDefault="000B59B6" w:rsidP="000B59B6">
      <w:pPr>
        <w:pStyle w:val="PL"/>
      </w:pPr>
      <w:r w:rsidRPr="007E6716">
        <w:tab/>
        <w:t>maxnoofMBSFNEUTRA,</w:t>
      </w:r>
    </w:p>
    <w:p w14:paraId="573CA02B" w14:textId="77777777" w:rsidR="000B59B6" w:rsidRPr="007E6716" w:rsidRDefault="000B59B6" w:rsidP="000B59B6">
      <w:pPr>
        <w:pStyle w:val="PL"/>
      </w:pPr>
      <w:r w:rsidRPr="007E6716">
        <w:tab/>
        <w:t>maxnoofMultiConnectivityMinusOne,</w:t>
      </w:r>
    </w:p>
    <w:p w14:paraId="4BD96FF5" w14:textId="77777777" w:rsidR="000B59B6" w:rsidRPr="007E6716" w:rsidRDefault="000B59B6" w:rsidP="000B59B6">
      <w:pPr>
        <w:pStyle w:val="PL"/>
      </w:pPr>
      <w:r w:rsidRPr="007E6716">
        <w:tab/>
        <w:t>maxnoofNeighbours,</w:t>
      </w:r>
    </w:p>
    <w:p w14:paraId="6FA8D7C7" w14:textId="77777777" w:rsidR="000B59B6" w:rsidRPr="007E6716" w:rsidRDefault="000B59B6" w:rsidP="000B59B6">
      <w:pPr>
        <w:pStyle w:val="PL"/>
      </w:pPr>
      <w:r w:rsidRPr="007E6716">
        <w:tab/>
        <w:t>maxnoofNRCellBands,</w:t>
      </w:r>
    </w:p>
    <w:p w14:paraId="3B6ADBF6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0D855126" w14:textId="77777777" w:rsidR="000B59B6" w:rsidRPr="007E6716" w:rsidRDefault="000B59B6" w:rsidP="000B59B6">
      <w:pPr>
        <w:pStyle w:val="PL"/>
      </w:pPr>
      <w:r w:rsidRPr="007E6716">
        <w:tab/>
        <w:t>maxnoofPLMNs,</w:t>
      </w:r>
    </w:p>
    <w:p w14:paraId="4E86DE0B" w14:textId="77777777" w:rsidR="000B59B6" w:rsidRPr="007E6716" w:rsidRDefault="000B59B6" w:rsidP="000B59B6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7013187" w14:textId="77777777" w:rsidR="000B59B6" w:rsidRPr="007E6716" w:rsidRDefault="000B59B6" w:rsidP="000B59B6">
      <w:pPr>
        <w:pStyle w:val="PL"/>
      </w:pPr>
      <w:r w:rsidRPr="007E6716">
        <w:tab/>
        <w:t>maxnoofQoSFlows,</w:t>
      </w:r>
    </w:p>
    <w:p w14:paraId="73D5C03D" w14:textId="77777777" w:rsidR="000B59B6" w:rsidRPr="007E6716" w:rsidRDefault="000B59B6" w:rsidP="000B59B6">
      <w:pPr>
        <w:pStyle w:val="PL"/>
      </w:pPr>
      <w:r w:rsidRPr="007E6716">
        <w:tab/>
        <w:t>maxnoofRANAreaCodes,</w:t>
      </w:r>
    </w:p>
    <w:p w14:paraId="6A3CC6D7" w14:textId="77777777" w:rsidR="000B59B6" w:rsidRPr="007E6716" w:rsidRDefault="000B59B6" w:rsidP="000B59B6">
      <w:pPr>
        <w:pStyle w:val="PL"/>
      </w:pPr>
      <w:r w:rsidRPr="007E6716">
        <w:tab/>
        <w:t>maxnoofRANAreasinRNA,</w:t>
      </w:r>
    </w:p>
    <w:p w14:paraId="38A5087D" w14:textId="77777777" w:rsidR="000B59B6" w:rsidRPr="007E6716" w:rsidRDefault="000B59B6" w:rsidP="000B59B6">
      <w:pPr>
        <w:pStyle w:val="PL"/>
      </w:pPr>
      <w:r w:rsidRPr="007E6716">
        <w:tab/>
        <w:t>maxnoofSCellGroups,</w:t>
      </w:r>
    </w:p>
    <w:p w14:paraId="2E4369D8" w14:textId="77777777" w:rsidR="000B59B6" w:rsidRPr="007E6716" w:rsidRDefault="000B59B6" w:rsidP="000B59B6">
      <w:pPr>
        <w:pStyle w:val="PL"/>
      </w:pPr>
      <w:r w:rsidRPr="007E6716">
        <w:tab/>
        <w:t>maxnoofSCellGroupsplus1,</w:t>
      </w:r>
    </w:p>
    <w:p w14:paraId="6B40536A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DCD0272" w14:textId="77777777" w:rsidR="000B59B6" w:rsidRPr="007E6716" w:rsidRDefault="000B59B6" w:rsidP="000B59B6">
      <w:pPr>
        <w:pStyle w:val="PL"/>
      </w:pPr>
      <w:r w:rsidRPr="007E6716">
        <w:tab/>
        <w:t>maxnoofsupportedTACs,</w:t>
      </w:r>
    </w:p>
    <w:p w14:paraId="5CE3897B" w14:textId="77777777" w:rsidR="000B59B6" w:rsidRPr="007E6716" w:rsidRDefault="000B59B6" w:rsidP="000B59B6">
      <w:pPr>
        <w:pStyle w:val="PL"/>
      </w:pPr>
      <w:r w:rsidRPr="007E6716">
        <w:tab/>
        <w:t>maxnoofsupportedPLMNs,</w:t>
      </w:r>
    </w:p>
    <w:p w14:paraId="201E2B1F" w14:textId="77777777" w:rsidR="000B59B6" w:rsidRPr="007E6716" w:rsidRDefault="000B59B6" w:rsidP="000B59B6">
      <w:pPr>
        <w:pStyle w:val="PL"/>
      </w:pPr>
      <w:r w:rsidRPr="007E6716">
        <w:tab/>
        <w:t>maxnoofTAI,</w:t>
      </w:r>
    </w:p>
    <w:p w14:paraId="40690C45" w14:textId="77777777" w:rsidR="000B59B6" w:rsidRPr="007E6716" w:rsidRDefault="000B59B6" w:rsidP="000B59B6">
      <w:pPr>
        <w:pStyle w:val="PL"/>
      </w:pPr>
      <w:r w:rsidRPr="007E6716">
        <w:tab/>
        <w:t>maxnoofTAIsinAoI,</w:t>
      </w:r>
    </w:p>
    <w:p w14:paraId="19087BE6" w14:textId="77777777" w:rsidR="000B59B6" w:rsidRPr="007E6716" w:rsidRDefault="000B59B6" w:rsidP="000B59B6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7585EF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2E3A91DA" w14:textId="77777777" w:rsidR="000B59B6" w:rsidRPr="007E6716" w:rsidRDefault="000B59B6" w:rsidP="000B59B6">
      <w:pPr>
        <w:pStyle w:val="PL"/>
      </w:pPr>
      <w:r w:rsidRPr="007E6716">
        <w:tab/>
        <w:t>maxNRARFCN,</w:t>
      </w:r>
    </w:p>
    <w:p w14:paraId="17FA1E42" w14:textId="77777777" w:rsidR="000B59B6" w:rsidRPr="007E6716" w:rsidRDefault="000B59B6" w:rsidP="000B59B6">
      <w:pPr>
        <w:pStyle w:val="PL"/>
      </w:pPr>
      <w:r w:rsidRPr="007E6716">
        <w:tab/>
        <w:t>maxNrOfErrors,</w:t>
      </w:r>
    </w:p>
    <w:p w14:paraId="71677715" w14:textId="77777777" w:rsidR="000B59B6" w:rsidRPr="007E6716" w:rsidRDefault="000B59B6" w:rsidP="000B59B6">
      <w:pPr>
        <w:pStyle w:val="PL"/>
      </w:pPr>
      <w:r w:rsidRPr="007E6716">
        <w:tab/>
        <w:t>maxnoofRANNodesinAoI,</w:t>
      </w:r>
    </w:p>
    <w:p w14:paraId="51A1EDF5" w14:textId="77777777" w:rsidR="002B232B" w:rsidRDefault="000B59B6" w:rsidP="002B232B">
      <w:pPr>
        <w:pStyle w:val="PL"/>
        <w:rPr>
          <w:ins w:id="341" w:author="Ericsson User" w:date="2019-10-04T13:20:00Z"/>
          <w:noProof w:val="0"/>
          <w:snapToGrid w:val="0"/>
        </w:rPr>
      </w:pPr>
      <w:r w:rsidRPr="007E6716">
        <w:tab/>
        <w:t>maxnooftimeperiods</w:t>
      </w:r>
      <w:ins w:id="342" w:author="Ericsson User" w:date="2019-10-04T13:20:00Z">
        <w:r w:rsidR="002B232B">
          <w:rPr>
            <w:noProof w:val="0"/>
            <w:snapToGrid w:val="0"/>
          </w:rPr>
          <w:t>,</w:t>
        </w:r>
      </w:ins>
    </w:p>
    <w:p w14:paraId="73BE0362" w14:textId="0B64B2E5" w:rsidR="009800AF" w:rsidRPr="009800AF" w:rsidRDefault="002B232B" w:rsidP="009800AF">
      <w:pPr>
        <w:pStyle w:val="PL"/>
        <w:rPr>
          <w:ins w:id="343" w:author="Ericsson User Rev 4" w:date="2019-11-05T11:13:00Z"/>
          <w:noProof w:val="0"/>
          <w:snapToGrid w:val="0"/>
        </w:rPr>
      </w:pPr>
      <w:ins w:id="344" w:author="Ericsson User" w:date="2019-10-04T13:20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  <w:ins w:id="345" w:author="Ericsson User Rev 4" w:date="2019-11-05T11:13:00Z">
        <w:r w:rsidR="009800AF" w:rsidRPr="009800AF">
          <w:rPr>
            <w:noProof w:val="0"/>
            <w:snapToGrid w:val="0"/>
          </w:rPr>
          <w:t>,</w:t>
        </w:r>
      </w:ins>
    </w:p>
    <w:p w14:paraId="295047CF" w14:textId="5B94A9CE" w:rsidR="000B59B6" w:rsidRPr="007E6716" w:rsidRDefault="009800AF" w:rsidP="009800AF">
      <w:pPr>
        <w:pStyle w:val="PL"/>
      </w:pPr>
      <w:ins w:id="346" w:author="Ericsson User Rev 4" w:date="2019-11-05T11:13:00Z">
        <w:r w:rsidRPr="009800AF">
          <w:rPr>
            <w:noProof w:val="0"/>
            <w:snapToGrid w:val="0"/>
          </w:rPr>
          <w:tab/>
        </w:r>
        <w:proofErr w:type="spellStart"/>
        <w:r w:rsidRPr="009800AF">
          <w:rPr>
            <w:noProof w:val="0"/>
            <w:snapToGrid w:val="0"/>
          </w:rPr>
          <w:t>maxnoofGTPTLAs</w:t>
        </w:r>
      </w:ins>
      <w:proofErr w:type="spellEnd"/>
    </w:p>
    <w:p w14:paraId="03016934" w14:textId="77777777" w:rsidR="002841A9" w:rsidRDefault="002841A9" w:rsidP="002841A9">
      <w:pPr>
        <w:jc w:val="center"/>
        <w:rPr>
          <w:color w:val="FF0000"/>
        </w:rPr>
      </w:pPr>
    </w:p>
    <w:p w14:paraId="682D9581" w14:textId="4B341F0E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39E1236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122D88DF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77E8922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303CA6E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21DBF51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0E57236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3FF67718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6D43A889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7A58149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035DAE8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3BFE39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2F7959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F3373DE" w14:textId="77777777" w:rsidR="000B59B6" w:rsidRPr="007E6716" w:rsidRDefault="000B59B6" w:rsidP="000B59B6">
      <w:pPr>
        <w:pStyle w:val="PL"/>
        <w:rPr>
          <w:noProof w:val="0"/>
          <w:snapToGrid w:val="0"/>
        </w:rPr>
      </w:pPr>
    </w:p>
    <w:p w14:paraId="43F0B83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04D88C3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02872F10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1725249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06F8D1E2" w14:textId="596AE55A" w:rsidR="000B59B6" w:rsidRDefault="000B59B6" w:rsidP="000B59B6">
      <w:pPr>
        <w:pStyle w:val="PL"/>
        <w:rPr>
          <w:ins w:id="347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74EDA0B5" w14:textId="5B3B38FD" w:rsidR="002B232B" w:rsidRDefault="002B232B" w:rsidP="000B59B6">
      <w:pPr>
        <w:pStyle w:val="PL"/>
        <w:rPr>
          <w:ins w:id="348" w:author="Ericsson User" w:date="2019-10-04T13:20:00Z"/>
          <w:noProof w:val="0"/>
          <w:snapToGrid w:val="0"/>
        </w:rPr>
      </w:pPr>
    </w:p>
    <w:p w14:paraId="26CDED26" w14:textId="77777777" w:rsidR="002B232B" w:rsidRPr="00FA22D3" w:rsidRDefault="002B232B" w:rsidP="002B232B">
      <w:pPr>
        <w:pStyle w:val="PL"/>
        <w:rPr>
          <w:ins w:id="349" w:author="Ericsson User" w:date="2019-10-04T13:20:00Z"/>
          <w:noProof w:val="0"/>
          <w:snapToGrid w:val="0"/>
        </w:rPr>
      </w:pPr>
      <w:proofErr w:type="spellStart"/>
      <w:proofErr w:type="gramStart"/>
      <w:ins w:id="350" w:author="Ericsson User" w:date="2019-10-04T13:20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450F944F" w14:textId="77777777" w:rsidR="002B232B" w:rsidRPr="00FA22D3" w:rsidRDefault="002B232B" w:rsidP="002B232B">
      <w:pPr>
        <w:pStyle w:val="PL"/>
        <w:rPr>
          <w:ins w:id="351" w:author="Ericsson User" w:date="2019-10-04T13:20:00Z"/>
          <w:noProof w:val="0"/>
          <w:snapToGrid w:val="0"/>
        </w:rPr>
      </w:pPr>
    </w:p>
    <w:p w14:paraId="01B97BCF" w14:textId="77777777" w:rsidR="002B232B" w:rsidRPr="00FA22D3" w:rsidRDefault="002B232B" w:rsidP="002B232B">
      <w:pPr>
        <w:pStyle w:val="PL"/>
        <w:rPr>
          <w:ins w:id="352" w:author="Ericsson User" w:date="2019-10-04T13:20:00Z"/>
          <w:noProof w:val="0"/>
          <w:snapToGrid w:val="0"/>
        </w:rPr>
      </w:pPr>
      <w:proofErr w:type="spellStart"/>
      <w:ins w:id="353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CF7743" w14:textId="77777777" w:rsidR="002B232B" w:rsidRPr="00FA22D3" w:rsidRDefault="002B232B" w:rsidP="002B232B">
      <w:pPr>
        <w:pStyle w:val="PL"/>
        <w:rPr>
          <w:ins w:id="354" w:author="Ericsson User" w:date="2019-10-04T13:20:00Z"/>
          <w:noProof w:val="0"/>
          <w:snapToGrid w:val="0"/>
        </w:rPr>
      </w:pPr>
      <w:ins w:id="355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91F0EA0" w14:textId="384A8981" w:rsidR="002B232B" w:rsidRDefault="002B232B" w:rsidP="002B232B">
      <w:pPr>
        <w:pStyle w:val="PL"/>
        <w:rPr>
          <w:ins w:id="356" w:author="Ericsson User Rev 4" w:date="2019-11-05T14:01:00Z"/>
          <w:noProof w:val="0"/>
          <w:snapToGrid w:val="0"/>
        </w:rPr>
      </w:pPr>
      <w:ins w:id="357" w:author="Ericsson User" w:date="2019-10-04T13:20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1E89D941" w14:textId="25CC2935" w:rsidR="009B37E7" w:rsidRPr="00FA22D3" w:rsidRDefault="009B37E7" w:rsidP="009B37E7">
      <w:pPr>
        <w:pStyle w:val="PL"/>
        <w:rPr>
          <w:ins w:id="358" w:author="Ericsson User" w:date="2019-10-04T13:20:00Z"/>
          <w:noProof w:val="0"/>
          <w:snapToGrid w:val="0"/>
        </w:rPr>
      </w:pPr>
      <w:ins w:id="359" w:author="Ericsson User Rev 4" w:date="2019-11-05T14:01:00Z">
        <w:r w:rsidRPr="00FA22D3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gTP</w:t>
        </w:r>
        <w:r w:rsidRPr="00FA22D3">
          <w:rPr>
            <w:noProof w:val="0"/>
            <w:snapToGrid w:val="0"/>
          </w:rPr>
          <w:t>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GTP</w:t>
        </w:r>
        <w:r w:rsidRPr="00FA22D3">
          <w:rPr>
            <w:noProof w:val="0"/>
            <w:snapToGrid w:val="0"/>
          </w:rPr>
          <w:t>TLAs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0780CCF8" w14:textId="77777777" w:rsidR="002B232B" w:rsidRPr="00FA22D3" w:rsidRDefault="002B232B" w:rsidP="002B232B">
      <w:pPr>
        <w:pStyle w:val="PL"/>
        <w:rPr>
          <w:ins w:id="360" w:author="Ericsson User" w:date="2019-10-04T13:20:00Z"/>
          <w:noProof w:val="0"/>
          <w:snapToGrid w:val="0"/>
        </w:rPr>
      </w:pPr>
      <w:ins w:id="361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73440C73" w14:textId="77777777" w:rsidR="002B232B" w:rsidRPr="00FA22D3" w:rsidRDefault="002B232B" w:rsidP="002B232B">
      <w:pPr>
        <w:pStyle w:val="PL"/>
        <w:rPr>
          <w:ins w:id="362" w:author="Ericsson User" w:date="2019-10-04T13:20:00Z"/>
          <w:noProof w:val="0"/>
          <w:snapToGrid w:val="0"/>
        </w:rPr>
      </w:pPr>
      <w:ins w:id="363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149E8720" w14:textId="77777777" w:rsidR="002B232B" w:rsidRPr="00FA22D3" w:rsidRDefault="002B232B" w:rsidP="002B232B">
      <w:pPr>
        <w:pStyle w:val="PL"/>
        <w:rPr>
          <w:ins w:id="364" w:author="Ericsson User" w:date="2019-10-04T13:20:00Z"/>
          <w:noProof w:val="0"/>
          <w:snapToGrid w:val="0"/>
        </w:rPr>
      </w:pPr>
    </w:p>
    <w:p w14:paraId="20B2871B" w14:textId="0BB47A29" w:rsidR="002B232B" w:rsidRPr="00FA22D3" w:rsidRDefault="002B232B" w:rsidP="002B232B">
      <w:pPr>
        <w:pStyle w:val="PL"/>
        <w:rPr>
          <w:ins w:id="365" w:author="Ericsson User" w:date="2019-10-04T13:20:00Z"/>
          <w:noProof w:val="0"/>
          <w:snapToGrid w:val="0"/>
        </w:rPr>
      </w:pPr>
      <w:proofErr w:type="spellStart"/>
      <w:ins w:id="366" w:author="Ericsson User" w:date="2019-10-04T13:20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367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368" w:author="Ericsson User_v01" w:date="2019-10-18T02:39:00Z">
        <w:del w:id="369" w:author="Ericsson User Rev 4" w:date="2019-11-05T11:17:00Z">
          <w:r w:rsidR="006E53EA" w:rsidDel="009800AF">
            <w:rPr>
              <w:noProof w:val="0"/>
              <w:snapToGrid w:val="0"/>
            </w:rPr>
            <w:delText>F1</w:delText>
          </w:r>
        </w:del>
      </w:ins>
      <w:ins w:id="370" w:author="Ericsson User" w:date="2019-10-04T13:20:00Z"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7BF5DE49" w14:textId="77777777" w:rsidR="002B232B" w:rsidRPr="00FA22D3" w:rsidRDefault="002B232B" w:rsidP="002B232B">
      <w:pPr>
        <w:pStyle w:val="PL"/>
        <w:rPr>
          <w:ins w:id="371" w:author="Ericsson User" w:date="2019-10-04T13:20:00Z"/>
          <w:noProof w:val="0"/>
          <w:snapToGrid w:val="0"/>
        </w:rPr>
      </w:pPr>
      <w:ins w:id="372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225DA1AA" w14:textId="77777777" w:rsidR="002B232B" w:rsidRPr="00FA22D3" w:rsidRDefault="002B232B" w:rsidP="002B232B">
      <w:pPr>
        <w:pStyle w:val="PL"/>
        <w:rPr>
          <w:ins w:id="373" w:author="Ericsson User" w:date="2019-10-04T13:20:00Z"/>
          <w:noProof w:val="0"/>
          <w:snapToGrid w:val="0"/>
        </w:rPr>
      </w:pPr>
      <w:ins w:id="374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0A0617DB" w14:textId="77777777" w:rsidR="002B232B" w:rsidRPr="007E6716" w:rsidRDefault="002B232B" w:rsidP="000B59B6">
      <w:pPr>
        <w:pStyle w:val="PL"/>
        <w:rPr>
          <w:noProof w:val="0"/>
          <w:snapToGrid w:val="0"/>
        </w:rPr>
      </w:pPr>
    </w:p>
    <w:p w14:paraId="1298713E" w14:textId="54B22CAF" w:rsidR="000B59B6" w:rsidRDefault="000B59B6" w:rsidP="000B59B6">
      <w:pPr>
        <w:pStyle w:val="PL"/>
        <w:rPr>
          <w:ins w:id="375" w:author="Ericsson User Rev 4" w:date="2019-11-05T11:18:00Z"/>
        </w:rPr>
      </w:pPr>
    </w:p>
    <w:p w14:paraId="77E0D6BD" w14:textId="37804C66" w:rsidR="001A7582" w:rsidRPr="00A516C8" w:rsidRDefault="001A7582" w:rsidP="001A7582">
      <w:pPr>
        <w:pStyle w:val="PL"/>
        <w:rPr>
          <w:ins w:id="376" w:author="Ericsson User Rev 4" w:date="2019-11-05T11:26:00Z"/>
          <w:noProof w:val="0"/>
          <w:snapToGrid w:val="0"/>
        </w:rPr>
      </w:pPr>
      <w:ins w:id="377" w:author="Ericsson User Rev 4" w:date="2019-11-05T11:26:00Z">
        <w:r>
          <w:rPr>
            <w:snapToGrid w:val="0"/>
          </w:rPr>
          <w:t>G</w:t>
        </w:r>
        <w:r w:rsidRPr="003C6893">
          <w:rPr>
            <w:snapToGrid w:val="0"/>
          </w:rPr>
          <w:t>TPT</w:t>
        </w:r>
      </w:ins>
      <w:ins w:id="378" w:author="Ericsson User Rev 4" w:date="2019-11-05T11:32:00Z">
        <w:r>
          <w:rPr>
            <w:snapToGrid w:val="0"/>
          </w:rPr>
          <w:t>LAs</w:t>
        </w:r>
      </w:ins>
      <w:proofErr w:type="gramStart"/>
      <w:ins w:id="379" w:author="Ericsson User Rev 4" w:date="2019-11-05T11:26:00Z">
        <w:r>
          <w:rPr>
            <w:snapToGrid w:val="0"/>
          </w:rPr>
          <w:tab/>
        </w:r>
        <w:r w:rsidRPr="00FA22D3">
          <w:rPr>
            <w:noProof w:val="0"/>
            <w:snapToGrid w:val="0"/>
          </w:rPr>
          <w:t>::</w:t>
        </w:r>
        <w:proofErr w:type="gramEnd"/>
        <w:r w:rsidRPr="00FA22D3">
          <w:rPr>
            <w:noProof w:val="0"/>
            <w:snapToGrid w:val="0"/>
          </w:rPr>
          <w:t>= SEQUENCE (SIZE(</w:t>
        </w:r>
        <w:r>
          <w:rPr>
            <w:noProof w:val="0"/>
            <w:snapToGrid w:val="0"/>
          </w:rPr>
          <w:t>0</w:t>
        </w:r>
        <w:r w:rsidRPr="00FA22D3">
          <w:rPr>
            <w:noProof w:val="0"/>
            <w:snapToGrid w:val="0"/>
          </w:rPr>
          <w:t>..</w:t>
        </w:r>
        <w:r w:rsidRPr="006B311B">
          <w:rPr>
            <w:rFonts w:cs="Arial"/>
            <w:szCs w:val="18"/>
            <w:lang w:eastAsia="ja-JP"/>
          </w:rPr>
          <w:t xml:space="preserve"> maxnoofGTPTLAs</w:t>
        </w:r>
        <w:r w:rsidRPr="00FA22D3">
          <w:rPr>
            <w:noProof w:val="0"/>
            <w:snapToGrid w:val="0"/>
          </w:rPr>
          <w:t>)) OF</w:t>
        </w:r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GTPT</w:t>
        </w:r>
      </w:ins>
      <w:ins w:id="380" w:author="Ericsson User Rev 4" w:date="2019-11-05T11:32:00Z">
        <w:r>
          <w:rPr>
            <w:noProof w:val="0"/>
            <w:snapToGrid w:val="0"/>
          </w:rPr>
          <w:t>LA-</w:t>
        </w:r>
      </w:ins>
      <w:ins w:id="381" w:author="Ericsson User Rev 4" w:date="2019-11-05T11:26:00Z">
        <w:r w:rsidRPr="00A516C8">
          <w:rPr>
            <w:noProof w:val="0"/>
            <w:snapToGrid w:val="0"/>
          </w:rPr>
          <w:t>Item</w:t>
        </w:r>
      </w:ins>
    </w:p>
    <w:p w14:paraId="079B06E7" w14:textId="77777777" w:rsidR="001A7582" w:rsidRPr="00A516C8" w:rsidRDefault="001A7582" w:rsidP="001A7582">
      <w:pPr>
        <w:pStyle w:val="PL"/>
        <w:rPr>
          <w:ins w:id="382" w:author="Ericsson User Rev 4" w:date="2019-11-05T11:26:00Z"/>
          <w:noProof w:val="0"/>
          <w:snapToGrid w:val="0"/>
        </w:rPr>
      </w:pPr>
    </w:p>
    <w:p w14:paraId="6164714E" w14:textId="77777777" w:rsidR="001A7582" w:rsidRPr="00A516C8" w:rsidRDefault="001A7582" w:rsidP="001A7582">
      <w:pPr>
        <w:pStyle w:val="PL"/>
        <w:rPr>
          <w:ins w:id="383" w:author="Ericsson User Rev 4" w:date="2019-11-05T11:26:00Z"/>
          <w:noProof w:val="0"/>
          <w:snapToGrid w:val="0"/>
        </w:rPr>
      </w:pPr>
    </w:p>
    <w:p w14:paraId="655BAFAD" w14:textId="1B1B3E68" w:rsidR="001A7582" w:rsidRDefault="001A7582" w:rsidP="001A7582">
      <w:pPr>
        <w:pStyle w:val="PL"/>
        <w:rPr>
          <w:ins w:id="384" w:author="Ericsson User Rev 4" w:date="2019-11-05T11:26:00Z"/>
          <w:noProof w:val="0"/>
          <w:snapToGrid w:val="0"/>
        </w:rPr>
      </w:pPr>
      <w:ins w:id="385" w:author="Ericsson User Rev 4" w:date="2019-11-05T11:26:00Z">
        <w:r w:rsidRPr="00A516C8">
          <w:rPr>
            <w:noProof w:val="0"/>
            <w:snapToGrid w:val="0"/>
          </w:rPr>
          <w:t>GTPT</w:t>
        </w:r>
      </w:ins>
      <w:ins w:id="386" w:author="Ericsson User Rev 4" w:date="2019-11-05T11:33:00Z">
        <w:r>
          <w:rPr>
            <w:noProof w:val="0"/>
            <w:snapToGrid w:val="0"/>
          </w:rPr>
          <w:t>LA-</w:t>
        </w:r>
      </w:ins>
      <w:ins w:id="387" w:author="Ericsson User Rev 4" w:date="2019-11-05T11:26:00Z">
        <w:r w:rsidRPr="00A516C8">
          <w:rPr>
            <w:noProof w:val="0"/>
            <w:snapToGrid w:val="0"/>
          </w:rPr>
          <w:t>Item</w:t>
        </w:r>
        <w:proofErr w:type="gramStart"/>
        <w:r>
          <w:rPr>
            <w:noProof w:val="0"/>
            <w:snapToGrid w:val="0"/>
          </w:rPr>
          <w:tab/>
        </w:r>
        <w:r w:rsidRPr="00A516C8">
          <w:rPr>
            <w:noProof w:val="0"/>
            <w:snapToGrid w:val="0"/>
          </w:rPr>
          <w:t>::</w:t>
        </w:r>
        <w:proofErr w:type="gramEnd"/>
        <w:r w:rsidRPr="00A516C8">
          <w:rPr>
            <w:noProof w:val="0"/>
            <w:snapToGrid w:val="0"/>
          </w:rPr>
          <w:t>= SEQUENCE {</w:t>
        </w:r>
      </w:ins>
    </w:p>
    <w:p w14:paraId="096F60BC" w14:textId="77777777" w:rsidR="001A7582" w:rsidRPr="00A516C8" w:rsidRDefault="001A7582" w:rsidP="001A7582">
      <w:pPr>
        <w:pStyle w:val="PL"/>
        <w:rPr>
          <w:ins w:id="388" w:author="Ericsson User Rev 4" w:date="2019-11-05T11:26:00Z"/>
          <w:noProof w:val="0"/>
          <w:snapToGrid w:val="0"/>
        </w:rPr>
      </w:pPr>
      <w:ins w:id="389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gTPTransportLayerAddresses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0368F5">
          <w:rPr>
            <w:lang w:eastAsia="en-GB"/>
          </w:rPr>
          <w:t>TransportLayerAddress</w:t>
        </w:r>
        <w:r w:rsidRPr="00A516C8">
          <w:rPr>
            <w:noProof w:val="0"/>
            <w:snapToGrid w:val="0"/>
          </w:rPr>
          <w:t>,</w:t>
        </w:r>
      </w:ins>
    </w:p>
    <w:p w14:paraId="10DEBA75" w14:textId="7A70448B" w:rsidR="001A7582" w:rsidRPr="00A516C8" w:rsidRDefault="001A7582" w:rsidP="001A7582">
      <w:pPr>
        <w:pStyle w:val="PL"/>
        <w:rPr>
          <w:ins w:id="390" w:author="Ericsson User Rev 4" w:date="2019-11-05T11:26:00Z"/>
          <w:noProof w:val="0"/>
          <w:snapToGrid w:val="0"/>
        </w:rPr>
      </w:pPr>
      <w:ins w:id="391" w:author="Ericsson User Rev 4" w:date="2019-11-05T11:26:00Z"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iE</w:t>
        </w:r>
        <w:proofErr w:type="spellEnd"/>
        <w:r w:rsidRPr="00A516C8"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proofErr w:type="spellStart"/>
        <w:r w:rsidRPr="00A516C8">
          <w:rPr>
            <w:noProof w:val="0"/>
            <w:snapToGrid w:val="0"/>
          </w:rPr>
          <w:t>ProtocolExtensionContainer</w:t>
        </w:r>
        <w:proofErr w:type="spellEnd"/>
        <w:r w:rsidRPr="00A516C8">
          <w:rPr>
            <w:noProof w:val="0"/>
            <w:snapToGrid w:val="0"/>
          </w:rPr>
          <w:t xml:space="preserve"> </w:t>
        </w:r>
        <w:proofErr w:type="gramStart"/>
        <w:r w:rsidRPr="00A516C8">
          <w:rPr>
            <w:noProof w:val="0"/>
            <w:snapToGrid w:val="0"/>
          </w:rPr>
          <w:t>{ {</w:t>
        </w:r>
        <w:proofErr w:type="gramEnd"/>
        <w:r w:rsidRPr="00A516C8">
          <w:rPr>
            <w:noProof w:val="0"/>
            <w:snapToGrid w:val="0"/>
          </w:rPr>
          <w:t xml:space="preserve"> GTPT</w:t>
        </w:r>
      </w:ins>
      <w:ins w:id="392" w:author="Ericsson User Rev 4" w:date="2019-11-05T11:33:00Z">
        <w:r>
          <w:rPr>
            <w:noProof w:val="0"/>
            <w:snapToGrid w:val="0"/>
          </w:rPr>
          <w:t>LA-</w:t>
        </w:r>
      </w:ins>
      <w:ins w:id="393" w:author="Ericsson User Rev 4" w:date="2019-11-05T11:26:00Z">
        <w:r w:rsidRPr="00A516C8">
          <w:rPr>
            <w:noProof w:val="0"/>
            <w:snapToGrid w:val="0"/>
          </w:rPr>
          <w:t>Item</w:t>
        </w:r>
      </w:ins>
      <w:ins w:id="394" w:author="Ericsson User Rev 4" w:date="2019-11-05T11:33:00Z">
        <w:r>
          <w:rPr>
            <w:noProof w:val="0"/>
            <w:snapToGrid w:val="0"/>
          </w:rPr>
          <w:t>-</w:t>
        </w:r>
      </w:ins>
      <w:proofErr w:type="spellStart"/>
      <w:ins w:id="395" w:author="Ericsson User Rev 4" w:date="2019-11-05T11:26:00Z">
        <w:r w:rsidRPr="00A516C8">
          <w:rPr>
            <w:noProof w:val="0"/>
            <w:snapToGrid w:val="0"/>
          </w:rPr>
          <w:t>ExtIEs</w:t>
        </w:r>
        <w:proofErr w:type="spellEnd"/>
        <w:r w:rsidRPr="00A516C8">
          <w:rPr>
            <w:noProof w:val="0"/>
            <w:snapToGrid w:val="0"/>
          </w:rPr>
          <w:t xml:space="preserve"> } }         OPTIONAL,</w:t>
        </w:r>
      </w:ins>
    </w:p>
    <w:p w14:paraId="4BA3C9C9" w14:textId="77777777" w:rsidR="001A7582" w:rsidRPr="00A516C8" w:rsidRDefault="001A7582" w:rsidP="001A7582">
      <w:pPr>
        <w:pStyle w:val="PL"/>
        <w:rPr>
          <w:ins w:id="396" w:author="Ericsson User Rev 4" w:date="2019-11-05T11:26:00Z"/>
          <w:noProof w:val="0"/>
          <w:snapToGrid w:val="0"/>
        </w:rPr>
      </w:pPr>
      <w:ins w:id="397" w:author="Ericsson User Rev 4" w:date="2019-11-05T11:26:00Z">
        <w:r w:rsidRPr="00A516C8">
          <w:rPr>
            <w:noProof w:val="0"/>
            <w:snapToGrid w:val="0"/>
          </w:rPr>
          <w:t xml:space="preserve">                ...</w:t>
        </w:r>
      </w:ins>
    </w:p>
    <w:p w14:paraId="6580EF19" w14:textId="77777777" w:rsidR="001A7582" w:rsidRPr="00A516C8" w:rsidRDefault="001A7582" w:rsidP="001A7582">
      <w:pPr>
        <w:pStyle w:val="PL"/>
        <w:rPr>
          <w:ins w:id="398" w:author="Ericsson User Rev 4" w:date="2019-11-05T11:26:00Z"/>
          <w:noProof w:val="0"/>
          <w:snapToGrid w:val="0"/>
        </w:rPr>
      </w:pPr>
      <w:ins w:id="399" w:author="Ericsson User Rev 4" w:date="2019-11-05T11:26:00Z">
        <w:r w:rsidRPr="00A516C8">
          <w:rPr>
            <w:noProof w:val="0"/>
            <w:snapToGrid w:val="0"/>
          </w:rPr>
          <w:t>}</w:t>
        </w:r>
      </w:ins>
    </w:p>
    <w:p w14:paraId="1E616C13" w14:textId="77777777" w:rsidR="001A7582" w:rsidRPr="00A516C8" w:rsidRDefault="001A7582" w:rsidP="001A7582">
      <w:pPr>
        <w:pStyle w:val="PL"/>
        <w:rPr>
          <w:ins w:id="400" w:author="Ericsson User Rev 4" w:date="2019-11-05T11:26:00Z"/>
          <w:noProof w:val="0"/>
          <w:snapToGrid w:val="0"/>
        </w:rPr>
      </w:pPr>
    </w:p>
    <w:p w14:paraId="1A7BCE26" w14:textId="33F0E77B" w:rsidR="001A7582" w:rsidRPr="00C15D30" w:rsidRDefault="001A7582" w:rsidP="001A7582">
      <w:pPr>
        <w:pStyle w:val="PL"/>
        <w:rPr>
          <w:ins w:id="401" w:author="Ericsson User Rev 4" w:date="2019-11-05T11:26:00Z"/>
          <w:noProof w:val="0"/>
          <w:snapToGrid w:val="0"/>
        </w:rPr>
      </w:pPr>
      <w:ins w:id="402" w:author="Ericsson User Rev 4" w:date="2019-11-05T11:26:00Z">
        <w:r w:rsidRPr="00C15D30">
          <w:rPr>
            <w:noProof w:val="0"/>
            <w:snapToGrid w:val="0"/>
          </w:rPr>
          <w:t>GTPT</w:t>
        </w:r>
      </w:ins>
      <w:ins w:id="403" w:author="Ericsson User Rev 4" w:date="2019-11-05T11:34:00Z">
        <w:r w:rsidR="009F7EC5" w:rsidRPr="00C15D30">
          <w:rPr>
            <w:noProof w:val="0"/>
            <w:snapToGrid w:val="0"/>
          </w:rPr>
          <w:t>LA</w:t>
        </w:r>
      </w:ins>
      <w:ins w:id="404" w:author="Ericsson User Rev 4" w:date="2019-11-05T11:33:00Z">
        <w:r w:rsidR="009F7EC5" w:rsidRPr="00C15D30">
          <w:rPr>
            <w:noProof w:val="0"/>
            <w:snapToGrid w:val="0"/>
          </w:rPr>
          <w:t>-</w:t>
        </w:r>
      </w:ins>
      <w:ins w:id="405" w:author="Ericsson User Rev 4" w:date="2019-11-05T11:26:00Z">
        <w:r w:rsidRPr="00C15D30">
          <w:rPr>
            <w:noProof w:val="0"/>
            <w:snapToGrid w:val="0"/>
          </w:rPr>
          <w:t>Item</w:t>
        </w:r>
      </w:ins>
      <w:ins w:id="406" w:author="Ericsson User Rev 4" w:date="2019-11-05T11:33:00Z">
        <w:r w:rsidR="009F7EC5" w:rsidRPr="00C15D30">
          <w:rPr>
            <w:noProof w:val="0"/>
            <w:snapToGrid w:val="0"/>
          </w:rPr>
          <w:t>-</w:t>
        </w:r>
      </w:ins>
      <w:proofErr w:type="spellStart"/>
      <w:ins w:id="407" w:author="Ericsson User Rev 4" w:date="2019-11-05T11:26:00Z">
        <w:r w:rsidRPr="00C15D30">
          <w:rPr>
            <w:noProof w:val="0"/>
            <w:snapToGrid w:val="0"/>
          </w:rPr>
          <w:t>ExtIEs</w:t>
        </w:r>
        <w:proofErr w:type="spellEnd"/>
        <w:r w:rsidRPr="00C15D30" w:rsidDel="00A516C8">
          <w:rPr>
            <w:noProof w:val="0"/>
            <w:snapToGrid w:val="0"/>
          </w:rPr>
          <w:t xml:space="preserve"> </w:t>
        </w:r>
      </w:ins>
      <w:ins w:id="408" w:author="Ericsson User Rev 4" w:date="2019-11-05T14:38:00Z">
        <w:r w:rsidR="0009639C" w:rsidRPr="00C15D30">
          <w:rPr>
            <w:noProof w:val="0"/>
            <w:snapToGrid w:val="0"/>
          </w:rPr>
          <w:t>XN</w:t>
        </w:r>
      </w:ins>
      <w:ins w:id="409" w:author="Ericsson User Rev 4" w:date="2019-11-05T11:26:00Z">
        <w:r w:rsidRPr="00C15D30">
          <w:rPr>
            <w:noProof w:val="0"/>
            <w:snapToGrid w:val="0"/>
          </w:rPr>
          <w:t>AP-PROTOCOL-</w:t>
        </w:r>
        <w:proofErr w:type="gramStart"/>
        <w:r w:rsidRPr="00C15D30">
          <w:rPr>
            <w:noProof w:val="0"/>
            <w:snapToGrid w:val="0"/>
          </w:rPr>
          <w:t>EXTENSION ::=</w:t>
        </w:r>
        <w:proofErr w:type="gramEnd"/>
        <w:r w:rsidRPr="00C15D30">
          <w:rPr>
            <w:noProof w:val="0"/>
            <w:snapToGrid w:val="0"/>
          </w:rPr>
          <w:t xml:space="preserve"> {</w:t>
        </w:r>
      </w:ins>
    </w:p>
    <w:p w14:paraId="1AA058F4" w14:textId="77777777" w:rsidR="001A7582" w:rsidRPr="00095459" w:rsidRDefault="001A7582" w:rsidP="001A7582">
      <w:pPr>
        <w:pStyle w:val="PL"/>
        <w:rPr>
          <w:ins w:id="410" w:author="Ericsson User Rev 4" w:date="2019-11-05T11:26:00Z"/>
          <w:noProof w:val="0"/>
          <w:snapToGrid w:val="0"/>
        </w:rPr>
      </w:pPr>
      <w:ins w:id="411" w:author="Ericsson User Rev 4" w:date="2019-11-05T11:26:00Z">
        <w:r w:rsidRPr="00C15D30">
          <w:rPr>
            <w:noProof w:val="0"/>
            <w:snapToGrid w:val="0"/>
          </w:rPr>
          <w:tab/>
        </w:r>
        <w:r w:rsidRPr="00095459">
          <w:rPr>
            <w:noProof w:val="0"/>
            <w:snapToGrid w:val="0"/>
          </w:rPr>
          <w:t>...</w:t>
        </w:r>
      </w:ins>
    </w:p>
    <w:p w14:paraId="1481579E" w14:textId="77777777" w:rsidR="001A7582" w:rsidRPr="00B002DF" w:rsidDel="00A516C8" w:rsidRDefault="001A7582" w:rsidP="001A7582">
      <w:pPr>
        <w:pStyle w:val="PL"/>
        <w:rPr>
          <w:ins w:id="412" w:author="Ericsson User Rev 4" w:date="2019-11-05T11:26:00Z"/>
          <w:del w:id="413" w:author="Huawei" w:date="2019-09-23T18:46:00Z"/>
        </w:rPr>
      </w:pPr>
      <w:ins w:id="414" w:author="Ericsson User Rev 4" w:date="2019-11-05T11:26:00Z">
        <w:r w:rsidRPr="00095459">
          <w:rPr>
            <w:noProof w:val="0"/>
            <w:snapToGrid w:val="0"/>
          </w:rPr>
          <w:t>}</w:t>
        </w:r>
      </w:ins>
    </w:p>
    <w:p w14:paraId="52690B24" w14:textId="77777777" w:rsidR="009800AF" w:rsidRPr="007E6716" w:rsidRDefault="009800AF" w:rsidP="000B59B6">
      <w:pPr>
        <w:pStyle w:val="PL"/>
      </w:pPr>
    </w:p>
    <w:p w14:paraId="0C7C628E" w14:textId="77777777" w:rsidR="000B59B6" w:rsidRDefault="000B59B6" w:rsidP="002841A9">
      <w:pPr>
        <w:jc w:val="center"/>
        <w:rPr>
          <w:color w:val="FF0000"/>
        </w:rPr>
      </w:pPr>
    </w:p>
    <w:p w14:paraId="37CD651F" w14:textId="446B41E6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C06D0E">
        <w:rPr>
          <w:color w:val="FF0000"/>
        </w:rPr>
        <w:t>15</w:t>
      </w:r>
      <w:r w:rsidR="00C06D0E" w:rsidRPr="00C06D0E">
        <w:rPr>
          <w:color w:val="FF0000"/>
          <w:vertAlign w:val="superscript"/>
        </w:rPr>
        <w:t>th</w:t>
      </w:r>
      <w:r w:rsidR="00C06D0E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43D13CBC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lastRenderedPageBreak/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4D13D7AE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0D4610D2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53FFFD43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1EA3DD4A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0F6D339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6B608A7B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71AD8917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297133AA" w14:textId="467B3C0B" w:rsidR="000B59B6" w:rsidRDefault="000B59B6" w:rsidP="000B59B6">
      <w:pPr>
        <w:pStyle w:val="PL"/>
        <w:rPr>
          <w:ins w:id="415" w:author="Ericsson User" w:date="2019-10-04T13:20:00Z"/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00BB3E94" w14:textId="2A5C594E" w:rsidR="002B232B" w:rsidRDefault="002B232B" w:rsidP="000B59B6">
      <w:pPr>
        <w:pStyle w:val="PL"/>
        <w:rPr>
          <w:ins w:id="416" w:author="Ericsson User" w:date="2019-10-04T13:20:00Z"/>
          <w:noProof w:val="0"/>
          <w:snapToGrid w:val="0"/>
        </w:rPr>
      </w:pPr>
    </w:p>
    <w:p w14:paraId="6EB37E64" w14:textId="77777777" w:rsidR="002B232B" w:rsidRPr="00FA22D3" w:rsidRDefault="002B232B" w:rsidP="002B232B">
      <w:pPr>
        <w:pStyle w:val="PL"/>
        <w:rPr>
          <w:ins w:id="417" w:author="Ericsson User" w:date="2019-10-04T13:20:00Z"/>
          <w:noProof w:val="0"/>
          <w:snapToGrid w:val="0"/>
        </w:rPr>
      </w:pPr>
      <w:proofErr w:type="spellStart"/>
      <w:proofErr w:type="gramStart"/>
      <w:ins w:id="418" w:author="Ericsson User" w:date="2019-10-04T13:20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439FBFDC" w14:textId="6362F123" w:rsidR="001A7582" w:rsidRPr="00FA22D3" w:rsidDel="009B37E7" w:rsidRDefault="002B232B" w:rsidP="009B37E7">
      <w:pPr>
        <w:pStyle w:val="PL"/>
        <w:rPr>
          <w:ins w:id="419" w:author="Ericsson User" w:date="2019-10-04T13:20:00Z"/>
          <w:del w:id="420" w:author="Ericsson User Rev 4" w:date="2019-11-05T14:01:00Z"/>
          <w:noProof w:val="0"/>
          <w:snapToGrid w:val="0"/>
        </w:rPr>
      </w:pPr>
      <w:ins w:id="421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22" w:author="Ericsson User_v01" w:date="2019-10-18T11:32:00Z">
        <w:r w:rsidR="000257D5">
          <w:rPr>
            <w:noProof w:val="0"/>
            <w:snapToGrid w:val="0"/>
          </w:rPr>
          <w:t>e</w:t>
        </w:r>
      </w:ins>
      <w:ins w:id="423" w:author="Ericsson User" w:date="2019-10-04T13:20:00Z">
        <w:r w:rsidRPr="00FA22D3">
          <w:rPr>
            <w:noProof w:val="0"/>
            <w:snapToGrid w:val="0"/>
          </w:rPr>
          <w:t>xtended</w:t>
        </w:r>
      </w:ins>
      <w:ins w:id="424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25" w:author="Ericsson User" w:date="2019-10-04T13:20:00Z">
        <w:r w:rsidRPr="00FA22D3">
          <w:rPr>
            <w:noProof w:val="0"/>
            <w:snapToGrid w:val="0"/>
          </w:rPr>
          <w:t>TransportLayerAddresses</w:t>
        </w:r>
      </w:ins>
      <w:ins w:id="426" w:author="Ericsson User_v01" w:date="2019-10-17T19:13:00Z">
        <w:r w:rsidR="003B3434">
          <w:rPr>
            <w:noProof w:val="0"/>
            <w:snapToGrid w:val="0"/>
          </w:rPr>
          <w:t>ToAdd</w:t>
        </w:r>
      </w:ins>
      <w:proofErr w:type="spellEnd"/>
      <w:ins w:id="427" w:author="Ericsson User" w:date="2019-10-04T13:20:00Z"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245E1DB6" w14:textId="029EE231" w:rsidR="009F7EC5" w:rsidRDefault="002B232B" w:rsidP="009F7EC5">
      <w:pPr>
        <w:pStyle w:val="PL"/>
        <w:rPr>
          <w:ins w:id="428" w:author="Ericsson User_v01" w:date="2019-10-17T19:14:00Z"/>
          <w:noProof w:val="0"/>
          <w:snapToGrid w:val="0"/>
        </w:rPr>
      </w:pPr>
      <w:ins w:id="429" w:author="Ericsson User" w:date="2019-10-04T13:20:00Z">
        <w:r w:rsidRPr="00FA22D3">
          <w:rPr>
            <w:noProof w:val="0"/>
            <w:snapToGrid w:val="0"/>
          </w:rPr>
          <w:tab/>
        </w:r>
      </w:ins>
      <w:proofErr w:type="spellStart"/>
      <w:ins w:id="430" w:author="Ericsson User_v01" w:date="2019-10-18T11:32:00Z">
        <w:r w:rsidR="000257D5">
          <w:rPr>
            <w:noProof w:val="0"/>
            <w:snapToGrid w:val="0"/>
          </w:rPr>
          <w:t>e</w:t>
        </w:r>
      </w:ins>
      <w:ins w:id="431" w:author="Ericsson User_v01" w:date="2019-10-17T19:14:00Z">
        <w:r w:rsidR="000D3F05" w:rsidRPr="00FA22D3">
          <w:rPr>
            <w:noProof w:val="0"/>
            <w:snapToGrid w:val="0"/>
          </w:rPr>
          <w:t>xtended</w:t>
        </w:r>
      </w:ins>
      <w:ins w:id="432" w:author="Ericsson User Rev 4" w:date="2019-11-05T14:04:00Z">
        <w:r w:rsidR="00A04240">
          <w:rPr>
            <w:noProof w:val="0"/>
            <w:snapToGrid w:val="0"/>
          </w:rPr>
          <w:t>UP</w:t>
        </w:r>
      </w:ins>
      <w:ins w:id="433" w:author="Ericsson User_v01" w:date="2019-10-17T19:14:00Z">
        <w:r w:rsidR="000D3F05" w:rsidRPr="00FA22D3">
          <w:rPr>
            <w:noProof w:val="0"/>
            <w:snapToGrid w:val="0"/>
          </w:rPr>
          <w:t>TransportLayerAddresses</w:t>
        </w:r>
        <w:r w:rsidR="000D3F05">
          <w:rPr>
            <w:noProof w:val="0"/>
            <w:snapToGrid w:val="0"/>
          </w:rPr>
          <w:t>ToRemove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r w:rsidR="000D3F05">
          <w:rPr>
            <w:noProof w:val="0"/>
            <w:snapToGrid w:val="0"/>
          </w:rPr>
          <w:tab/>
        </w:r>
        <w:proofErr w:type="spellStart"/>
        <w:r w:rsidR="000D3F05" w:rsidRPr="00FA22D3">
          <w:rPr>
            <w:noProof w:val="0"/>
            <w:snapToGrid w:val="0"/>
          </w:rPr>
          <w:t>ExtTLAs</w:t>
        </w:r>
        <w:proofErr w:type="spellEnd"/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</w:r>
        <w:r w:rsidR="000D3F05" w:rsidRPr="00FA22D3">
          <w:rPr>
            <w:noProof w:val="0"/>
            <w:snapToGrid w:val="0"/>
          </w:rPr>
          <w:tab/>
          <w:t>OPTIONAL,</w:t>
        </w:r>
      </w:ins>
    </w:p>
    <w:p w14:paraId="086A8DF1" w14:textId="51F206A9" w:rsidR="002B232B" w:rsidRPr="00FA22D3" w:rsidRDefault="000D3F05" w:rsidP="002B232B">
      <w:pPr>
        <w:pStyle w:val="PL"/>
        <w:rPr>
          <w:ins w:id="434" w:author="Ericsson User" w:date="2019-10-04T13:20:00Z"/>
          <w:noProof w:val="0"/>
          <w:snapToGrid w:val="0"/>
        </w:rPr>
      </w:pPr>
      <w:ins w:id="435" w:author="Ericsson User_v01" w:date="2019-10-17T19:14:00Z">
        <w:r>
          <w:rPr>
            <w:noProof w:val="0"/>
            <w:snapToGrid w:val="0"/>
          </w:rPr>
          <w:tab/>
        </w:r>
      </w:ins>
      <w:proofErr w:type="spellStart"/>
      <w:ins w:id="436" w:author="Ericsson User" w:date="2019-10-04T13:20:00Z">
        <w:r w:rsidR="002B232B" w:rsidRPr="00FA22D3">
          <w:rPr>
            <w:noProof w:val="0"/>
            <w:snapToGrid w:val="0"/>
          </w:rPr>
          <w:t>iE</w:t>
        </w:r>
        <w:proofErr w:type="spellEnd"/>
        <w:r w:rsidR="002B232B" w:rsidRPr="00FA22D3">
          <w:rPr>
            <w:noProof w:val="0"/>
            <w:snapToGrid w:val="0"/>
          </w:rPr>
          <w:t>-Extensions</w:t>
        </w:r>
        <w:r w:rsidR="002B232B" w:rsidRPr="00FA22D3">
          <w:rPr>
            <w:noProof w:val="0"/>
            <w:snapToGrid w:val="0"/>
          </w:rPr>
          <w:tab/>
        </w:r>
        <w:r w:rsidR="002B232B" w:rsidRPr="00FA22D3">
          <w:rPr>
            <w:noProof w:val="0"/>
            <w:snapToGrid w:val="0"/>
          </w:rPr>
          <w:tab/>
        </w:r>
        <w:proofErr w:type="spellStart"/>
        <w:r w:rsidR="002B232B" w:rsidRPr="00FA22D3">
          <w:rPr>
            <w:noProof w:val="0"/>
            <w:snapToGrid w:val="0"/>
          </w:rPr>
          <w:t>ProtocolExtensionContainer</w:t>
        </w:r>
        <w:proofErr w:type="spellEnd"/>
        <w:r w:rsidR="002B232B" w:rsidRPr="00FA22D3">
          <w:rPr>
            <w:noProof w:val="0"/>
            <w:snapToGrid w:val="0"/>
          </w:rPr>
          <w:t xml:space="preserve"> </w:t>
        </w:r>
        <w:proofErr w:type="gramStart"/>
        <w:r w:rsidR="002B232B" w:rsidRPr="00FA22D3">
          <w:rPr>
            <w:noProof w:val="0"/>
            <w:snapToGrid w:val="0"/>
          </w:rPr>
          <w:t>{ {</w:t>
        </w:r>
        <w:proofErr w:type="spellStart"/>
        <w:proofErr w:type="gramEnd"/>
        <w:r w:rsidR="002B232B" w:rsidRPr="00FA22D3">
          <w:rPr>
            <w:noProof w:val="0"/>
            <w:snapToGrid w:val="0"/>
          </w:rPr>
          <w:t>TNLConfigurationInfo-ExtIEs</w:t>
        </w:r>
        <w:proofErr w:type="spellEnd"/>
        <w:r w:rsidR="002B232B" w:rsidRPr="00FA22D3">
          <w:rPr>
            <w:noProof w:val="0"/>
            <w:snapToGrid w:val="0"/>
          </w:rPr>
          <w:t>} }</w:t>
        </w:r>
        <w:r w:rsidR="002B232B" w:rsidRPr="00FA22D3">
          <w:rPr>
            <w:noProof w:val="0"/>
            <w:snapToGrid w:val="0"/>
          </w:rPr>
          <w:tab/>
          <w:t>OPTIONAL,</w:t>
        </w:r>
      </w:ins>
    </w:p>
    <w:p w14:paraId="7AD3FBF0" w14:textId="77777777" w:rsidR="002B232B" w:rsidRPr="00FA22D3" w:rsidRDefault="002B232B" w:rsidP="002B232B">
      <w:pPr>
        <w:pStyle w:val="PL"/>
        <w:rPr>
          <w:ins w:id="437" w:author="Ericsson User" w:date="2019-10-04T13:20:00Z"/>
          <w:noProof w:val="0"/>
          <w:snapToGrid w:val="0"/>
        </w:rPr>
      </w:pPr>
      <w:ins w:id="438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1751888" w14:textId="77777777" w:rsidR="002B232B" w:rsidRPr="00FA22D3" w:rsidRDefault="002B232B" w:rsidP="002B232B">
      <w:pPr>
        <w:pStyle w:val="PL"/>
        <w:rPr>
          <w:ins w:id="439" w:author="Ericsson User" w:date="2019-10-04T13:20:00Z"/>
          <w:noProof w:val="0"/>
          <w:snapToGrid w:val="0"/>
        </w:rPr>
      </w:pPr>
      <w:ins w:id="440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743AD412" w14:textId="77777777" w:rsidR="002B232B" w:rsidRPr="00FA22D3" w:rsidRDefault="002B232B" w:rsidP="002B232B">
      <w:pPr>
        <w:pStyle w:val="PL"/>
        <w:rPr>
          <w:ins w:id="441" w:author="Ericsson User" w:date="2019-10-04T13:20:00Z"/>
          <w:noProof w:val="0"/>
          <w:snapToGrid w:val="0"/>
        </w:rPr>
      </w:pPr>
    </w:p>
    <w:p w14:paraId="0FE6BF5D" w14:textId="332DC026" w:rsidR="002B232B" w:rsidRPr="00FA22D3" w:rsidRDefault="002B232B" w:rsidP="002B232B">
      <w:pPr>
        <w:pStyle w:val="PL"/>
        <w:rPr>
          <w:ins w:id="442" w:author="Ericsson User" w:date="2019-10-04T13:20:00Z"/>
          <w:noProof w:val="0"/>
          <w:snapToGrid w:val="0"/>
        </w:rPr>
      </w:pPr>
      <w:proofErr w:type="spellStart"/>
      <w:ins w:id="443" w:author="Ericsson User" w:date="2019-10-04T13:20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</w:ins>
      <w:ins w:id="444" w:author="Ericsson User Rev 4" w:date="2019-11-05T11:17:00Z">
        <w:r w:rsidR="009800AF">
          <w:rPr>
            <w:noProof w:val="0"/>
            <w:snapToGrid w:val="0"/>
          </w:rPr>
          <w:t>XN</w:t>
        </w:r>
      </w:ins>
      <w:ins w:id="445" w:author="Ericsson User" w:date="2019-10-04T13:20:00Z">
        <w:del w:id="446" w:author="Ericsson User Rev 4" w:date="2019-11-05T11:17:00Z">
          <w:r w:rsidDel="009800AF">
            <w:rPr>
              <w:noProof w:val="0"/>
              <w:snapToGrid w:val="0"/>
            </w:rPr>
            <w:delText>E1</w:delText>
          </w:r>
        </w:del>
        <w:r>
          <w:rPr>
            <w:noProof w:val="0"/>
            <w:snapToGrid w:val="0"/>
          </w:rPr>
          <w:t>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247F9FA" w14:textId="77777777" w:rsidR="002B232B" w:rsidRPr="00FA22D3" w:rsidRDefault="002B232B" w:rsidP="002B232B">
      <w:pPr>
        <w:pStyle w:val="PL"/>
        <w:rPr>
          <w:ins w:id="447" w:author="Ericsson User" w:date="2019-10-04T13:20:00Z"/>
          <w:noProof w:val="0"/>
          <w:snapToGrid w:val="0"/>
        </w:rPr>
      </w:pPr>
      <w:ins w:id="448" w:author="Ericsson User" w:date="2019-10-04T13:20:00Z">
        <w:r w:rsidRPr="00FA22D3">
          <w:rPr>
            <w:noProof w:val="0"/>
            <w:snapToGrid w:val="0"/>
          </w:rPr>
          <w:tab/>
          <w:t>...</w:t>
        </w:r>
      </w:ins>
    </w:p>
    <w:p w14:paraId="3E4D9F39" w14:textId="77777777" w:rsidR="002B232B" w:rsidRPr="00FA22D3" w:rsidRDefault="002B232B" w:rsidP="002B232B">
      <w:pPr>
        <w:pStyle w:val="PL"/>
        <w:rPr>
          <w:ins w:id="449" w:author="Ericsson User" w:date="2019-10-04T13:20:00Z"/>
          <w:noProof w:val="0"/>
          <w:snapToGrid w:val="0"/>
        </w:rPr>
      </w:pPr>
      <w:ins w:id="450" w:author="Ericsson User" w:date="2019-10-04T13:20:00Z">
        <w:r w:rsidRPr="00FA22D3">
          <w:rPr>
            <w:noProof w:val="0"/>
            <w:snapToGrid w:val="0"/>
          </w:rPr>
          <w:t>}</w:t>
        </w:r>
      </w:ins>
    </w:p>
    <w:p w14:paraId="33DADF41" w14:textId="77777777" w:rsidR="002B232B" w:rsidRPr="007E6716" w:rsidRDefault="002B232B" w:rsidP="000B59B6">
      <w:pPr>
        <w:pStyle w:val="PL"/>
      </w:pPr>
    </w:p>
    <w:p w14:paraId="5DAD260F" w14:textId="77777777" w:rsidR="002841A9" w:rsidRDefault="002841A9" w:rsidP="002841A9">
      <w:pPr>
        <w:jc w:val="center"/>
        <w:rPr>
          <w:color w:val="FF0000"/>
        </w:rPr>
      </w:pPr>
    </w:p>
    <w:p w14:paraId="5699F872" w14:textId="656BE28C" w:rsidR="002841A9" w:rsidRDefault="002841A9" w:rsidP="002841A9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C06D0E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34F1BC" w14:textId="77777777" w:rsidR="000B59B6" w:rsidRPr="007E6716" w:rsidRDefault="000B59B6" w:rsidP="000B59B6">
      <w:pPr>
        <w:pStyle w:val="Heading3"/>
      </w:pPr>
      <w:bookmarkStart w:id="451" w:name="_Toc20955410"/>
      <w:r w:rsidRPr="007E6716">
        <w:t>9.3.7</w:t>
      </w:r>
      <w:r w:rsidRPr="007E6716">
        <w:tab/>
        <w:t>Constant definitions</w:t>
      </w:r>
      <w:bookmarkEnd w:id="451"/>
    </w:p>
    <w:p w14:paraId="712A820D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06CC2BE1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1BC13A7" w14:textId="77777777" w:rsidR="000B59B6" w:rsidRPr="007E6716" w:rsidRDefault="000B59B6" w:rsidP="000B59B6">
      <w:pPr>
        <w:pStyle w:val="PL"/>
      </w:pPr>
      <w:r w:rsidRPr="007E6716">
        <w:t>--</w:t>
      </w:r>
    </w:p>
    <w:p w14:paraId="074AE15C" w14:textId="77777777" w:rsidR="000B59B6" w:rsidRPr="007E6716" w:rsidRDefault="000B59B6" w:rsidP="000B59B6">
      <w:pPr>
        <w:pStyle w:val="PL"/>
      </w:pPr>
      <w:r w:rsidRPr="007E6716">
        <w:t>-- Constant definitions</w:t>
      </w:r>
    </w:p>
    <w:p w14:paraId="5EB44B48" w14:textId="77777777" w:rsidR="000B59B6" w:rsidRPr="007E6716" w:rsidRDefault="000B59B6" w:rsidP="000B59B6">
      <w:pPr>
        <w:pStyle w:val="PL"/>
      </w:pPr>
      <w:r w:rsidRPr="007E6716">
        <w:t>--</w:t>
      </w:r>
    </w:p>
    <w:p w14:paraId="45B8E03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607EC718" w14:textId="77777777" w:rsidR="000B59B6" w:rsidRPr="007E6716" w:rsidRDefault="000B59B6" w:rsidP="000B59B6">
      <w:pPr>
        <w:pStyle w:val="PL"/>
      </w:pPr>
    </w:p>
    <w:p w14:paraId="7AA8BC22" w14:textId="77777777" w:rsidR="000B59B6" w:rsidRPr="007E6716" w:rsidRDefault="000B59B6" w:rsidP="000B59B6">
      <w:pPr>
        <w:pStyle w:val="PL"/>
      </w:pPr>
      <w:r w:rsidRPr="007E6716">
        <w:t>XnAP-Constants {</w:t>
      </w:r>
    </w:p>
    <w:p w14:paraId="36464B14" w14:textId="77777777" w:rsidR="000B59B6" w:rsidRPr="007E6716" w:rsidRDefault="000B59B6" w:rsidP="000B59B6">
      <w:pPr>
        <w:pStyle w:val="PL"/>
      </w:pPr>
      <w:r w:rsidRPr="007E6716">
        <w:t>itu-t (0) identified-organization (4) etsi (0) mobileDomain (0)</w:t>
      </w:r>
    </w:p>
    <w:p w14:paraId="41BB194E" w14:textId="77777777" w:rsidR="000B59B6" w:rsidRPr="007E6716" w:rsidRDefault="000B59B6" w:rsidP="000B59B6">
      <w:pPr>
        <w:pStyle w:val="PL"/>
      </w:pPr>
      <w:r w:rsidRPr="007E6716">
        <w:t>ngran-Access (22) modules (3) xnap (2) version1 (1) xnap-Constants (4) }</w:t>
      </w:r>
    </w:p>
    <w:p w14:paraId="41C69369" w14:textId="77777777" w:rsidR="000B59B6" w:rsidRPr="007E6716" w:rsidRDefault="000B59B6" w:rsidP="000B59B6">
      <w:pPr>
        <w:pStyle w:val="PL"/>
      </w:pPr>
    </w:p>
    <w:p w14:paraId="7A120752" w14:textId="77777777" w:rsidR="000B59B6" w:rsidRPr="007E6716" w:rsidRDefault="000B59B6" w:rsidP="000B59B6">
      <w:pPr>
        <w:pStyle w:val="PL"/>
      </w:pPr>
      <w:r w:rsidRPr="007E6716">
        <w:t>DEFINITIONS AUTOMATIC TAGS ::=</w:t>
      </w:r>
    </w:p>
    <w:p w14:paraId="20AFCF60" w14:textId="77777777" w:rsidR="000B59B6" w:rsidRPr="007E6716" w:rsidRDefault="000B59B6" w:rsidP="000B59B6">
      <w:pPr>
        <w:pStyle w:val="PL"/>
      </w:pPr>
    </w:p>
    <w:p w14:paraId="13B34FA6" w14:textId="77777777" w:rsidR="000B59B6" w:rsidRPr="007E6716" w:rsidRDefault="000B59B6" w:rsidP="000B59B6">
      <w:pPr>
        <w:pStyle w:val="PL"/>
      </w:pPr>
      <w:r w:rsidRPr="007E6716">
        <w:t>BEGIN</w:t>
      </w:r>
    </w:p>
    <w:p w14:paraId="61034881" w14:textId="77777777" w:rsidR="000B59B6" w:rsidRPr="007E6716" w:rsidRDefault="000B59B6" w:rsidP="000B59B6">
      <w:pPr>
        <w:pStyle w:val="PL"/>
      </w:pPr>
    </w:p>
    <w:p w14:paraId="5601555A" w14:textId="77777777" w:rsidR="000B59B6" w:rsidRPr="007E6716" w:rsidRDefault="000B59B6" w:rsidP="000B59B6">
      <w:pPr>
        <w:pStyle w:val="PL"/>
      </w:pPr>
      <w:r w:rsidRPr="007E6716">
        <w:t>IMPORTS</w:t>
      </w:r>
    </w:p>
    <w:p w14:paraId="0C344B65" w14:textId="77777777" w:rsidR="000B59B6" w:rsidRPr="007E6716" w:rsidRDefault="000B59B6" w:rsidP="000B59B6">
      <w:pPr>
        <w:pStyle w:val="PL"/>
      </w:pPr>
      <w:r w:rsidRPr="007E6716">
        <w:tab/>
        <w:t>ProcedureCode,</w:t>
      </w:r>
    </w:p>
    <w:p w14:paraId="4D3D122B" w14:textId="77777777" w:rsidR="000B59B6" w:rsidRPr="007E6716" w:rsidRDefault="000B59B6" w:rsidP="000B59B6">
      <w:pPr>
        <w:pStyle w:val="PL"/>
      </w:pPr>
      <w:r w:rsidRPr="007E6716">
        <w:tab/>
        <w:t>ProtocolIE-ID</w:t>
      </w:r>
    </w:p>
    <w:p w14:paraId="3AEEE977" w14:textId="77777777" w:rsidR="000B59B6" w:rsidRPr="007E6716" w:rsidRDefault="000B59B6" w:rsidP="000B59B6">
      <w:pPr>
        <w:pStyle w:val="PL"/>
      </w:pPr>
      <w:r w:rsidRPr="007E6716">
        <w:t>FROM XnAP-CommonDataTypes;</w:t>
      </w:r>
    </w:p>
    <w:p w14:paraId="7A7F5F01" w14:textId="77777777" w:rsidR="000B59B6" w:rsidRPr="007E6716" w:rsidRDefault="000B59B6" w:rsidP="000B59B6">
      <w:pPr>
        <w:pStyle w:val="PL"/>
      </w:pPr>
    </w:p>
    <w:p w14:paraId="036CB555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753D0A" w14:textId="77777777" w:rsidR="000B59B6" w:rsidRPr="007E6716" w:rsidRDefault="000B59B6" w:rsidP="000B59B6">
      <w:pPr>
        <w:pStyle w:val="PL"/>
      </w:pPr>
      <w:r w:rsidRPr="007E6716">
        <w:t>--</w:t>
      </w:r>
    </w:p>
    <w:p w14:paraId="38B3AD8E" w14:textId="77777777" w:rsidR="000B59B6" w:rsidRPr="007E6716" w:rsidRDefault="000B59B6" w:rsidP="000B59B6">
      <w:pPr>
        <w:pStyle w:val="PL"/>
        <w:outlineLvl w:val="3"/>
      </w:pPr>
      <w:r w:rsidRPr="007E6716">
        <w:t>-- Elementary Procedures</w:t>
      </w:r>
    </w:p>
    <w:p w14:paraId="6016036A" w14:textId="77777777" w:rsidR="000B59B6" w:rsidRPr="007E6716" w:rsidRDefault="000B59B6" w:rsidP="000B59B6">
      <w:pPr>
        <w:pStyle w:val="PL"/>
      </w:pPr>
      <w:r w:rsidRPr="007E6716">
        <w:t>--</w:t>
      </w:r>
    </w:p>
    <w:p w14:paraId="478DE9C0" w14:textId="77777777" w:rsidR="000B59B6" w:rsidRPr="007E6716" w:rsidRDefault="000B59B6" w:rsidP="000B59B6">
      <w:pPr>
        <w:pStyle w:val="PL"/>
      </w:pPr>
      <w:r w:rsidRPr="007E6716">
        <w:lastRenderedPageBreak/>
        <w:t>-- **************************************************************</w:t>
      </w:r>
    </w:p>
    <w:p w14:paraId="2A4D4856" w14:textId="77777777" w:rsidR="000B59B6" w:rsidRPr="007E6716" w:rsidRDefault="000B59B6" w:rsidP="000B59B6">
      <w:pPr>
        <w:pStyle w:val="PL"/>
      </w:pPr>
    </w:p>
    <w:p w14:paraId="71DCE00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418C90F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48A234C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1CEFF4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4D24D40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18E642E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54A2045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668C74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35522A5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2C2ED10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1B14C9D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078FF29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385AF2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140E9DE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0FCCCBF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EBA624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0F5A29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10F3DA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7624218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632806A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1194D66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15F289D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149F7F3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45E0F11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618F014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463225B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CDEAF0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55EDAAE9" w14:textId="77777777" w:rsidR="000B59B6" w:rsidRPr="007E6716" w:rsidRDefault="000B59B6" w:rsidP="000B59B6">
      <w:pPr>
        <w:pStyle w:val="PL"/>
        <w:rPr>
          <w:snapToGrid w:val="0"/>
        </w:rPr>
      </w:pPr>
    </w:p>
    <w:p w14:paraId="19C280CB" w14:textId="77777777" w:rsidR="000B59B6" w:rsidRPr="007E6716" w:rsidRDefault="000B59B6" w:rsidP="000B59B6">
      <w:pPr>
        <w:pStyle w:val="PL"/>
        <w:rPr>
          <w:snapToGrid w:val="0"/>
        </w:rPr>
      </w:pPr>
    </w:p>
    <w:p w14:paraId="55D39E8C" w14:textId="77777777" w:rsidR="000B59B6" w:rsidRPr="007E6716" w:rsidRDefault="000B59B6" w:rsidP="000B59B6">
      <w:pPr>
        <w:pStyle w:val="PL"/>
      </w:pPr>
    </w:p>
    <w:p w14:paraId="3276408B" w14:textId="77777777" w:rsidR="000B59B6" w:rsidRPr="007E6716" w:rsidRDefault="000B59B6" w:rsidP="000B59B6">
      <w:pPr>
        <w:pStyle w:val="PL"/>
        <w:rPr>
          <w:rFonts w:eastAsia="Batang"/>
        </w:rPr>
      </w:pPr>
    </w:p>
    <w:p w14:paraId="7D96EC9C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22000DE4" w14:textId="77777777" w:rsidR="000B59B6" w:rsidRPr="007E6716" w:rsidRDefault="000B59B6" w:rsidP="000B59B6">
      <w:pPr>
        <w:pStyle w:val="PL"/>
      </w:pPr>
      <w:r w:rsidRPr="007E6716">
        <w:t>--</w:t>
      </w:r>
    </w:p>
    <w:p w14:paraId="7721A8FC" w14:textId="77777777" w:rsidR="000B59B6" w:rsidRPr="007E6716" w:rsidRDefault="000B59B6" w:rsidP="000B59B6">
      <w:pPr>
        <w:pStyle w:val="PL"/>
        <w:outlineLvl w:val="3"/>
      </w:pPr>
      <w:r w:rsidRPr="007E6716">
        <w:t>-- Lists</w:t>
      </w:r>
    </w:p>
    <w:p w14:paraId="615CBE7C" w14:textId="77777777" w:rsidR="000B59B6" w:rsidRPr="007E6716" w:rsidRDefault="000B59B6" w:rsidP="000B59B6">
      <w:pPr>
        <w:pStyle w:val="PL"/>
      </w:pPr>
      <w:r w:rsidRPr="007E6716">
        <w:t>--</w:t>
      </w:r>
    </w:p>
    <w:p w14:paraId="3E048D76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4FB3CFB8" w14:textId="77777777" w:rsidR="000B59B6" w:rsidRPr="007E6716" w:rsidRDefault="000B59B6" w:rsidP="000B59B6">
      <w:pPr>
        <w:pStyle w:val="PL"/>
      </w:pPr>
    </w:p>
    <w:p w14:paraId="4034963E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3C749E8B" w14:textId="77777777" w:rsidR="000B59B6" w:rsidRPr="007E6716" w:rsidRDefault="000B59B6" w:rsidP="000B59B6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0F302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65A29878" w14:textId="77777777" w:rsidR="000B59B6" w:rsidRPr="007E6716" w:rsidRDefault="000B59B6" w:rsidP="000B59B6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29C01514" w14:textId="77777777" w:rsidR="000B59B6" w:rsidRPr="007E6716" w:rsidRDefault="000B59B6" w:rsidP="000B59B6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48F55FCE" w14:textId="77777777" w:rsidR="000B59B6" w:rsidRPr="007E6716" w:rsidRDefault="000B59B6" w:rsidP="000B59B6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08693CE1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8512B73" w14:textId="77777777" w:rsidR="000B59B6" w:rsidRPr="00762B14" w:rsidRDefault="000B59B6" w:rsidP="000B59B6">
      <w:pPr>
        <w:pStyle w:val="PL"/>
      </w:pPr>
      <w:r w:rsidRPr="00762B14">
        <w:t>maxnoofCellsinNG-RANnode</w:t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  <w:t>INTEGER ::= 16384</w:t>
      </w:r>
    </w:p>
    <w:p w14:paraId="6CFCBEF4" w14:textId="77777777" w:rsidR="000B59B6" w:rsidRPr="00762B14" w:rsidRDefault="000B59B6" w:rsidP="000B59B6">
      <w:pPr>
        <w:pStyle w:val="PL"/>
      </w:pPr>
      <w:r w:rsidRPr="00762B14">
        <w:t>maxnoofCellsinRNA</w:t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</w:r>
      <w:r w:rsidRPr="00762B14">
        <w:tab/>
        <w:t>INTEGER ::= 32</w:t>
      </w:r>
    </w:p>
    <w:p w14:paraId="37369139" w14:textId="77777777" w:rsidR="000B59B6" w:rsidRPr="007E6716" w:rsidRDefault="000B59B6" w:rsidP="000B59B6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436E17D7" w14:textId="77777777" w:rsidR="000B59B6" w:rsidRPr="007E6716" w:rsidRDefault="000B59B6" w:rsidP="000B59B6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71956EAA" w14:textId="77777777" w:rsidR="000B59B6" w:rsidRPr="007E6716" w:rsidRDefault="000B59B6" w:rsidP="000B59B6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0CC36E9D" w14:textId="77777777" w:rsidR="000B59B6" w:rsidRPr="007E6716" w:rsidRDefault="000B59B6" w:rsidP="000B59B6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40774471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3A8980DD" w14:textId="77777777" w:rsidR="000B59B6" w:rsidRPr="007E6716" w:rsidRDefault="000B59B6" w:rsidP="000B59B6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lastRenderedPageBreak/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82161A5" w14:textId="77777777" w:rsidR="000B59B6" w:rsidRPr="007E6716" w:rsidRDefault="000B59B6" w:rsidP="000B59B6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43ABDC18" w14:textId="77777777" w:rsidR="000B59B6" w:rsidRPr="007E6716" w:rsidRDefault="000B59B6" w:rsidP="000B59B6">
      <w:pPr>
        <w:pStyle w:val="PL"/>
      </w:pPr>
      <w:r w:rsidRPr="007E6716">
        <w:t>maxnoofMultiConnectivityMinusOne            INTEGER ::= 3</w:t>
      </w:r>
    </w:p>
    <w:p w14:paraId="332766CD" w14:textId="77777777" w:rsidR="000B59B6" w:rsidRPr="007E6716" w:rsidRDefault="000B59B6" w:rsidP="000B59B6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099F9766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maxnoofNRCellBands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32</w:t>
      </w:r>
    </w:p>
    <w:p w14:paraId="4A7FDE20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rFonts w:eastAsia="MS Mincho" w:cs="Arial"/>
          <w:lang w:val="sv-SE" w:eastAsia="ja-JP"/>
        </w:rPr>
        <w:t>m</w:t>
      </w:r>
      <w:r w:rsidRPr="00762B14">
        <w:rPr>
          <w:rFonts w:cs="Arial"/>
          <w:lang w:val="sv-SE" w:eastAsia="ja-JP"/>
        </w:rPr>
        <w:t>axnoofPLMNs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16</w:t>
      </w:r>
    </w:p>
    <w:p w14:paraId="267942B3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maxnoofPDUSessions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256</w:t>
      </w:r>
    </w:p>
    <w:p w14:paraId="1500950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rFonts w:cs="Arial"/>
          <w:lang w:val="sv-SE" w:eastAsia="zh-CN"/>
        </w:rPr>
        <w:t>maxnoofProtectedResourcePatterns</w:t>
      </w:r>
      <w:r w:rsidRPr="00762B14">
        <w:rPr>
          <w:rFonts w:cs="Arial"/>
          <w:lang w:val="sv-SE" w:eastAsia="zh-CN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  <w:t>INTEGER ::= 16</w:t>
      </w:r>
    </w:p>
    <w:p w14:paraId="5262431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noProof w:val="0"/>
          <w:lang w:val="sv-SE"/>
        </w:rPr>
        <w:t>maxnoofQoSFlows</w:t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</w:r>
      <w:r w:rsidRPr="00762B14">
        <w:rPr>
          <w:noProof w:val="0"/>
          <w:lang w:val="sv-SE"/>
        </w:rPr>
        <w:tab/>
        <w:t>INTEGER ::= 64</w:t>
      </w:r>
    </w:p>
    <w:p w14:paraId="1EB50534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maxnoofRANAreaCodes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32</w:t>
      </w:r>
    </w:p>
    <w:p w14:paraId="21955DAE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maxnoofRANAreasinRNA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16</w:t>
      </w:r>
    </w:p>
    <w:p w14:paraId="7A37A21E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maxnoofRANNodesinAoI</w:t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  <w:t>INTEGER ::= 64</w:t>
      </w:r>
    </w:p>
    <w:p w14:paraId="435344CC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maxnoofSCellGroups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3</w:t>
      </w:r>
    </w:p>
    <w:p w14:paraId="6C830F29" w14:textId="77777777" w:rsidR="000B59B6" w:rsidRPr="00762B14" w:rsidRDefault="000B59B6" w:rsidP="000B59B6">
      <w:pPr>
        <w:pStyle w:val="PL"/>
        <w:rPr>
          <w:lang w:val="sv-SE"/>
        </w:rPr>
      </w:pPr>
      <w:r w:rsidRPr="00762B14">
        <w:rPr>
          <w:lang w:val="sv-SE"/>
        </w:rPr>
        <w:t>maxnoofSCellGroupsplus1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lang w:val="sv-SE"/>
        </w:rPr>
        <w:tab/>
        <w:t>INTEGER ::= 4</w:t>
      </w:r>
    </w:p>
    <w:p w14:paraId="7AE99BEA" w14:textId="77777777" w:rsidR="000B59B6" w:rsidRPr="00762B14" w:rsidRDefault="000B59B6" w:rsidP="000B59B6">
      <w:pPr>
        <w:pStyle w:val="PL"/>
        <w:rPr>
          <w:snapToGrid w:val="0"/>
          <w:lang w:val="sv-SE"/>
        </w:rPr>
      </w:pPr>
      <w:r w:rsidRPr="00762B14">
        <w:rPr>
          <w:lang w:val="sv-SE"/>
        </w:rPr>
        <w:t>maxnoofSliceItems</w:t>
      </w:r>
      <w:r w:rsidRPr="00762B14">
        <w:rPr>
          <w:lang w:val="sv-SE"/>
        </w:rPr>
        <w:tab/>
      </w:r>
      <w:r w:rsidRPr="00762B14">
        <w:rPr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</w:r>
      <w:r w:rsidRPr="00762B14">
        <w:rPr>
          <w:snapToGrid w:val="0"/>
          <w:lang w:val="sv-SE"/>
        </w:rPr>
        <w:tab/>
        <w:t>INTEGER ::= 1024</w:t>
      </w:r>
    </w:p>
    <w:p w14:paraId="6F0F624E" w14:textId="77777777" w:rsidR="000B59B6" w:rsidRPr="00762B14" w:rsidRDefault="000B59B6" w:rsidP="000B59B6">
      <w:pPr>
        <w:pStyle w:val="PL"/>
        <w:rPr>
          <w:snapToGrid w:val="0"/>
          <w:lang w:val="sv-SE" w:eastAsia="zh-CN"/>
        </w:rPr>
      </w:pPr>
      <w:r w:rsidRPr="00762B14">
        <w:rPr>
          <w:lang w:val="sv-SE" w:eastAsia="ja-JP"/>
        </w:rPr>
        <w:t>maxnoofsupportedPLMNs</w:t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</w:r>
      <w:r w:rsidRPr="00762B14">
        <w:rPr>
          <w:lang w:val="sv-SE" w:eastAsia="ja-JP"/>
        </w:rPr>
        <w:tab/>
        <w:t>INTEGER ::= 12</w:t>
      </w:r>
    </w:p>
    <w:p w14:paraId="3C3B45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zCs w:val="16"/>
          <w:lang w:val="sv-SE"/>
        </w:rPr>
        <w:t>maxnoofsupportedTACs</w:t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</w:r>
      <w:r w:rsidRPr="008779D2">
        <w:rPr>
          <w:noProof w:val="0"/>
          <w:szCs w:val="16"/>
          <w:lang w:val="sv-SE"/>
        </w:rPr>
        <w:tab/>
        <w:t>INTEGER ::= 256</w:t>
      </w:r>
    </w:p>
    <w:p w14:paraId="48EF6A2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</w:t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</w:r>
      <w:r w:rsidRPr="008779D2">
        <w:rPr>
          <w:noProof w:val="0"/>
          <w:snapToGrid w:val="0"/>
          <w:lang w:val="sv-SE" w:eastAsia="zh-CN"/>
        </w:rPr>
        <w:tab/>
        <w:t>INTEGER ::= 16</w:t>
      </w:r>
    </w:p>
    <w:p w14:paraId="23C85C18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noProof w:val="0"/>
          <w:snapToGrid w:val="0"/>
          <w:lang w:val="sv-SE" w:eastAsia="zh-CN"/>
        </w:rPr>
        <w:t>maxnoofTAIsinAoI</w:t>
      </w:r>
      <w:r w:rsidRPr="008779D2">
        <w:rPr>
          <w:lang w:val="sv-SE"/>
        </w:rPr>
        <w:t xml:space="preserve"> 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16</w:t>
      </w:r>
    </w:p>
    <w:p w14:paraId="5881DD35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maxnooftimeperiods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</w:t>
      </w:r>
    </w:p>
    <w:p w14:paraId="091027F4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maxnoofTNLAssociations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32</w:t>
      </w:r>
    </w:p>
    <w:p w14:paraId="4BD96C1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snapToGrid w:val="0"/>
          <w:lang w:val="sv-SE"/>
        </w:rPr>
        <w:t>maxnoofUEContexts</w:t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</w:r>
      <w:r w:rsidRPr="008779D2">
        <w:rPr>
          <w:snapToGrid w:val="0"/>
          <w:lang w:val="sv-SE"/>
        </w:rPr>
        <w:tab/>
        <w:t>INTEGER ::= 8192</w:t>
      </w:r>
    </w:p>
    <w:p w14:paraId="6F15A8BE" w14:textId="77777777" w:rsidR="000B59B6" w:rsidRPr="008779D2" w:rsidRDefault="000B59B6" w:rsidP="000B59B6">
      <w:pPr>
        <w:pStyle w:val="PL"/>
        <w:rPr>
          <w:lang w:val="sv-SE"/>
        </w:rPr>
      </w:pPr>
      <w:r w:rsidRPr="008779D2">
        <w:rPr>
          <w:lang w:val="sv-SE"/>
        </w:rPr>
        <w:t>maxNRARFCN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3279165</w:t>
      </w:r>
    </w:p>
    <w:p w14:paraId="2CF765CE" w14:textId="61AA1873" w:rsidR="000B59B6" w:rsidRPr="008779D2" w:rsidRDefault="000B59B6" w:rsidP="000B59B6">
      <w:pPr>
        <w:pStyle w:val="PL"/>
        <w:rPr>
          <w:ins w:id="452" w:author="Ericsson User" w:date="2019-10-04T13:21:00Z"/>
          <w:lang w:val="sv-SE"/>
        </w:rPr>
      </w:pPr>
      <w:r w:rsidRPr="008779D2">
        <w:rPr>
          <w:lang w:val="sv-SE"/>
        </w:rPr>
        <w:t>maxNrOfErrors</w:t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</w:r>
      <w:r w:rsidRPr="008779D2">
        <w:rPr>
          <w:lang w:val="sv-SE"/>
        </w:rPr>
        <w:tab/>
        <w:t>INTEGER ::= 256</w:t>
      </w:r>
    </w:p>
    <w:p w14:paraId="18830068" w14:textId="2E3177C6" w:rsidR="002B232B" w:rsidRPr="00762B14" w:rsidRDefault="002B232B" w:rsidP="002B232B">
      <w:pPr>
        <w:pStyle w:val="PL"/>
        <w:spacing w:line="0" w:lineRule="atLeast"/>
        <w:rPr>
          <w:ins w:id="453" w:author="Ericsson User Rev 4" w:date="2019-11-05T11:38:00Z"/>
          <w:snapToGrid w:val="0"/>
          <w:lang w:val="sv-SE"/>
        </w:rPr>
      </w:pPr>
      <w:ins w:id="454" w:author="Ericsson User" w:date="2019-10-04T13:21:00Z">
        <w:r w:rsidRPr="00762B14">
          <w:rPr>
            <w:noProof w:val="0"/>
            <w:snapToGrid w:val="0"/>
            <w:lang w:val="sv-SE"/>
          </w:rPr>
          <w:t>maxnoofExtTLAs</w:t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</w:r>
        <w:r w:rsidRPr="00762B14">
          <w:rPr>
            <w:snapToGrid w:val="0"/>
            <w:lang w:val="sv-SE"/>
          </w:rPr>
          <w:tab/>
          <w:t>INTEGER ::= 16</w:t>
        </w:r>
      </w:ins>
    </w:p>
    <w:p w14:paraId="5A31CC93" w14:textId="205B512A" w:rsidR="00061DEF" w:rsidRPr="008779D2" w:rsidRDefault="00061DEF" w:rsidP="00061DEF">
      <w:pPr>
        <w:pStyle w:val="PL"/>
        <w:spacing w:line="0" w:lineRule="atLeast"/>
        <w:rPr>
          <w:ins w:id="455" w:author="Ericsson User Rev 4" w:date="2019-11-05T11:38:00Z"/>
          <w:noProof w:val="0"/>
          <w:snapToGrid w:val="0"/>
          <w:lang w:val="en-US"/>
        </w:rPr>
      </w:pPr>
      <w:proofErr w:type="spellStart"/>
      <w:ins w:id="456" w:author="Ericsson User Rev 4" w:date="2019-11-05T11:38:00Z">
        <w:r w:rsidRPr="008779D2">
          <w:rPr>
            <w:noProof w:val="0"/>
            <w:snapToGrid w:val="0"/>
            <w:lang w:val="en-US"/>
          </w:rPr>
          <w:t>maxnoo</w:t>
        </w:r>
        <w:r>
          <w:rPr>
            <w:noProof w:val="0"/>
            <w:snapToGrid w:val="0"/>
            <w:lang w:val="en-US"/>
          </w:rPr>
          <w:t>fGTP</w:t>
        </w:r>
        <w:r w:rsidRPr="008779D2">
          <w:rPr>
            <w:noProof w:val="0"/>
            <w:snapToGrid w:val="0"/>
            <w:lang w:val="en-US"/>
          </w:rPr>
          <w:t>TLAs</w:t>
        </w:r>
        <w:proofErr w:type="spellEnd"/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</w:r>
        <w:r w:rsidRPr="008779D2">
          <w:rPr>
            <w:snapToGrid w:val="0"/>
            <w:lang w:val="en-US"/>
          </w:rPr>
          <w:tab/>
          <w:t>INTEGER ::= 16</w:t>
        </w:r>
      </w:ins>
    </w:p>
    <w:p w14:paraId="3ACCB468" w14:textId="77777777" w:rsidR="00061DEF" w:rsidRPr="008779D2" w:rsidRDefault="00061DEF" w:rsidP="002B232B">
      <w:pPr>
        <w:pStyle w:val="PL"/>
        <w:spacing w:line="0" w:lineRule="atLeast"/>
        <w:rPr>
          <w:ins w:id="457" w:author="Ericsson User" w:date="2019-10-04T13:21:00Z"/>
          <w:noProof w:val="0"/>
          <w:snapToGrid w:val="0"/>
          <w:lang w:val="en-US"/>
        </w:rPr>
      </w:pPr>
    </w:p>
    <w:p w14:paraId="5578DB54" w14:textId="77777777" w:rsidR="002B232B" w:rsidRPr="007E6716" w:rsidRDefault="002B232B" w:rsidP="000B59B6">
      <w:pPr>
        <w:pStyle w:val="PL"/>
      </w:pPr>
    </w:p>
    <w:p w14:paraId="2A094F27" w14:textId="77777777" w:rsidR="000B59B6" w:rsidRPr="007E6716" w:rsidRDefault="000B59B6" w:rsidP="000B59B6">
      <w:pPr>
        <w:pStyle w:val="PL"/>
      </w:pPr>
    </w:p>
    <w:p w14:paraId="422E514D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05F1D16A" w14:textId="77777777" w:rsidR="000B59B6" w:rsidRPr="007E6716" w:rsidRDefault="000B59B6" w:rsidP="000B59B6">
      <w:pPr>
        <w:pStyle w:val="PL"/>
      </w:pPr>
      <w:r w:rsidRPr="007E6716">
        <w:t>--</w:t>
      </w:r>
    </w:p>
    <w:p w14:paraId="28FB8C34" w14:textId="77777777" w:rsidR="000B59B6" w:rsidRPr="007E6716" w:rsidRDefault="000B59B6" w:rsidP="000B59B6">
      <w:pPr>
        <w:pStyle w:val="PL"/>
        <w:outlineLvl w:val="3"/>
      </w:pPr>
      <w:r w:rsidRPr="007E6716">
        <w:t>-- IEs</w:t>
      </w:r>
    </w:p>
    <w:p w14:paraId="553E5F50" w14:textId="77777777" w:rsidR="000B59B6" w:rsidRPr="007E6716" w:rsidRDefault="000B59B6" w:rsidP="000B59B6">
      <w:pPr>
        <w:pStyle w:val="PL"/>
      </w:pPr>
      <w:r w:rsidRPr="007E6716">
        <w:t>--</w:t>
      </w:r>
    </w:p>
    <w:p w14:paraId="54DB5149" w14:textId="77777777" w:rsidR="000B59B6" w:rsidRPr="007E6716" w:rsidRDefault="000B59B6" w:rsidP="000B59B6">
      <w:pPr>
        <w:pStyle w:val="PL"/>
      </w:pPr>
      <w:r w:rsidRPr="007E6716">
        <w:t>-- **************************************************************</w:t>
      </w:r>
    </w:p>
    <w:p w14:paraId="7CCA3375" w14:textId="77777777" w:rsidR="000B59B6" w:rsidRPr="007E6716" w:rsidRDefault="000B59B6" w:rsidP="000B59B6">
      <w:pPr>
        <w:pStyle w:val="PL"/>
      </w:pPr>
    </w:p>
    <w:p w14:paraId="74251CD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4ECF6DF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06B9A5A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1B157946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21DA385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4BB0272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FDA592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369A4B03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id-Cause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7</w:t>
      </w:r>
    </w:p>
    <w:p w14:paraId="583C8DE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id-cellAssistanceInfo-NR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8</w:t>
      </w:r>
    </w:p>
    <w:p w14:paraId="261BB7C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id-ConfigurationUpdateInitiatingNodeChoice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9</w:t>
      </w:r>
    </w:p>
    <w:p w14:paraId="1065E1E7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id-CriticalityDiagnostics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10</w:t>
      </w:r>
    </w:p>
    <w:p w14:paraId="2F980C86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id-XnUAddressInfoperPDUSession-List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11</w:t>
      </w:r>
    </w:p>
    <w:p w14:paraId="77252D98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</w:t>
      </w:r>
      <w:r w:rsidRPr="00762B14">
        <w:rPr>
          <w:snapToGrid w:val="0"/>
          <w:lang w:val="it-IT"/>
        </w:rPr>
        <w:t>DRBsSubjectToStatusTransfer-List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12</w:t>
      </w:r>
    </w:p>
    <w:p w14:paraId="685313E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562F968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7AADA9ED" w14:textId="77777777" w:rsidR="000B59B6" w:rsidRPr="007E6716" w:rsidRDefault="000B59B6" w:rsidP="000B59B6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735CEBD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4ED0BC5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38D5838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7224E2C2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0C1C1634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</w:t>
      </w:r>
      <w:r w:rsidRPr="00762B14">
        <w:rPr>
          <w:noProof w:val="0"/>
          <w:snapToGrid w:val="0"/>
          <w:lang w:val="it-IT"/>
        </w:rPr>
        <w:t>LocationReportingInformation</w:t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noProof w:val="0"/>
          <w:snapToGrid w:val="0"/>
          <w:lang w:val="it-IT"/>
        </w:rPr>
        <w:tab/>
      </w:r>
      <w:r w:rsidRPr="00762B14">
        <w:rPr>
          <w:snapToGrid w:val="0"/>
          <w:lang w:val="it-IT"/>
        </w:rPr>
        <w:t>ProtocolIE-ID ::= 20</w:t>
      </w:r>
    </w:p>
    <w:p w14:paraId="2C8C87C2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id-MAC-I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  <w:t>ProtocolIE-ID ::= 21</w:t>
      </w:r>
    </w:p>
    <w:p w14:paraId="2640E02A" w14:textId="77777777" w:rsidR="000B59B6" w:rsidRPr="00762B14" w:rsidRDefault="000B59B6" w:rsidP="000B59B6">
      <w:pPr>
        <w:pStyle w:val="PL"/>
        <w:rPr>
          <w:lang w:val="it-IT"/>
        </w:rPr>
      </w:pPr>
      <w:r w:rsidRPr="00762B14">
        <w:rPr>
          <w:lang w:val="it-IT"/>
        </w:rPr>
        <w:t>id-MaskedIMEISV</w:t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</w:r>
      <w:r w:rsidRPr="00762B14">
        <w:rPr>
          <w:lang w:val="it-IT"/>
        </w:rPr>
        <w:tab/>
        <w:t>ProtocolIE-ID ::= 22</w:t>
      </w:r>
    </w:p>
    <w:p w14:paraId="21E47810" w14:textId="77777777" w:rsidR="000B59B6" w:rsidRPr="00762B14" w:rsidRDefault="000B59B6" w:rsidP="000B59B6">
      <w:pPr>
        <w:pStyle w:val="PL"/>
        <w:rPr>
          <w:snapToGrid w:val="0"/>
          <w:lang w:val="it-IT"/>
        </w:rPr>
      </w:pPr>
      <w:r w:rsidRPr="00762B14">
        <w:rPr>
          <w:snapToGrid w:val="0"/>
          <w:lang w:val="it-IT"/>
        </w:rPr>
        <w:t>id-M-NG-RANnodeUEXnAPID</w:t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snapToGrid w:val="0"/>
          <w:lang w:val="it-IT"/>
        </w:rPr>
        <w:tab/>
      </w:r>
      <w:r w:rsidRPr="00762B14">
        <w:rPr>
          <w:lang w:val="it-IT"/>
        </w:rPr>
        <w:t>ProtocolIE-ID ::= 23</w:t>
      </w:r>
    </w:p>
    <w:p w14:paraId="54DEB84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F4F898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295BD9C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43BFA50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2A2BCF2C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6DB79097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3632E73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59DE0F1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id-PagingDRX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31</w:t>
      </w:r>
    </w:p>
    <w:p w14:paraId="36F4B4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id-PCellID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32</w:t>
      </w:r>
    </w:p>
    <w:p w14:paraId="64CF9E54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id-PDCPChangeIndication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33</w:t>
      </w:r>
    </w:p>
    <w:p w14:paraId="0BF9EF9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id-PDUSessionAdmittedAddedAddReqAck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34</w:t>
      </w:r>
    </w:p>
    <w:p w14:paraId="0E69E72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id-PDUSessionAdmittedModSNModConfirm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35</w:t>
      </w:r>
    </w:p>
    <w:p w14:paraId="0FD56E7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36</w:t>
      </w:r>
    </w:p>
    <w:p w14:paraId="09FC17B7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id-PDUSessionNotAdmittedAddReqAck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37</w:t>
      </w:r>
    </w:p>
    <w:p w14:paraId="27266F5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id-PDUSessionNotAdmitted-SNModResponse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38</w:t>
      </w:r>
    </w:p>
    <w:p w14:paraId="088A4EB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3CFADB2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7EB77AF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5FF4DD85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4FE33352" w14:textId="77777777" w:rsidR="000B59B6" w:rsidRPr="007E6716" w:rsidRDefault="000B59B6" w:rsidP="000B59B6">
      <w:pPr>
        <w:pStyle w:val="PL"/>
        <w:rPr>
          <w:snapToGrid w:val="0"/>
        </w:rPr>
      </w:pPr>
      <w:bookmarkStart w:id="458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5A34C2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350C2B6C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AADD8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7C1C089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5A83645F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7DAE7BBB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29CDB25E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53407652" w14:textId="77777777" w:rsidR="000B59B6" w:rsidRPr="007E6716" w:rsidRDefault="000B59B6" w:rsidP="000B59B6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458"/>
    <w:p w14:paraId="6B080E2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2F135990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145FC51A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39193D7A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185852A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0F67A8A3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16BD3222" w14:textId="77777777" w:rsidR="000B59B6" w:rsidRPr="007E6716" w:rsidRDefault="000B59B6" w:rsidP="000B59B6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73390FA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6F1B4B1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id-ResponseInfo-ReconfCompl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60</w:t>
      </w:r>
    </w:p>
    <w:p w14:paraId="051BC8A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id-RRCConfigIndication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61</w:t>
      </w:r>
    </w:p>
    <w:p w14:paraId="15EE9EA5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id-RRCResumeCause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62</w:t>
      </w:r>
    </w:p>
    <w:p w14:paraId="7E48D4D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id-SCGConfigurationQuery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63</w:t>
      </w:r>
    </w:p>
    <w:p w14:paraId="4B1A1F16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rStyle w:val="PLChar"/>
          <w:lang w:val="it-IT"/>
        </w:rPr>
        <w:t>id-selectedPLMN</w:t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rStyle w:val="PLChar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64</w:t>
      </w:r>
    </w:p>
    <w:p w14:paraId="442766E2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id-ServedCellsToActivate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65</w:t>
      </w:r>
    </w:p>
    <w:p w14:paraId="36A2C86A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id-servedCellsToUpdate-E-UTRA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66</w:t>
      </w:r>
    </w:p>
    <w:p w14:paraId="1DEF5BF5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id-ServedCellsToUpdateInitiatingNodeChoice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67</w:t>
      </w:r>
    </w:p>
    <w:p w14:paraId="02A78A7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id-servedCellsToUpdate-NR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68</w:t>
      </w:r>
    </w:p>
    <w:p w14:paraId="7078B7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id-s-ng-RANnode-SecurityKey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69</w:t>
      </w:r>
    </w:p>
    <w:p w14:paraId="6237A2A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id-S-NG-RANnodeUE-AMBR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70</w:t>
      </w:r>
    </w:p>
    <w:p w14:paraId="0B66E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lastRenderedPageBreak/>
        <w:t>id-S-NG-RANnodeUEXnAPID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71</w:t>
      </w:r>
    </w:p>
    <w:p w14:paraId="05E34A0D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7B9C79F5" w14:textId="77777777" w:rsidR="000B59B6" w:rsidRPr="007E6716" w:rsidRDefault="000B59B6" w:rsidP="000B59B6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3CFFB6C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39138CB1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E093612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026C2D3B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0B0FD800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79DE27E1" w14:textId="77777777" w:rsidR="000B59B6" w:rsidRPr="007E6716" w:rsidRDefault="000B59B6" w:rsidP="000B59B6">
      <w:pPr>
        <w:pStyle w:val="PL"/>
      </w:pPr>
      <w:bookmarkStart w:id="45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5AACD631" w14:textId="77777777" w:rsidR="000B59B6" w:rsidRPr="007E6716" w:rsidRDefault="000B59B6" w:rsidP="000B59B6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33A20346" w14:textId="77777777" w:rsidR="000B59B6" w:rsidRPr="007E6716" w:rsidRDefault="000B59B6" w:rsidP="000B59B6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6964565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495227FE" w14:textId="77777777" w:rsidR="000B59B6" w:rsidRPr="007E6716" w:rsidRDefault="000B59B6" w:rsidP="000B59B6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6FD51EED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5E105A44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3463B965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70CC3799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657DD59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id-UEHistoryInformation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88</w:t>
      </w:r>
    </w:p>
    <w:p w14:paraId="277859E0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id-UEIdentityIndexValue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89</w:t>
      </w:r>
    </w:p>
    <w:p w14:paraId="4F1CB38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id-UERANPagingIdentity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  <w:t>ProtocolIE-ID ::= 90</w:t>
      </w:r>
    </w:p>
    <w:bookmarkEnd w:id="459"/>
    <w:p w14:paraId="1B210583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</w:t>
      </w:r>
      <w:r w:rsidRPr="00693FFC">
        <w:rPr>
          <w:lang w:val="it-IT"/>
        </w:rPr>
        <w:t>UESecurityCapabilities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91</w:t>
      </w:r>
    </w:p>
    <w:p w14:paraId="5CDD2B89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id-UserPlaneTrafficActivityReport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92</w:t>
      </w:r>
    </w:p>
    <w:p w14:paraId="2BDC0269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id-XnRemovalThreshold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93</w:t>
      </w:r>
    </w:p>
    <w:p w14:paraId="32552F3E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lang w:val="it-IT"/>
        </w:rPr>
        <w:t>id-DesiredActNotificationLevel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94</w:t>
      </w:r>
    </w:p>
    <w:p w14:paraId="090220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id-AvailableDRBIDs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95</w:t>
      </w:r>
    </w:p>
    <w:p w14:paraId="31AEA38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id-AdditionalDRBIDs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96</w:t>
      </w:r>
    </w:p>
    <w:p w14:paraId="13C3C2EB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id-SpareDRBIDs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97</w:t>
      </w:r>
    </w:p>
    <w:p w14:paraId="58195B2E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id-RequiredNumberOfDRBIDs</w:t>
      </w:r>
      <w:r w:rsidRPr="00693FFC" w:rsidDel="00AF5064">
        <w:rPr>
          <w:lang w:val="it-IT"/>
        </w:rPr>
        <w:t xml:space="preserve"> 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98</w:t>
      </w:r>
    </w:p>
    <w:p w14:paraId="5FCBDB2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id-TNLA-To-Add-List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99</w:t>
      </w:r>
    </w:p>
    <w:p w14:paraId="2AA4945C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id-TNLA-To-Update-List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100</w:t>
      </w:r>
    </w:p>
    <w:p w14:paraId="06DC51AF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id-TNLA-To-Remove-List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101</w:t>
      </w:r>
    </w:p>
    <w:p w14:paraId="4D366C42" w14:textId="77777777" w:rsidR="000B59B6" w:rsidRPr="00693FFC" w:rsidRDefault="000B59B6" w:rsidP="000B59B6">
      <w:pPr>
        <w:pStyle w:val="PL"/>
        <w:rPr>
          <w:snapToGrid w:val="0"/>
        </w:rPr>
      </w:pPr>
      <w:r w:rsidRPr="00693FFC">
        <w:rPr>
          <w:snapToGrid w:val="0"/>
        </w:rPr>
        <w:t>id-TNLA-Setup-List</w:t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</w:r>
      <w:r w:rsidRPr="00693FFC">
        <w:tab/>
        <w:t>ProtocolIE-ID ::= 102</w:t>
      </w:r>
    </w:p>
    <w:p w14:paraId="3BE3F6F8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33865D8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44BE4720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snapToGrid w:val="0"/>
          <w:lang w:val="it-IT"/>
        </w:rPr>
        <w:t>id-S-NG-RANnodeMaxIPDataRate-UL</w:t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snapToGrid w:val="0"/>
          <w:lang w:val="it-IT"/>
        </w:rPr>
        <w:tab/>
      </w:r>
      <w:r w:rsidRPr="00693FFC">
        <w:rPr>
          <w:lang w:val="it-IT"/>
        </w:rPr>
        <w:t>ProtocolIE-ID ::= 105</w:t>
      </w:r>
    </w:p>
    <w:p w14:paraId="52BB7CF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id-PDUSessionResourceSecondaryRATUsageList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107</w:t>
      </w:r>
    </w:p>
    <w:p w14:paraId="7DB6614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id-Additional-UL-NG-U-TNLatUPF-List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108</w:t>
      </w:r>
    </w:p>
    <w:p w14:paraId="58BFC90C" w14:textId="77777777" w:rsidR="000B59B6" w:rsidRPr="007E6716" w:rsidRDefault="000B59B6" w:rsidP="000B59B6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5090B7C9" w14:textId="77777777" w:rsidR="000B59B6" w:rsidRPr="007E6716" w:rsidRDefault="000B59B6" w:rsidP="000B59B6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5AE77F79" w14:textId="77777777" w:rsidR="000B59B6" w:rsidRPr="007E6716" w:rsidRDefault="000B59B6" w:rsidP="000B59B6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7E121C8B" w14:textId="77777777" w:rsidR="000B59B6" w:rsidRPr="007E6716" w:rsidRDefault="000B59B6" w:rsidP="000B59B6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17DE0DAA" w14:textId="77777777" w:rsidR="000B59B6" w:rsidRPr="007E6716" w:rsidRDefault="000B59B6" w:rsidP="000B59B6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3CBEEE54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id-MaxIPrate-DL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114</w:t>
      </w:r>
    </w:p>
    <w:p w14:paraId="03C9CF8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id-SecurityResult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115</w:t>
      </w:r>
    </w:p>
    <w:p w14:paraId="702A4A2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id-S-NSSAI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116</w:t>
      </w:r>
    </w:p>
    <w:p w14:paraId="216C70A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id-MR-DC-ResourceCoordinationInfo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117</w:t>
      </w:r>
    </w:p>
    <w:p w14:paraId="582B4588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id-AMF-Region-Information-To-Add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118</w:t>
      </w:r>
    </w:p>
    <w:p w14:paraId="0F176473" w14:textId="77777777" w:rsidR="000B59B6" w:rsidRPr="007E6716" w:rsidRDefault="000B59B6" w:rsidP="000B59B6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0F7554CA" w14:textId="77777777" w:rsidR="000B59B6" w:rsidRPr="007E6716" w:rsidRDefault="000B59B6" w:rsidP="000B59B6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23428806" w14:textId="77777777" w:rsidR="000B59B6" w:rsidRPr="007E6716" w:rsidRDefault="000B59B6" w:rsidP="000B59B6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4A692253" w14:textId="77777777" w:rsidR="000B59B6" w:rsidRPr="007E6716" w:rsidRDefault="000B59B6" w:rsidP="000B59B6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3E56A351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id-PDUSessionDataForwarding-SNModResponse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123</w:t>
      </w:r>
    </w:p>
    <w:p w14:paraId="1CC43A1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id-DRBsNotAdmittedSetupModifyList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124</w:t>
      </w:r>
    </w:p>
    <w:p w14:paraId="2EF61C4A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lastRenderedPageBreak/>
        <w:t>id-Secondary-MN-Xn-U-TNLInfoatM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125</w:t>
      </w:r>
    </w:p>
    <w:p w14:paraId="32A80DBD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id-NE-DC-TDM-Pattern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126</w:t>
      </w:r>
    </w:p>
    <w:p w14:paraId="7423D0BE" w14:textId="77777777" w:rsidR="000B59B6" w:rsidRPr="00693FFC" w:rsidRDefault="000B59B6" w:rsidP="000B59B6">
      <w:pPr>
        <w:pStyle w:val="PL"/>
        <w:rPr>
          <w:snapToGrid w:val="0"/>
          <w:lang w:val="it-IT" w:eastAsia="zh-CN"/>
        </w:rPr>
      </w:pPr>
      <w:r w:rsidRPr="00693FFC">
        <w:rPr>
          <w:snapToGrid w:val="0"/>
          <w:lang w:val="it-IT" w:eastAsia="zh-CN"/>
        </w:rPr>
        <w:t>id-PDUSessionCommonNetworkInstance</w:t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</w:r>
      <w:r w:rsidRPr="00693FFC">
        <w:rPr>
          <w:snapToGrid w:val="0"/>
          <w:lang w:val="it-IT" w:eastAsia="zh-CN"/>
        </w:rPr>
        <w:tab/>
        <w:t>ProtocolIE-ID ::= 127</w:t>
      </w:r>
    </w:p>
    <w:p w14:paraId="1D0BF4FF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id-BPLMN-ID-Info-EUTRA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128</w:t>
      </w:r>
    </w:p>
    <w:p w14:paraId="6EC2AABC" w14:textId="77777777" w:rsidR="000B59B6" w:rsidRPr="00693FFC" w:rsidRDefault="000B59B6" w:rsidP="000B59B6">
      <w:pPr>
        <w:pStyle w:val="PL"/>
        <w:rPr>
          <w:lang w:val="it-IT"/>
        </w:rPr>
      </w:pPr>
      <w:r w:rsidRPr="00693FFC">
        <w:rPr>
          <w:lang w:val="it-IT"/>
        </w:rPr>
        <w:t>id-BPLMN-ID-Info-NR</w:t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</w:r>
      <w:r w:rsidRPr="00693FFC">
        <w:rPr>
          <w:lang w:val="it-IT"/>
        </w:rPr>
        <w:tab/>
        <w:t>ProtocolIE-ID ::= 129</w:t>
      </w:r>
    </w:p>
    <w:p w14:paraId="3D1CCECE" w14:textId="77777777" w:rsidR="000B59B6" w:rsidRPr="007E6716" w:rsidRDefault="000B59B6" w:rsidP="000B59B6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15368CE1" w14:textId="77777777" w:rsidR="000B59B6" w:rsidRPr="007E6716" w:rsidRDefault="000B59B6" w:rsidP="000B59B6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68C7579F" w14:textId="1268B34B" w:rsidR="000B59B6" w:rsidRDefault="000B59B6" w:rsidP="000B59B6">
      <w:pPr>
        <w:pStyle w:val="PL"/>
        <w:rPr>
          <w:ins w:id="460" w:author="Ericsson User" w:date="2019-10-04T13:21:00Z"/>
        </w:rPr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55B30C07" w14:textId="6CCDBA7F" w:rsidR="002B232B" w:rsidRPr="00693FFC" w:rsidRDefault="002B232B" w:rsidP="000B59B6">
      <w:pPr>
        <w:pStyle w:val="PL"/>
        <w:rPr>
          <w:lang w:val="it-IT"/>
        </w:rPr>
      </w:pPr>
      <w:ins w:id="461" w:author="Ericsson User" w:date="2019-10-04T13:21:00Z">
        <w:r w:rsidRPr="00693FFC">
          <w:rPr>
            <w:noProof w:val="0"/>
            <w:snapToGrid w:val="0"/>
            <w:lang w:val="it-IT"/>
          </w:rPr>
          <w:t>id-</w:t>
        </w:r>
        <w:r w:rsidRPr="00693FFC">
          <w:rPr>
            <w:snapToGrid w:val="0"/>
            <w:lang w:val="it-IT"/>
          </w:rPr>
          <w:t>TNLConfigurationInfo</w:t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snapToGrid w:val="0"/>
            <w:lang w:val="it-IT"/>
          </w:rPr>
          <w:tab/>
        </w:r>
        <w:r w:rsidRPr="00693FFC">
          <w:rPr>
            <w:noProof w:val="0"/>
            <w:snapToGrid w:val="0"/>
            <w:lang w:val="it-IT"/>
          </w:rPr>
          <w:t>ProtocolIE-ID ::= xxx</w:t>
        </w:r>
      </w:ins>
    </w:p>
    <w:p w14:paraId="42795E55" w14:textId="77777777" w:rsidR="000B59B6" w:rsidRPr="00693FFC" w:rsidRDefault="000B59B6" w:rsidP="000B59B6">
      <w:pPr>
        <w:pStyle w:val="PL"/>
        <w:rPr>
          <w:snapToGrid w:val="0"/>
          <w:lang w:val="it-IT"/>
        </w:rPr>
      </w:pPr>
    </w:p>
    <w:p w14:paraId="4524A81D" w14:textId="77777777" w:rsidR="000B59B6" w:rsidRPr="00693FFC" w:rsidRDefault="000B59B6" w:rsidP="000B59B6">
      <w:pPr>
        <w:pStyle w:val="PL"/>
        <w:rPr>
          <w:snapToGrid w:val="0"/>
          <w:lang w:val="it-IT"/>
        </w:rPr>
      </w:pPr>
      <w:r w:rsidRPr="00693FFC">
        <w:rPr>
          <w:snapToGrid w:val="0"/>
          <w:lang w:val="it-IT"/>
        </w:rPr>
        <w:t>END</w:t>
      </w:r>
    </w:p>
    <w:p w14:paraId="2A523415" w14:textId="77777777" w:rsidR="000B59B6" w:rsidRPr="007E6716" w:rsidRDefault="000B59B6" w:rsidP="000B59B6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  <w:bookmarkStart w:id="462" w:name="_GoBack"/>
      <w:bookmarkEnd w:id="462"/>
    </w:p>
    <w:p w14:paraId="4F238433" w14:textId="77777777" w:rsidR="000B59B6" w:rsidRDefault="000B59B6" w:rsidP="002841A9">
      <w:pPr>
        <w:jc w:val="center"/>
        <w:rPr>
          <w:color w:val="FF0000"/>
        </w:rPr>
      </w:pPr>
    </w:p>
    <w:p w14:paraId="20E9C822" w14:textId="25B9EC37" w:rsidR="0073280F" w:rsidRDefault="0073280F" w:rsidP="0073280F">
      <w:pPr>
        <w:jc w:val="center"/>
        <w:rPr>
          <w:color w:val="FF0000"/>
        </w:rPr>
      </w:pPr>
    </w:p>
    <w:p w14:paraId="3F8A5BA8" w14:textId="77777777" w:rsidR="0073280F" w:rsidRDefault="0073280F" w:rsidP="00CE4033">
      <w:pPr>
        <w:jc w:val="center"/>
        <w:rPr>
          <w:color w:val="FF0000"/>
        </w:rPr>
      </w:pPr>
    </w:p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25C39151" w14:textId="77777777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092F43CA" w:rsidR="00F80773" w:rsidRDefault="00F80773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D30F56" w14:textId="77777777" w:rsidR="00D2580A" w:rsidRDefault="00D2580A">
      <w:r>
        <w:separator/>
      </w:r>
    </w:p>
  </w:endnote>
  <w:endnote w:type="continuationSeparator" w:id="0">
    <w:p w14:paraId="41C6FD6F" w14:textId="77777777" w:rsidR="00D2580A" w:rsidRDefault="00D25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B52C4" w14:textId="77777777" w:rsidR="00D2580A" w:rsidRDefault="00D2580A">
      <w:r>
        <w:separator/>
      </w:r>
    </w:p>
  </w:footnote>
  <w:footnote w:type="continuationSeparator" w:id="0">
    <w:p w14:paraId="1071854E" w14:textId="77777777" w:rsidR="00D2580A" w:rsidRDefault="00D25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A833A0" w:rsidRDefault="00A83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A833A0" w:rsidRDefault="00A833A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A833A0" w:rsidRDefault="00A833A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_v01">
    <w15:presenceInfo w15:providerId="None" w15:userId="Ericsson User_v01"/>
  </w15:person>
  <w15:person w15:author="Ericsson User Rev 4">
    <w15:presenceInfo w15:providerId="None" w15:userId="Ericsson User Rev 4"/>
  </w15:person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257D5"/>
    <w:rsid w:val="0003111D"/>
    <w:rsid w:val="00035B71"/>
    <w:rsid w:val="00061DEF"/>
    <w:rsid w:val="000859F5"/>
    <w:rsid w:val="00090420"/>
    <w:rsid w:val="00092CA4"/>
    <w:rsid w:val="0009639C"/>
    <w:rsid w:val="000A3C5A"/>
    <w:rsid w:val="000A6394"/>
    <w:rsid w:val="000B59B6"/>
    <w:rsid w:val="000B7FED"/>
    <w:rsid w:val="000C038A"/>
    <w:rsid w:val="000C496D"/>
    <w:rsid w:val="000C6598"/>
    <w:rsid w:val="000C7BCC"/>
    <w:rsid w:val="000D146B"/>
    <w:rsid w:val="000D3F05"/>
    <w:rsid w:val="000D6F1F"/>
    <w:rsid w:val="000E73B8"/>
    <w:rsid w:val="000F5313"/>
    <w:rsid w:val="000F705E"/>
    <w:rsid w:val="0012580C"/>
    <w:rsid w:val="00145D43"/>
    <w:rsid w:val="00153C62"/>
    <w:rsid w:val="00154F6A"/>
    <w:rsid w:val="00165B3F"/>
    <w:rsid w:val="00181966"/>
    <w:rsid w:val="00190059"/>
    <w:rsid w:val="00192C46"/>
    <w:rsid w:val="00192F61"/>
    <w:rsid w:val="00195688"/>
    <w:rsid w:val="001A08B3"/>
    <w:rsid w:val="001A18D6"/>
    <w:rsid w:val="001A1982"/>
    <w:rsid w:val="001A7582"/>
    <w:rsid w:val="001A7B60"/>
    <w:rsid w:val="001B52F0"/>
    <w:rsid w:val="001B7A65"/>
    <w:rsid w:val="001C54AA"/>
    <w:rsid w:val="001E08B0"/>
    <w:rsid w:val="001E2948"/>
    <w:rsid w:val="001E41F3"/>
    <w:rsid w:val="001E4703"/>
    <w:rsid w:val="001F2065"/>
    <w:rsid w:val="001F2966"/>
    <w:rsid w:val="001F2F50"/>
    <w:rsid w:val="001F5D94"/>
    <w:rsid w:val="00202BFB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1A9"/>
    <w:rsid w:val="00284FEB"/>
    <w:rsid w:val="002860C4"/>
    <w:rsid w:val="002B232B"/>
    <w:rsid w:val="002B5741"/>
    <w:rsid w:val="002B7F91"/>
    <w:rsid w:val="002D280B"/>
    <w:rsid w:val="002F2CC5"/>
    <w:rsid w:val="00304B1A"/>
    <w:rsid w:val="00305409"/>
    <w:rsid w:val="0032090D"/>
    <w:rsid w:val="00321222"/>
    <w:rsid w:val="00332399"/>
    <w:rsid w:val="00337FD9"/>
    <w:rsid w:val="00340176"/>
    <w:rsid w:val="00344791"/>
    <w:rsid w:val="00346858"/>
    <w:rsid w:val="0035648A"/>
    <w:rsid w:val="003609EF"/>
    <w:rsid w:val="0036231A"/>
    <w:rsid w:val="00364F14"/>
    <w:rsid w:val="00374DD4"/>
    <w:rsid w:val="003768D7"/>
    <w:rsid w:val="0038618F"/>
    <w:rsid w:val="00395C05"/>
    <w:rsid w:val="003B3434"/>
    <w:rsid w:val="003D3403"/>
    <w:rsid w:val="003D5A37"/>
    <w:rsid w:val="003E1A36"/>
    <w:rsid w:val="00403CFD"/>
    <w:rsid w:val="00406C09"/>
    <w:rsid w:val="00410371"/>
    <w:rsid w:val="004242F1"/>
    <w:rsid w:val="00451898"/>
    <w:rsid w:val="00466EE2"/>
    <w:rsid w:val="004771A0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0366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206"/>
    <w:rsid w:val="005B3D37"/>
    <w:rsid w:val="005E2C44"/>
    <w:rsid w:val="005F5E4C"/>
    <w:rsid w:val="00604358"/>
    <w:rsid w:val="00612031"/>
    <w:rsid w:val="00621188"/>
    <w:rsid w:val="006257ED"/>
    <w:rsid w:val="00636890"/>
    <w:rsid w:val="00636C48"/>
    <w:rsid w:val="006578A2"/>
    <w:rsid w:val="00662672"/>
    <w:rsid w:val="00683B71"/>
    <w:rsid w:val="00693FFC"/>
    <w:rsid w:val="0069528C"/>
    <w:rsid w:val="00695808"/>
    <w:rsid w:val="006A6DDA"/>
    <w:rsid w:val="006B46FB"/>
    <w:rsid w:val="006C728F"/>
    <w:rsid w:val="006E051A"/>
    <w:rsid w:val="006E1ACE"/>
    <w:rsid w:val="006E21FB"/>
    <w:rsid w:val="006E53EA"/>
    <w:rsid w:val="006F2DF4"/>
    <w:rsid w:val="00705BC3"/>
    <w:rsid w:val="007247F8"/>
    <w:rsid w:val="0073280F"/>
    <w:rsid w:val="00737C81"/>
    <w:rsid w:val="0074107A"/>
    <w:rsid w:val="00744898"/>
    <w:rsid w:val="00762B14"/>
    <w:rsid w:val="007834E4"/>
    <w:rsid w:val="007867C1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779D2"/>
    <w:rsid w:val="00881772"/>
    <w:rsid w:val="008A45A6"/>
    <w:rsid w:val="008B411E"/>
    <w:rsid w:val="008C358E"/>
    <w:rsid w:val="008C67D3"/>
    <w:rsid w:val="008D2B5A"/>
    <w:rsid w:val="008D4A8D"/>
    <w:rsid w:val="008D4B06"/>
    <w:rsid w:val="008E48AA"/>
    <w:rsid w:val="008F686C"/>
    <w:rsid w:val="009148DE"/>
    <w:rsid w:val="00923985"/>
    <w:rsid w:val="00951FDA"/>
    <w:rsid w:val="00952EDB"/>
    <w:rsid w:val="00960ADF"/>
    <w:rsid w:val="009661BC"/>
    <w:rsid w:val="009777D9"/>
    <w:rsid w:val="009800AF"/>
    <w:rsid w:val="00990F42"/>
    <w:rsid w:val="00991B88"/>
    <w:rsid w:val="00997B47"/>
    <w:rsid w:val="009A1FEF"/>
    <w:rsid w:val="009A2BD0"/>
    <w:rsid w:val="009A5753"/>
    <w:rsid w:val="009A579D"/>
    <w:rsid w:val="009B1B24"/>
    <w:rsid w:val="009B37E7"/>
    <w:rsid w:val="009D511F"/>
    <w:rsid w:val="009E3297"/>
    <w:rsid w:val="009F734F"/>
    <w:rsid w:val="009F7EC5"/>
    <w:rsid w:val="00A04240"/>
    <w:rsid w:val="00A17514"/>
    <w:rsid w:val="00A246B6"/>
    <w:rsid w:val="00A33C36"/>
    <w:rsid w:val="00A36EE0"/>
    <w:rsid w:val="00A420E7"/>
    <w:rsid w:val="00A47691"/>
    <w:rsid w:val="00A47E70"/>
    <w:rsid w:val="00A50CF0"/>
    <w:rsid w:val="00A53CF7"/>
    <w:rsid w:val="00A7671C"/>
    <w:rsid w:val="00A82980"/>
    <w:rsid w:val="00A833A0"/>
    <w:rsid w:val="00A91E30"/>
    <w:rsid w:val="00AA2CBC"/>
    <w:rsid w:val="00AB1CED"/>
    <w:rsid w:val="00AC5820"/>
    <w:rsid w:val="00AD12F0"/>
    <w:rsid w:val="00AD1CD8"/>
    <w:rsid w:val="00AE3066"/>
    <w:rsid w:val="00AE7F77"/>
    <w:rsid w:val="00AF3DBB"/>
    <w:rsid w:val="00B06376"/>
    <w:rsid w:val="00B131FF"/>
    <w:rsid w:val="00B258BB"/>
    <w:rsid w:val="00B26A1D"/>
    <w:rsid w:val="00B30A82"/>
    <w:rsid w:val="00B34FF4"/>
    <w:rsid w:val="00B57705"/>
    <w:rsid w:val="00B67B97"/>
    <w:rsid w:val="00B70EA0"/>
    <w:rsid w:val="00B72BDF"/>
    <w:rsid w:val="00B7381C"/>
    <w:rsid w:val="00B7702D"/>
    <w:rsid w:val="00B84DB0"/>
    <w:rsid w:val="00B968C8"/>
    <w:rsid w:val="00B97C72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6D0E"/>
    <w:rsid w:val="00C12353"/>
    <w:rsid w:val="00C15D30"/>
    <w:rsid w:val="00C33341"/>
    <w:rsid w:val="00C356F6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2580A"/>
    <w:rsid w:val="00D3378F"/>
    <w:rsid w:val="00D50255"/>
    <w:rsid w:val="00DB35E1"/>
    <w:rsid w:val="00DD4B22"/>
    <w:rsid w:val="00DE2B92"/>
    <w:rsid w:val="00DE34CF"/>
    <w:rsid w:val="00DE758F"/>
    <w:rsid w:val="00E13F3D"/>
    <w:rsid w:val="00E3072E"/>
    <w:rsid w:val="00E34898"/>
    <w:rsid w:val="00E54387"/>
    <w:rsid w:val="00E701DA"/>
    <w:rsid w:val="00E9746B"/>
    <w:rsid w:val="00EB09B7"/>
    <w:rsid w:val="00EC4C0D"/>
    <w:rsid w:val="00EE48B2"/>
    <w:rsid w:val="00EE7D7C"/>
    <w:rsid w:val="00F017F0"/>
    <w:rsid w:val="00F11381"/>
    <w:rsid w:val="00F14A00"/>
    <w:rsid w:val="00F24EB5"/>
    <w:rsid w:val="00F25D98"/>
    <w:rsid w:val="00F300FB"/>
    <w:rsid w:val="00F3526A"/>
    <w:rsid w:val="00F40E24"/>
    <w:rsid w:val="00F51B37"/>
    <w:rsid w:val="00F55C3F"/>
    <w:rsid w:val="00F741A3"/>
    <w:rsid w:val="00F80773"/>
    <w:rsid w:val="00F91D48"/>
    <w:rsid w:val="00F92632"/>
    <w:rsid w:val="00F972A0"/>
    <w:rsid w:val="00F97AA7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4769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3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2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74b76ea240b332fb7513b26a2593656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3471f9119fcfada098f137f60e42870f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E856E-7196-428D-8DAD-778CC688D6F0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E1B35-41D1-46B7-B9BB-B0C1B237B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3348B9-D64D-405C-8EB9-D717A7D83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28</Pages>
  <Words>5729</Words>
  <Characters>50089</Characters>
  <Application>Microsoft Office Word</Application>
  <DocSecurity>4</DocSecurity>
  <Lines>417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2</cp:revision>
  <cp:lastPrinted>1899-12-31T23:00:00Z</cp:lastPrinted>
  <dcterms:created xsi:type="dcterms:W3CDTF">2019-11-22T04:20:00Z</dcterms:created>
  <dcterms:modified xsi:type="dcterms:W3CDTF">2019-11-22T04:20:00Z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