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984C6" w14:textId="584CCA52" w:rsidR="002303C7" w:rsidRDefault="002303C7" w:rsidP="002303C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9A0FC3">
        <w:rPr>
          <w:rFonts w:cs="Arial"/>
          <w:b/>
          <w:sz w:val="24"/>
          <w:szCs w:val="24"/>
        </w:rPr>
        <w:t>7</w:t>
      </w:r>
      <w:r w:rsidR="009E0408">
        <w:rPr>
          <w:rFonts w:cs="Arial"/>
          <w:b/>
          <w:sz w:val="24"/>
          <w:szCs w:val="24"/>
        </w:rPr>
        <w:t>600</w:t>
      </w:r>
    </w:p>
    <w:p w14:paraId="46377293" w14:textId="77777777" w:rsidR="002303C7" w:rsidRPr="00455CF9" w:rsidRDefault="002303C7" w:rsidP="002303C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77777777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669A0A73" w:rsidR="001E41F3" w:rsidRPr="00AC5DF9" w:rsidRDefault="008317DD" w:rsidP="00547111">
            <w:pPr>
              <w:pStyle w:val="CRCoverPage"/>
              <w:spacing w:after="0"/>
              <w:rPr>
                <w:b/>
                <w:noProof/>
                <w:sz w:val="24"/>
              </w:rPr>
            </w:pPr>
            <w:r w:rsidRPr="00AC5DF9">
              <w:rPr>
                <w:b/>
                <w:noProof/>
                <w:sz w:val="24"/>
              </w:rPr>
              <w:t>0259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6C6EE5EE" w:rsidR="001E41F3" w:rsidRPr="00410371" w:rsidRDefault="009E04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6175A440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15E4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DD25C43" w:rsidR="001E41F3" w:rsidRDefault="005F38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381E">
              <w:rPr>
                <w:lang w:val="en-US"/>
              </w:rPr>
              <w:t>LTE_NR_DC_CA_enh</w:t>
            </w:r>
            <w:proofErr w:type="spellEnd"/>
            <w:r w:rsidRPr="004B381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003549F3" w:rsidR="001E41F3" w:rsidRDefault="004C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</w:t>
            </w:r>
            <w:r>
              <w:rPr>
                <w:noProof/>
              </w:rPr>
              <w:t>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2303C7">
              <w:rPr>
                <w:noProof/>
              </w:rPr>
              <w:t>1-</w:t>
            </w:r>
            <w:r w:rsidR="009D05A1">
              <w:rPr>
                <w:noProof/>
              </w:rPr>
              <w:t>0</w:t>
            </w:r>
            <w:r w:rsidR="002303C7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2166E879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This support has impact on </w:t>
            </w:r>
            <w:proofErr w:type="spellStart"/>
            <w:r>
              <w:t>Xn</w:t>
            </w:r>
            <w:proofErr w:type="spellEnd"/>
            <w:r>
              <w:t xml:space="preserve"> </w:t>
            </w:r>
            <w:r w:rsidR="00543B11">
              <w:t xml:space="preserve">AP </w:t>
            </w:r>
            <w:r>
              <w:t>and we look into these implications.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5449A35F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Expand the </w:t>
            </w:r>
            <w:r w:rsidRPr="006D6068">
              <w:rPr>
                <w:i/>
                <w:iCs/>
                <w:noProof/>
              </w:rPr>
              <w:t>Lower Layer presence status change</w:t>
            </w:r>
            <w:r w:rsidRPr="006D6068">
              <w:rPr>
                <w:noProof/>
              </w:rPr>
              <w:t xml:space="preserve"> IE</w:t>
            </w:r>
            <w:r>
              <w:rPr>
                <w:noProof/>
              </w:rPr>
              <w:t xml:space="preserve"> to denote </w:t>
            </w:r>
            <w:r w:rsidR="003C09D8">
              <w:rPr>
                <w:noProof/>
              </w:rPr>
              <w:t xml:space="preserve">suspend and </w:t>
            </w:r>
            <w:r>
              <w:rPr>
                <w:noProof/>
              </w:rPr>
              <w:t>resume of lower layers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28D7103B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 over Xn, as is already agreed in RAN2. 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25DD1696" w:rsidR="001E41F3" w:rsidRDefault="00AC42E6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8.3.3, 9.2.3.60 and 9.3.5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9029AD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6DA6" w14:textId="77777777" w:rsidR="008863B9" w:rsidRDefault="00215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CR is rebased</w:t>
            </w:r>
          </w:p>
          <w:p w14:paraId="3BC49646" w14:textId="44813F31" w:rsidR="009E0408" w:rsidRDefault="009E0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introducing in 9.2.3.60, that keeping NG-RAN interface resources also applies to the codepoint </w:t>
            </w:r>
            <w:r>
              <w:rPr>
                <w:rFonts w:ascii="Times New Roman" w:hAnsi="Times New Roman"/>
                <w:noProof/>
              </w:rPr>
              <w:t>"</w:t>
            </w:r>
            <w:r>
              <w:rPr>
                <w:lang w:eastAsia="ja-JP"/>
              </w:rPr>
              <w:t>suspend lower layers</w:t>
            </w:r>
            <w:r>
              <w:rPr>
                <w:rFonts w:ascii="Times New Roman" w:hAnsi="Times New Roman"/>
                <w:noProof/>
              </w:rPr>
              <w:t>"</w:t>
            </w: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77777777" w:rsidR="001E41F3" w:rsidRDefault="001E41F3">
      <w:pPr>
        <w:rPr>
          <w:noProof/>
        </w:rPr>
      </w:pPr>
    </w:p>
    <w:p w14:paraId="18A3481B" w14:textId="77777777" w:rsidR="007570DE" w:rsidRDefault="007570DE">
      <w:pPr>
        <w:rPr>
          <w:noProof/>
        </w:rPr>
      </w:pPr>
    </w:p>
    <w:p w14:paraId="0A723B38" w14:textId="77777777" w:rsidR="007570DE" w:rsidRDefault="007570DE">
      <w:pPr>
        <w:rPr>
          <w:noProof/>
        </w:rPr>
      </w:pPr>
    </w:p>
    <w:p w14:paraId="21D25436" w14:textId="77777777" w:rsidR="007570DE" w:rsidRDefault="007570DE">
      <w:pPr>
        <w:rPr>
          <w:noProof/>
        </w:rPr>
      </w:pPr>
    </w:p>
    <w:p w14:paraId="0EED0396" w14:textId="444C3593" w:rsidR="007570DE" w:rsidRDefault="007570DE">
      <w:pPr>
        <w:rPr>
          <w:noProof/>
        </w:rPr>
      </w:pPr>
    </w:p>
    <w:p w14:paraId="3AB0313A" w14:textId="145D5C55" w:rsidR="000D755B" w:rsidRDefault="000D755B">
      <w:pPr>
        <w:rPr>
          <w:noProof/>
        </w:rPr>
      </w:pPr>
    </w:p>
    <w:p w14:paraId="5CABEFAF" w14:textId="77777777" w:rsidR="000D755B" w:rsidRDefault="000D755B">
      <w:pPr>
        <w:rPr>
          <w:noProof/>
        </w:rPr>
      </w:pPr>
    </w:p>
    <w:p w14:paraId="71E0112D" w14:textId="7DB2BD3D" w:rsidR="007570DE" w:rsidRDefault="008E40E2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1</w:t>
      </w:r>
      <w:r w:rsidRPr="008E40E2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64864BC3" w14:textId="77777777" w:rsidR="007570DE" w:rsidRDefault="007570DE" w:rsidP="007570DE">
      <w:pPr>
        <w:rPr>
          <w:noProof/>
        </w:rPr>
      </w:pPr>
    </w:p>
    <w:p w14:paraId="24CDF068" w14:textId="77777777" w:rsidR="00215E4D" w:rsidRPr="007E6716" w:rsidRDefault="00215E4D" w:rsidP="00215E4D">
      <w:pPr>
        <w:pStyle w:val="Heading3"/>
      </w:pPr>
      <w:bookmarkStart w:id="3" w:name="_Toc20955093"/>
      <w:r w:rsidRPr="007E6716">
        <w:t>8.3.3</w:t>
      </w:r>
      <w:r w:rsidRPr="007E6716">
        <w:tab/>
        <w:t xml:space="preserve">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</w:t>
      </w:r>
      <w:bookmarkEnd w:id="3"/>
    </w:p>
    <w:p w14:paraId="0B8C967C" w14:textId="77777777" w:rsidR="00215E4D" w:rsidRPr="007E6716" w:rsidRDefault="00215E4D" w:rsidP="00215E4D">
      <w:pPr>
        <w:pStyle w:val="Heading4"/>
      </w:pPr>
      <w:bookmarkStart w:id="4" w:name="_Toc20955094"/>
      <w:r w:rsidRPr="007E6716">
        <w:t>8.3.3.1</w:t>
      </w:r>
      <w:r w:rsidRPr="007E6716">
        <w:tab/>
        <w:t>General</w:t>
      </w:r>
      <w:bookmarkEnd w:id="4"/>
    </w:p>
    <w:p w14:paraId="2B75B837" w14:textId="77777777" w:rsidR="00215E4D" w:rsidRPr="007E6716" w:rsidRDefault="00215E4D" w:rsidP="00215E4D">
      <w:r w:rsidRPr="007E6716">
        <w:t>This procedure is used to enable an M-NG-RAN node to request an S-NG-RAN node to either modify the UE context at the S-NG-RAN node</w:t>
      </w:r>
      <w:r w:rsidRPr="007E671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7E6716">
        <w:rPr>
          <w:rFonts w:eastAsia="PMingLiU"/>
          <w:lang w:eastAsia="zh-TW"/>
        </w:rPr>
        <w:t>signalling</w:t>
      </w:r>
      <w:r w:rsidRPr="007E6716">
        <w:rPr>
          <w:rFonts w:eastAsia="PMingLiU" w:hint="eastAsia"/>
          <w:lang w:eastAsia="zh-TW"/>
        </w:rPr>
        <w:t xml:space="preserve"> in </w:t>
      </w:r>
      <w:r w:rsidRPr="007E6716">
        <w:t>M-NG-RAN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 xml:space="preserve">initiated </w:t>
      </w:r>
      <w:r w:rsidRPr="007E6716">
        <w:t>S-NG-RAN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>change</w:t>
      </w:r>
      <w:r w:rsidRPr="007E6716">
        <w:rPr>
          <w:rFonts w:eastAsia="Symbol"/>
          <w:lang w:eastAsia="zh-TW"/>
        </w:rPr>
        <w:t>, or to provide the S-RLF-related information to the S-NG-RAN node</w:t>
      </w:r>
      <w:r w:rsidRPr="007E6716">
        <w:t>.</w:t>
      </w:r>
    </w:p>
    <w:p w14:paraId="5E28CD0D" w14:textId="77777777" w:rsidR="00215E4D" w:rsidRPr="007E6716" w:rsidRDefault="00215E4D" w:rsidP="00215E4D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5E4F58F7" w14:textId="77777777" w:rsidR="00215E4D" w:rsidRPr="007E6716" w:rsidRDefault="00215E4D" w:rsidP="00215E4D">
      <w:pPr>
        <w:pStyle w:val="Heading4"/>
      </w:pPr>
      <w:bookmarkStart w:id="5" w:name="_Toc20955095"/>
      <w:r w:rsidRPr="007E6716">
        <w:t>8.3.3.2</w:t>
      </w:r>
      <w:r w:rsidRPr="007E6716">
        <w:tab/>
        <w:t>Successful Operation</w:t>
      </w:r>
      <w:bookmarkEnd w:id="5"/>
    </w:p>
    <w:p w14:paraId="2514F57E" w14:textId="77777777" w:rsidR="00215E4D" w:rsidRPr="007E6716" w:rsidRDefault="00215E4D" w:rsidP="00215E4D">
      <w:pPr>
        <w:pStyle w:val="TH"/>
        <w:rPr>
          <w:rFonts w:eastAsia="SimSun"/>
        </w:rPr>
      </w:pPr>
      <w:r w:rsidRPr="007E6716">
        <w:object w:dxaOrig="7050" w:dyaOrig="2295" w14:anchorId="78B92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35pt;height:115.1pt" o:ole="">
            <v:imagedata r:id="rId14" o:title=""/>
          </v:shape>
          <o:OLEObject Type="Embed" ProgID="Visio.Drawing.15" ShapeID="_x0000_i1025" DrawAspect="Content" ObjectID="_1635962154" r:id="rId15"/>
        </w:object>
      </w:r>
    </w:p>
    <w:p w14:paraId="301A9C9F" w14:textId="77777777" w:rsidR="00215E4D" w:rsidRPr="007E6716" w:rsidRDefault="00215E4D" w:rsidP="00215E4D">
      <w:pPr>
        <w:pStyle w:val="TF"/>
        <w:rPr>
          <w:lang w:eastAsia="ja-JP"/>
        </w:rPr>
      </w:pPr>
      <w:r w:rsidRPr="007E6716">
        <w:t xml:space="preserve">Figure 8.3.3.2-1: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Preparation, successful operation</w:t>
      </w:r>
    </w:p>
    <w:p w14:paraId="07F73BEF" w14:textId="77777777" w:rsidR="00215E4D" w:rsidRPr="007E6716" w:rsidRDefault="00215E4D" w:rsidP="00215E4D">
      <w:r w:rsidRPr="007E6716">
        <w:t>The M-NG-RAN node initiates the procedure by sending the S-NODE MODIFICATION REQUEST message to the S-NG-RAN node.</w:t>
      </w:r>
    </w:p>
    <w:p w14:paraId="32C2EDD5" w14:textId="77777777" w:rsidR="00215E4D" w:rsidRPr="007E6716" w:rsidRDefault="00215E4D" w:rsidP="00215E4D">
      <w:r w:rsidRPr="007E6716">
        <w:t xml:space="preserve">When the M-NG-RAN node sends the S-NODE MODIFICATION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7B2ACC15" w14:textId="77777777" w:rsidR="00215E4D" w:rsidRPr="007E6716" w:rsidRDefault="00215E4D" w:rsidP="00215E4D">
      <w:r w:rsidRPr="007E6716">
        <w:t>The S-NODE MODIFICATION REQUEST message may contain</w:t>
      </w:r>
    </w:p>
    <w:p w14:paraId="33E43B50" w14:textId="77777777" w:rsidR="00215E4D" w:rsidRPr="007E6716" w:rsidRDefault="00215E4D" w:rsidP="00215E4D">
      <w:pPr>
        <w:pStyle w:val="B1"/>
      </w:pPr>
      <w:r w:rsidRPr="007E6716">
        <w:t>-</w:t>
      </w:r>
      <w:r w:rsidRPr="007E6716">
        <w:tab/>
        <w:t xml:space="preserve">within the </w:t>
      </w:r>
      <w:r w:rsidRPr="007E6716">
        <w:rPr>
          <w:i/>
        </w:rPr>
        <w:t>UE Context Information</w:t>
      </w:r>
      <w:r w:rsidRPr="007E6716">
        <w:t xml:space="preserve"> IE;</w:t>
      </w:r>
    </w:p>
    <w:p w14:paraId="55C4454D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PDU session resources to be added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Item</w:t>
      </w:r>
      <w:r w:rsidRPr="007E6716">
        <w:t xml:space="preserve"> IE;</w:t>
      </w:r>
    </w:p>
    <w:p w14:paraId="65A3819F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PDU session resources to be modified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IE;</w:t>
      </w:r>
    </w:p>
    <w:p w14:paraId="4CB0AB1F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PDU session resources to be released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Released Item</w:t>
      </w:r>
      <w:r w:rsidRPr="007E6716">
        <w:t xml:space="preserve"> IE;</w:t>
      </w:r>
    </w:p>
    <w:p w14:paraId="30A18F7E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>S-NG-RAN node Security Key</w:t>
      </w:r>
      <w:r w:rsidRPr="007E6716">
        <w:t xml:space="preserve"> IE;</w:t>
      </w:r>
    </w:p>
    <w:p w14:paraId="410A9656" w14:textId="77777777" w:rsidR="00215E4D" w:rsidRPr="007E6716" w:rsidRDefault="00215E4D" w:rsidP="00215E4D">
      <w:pPr>
        <w:pStyle w:val="B2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>S-NG-RAN node UE Aggregate Maximum Bit Rate</w:t>
      </w:r>
      <w:r w:rsidRPr="007E6716">
        <w:t xml:space="preserve"> IE;</w:t>
      </w:r>
    </w:p>
    <w:p w14:paraId="4E36389C" w14:textId="77777777" w:rsidR="00215E4D" w:rsidRPr="007E6716" w:rsidRDefault="00215E4D" w:rsidP="00215E4D">
      <w:pPr>
        <w:pStyle w:val="B1"/>
      </w:pPr>
      <w:r w:rsidRPr="007E6716">
        <w:t>-</w:t>
      </w:r>
      <w:r w:rsidRPr="007E6716">
        <w:tab/>
        <w:t xml:space="preserve">the </w:t>
      </w:r>
      <w:r w:rsidRPr="007E6716">
        <w:rPr>
          <w:i/>
          <w:lang w:eastAsia="ja-JP"/>
        </w:rPr>
        <w:t>M-NG-RAN node to S-NG-RAN node Container</w:t>
      </w:r>
      <w:r w:rsidRPr="007E6716">
        <w:t xml:space="preserve"> IE;</w:t>
      </w:r>
    </w:p>
    <w:p w14:paraId="11268A92" w14:textId="77777777" w:rsidR="00215E4D" w:rsidRPr="007E6716" w:rsidRDefault="00215E4D" w:rsidP="00215E4D">
      <w:pPr>
        <w:pStyle w:val="B1"/>
        <w:rPr>
          <w:rFonts w:eastAsia="SimSun"/>
          <w:lang w:eastAsia="zh-CN"/>
        </w:rPr>
      </w:pPr>
      <w:r w:rsidRPr="007E6716">
        <w:t>-</w:t>
      </w:r>
      <w:r w:rsidRPr="007E6716">
        <w:tab/>
      </w:r>
      <w:r w:rsidRPr="007E6716">
        <w:rPr>
          <w:rFonts w:eastAsia="SimSun"/>
          <w:lang w:eastAsia="zh-CN"/>
        </w:rPr>
        <w:t xml:space="preserve">the </w:t>
      </w:r>
      <w:r w:rsidRPr="007E6716">
        <w:rPr>
          <w:rFonts w:eastAsia="SimSun"/>
          <w:i/>
          <w:lang w:eastAsia="zh-CN"/>
        </w:rPr>
        <w:t>PDCP Change Indication</w:t>
      </w:r>
      <w:r w:rsidRPr="007E6716">
        <w:rPr>
          <w:rFonts w:eastAsia="SimSun"/>
          <w:lang w:eastAsia="zh-CN"/>
        </w:rPr>
        <w:t xml:space="preserve"> IE;</w:t>
      </w:r>
    </w:p>
    <w:p w14:paraId="0E9ECAF9" w14:textId="77777777" w:rsidR="00215E4D" w:rsidRPr="007E6716" w:rsidRDefault="00215E4D" w:rsidP="00215E4D">
      <w:pPr>
        <w:pStyle w:val="B1"/>
        <w:rPr>
          <w:rFonts w:eastAsia="SimSun"/>
          <w:lang w:eastAsia="zh-CN"/>
        </w:rPr>
      </w:pPr>
      <w:r w:rsidRPr="007E6716">
        <w:rPr>
          <w:rFonts w:eastAsia="SimSun"/>
          <w:lang w:eastAsia="zh-CN"/>
        </w:rPr>
        <w:t>-</w:t>
      </w:r>
      <w:r w:rsidRPr="007E6716">
        <w:rPr>
          <w:rFonts w:eastAsia="SimSun"/>
          <w:lang w:eastAsia="zh-CN"/>
        </w:rPr>
        <w:tab/>
        <w:t xml:space="preserve">the </w:t>
      </w:r>
      <w:r w:rsidRPr="007E6716">
        <w:rPr>
          <w:rFonts w:eastAsia="SimSun"/>
          <w:i/>
          <w:lang w:eastAsia="zh-CN"/>
        </w:rPr>
        <w:t>SCG Configuration Query</w:t>
      </w:r>
      <w:r w:rsidRPr="007E6716">
        <w:rPr>
          <w:rFonts w:eastAsia="SimSun"/>
          <w:lang w:eastAsia="zh-CN"/>
        </w:rPr>
        <w:t xml:space="preserve"> IE;</w:t>
      </w:r>
    </w:p>
    <w:p w14:paraId="7CDD7451" w14:textId="77777777" w:rsidR="00215E4D" w:rsidRPr="007E6716" w:rsidRDefault="00215E4D" w:rsidP="00215E4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  <w:lang w:eastAsia="zh-CN"/>
        </w:rPr>
        <w:t>Requested split SRBs IE</w:t>
      </w:r>
      <w:r w:rsidRPr="007E6716">
        <w:rPr>
          <w:lang w:eastAsia="zh-CN"/>
        </w:rPr>
        <w:t>;</w:t>
      </w:r>
    </w:p>
    <w:p w14:paraId="56C43AAA" w14:textId="77777777" w:rsidR="00215E4D" w:rsidRPr="007E6716" w:rsidRDefault="00215E4D" w:rsidP="00215E4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  <w:lang w:eastAsia="zh-CN"/>
        </w:rPr>
        <w:t xml:space="preserve">Requested split SRBs release </w:t>
      </w:r>
      <w:r w:rsidRPr="007E6716">
        <w:rPr>
          <w:lang w:eastAsia="zh-CN"/>
        </w:rPr>
        <w:t>IE;</w:t>
      </w:r>
    </w:p>
    <w:p w14:paraId="410B73AF" w14:textId="77777777" w:rsidR="00215E4D" w:rsidRPr="007E6716" w:rsidRDefault="00215E4D" w:rsidP="00215E4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</w:r>
      <w:r w:rsidRPr="007E6716">
        <w:t xml:space="preserve">the </w:t>
      </w:r>
      <w:r w:rsidRPr="007E6716">
        <w:rPr>
          <w:i/>
          <w:lang w:eastAsia="zh-CN"/>
        </w:rPr>
        <w:t>Additional DRB IDs</w:t>
      </w:r>
      <w:r w:rsidRPr="007E6716">
        <w:rPr>
          <w:lang w:eastAsia="zh-CN"/>
        </w:rPr>
        <w:t xml:space="preserve"> IE;</w:t>
      </w:r>
    </w:p>
    <w:p w14:paraId="6F61D7F0" w14:textId="77777777" w:rsidR="00215E4D" w:rsidRPr="007E6716" w:rsidRDefault="00215E4D" w:rsidP="00215E4D">
      <w:pPr>
        <w:pStyle w:val="B1"/>
        <w:rPr>
          <w:rFonts w:eastAsia="SimSun"/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</w:rPr>
        <w:t>MR-DC Resource Coordination Information</w:t>
      </w:r>
      <w:r w:rsidRPr="007E6716">
        <w:rPr>
          <w:snapToGrid w:val="0"/>
        </w:rPr>
        <w:t xml:space="preserve"> IE.</w:t>
      </w:r>
    </w:p>
    <w:p w14:paraId="17A60A73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lastRenderedPageBreak/>
        <w:t xml:space="preserve">If the S-NODE MODIFICATION REQUEST message contains the </w:t>
      </w:r>
      <w:r w:rsidRPr="007E6716">
        <w:rPr>
          <w:i/>
          <w:snapToGrid w:val="0"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14:paraId="57EBA5C8" w14:textId="77777777" w:rsidR="00215E4D" w:rsidRPr="007E6716" w:rsidRDefault="00215E4D" w:rsidP="00215E4D">
      <w:pPr>
        <w:rPr>
          <w:rFonts w:eastAsia="SimSun"/>
          <w:snapToGrid w:val="0"/>
          <w:lang w:eastAsia="zh-CN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</w:t>
      </w:r>
      <w:r w:rsidRPr="007E6716">
        <w:rPr>
          <w:rFonts w:hint="eastAsia"/>
          <w:snapToGrid w:val="0"/>
        </w:rPr>
        <w:t xml:space="preserve">, the </w:t>
      </w:r>
      <w:r w:rsidRPr="007E6716">
        <w:rPr>
          <w:snapToGrid w:val="0"/>
        </w:rPr>
        <w:t>S-NG-RAN node</w:t>
      </w:r>
      <w:r w:rsidRPr="007E6716">
        <w:rPr>
          <w:rFonts w:hint="eastAsia"/>
          <w:snapToGrid w:val="0"/>
        </w:rPr>
        <w:t xml:space="preserve"> shall</w:t>
      </w:r>
    </w:p>
    <w:p w14:paraId="0643D8DB" w14:textId="77777777" w:rsidR="00215E4D" w:rsidRPr="007E6716" w:rsidRDefault="00215E4D" w:rsidP="00215E4D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replace</w:t>
      </w:r>
      <w:r w:rsidRPr="007E6716">
        <w:t xml:space="preserve"> </w:t>
      </w:r>
      <w:r w:rsidRPr="007E6716">
        <w:rPr>
          <w:rFonts w:hint="eastAsia"/>
        </w:rPr>
        <w:t xml:space="preserve">the </w:t>
      </w:r>
      <w:r w:rsidRPr="007E6716">
        <w:t>previously provided</w:t>
      </w:r>
      <w:r w:rsidRPr="007E6716">
        <w:rPr>
          <w:rFonts w:hint="eastAsia"/>
        </w:rPr>
        <w:t xml:space="preserve"> </w:t>
      </w:r>
      <w:r w:rsidRPr="007E6716">
        <w:t>Mobility Restriction Lis</w:t>
      </w:r>
      <w:r w:rsidRPr="007E6716">
        <w:rPr>
          <w:rFonts w:hint="eastAsia"/>
        </w:rPr>
        <w:t xml:space="preserve">t by the </w:t>
      </w:r>
      <w:r w:rsidRPr="007E6716">
        <w:t>received</w:t>
      </w:r>
      <w:r w:rsidRPr="007E6716">
        <w:rPr>
          <w:rFonts w:hint="eastAsia"/>
        </w:rPr>
        <w:t xml:space="preserve"> </w:t>
      </w:r>
      <w:r w:rsidRPr="007E6716">
        <w:t>Mobility Restriction List</w:t>
      </w:r>
      <w:r w:rsidRPr="007E6716">
        <w:rPr>
          <w:rFonts w:hint="eastAsia"/>
        </w:rPr>
        <w:t xml:space="preserve"> in the UE context;</w:t>
      </w:r>
    </w:p>
    <w:p w14:paraId="73E2EBF3" w14:textId="77777777" w:rsidR="00215E4D" w:rsidRPr="007E6716" w:rsidRDefault="00215E4D" w:rsidP="00215E4D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u</w:t>
      </w:r>
      <w:r w:rsidRPr="007E6716">
        <w:t>se this information to select a</w:t>
      </w:r>
      <w:r w:rsidRPr="007E6716">
        <w:rPr>
          <w:rFonts w:eastAsia="SimSun" w:hint="eastAsia"/>
        </w:rPr>
        <w:t>n appropriate</w:t>
      </w:r>
      <w:r w:rsidRPr="007E6716">
        <w:t xml:space="preserve"> SCG.</w:t>
      </w:r>
    </w:p>
    <w:p w14:paraId="6382B16D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t xml:space="preserve">If the </w:t>
      </w:r>
      <w:r w:rsidRPr="007E6716">
        <w:rPr>
          <w:i/>
          <w:snapToGrid w:val="0"/>
        </w:rPr>
        <w:t>S-NG-RAN node UE Aggregate Maximum Bit Rate</w:t>
      </w:r>
      <w:r w:rsidRPr="007E6716">
        <w:rPr>
          <w:snapToGrid w:val="0"/>
        </w:rPr>
        <w:t xml:space="preserve"> IE is included in the S-NODE MODIFICATION REQUEST message, the S-NG-RAN node shall:</w:t>
      </w:r>
    </w:p>
    <w:p w14:paraId="27DD8F05" w14:textId="77777777" w:rsidR="00215E4D" w:rsidRPr="007E6716" w:rsidRDefault="00215E4D" w:rsidP="00215E4D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14:paraId="79C48649" w14:textId="77777777" w:rsidR="00215E4D" w:rsidRPr="007E6716" w:rsidRDefault="00215E4D" w:rsidP="00215E4D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use the received S-NG-RAN node UE Aggregate Maximum Bit Rate for Non-GBR Bearers for the concerned UE as defined in TS 37.340 [8].</w:t>
      </w:r>
    </w:p>
    <w:p w14:paraId="036085B3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14:paraId="28F5DC26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  <w:lang w:eastAsia="zh-CN"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i/>
        </w:rPr>
        <w:t xml:space="preserve"> </w:t>
      </w:r>
      <w:r w:rsidRPr="007E6716">
        <w:rPr>
          <w:snapToGrid w:val="0"/>
        </w:rPr>
        <w:t>IE, the S-NG-RAN node may use it for RRM purposes.</w:t>
      </w:r>
    </w:p>
    <w:p w14:paraId="7B0B7983" w14:textId="77777777" w:rsidR="00215E4D" w:rsidRPr="007E6716" w:rsidRDefault="00215E4D" w:rsidP="00215E4D">
      <w:r w:rsidRPr="007E6716">
        <w:rPr>
          <w:snapToGrid w:val="0"/>
        </w:rPr>
        <w:t xml:space="preserve">If the S-NODE </w:t>
      </w:r>
      <w:r w:rsidRPr="007E6716">
        <w:t>MODIFICATION</w:t>
      </w:r>
      <w:r w:rsidRPr="007E6716">
        <w:rPr>
          <w:snapToGrid w:val="0"/>
        </w:rPr>
        <w:t xml:space="preserve">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</w:t>
      </w:r>
      <w:proofErr w:type="gramStart"/>
      <w:r w:rsidRPr="007E6716">
        <w:rPr>
          <w:snapToGrid w:val="0"/>
        </w:rPr>
        <w:t>layers</w:t>
      </w:r>
      <w:proofErr w:type="gramEnd"/>
      <w:r w:rsidRPr="007E6716">
        <w:rPr>
          <w:snapToGrid w:val="0"/>
        </w:rPr>
        <w:t xml:space="preserve">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14:paraId="0241A362" w14:textId="77777777" w:rsidR="00215E4D" w:rsidRPr="007E6716" w:rsidRDefault="00215E4D" w:rsidP="00215E4D">
      <w:pPr>
        <w:rPr>
          <w:snapToGrid w:val="0"/>
        </w:rPr>
      </w:pPr>
      <w:r w:rsidRPr="007E6716">
        <w:rPr>
          <w:rFonts w:eastAsia="SimSun"/>
          <w:snapToGrid w:val="0"/>
        </w:rPr>
        <w:t xml:space="preserve">If the S-NODE </w:t>
      </w:r>
      <w:r w:rsidRPr="007E6716">
        <w:rPr>
          <w:rFonts w:eastAsia="SimSun"/>
        </w:rPr>
        <w:t>MODIFICATION</w:t>
      </w:r>
      <w:r w:rsidRPr="007E6716">
        <w:rPr>
          <w:rFonts w:eastAsia="SimSun"/>
          <w:snapToGrid w:val="0"/>
        </w:rPr>
        <w:t xml:space="preserve"> REQUEST message contains the </w:t>
      </w:r>
      <w:r w:rsidRPr="007E6716">
        <w:rPr>
          <w:rFonts w:eastAsia="SimSun"/>
          <w:i/>
          <w:lang w:eastAsia="ja-JP"/>
        </w:rPr>
        <w:t>NE-DC TDM Pattern</w:t>
      </w:r>
      <w:r w:rsidRPr="007E671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SimSun"/>
        </w:rPr>
        <w:t xml:space="preserve">The S-NG-RAN node shall consider the value of the received </w:t>
      </w:r>
      <w:r w:rsidRPr="007E6716">
        <w:rPr>
          <w:rFonts w:eastAsia="SimSun"/>
          <w:i/>
          <w:iCs/>
        </w:rPr>
        <w:t xml:space="preserve">NE-DC TDM Pattern </w:t>
      </w:r>
      <w:r w:rsidRPr="007E6716">
        <w:rPr>
          <w:rFonts w:eastAsia="SimSun"/>
          <w:iCs/>
        </w:rPr>
        <w:t>IE</w:t>
      </w:r>
      <w:r w:rsidRPr="007E6716">
        <w:rPr>
          <w:rFonts w:eastAsia="SimSun"/>
        </w:rPr>
        <w:t xml:space="preserve"> valid until reception of a new update of the IE for the same UE.</w:t>
      </w:r>
    </w:p>
    <w:p w14:paraId="2B25A5C5" w14:textId="77777777" w:rsidR="00215E4D" w:rsidRPr="007E6716" w:rsidRDefault="00215E4D" w:rsidP="00215E4D">
      <w:pPr>
        <w:rPr>
          <w:snapToGrid w:val="0"/>
        </w:rPr>
      </w:pPr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14:paraId="5E552EC3" w14:textId="77777777" w:rsidR="00215E4D" w:rsidRPr="007E6716" w:rsidRDefault="00215E4D" w:rsidP="00215E4D">
      <w:r w:rsidRPr="007E6716">
        <w:t xml:space="preserve">If the </w:t>
      </w:r>
      <w:r w:rsidRPr="007E6716">
        <w:rPr>
          <w:i/>
          <w:iCs/>
          <w:lang w:eastAsia="zh-CN"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04EFE887" w14:textId="77777777" w:rsidR="00215E4D" w:rsidRPr="007E6716" w:rsidRDefault="00215E4D" w:rsidP="00215E4D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 xml:space="preserve">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14:paraId="02B835EC" w14:textId="77777777" w:rsidR="00215E4D" w:rsidRPr="007E6716" w:rsidRDefault="00215E4D" w:rsidP="00215E4D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>, the S-NG-RAN node shall, if supported, use it when selecting transport network resource as specified in TS 23.501 [7].</w:t>
      </w:r>
    </w:p>
    <w:p w14:paraId="6FF95F05" w14:textId="77777777" w:rsidR="00215E4D" w:rsidRPr="007E6716" w:rsidRDefault="00215E4D" w:rsidP="00215E4D">
      <w:r w:rsidRPr="007E6716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4CBF3D2D" w14:textId="77777777" w:rsidR="00215E4D" w:rsidRPr="007E6716" w:rsidRDefault="00215E4D" w:rsidP="00215E4D">
      <w:pPr>
        <w:rPr>
          <w:rFonts w:eastAsia="Calibri Light"/>
        </w:rPr>
      </w:pPr>
      <w:r w:rsidRPr="007E6716"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MODIFICATION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14:paraId="5F9AC994" w14:textId="77777777" w:rsidR="00215E4D" w:rsidRPr="007E6716" w:rsidRDefault="00215E4D" w:rsidP="00215E4D">
      <w:r w:rsidRPr="007E6716">
        <w:lastRenderedPageBreak/>
        <w:t xml:space="preserve">The S-NG-RAN node shall include the PDU sessions for which resources have been either added or modified or released at the S-NG-RAN node either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 or the </w:t>
      </w:r>
      <w:r w:rsidRPr="007E6716">
        <w:rPr>
          <w:i/>
          <w:iCs/>
        </w:rPr>
        <w:t>PDU Session Resources Admitted To Be Modified List</w:t>
      </w:r>
      <w:r w:rsidRPr="007E6716">
        <w:t xml:space="preserve"> IE or the </w:t>
      </w:r>
      <w:r w:rsidRPr="007E6716">
        <w:rPr>
          <w:i/>
          <w:iCs/>
        </w:rPr>
        <w:t xml:space="preserve">PDU Session Resources Admitted To Be Released List </w:t>
      </w:r>
      <w:r w:rsidRPr="007E6716">
        <w:rPr>
          <w:iCs/>
        </w:rPr>
        <w:t>IE</w:t>
      </w:r>
      <w:r w:rsidRPr="007E6716">
        <w:t xml:space="preserve">. The S-NG-RAN node shall include the PDU sessions that have not been admitted in the </w:t>
      </w:r>
      <w:r w:rsidRPr="007E6716">
        <w:rPr>
          <w:i/>
          <w:iCs/>
        </w:rPr>
        <w:t xml:space="preserve">PDU Session Resources Not Admitted List </w:t>
      </w:r>
      <w:r w:rsidRPr="007E6716">
        <w:t>IE with an appropriate cause value.</w:t>
      </w:r>
    </w:p>
    <w:p w14:paraId="503411A0" w14:textId="77777777" w:rsidR="00215E4D" w:rsidRPr="007E6716" w:rsidRDefault="00215E4D" w:rsidP="00215E4D">
      <w:r w:rsidRPr="007E6716"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7E6716">
        <w:rPr>
          <w:i/>
        </w:rPr>
        <w:t>PDU Session Resources To Be Released List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</w:t>
      </w:r>
      <w:r w:rsidRPr="007E6716">
        <w:rPr>
          <w:i/>
        </w:rPr>
        <w:t>PDU Session Resources admitted to be released List – SN terminated</w:t>
      </w:r>
      <w:r w:rsidRPr="007E6716">
        <w:t xml:space="preserve"> IE in the S-NODE MODIFICATION REQUEST ACKNOWLEDGE message. The </w:t>
      </w:r>
      <w:proofErr w:type="spellStart"/>
      <w:r w:rsidRPr="007E6716">
        <w:t>the</w:t>
      </w:r>
      <w:proofErr w:type="spellEnd"/>
      <w:r w:rsidRPr="007E6716">
        <w:rPr>
          <w:i/>
        </w:rPr>
        <w:t xml:space="preserve"> RLC Mode</w:t>
      </w:r>
      <w:r w:rsidRPr="007E6716">
        <w:t xml:space="preserve"> IE indicates the RLC mode that the S-NG-RAN node uses for the DRB.</w:t>
      </w:r>
    </w:p>
    <w:p w14:paraId="7894FF50" w14:textId="77777777" w:rsidR="00215E4D" w:rsidRPr="007E6716" w:rsidRDefault="00215E4D" w:rsidP="00215E4D">
      <w:r w:rsidRPr="007E6716">
        <w:t xml:space="preserve">If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07139840" w14:textId="77777777" w:rsidR="00215E4D" w:rsidRPr="007E6716" w:rsidRDefault="00215E4D" w:rsidP="00215E4D">
      <w:r w:rsidRPr="007E6716">
        <w:t xml:space="preserve">If the S-NODE MODIFICATION REQUEST message contains for a PDU session resource to be modified which is configured with the SN terminated bearer option, the </w:t>
      </w:r>
      <w:r w:rsidRPr="007E6716">
        <w:rPr>
          <w:i/>
        </w:rPr>
        <w:t>UL NG-U UP TNL Information at UPF</w:t>
      </w:r>
      <w:r w:rsidRPr="007E6716">
        <w:t xml:space="preserve"> IE the S-NG-RAN node shall use it as the new UL NG-U address.</w:t>
      </w:r>
    </w:p>
    <w:p w14:paraId="15C49037" w14:textId="77777777" w:rsidR="00215E4D" w:rsidRPr="007E6716" w:rsidRDefault="00215E4D" w:rsidP="00215E4D">
      <w:r w:rsidRPr="007E6716">
        <w:t xml:space="preserve">If the S-NODE MODIFICATION REQUEST message contains for a PDU session resource to be modified which is configured with the MN terminated bearer option, the </w:t>
      </w:r>
      <w:r w:rsidRPr="007E6716">
        <w:rPr>
          <w:i/>
        </w:rPr>
        <w:t>MN UL PDCP UP TNL Information</w:t>
      </w:r>
      <w:r w:rsidRPr="007E6716">
        <w:t xml:space="preserve"> IE the S-NG-RAN node shall use it as the new UL </w:t>
      </w:r>
      <w:proofErr w:type="spellStart"/>
      <w:r w:rsidRPr="007E6716">
        <w:t>Xn</w:t>
      </w:r>
      <w:proofErr w:type="spellEnd"/>
      <w:r w:rsidRPr="007E6716">
        <w:t>-U address.</w:t>
      </w:r>
    </w:p>
    <w:p w14:paraId="30DD53F7" w14:textId="77777777" w:rsidR="00215E4D" w:rsidRPr="007E6716" w:rsidRDefault="00215E4D" w:rsidP="00215E4D">
      <w:r w:rsidRPr="007E6716">
        <w:rPr>
          <w:rFonts w:eastAsia="SimSun"/>
        </w:rPr>
        <w:t xml:space="preserve">If the S-NODE MODIFICATION REQUEST message contains the </w:t>
      </w:r>
      <w:r w:rsidRPr="007E6716">
        <w:rPr>
          <w:rFonts w:eastAsia="SimSun"/>
          <w:i/>
        </w:rPr>
        <w:t xml:space="preserve">QoS flows To Be Released List </w:t>
      </w:r>
      <w:r w:rsidRPr="007E6716">
        <w:rPr>
          <w:rFonts w:eastAsia="SimSun"/>
        </w:rPr>
        <w:t xml:space="preserve">within the </w:t>
      </w:r>
      <w:r w:rsidRPr="007E6716">
        <w:rPr>
          <w:rFonts w:eastAsia="SimSun"/>
          <w:i/>
          <w:lang w:eastAsia="ja-JP"/>
        </w:rPr>
        <w:t>PDU Session Resource Modification Info – SN terminated</w:t>
      </w:r>
      <w:r w:rsidRPr="007E6716">
        <w:rPr>
          <w:rFonts w:eastAsia="SimSun"/>
        </w:rPr>
        <w:t xml:space="preserve"> IE, the S-NG-RAN node may </w:t>
      </w:r>
      <w:r w:rsidRPr="007E6716">
        <w:rPr>
          <w:snapToGrid w:val="0"/>
        </w:rPr>
        <w:t xml:space="preserve">propose to apply forwarding of UL data </w:t>
      </w:r>
      <w:r w:rsidRPr="007E6716">
        <w:rPr>
          <w:rFonts w:eastAsia="Calibri Light"/>
        </w:rPr>
        <w:t>for the QoS flows for which in-order delivery is requested by</w:t>
      </w:r>
      <w:r w:rsidRPr="007E6716">
        <w:rPr>
          <w:rFonts w:eastAsia="SimSun"/>
        </w:rPr>
        <w:t xml:space="preserve"> including </w:t>
      </w:r>
      <w:r w:rsidRPr="007E6716">
        <w:rPr>
          <w:snapToGrid w:val="0"/>
        </w:rPr>
        <w:t xml:space="preserve">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Modification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>S-NODE MODIFICATION REQUEST ACKNOWLEDGE message</w:t>
      </w:r>
      <w:r w:rsidRPr="007E6716">
        <w:rPr>
          <w:rFonts w:eastAsia="SimSun"/>
        </w:rPr>
        <w:t>.</w:t>
      </w:r>
    </w:p>
    <w:p w14:paraId="35EAF73C" w14:textId="77777777" w:rsidR="00215E4D" w:rsidRPr="007E6716" w:rsidRDefault="00215E4D" w:rsidP="00215E4D">
      <w:r w:rsidRPr="007E6716">
        <w:t xml:space="preserve">For a PDU session resource to be modified which is configured with the SN terminated bearer option the S-NG-RAN node may include in the S-NODE MODIFICATION REQUEST ACKNOWLEDGE message the </w:t>
      </w:r>
      <w:r w:rsidRPr="007E6716">
        <w:rPr>
          <w:i/>
        </w:rPr>
        <w:t>DL NG-U UP TNL Information at NG-RAN</w:t>
      </w:r>
      <w:r w:rsidRPr="007E6716">
        <w:t xml:space="preserve"> IE.</w:t>
      </w:r>
    </w:p>
    <w:p w14:paraId="121B7DBC" w14:textId="77777777" w:rsidR="00215E4D" w:rsidRPr="007E6716" w:rsidRDefault="00215E4D" w:rsidP="00215E4D">
      <w:r w:rsidRPr="007E6716">
        <w:t xml:space="preserve">For a PDU session resource to be modified which is configured with the MN terminated bearer option the S-NG-RAN node may include in the S-NODE MODIFICATION REQUEST ACKNOWLEDGE message the </w:t>
      </w:r>
      <w:r w:rsidRPr="007E6716">
        <w:rPr>
          <w:i/>
        </w:rPr>
        <w:t xml:space="preserve">SN DL SCG UP TNL Information </w:t>
      </w:r>
      <w:r w:rsidRPr="007E6716">
        <w:t>IE.</w:t>
      </w:r>
    </w:p>
    <w:p w14:paraId="43B34CF8" w14:textId="77777777" w:rsidR="00215E4D" w:rsidRPr="007E6716" w:rsidRDefault="00215E4D" w:rsidP="00215E4D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PDCP Change Indication</w:t>
      </w:r>
      <w:r w:rsidRPr="007E6716">
        <w:rPr>
          <w:rFonts w:eastAsia="SimSun"/>
        </w:rPr>
        <w:t xml:space="preserve"> IE is included in the </w:t>
      </w:r>
      <w:r w:rsidRPr="007E6716">
        <w:t>S-NODE MODIFICATION REQUEST message</w:t>
      </w:r>
      <w:r w:rsidRPr="007E6716">
        <w:rPr>
          <w:rFonts w:eastAsia="SimSun"/>
        </w:rPr>
        <w:t>, the S-NG-RAN node shall act as specified in TS 37.340 [8].</w:t>
      </w:r>
    </w:p>
    <w:p w14:paraId="509C9E5C" w14:textId="77777777" w:rsidR="00215E4D" w:rsidRPr="007E6716" w:rsidRDefault="00215E4D" w:rsidP="00215E4D">
      <w:r w:rsidRPr="007E6716">
        <w:t xml:space="preserve">Upon reception of the S-NODE MODIFICATION REQUEST ACKNOWLEDGE message the M-NG-RAN node shall stop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. If the S-NODE MODIFICATION REQUEST ACKNOWLEDGE message has included the </w:t>
      </w:r>
      <w:r w:rsidRPr="007E6716">
        <w:rPr>
          <w:i/>
        </w:rPr>
        <w:t>S-NG-RAN node to M-NG-RAN node Container</w:t>
      </w:r>
      <w:r w:rsidRPr="007E6716">
        <w:t xml:space="preserve"> IE, the M-NG-RAN node is then defined to have a Prepared S-NG-RAN node Modification for that </w:t>
      </w:r>
      <w:proofErr w:type="spellStart"/>
      <w:r w:rsidRPr="007E6716">
        <w:t>Xn</w:t>
      </w:r>
      <w:proofErr w:type="spellEnd"/>
      <w:r w:rsidRPr="007E6716">
        <w:t xml:space="preserve"> UE-associated signalling.</w:t>
      </w:r>
    </w:p>
    <w:p w14:paraId="23740837" w14:textId="77777777" w:rsidR="00215E4D" w:rsidRPr="007E6716" w:rsidRDefault="00215E4D" w:rsidP="00215E4D">
      <w:pPr>
        <w:rPr>
          <w:rFonts w:eastAsia="SimSun"/>
          <w:lang w:eastAsia="zh-CN"/>
        </w:rPr>
      </w:pPr>
      <w:r w:rsidRPr="007E6716">
        <w:t xml:space="preserve">If the </w:t>
      </w:r>
      <w:r w:rsidRPr="007E6716">
        <w:rPr>
          <w:rFonts w:cs="Arial"/>
          <w:i/>
          <w:szCs w:val="18"/>
          <w:lang w:eastAsia="zh-CN"/>
        </w:rPr>
        <w:t xml:space="preserve">SCG Configuration </w:t>
      </w:r>
      <w:r w:rsidRPr="007E6716">
        <w:rPr>
          <w:rFonts w:cs="Arial" w:hint="eastAsia"/>
          <w:i/>
          <w:szCs w:val="18"/>
          <w:lang w:eastAsia="zh-CN"/>
        </w:rPr>
        <w:t>Query</w:t>
      </w:r>
      <w:r w:rsidRPr="007E6716">
        <w:rPr>
          <w:rFonts w:hint="eastAsia"/>
          <w:lang w:eastAsia="zh-TW"/>
        </w:rPr>
        <w:t xml:space="preserve"> </w:t>
      </w:r>
      <w:r w:rsidRPr="007E6716">
        <w:t xml:space="preserve">IE is included in the S-NODE MODIFICATION REQUEST message, the S-NG-RAN node shall provide corresponding radio configuration information within the </w:t>
      </w:r>
      <w:r w:rsidRPr="007E6716">
        <w:rPr>
          <w:rFonts w:eastAsia="SimSun"/>
          <w:i/>
          <w:lang w:eastAsia="zh-CN"/>
        </w:rPr>
        <w:t>S-NG-RAN node to M-NG-RAN node</w:t>
      </w:r>
      <w:r w:rsidRPr="007E6716">
        <w:rPr>
          <w:i/>
        </w:rPr>
        <w:t xml:space="preserve"> Container</w:t>
      </w:r>
      <w:r w:rsidRPr="007E6716">
        <w:t xml:space="preserve"> IE and may provide the corresponding data forwarding related information within the </w:t>
      </w:r>
      <w:r w:rsidRPr="007E6716">
        <w:rPr>
          <w:i/>
        </w:rPr>
        <w:t>PDU Session Resources with Data Forwarding List</w:t>
      </w:r>
      <w:r w:rsidRPr="007E6716">
        <w:t xml:space="preserve"> IE as specified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>in TS 37.340 [</w:t>
      </w:r>
      <w:r w:rsidRPr="007E6716">
        <w:rPr>
          <w:rFonts w:eastAsia="SimSun" w:hint="eastAsia"/>
          <w:lang w:eastAsia="zh-CN"/>
        </w:rPr>
        <w:t>8</w:t>
      </w:r>
      <w:r w:rsidRPr="007E6716">
        <w:t>].</w:t>
      </w:r>
    </w:p>
    <w:p w14:paraId="356BE2D3" w14:textId="77777777" w:rsidR="00215E4D" w:rsidRPr="007E6716" w:rsidRDefault="00215E4D" w:rsidP="00215E4D">
      <w:r w:rsidRPr="007E6716">
        <w:t>For each bearer for which allocation of the PDCP entity is requested at the S-NG-RAN node:</w:t>
      </w:r>
    </w:p>
    <w:p w14:paraId="06E97F04" w14:textId="77777777" w:rsidR="00215E4D" w:rsidRPr="007E6716" w:rsidRDefault="00215E4D" w:rsidP="00215E4D">
      <w:pPr>
        <w:pStyle w:val="B1"/>
      </w:pPr>
      <w:bookmarkStart w:id="6" w:name="_Hlk534060780"/>
      <w:r w:rsidRPr="007E6716">
        <w:t>-</w:t>
      </w:r>
      <w:r w:rsidRPr="007E6716">
        <w:tab/>
      </w:r>
      <w:bookmarkEnd w:id="6"/>
      <w:r w:rsidRPr="007E6716">
        <w:t xml:space="preserve">if applicable, the </w:t>
      </w:r>
      <w:r w:rsidRPr="007E6716">
        <w:rPr>
          <w:rFonts w:eastAsia="Calibri Light"/>
        </w:rPr>
        <w:t xml:space="preserve">M-NG-RAN node may propose to apply forwarding of downlink data by including the DL Forwarding IE within the PDU Session Resource Setup Info – SN terminated IE of the </w:t>
      </w:r>
      <w:r w:rsidRPr="007E6716">
        <w:t xml:space="preserve">S-NODE MODIFICATION REQUEST message. For each bearer that it has decided to admit, the S-NG-RAN node may include the DL Forwarding GTP Tunnel Endpoint IE within the </w:t>
      </w:r>
      <w:r w:rsidRPr="007E6716">
        <w:rPr>
          <w:rFonts w:eastAsia="Calibri Light"/>
        </w:rPr>
        <w:t xml:space="preserve">PDU Session Resource Setup Response Info – SN terminated IE of the </w:t>
      </w:r>
      <w:r w:rsidRPr="007E6716">
        <w:t>S-NODE MODIFICATION REQUEST ACKNOWLEDGE message to indicate that it accepts the proposed forwarding of downlink data for this bearer.</w:t>
      </w:r>
    </w:p>
    <w:p w14:paraId="46BA5F12" w14:textId="77777777" w:rsidR="00215E4D" w:rsidRPr="007E6716" w:rsidRDefault="00215E4D" w:rsidP="00215E4D">
      <w:pPr>
        <w:pStyle w:val="B1"/>
      </w:pPr>
      <w:r w:rsidRPr="007E6716">
        <w:rPr>
          <w:rFonts w:eastAsia="Calibri Light"/>
        </w:rPr>
        <w:lastRenderedPageBreak/>
        <w:t>-</w:t>
      </w:r>
      <w:r w:rsidRPr="007E6716">
        <w:rPr>
          <w:rFonts w:eastAsia="Calibri Light"/>
        </w:rPr>
        <w:tab/>
        <w:t>the S-NG-RAN node may include for each bearer in the PDU Session Resource Setup Response Info – SN terminated IE the UL Forwarding GTP Tunnel Endpoint IE to indicate it requests data forwarding of uplink packets to be performed for that bearer.</w:t>
      </w:r>
    </w:p>
    <w:p w14:paraId="76DE0C3A" w14:textId="77777777" w:rsidR="00215E4D" w:rsidRPr="007E6716" w:rsidRDefault="00215E4D" w:rsidP="00215E4D">
      <w:pPr>
        <w:rPr>
          <w:snapToGrid w:val="0"/>
        </w:rPr>
      </w:pPr>
      <w:r w:rsidRPr="007E6716">
        <w:rPr>
          <w:snapToGrid w:val="0"/>
        </w:rPr>
        <w:t xml:space="preserve">The M-NG-RAN node may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</w:t>
      </w:r>
      <w:r w:rsidRPr="007E6716">
        <w:t>MODIFICATION</w:t>
      </w:r>
      <w:r w:rsidRPr="007E6716">
        <w:rPr>
          <w:snapToGrid w:val="0"/>
        </w:rPr>
        <w:t xml:space="preserve">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 xml:space="preserve">S-NODE </w:t>
      </w:r>
      <w:r w:rsidRPr="007E6716">
        <w:t>MODIFICATION</w:t>
      </w:r>
      <w:r w:rsidRPr="007E6716">
        <w:rPr>
          <w:lang w:eastAsia="zh-CN"/>
        </w:rPr>
        <w:t xml:space="preserve"> REQUEST ACKNOWLEDGE</w:t>
      </w:r>
      <w:r w:rsidRPr="007E6716">
        <w:t xml:space="preserve"> message to indicate that it accepts the proposed forwarding.</w:t>
      </w:r>
    </w:p>
    <w:p w14:paraId="3F881358" w14:textId="77777777" w:rsidR="00215E4D" w:rsidRPr="007E6716" w:rsidRDefault="00215E4D" w:rsidP="00215E4D">
      <w:pPr>
        <w:rPr>
          <w:lang w:eastAsia="zh-CN"/>
        </w:rPr>
      </w:pPr>
      <w:r w:rsidRPr="007E6716">
        <w:rPr>
          <w:snapToGrid w:val="0"/>
        </w:rPr>
        <w:t xml:space="preserve">If the </w:t>
      </w:r>
      <w:r w:rsidRPr="007E6716">
        <w:t>S-NODE MODIFICATION REQUEST</w:t>
      </w:r>
      <w:r w:rsidRPr="007E6716">
        <w:rPr>
          <w:snapToGrid w:val="0"/>
        </w:rPr>
        <w:t xml:space="preserve"> message contains the </w:t>
      </w:r>
      <w:r w:rsidRPr="007E6716">
        <w:rPr>
          <w:rFonts w:cs="Arial"/>
          <w:i/>
        </w:rPr>
        <w:t>Requested Split SRBs</w:t>
      </w:r>
      <w:r w:rsidRPr="007E6716">
        <w:rPr>
          <w:snapToGrid w:val="0"/>
        </w:rPr>
        <w:t xml:space="preserve"> IE, the </w:t>
      </w:r>
      <w:r w:rsidRPr="007E6716">
        <w:t>S-NG-RAN node</w:t>
      </w:r>
      <w:r w:rsidRPr="007E6716">
        <w:rPr>
          <w:snapToGrid w:val="0"/>
        </w:rPr>
        <w:t xml:space="preserve"> may use it to add </w:t>
      </w:r>
      <w:r w:rsidRPr="007E6716">
        <w:rPr>
          <w:rFonts w:cs="Arial"/>
        </w:rPr>
        <w:t>split SRBs</w:t>
      </w:r>
      <w:r w:rsidRPr="007E6716">
        <w:rPr>
          <w:snapToGrid w:val="0"/>
        </w:rPr>
        <w:t>.</w:t>
      </w:r>
      <w:r w:rsidRPr="007E6716">
        <w:rPr>
          <w:rFonts w:hint="eastAsia"/>
          <w:snapToGrid w:val="0"/>
          <w:lang w:eastAsia="zh-CN"/>
        </w:rPr>
        <w:t xml:space="preserve"> </w:t>
      </w:r>
      <w:r w:rsidRPr="007E6716">
        <w:rPr>
          <w:snapToGrid w:val="0"/>
        </w:rPr>
        <w:t xml:space="preserve">If the </w:t>
      </w:r>
      <w:r w:rsidRPr="007E6716">
        <w:t>S-NODE MODIFICATION REQUEST</w:t>
      </w:r>
      <w:r w:rsidRPr="007E6716">
        <w:rPr>
          <w:snapToGrid w:val="0"/>
        </w:rPr>
        <w:t xml:space="preserve"> message contains the </w:t>
      </w:r>
      <w:r w:rsidRPr="007E6716">
        <w:rPr>
          <w:rFonts w:cs="Arial"/>
          <w:i/>
        </w:rPr>
        <w:t>Requested Split SRBs</w:t>
      </w:r>
      <w:r w:rsidRPr="007E6716">
        <w:rPr>
          <w:snapToGrid w:val="0"/>
        </w:rPr>
        <w:t xml:space="preserve"> </w:t>
      </w:r>
      <w:r w:rsidRPr="007E6716">
        <w:rPr>
          <w:i/>
          <w:snapToGrid w:val="0"/>
        </w:rPr>
        <w:t>release</w:t>
      </w:r>
      <w:r w:rsidRPr="007E6716">
        <w:rPr>
          <w:snapToGrid w:val="0"/>
        </w:rPr>
        <w:t xml:space="preserve"> IE, the </w:t>
      </w:r>
      <w:r w:rsidRPr="007E6716">
        <w:t>S-NG-RAN node</w:t>
      </w:r>
      <w:r w:rsidRPr="007E6716">
        <w:rPr>
          <w:snapToGrid w:val="0"/>
        </w:rPr>
        <w:t xml:space="preserve"> may use it to release </w:t>
      </w:r>
      <w:r w:rsidRPr="007E6716">
        <w:rPr>
          <w:rFonts w:cs="Arial"/>
        </w:rPr>
        <w:t>split SRBs</w:t>
      </w:r>
      <w:r w:rsidRPr="007E6716">
        <w:rPr>
          <w:snapToGrid w:val="0"/>
        </w:rPr>
        <w:t>.</w:t>
      </w:r>
    </w:p>
    <w:p w14:paraId="625ADDA0" w14:textId="77777777" w:rsidR="00215E4D" w:rsidRPr="007E6716" w:rsidRDefault="00215E4D" w:rsidP="00215E4D">
      <w:r w:rsidRPr="007E6716"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release lower layers</w:t>
      </w:r>
      <w:r w:rsidRPr="007E6716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14:paraId="52F527FA" w14:textId="2BFE6BB8" w:rsidR="00215E4D" w:rsidRDefault="00215E4D" w:rsidP="00215E4D">
      <w:pPr>
        <w:rPr>
          <w:ins w:id="7" w:author="Ericsson User " w:date="2019-11-07T11:39:00Z"/>
          <w:bCs/>
          <w:iCs/>
          <w:lang w:eastAsia="ja-JP"/>
        </w:rPr>
      </w:pPr>
      <w:r w:rsidRPr="007E6716"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re-establish lower layers</w:t>
      </w:r>
      <w:r w:rsidRPr="007E6716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14:paraId="297D79D7" w14:textId="77777777" w:rsidR="008503C0" w:rsidRPr="00244D25" w:rsidRDefault="008503C0" w:rsidP="008503C0">
      <w:pPr>
        <w:rPr>
          <w:ins w:id="8" w:author="Ericsson User " w:date="2019-11-07T11:39:00Z"/>
          <w:snapToGrid w:val="0"/>
          <w:lang w:eastAsia="zh-CN"/>
        </w:rPr>
      </w:pPr>
      <w:ins w:id="9" w:author="Ericsson User " w:date="2019-11-07T11:3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>
          <w:rPr>
            <w:lang w:eastAsia="ja-JP"/>
          </w:rPr>
          <w:t>suspend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>" is included in the S-NODE MODIFICATION REQUEST message, the S-NG-RAN node shall</w:t>
        </w:r>
        <w:r>
          <w:rPr>
            <w:bCs/>
            <w:iCs/>
            <w:lang w:eastAsia="ja-JP"/>
          </w:rPr>
          <w:t xml:space="preserve"> act </w:t>
        </w:r>
        <w:r w:rsidRPr="003322D7">
          <w:rPr>
            <w:snapToGrid w:val="0"/>
            <w:lang w:eastAsia="zh-CN"/>
          </w:rPr>
          <w:t xml:space="preserve">as specified in TS </w:t>
        </w:r>
        <w:r w:rsidRPr="00A0382B">
          <w:rPr>
            <w:rFonts w:hint="eastAsia"/>
            <w:snapToGrid w:val="0"/>
            <w:lang w:eastAsia="zh-CN"/>
          </w:rPr>
          <w:t>37.340 [</w:t>
        </w:r>
        <w:r>
          <w:rPr>
            <w:snapToGrid w:val="0"/>
            <w:lang w:eastAsia="zh-CN"/>
          </w:rPr>
          <w:t>8</w:t>
        </w:r>
        <w:r w:rsidRPr="00A0382B">
          <w:rPr>
            <w:rFonts w:hint="eastAsia"/>
            <w:snapToGrid w:val="0"/>
            <w:lang w:eastAsia="zh-CN"/>
          </w:rPr>
          <w:t>]</w:t>
        </w:r>
        <w:r>
          <w:rPr>
            <w:snapToGrid w:val="0"/>
            <w:lang w:eastAsia="zh-CN"/>
          </w:rPr>
          <w:t>.</w:t>
        </w:r>
      </w:ins>
    </w:p>
    <w:p w14:paraId="252C2367" w14:textId="77777777" w:rsidR="008503C0" w:rsidRPr="00244D25" w:rsidRDefault="008503C0" w:rsidP="008503C0">
      <w:pPr>
        <w:rPr>
          <w:ins w:id="10" w:author="Ericsson User " w:date="2019-11-07T11:39:00Z"/>
          <w:snapToGrid w:val="0"/>
          <w:lang w:eastAsia="zh-CN"/>
        </w:rPr>
      </w:pPr>
      <w:ins w:id="11" w:author="Ericsson User " w:date="2019-11-07T11:3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</w:t>
        </w:r>
        <w:r>
          <w:rPr>
            <w:lang w:eastAsia="ja-JP"/>
          </w:rPr>
          <w:t>sume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>" is included in the S-NODE MODIFICATION REQUEST message, the S-NG-RAN node shall</w:t>
        </w:r>
        <w:r>
          <w:rPr>
            <w:bCs/>
            <w:iCs/>
            <w:lang w:eastAsia="ja-JP"/>
          </w:rPr>
          <w:t xml:space="preserve"> act </w:t>
        </w:r>
        <w:r w:rsidRPr="003322D7">
          <w:rPr>
            <w:snapToGrid w:val="0"/>
            <w:lang w:eastAsia="zh-CN"/>
          </w:rPr>
          <w:t xml:space="preserve">as specified in TS </w:t>
        </w:r>
        <w:r w:rsidRPr="00A0382B">
          <w:rPr>
            <w:rFonts w:hint="eastAsia"/>
            <w:snapToGrid w:val="0"/>
            <w:lang w:eastAsia="zh-CN"/>
          </w:rPr>
          <w:t>37.340 [</w:t>
        </w:r>
        <w:r>
          <w:rPr>
            <w:snapToGrid w:val="0"/>
            <w:lang w:eastAsia="zh-CN"/>
          </w:rPr>
          <w:t>8</w:t>
        </w:r>
        <w:r w:rsidRPr="00A0382B">
          <w:rPr>
            <w:rFonts w:hint="eastAsia"/>
            <w:snapToGrid w:val="0"/>
            <w:lang w:eastAsia="zh-CN"/>
          </w:rPr>
          <w:t>]</w:t>
        </w:r>
        <w:r>
          <w:rPr>
            <w:snapToGrid w:val="0"/>
            <w:lang w:eastAsia="zh-CN"/>
          </w:rPr>
          <w:t>.</w:t>
        </w:r>
      </w:ins>
    </w:p>
    <w:p w14:paraId="220B8E65" w14:textId="77777777" w:rsidR="00215E4D" w:rsidRPr="007E6716" w:rsidRDefault="00215E4D" w:rsidP="00215E4D">
      <w:pPr>
        <w:rPr>
          <w:lang w:eastAsia="zh-CN"/>
        </w:rPr>
      </w:pPr>
      <w:r w:rsidRPr="007E6716">
        <w:t>The M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may include for each bearer in the </w:t>
      </w:r>
      <w:r w:rsidRPr="007E6716">
        <w:rPr>
          <w:i/>
          <w:lang w:eastAsia="ja-JP"/>
        </w:rPr>
        <w:t>DRBs To Be Modified List</w:t>
      </w:r>
      <w:r w:rsidRPr="007E6716">
        <w:t xml:space="preserve"> IE in the </w:t>
      </w:r>
      <w:r w:rsidRPr="007E6716">
        <w:rPr>
          <w:lang w:eastAsia="zh-CN"/>
        </w:rPr>
        <w:t xml:space="preserve">S-NODE MODIFICATION REQUEST </w:t>
      </w:r>
      <w:r w:rsidRPr="007E6716">
        <w:t xml:space="preserve">message the </w:t>
      </w:r>
      <w:r w:rsidRPr="007E6716">
        <w:rPr>
          <w:i/>
        </w:rPr>
        <w:t xml:space="preserve">RLC Status </w:t>
      </w:r>
      <w:r w:rsidRPr="007E6716">
        <w:t xml:space="preserve">IE to indicate that RLC has been </w:t>
      </w:r>
      <w:proofErr w:type="spellStart"/>
      <w:r w:rsidRPr="007E6716">
        <w:t>reestablished</w:t>
      </w:r>
      <w:proofErr w:type="spellEnd"/>
      <w:r w:rsidRPr="007E6716">
        <w:t xml:space="preserve"> at the M-NG-RAN node and the S-NG-RAN node may trigger PDCP data recovery.</w:t>
      </w:r>
    </w:p>
    <w:p w14:paraId="306273BC" w14:textId="77777777" w:rsidR="00215E4D" w:rsidRPr="007E6716" w:rsidRDefault="00215E4D" w:rsidP="00215E4D">
      <w:r w:rsidRPr="007E6716">
        <w:t xml:space="preserve">If the S-NODE MODIFICATION REQUEST message contains the </w:t>
      </w:r>
      <w:r w:rsidRPr="007E6716">
        <w:rPr>
          <w:i/>
        </w:rPr>
        <w:t xml:space="preserve">PDCP SN Length </w:t>
      </w:r>
      <w:r w:rsidRPr="007E6716">
        <w:t xml:space="preserve">IE in the </w:t>
      </w:r>
      <w:r w:rsidRPr="007E6716">
        <w:rPr>
          <w:i/>
          <w:lang w:eastAsia="ja-JP"/>
        </w:rPr>
        <w:t>DRBs To Be Setup List</w:t>
      </w:r>
      <w:r w:rsidRPr="007E6716">
        <w:t xml:space="preserve"> IE, the S-NG-RAN node shall, if supported, store this information and use it for lower layer configuration of the concerned MN terminated bearer</w:t>
      </w:r>
      <w:r w:rsidRPr="007E6716">
        <w:rPr>
          <w:snapToGrid w:val="0"/>
          <w:lang w:eastAsia="zh-CN"/>
        </w:rPr>
        <w:t>.</w:t>
      </w:r>
    </w:p>
    <w:p w14:paraId="4BFED23B" w14:textId="77777777" w:rsidR="00215E4D" w:rsidRPr="007E6716" w:rsidRDefault="00215E4D" w:rsidP="00215E4D">
      <w:pPr>
        <w:rPr>
          <w:snapToGrid w:val="0"/>
          <w:lang w:val="en-US"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Info – MN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REQUEST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S-NG-RAN node shall, if supported</w:t>
      </w:r>
      <w:r w:rsidRPr="007E6716">
        <w:rPr>
          <w:lang w:eastAsia="zh-CN"/>
        </w:rPr>
        <w:t>, add the RLC entity of secondary path for the indicated DRB. And i</w:t>
      </w:r>
      <w:r w:rsidRPr="007E6716">
        <w:t xml:space="preserve">f the S-NODE MODIFICATION REQUEST message contains the </w:t>
      </w:r>
      <w:r w:rsidRPr="007E6716">
        <w:rPr>
          <w:i/>
        </w:rPr>
        <w:t xml:space="preserve">Duplication Activation </w:t>
      </w:r>
      <w:r w:rsidRPr="007E6716">
        <w:t xml:space="preserve">IE, the S-NG-RAN node shall, if supported, store this information and use it for </w:t>
      </w:r>
      <w:r w:rsidRPr="007E6716">
        <w:rPr>
          <w:rFonts w:hint="eastAsia"/>
          <w:lang w:eastAsia="zh-CN"/>
        </w:rPr>
        <w:t>the</w:t>
      </w:r>
      <w:r w:rsidRPr="007E6716">
        <w:t xml:space="preserve"> purpose of PDCP duplication</w:t>
      </w:r>
      <w:r w:rsidRPr="007E6716">
        <w:rPr>
          <w:snapToGrid w:val="0"/>
          <w:lang w:eastAsia="zh-CN"/>
        </w:rPr>
        <w:t>.</w:t>
      </w:r>
    </w:p>
    <w:p w14:paraId="09D40099" w14:textId="77777777" w:rsidR="00215E4D" w:rsidRPr="007E6716" w:rsidRDefault="00215E4D" w:rsidP="00215E4D"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Info – MN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REQUEST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"de-configured"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S-NG-RAN node shall, if supported</w:t>
      </w:r>
      <w:r w:rsidRPr="007E6716">
        <w:rPr>
          <w:lang w:eastAsia="zh-CN"/>
        </w:rPr>
        <w:t>, delete the RLC entity of secondary path for the indicated DRB.</w:t>
      </w:r>
    </w:p>
    <w:p w14:paraId="252794EC" w14:textId="77777777" w:rsidR="00215E4D" w:rsidRPr="007E6716" w:rsidRDefault="00215E4D" w:rsidP="00215E4D">
      <w:r w:rsidRPr="007E6716">
        <w:t>T</w:t>
      </w:r>
      <w:r w:rsidRPr="007E6716">
        <w:rPr>
          <w:rFonts w:hint="eastAsia"/>
        </w:rPr>
        <w:t xml:space="preserve">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</w:t>
      </w:r>
      <w:r w:rsidRPr="007E6716">
        <w:rPr>
          <w:rFonts w:hint="eastAsia"/>
        </w:rPr>
        <w:t xml:space="preserve">may </w:t>
      </w:r>
      <w:r w:rsidRPr="007E6716">
        <w:t>include f</w:t>
      </w:r>
      <w:r w:rsidRPr="007E6716">
        <w:rPr>
          <w:rFonts w:hint="eastAsia"/>
        </w:rPr>
        <w:t xml:space="preserve">or each bearer in the </w:t>
      </w:r>
      <w:r w:rsidRPr="007E6716">
        <w:rPr>
          <w:i/>
          <w:lang w:eastAsia="ja-JP"/>
        </w:rPr>
        <w:t>DRBs To Be Setup List</w:t>
      </w:r>
      <w:r w:rsidRPr="007E6716">
        <w:rPr>
          <w:rFonts w:hint="eastAsia"/>
        </w:rPr>
        <w:t xml:space="preserve"> IE</w:t>
      </w:r>
      <w:r w:rsidRPr="007E6716">
        <w:t xml:space="preserve"> in the </w:t>
      </w:r>
      <w:r w:rsidRPr="007E6716">
        <w:rPr>
          <w:lang w:eastAsia="zh-CN"/>
        </w:rPr>
        <w:t>S-NODE MODIFICATION REQUEST ACKNOWLEDGE</w:t>
      </w:r>
      <w:r w:rsidRPr="007E6716">
        <w:t xml:space="preserve"> message</w:t>
      </w:r>
      <w:r w:rsidRPr="007E6716">
        <w:rPr>
          <w:rFonts w:hint="eastAsia"/>
        </w:rPr>
        <w:t xml:space="preserve"> the </w:t>
      </w:r>
      <w:r w:rsidRPr="007E6716">
        <w:rPr>
          <w:rFonts w:hint="eastAsia"/>
          <w:i/>
        </w:rPr>
        <w:t xml:space="preserve">PDCP SN Length </w:t>
      </w:r>
      <w:r w:rsidRPr="007E6716">
        <w:rPr>
          <w:rFonts w:hint="eastAsia"/>
        </w:rPr>
        <w:t xml:space="preserve">IE to indicate the PDCP SN length for that </w:t>
      </w:r>
      <w:r w:rsidRPr="007E6716">
        <w:t>DRB</w:t>
      </w:r>
      <w:r w:rsidRPr="007E6716">
        <w:rPr>
          <w:rFonts w:hint="eastAsia"/>
        </w:rPr>
        <w:t>.</w:t>
      </w:r>
    </w:p>
    <w:p w14:paraId="7A88E312" w14:textId="77777777" w:rsidR="00215E4D" w:rsidRPr="007E6716" w:rsidRDefault="00215E4D" w:rsidP="00215E4D">
      <w:pPr>
        <w:rPr>
          <w:lang w:eastAsia="zh-CN"/>
        </w:rPr>
      </w:pPr>
      <w:r w:rsidRPr="007E6716">
        <w:t xml:space="preserve">The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</w:t>
      </w:r>
      <w:r w:rsidRPr="007E6716">
        <w:t xml:space="preserve">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for a QoS flow in the </w:t>
      </w:r>
      <w:r w:rsidRPr="007E6716">
        <w:rPr>
          <w:lang w:eastAsia="zh-CN"/>
        </w:rPr>
        <w:t>S-NODE MODIFICATION REQUEST ACKNOWLEDGE</w:t>
      </w:r>
      <w:r w:rsidRPr="007E6716">
        <w:t xml:space="preserve"> message to indicate that only the uplink or downlink QoS flow is mapped to the DRB.</w:t>
      </w:r>
    </w:p>
    <w:p w14:paraId="707C125C" w14:textId="77777777" w:rsidR="00215E4D" w:rsidRPr="007E6716" w:rsidRDefault="00215E4D" w:rsidP="00215E4D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Additional DRB </w:t>
      </w:r>
      <w:r w:rsidRPr="007E6716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7E6716">
        <w:t>for SN terminated bearers.</w:t>
      </w:r>
    </w:p>
    <w:p w14:paraId="62D9581E" w14:textId="77777777" w:rsidR="00215E4D" w:rsidRPr="007E6716" w:rsidRDefault="00215E4D" w:rsidP="00215E4D">
      <w:pPr>
        <w:rPr>
          <w:rFonts w:eastAsia="Calibri Light"/>
        </w:rPr>
      </w:pPr>
      <w:r w:rsidRPr="007E6716">
        <w:rPr>
          <w:bCs/>
          <w:lang w:eastAsia="ja-JP"/>
        </w:rPr>
        <w:t xml:space="preserve">If the </w:t>
      </w:r>
      <w:r w:rsidRPr="007E6716">
        <w:t>S-NODE MODIFICATION REQUEST</w:t>
      </w:r>
      <w:r w:rsidRPr="007E6716">
        <w:rPr>
          <w:bCs/>
          <w:lang w:eastAsia="ja-JP"/>
        </w:rPr>
        <w:t xml:space="preserve"> message contains the </w:t>
      </w:r>
      <w:r w:rsidRPr="007E6716">
        <w:rPr>
          <w:bCs/>
          <w:i/>
          <w:lang w:eastAsia="ja-JP"/>
        </w:rPr>
        <w:t>S-NG-RAN node Maximum Integrity Protected Data Rate Uplink</w:t>
      </w:r>
      <w:r w:rsidRPr="007E6716">
        <w:rPr>
          <w:bCs/>
          <w:lang w:eastAsia="ja-JP"/>
        </w:rPr>
        <w:t xml:space="preserve"> IE or the </w:t>
      </w:r>
      <w:r w:rsidRPr="007E6716">
        <w:rPr>
          <w:bCs/>
          <w:i/>
          <w:lang w:eastAsia="ja-JP"/>
        </w:rPr>
        <w:t xml:space="preserve">S-NG-RAN node Maximum Integrity Protected Data Rate Downlink </w:t>
      </w:r>
      <w:r w:rsidRPr="007E6716">
        <w:rPr>
          <w:bCs/>
          <w:lang w:eastAsia="ja-JP"/>
        </w:rPr>
        <w:t>IE, the</w:t>
      </w:r>
      <w:r w:rsidRPr="007E6716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47166B1D" w14:textId="77777777" w:rsidR="00215E4D" w:rsidRPr="007E6716" w:rsidRDefault="00215E4D" w:rsidP="00215E4D">
      <w:pPr>
        <w:rPr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Indication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 in the Handover Preparation procedure, for the concerned </w:t>
      </w:r>
      <w:r w:rsidRPr="007E6716">
        <w:rPr>
          <w:lang w:eastAsia="zh-CN"/>
        </w:rPr>
        <w:lastRenderedPageBreak/>
        <w:t xml:space="preserve">PDU session, and the S-NG-RAN node shall include the </w:t>
      </w:r>
      <w:r w:rsidRPr="007E6716">
        <w:rPr>
          <w:i/>
          <w:lang w:eastAsia="zh-CN"/>
        </w:rPr>
        <w:t>Security Result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 Setup Response Info – SN terminated</w:t>
      </w:r>
      <w:r w:rsidRPr="007E6716">
        <w:rPr>
          <w:rFonts w:eastAsia="Calibri Light"/>
        </w:rPr>
        <w:t xml:space="preserve"> IE</w:t>
      </w:r>
      <w:r w:rsidRPr="007E6716">
        <w:rPr>
          <w:lang w:eastAsia="zh-CN"/>
        </w:rPr>
        <w:t>.</w:t>
      </w:r>
    </w:p>
    <w:p w14:paraId="421806CF" w14:textId="77777777" w:rsidR="00215E4D" w:rsidRPr="007E6716" w:rsidRDefault="00215E4D" w:rsidP="00215E4D">
      <w:pPr>
        <w:rPr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Result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</w:t>
      </w:r>
      <w:r w:rsidRPr="007E6716">
        <w:rPr>
          <w:snapToGrid w:val="0"/>
        </w:rPr>
        <w:t xml:space="preserve">MODIFICATION </w:t>
      </w:r>
      <w:r w:rsidRPr="007E6716">
        <w:rPr>
          <w:rFonts w:eastAsia="Calibri Light"/>
        </w:rPr>
        <w:t xml:space="preserve">REQUEST message, the S-NG-RAN node shall perform user plane integrity protection or ciphering, according to the </w:t>
      </w:r>
      <w:r w:rsidRPr="007E6716">
        <w:rPr>
          <w:rFonts w:eastAsia="Calibri Light"/>
          <w:i/>
        </w:rPr>
        <w:t xml:space="preserve">Security Result </w:t>
      </w:r>
      <w:r w:rsidRPr="007E6716">
        <w:rPr>
          <w:rFonts w:eastAsia="Calibri Light"/>
        </w:rPr>
        <w:t>IE, for the split PDU session</w:t>
      </w:r>
      <w:r w:rsidRPr="007E6716">
        <w:rPr>
          <w:rFonts w:eastAsia="Calibri Light"/>
          <w:i/>
        </w:rPr>
        <w:t xml:space="preserve">. </w:t>
      </w:r>
      <w:r w:rsidRPr="007E6716">
        <w:rPr>
          <w:lang w:eastAsia="zh-CN"/>
        </w:rPr>
        <w:t>If the S-NG-RAN node is an ng-</w:t>
      </w:r>
      <w:proofErr w:type="spellStart"/>
      <w:r w:rsidRPr="007E6716">
        <w:rPr>
          <w:lang w:eastAsia="zh-CN"/>
        </w:rPr>
        <w:t>eNB</w:t>
      </w:r>
      <w:proofErr w:type="spellEnd"/>
      <w:r w:rsidRPr="007E6716">
        <w:rPr>
          <w:lang w:eastAsia="zh-CN"/>
        </w:rPr>
        <w:t xml:space="preserve">, it shall reject all PDU sessions for which the </w:t>
      </w:r>
      <w:r w:rsidRPr="007E6716">
        <w:rPr>
          <w:i/>
          <w:lang w:eastAsia="zh-CN"/>
        </w:rPr>
        <w:t>Integrity Protection Indication</w:t>
      </w:r>
      <w:r w:rsidRPr="007E6716">
        <w:rPr>
          <w:lang w:eastAsia="zh-CN"/>
        </w:rPr>
        <w:t xml:space="preserve"> IE is set to "required”</w:t>
      </w:r>
      <w:r w:rsidRPr="007E6716">
        <w:rPr>
          <w:rFonts w:eastAsia="Calibri Light"/>
        </w:rPr>
        <w:t xml:space="preserve"> as specified in TS 33.501 [28]</w:t>
      </w:r>
      <w:r w:rsidRPr="007E6716">
        <w:rPr>
          <w:lang w:eastAsia="zh-CN"/>
        </w:rPr>
        <w:t>.</w:t>
      </w:r>
    </w:p>
    <w:p w14:paraId="2ECA13C8" w14:textId="77777777" w:rsidR="00215E4D" w:rsidRPr="007E6716" w:rsidRDefault="00215E4D" w:rsidP="00215E4D">
      <w:r w:rsidRPr="007E6716">
        <w:t xml:space="preserve">The S-NG-RAN node may include the </w:t>
      </w:r>
      <w:r w:rsidRPr="007E6716">
        <w:rPr>
          <w:i/>
        </w:rPr>
        <w:t xml:space="preserve">Location Information at S-NODE </w:t>
      </w:r>
      <w:r w:rsidRPr="007E6716">
        <w:t xml:space="preserve">IE </w:t>
      </w:r>
      <w:r w:rsidRPr="007E6716">
        <w:rPr>
          <w:lang w:eastAsia="ja-JP"/>
        </w:rPr>
        <w:t xml:space="preserve">in the </w:t>
      </w:r>
      <w:r w:rsidRPr="007E6716">
        <w:t>S-NODE MODIFICATION REQUEST ACKNOWLEDGE</w:t>
      </w:r>
      <w:r w:rsidRPr="007E6716">
        <w:rPr>
          <w:lang w:eastAsia="ja-JP"/>
        </w:rPr>
        <w:t xml:space="preserve"> message</w:t>
      </w:r>
      <w:r w:rsidRPr="007E6716">
        <w:t>, if respective information is available at the S-NG-RAN node.</w:t>
      </w:r>
    </w:p>
    <w:p w14:paraId="1965BEAB" w14:textId="77777777" w:rsidR="00215E4D" w:rsidRPr="007E6716" w:rsidRDefault="00215E4D" w:rsidP="00215E4D">
      <w:r w:rsidRPr="007E6716">
        <w:t xml:space="preserve">If the </w:t>
      </w:r>
      <w:r w:rsidRPr="007E6716">
        <w:rPr>
          <w:i/>
        </w:rPr>
        <w:t>Location Information at S-NODE Reporting</w:t>
      </w:r>
      <w:r w:rsidRPr="007E6716">
        <w:t xml:space="preserve"> IE set to "</w:t>
      </w:r>
      <w:proofErr w:type="spellStart"/>
      <w:r w:rsidRPr="007E6716">
        <w:t>pscell</w:t>
      </w:r>
      <w:proofErr w:type="spellEnd"/>
      <w:r w:rsidRPr="007E6716">
        <w:t xml:space="preserve">" is included in the S-NODE MODIFICATION REQUEST, the S-NG-RAN node shall start providing information about the current location of the UE. If the </w:t>
      </w:r>
      <w:r w:rsidRPr="007E6716">
        <w:rPr>
          <w:i/>
        </w:rPr>
        <w:t xml:space="preserve">Location Information at S-NODE </w:t>
      </w:r>
      <w:r w:rsidRPr="007E6716">
        <w:t>IE is included in the S-NODE MODIFICATION REQUEST ACKNOWLEDGE, the M-NG-RAN node shall store the included information so that it may be transferred towards the AMF.</w:t>
      </w:r>
    </w:p>
    <w:p w14:paraId="6F5065E2" w14:textId="77777777" w:rsidR="00215E4D" w:rsidRPr="007E6716" w:rsidRDefault="00215E4D" w:rsidP="00215E4D"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S-NSSAI </w:t>
      </w:r>
      <w:r w:rsidRPr="007E6716">
        <w:rPr>
          <w:lang w:eastAsia="zh-CN"/>
        </w:rPr>
        <w:t xml:space="preserve">IE is included in the </w:t>
      </w:r>
      <w:r w:rsidRPr="007E6716">
        <w:rPr>
          <w:i/>
          <w:lang w:eastAsia="ja-JP"/>
        </w:rPr>
        <w:t xml:space="preserve">PDU Session Resources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Modified List</w:t>
      </w:r>
      <w:r w:rsidRPr="007E6716">
        <w:rPr>
          <w:rFonts w:hint="eastAsia"/>
        </w:rPr>
        <w:t xml:space="preserve"> IE</w:t>
      </w:r>
      <w:r w:rsidRPr="007E6716">
        <w:rPr>
          <w:lang w:eastAsia="zh-CN"/>
        </w:rPr>
        <w:t xml:space="preserve"> in the S-NODE MODIFICATION REQUEST message, the S-NG-RAN node shall </w:t>
      </w:r>
      <w:r w:rsidRPr="007E6716">
        <w:t xml:space="preserve">replace the previously </w:t>
      </w:r>
      <w:r w:rsidRPr="007E6716">
        <w:rPr>
          <w:i/>
        </w:rPr>
        <w:t>S-NSSAI</w:t>
      </w:r>
      <w:r w:rsidRPr="007E6716">
        <w:t xml:space="preserve"> IE by the received </w:t>
      </w:r>
      <w:r w:rsidRPr="007E6716">
        <w:rPr>
          <w:i/>
          <w:lang w:eastAsia="zh-CN"/>
        </w:rPr>
        <w:t>S-NSSAI I</w:t>
      </w:r>
      <w:r w:rsidRPr="007E6716">
        <w:t>E.</w:t>
      </w:r>
    </w:p>
    <w:p w14:paraId="7A617F0B" w14:textId="77777777" w:rsidR="00215E4D" w:rsidRPr="007E6716" w:rsidRDefault="00215E4D" w:rsidP="00215E4D">
      <w:r w:rsidRPr="007E6716">
        <w:rPr>
          <w:snapToGrid w:val="0"/>
        </w:rPr>
        <w:t xml:space="preserve">If the S-NODE </w:t>
      </w:r>
      <w:r w:rsidRPr="007E6716">
        <w:t>MODIFICATION</w:t>
      </w:r>
      <w:r w:rsidRPr="007E6716">
        <w:rPr>
          <w:snapToGrid w:val="0"/>
        </w:rPr>
        <w:t xml:space="preserve"> REQUEST </w:t>
      </w:r>
      <w:r w:rsidRPr="007E6716">
        <w:t xml:space="preserve">ACKNOWLEDGE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14:paraId="0953B13A" w14:textId="77777777" w:rsidR="00215E4D" w:rsidRPr="007E6716" w:rsidRDefault="00215E4D" w:rsidP="00215E4D">
      <w:pPr>
        <w:rPr>
          <w:snapToGrid w:val="0"/>
          <w:lang w:eastAsia="zh-CN"/>
        </w:rPr>
      </w:pPr>
      <w:r w:rsidRPr="007E6716">
        <w:rPr>
          <w:snapToGrid w:val="0"/>
          <w:lang w:eastAsia="zh-CN"/>
        </w:rPr>
        <w:t xml:space="preserve">If the S-NODE </w:t>
      </w:r>
      <w:r w:rsidRPr="007E6716">
        <w:t>MODIFICATION</w:t>
      </w:r>
      <w:r w:rsidRPr="007E6716">
        <w:rPr>
          <w:snapToGrid w:val="0"/>
          <w:lang w:eastAsia="zh-CN"/>
        </w:rPr>
        <w:t xml:space="preserve"> REQUEST message contains the </w:t>
      </w:r>
      <w:proofErr w:type="spellStart"/>
      <w:r w:rsidRPr="007E6716">
        <w:rPr>
          <w:i/>
          <w:snapToGrid w:val="0"/>
          <w:lang w:eastAsia="zh-CN"/>
        </w:rPr>
        <w:t>PCell</w:t>
      </w:r>
      <w:proofErr w:type="spellEnd"/>
      <w:r w:rsidRPr="007E6716">
        <w:rPr>
          <w:i/>
          <w:snapToGrid w:val="0"/>
          <w:lang w:eastAsia="zh-CN"/>
        </w:rPr>
        <w:t xml:space="preserve"> ID </w:t>
      </w:r>
      <w:r w:rsidRPr="007E6716">
        <w:rPr>
          <w:snapToGrid w:val="0"/>
          <w:lang w:eastAsia="zh-CN"/>
        </w:rPr>
        <w:t xml:space="preserve">IE, the S-NG-RAN node may search for the target cell among the </w:t>
      </w:r>
      <w:r w:rsidRPr="007E6716">
        <w:rPr>
          <w:rFonts w:hint="eastAsia"/>
          <w:snapToGrid w:val="0"/>
          <w:lang w:eastAsia="zh-CN"/>
        </w:rPr>
        <w:t xml:space="preserve">neighbour cells of </w:t>
      </w:r>
      <w:r w:rsidRPr="007E6716">
        <w:rPr>
          <w:snapToGrid w:val="0"/>
          <w:lang w:eastAsia="zh-CN"/>
        </w:rPr>
        <w:t>the</w:t>
      </w:r>
      <w:r w:rsidRPr="007E6716">
        <w:rPr>
          <w:rFonts w:hint="eastAsia"/>
          <w:snapToGrid w:val="0"/>
          <w:lang w:eastAsia="zh-CN"/>
        </w:rPr>
        <w:t xml:space="preserve"> </w:t>
      </w:r>
      <w:proofErr w:type="spellStart"/>
      <w:r w:rsidRPr="007E6716">
        <w:rPr>
          <w:snapToGrid w:val="0"/>
          <w:lang w:eastAsia="zh-CN"/>
        </w:rPr>
        <w:t>PCell</w:t>
      </w:r>
      <w:proofErr w:type="spellEnd"/>
      <w:r w:rsidRPr="007E6716">
        <w:rPr>
          <w:snapToGrid w:val="0"/>
          <w:lang w:eastAsia="zh-CN"/>
        </w:rPr>
        <w:t xml:space="preserve"> </w:t>
      </w:r>
      <w:r w:rsidRPr="007E6716">
        <w:rPr>
          <w:rFonts w:hint="eastAsia"/>
          <w:snapToGrid w:val="0"/>
          <w:lang w:eastAsia="zh-CN"/>
        </w:rPr>
        <w:t xml:space="preserve">indicated, </w:t>
      </w:r>
      <w:r w:rsidRPr="007E6716">
        <w:rPr>
          <w:snapToGrid w:val="0"/>
          <w:lang w:eastAsia="zh-CN"/>
        </w:rPr>
        <w:t xml:space="preserve">as specified in the TS </w:t>
      </w:r>
      <w:r w:rsidRPr="007E6716">
        <w:rPr>
          <w:rFonts w:hint="eastAsia"/>
          <w:snapToGrid w:val="0"/>
          <w:lang w:eastAsia="zh-CN"/>
        </w:rPr>
        <w:t>37.340 [</w:t>
      </w:r>
      <w:r w:rsidRPr="007E6716">
        <w:rPr>
          <w:snapToGrid w:val="0"/>
          <w:lang w:eastAsia="zh-CN"/>
        </w:rPr>
        <w:t>8</w:t>
      </w:r>
      <w:r w:rsidRPr="007E6716">
        <w:rPr>
          <w:rFonts w:hint="eastAsia"/>
          <w:snapToGrid w:val="0"/>
          <w:lang w:eastAsia="zh-CN"/>
        </w:rPr>
        <w:t>]</w:t>
      </w:r>
      <w:r w:rsidRPr="007E6716">
        <w:rPr>
          <w:snapToGrid w:val="0"/>
          <w:lang w:eastAsia="zh-CN"/>
        </w:rPr>
        <w:t>.</w:t>
      </w:r>
    </w:p>
    <w:p w14:paraId="6AC2A4A8" w14:textId="77777777" w:rsidR="00215E4D" w:rsidRPr="007E6716" w:rsidRDefault="00215E4D" w:rsidP="00215E4D">
      <w:r w:rsidRPr="007E6716">
        <w:rPr>
          <w:rFonts w:hint="eastAsia"/>
          <w:lang w:eastAsia="zh-CN"/>
        </w:rPr>
        <w:t>If the S-NG-RAN node applied a full configuration or delta configuration, e.g.,</w:t>
      </w:r>
      <w:r w:rsidRPr="007E6716">
        <w:rPr>
          <w:lang w:eastAsia="zh-CN"/>
        </w:rPr>
        <w:t xml:space="preserve"> as part of mobility procedure involving a change of DU, the S-NG-RAN node shall inform the M-NG-RAN node by including the </w:t>
      </w:r>
      <w:r w:rsidRPr="007E6716">
        <w:rPr>
          <w:rFonts w:eastAsia="MS Mincho"/>
          <w:i/>
        </w:rPr>
        <w:t>RRC config indication</w:t>
      </w:r>
      <w:r w:rsidRPr="007E6716">
        <w:rPr>
          <w:rFonts w:eastAsia="MS Mincho"/>
        </w:rPr>
        <w:t xml:space="preserve"> IE in the </w:t>
      </w:r>
      <w:r w:rsidRPr="007E6716">
        <w:t>S-NODE MODIFICATION REQUEST ACKNOWLEDGE message.</w:t>
      </w:r>
    </w:p>
    <w:p w14:paraId="4833AFC6" w14:textId="77777777" w:rsidR="00215E4D" w:rsidRPr="007E6716" w:rsidRDefault="00215E4D" w:rsidP="00215E4D">
      <w:pPr>
        <w:rPr>
          <w:rFonts w:cs="Arial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or </w:t>
      </w:r>
      <w:r w:rsidRPr="007E6716">
        <w:rPr>
          <w:rFonts w:eastAsia="Calibri Light"/>
          <w:i/>
        </w:rPr>
        <w:t>PDU Session Resource Modification Info – SN terminated</w:t>
      </w:r>
      <w:r w:rsidRPr="007E6716">
        <w:rPr>
          <w:rFonts w:eastAsia="Calibri Light"/>
        </w:rPr>
        <w:t xml:space="preserve"> IE of the </w:t>
      </w:r>
      <w:r w:rsidRPr="007E6716">
        <w:t>S-NODE MODIFICATION REQUEST</w:t>
      </w:r>
      <w:r w:rsidRPr="007E6716">
        <w:rPr>
          <w:rFonts w:eastAsia="Calibri Light"/>
        </w:rPr>
        <w:t xml:space="preserve"> message and set to "true", the</w:t>
      </w:r>
      <w:r w:rsidRPr="007E6716">
        <w:rPr>
          <w:rFonts w:cs="Arial"/>
        </w:rPr>
        <w:t xml:space="preserve"> S-</w:t>
      </w:r>
      <w:r w:rsidRPr="007E6716">
        <w:rPr>
          <w:rFonts w:eastAsia="SimSun" w:cs="Arial"/>
          <w:lang w:eastAsia="zh-CN"/>
        </w:rPr>
        <w:t>NG-RAN node may</w:t>
      </w:r>
      <w:r w:rsidRPr="007E6716">
        <w:rPr>
          <w:rFonts w:cs="Arial"/>
        </w:rPr>
        <w:t xml:space="preserve"> configure the default DRB for the PDU session.</w:t>
      </w:r>
    </w:p>
    <w:p w14:paraId="01EB2A9B" w14:textId="77777777" w:rsidR="00215E4D" w:rsidRPr="007E6716" w:rsidRDefault="00215E4D" w:rsidP="00215E4D">
      <w:pPr>
        <w:rPr>
          <w:rFonts w:cs="Arial"/>
          <w:lang w:eastAsia="ja-JP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or </w:t>
      </w:r>
      <w:r w:rsidRPr="007E6716">
        <w:rPr>
          <w:rFonts w:eastAsia="Calibri Light"/>
          <w:i/>
        </w:rPr>
        <w:t>PDU Session Resource Modification Info – SN terminated</w:t>
      </w:r>
      <w:r w:rsidRPr="007E6716">
        <w:rPr>
          <w:rFonts w:eastAsia="Calibri Light"/>
        </w:rPr>
        <w:t xml:space="preserve"> IE of the </w:t>
      </w:r>
      <w:r w:rsidRPr="007E6716">
        <w:t>S-NODE MODIFICATION REQUEST</w:t>
      </w:r>
      <w:r w:rsidRPr="007E6716">
        <w:rPr>
          <w:rFonts w:eastAsia="Calibri Light"/>
        </w:rPr>
        <w:t xml:space="preserve"> message and set to "false", the</w:t>
      </w:r>
      <w:r w:rsidRPr="007E6716">
        <w:rPr>
          <w:rFonts w:cs="Arial"/>
        </w:rPr>
        <w:t xml:space="preserve"> S-</w:t>
      </w:r>
      <w:r w:rsidRPr="007E6716">
        <w:rPr>
          <w:rFonts w:eastAsia="SimSun" w:cs="Arial"/>
          <w:lang w:eastAsia="zh-CN"/>
        </w:rPr>
        <w:t>NG-RAN node</w:t>
      </w:r>
      <w:r w:rsidRPr="007E6716">
        <w:rPr>
          <w:rFonts w:cs="Arial"/>
        </w:rPr>
        <w:t xml:space="preserve"> shall not configure the default DRB for the PDU session and the S-NG-RAN shall reconfigure the default DRB into a normal DRB if it has configured the default DRB before.</w:t>
      </w:r>
    </w:p>
    <w:p w14:paraId="35CE3076" w14:textId="77777777" w:rsidR="00215E4D" w:rsidRPr="007E6716" w:rsidRDefault="00215E4D" w:rsidP="00215E4D">
      <w:pPr>
        <w:rPr>
          <w:b/>
        </w:rPr>
      </w:pPr>
      <w:r w:rsidRPr="007E6716">
        <w:rPr>
          <w:b/>
        </w:rPr>
        <w:t>Interactions with the S-NG-RAN node Reconfiguration Completion procedure:</w:t>
      </w:r>
    </w:p>
    <w:p w14:paraId="4225E288" w14:textId="77777777" w:rsidR="00215E4D" w:rsidRPr="007E6716" w:rsidRDefault="00215E4D" w:rsidP="00215E4D">
      <w:r w:rsidRPr="007E6716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>.</w:t>
      </w:r>
    </w:p>
    <w:p w14:paraId="427046B6" w14:textId="77777777" w:rsidR="00215E4D" w:rsidRPr="007E6716" w:rsidRDefault="00215E4D" w:rsidP="00215E4D">
      <w:pPr>
        <w:rPr>
          <w:b/>
          <w:lang w:eastAsia="zh-CN"/>
        </w:rPr>
      </w:pPr>
      <w:r w:rsidRPr="007E6716">
        <w:rPr>
          <w:b/>
          <w:lang w:eastAsia="zh-CN"/>
        </w:rPr>
        <w:t>Interaction with the Activity Notification procedure</w:t>
      </w:r>
    </w:p>
    <w:p w14:paraId="68557CA5" w14:textId="77777777" w:rsidR="00215E4D" w:rsidRPr="007E6716" w:rsidRDefault="00215E4D" w:rsidP="00215E4D">
      <w:r w:rsidRPr="007E6716">
        <w:rPr>
          <w:lang w:eastAsia="zh-CN"/>
        </w:rPr>
        <w:t xml:space="preserve">Upon receiving an S-NODE MODIFICATION REQUEST message containing the </w:t>
      </w:r>
      <w:r w:rsidRPr="007E6716">
        <w:rPr>
          <w:i/>
          <w:lang w:eastAsia="zh-CN"/>
        </w:rPr>
        <w:t>Desired Activity Notification Level</w:t>
      </w:r>
      <w:r w:rsidRPr="007E6716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329BBF8D" w14:textId="77777777" w:rsidR="00215E4D" w:rsidRPr="007E6716" w:rsidRDefault="00215E4D" w:rsidP="00215E4D">
      <w:pPr>
        <w:rPr>
          <w:b/>
          <w:lang w:eastAsia="zh-CN"/>
        </w:rPr>
      </w:pPr>
      <w:r w:rsidRPr="007E6716">
        <w:rPr>
          <w:b/>
          <w:lang w:eastAsia="zh-CN"/>
        </w:rPr>
        <w:t xml:space="preserve">Interaction with the </w:t>
      </w:r>
      <w:proofErr w:type="spellStart"/>
      <w:r w:rsidRPr="007E6716">
        <w:rPr>
          <w:b/>
          <w:lang w:eastAsia="zh-CN"/>
        </w:rPr>
        <w:t>Xn</w:t>
      </w:r>
      <w:proofErr w:type="spellEnd"/>
      <w:r w:rsidRPr="007E6716">
        <w:rPr>
          <w:b/>
          <w:lang w:eastAsia="zh-CN"/>
        </w:rPr>
        <w:t>-U Address Indication procedure</w:t>
      </w:r>
    </w:p>
    <w:p w14:paraId="1C10567F" w14:textId="77777777" w:rsidR="00215E4D" w:rsidRPr="007E6716" w:rsidRDefault="00215E4D" w:rsidP="00215E4D">
      <w:pPr>
        <w:rPr>
          <w:lang w:eastAsia="zh-CN"/>
        </w:rPr>
      </w:pPr>
      <w:r w:rsidRPr="007E6716"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 w:rsidRPr="007E6716">
        <w:rPr>
          <w:lang w:eastAsia="zh-CN"/>
        </w:rPr>
        <w:t>provides</w:t>
      </w:r>
      <w:proofErr w:type="spellEnd"/>
      <w:r w:rsidRPr="007E6716">
        <w:rPr>
          <w:lang w:eastAsia="zh-CN"/>
        </w:rPr>
        <w:t xml:space="preserve"> data forwarding related information in the S-NODE MODIFICATION REQUEST ACKNOWLEDGE within the </w:t>
      </w:r>
      <w:r w:rsidRPr="007E6716">
        <w:rPr>
          <w:i/>
          <w:lang w:eastAsia="zh-CN"/>
        </w:rPr>
        <w:t>Data Forwarding and offloading Info from source NG-RAN node</w:t>
      </w:r>
      <w:r w:rsidRPr="007E6716">
        <w:rPr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7E6716">
        <w:rPr>
          <w:lang w:eastAsia="zh-CN"/>
        </w:rPr>
        <w:t>Xn</w:t>
      </w:r>
      <w:proofErr w:type="spellEnd"/>
      <w:r w:rsidRPr="007E6716">
        <w:rPr>
          <w:lang w:eastAsia="zh-CN"/>
        </w:rPr>
        <w:t>-U Address Indication procedure as specified in TS 37.340 [8].</w:t>
      </w:r>
    </w:p>
    <w:p w14:paraId="39D30A8C" w14:textId="77777777" w:rsidR="00215E4D" w:rsidRPr="007E6716" w:rsidRDefault="00215E4D" w:rsidP="00215E4D">
      <w:r w:rsidRPr="007E6716">
        <w:rPr>
          <w:rFonts w:eastAsia="SimSun"/>
          <w:lang w:eastAsia="zh-CN"/>
        </w:rPr>
        <w:lastRenderedPageBreak/>
        <w:t xml:space="preserve">For QoS flow offloading from the S-NG-RAN node to the M-NG-RAN, the S-NG-RAN node may provide the data forwarding related information in the S-NODE MODIFICATION REQUEST ACKNOWLEDGE within the </w:t>
      </w:r>
      <w:r w:rsidRPr="007E6716">
        <w:rPr>
          <w:rFonts w:eastAsia="SimSun"/>
          <w:i/>
          <w:lang w:eastAsia="zh-CN"/>
        </w:rPr>
        <w:t>Data Forwarding and offloading Info from source NG-RAN node</w:t>
      </w:r>
      <w:r w:rsidRPr="007E6716">
        <w:rPr>
          <w:rFonts w:eastAsia="SimSu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7E6716">
        <w:rPr>
          <w:rFonts w:eastAsia="SimSun"/>
          <w:lang w:eastAsia="zh-CN"/>
        </w:rPr>
        <w:t>Xn</w:t>
      </w:r>
      <w:proofErr w:type="spellEnd"/>
      <w:r w:rsidRPr="007E6716">
        <w:rPr>
          <w:rFonts w:eastAsia="SimSun"/>
          <w:lang w:eastAsia="zh-CN"/>
        </w:rPr>
        <w:t>-U Address Indication procedure as specified in TS 37.340 [8].</w:t>
      </w:r>
    </w:p>
    <w:p w14:paraId="7048707A" w14:textId="77777777" w:rsidR="00215E4D" w:rsidRPr="007E6716" w:rsidRDefault="00215E4D" w:rsidP="00215E4D">
      <w:pPr>
        <w:pStyle w:val="Heading4"/>
      </w:pPr>
      <w:bookmarkStart w:id="12" w:name="_Toc20955096"/>
      <w:r w:rsidRPr="007E6716">
        <w:t>8.3.3.3</w:t>
      </w:r>
      <w:r w:rsidRPr="007E6716">
        <w:tab/>
        <w:t>Unsuccessful Operation</w:t>
      </w:r>
      <w:bookmarkEnd w:id="12"/>
    </w:p>
    <w:p w14:paraId="260FED6F" w14:textId="77777777" w:rsidR="00215E4D" w:rsidRPr="007E6716" w:rsidRDefault="00215E4D" w:rsidP="00215E4D">
      <w:pPr>
        <w:pStyle w:val="TH"/>
        <w:rPr>
          <w:rFonts w:eastAsia="SimSun"/>
        </w:rPr>
      </w:pPr>
      <w:r w:rsidRPr="007E6716">
        <w:object w:dxaOrig="7050" w:dyaOrig="2295" w14:anchorId="726B98B3">
          <v:shape id="_x0000_i1026" type="#_x0000_t75" style="width:352.35pt;height:115.1pt" o:ole="">
            <v:imagedata r:id="rId16" o:title=""/>
          </v:shape>
          <o:OLEObject Type="Embed" ProgID="Visio.Drawing.15" ShapeID="_x0000_i1026" DrawAspect="Content" ObjectID="_1635962155" r:id="rId17"/>
        </w:object>
      </w:r>
    </w:p>
    <w:p w14:paraId="4C149191" w14:textId="77777777" w:rsidR="00215E4D" w:rsidRPr="007E6716" w:rsidRDefault="00215E4D" w:rsidP="00215E4D">
      <w:pPr>
        <w:pStyle w:val="TF"/>
        <w:rPr>
          <w:lang w:eastAsia="ja-JP"/>
        </w:rPr>
      </w:pPr>
      <w:r w:rsidRPr="007E6716">
        <w:t xml:space="preserve">Figure 8.3.3.3-1: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Preparation, unsuccessful operation</w:t>
      </w:r>
    </w:p>
    <w:p w14:paraId="4C214423" w14:textId="77777777" w:rsidR="00215E4D" w:rsidRPr="007E6716" w:rsidRDefault="00215E4D" w:rsidP="00215E4D">
      <w:r w:rsidRPr="007E6716">
        <w:t xml:space="preserve">If the S-NG-RAN node does not admit any modification requested by the M-NG-RAN node, or a failure occurs during the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Preparation, the S-NG-RAN node shall send the S-NODE MODIFICATION REQUEST REJECT message to the M-NG-RAN node. The message shall contain the </w:t>
      </w:r>
      <w:r w:rsidRPr="007E6716">
        <w:rPr>
          <w:i/>
        </w:rPr>
        <w:t xml:space="preserve">Cause </w:t>
      </w:r>
      <w:r w:rsidRPr="007E6716">
        <w:t>IE with an appropriate value.</w:t>
      </w:r>
    </w:p>
    <w:p w14:paraId="333FD21A" w14:textId="77777777" w:rsidR="00215E4D" w:rsidRPr="007E6716" w:rsidRDefault="00215E4D" w:rsidP="00215E4D">
      <w:r w:rsidRPr="007E6716">
        <w:t xml:space="preserve">If the S-NG-RAN node receives a S-NODE MODIFICATION REQUEST message containing the </w:t>
      </w:r>
      <w:r w:rsidRPr="007E6716">
        <w:rPr>
          <w:i/>
          <w:iCs/>
        </w:rPr>
        <w:t>M-NG-RAN node to S-NG-RAN node Container</w:t>
      </w:r>
      <w:r w:rsidRPr="007E6716">
        <w:t xml:space="preserve"> IE that does not include required information as specified in TS 37.340 [8], the S-NG-RAN node shall send the S-NODE MODIFICATION REQUEST REJECT message to the M-NG-RAN node.</w:t>
      </w:r>
    </w:p>
    <w:p w14:paraId="326BEBB0" w14:textId="77777777" w:rsidR="00215E4D" w:rsidRPr="007E6716" w:rsidRDefault="00215E4D" w:rsidP="00215E4D">
      <w:pPr>
        <w:pStyle w:val="Heading4"/>
      </w:pPr>
      <w:bookmarkStart w:id="13" w:name="_Toc20955097"/>
      <w:r w:rsidRPr="007E6716">
        <w:t>8.3.3.4</w:t>
      </w:r>
      <w:r w:rsidRPr="007E6716">
        <w:tab/>
        <w:t>Abnormal Conditions</w:t>
      </w:r>
      <w:bookmarkEnd w:id="13"/>
    </w:p>
    <w:p w14:paraId="713D9A46" w14:textId="77777777" w:rsidR="00215E4D" w:rsidRPr="007E6716" w:rsidRDefault="00215E4D" w:rsidP="00215E4D">
      <w:r w:rsidRPr="007E6716">
        <w:t xml:space="preserve">If the S-NG-RAN node receives an S-NODE MODIFICATION REQUEST message including a </w:t>
      </w:r>
      <w:r w:rsidRPr="007E6716">
        <w:rPr>
          <w:i/>
        </w:rPr>
        <w:t>PDU Session Resources To Be Added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Info – MN terminated</w:t>
      </w:r>
      <w:r w:rsidRPr="007E6716">
        <w:t xml:space="preserve"> IE, the S-NG-RAN node shall fail the S-NG-RAN node Modification Preparation procedure indicating an appropriate cause.</w:t>
      </w:r>
    </w:p>
    <w:p w14:paraId="63545960" w14:textId="77777777" w:rsidR="00215E4D" w:rsidRPr="007E6716" w:rsidRDefault="00215E4D" w:rsidP="00215E4D">
      <w:r w:rsidRPr="007E6716">
        <w:t xml:space="preserve">If the S-NG-RAN node receives an S-NODE MODIFICATION REQUEST message including a </w:t>
      </w:r>
      <w:r w:rsidRPr="007E6716">
        <w:rPr>
          <w:i/>
        </w:rPr>
        <w:t>PDU Session Resources To Be Modified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t xml:space="preserve"> IE, the S-NG-RAN node shall fail the S-NG-RAN node Modification Preparation procedure indicating an appropriate cause.</w:t>
      </w:r>
    </w:p>
    <w:p w14:paraId="35F5B215" w14:textId="77777777" w:rsidR="00215E4D" w:rsidRPr="007E6716" w:rsidRDefault="00215E4D" w:rsidP="00215E4D">
      <w:r w:rsidRPr="007E6716">
        <w:rPr>
          <w:lang w:eastAsia="zh-CN"/>
        </w:rPr>
        <w:t xml:space="preserve">If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receives an S-NODE MODIFICATION REQUEST message containing multiple </w:t>
      </w:r>
      <w:r w:rsidRPr="007E6716">
        <w:rPr>
          <w:i/>
          <w:iCs/>
          <w:lang w:eastAsia="zh-CN"/>
        </w:rPr>
        <w:t>PDU Session ID</w:t>
      </w:r>
      <w:r w:rsidRPr="007E6716">
        <w:rPr>
          <w:lang w:eastAsia="zh-CN"/>
        </w:rPr>
        <w:t xml:space="preserve"> IEs (in the </w:t>
      </w:r>
      <w:r w:rsidRPr="007E6716">
        <w:rPr>
          <w:i/>
          <w:iCs/>
          <w:lang w:eastAsia="zh-CN"/>
        </w:rPr>
        <w:t>PDU Session Resources To Be Released List</w:t>
      </w:r>
      <w:r w:rsidRPr="007E6716">
        <w:rPr>
          <w:lang w:eastAsia="zh-CN"/>
        </w:rPr>
        <w:t xml:space="preserve"> IE) set to the same value,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shall initiate the release of one corresponding PDU Session and ignore the duplication of the instances of the selected corresponding PDU Sessions.</w:t>
      </w:r>
    </w:p>
    <w:p w14:paraId="2DBDB349" w14:textId="77777777" w:rsidR="00215E4D" w:rsidRPr="007E6716" w:rsidRDefault="00215E4D" w:rsidP="00215E4D">
      <w:r w:rsidRPr="007E6716">
        <w:t xml:space="preserve">If the supported algorithms for encryption defined in the </w:t>
      </w:r>
      <w:r w:rsidRPr="007E6716">
        <w:rPr>
          <w:i/>
        </w:rPr>
        <w:t>NR Encryption Algorithms</w:t>
      </w:r>
      <w:r w:rsidRPr="007E6716">
        <w:t xml:space="preserve"> IE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NEA0 in all UEs (TS 33.501 [58]), do not match any algorithms defined in the configured list of allowed encryption algorithms in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(TS 33.501 [28]),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reject the procedure using the S-NODE MODIFICATION REQUEST REJECT message.</w:t>
      </w:r>
    </w:p>
    <w:p w14:paraId="6193C152" w14:textId="77777777" w:rsidR="00215E4D" w:rsidRPr="007E6716" w:rsidRDefault="00215E4D" w:rsidP="00215E4D">
      <w:r w:rsidRPr="007E6716">
        <w:t xml:space="preserve">If the supported algorithms for integrity defined in the </w:t>
      </w:r>
      <w:r w:rsidRPr="007E6716">
        <w:rPr>
          <w:i/>
        </w:rPr>
        <w:t>NR Integrity Protection Algorithms</w:t>
      </w:r>
      <w:r w:rsidRPr="007E6716">
        <w:t xml:space="preserve"> IE in the</w:t>
      </w:r>
      <w:r w:rsidRPr="007E6716">
        <w:rPr>
          <w:i/>
        </w:rPr>
        <w:t xml:space="preserve"> NR</w:t>
      </w:r>
      <w:r w:rsidRPr="007E6716">
        <w:t xml:space="preserve"> </w:t>
      </w:r>
      <w:r w:rsidRPr="007E6716">
        <w:rPr>
          <w:i/>
        </w:rPr>
        <w:t xml:space="preserve">UE Security Capabilities </w:t>
      </w:r>
      <w:r w:rsidRPr="007E6716">
        <w:t xml:space="preserve">IE in the </w:t>
      </w:r>
      <w:r w:rsidRPr="007E6716">
        <w:rPr>
          <w:i/>
        </w:rPr>
        <w:t>UE Context Information</w:t>
      </w:r>
      <w:r w:rsidRPr="007E6716">
        <w:t xml:space="preserve"> IE do not match any algorithms defined in the configured list of allowed integrity protection algorithms in the S-NG-RAN node (TS 33.501 [28]), the S-NG-RAN node shall reject the procedure using the S-NODE MODIFICATION REQUEST REJECT message.</w:t>
      </w:r>
    </w:p>
    <w:p w14:paraId="7C6C63C4" w14:textId="77777777" w:rsidR="00215E4D" w:rsidRPr="007E6716" w:rsidRDefault="00215E4D" w:rsidP="00215E4D">
      <w:r w:rsidRPr="007E6716">
        <w:t xml:space="preserve">If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 expires before the M-NG-RAN node has received the S-NODE MODIFICATION REQUEST ACKNOWLEDGE message, the M-NG-RAN node shall regard the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 procedure as being failed and shall release the UE Context at the </w:t>
      </w:r>
      <w:r w:rsidRPr="007E6716">
        <w:rPr>
          <w:rFonts w:eastAsia="Geneva"/>
          <w:lang w:eastAsia="zh-CN"/>
        </w:rPr>
        <w:t>S-NG-RAN node</w:t>
      </w:r>
      <w:r w:rsidRPr="007E6716">
        <w:t>.</w:t>
      </w:r>
    </w:p>
    <w:p w14:paraId="653C5581" w14:textId="77777777" w:rsidR="00215E4D" w:rsidRPr="0003600E" w:rsidRDefault="00215E4D" w:rsidP="00215E4D">
      <w:pPr>
        <w:outlineLvl w:val="4"/>
        <w:rPr>
          <w:bCs/>
          <w:iCs/>
          <w:lang w:eastAsia="ja-JP"/>
        </w:rPr>
      </w:pPr>
      <w:r w:rsidRPr="007E6716">
        <w:lastRenderedPageBreak/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re-establish lower layers</w:t>
      </w:r>
      <w:r w:rsidRPr="007E6716">
        <w:rPr>
          <w:bCs/>
          <w:iCs/>
          <w:lang w:eastAsia="ja-JP"/>
        </w:rPr>
        <w:t>" is included in the S-NODE MODIFICATION REQUEST message and was not set to "</w:t>
      </w:r>
      <w:r w:rsidRPr="007E6716">
        <w:rPr>
          <w:lang w:eastAsia="ja-JP"/>
        </w:rPr>
        <w:t>release lower layers</w:t>
      </w:r>
      <w:r w:rsidRPr="007E6716">
        <w:rPr>
          <w:bCs/>
          <w:iCs/>
          <w:lang w:eastAsia="ja-JP"/>
        </w:rPr>
        <w:t>" before, the S-NG-RAN node shall ignore the IE.</w:t>
      </w:r>
    </w:p>
    <w:p w14:paraId="56A92714" w14:textId="77777777" w:rsidR="00215E4D" w:rsidRPr="007E6716" w:rsidRDefault="00215E4D" w:rsidP="00215E4D">
      <w:pPr>
        <w:outlineLvl w:val="4"/>
        <w:rPr>
          <w:b/>
        </w:rPr>
      </w:pPr>
      <w:r w:rsidRPr="007E6716">
        <w:rPr>
          <w:b/>
        </w:rPr>
        <w:t xml:space="preserve">Interactions with the S-NG-RAN node Reconfiguration Completion and S-NG-RAN </w:t>
      </w:r>
      <w:proofErr w:type="gramStart"/>
      <w:r w:rsidRPr="007E6716">
        <w:rPr>
          <w:b/>
        </w:rPr>
        <w:t>node initiated</w:t>
      </w:r>
      <w:proofErr w:type="gramEnd"/>
      <w:r w:rsidRPr="007E6716">
        <w:rPr>
          <w:b/>
        </w:rPr>
        <w:t xml:space="preserve"> S-NG-RAN node Release procedure:</w:t>
      </w:r>
    </w:p>
    <w:p w14:paraId="324D15B7" w14:textId="77777777" w:rsidR="00215E4D" w:rsidRPr="007E6716" w:rsidRDefault="00215E4D" w:rsidP="00215E4D">
      <w:r w:rsidRPr="007E6716">
        <w:t xml:space="preserve">If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 xml:space="preserve"> expires before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has received the S-NODE RECONFIGURATION COMPLETE or the S-NODE RELEASE REQUEST message,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regard the requested modification RRC connection reconfiguration as being not applied by the UE and shall trigger the S-NG-RAN node initiated S-NG-RAN node Release procedure.</w:t>
      </w:r>
    </w:p>
    <w:p w14:paraId="5246D317" w14:textId="77777777" w:rsidR="00215E4D" w:rsidRPr="007E6716" w:rsidRDefault="00215E4D" w:rsidP="00215E4D">
      <w:pPr>
        <w:outlineLvl w:val="4"/>
        <w:rPr>
          <w:b/>
          <w:lang w:eastAsia="zh-CN"/>
        </w:rPr>
      </w:pPr>
      <w:r w:rsidRPr="007E6716">
        <w:rPr>
          <w:b/>
          <w:lang w:eastAsia="zh-CN"/>
        </w:rPr>
        <w:t xml:space="preserve">Interaction with the S-NG-RAN </w:t>
      </w:r>
      <w:proofErr w:type="gramStart"/>
      <w:r w:rsidRPr="007E6716">
        <w:rPr>
          <w:b/>
          <w:lang w:eastAsia="zh-CN"/>
        </w:rPr>
        <w:t>node initiated</w:t>
      </w:r>
      <w:proofErr w:type="gramEnd"/>
      <w:r w:rsidRPr="007E6716">
        <w:rPr>
          <w:b/>
          <w:lang w:eastAsia="zh-CN"/>
        </w:rPr>
        <w:t xml:space="preserve"> S-NG-RAN node Modification Preparation procedure:</w:t>
      </w:r>
    </w:p>
    <w:p w14:paraId="021CE962" w14:textId="77777777" w:rsidR="00215E4D" w:rsidRPr="007E6716" w:rsidRDefault="00215E4D" w:rsidP="00215E4D">
      <w:pPr>
        <w:rPr>
          <w:lang w:eastAsia="zh-CN"/>
        </w:rPr>
      </w:pPr>
      <w:r w:rsidRPr="007E6716">
        <w:rPr>
          <w:lang w:eastAsia="zh-CN"/>
        </w:rPr>
        <w:t xml:space="preserve">If the M-NG-RAN node, after having initiated the M-NG-RAN </w:t>
      </w:r>
      <w:proofErr w:type="gramStart"/>
      <w:r w:rsidRPr="007E6716">
        <w:rPr>
          <w:lang w:eastAsia="zh-CN"/>
        </w:rPr>
        <w:t>node initiated</w:t>
      </w:r>
      <w:proofErr w:type="gramEnd"/>
      <w:r w:rsidRPr="007E6716">
        <w:rPr>
          <w:lang w:eastAsia="zh-CN"/>
        </w:rPr>
        <w:t xml:space="preserve"> S-NG-RAN node Modification procedure, receives the S-NODE MODIFICATION REQUIRED message, the M-NG-RAN node shall refuse the S-NG-RAN node initiated S-NG-RAN node Modification procedure </w:t>
      </w:r>
      <w:r w:rsidRPr="007E6716">
        <w:t xml:space="preserve">with an appropriate cause value in the </w:t>
      </w:r>
      <w:r w:rsidRPr="007E6716">
        <w:rPr>
          <w:i/>
        </w:rPr>
        <w:t>Cause</w:t>
      </w:r>
      <w:r w:rsidRPr="007E6716">
        <w:t xml:space="preserve"> IE</w:t>
      </w:r>
      <w:r w:rsidRPr="007E6716">
        <w:rPr>
          <w:lang w:eastAsia="zh-CN"/>
        </w:rPr>
        <w:t>.</w:t>
      </w:r>
    </w:p>
    <w:p w14:paraId="2A3207C7" w14:textId="77777777" w:rsidR="00215E4D" w:rsidRPr="007E6716" w:rsidRDefault="00215E4D" w:rsidP="00215E4D">
      <w:r w:rsidRPr="007E6716">
        <w:t xml:space="preserve">If the M-NG-RAN node has a Prepared S-NG-RAN node Modification and </w:t>
      </w:r>
      <w:r w:rsidRPr="007E6716">
        <w:rPr>
          <w:lang w:eastAsia="zh-CN"/>
        </w:rPr>
        <w:t xml:space="preserve">receives the S-NODE MODIFICATION REQUIRED message, </w:t>
      </w:r>
      <w:r w:rsidRPr="007E6716">
        <w:t xml:space="preserve">the M-NG-RAN node shall respond with the </w:t>
      </w:r>
      <w:r w:rsidRPr="007E6716">
        <w:rPr>
          <w:lang w:eastAsia="zh-CN"/>
        </w:rPr>
        <w:t>S-NODE MODIFICATION REFUSE message</w:t>
      </w:r>
      <w:r w:rsidRPr="007E6716">
        <w:t xml:space="preserve"> to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</w:t>
      </w:r>
      <w:r w:rsidRPr="007E6716">
        <w:t xml:space="preserve">with an appropriate cause value in the </w:t>
      </w:r>
      <w:r w:rsidRPr="007E6716">
        <w:rPr>
          <w:i/>
        </w:rPr>
        <w:t>Cause</w:t>
      </w:r>
      <w:r w:rsidRPr="007E6716">
        <w:t xml:space="preserve"> IE.</w:t>
      </w:r>
    </w:p>
    <w:p w14:paraId="5C613975" w14:textId="77777777" w:rsidR="00215E4D" w:rsidRPr="007E6716" w:rsidRDefault="00215E4D" w:rsidP="00215E4D">
      <w:pPr>
        <w:rPr>
          <w:b/>
          <w:lang w:eastAsia="zh-CN"/>
        </w:rPr>
      </w:pPr>
      <w:r w:rsidRPr="007E6716">
        <w:rPr>
          <w:b/>
          <w:lang w:eastAsia="zh-CN"/>
        </w:rPr>
        <w:t xml:space="preserve">Interaction with the M-NG-RAN </w:t>
      </w:r>
      <w:proofErr w:type="gramStart"/>
      <w:r w:rsidRPr="007E6716">
        <w:rPr>
          <w:b/>
          <w:lang w:eastAsia="zh-CN"/>
        </w:rPr>
        <w:t>node initiated</w:t>
      </w:r>
      <w:proofErr w:type="gramEnd"/>
      <w:r w:rsidRPr="007E6716">
        <w:rPr>
          <w:b/>
          <w:lang w:eastAsia="zh-CN"/>
        </w:rPr>
        <w:t xml:space="preserve"> S-NG-RAN node Release procedure:</w:t>
      </w:r>
    </w:p>
    <w:p w14:paraId="18E61805" w14:textId="77777777" w:rsidR="00215E4D" w:rsidRPr="007E6716" w:rsidRDefault="00215E4D" w:rsidP="00215E4D">
      <w:r w:rsidRPr="007E6716">
        <w:t xml:space="preserve">If the M-NG-RAN node receives an S-NODE MODIFICATION REQUEST ACKNOWLEDGE message including a </w:t>
      </w:r>
      <w:r w:rsidRPr="007E6716">
        <w:rPr>
          <w:i/>
        </w:rPr>
        <w:t>PDU Session Resources Admitted To Be Added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t xml:space="preserve"> IE, the M-NG-RAN node shall trigger the M-NG-RAN node initiated S-NG-RAN node Release procedure indicating an appropriate cause.</w:t>
      </w:r>
    </w:p>
    <w:p w14:paraId="4E343B7A" w14:textId="77777777" w:rsidR="00215E4D" w:rsidRPr="007E6716" w:rsidRDefault="00215E4D" w:rsidP="00215E4D">
      <w:r w:rsidRPr="007E6716">
        <w:t xml:space="preserve">If the M-NG-RAN node receives an S-NODE MODIFICATION REQUEST ACKNOWLEDGE message including a </w:t>
      </w:r>
      <w:r w:rsidRPr="007E6716">
        <w:rPr>
          <w:i/>
        </w:rPr>
        <w:t>PDU Session Resources Admitted To Be Modified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Modification Response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Modification Response Info – MN terminated</w:t>
      </w:r>
      <w:r w:rsidRPr="007E6716">
        <w:t xml:space="preserve"> IE, the M-NG-RAN node shall trigger the M-NG-RAN node initiated S-NG-RAN node Release procedure indicating an appropriate cause.</w:t>
      </w:r>
    </w:p>
    <w:p w14:paraId="44DA91FC" w14:textId="77777777" w:rsidR="00215E4D" w:rsidRPr="007E6716" w:rsidRDefault="00215E4D" w:rsidP="00215E4D">
      <w:r w:rsidRPr="007E6716">
        <w:t xml:space="preserve">If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 expires before the M-NG-RAN node has received the S-NODE MODIFICATION REQUEST ACKNOWLEDGE message, the M-NG-RAN node shall regard the S-NG-RAN node Modification Preparation procedure as being failed and may trigger the M-NG-RAN </w:t>
      </w:r>
      <w:proofErr w:type="gramStart"/>
      <w:r w:rsidRPr="007E6716">
        <w:t>node initiated</w:t>
      </w:r>
      <w:proofErr w:type="gramEnd"/>
      <w:r w:rsidRPr="007E6716">
        <w:t xml:space="preserve"> S-NG-RAN node Release procedure.</w:t>
      </w:r>
    </w:p>
    <w:p w14:paraId="3FFF70FA" w14:textId="77777777" w:rsidR="007570DE" w:rsidRDefault="007570DE" w:rsidP="007570DE">
      <w:pPr>
        <w:rPr>
          <w:noProof/>
        </w:rPr>
      </w:pPr>
    </w:p>
    <w:p w14:paraId="626348A7" w14:textId="66CDA1E6" w:rsidR="007570DE" w:rsidRDefault="008E40E2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2</w:t>
      </w:r>
      <w:r w:rsidRPr="008E40E2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213D4D0C" w14:textId="15E714E0" w:rsidR="007570DE" w:rsidRDefault="007570DE" w:rsidP="007570DE">
      <w:pPr>
        <w:rPr>
          <w:noProof/>
        </w:rPr>
      </w:pPr>
    </w:p>
    <w:p w14:paraId="69EFC817" w14:textId="77777777" w:rsidR="00215E4D" w:rsidRPr="007E6716" w:rsidRDefault="00215E4D" w:rsidP="00215E4D">
      <w:pPr>
        <w:pStyle w:val="Heading4"/>
      </w:pPr>
      <w:bookmarkStart w:id="14" w:name="_Toc20955369"/>
      <w:r w:rsidRPr="007E6716">
        <w:t>9.2.3.60</w:t>
      </w:r>
      <w:r w:rsidRPr="007E6716">
        <w:tab/>
        <w:t>Lower Layer presence status change</w:t>
      </w:r>
      <w:bookmarkEnd w:id="14"/>
    </w:p>
    <w:p w14:paraId="2EDC06C7" w14:textId="2BE5E5D3" w:rsidR="00215E4D" w:rsidRPr="007E6716" w:rsidRDefault="00215E4D" w:rsidP="00215E4D">
      <w:r w:rsidRPr="007E6716">
        <w:t xml:space="preserve">This IE is used to indicate that lower layer resources’ presence status shall be changed. If the presence status is set to </w:t>
      </w:r>
      <w:r w:rsidRPr="007E6716">
        <w:rPr>
          <w:lang w:eastAsia="ja-JP"/>
        </w:rPr>
        <w:t>"release lower layers"</w:t>
      </w:r>
      <w:ins w:id="15" w:author="Ericsson User" w:date="2019-11-22T18:22:00Z">
        <w:r w:rsidR="009E0408">
          <w:rPr>
            <w:lang w:eastAsia="ja-JP"/>
          </w:rPr>
          <w:t xml:space="preserve"> </w:t>
        </w:r>
      </w:ins>
      <w:ins w:id="16" w:author="Ericsson User" w:date="2019-11-22T18:23:00Z">
        <w:r w:rsidR="009E0408">
          <w:rPr>
            <w:lang w:eastAsia="ja-JP"/>
          </w:rPr>
          <w:t>or</w:t>
        </w:r>
      </w:ins>
      <w:ins w:id="17" w:author="Ericsson User" w:date="2019-11-22T18:22:00Z">
        <w:r w:rsidR="009E0408">
          <w:rPr>
            <w:lang w:eastAsia="ja-JP"/>
          </w:rPr>
          <w:t xml:space="preserve"> </w:t>
        </w:r>
        <w:r w:rsidR="009E0408" w:rsidRPr="007E6716">
          <w:rPr>
            <w:lang w:eastAsia="ja-JP"/>
          </w:rPr>
          <w:t>"</w:t>
        </w:r>
        <w:r w:rsidR="009E0408">
          <w:rPr>
            <w:lang w:eastAsia="ja-JP"/>
          </w:rPr>
          <w:t xml:space="preserve">suspend lower </w:t>
        </w:r>
      </w:ins>
      <w:ins w:id="18" w:author="Ericsson User" w:date="2019-11-22T18:23:00Z">
        <w:r w:rsidR="009E0408">
          <w:rPr>
            <w:lang w:eastAsia="ja-JP"/>
          </w:rPr>
          <w:t>layers</w:t>
        </w:r>
      </w:ins>
      <w:ins w:id="19" w:author="Ericsson User" w:date="2019-11-22T18:22:00Z">
        <w:r w:rsidR="009E0408" w:rsidRPr="007E6716">
          <w:rPr>
            <w:lang w:eastAsia="ja-JP"/>
          </w:rPr>
          <w:t>"</w:t>
        </w:r>
      </w:ins>
      <w:r w:rsidRPr="007E6716">
        <w:rPr>
          <w:lang w:eastAsia="ja-JP"/>
        </w:rPr>
        <w:t xml:space="preserve">, </w:t>
      </w:r>
      <w:r w:rsidRPr="007E6716">
        <w:t xml:space="preserve">SDAP entities, PDCP entities, </w:t>
      </w:r>
      <w:proofErr w:type="spellStart"/>
      <w:r w:rsidRPr="007E6716">
        <w:t>Xn</w:t>
      </w:r>
      <w:proofErr w:type="spellEnd"/>
      <w:r w:rsidRPr="007E6716">
        <w:t>-U bearer resources, NG-U bearer resources and UE context information shall be kept.</w:t>
      </w:r>
    </w:p>
    <w:p w14:paraId="49FCD3C3" w14:textId="77777777" w:rsidR="00215E4D" w:rsidRPr="007E6716" w:rsidRDefault="00215E4D" w:rsidP="00215E4D">
      <w:pPr>
        <w:pStyle w:val="N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215E4D" w:rsidRPr="007E6716" w14:paraId="22F724DF" w14:textId="77777777" w:rsidTr="001C5358">
        <w:tc>
          <w:tcPr>
            <w:tcW w:w="2160" w:type="dxa"/>
          </w:tcPr>
          <w:p w14:paraId="0354C705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63C2DC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376D09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55EA719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82" w:type="dxa"/>
          </w:tcPr>
          <w:p w14:paraId="6B3D1FBA" w14:textId="77777777" w:rsidR="00215E4D" w:rsidRPr="007E6716" w:rsidRDefault="00215E4D" w:rsidP="001C5358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</w:tr>
      <w:tr w:rsidR="00215E4D" w:rsidRPr="007E6716" w14:paraId="00583539" w14:textId="77777777" w:rsidTr="001C5358">
        <w:tc>
          <w:tcPr>
            <w:tcW w:w="2160" w:type="dxa"/>
          </w:tcPr>
          <w:p w14:paraId="7E4E540D" w14:textId="77777777" w:rsidR="00215E4D" w:rsidRPr="007E6716" w:rsidRDefault="00215E4D" w:rsidP="001C5358">
            <w:pPr>
              <w:pStyle w:val="TAL"/>
              <w:rPr>
                <w:b/>
                <w:lang w:eastAsia="ja-JP"/>
              </w:rPr>
            </w:pPr>
            <w:r w:rsidRPr="007E6716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</w:tcPr>
          <w:p w14:paraId="1DFB7D25" w14:textId="77777777" w:rsidR="00215E4D" w:rsidRPr="007E6716" w:rsidRDefault="00215E4D" w:rsidP="001C535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FCC92F" w14:textId="77777777" w:rsidR="00215E4D" w:rsidRPr="007E6716" w:rsidRDefault="00215E4D" w:rsidP="001C535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BEFAA0" w14:textId="2D62225A" w:rsidR="00215E4D" w:rsidRPr="007E6716" w:rsidRDefault="00215E4D" w:rsidP="001C535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ENUMERATED (release lower layers, re-establish lower layers, ...</w:t>
            </w:r>
            <w:ins w:id="20" w:author="Ericsson User " w:date="2019-11-07T11:40:00Z">
              <w:r w:rsidR="008503C0">
                <w:rPr>
                  <w:lang w:eastAsia="ja-JP"/>
                </w:rPr>
                <w:t>, suspend lower layers, resume lower layers</w:t>
              </w:r>
            </w:ins>
            <w:r w:rsidRPr="007E6716">
              <w:rPr>
                <w:lang w:eastAsia="ja-JP"/>
              </w:rPr>
              <w:t>)</w:t>
            </w:r>
          </w:p>
        </w:tc>
        <w:tc>
          <w:tcPr>
            <w:tcW w:w="3382" w:type="dxa"/>
          </w:tcPr>
          <w:p w14:paraId="2EC28D49" w14:textId="77777777" w:rsidR="00215E4D" w:rsidRDefault="00215E4D" w:rsidP="001C5358">
            <w:pPr>
              <w:pStyle w:val="TAL"/>
              <w:rPr>
                <w:ins w:id="21" w:author="Ericsson User " w:date="2019-11-07T11:40:00Z"/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"re-establish lower layers" is only set after "release lower layers" has been indicated.</w:t>
            </w:r>
          </w:p>
          <w:p w14:paraId="78B305FA" w14:textId="77777777" w:rsidR="008503C0" w:rsidRDefault="008503C0" w:rsidP="008503C0">
            <w:pPr>
              <w:pStyle w:val="TAL"/>
              <w:rPr>
                <w:ins w:id="22" w:author="Ericsson User " w:date="2019-11-07T11:40:00Z"/>
                <w:rFonts w:cs="Arial"/>
                <w:lang w:eastAsia="ja-JP"/>
              </w:rPr>
            </w:pPr>
            <w:ins w:id="23" w:author="Ericsson User " w:date="2019-11-07T11:40:00Z">
              <w:r>
                <w:rPr>
                  <w:rFonts w:cs="Arial"/>
                  <w:lang w:eastAsia="ja-JP"/>
                </w:rPr>
                <w:t>“resume lower layers” shall restore SCG.</w:t>
              </w:r>
            </w:ins>
          </w:p>
          <w:p w14:paraId="06F94D92" w14:textId="77777777" w:rsidR="008503C0" w:rsidRDefault="008503C0" w:rsidP="008503C0">
            <w:pPr>
              <w:pStyle w:val="TAL"/>
              <w:rPr>
                <w:ins w:id="24" w:author="Ericsson User " w:date="2019-11-07T11:40:00Z"/>
                <w:rFonts w:cs="Arial"/>
                <w:lang w:eastAsia="ja-JP"/>
              </w:rPr>
            </w:pPr>
            <w:ins w:id="25" w:author="Ericsson User " w:date="2019-11-07T11:40:00Z">
              <w:r>
                <w:rPr>
                  <w:rFonts w:cs="Arial"/>
                  <w:lang w:eastAsia="ja-JP"/>
                </w:rPr>
                <w:t>"resume lower layers" shall be only set after "suspend lower layers" has been indicated.</w:t>
              </w:r>
            </w:ins>
          </w:p>
          <w:p w14:paraId="70A18AD6" w14:textId="2D97AC87" w:rsidR="008503C0" w:rsidRPr="007E6716" w:rsidRDefault="008503C0" w:rsidP="001C5358">
            <w:pPr>
              <w:pStyle w:val="TAL"/>
              <w:rPr>
                <w:lang w:eastAsia="ja-JP"/>
              </w:rPr>
            </w:pPr>
          </w:p>
        </w:tc>
      </w:tr>
    </w:tbl>
    <w:p w14:paraId="52FE7A63" w14:textId="77777777" w:rsidR="00215E4D" w:rsidRPr="007E6716" w:rsidRDefault="00215E4D" w:rsidP="00215E4D">
      <w:pPr>
        <w:rPr>
          <w:b/>
        </w:rPr>
      </w:pPr>
    </w:p>
    <w:p w14:paraId="3BC49649" w14:textId="45400E6F" w:rsidR="007570DE" w:rsidRDefault="007570DE">
      <w:pPr>
        <w:rPr>
          <w:noProof/>
        </w:rPr>
        <w:sectPr w:rsidR="007570D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7B0" w14:textId="736F6ADA" w:rsidR="00E72B43" w:rsidRDefault="00E72B43" w:rsidP="000D755B">
      <w:pPr>
        <w:rPr>
          <w:noProof/>
          <w:color w:val="FF0000"/>
          <w:sz w:val="32"/>
        </w:rPr>
      </w:pPr>
    </w:p>
    <w:p w14:paraId="3BC497B1" w14:textId="77777777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3BC497B2" w14:textId="1BABBFE1" w:rsidR="00E926F3" w:rsidRDefault="008E40E2" w:rsidP="00E926F3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8E40E2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E926F3" w:rsidRPr="007D114D">
        <w:rPr>
          <w:noProof/>
          <w:color w:val="FF0000"/>
          <w:sz w:val="32"/>
        </w:rPr>
        <w:t>Change</w:t>
      </w:r>
    </w:p>
    <w:p w14:paraId="44C4BD72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bookmarkStart w:id="26" w:name="_Hlk515439494"/>
      <w:proofErr w:type="spellStart"/>
      <w:proofErr w:type="gramStart"/>
      <w:r w:rsidRPr="007E6716">
        <w:rPr>
          <w:noProof w:val="0"/>
          <w:snapToGrid w:val="0"/>
        </w:rPr>
        <w:t>LocationReportingInformation</w:t>
      </w:r>
      <w:bookmarkEnd w:id="26"/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4AA485D2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eventType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EventType</w:t>
      </w:r>
      <w:proofErr w:type="spellEnd"/>
      <w:r w:rsidRPr="007E6716">
        <w:rPr>
          <w:noProof w:val="0"/>
          <w:snapToGrid w:val="0"/>
        </w:rPr>
        <w:t>,</w:t>
      </w:r>
    </w:p>
    <w:p w14:paraId="24AEA71A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reportArea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ReportArea</w:t>
      </w:r>
      <w:proofErr w:type="spellEnd"/>
      <w:r w:rsidRPr="007E6716">
        <w:rPr>
          <w:noProof w:val="0"/>
          <w:snapToGrid w:val="0"/>
        </w:rPr>
        <w:t>,</w:t>
      </w:r>
    </w:p>
    <w:p w14:paraId="5B4D53CE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areaOfInterest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AreaOfInterestInformation</w:t>
      </w:r>
      <w:r w:rsidRPr="007E6716">
        <w:tab/>
      </w:r>
      <w:r w:rsidRPr="007E6716">
        <w:tab/>
      </w:r>
      <w:r w:rsidRPr="007E6716">
        <w:tab/>
        <w:t>OPTIONAL,</w:t>
      </w:r>
    </w:p>
    <w:p w14:paraId="4094EAFD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LocationReportingInformation-ExtIEs</w:t>
      </w:r>
      <w:proofErr w:type="spellEnd"/>
      <w:r w:rsidRPr="007E6716">
        <w:rPr>
          <w:noProof w:val="0"/>
          <w:snapToGrid w:val="0"/>
        </w:rPr>
        <w:t>} } OPTIONAL,</w:t>
      </w:r>
    </w:p>
    <w:p w14:paraId="2C07CDFE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2765A32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6F1099" w14:textId="77777777" w:rsidR="00215E4D" w:rsidRPr="007E6716" w:rsidRDefault="00215E4D" w:rsidP="00215E4D">
      <w:pPr>
        <w:pStyle w:val="PL"/>
        <w:rPr>
          <w:noProof w:val="0"/>
          <w:snapToGrid w:val="0"/>
        </w:rPr>
      </w:pPr>
    </w:p>
    <w:p w14:paraId="2CDC8EA8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LocationReportingInformation-ExtIEs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4598B0A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A37C777" w14:textId="77777777" w:rsidR="00215E4D" w:rsidRPr="007E6716" w:rsidRDefault="00215E4D" w:rsidP="00215E4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8EBE8FC" w14:textId="77777777" w:rsidR="00215E4D" w:rsidRPr="007E6716" w:rsidRDefault="00215E4D" w:rsidP="00215E4D">
      <w:pPr>
        <w:pStyle w:val="PL"/>
        <w:rPr>
          <w:snapToGrid w:val="0"/>
        </w:rPr>
      </w:pPr>
    </w:p>
    <w:p w14:paraId="3D55F3B3" w14:textId="77777777" w:rsidR="00215E4D" w:rsidRPr="007E6716" w:rsidRDefault="00215E4D" w:rsidP="00215E4D">
      <w:pPr>
        <w:pStyle w:val="PL"/>
      </w:pPr>
    </w:p>
    <w:p w14:paraId="2572DFF0" w14:textId="77777777" w:rsidR="00215E4D" w:rsidRPr="007E6716" w:rsidRDefault="00215E4D" w:rsidP="00215E4D">
      <w:pPr>
        <w:pStyle w:val="PL"/>
        <w:rPr>
          <w:bCs/>
          <w:iCs/>
          <w:lang w:eastAsia="ja-JP"/>
        </w:rPr>
      </w:pPr>
      <w:r w:rsidRPr="007E6716">
        <w:rPr>
          <w:bCs/>
          <w:iCs/>
          <w:lang w:eastAsia="ja-JP"/>
        </w:rPr>
        <w:t>LowerLayerPresenceStatusChange ::= ENUMERATED {</w:t>
      </w:r>
    </w:p>
    <w:p w14:paraId="4305BFB9" w14:textId="77777777" w:rsidR="00215E4D" w:rsidRPr="007E6716" w:rsidRDefault="00215E4D" w:rsidP="00215E4D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release-lower-layers,</w:t>
      </w:r>
    </w:p>
    <w:p w14:paraId="4E98E543" w14:textId="77777777" w:rsidR="00215E4D" w:rsidRPr="007E6716" w:rsidRDefault="00215E4D" w:rsidP="00215E4D">
      <w:pPr>
        <w:pStyle w:val="PL"/>
        <w:rPr>
          <w:lang w:eastAsia="ja-JP"/>
        </w:rPr>
      </w:pPr>
      <w:r w:rsidRPr="007E6716">
        <w:rPr>
          <w:lang w:eastAsia="ja-JP"/>
        </w:rPr>
        <w:tab/>
        <w:t>re-establish-lower-layers,</w:t>
      </w:r>
    </w:p>
    <w:p w14:paraId="1FC042EC" w14:textId="77777777" w:rsidR="009E0408" w:rsidRDefault="00215E4D" w:rsidP="00731016">
      <w:pPr>
        <w:pStyle w:val="PL"/>
        <w:rPr>
          <w:ins w:id="27" w:author="Ericsson User" w:date="2019-11-22T18:23:00Z"/>
        </w:rPr>
      </w:pPr>
      <w:r w:rsidRPr="007E6716">
        <w:tab/>
        <w:t>...</w:t>
      </w:r>
      <w:ins w:id="28" w:author="Ericsson User " w:date="2019-11-07T11:41:00Z">
        <w:r w:rsidR="00731016">
          <w:t>,</w:t>
        </w:r>
      </w:ins>
    </w:p>
    <w:p w14:paraId="61EF1865" w14:textId="2DD425A9" w:rsidR="00731016" w:rsidRDefault="009E0408" w:rsidP="00731016">
      <w:pPr>
        <w:pStyle w:val="PL"/>
        <w:rPr>
          <w:ins w:id="29" w:author="Ericsson User " w:date="2019-11-07T11:41:00Z"/>
        </w:rPr>
      </w:pPr>
      <w:ins w:id="30" w:author="Ericsson User" w:date="2019-11-22T18:23:00Z">
        <w:r>
          <w:tab/>
        </w:r>
      </w:ins>
      <w:ins w:id="31" w:author="Ericsson User " w:date="2019-11-07T11:41:00Z">
        <w:r w:rsidR="00731016">
          <w:t xml:space="preserve">suspend-lower-layers, </w:t>
        </w:r>
      </w:ins>
    </w:p>
    <w:p w14:paraId="2C87C996" w14:textId="77777777" w:rsidR="00731016" w:rsidRPr="0092227E" w:rsidRDefault="00731016" w:rsidP="00731016">
      <w:pPr>
        <w:pStyle w:val="PL"/>
        <w:rPr>
          <w:ins w:id="32" w:author="Ericsson User " w:date="2019-11-07T11:41:00Z"/>
          <w:lang w:eastAsia="ja-JP"/>
        </w:rPr>
      </w:pPr>
      <w:ins w:id="33" w:author="Ericsson User " w:date="2019-11-07T11:41:00Z">
        <w:r>
          <w:rPr>
            <w:lang w:eastAsia="ja-JP"/>
          </w:rPr>
          <w:tab/>
          <w:t>resume-lower-layers</w:t>
        </w:r>
      </w:ins>
    </w:p>
    <w:p w14:paraId="5AA01900" w14:textId="77777777" w:rsidR="00215E4D" w:rsidRPr="007E6716" w:rsidRDefault="00215E4D" w:rsidP="00215E4D">
      <w:pPr>
        <w:pStyle w:val="PL"/>
      </w:pPr>
    </w:p>
    <w:p w14:paraId="4AEBF0C9" w14:textId="77777777" w:rsidR="00215E4D" w:rsidRPr="007E6716" w:rsidRDefault="00215E4D" w:rsidP="00215E4D">
      <w:pPr>
        <w:pStyle w:val="PL"/>
      </w:pPr>
      <w:r w:rsidRPr="007E6716">
        <w:t>}</w:t>
      </w:r>
    </w:p>
    <w:p w14:paraId="58813C6A" w14:textId="77777777" w:rsidR="00215E4D" w:rsidRPr="007E6716" w:rsidRDefault="00215E4D" w:rsidP="00215E4D">
      <w:pPr>
        <w:pStyle w:val="PL"/>
      </w:pPr>
    </w:p>
    <w:p w14:paraId="26ECE658" w14:textId="77777777" w:rsidR="00215E4D" w:rsidRDefault="00215E4D" w:rsidP="00E926F3">
      <w:pPr>
        <w:jc w:val="center"/>
        <w:rPr>
          <w:noProof/>
          <w:color w:val="FF0000"/>
          <w:sz w:val="32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E72B43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00810" w14:textId="77777777" w:rsidR="007A70F9" w:rsidRDefault="007A70F9">
      <w:r>
        <w:separator/>
      </w:r>
    </w:p>
  </w:endnote>
  <w:endnote w:type="continuationSeparator" w:id="0">
    <w:p w14:paraId="29D92DC3" w14:textId="77777777" w:rsidR="007A70F9" w:rsidRDefault="007A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37AA0" w14:textId="77777777" w:rsidR="007A70F9" w:rsidRDefault="007A70F9">
      <w:r>
        <w:separator/>
      </w:r>
    </w:p>
  </w:footnote>
  <w:footnote w:type="continuationSeparator" w:id="0">
    <w:p w14:paraId="4346E0C9" w14:textId="77777777" w:rsidR="007A70F9" w:rsidRDefault="007A7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370E75" w:rsidRDefault="00370E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370E75" w:rsidRDefault="00370E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370E75" w:rsidRDefault="00370E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D9"/>
    <w:rsid w:val="000139D6"/>
    <w:rsid w:val="00022E4A"/>
    <w:rsid w:val="00060E03"/>
    <w:rsid w:val="00092618"/>
    <w:rsid w:val="000A6394"/>
    <w:rsid w:val="000B7FED"/>
    <w:rsid w:val="000C038A"/>
    <w:rsid w:val="000C6598"/>
    <w:rsid w:val="000D206C"/>
    <w:rsid w:val="000D755B"/>
    <w:rsid w:val="00130A45"/>
    <w:rsid w:val="00145D43"/>
    <w:rsid w:val="0018591C"/>
    <w:rsid w:val="00192C46"/>
    <w:rsid w:val="00196974"/>
    <w:rsid w:val="001A08B3"/>
    <w:rsid w:val="001A7B60"/>
    <w:rsid w:val="001B52F0"/>
    <w:rsid w:val="001B7A65"/>
    <w:rsid w:val="001C004B"/>
    <w:rsid w:val="001D6BDB"/>
    <w:rsid w:val="001E41F3"/>
    <w:rsid w:val="00215E4D"/>
    <w:rsid w:val="00227D85"/>
    <w:rsid w:val="002303C7"/>
    <w:rsid w:val="00244D25"/>
    <w:rsid w:val="00256676"/>
    <w:rsid w:val="0026004D"/>
    <w:rsid w:val="002640DD"/>
    <w:rsid w:val="00275D12"/>
    <w:rsid w:val="00284FEB"/>
    <w:rsid w:val="002860C4"/>
    <w:rsid w:val="002B5741"/>
    <w:rsid w:val="002E68A0"/>
    <w:rsid w:val="00305409"/>
    <w:rsid w:val="00306E53"/>
    <w:rsid w:val="003121EC"/>
    <w:rsid w:val="003609EF"/>
    <w:rsid w:val="0036231A"/>
    <w:rsid w:val="00370E75"/>
    <w:rsid w:val="00374DD4"/>
    <w:rsid w:val="003C09D8"/>
    <w:rsid w:val="003E1A36"/>
    <w:rsid w:val="003E36AC"/>
    <w:rsid w:val="00410371"/>
    <w:rsid w:val="004205AC"/>
    <w:rsid w:val="004242F1"/>
    <w:rsid w:val="004555DF"/>
    <w:rsid w:val="0046738E"/>
    <w:rsid w:val="00471E53"/>
    <w:rsid w:val="004879DA"/>
    <w:rsid w:val="004B381E"/>
    <w:rsid w:val="004B75B7"/>
    <w:rsid w:val="004C489A"/>
    <w:rsid w:val="0051580D"/>
    <w:rsid w:val="00525D43"/>
    <w:rsid w:val="00534337"/>
    <w:rsid w:val="00543B11"/>
    <w:rsid w:val="00547111"/>
    <w:rsid w:val="0059131D"/>
    <w:rsid w:val="005926B2"/>
    <w:rsid w:val="00592D74"/>
    <w:rsid w:val="005D4BE5"/>
    <w:rsid w:val="005E2C44"/>
    <w:rsid w:val="005F382C"/>
    <w:rsid w:val="00621188"/>
    <w:rsid w:val="006257ED"/>
    <w:rsid w:val="00651402"/>
    <w:rsid w:val="00663ED5"/>
    <w:rsid w:val="006928E7"/>
    <w:rsid w:val="00695808"/>
    <w:rsid w:val="006B09B7"/>
    <w:rsid w:val="006B46FB"/>
    <w:rsid w:val="006D6068"/>
    <w:rsid w:val="006E21FB"/>
    <w:rsid w:val="00707B3C"/>
    <w:rsid w:val="0071363D"/>
    <w:rsid w:val="00713A48"/>
    <w:rsid w:val="00731016"/>
    <w:rsid w:val="007544D6"/>
    <w:rsid w:val="007570DE"/>
    <w:rsid w:val="00764E85"/>
    <w:rsid w:val="00774E3E"/>
    <w:rsid w:val="00776E59"/>
    <w:rsid w:val="00777B3C"/>
    <w:rsid w:val="00792342"/>
    <w:rsid w:val="007977A8"/>
    <w:rsid w:val="007A70F9"/>
    <w:rsid w:val="007B512A"/>
    <w:rsid w:val="007B7BC7"/>
    <w:rsid w:val="007C2097"/>
    <w:rsid w:val="007C4255"/>
    <w:rsid w:val="007D114D"/>
    <w:rsid w:val="007D6A07"/>
    <w:rsid w:val="007F7259"/>
    <w:rsid w:val="008040A8"/>
    <w:rsid w:val="00813526"/>
    <w:rsid w:val="008279FA"/>
    <w:rsid w:val="008317DD"/>
    <w:rsid w:val="0083777B"/>
    <w:rsid w:val="008503C0"/>
    <w:rsid w:val="008514FF"/>
    <w:rsid w:val="008626E7"/>
    <w:rsid w:val="00870EE7"/>
    <w:rsid w:val="00875745"/>
    <w:rsid w:val="00881C0D"/>
    <w:rsid w:val="00884E48"/>
    <w:rsid w:val="008863B9"/>
    <w:rsid w:val="008A45A6"/>
    <w:rsid w:val="008C162B"/>
    <w:rsid w:val="008C4756"/>
    <w:rsid w:val="008D045C"/>
    <w:rsid w:val="008E40E2"/>
    <w:rsid w:val="008F686C"/>
    <w:rsid w:val="009148DE"/>
    <w:rsid w:val="00916F31"/>
    <w:rsid w:val="00941E30"/>
    <w:rsid w:val="00976D04"/>
    <w:rsid w:val="009777D9"/>
    <w:rsid w:val="00991B88"/>
    <w:rsid w:val="009A0FC3"/>
    <w:rsid w:val="009A5753"/>
    <w:rsid w:val="009A579D"/>
    <w:rsid w:val="009B734D"/>
    <w:rsid w:val="009D05A1"/>
    <w:rsid w:val="009E0408"/>
    <w:rsid w:val="009E04BF"/>
    <w:rsid w:val="009E3297"/>
    <w:rsid w:val="009F734F"/>
    <w:rsid w:val="00A246B6"/>
    <w:rsid w:val="00A47E70"/>
    <w:rsid w:val="00A50CF0"/>
    <w:rsid w:val="00A7671C"/>
    <w:rsid w:val="00A86E2B"/>
    <w:rsid w:val="00AA0B16"/>
    <w:rsid w:val="00AA2CBC"/>
    <w:rsid w:val="00AC42E6"/>
    <w:rsid w:val="00AC5820"/>
    <w:rsid w:val="00AC5DF9"/>
    <w:rsid w:val="00AC7D82"/>
    <w:rsid w:val="00AD1CD8"/>
    <w:rsid w:val="00AE59C7"/>
    <w:rsid w:val="00AE60D2"/>
    <w:rsid w:val="00B00E71"/>
    <w:rsid w:val="00B258BB"/>
    <w:rsid w:val="00B35131"/>
    <w:rsid w:val="00B67B97"/>
    <w:rsid w:val="00B968C8"/>
    <w:rsid w:val="00BA3EC5"/>
    <w:rsid w:val="00BA51D9"/>
    <w:rsid w:val="00BB5DFC"/>
    <w:rsid w:val="00BD1E32"/>
    <w:rsid w:val="00BD279D"/>
    <w:rsid w:val="00BD61AE"/>
    <w:rsid w:val="00BD6BB8"/>
    <w:rsid w:val="00BF7367"/>
    <w:rsid w:val="00C065F6"/>
    <w:rsid w:val="00C11286"/>
    <w:rsid w:val="00C60F1E"/>
    <w:rsid w:val="00C66BA2"/>
    <w:rsid w:val="00C920ED"/>
    <w:rsid w:val="00C95985"/>
    <w:rsid w:val="00CC5026"/>
    <w:rsid w:val="00CC68D0"/>
    <w:rsid w:val="00D03F9A"/>
    <w:rsid w:val="00D06D51"/>
    <w:rsid w:val="00D24991"/>
    <w:rsid w:val="00D50255"/>
    <w:rsid w:val="00D66520"/>
    <w:rsid w:val="00D6670C"/>
    <w:rsid w:val="00D975EF"/>
    <w:rsid w:val="00DD6E88"/>
    <w:rsid w:val="00DE34CF"/>
    <w:rsid w:val="00DE778B"/>
    <w:rsid w:val="00E1346A"/>
    <w:rsid w:val="00E13F3D"/>
    <w:rsid w:val="00E23035"/>
    <w:rsid w:val="00E26DE6"/>
    <w:rsid w:val="00E34898"/>
    <w:rsid w:val="00E72B43"/>
    <w:rsid w:val="00E77134"/>
    <w:rsid w:val="00E926F3"/>
    <w:rsid w:val="00EB09B7"/>
    <w:rsid w:val="00EE1932"/>
    <w:rsid w:val="00EE44EB"/>
    <w:rsid w:val="00EE7D7C"/>
    <w:rsid w:val="00F241B2"/>
    <w:rsid w:val="00F25D98"/>
    <w:rsid w:val="00F300FB"/>
    <w:rsid w:val="00F327DC"/>
    <w:rsid w:val="00F74D63"/>
    <w:rsid w:val="00FB6386"/>
    <w:rsid w:val="00FC515A"/>
    <w:rsid w:val="00FC547E"/>
    <w:rsid w:val="00F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5B5E99A-4A29-4554-8ED4-DD5DCCC40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D37E00-D96E-46F2-8397-7BE45555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4349</Words>
  <Characters>24790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1899-12-31T23:00:00Z</cp:lastPrinted>
  <dcterms:created xsi:type="dcterms:W3CDTF">2019-11-22T20:00:00Z</dcterms:created>
  <dcterms:modified xsi:type="dcterms:W3CDTF">2019-11-22T20:00:00Z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