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1EF9">
        <w:rPr>
          <w:b/>
          <w:noProof/>
          <w:sz w:val="24"/>
        </w:rPr>
        <w:fldChar w:fldCharType="begin"/>
      </w:r>
      <w:r w:rsidR="00A71EF9">
        <w:rPr>
          <w:b/>
          <w:noProof/>
          <w:sz w:val="24"/>
        </w:rPr>
        <w:instrText xml:space="preserve"> DOCPROPERTY  TSG/WGRef  \* MERGEFORMAT </w:instrText>
      </w:r>
      <w:r w:rsidR="00A71EF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A71E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EF9">
        <w:rPr>
          <w:b/>
          <w:noProof/>
          <w:sz w:val="24"/>
        </w:rPr>
        <w:fldChar w:fldCharType="begin"/>
      </w:r>
      <w:r w:rsidR="00A71EF9">
        <w:rPr>
          <w:b/>
          <w:noProof/>
          <w:sz w:val="24"/>
        </w:rPr>
        <w:instrText xml:space="preserve"> DOCPROPERTY  MtgSeq  \* MERGEFORMAT </w:instrText>
      </w:r>
      <w:r w:rsidR="00A71EF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A71EF9"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 w:rsidR="00A71EF9">
        <w:rPr>
          <w:b/>
          <w:i/>
          <w:noProof/>
          <w:sz w:val="28"/>
        </w:rPr>
        <w:fldChar w:fldCharType="begin"/>
      </w:r>
      <w:r w:rsidR="00A71EF9">
        <w:rPr>
          <w:b/>
          <w:i/>
          <w:noProof/>
          <w:sz w:val="28"/>
        </w:rPr>
        <w:instrText xml:space="preserve"> DOCPROPERTY  Tdoc#  \* MERGEFORMAT </w:instrText>
      </w:r>
      <w:r w:rsidR="00A71EF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R3-196441</w:t>
      </w:r>
      <w:r w:rsidR="00A71EF9">
        <w:rPr>
          <w:b/>
          <w:i/>
          <w:noProof/>
          <w:sz w:val="28"/>
        </w:rPr>
        <w:fldChar w:fldCharType="end"/>
      </w:r>
    </w:p>
    <w:p w:rsidR="001E41F3" w:rsidRDefault="00A71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1E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E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1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1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73E0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to 38.423: CLI support on XnAP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LG Electronics, ZTE,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3E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1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ind w:left="100"/>
              <w:rPr>
                <w:noProof/>
              </w:rPr>
            </w:pPr>
            <w:r w:rsidRPr="00973E00">
              <w:rPr>
                <w:noProof/>
              </w:rPr>
              <w:t>Add the support for CLI between NG-RAN nodes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ind w:left="100"/>
              <w:rPr>
                <w:noProof/>
              </w:rPr>
            </w:pPr>
            <w:r w:rsidRPr="00973E00">
              <w:rPr>
                <w:noProof/>
              </w:rPr>
              <w:t xml:space="preserve">The intended DL-UL configuration agreed in RAN1 LS (R3-191183) is transferred using Xn Setup and NG-RAN node Configuration Update procedures. For this, the </w:t>
            </w:r>
            <w:r w:rsidRPr="00973E00">
              <w:rPr>
                <w:i/>
                <w:noProof/>
              </w:rPr>
              <w:t>Intended TDD DL-UL Configuration NR</w:t>
            </w:r>
            <w:r w:rsidRPr="00973E00">
              <w:rPr>
                <w:noProof/>
              </w:rPr>
              <w:t xml:space="preserve"> IE is included into the </w:t>
            </w:r>
            <w:r w:rsidRPr="00973E00">
              <w:rPr>
                <w:i/>
                <w:noProof/>
              </w:rPr>
              <w:t>Served Cell Information NR</w:t>
            </w:r>
            <w:r w:rsidRPr="00973E00"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CLI is no</w:t>
            </w:r>
            <w:r>
              <w:rPr>
                <w:noProof/>
                <w:lang w:eastAsia="ko-KR"/>
              </w:rPr>
              <w:t>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ind w:left="100"/>
              <w:rPr>
                <w:noProof/>
              </w:rPr>
            </w:pPr>
            <w:r w:rsidRPr="00973E00">
              <w:rPr>
                <w:noProof/>
              </w:rPr>
              <w:t>8.4.1.2, 8.4.2.2, 9.2.2.11, 9.2.2.X (new), 9.3.4,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E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3E00" w:rsidRDefault="00973E00" w:rsidP="00973E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ev.2:</w:t>
            </w:r>
          </w:p>
          <w:p w:rsidR="00973E00" w:rsidRDefault="00973E00" w:rsidP="00973E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ASN.1</w:t>
            </w:r>
          </w:p>
          <w:p w:rsidR="00973E00" w:rsidRDefault="00973E00" w:rsidP="00973E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73E00" w:rsidRDefault="00973E00" w:rsidP="00973E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ev.3:</w:t>
            </w:r>
          </w:p>
          <w:p w:rsidR="00973E00" w:rsidRDefault="00973E00" w:rsidP="00973E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the </w:t>
            </w:r>
            <w:r w:rsidRPr="006C66A5">
              <w:rPr>
                <w:i/>
                <w:noProof/>
                <w:lang w:eastAsia="ko-KR"/>
              </w:rPr>
              <w:t>Intended TDD DL-UL Configuration NR</w:t>
            </w:r>
            <w:r>
              <w:rPr>
                <w:noProof/>
                <w:lang w:eastAsia="ko-KR"/>
              </w:rPr>
              <w:t xml:space="preserve"> IE from the </w:t>
            </w:r>
            <w:r w:rsidRPr="006C66A5">
              <w:rPr>
                <w:i/>
                <w:noProof/>
                <w:lang w:eastAsia="ko-KR"/>
              </w:rPr>
              <w:t>Neighbour Information NR</w:t>
            </w:r>
            <w:r>
              <w:rPr>
                <w:noProof/>
                <w:lang w:eastAsia="ko-KR"/>
              </w:rPr>
              <w:t xml:space="preserve"> IE</w:t>
            </w:r>
          </w:p>
          <w:p w:rsidR="008863B9" w:rsidRPr="00973E0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2" w:name="_Toc20955146"/>
      <w:r w:rsidRPr="00A71EF9">
        <w:rPr>
          <w:rFonts w:ascii="Arial" w:eastAsia="맑은 고딕" w:hAnsi="Arial"/>
          <w:sz w:val="28"/>
          <w:lang w:eastAsia="en-GB"/>
        </w:rPr>
        <w:t>8.4.1</w:t>
      </w:r>
      <w:r w:rsidRPr="00A71EF9">
        <w:rPr>
          <w:rFonts w:ascii="Arial" w:eastAsia="맑은 고딕" w:hAnsi="Arial"/>
          <w:sz w:val="28"/>
          <w:lang w:eastAsia="en-GB"/>
        </w:rPr>
        <w:tab/>
      </w:r>
      <w:proofErr w:type="spellStart"/>
      <w:r w:rsidRPr="00A71EF9">
        <w:rPr>
          <w:rFonts w:ascii="Arial" w:eastAsia="맑은 고딕" w:hAnsi="Arial"/>
          <w:sz w:val="28"/>
          <w:lang w:eastAsia="en-GB"/>
        </w:rPr>
        <w:t>Xn</w:t>
      </w:r>
      <w:proofErr w:type="spellEnd"/>
      <w:r w:rsidRPr="00A71EF9">
        <w:rPr>
          <w:rFonts w:ascii="Arial" w:eastAsia="맑은 고딕" w:hAnsi="Arial"/>
          <w:sz w:val="28"/>
          <w:lang w:eastAsia="en-GB"/>
        </w:rPr>
        <w:t xml:space="preserve"> Setup</w:t>
      </w:r>
      <w:bookmarkEnd w:id="2"/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3" w:name="_Toc20955147"/>
      <w:r w:rsidRPr="00A71EF9">
        <w:rPr>
          <w:rFonts w:ascii="Arial" w:eastAsia="맑은 고딕" w:hAnsi="Arial"/>
          <w:sz w:val="24"/>
          <w:lang w:eastAsia="en-GB"/>
        </w:rPr>
        <w:t>8.4.1.1</w:t>
      </w:r>
      <w:r w:rsidRPr="00A71EF9">
        <w:rPr>
          <w:rFonts w:ascii="Arial" w:eastAsia="맑은 고딕" w:hAnsi="Arial"/>
          <w:sz w:val="24"/>
          <w:lang w:eastAsia="en-GB"/>
        </w:rPr>
        <w:tab/>
        <w:t>General</w:t>
      </w:r>
      <w:bookmarkEnd w:id="3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purpose of the </w:t>
      </w:r>
      <w:proofErr w:type="spellStart"/>
      <w:r w:rsidRPr="00A71EF9">
        <w:rPr>
          <w:rFonts w:eastAsia="맑은 고딕"/>
          <w:lang w:eastAsia="en-GB"/>
        </w:rPr>
        <w:t>Xn</w:t>
      </w:r>
      <w:proofErr w:type="spellEnd"/>
      <w:r w:rsidRPr="00A71EF9">
        <w:rPr>
          <w:rFonts w:eastAsia="맑은 고딕"/>
          <w:lang w:eastAsia="en-GB"/>
        </w:rPr>
        <w:t xml:space="preserve"> Setup procedure is to exchange application level configuration data needed for two NG-RAN nodes to interoperate correctly over the </w:t>
      </w:r>
      <w:proofErr w:type="spellStart"/>
      <w:r w:rsidRPr="00A71EF9">
        <w:rPr>
          <w:rFonts w:eastAsia="맑은 고딕"/>
          <w:lang w:eastAsia="en-GB"/>
        </w:rPr>
        <w:t>Xn</w:t>
      </w:r>
      <w:proofErr w:type="spellEnd"/>
      <w:r w:rsidRPr="00A71EF9">
        <w:rPr>
          <w:rFonts w:eastAsia="맑은 고딕"/>
          <w:lang w:eastAsia="en-GB"/>
        </w:rPr>
        <w:t xml:space="preserve">-C interface. </w:t>
      </w:r>
    </w:p>
    <w:p w:rsidR="00A71EF9" w:rsidRPr="00A71EF9" w:rsidRDefault="00A71EF9" w:rsidP="00A71E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r w:rsidRPr="00A71EF9">
        <w:rPr>
          <w:rFonts w:eastAsia="Yu Mincho"/>
          <w:lang w:eastAsia="en-GB"/>
        </w:rPr>
        <w:t>NOTE:</w:t>
      </w:r>
      <w:r w:rsidRPr="00A71EF9">
        <w:rPr>
          <w:rFonts w:eastAsia="Yu Mincho"/>
          <w:lang w:eastAsia="en-GB"/>
        </w:rPr>
        <w:tab/>
        <w:t xml:space="preserve">If </w:t>
      </w:r>
      <w:proofErr w:type="spellStart"/>
      <w:r w:rsidRPr="00A71EF9">
        <w:rPr>
          <w:rFonts w:eastAsia="Yu Mincho"/>
          <w:lang w:eastAsia="en-GB"/>
        </w:rPr>
        <w:t>Xn</w:t>
      </w:r>
      <w:proofErr w:type="spellEnd"/>
      <w:r w:rsidRPr="00A71EF9">
        <w:rPr>
          <w:rFonts w:eastAsia="Yu Mincho"/>
          <w:lang w:eastAsia="en-GB"/>
        </w:rPr>
        <w:t xml:space="preserve">-C signalling transport is shared among multiple </w:t>
      </w:r>
      <w:proofErr w:type="spellStart"/>
      <w:r w:rsidRPr="00A71EF9">
        <w:rPr>
          <w:rFonts w:eastAsia="Yu Mincho"/>
          <w:lang w:eastAsia="en-GB"/>
        </w:rPr>
        <w:t>Xn</w:t>
      </w:r>
      <w:proofErr w:type="spellEnd"/>
      <w:r w:rsidRPr="00A71EF9">
        <w:rPr>
          <w:rFonts w:eastAsia="Yu Mincho"/>
          <w:lang w:eastAsia="en-GB"/>
        </w:rPr>
        <w:t xml:space="preserve">-C interface instances, one </w:t>
      </w:r>
      <w:proofErr w:type="spellStart"/>
      <w:r w:rsidRPr="00A71EF9">
        <w:rPr>
          <w:rFonts w:eastAsia="Yu Mincho"/>
          <w:lang w:eastAsia="en-GB"/>
        </w:rPr>
        <w:t>Xn</w:t>
      </w:r>
      <w:proofErr w:type="spellEnd"/>
      <w:r w:rsidRPr="00A71EF9">
        <w:rPr>
          <w:rFonts w:eastAsia="Yu Mincho"/>
          <w:lang w:eastAsia="en-GB"/>
        </w:rPr>
        <w:t xml:space="preserve"> Setup procedure is issued per </w:t>
      </w:r>
      <w:proofErr w:type="spellStart"/>
      <w:r w:rsidRPr="00A71EF9">
        <w:rPr>
          <w:rFonts w:eastAsia="Yu Mincho"/>
          <w:lang w:eastAsia="en-GB"/>
        </w:rPr>
        <w:t>Xn</w:t>
      </w:r>
      <w:proofErr w:type="spellEnd"/>
      <w:r w:rsidRPr="00A71EF9">
        <w:rPr>
          <w:rFonts w:eastAsia="Yu Mincho"/>
          <w:lang w:eastAsia="en-GB"/>
        </w:rPr>
        <w:t xml:space="preserve">-C interface instance to be setup, i.e. several </w:t>
      </w:r>
      <w:proofErr w:type="spellStart"/>
      <w:r w:rsidRPr="00A71EF9">
        <w:rPr>
          <w:rFonts w:eastAsia="Yu Mincho"/>
          <w:lang w:eastAsia="en-GB"/>
        </w:rPr>
        <w:t>Xn</w:t>
      </w:r>
      <w:proofErr w:type="spellEnd"/>
      <w:r w:rsidRPr="00A71EF9">
        <w:rPr>
          <w:rFonts w:eastAsia="Yu Mincho"/>
          <w:lang w:eastAsia="en-GB"/>
        </w:rPr>
        <w:t xml:space="preserve"> Setup procedures may be issued via the same TNL association after that TNL association has become operational. 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procedure uses </w:t>
      </w:r>
      <w:r w:rsidRPr="00A71EF9">
        <w:rPr>
          <w:rFonts w:eastAsia="SimSun"/>
          <w:lang w:eastAsia="zh-CN"/>
        </w:rPr>
        <w:t>non UE-associated signalling</w:t>
      </w:r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4" w:name="_Toc20955148"/>
      <w:r w:rsidRPr="00A71EF9">
        <w:rPr>
          <w:rFonts w:ascii="Arial" w:eastAsia="맑은 고딕" w:hAnsi="Arial"/>
          <w:sz w:val="24"/>
          <w:lang w:eastAsia="en-GB"/>
        </w:rPr>
        <w:t>8.4.1.2</w:t>
      </w:r>
      <w:r w:rsidRPr="00A71EF9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4"/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r w:rsidRPr="00A71EF9">
        <w:rPr>
          <w:rFonts w:ascii="Arial" w:eastAsia="맑은 고딕" w:hAnsi="Arial"/>
          <w:b/>
          <w:lang w:eastAsia="en-GB"/>
        </w:rP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13" o:title=""/>
          </v:shape>
          <o:OLEObject Type="Embed" ProgID="Visio.Drawing.11" ShapeID="_x0000_i1025" DrawAspect="Content" ObjectID="_1634739331" r:id="rId14"/>
        </w:object>
      </w:r>
    </w:p>
    <w:p w:rsidR="00A71EF9" w:rsidRPr="00A71EF9" w:rsidRDefault="00A71EF9" w:rsidP="00A71E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A71EF9">
        <w:rPr>
          <w:rFonts w:ascii="Arial" w:eastAsia="맑은 고딕" w:hAnsi="Arial"/>
          <w:b/>
          <w:lang w:eastAsia="en-GB"/>
        </w:rPr>
        <w:t xml:space="preserve">Figure 8.4.1.2: </w:t>
      </w:r>
      <w:proofErr w:type="spellStart"/>
      <w:r w:rsidRPr="00A71EF9">
        <w:rPr>
          <w:rFonts w:ascii="Arial" w:eastAsia="맑은 고딕" w:hAnsi="Arial"/>
          <w:b/>
          <w:lang w:eastAsia="en-GB"/>
        </w:rPr>
        <w:t>Xn</w:t>
      </w:r>
      <w:proofErr w:type="spellEnd"/>
      <w:r w:rsidRPr="00A71EF9">
        <w:rPr>
          <w:rFonts w:ascii="Arial" w:eastAsia="맑은 고딕" w:hAnsi="Arial"/>
          <w:b/>
          <w:lang w:eastAsia="en-GB"/>
        </w:rPr>
        <w:t xml:space="preserve"> Setup, successful operation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initiates the procedure by sending the XN SETUP REQUEST message to the candidate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>. The candidate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replies with the XN SETUP RESPONSE message.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</w:t>
      </w:r>
      <w:r w:rsidRPr="00A71EF9">
        <w:rPr>
          <w:rFonts w:eastAsia="맑은 고딕"/>
          <w:i/>
          <w:lang w:eastAsia="en-GB"/>
        </w:rPr>
        <w:t>AMF Region Information</w:t>
      </w:r>
      <w:r w:rsidRPr="00A71EF9">
        <w:rPr>
          <w:rFonts w:eastAsia="맑은 고딕"/>
          <w:lang w:eastAsia="en-GB"/>
        </w:rPr>
        <w:t xml:space="preserve"> IE in the XN SETUP REQUEST message shall contain a complete list of Global AMF Region IDs to which 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belongs. The </w:t>
      </w:r>
      <w:r w:rsidRPr="00A71EF9">
        <w:rPr>
          <w:rFonts w:eastAsia="맑은 고딕"/>
          <w:i/>
          <w:lang w:eastAsia="en-GB"/>
        </w:rPr>
        <w:t>AMF Region Information</w:t>
      </w:r>
      <w:r w:rsidRPr="00A71EF9">
        <w:rPr>
          <w:rFonts w:eastAsia="맑은 고딕"/>
          <w:lang w:eastAsia="en-GB"/>
        </w:rPr>
        <w:t xml:space="preserve"> IE in the XN SETUP RESPONSE message shall contain a complete list of Global AMF Region IDs to which the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belongs.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</w:t>
      </w:r>
      <w:r w:rsidRPr="00A71EF9">
        <w:rPr>
          <w:rFonts w:eastAsia="맑은 고딕"/>
          <w:i/>
          <w:lang w:eastAsia="en-GB"/>
        </w:rPr>
        <w:t>List of Served Cells NR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/>
          <w:i/>
          <w:lang w:eastAsia="en-GB"/>
        </w:rPr>
        <w:t>List of Served Cells E-UTRA</w:t>
      </w:r>
      <w:r w:rsidRPr="00A71EF9">
        <w:rPr>
          <w:rFonts w:eastAsia="맑은 고딕"/>
          <w:lang w:eastAsia="en-GB"/>
        </w:rPr>
        <w:t xml:space="preserve"> IE, if contained in the XN SETUP REQUEST message, shall contain a complete list of cells served by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. The </w:t>
      </w:r>
      <w:r w:rsidRPr="00A71EF9">
        <w:rPr>
          <w:rFonts w:eastAsia="맑은 고딕"/>
          <w:i/>
          <w:lang w:eastAsia="en-GB"/>
        </w:rPr>
        <w:t>List of Served Cells NR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/>
          <w:i/>
          <w:lang w:eastAsia="en-GB"/>
        </w:rPr>
        <w:t>List of Served Cells E-UTRA</w:t>
      </w:r>
      <w:r w:rsidRPr="00A71EF9">
        <w:rPr>
          <w:rFonts w:eastAsia="맑은 고딕"/>
          <w:lang w:eastAsia="en-GB"/>
        </w:rPr>
        <w:t xml:space="preserve"> IE, if contained in the XN SETUP RESPONSE message, shall contain a complete list of cells served by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If Supplementary Uplink is configured at 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>, 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shall include in the XN SETUP REQUEST message the </w:t>
      </w:r>
      <w:r w:rsidRPr="00A71EF9">
        <w:rPr>
          <w:rFonts w:eastAsia="맑은 고딕"/>
          <w:i/>
          <w:lang w:eastAsia="en-GB"/>
        </w:rPr>
        <w:t>SUL Information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 w:cs="Arial"/>
          <w:bCs/>
          <w:i/>
          <w:lang w:eastAsia="ja-JP"/>
        </w:rPr>
        <w:t>Supported SUL band List</w:t>
      </w:r>
      <w:r w:rsidRPr="00A71EF9">
        <w:rPr>
          <w:rFonts w:eastAsia="맑은 고딕"/>
          <w:lang w:eastAsia="en-GB"/>
        </w:rPr>
        <w:t xml:space="preserve"> IE for each served cell where supplementary uplink is configured.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If Supplementary Uplink is configured at the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>, the candidate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include in the XN SETUP RESPONSE message the </w:t>
      </w:r>
      <w:r w:rsidRPr="00A71EF9">
        <w:rPr>
          <w:rFonts w:eastAsia="맑은 고딕"/>
          <w:i/>
          <w:lang w:eastAsia="en-GB"/>
        </w:rPr>
        <w:t>SUL Information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 w:cs="Arial"/>
          <w:bCs/>
          <w:i/>
          <w:lang w:eastAsia="ja-JP"/>
        </w:rPr>
        <w:t>Supported SUL band List</w:t>
      </w:r>
      <w:r w:rsidRPr="00A71EF9">
        <w:rPr>
          <w:rFonts w:eastAsia="맑은 고딕"/>
          <w:lang w:eastAsia="en-GB"/>
        </w:rPr>
        <w:t xml:space="preserve"> IE for each served cell where supplementary uplink is configured.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snapToGrid w:val="0"/>
          <w:lang w:eastAsia="en-GB"/>
        </w:rPr>
        <w:t xml:space="preserve">If the </w:t>
      </w:r>
      <w:r w:rsidRPr="00A71EF9">
        <w:rPr>
          <w:rFonts w:eastAsia="맑은 고딕"/>
          <w:lang w:eastAsia="en-GB"/>
        </w:rPr>
        <w:t>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snapToGrid w:val="0"/>
          <w:lang w:eastAsia="en-GB"/>
        </w:rPr>
        <w:t xml:space="preserve"> is an ng-</w:t>
      </w:r>
      <w:proofErr w:type="spellStart"/>
      <w:r w:rsidRPr="00A71EF9">
        <w:rPr>
          <w:rFonts w:eastAsia="맑은 고딕"/>
          <w:snapToGrid w:val="0"/>
          <w:lang w:eastAsia="en-GB"/>
        </w:rPr>
        <w:t>eNB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, it may include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>IE into the XN SETUP REQUEST. If the XN SETUP REQUEST sent by an ng-</w:t>
      </w:r>
      <w:proofErr w:type="spellStart"/>
      <w:r w:rsidRPr="00A71EF9">
        <w:rPr>
          <w:rFonts w:eastAsia="맑은 고딕"/>
          <w:snapToGrid w:val="0"/>
          <w:lang w:eastAsia="en-GB"/>
        </w:rPr>
        <w:t>eNB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contains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 xml:space="preserve">IE, the receiving </w:t>
      </w:r>
      <w:proofErr w:type="spellStart"/>
      <w:r w:rsidRPr="00A71EF9">
        <w:rPr>
          <w:rFonts w:eastAsia="맑은 고딕"/>
          <w:snapToGrid w:val="0"/>
          <w:lang w:eastAsia="en-GB"/>
        </w:rPr>
        <w:t>gNB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</w:t>
      </w:r>
      <w:r w:rsidRPr="00A71EF9">
        <w:rPr>
          <w:rFonts w:eastAsia="맑은 고딕"/>
          <w:lang w:eastAsia="en-GB"/>
        </w:rPr>
        <w:t>should take this into account for cell-level resource coordination with the ng-</w:t>
      </w:r>
      <w:proofErr w:type="spellStart"/>
      <w:r w:rsidRPr="00A71EF9">
        <w:rPr>
          <w:rFonts w:eastAsia="맑은 고딕"/>
          <w:lang w:eastAsia="en-GB"/>
        </w:rPr>
        <w:t>eNB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. </w:t>
      </w:r>
      <w:r w:rsidRPr="00A71EF9">
        <w:rPr>
          <w:rFonts w:eastAsia="맑은 고딕"/>
          <w:lang w:eastAsia="en-GB"/>
        </w:rPr>
        <w:t xml:space="preserve">The </w:t>
      </w:r>
      <w:proofErr w:type="spellStart"/>
      <w:r w:rsidRPr="00A71EF9">
        <w:rPr>
          <w:rFonts w:eastAsia="맑은 고딕"/>
          <w:lang w:eastAsia="en-GB"/>
        </w:rPr>
        <w:t>gNB</w:t>
      </w:r>
      <w:proofErr w:type="spellEnd"/>
      <w:r w:rsidRPr="00A71EF9">
        <w:rPr>
          <w:rFonts w:eastAsia="맑은 고딕"/>
          <w:lang w:eastAsia="en-GB"/>
        </w:rPr>
        <w:t xml:space="preserve"> shall consider the received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>IE</w:t>
      </w:r>
      <w:r w:rsidRPr="00A71EF9">
        <w:rPr>
          <w:rFonts w:eastAsia="맑은 고딕"/>
          <w:lang w:eastAsia="en-GB"/>
        </w:rPr>
        <w:t xml:space="preserve"> content valid until reception of a new update of the IE for the same ng-</w:t>
      </w:r>
      <w:proofErr w:type="spellStart"/>
      <w:r w:rsidRPr="00A71EF9">
        <w:rPr>
          <w:rFonts w:eastAsia="맑은 고딕"/>
          <w:lang w:eastAsia="en-GB"/>
        </w:rPr>
        <w:t>eNB</w:t>
      </w:r>
      <w:proofErr w:type="spellEnd"/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snapToGrid w:val="0"/>
          <w:lang w:eastAsia="en-GB"/>
        </w:rPr>
      </w:pPr>
      <w:r w:rsidRPr="00A71EF9">
        <w:rPr>
          <w:rFonts w:eastAsia="맑은 고딕"/>
          <w:lang w:eastAsia="en-GB"/>
        </w:rPr>
        <w:t xml:space="preserve">The protected resource pattern indicated in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 xml:space="preserve">IE is not valid in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indicated by the </w:t>
      </w:r>
      <w:r w:rsidRPr="00A71EF9">
        <w:rPr>
          <w:rFonts w:eastAsia="맑은 고딕"/>
          <w:i/>
          <w:snapToGrid w:val="0"/>
          <w:lang w:eastAsia="en-GB"/>
        </w:rPr>
        <w:t xml:space="preserve">Reserved </w:t>
      </w:r>
      <w:proofErr w:type="spellStart"/>
      <w:r w:rsidRPr="00A71EF9">
        <w:rPr>
          <w:rFonts w:eastAsia="맑은 고딕"/>
          <w:i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IE, as well as in the non-control region of the MBSFN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i.e. it is valid only in the control region therein. The size of the control region of MBSFN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is indicated in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5" w:name="_Hlk8867592"/>
      <w:r w:rsidRPr="00A71EF9">
        <w:rPr>
          <w:rFonts w:eastAsia="맑은 고딕"/>
          <w:lang w:eastAsia="en-GB"/>
        </w:rPr>
        <w:lastRenderedPageBreak/>
        <w:t xml:space="preserve">In case of network sharing with multiple cell ID broadcast with shared </w:t>
      </w:r>
      <w:proofErr w:type="spellStart"/>
      <w:r w:rsidRPr="00A71EF9">
        <w:rPr>
          <w:rFonts w:eastAsia="맑은 고딕"/>
          <w:lang w:eastAsia="en-GB"/>
        </w:rPr>
        <w:t>Xn</w:t>
      </w:r>
      <w:proofErr w:type="spellEnd"/>
      <w:r w:rsidRPr="00A71EF9">
        <w:rPr>
          <w:rFonts w:eastAsia="맑은 고딕"/>
          <w:lang w:eastAsia="en-GB"/>
        </w:rPr>
        <w:t xml:space="preserve">-C signalling transport, as specified in TS 38.300 [9], the XN SETUP REQUEST message and the XN SETUP REQUEST ACKNOWLEDGE message shall include the </w:t>
      </w:r>
      <w:r w:rsidRPr="00A71EF9">
        <w:rPr>
          <w:rFonts w:eastAsia="맑은 고딕"/>
          <w:i/>
          <w:lang w:eastAsia="en-GB"/>
        </w:rPr>
        <w:t>Interface Instance Indication</w:t>
      </w:r>
      <w:r w:rsidRPr="00A71EF9">
        <w:rPr>
          <w:rFonts w:eastAsia="맑은 고딕"/>
          <w:lang w:eastAsia="en-GB"/>
        </w:rPr>
        <w:t xml:space="preserve"> IE to identify the corresponding interface instance.</w:t>
      </w:r>
      <w:bookmarkEnd w:id="5"/>
    </w:p>
    <w:p w:rsidR="006C55B0" w:rsidRPr="003F3977" w:rsidRDefault="006C55B0" w:rsidP="006C55B0">
      <w:pPr>
        <w:overflowPunct w:val="0"/>
        <w:autoSpaceDE w:val="0"/>
        <w:autoSpaceDN w:val="0"/>
        <w:adjustRightInd w:val="0"/>
        <w:textAlignment w:val="baseline"/>
        <w:rPr>
          <w:ins w:id="6" w:author="LGE" w:date="2019-11-08T17:08:00Z"/>
          <w:rFonts w:eastAsia="SimSun"/>
          <w:lang w:val="en-US"/>
        </w:rPr>
      </w:pPr>
      <w:ins w:id="7" w:author="LGE" w:date="2019-11-08T17:08:00Z">
        <w:r w:rsidRPr="003F3977">
          <w:rPr>
            <w:rFonts w:eastAsia="맑은 고딕"/>
            <w:snapToGrid w:val="0"/>
            <w:lang w:eastAsia="en-GB"/>
          </w:rPr>
          <w:t xml:space="preserve">If the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 is included in the XN SETUP REQUEST or XN SETUP RESPONSE message, the receiving NG-RAN node should take this information into account for cross-link interference management with the sending NG-RAN node. </w:t>
        </w:r>
        <w:r w:rsidRPr="003F3977">
          <w:rPr>
            <w:rFonts w:eastAsia="SimSun"/>
            <w:snapToGrid w:val="0"/>
            <w:lang w:val="en-US"/>
          </w:rPr>
          <w:t xml:space="preserve">The receiving NG-RAN node shall consider the received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</w:t>
        </w:r>
        <w:r w:rsidRPr="003F3977">
          <w:rPr>
            <w:rFonts w:eastAsia="SimSun"/>
            <w:lang w:val="en-US"/>
          </w:rPr>
          <w:t xml:space="preserve"> </w:t>
        </w:r>
        <w:r w:rsidRPr="003F3977">
          <w:rPr>
            <w:rFonts w:eastAsia="SimSun"/>
            <w:snapToGrid w:val="0"/>
            <w:lang w:val="en-US"/>
          </w:rPr>
          <w:t>content valid until reception of an update of the IE for the same cell(s).</w:t>
        </w:r>
      </w:ins>
    </w:p>
    <w:p w:rsidR="001E41F3" w:rsidRDefault="001E41F3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8" w:name="_Toc20955151"/>
      <w:r w:rsidRPr="00A71EF9">
        <w:rPr>
          <w:rFonts w:ascii="Arial" w:eastAsia="맑은 고딕" w:hAnsi="Arial"/>
          <w:sz w:val="28"/>
          <w:lang w:eastAsia="en-GB"/>
        </w:rPr>
        <w:t>8.4.2</w:t>
      </w:r>
      <w:r w:rsidRPr="00A71EF9">
        <w:rPr>
          <w:rFonts w:ascii="Arial" w:eastAsia="맑은 고딕" w:hAnsi="Arial"/>
          <w:sz w:val="28"/>
          <w:lang w:eastAsia="en-GB"/>
        </w:rPr>
        <w:tab/>
        <w:t>NG-RAN node Configuration Update</w:t>
      </w:r>
      <w:bookmarkEnd w:id="8"/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9" w:name="_Toc20955152"/>
      <w:r w:rsidRPr="00A71EF9">
        <w:rPr>
          <w:rFonts w:ascii="Arial" w:eastAsia="맑은 고딕" w:hAnsi="Arial"/>
          <w:sz w:val="24"/>
          <w:lang w:eastAsia="en-GB"/>
        </w:rPr>
        <w:t>8.4.2.1</w:t>
      </w:r>
      <w:r w:rsidRPr="00A71EF9">
        <w:rPr>
          <w:rFonts w:ascii="Arial" w:eastAsia="맑은 고딕" w:hAnsi="Arial"/>
          <w:sz w:val="24"/>
          <w:lang w:eastAsia="en-GB"/>
        </w:rPr>
        <w:tab/>
        <w:t>General</w:t>
      </w:r>
      <w:bookmarkEnd w:id="9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A71EF9">
        <w:rPr>
          <w:rFonts w:eastAsia="맑은 고딕"/>
          <w:lang w:eastAsia="en-GB"/>
        </w:rPr>
        <w:t>Xn</w:t>
      </w:r>
      <w:proofErr w:type="spellEnd"/>
      <w:r w:rsidRPr="00A71EF9">
        <w:rPr>
          <w:rFonts w:eastAsia="맑은 고딕"/>
          <w:lang w:eastAsia="en-GB"/>
        </w:rPr>
        <w:t>-C interface.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The procedure uses </w:t>
      </w:r>
      <w:r w:rsidRPr="00A71EF9">
        <w:rPr>
          <w:rFonts w:eastAsia="SimSun"/>
          <w:lang w:eastAsia="zh-CN"/>
        </w:rPr>
        <w:t>non UE-associated signalling</w:t>
      </w:r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10" w:name="_Toc20955153"/>
      <w:r w:rsidRPr="00A71EF9">
        <w:rPr>
          <w:rFonts w:ascii="Arial" w:eastAsia="맑은 고딕" w:hAnsi="Arial"/>
          <w:sz w:val="24"/>
          <w:lang w:eastAsia="en-GB"/>
        </w:rPr>
        <w:t>8.4.2.2</w:t>
      </w:r>
      <w:r w:rsidRPr="00A71EF9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10"/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A71EF9">
        <w:rPr>
          <w:rFonts w:ascii="Arial" w:eastAsia="맑은 고딕" w:hAnsi="Arial"/>
          <w:b/>
          <w:lang w:eastAsia="en-GB"/>
        </w:rPr>
        <w:object w:dxaOrig="6984" w:dyaOrig="2304">
          <v:shape id="_x0000_i1026" type="#_x0000_t75" style="width:349pt;height:115pt" o:ole="">
            <v:imagedata r:id="rId15" o:title=""/>
          </v:shape>
          <o:OLEObject Type="Embed" ProgID="Visio.Drawing.11" ShapeID="_x0000_i1026" DrawAspect="Content" ObjectID="_1634739332" r:id="rId16"/>
        </w:object>
      </w:r>
    </w:p>
    <w:p w:rsidR="00A71EF9" w:rsidRPr="00A71EF9" w:rsidRDefault="00A71EF9" w:rsidP="00A71E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A71EF9">
        <w:rPr>
          <w:rFonts w:ascii="Arial" w:eastAsia="맑은 고딕" w:hAnsi="Arial"/>
          <w:b/>
          <w:lang w:eastAsia="en-GB"/>
        </w:rPr>
        <w:t>Figure 8.4.2.2-1: NG-RAN node Configuration Update, successful operation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initiates the procedure by sending the NG-RAN NODE CONFIGURATION UPDATE message to a peer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A71EF9">
        <w:rPr>
          <w:rFonts w:eastAsia="맑은 고딕"/>
          <w:lang w:eastAsia="en-GB"/>
        </w:rPr>
        <w:t>If Supplementary Uplink is configured at 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>, the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shall include in the NG-RAN NODE CONFIGURATION UPDATE message the </w:t>
      </w:r>
      <w:r w:rsidRPr="00A71EF9">
        <w:rPr>
          <w:rFonts w:eastAsia="맑은 고딕"/>
          <w:i/>
          <w:lang w:eastAsia="en-GB"/>
        </w:rPr>
        <w:t>SUL Information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 w:cs="Arial"/>
          <w:bCs/>
          <w:i/>
          <w:lang w:eastAsia="ja-JP"/>
        </w:rPr>
        <w:t>Supported SUL band List</w:t>
      </w:r>
      <w:r w:rsidRPr="00A71EF9">
        <w:rPr>
          <w:rFonts w:eastAsia="맑은 고딕"/>
          <w:lang w:eastAsia="en-GB"/>
        </w:rPr>
        <w:t xml:space="preserve"> IE for each cell added in the </w:t>
      </w:r>
      <w:r w:rsidRPr="00A71EF9">
        <w:rPr>
          <w:rFonts w:eastAsia="맑은 고딕" w:cs="Arial"/>
          <w:bCs/>
          <w:i/>
          <w:lang w:eastAsia="zh-CN"/>
        </w:rPr>
        <w:t xml:space="preserve">Served NR Cells </w:t>
      </w:r>
      <w:proofErr w:type="gramStart"/>
      <w:r w:rsidRPr="00A71EF9">
        <w:rPr>
          <w:rFonts w:eastAsia="맑은 고딕" w:cs="Arial"/>
          <w:bCs/>
          <w:i/>
          <w:lang w:eastAsia="zh-CN"/>
        </w:rPr>
        <w:t>To</w:t>
      </w:r>
      <w:proofErr w:type="gramEnd"/>
      <w:r w:rsidRPr="00A71EF9">
        <w:rPr>
          <w:rFonts w:eastAsia="맑은 고딕" w:cs="Arial"/>
          <w:bCs/>
          <w:i/>
          <w:lang w:eastAsia="zh-CN"/>
        </w:rPr>
        <w:t xml:space="preserve"> Add</w:t>
      </w:r>
      <w:r w:rsidRPr="00A71EF9">
        <w:rPr>
          <w:rFonts w:eastAsia="맑은 고딕"/>
          <w:lang w:eastAsia="en-GB"/>
        </w:rPr>
        <w:t xml:space="preserve"> IE and in the </w:t>
      </w:r>
      <w:r w:rsidRPr="00A71EF9">
        <w:rPr>
          <w:rFonts w:eastAsia="맑은 고딕" w:cs="Arial"/>
          <w:bCs/>
          <w:i/>
          <w:lang w:eastAsia="zh-CN"/>
        </w:rPr>
        <w:t>Served NR Cells To Modify</w:t>
      </w:r>
      <w:r w:rsidRPr="00A71EF9">
        <w:rPr>
          <w:rFonts w:eastAsia="맑은 고딕" w:cs="Arial"/>
          <w:bCs/>
          <w:lang w:eastAsia="zh-CN"/>
        </w:rPr>
        <w:t xml:space="preserve"> 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A71EF9">
        <w:rPr>
          <w:rFonts w:eastAsia="맑은 고딕"/>
          <w:lang w:eastAsia="en-GB"/>
        </w:rPr>
        <w:t>If Supplementary Uplink is configured at the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>, the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include in the NG-RAN NODE CONFIGURATION UPDATE ACKNOWLEDGE message the </w:t>
      </w:r>
      <w:r w:rsidRPr="00A71EF9">
        <w:rPr>
          <w:rFonts w:eastAsia="맑은 고딕"/>
          <w:i/>
          <w:lang w:eastAsia="en-GB"/>
        </w:rPr>
        <w:t>SUL Information</w:t>
      </w:r>
      <w:r w:rsidRPr="00A71EF9">
        <w:rPr>
          <w:rFonts w:eastAsia="맑은 고딕"/>
          <w:lang w:eastAsia="en-GB"/>
        </w:rPr>
        <w:t xml:space="preserve"> IE and the </w:t>
      </w:r>
      <w:r w:rsidRPr="00A71EF9">
        <w:rPr>
          <w:rFonts w:eastAsia="맑은 고딕" w:cs="Arial"/>
          <w:bCs/>
          <w:i/>
          <w:lang w:eastAsia="ja-JP"/>
        </w:rPr>
        <w:t>Supported SUL band List</w:t>
      </w:r>
      <w:r w:rsidRPr="00A71EF9">
        <w:rPr>
          <w:rFonts w:eastAsia="맑은 고딕"/>
          <w:lang w:eastAsia="en-GB"/>
        </w:rPr>
        <w:t xml:space="preserve"> IE for each cell added in the </w:t>
      </w:r>
      <w:r w:rsidRPr="00A71EF9">
        <w:rPr>
          <w:rFonts w:eastAsia="맑은 고딕" w:cs="Arial"/>
          <w:bCs/>
          <w:i/>
          <w:lang w:eastAsia="zh-CN"/>
        </w:rPr>
        <w:t xml:space="preserve">Served NR Cells </w:t>
      </w:r>
      <w:r w:rsidRPr="00A71EF9">
        <w:rPr>
          <w:rFonts w:eastAsia="맑은 고딕" w:cs="Arial"/>
          <w:bCs/>
          <w:lang w:eastAsia="zh-CN"/>
        </w:rPr>
        <w:t>IE if any.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If the </w:t>
      </w:r>
      <w:r w:rsidRPr="00A71EF9">
        <w:rPr>
          <w:rFonts w:eastAsia="맑은 고딕"/>
          <w:i/>
          <w:lang w:eastAsia="en-GB"/>
        </w:rPr>
        <w:t>TAI Support List</w:t>
      </w:r>
      <w:r w:rsidRPr="00A71EF9">
        <w:rPr>
          <w:rFonts w:eastAsia="맑은 고딕"/>
          <w:lang w:eastAsia="en-GB"/>
        </w:rPr>
        <w:t xml:space="preserve"> IE is included in the NG-RAN NODE CONFIGURATION UPDATE message, the receiving node shall replace the previously provided </w:t>
      </w:r>
      <w:r w:rsidRPr="00A71EF9">
        <w:rPr>
          <w:rFonts w:eastAsia="맑은 고딕"/>
          <w:i/>
          <w:lang w:eastAsia="en-GB"/>
        </w:rPr>
        <w:t xml:space="preserve">TAI Support List </w:t>
      </w:r>
      <w:r w:rsidRPr="00A71EF9">
        <w:rPr>
          <w:rFonts w:eastAsia="맑은 고딕"/>
          <w:lang w:eastAsia="en-GB"/>
        </w:rPr>
        <w:t xml:space="preserve">IE by the received </w:t>
      </w:r>
      <w:r w:rsidRPr="00A71EF9">
        <w:rPr>
          <w:rFonts w:eastAsia="맑은 고딕"/>
          <w:i/>
          <w:lang w:eastAsia="en-GB"/>
        </w:rPr>
        <w:t xml:space="preserve">TAI Support List </w:t>
      </w:r>
      <w:r w:rsidRPr="00A71EF9">
        <w:rPr>
          <w:rFonts w:eastAsia="맑은 고딕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1" w:name="OLE_LINK51"/>
      <w:r w:rsidRPr="00A71EF9">
        <w:rPr>
          <w:rFonts w:eastAsia="MS Mincho"/>
          <w:lang w:eastAsia="en-GB"/>
        </w:rPr>
        <w:t xml:space="preserve">If the </w:t>
      </w:r>
      <w:bookmarkStart w:id="12" w:name="OLE_LINK84"/>
      <w:r w:rsidRPr="00A71EF9">
        <w:rPr>
          <w:rFonts w:eastAsia="MS Mincho"/>
          <w:i/>
          <w:lang w:eastAsia="en-GB"/>
        </w:rPr>
        <w:t xml:space="preserve">Cell Assistance Information NR </w:t>
      </w:r>
      <w:r w:rsidRPr="00A71EF9">
        <w:rPr>
          <w:rFonts w:eastAsia="MS Mincho"/>
          <w:lang w:eastAsia="en-GB"/>
        </w:rPr>
        <w:t xml:space="preserve">IE </w:t>
      </w:r>
      <w:bookmarkEnd w:id="12"/>
      <w:r w:rsidRPr="00A71EF9">
        <w:rPr>
          <w:rFonts w:eastAsia="MS Mincho"/>
          <w:lang w:eastAsia="en-GB"/>
        </w:rPr>
        <w:t>is present, the NG-RAN node</w:t>
      </w:r>
      <w:bookmarkStart w:id="13" w:name="OLE_LINK344"/>
      <w:r w:rsidRPr="00A71EF9">
        <w:rPr>
          <w:rFonts w:eastAsia="맑은 고딕"/>
          <w:vertAlign w:val="subscript"/>
          <w:lang w:eastAsia="en-GB"/>
        </w:rPr>
        <w:t>2</w:t>
      </w:r>
      <w:bookmarkEnd w:id="13"/>
      <w:r w:rsidRPr="00A71EF9">
        <w:rPr>
          <w:rFonts w:eastAsia="MS Mincho"/>
          <w:lang w:eastAsia="en-GB"/>
        </w:rPr>
        <w:t xml:space="preserve"> may use it to generate the </w:t>
      </w:r>
      <w:r w:rsidRPr="00A71EF9">
        <w:rPr>
          <w:rFonts w:eastAsia="MS Mincho"/>
          <w:i/>
          <w:lang w:eastAsia="en-GB"/>
        </w:rPr>
        <w:t>Served NR Cells</w:t>
      </w:r>
      <w:r w:rsidRPr="00A71EF9">
        <w:rPr>
          <w:rFonts w:eastAsia="MS Mincho"/>
          <w:lang w:eastAsia="en-GB"/>
        </w:rPr>
        <w:t xml:space="preserve"> IE and include the list in the NG-RAN NODE</w:t>
      </w:r>
      <w:r w:rsidRPr="00A71EF9">
        <w:rPr>
          <w:rFonts w:eastAsia="맑은 고딕"/>
          <w:lang w:eastAsia="en-GB"/>
        </w:rPr>
        <w:t xml:space="preserve"> CONFIGURATION UPDATE </w:t>
      </w:r>
      <w:bookmarkStart w:id="14" w:name="OLE_LINK88"/>
      <w:r w:rsidRPr="00A71EF9">
        <w:rPr>
          <w:rFonts w:eastAsia="맑은 고딕"/>
          <w:lang w:eastAsia="en-GB"/>
        </w:rPr>
        <w:t xml:space="preserve">ACKNOWLEDGE </w:t>
      </w:r>
      <w:bookmarkEnd w:id="14"/>
      <w:r w:rsidRPr="00A71EF9">
        <w:rPr>
          <w:rFonts w:eastAsia="맑은 고딕"/>
          <w:lang w:eastAsia="en-GB"/>
        </w:rPr>
        <w:t>message.</w:t>
      </w:r>
      <w:bookmarkEnd w:id="11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5" w:name="OLE_LINK87"/>
      <w:bookmarkStart w:id="16" w:name="OLE_LINK339"/>
      <w:r w:rsidRPr="00A71EF9">
        <w:rPr>
          <w:rFonts w:eastAsia="맑은 고딕"/>
          <w:lang w:eastAsia="en-GB"/>
        </w:rPr>
        <w:t xml:space="preserve">Upon reception of the NG-RAN NODE CONFIGURATION UPDATE </w:t>
      </w:r>
      <w:bookmarkEnd w:id="16"/>
      <w:r w:rsidRPr="00A71EF9">
        <w:rPr>
          <w:rFonts w:eastAsia="맑은 고딕"/>
          <w:lang w:eastAsia="en-GB"/>
        </w:rPr>
        <w:t>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update the information for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as follows: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If case of network sharing with multiple cell ID broadcast with shared </w:t>
      </w:r>
      <w:proofErr w:type="spellStart"/>
      <w:r w:rsidRPr="00A71EF9">
        <w:rPr>
          <w:rFonts w:eastAsia="맑은 고딕"/>
          <w:lang w:eastAsia="en-GB"/>
        </w:rPr>
        <w:t>Xn</w:t>
      </w:r>
      <w:proofErr w:type="spellEnd"/>
      <w:r w:rsidRPr="00A71EF9">
        <w:rPr>
          <w:rFonts w:eastAsia="맑은 고딕"/>
          <w:lang w:eastAsia="en-GB"/>
        </w:rPr>
        <w:t xml:space="preserve">-C signalling transport, as specified in TS 38.300 [9], the NG-RAN NODE CONFIGURATION UPDATE message and the NG-RAN NODE CONFIGURATION UPDATE ACKNOWLEDGE message shall include the </w:t>
      </w:r>
      <w:r w:rsidRPr="00A71EF9">
        <w:rPr>
          <w:rFonts w:eastAsia="맑은 고딕"/>
          <w:i/>
          <w:lang w:eastAsia="en-GB"/>
        </w:rPr>
        <w:t>Interface Instance Indication</w:t>
      </w:r>
      <w:r w:rsidRPr="00A71EF9">
        <w:rPr>
          <w:rFonts w:eastAsia="맑은 고딕"/>
          <w:lang w:eastAsia="en-GB"/>
        </w:rPr>
        <w:t xml:space="preserve"> IE to identify the corresponding interface instance.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en-GB"/>
        </w:rPr>
      </w:pPr>
      <w:r w:rsidRPr="00A71EF9">
        <w:rPr>
          <w:rFonts w:eastAsia="맑은 고딕"/>
          <w:b/>
          <w:lang w:eastAsia="en-GB"/>
        </w:rPr>
        <w:t>Update of Served Cell Information NR: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lastRenderedPageBreak/>
        <w:t>-</w:t>
      </w:r>
      <w:r w:rsidRPr="00A71EF9">
        <w:rPr>
          <w:rFonts w:eastAsia="맑은 고딕"/>
          <w:lang w:eastAsia="en-GB"/>
        </w:rPr>
        <w:tab/>
        <w:t xml:space="preserve">If </w:t>
      </w:r>
      <w:r w:rsidRPr="00A71EF9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Add </w:t>
      </w:r>
      <w:r w:rsidRPr="00A71EF9">
        <w:rPr>
          <w:rFonts w:eastAsia="맑은 고딕"/>
          <w:lang w:eastAsia="en-GB"/>
        </w:rPr>
        <w:t xml:space="preserve">IE is contained in the </w:t>
      </w:r>
      <w:bookmarkStart w:id="17" w:name="OLE_LINK342"/>
      <w:r w:rsidRPr="00A71EF9">
        <w:rPr>
          <w:rFonts w:eastAsia="맑은 고딕"/>
          <w:lang w:eastAsia="en-GB"/>
        </w:rPr>
        <w:t>NG-RAN NODE</w:t>
      </w:r>
      <w:bookmarkEnd w:id="17"/>
      <w:r w:rsidRPr="00A71EF9">
        <w:rPr>
          <w:rFonts w:eastAsia="맑은 고딕"/>
          <w:lang w:eastAsia="en-GB"/>
        </w:rPr>
        <w:t xml:space="preserve"> CONFIGURATION UPDATE 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add cell information according to the information in the </w:t>
      </w:r>
      <w:r w:rsidRPr="00A71EF9">
        <w:rPr>
          <w:rFonts w:eastAsia="맑은 고딕"/>
          <w:i/>
          <w:lang w:eastAsia="en-GB"/>
        </w:rPr>
        <w:t>Served Cell Information</w:t>
      </w:r>
      <w:r w:rsidRPr="00A71EF9">
        <w:rPr>
          <w:rFonts w:eastAsia="맑은 고딕"/>
          <w:lang w:eastAsia="en-GB"/>
        </w:rPr>
        <w:t xml:space="preserve"> </w:t>
      </w:r>
      <w:bookmarkStart w:id="18" w:name="OLE_LINK343"/>
      <w:r w:rsidRPr="00A71EF9">
        <w:rPr>
          <w:rFonts w:eastAsia="맑은 고딕"/>
          <w:i/>
          <w:lang w:eastAsia="en-GB"/>
        </w:rPr>
        <w:t>NR</w:t>
      </w:r>
      <w:bookmarkEnd w:id="18"/>
      <w:r w:rsidRPr="00A71EF9">
        <w:rPr>
          <w:rFonts w:eastAsia="맑은 고딕"/>
          <w:i/>
          <w:lang w:eastAsia="en-GB"/>
        </w:rPr>
        <w:t xml:space="preserve"> </w:t>
      </w:r>
      <w:r w:rsidRPr="00A71EF9">
        <w:rPr>
          <w:rFonts w:eastAsia="맑은 고딕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</w:t>
      </w:r>
      <w:r w:rsidRPr="00A71EF9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Modify </w:t>
      </w:r>
      <w:r w:rsidRPr="00A71EF9">
        <w:rPr>
          <w:rFonts w:eastAsia="맑은 고딕"/>
          <w:lang w:eastAsia="en-GB"/>
        </w:rPr>
        <w:t xml:space="preserve">IE is contained in the NG-RAN NODE CONFIGURATION UPDATE message, </w:t>
      </w:r>
      <w:bookmarkStart w:id="19" w:name="OLE_LINK346"/>
      <w:r w:rsidRPr="00A71EF9">
        <w:rPr>
          <w:rFonts w:eastAsia="맑은 고딕"/>
          <w:lang w:eastAsia="en-GB"/>
        </w:rPr>
        <w:t>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</w:t>
      </w:r>
      <w:bookmarkEnd w:id="19"/>
      <w:r w:rsidRPr="00A71EF9">
        <w:rPr>
          <w:rFonts w:eastAsia="맑은 고딕"/>
          <w:lang w:eastAsia="en-GB"/>
        </w:rPr>
        <w:t xml:space="preserve">shall modify information of cell indicated by </w:t>
      </w:r>
      <w:r w:rsidRPr="00A71EF9">
        <w:rPr>
          <w:rFonts w:eastAsia="맑은 고딕"/>
          <w:i/>
          <w:lang w:eastAsia="en-GB"/>
        </w:rPr>
        <w:t>Old NR-CGI</w:t>
      </w:r>
      <w:r w:rsidRPr="00A71EF9">
        <w:rPr>
          <w:rFonts w:eastAsia="맑은 고딕"/>
          <w:lang w:eastAsia="en-GB"/>
        </w:rPr>
        <w:t xml:space="preserve"> IE according to the information in the </w:t>
      </w:r>
      <w:r w:rsidRPr="00A71EF9">
        <w:rPr>
          <w:rFonts w:eastAsia="맑은 고딕"/>
          <w:i/>
          <w:lang w:eastAsia="en-GB"/>
        </w:rPr>
        <w:t>Served Cell Information</w:t>
      </w:r>
      <w:r w:rsidRPr="00A71EF9">
        <w:rPr>
          <w:rFonts w:eastAsia="맑은 고딕"/>
          <w:lang w:eastAsia="en-GB"/>
        </w:rPr>
        <w:t xml:space="preserve"> </w:t>
      </w:r>
      <w:bookmarkStart w:id="20" w:name="OLE_LINK345"/>
      <w:r w:rsidRPr="00A71EF9">
        <w:rPr>
          <w:rFonts w:eastAsia="맑은 고딕"/>
          <w:i/>
          <w:iCs/>
          <w:lang w:eastAsia="en-GB"/>
        </w:rPr>
        <w:t>NR</w:t>
      </w:r>
      <w:bookmarkEnd w:id="20"/>
      <w:r w:rsidRPr="00A71EF9">
        <w:rPr>
          <w:rFonts w:eastAsia="맑은 고딕"/>
          <w:i/>
          <w:iCs/>
          <w:lang w:eastAsia="en-GB"/>
        </w:rPr>
        <w:t xml:space="preserve"> </w:t>
      </w:r>
      <w:r w:rsidRPr="00A71EF9">
        <w:rPr>
          <w:rFonts w:eastAsia="맑은 고딕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>When either served cell information or neighbour information of an existing served cell in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need to be updated, the whole list of neighbouring cells, if any, shall be contained in the </w:t>
      </w:r>
      <w:r w:rsidRPr="00A71EF9">
        <w:rPr>
          <w:rFonts w:eastAsia="맑은 고딕"/>
          <w:i/>
          <w:lang w:eastAsia="en-GB"/>
        </w:rPr>
        <w:t xml:space="preserve">Neighbour Information NR </w:t>
      </w:r>
      <w:r w:rsidRPr="00A71EF9">
        <w:rPr>
          <w:rFonts w:eastAsia="맑은 고딕"/>
          <w:lang w:eastAsia="en-GB"/>
        </w:rPr>
        <w:t>IE. The NG-RAN node</w:t>
      </w:r>
      <w:r w:rsidRPr="00A71EF9">
        <w:rPr>
          <w:rFonts w:eastAsia="맑은 고딕"/>
          <w:vertAlign w:val="subscript"/>
          <w:lang w:eastAsia="en-GB"/>
        </w:rPr>
        <w:t xml:space="preserve">2 </w:t>
      </w:r>
      <w:r w:rsidRPr="00A71EF9">
        <w:rPr>
          <w:rFonts w:eastAsia="맑은 고딕"/>
          <w:lang w:eastAsia="en-GB"/>
        </w:rPr>
        <w:t>shall overwrite the served cell information and the whole list of neighbour cell information for the affected served cell.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the </w:t>
      </w:r>
      <w:r w:rsidRPr="00A71EF9">
        <w:rPr>
          <w:rFonts w:eastAsia="맑은 고딕"/>
          <w:i/>
          <w:lang w:eastAsia="en-GB"/>
        </w:rPr>
        <w:t>Deactivation Indication</w:t>
      </w:r>
      <w:r w:rsidRPr="00A71EF9">
        <w:rPr>
          <w:rFonts w:eastAsia="맑은 고딕"/>
          <w:lang w:eastAsia="en-GB"/>
        </w:rPr>
        <w:t xml:space="preserve"> IE is contained in the </w:t>
      </w:r>
      <w:r w:rsidRPr="00A71EF9">
        <w:rPr>
          <w:rFonts w:eastAsia="맑은 고딕"/>
          <w:i/>
          <w:iCs/>
          <w:lang w:eastAsia="en-GB"/>
        </w:rPr>
        <w:t xml:space="preserve">Served Cells NR To Modify </w:t>
      </w:r>
      <w:r w:rsidRPr="00A71EF9">
        <w:rPr>
          <w:rFonts w:eastAsia="맑은 고딕"/>
          <w:lang w:eastAsia="en-GB"/>
        </w:rPr>
        <w:t>IE, it indicates that the concerned cell was switched off to lower energy consumption.</w:t>
      </w:r>
    </w:p>
    <w:p w:rsid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LGE" w:date="2019-11-08T17:09:00Z"/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</w:t>
      </w:r>
      <w:r w:rsidRPr="00A71EF9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Delete </w:t>
      </w:r>
      <w:r w:rsidRPr="00A71EF9">
        <w:rPr>
          <w:rFonts w:eastAsia="맑은 고딕"/>
          <w:lang w:eastAsia="en-GB"/>
        </w:rPr>
        <w:t>IE is contained in the NG-RAN NODE CONFIGURATION UPDATE 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delete information of cell indicated by </w:t>
      </w:r>
      <w:r w:rsidRPr="00A71EF9">
        <w:rPr>
          <w:rFonts w:eastAsia="맑은 고딕"/>
          <w:i/>
          <w:lang w:eastAsia="en-GB"/>
        </w:rPr>
        <w:t>Old NR-CGI</w:t>
      </w:r>
      <w:r w:rsidRPr="00A71EF9">
        <w:rPr>
          <w:rFonts w:eastAsia="맑은 고딕"/>
          <w:lang w:eastAsia="en-GB"/>
        </w:rPr>
        <w:t xml:space="preserve"> IE.</w:t>
      </w:r>
    </w:p>
    <w:p w:rsidR="00F77C51" w:rsidRPr="00A71EF9" w:rsidRDefault="00F77C51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ins w:id="22" w:author="LGE" w:date="2019-11-08T17:09:00Z">
        <w:r w:rsidRPr="003F3977">
          <w:rPr>
            <w:rFonts w:eastAsia="맑은 고딕"/>
            <w:lang w:eastAsia="en-GB"/>
          </w:rPr>
          <w:t>-</w:t>
        </w:r>
        <w:r w:rsidRPr="003F3977">
          <w:rPr>
            <w:rFonts w:eastAsia="맑은 고딕"/>
            <w:lang w:eastAsia="en-GB"/>
          </w:rPr>
          <w:tab/>
          <w:t xml:space="preserve">If the </w:t>
        </w:r>
        <w:r w:rsidRPr="003F3977">
          <w:rPr>
            <w:rFonts w:eastAsia="맑은 고딕"/>
            <w:i/>
            <w:iCs/>
            <w:lang w:eastAsia="en-GB"/>
          </w:rPr>
          <w:t xml:space="preserve">Intended TDD DL-UL Configuration NR </w:t>
        </w:r>
        <w:r w:rsidRPr="003F3977">
          <w:rPr>
            <w:rFonts w:eastAsia="맑은 고딕"/>
            <w:lang w:eastAsia="en-GB"/>
          </w:rPr>
          <w:t>IE is contained in the NG-RAN NODE CONFIGURATION UPDATE message, the NG-RAN node</w:t>
        </w:r>
        <w:r w:rsidRPr="003F3977">
          <w:rPr>
            <w:rFonts w:eastAsia="맑은 고딕"/>
            <w:vertAlign w:val="subscript"/>
            <w:lang w:eastAsia="en-GB"/>
          </w:rPr>
          <w:t>2</w:t>
        </w:r>
        <w:r w:rsidRPr="003F3977">
          <w:rPr>
            <w:rFonts w:eastAsia="맑은 고딕"/>
            <w:lang w:eastAsia="en-GB"/>
          </w:rPr>
          <w:t xml:space="preserve"> should take this information into account for cross-link interference management with the NG-RAN node</w:t>
        </w:r>
        <w:r w:rsidRPr="003F3977">
          <w:rPr>
            <w:rFonts w:eastAsia="맑은 고딕"/>
            <w:vertAlign w:val="subscript"/>
            <w:lang w:eastAsia="en-GB"/>
          </w:rPr>
          <w:t>1</w:t>
        </w:r>
        <w:r w:rsidRPr="003F3977">
          <w:rPr>
            <w:rFonts w:eastAsia="맑은 고딕"/>
            <w:lang w:eastAsia="en-GB"/>
          </w:rPr>
          <w:t xml:space="preserve">. </w:t>
        </w:r>
        <w:r w:rsidRPr="003F3977">
          <w:rPr>
            <w:rFonts w:eastAsia="SimSun"/>
            <w:lang w:val="en-US"/>
          </w:rPr>
          <w:t>The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 xml:space="preserve"> shall consider the received </w:t>
        </w:r>
        <w:r w:rsidRPr="003F3977">
          <w:rPr>
            <w:rFonts w:eastAsia="SimSun"/>
            <w:i/>
            <w:snapToGrid w:val="0"/>
            <w:lang w:val="en-US"/>
          </w:rPr>
          <w:t>Intended TDD DL-UL Configuration NR</w:t>
        </w:r>
        <w:r w:rsidRPr="003F3977">
          <w:rPr>
            <w:rFonts w:eastAsia="SimSun"/>
            <w:snapToGrid w:val="0"/>
            <w:lang w:val="en-US"/>
          </w:rPr>
          <w:t xml:space="preserve"> IE</w:t>
        </w:r>
        <w:r w:rsidRPr="003F3977">
          <w:rPr>
            <w:rFonts w:eastAsia="SimSun"/>
            <w:lang w:val="en-US"/>
          </w:rPr>
          <w:t xml:space="preserve"> content valid until reception of a new update of the IE for the same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>.</w:t>
        </w:r>
      </w:ins>
    </w:p>
    <w:bookmarkEnd w:id="15"/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en-GB"/>
        </w:rPr>
      </w:pPr>
      <w:r w:rsidRPr="00A71EF9">
        <w:rPr>
          <w:rFonts w:eastAsia="맑은 고딕"/>
          <w:b/>
          <w:lang w:eastAsia="en-GB"/>
        </w:rPr>
        <w:t xml:space="preserve">Update of Served Cell Information </w:t>
      </w:r>
      <w:bookmarkStart w:id="23" w:name="OLE_LINK347"/>
      <w:r w:rsidRPr="00A71EF9">
        <w:rPr>
          <w:rFonts w:eastAsia="맑은 고딕"/>
          <w:b/>
          <w:lang w:eastAsia="en-GB"/>
        </w:rPr>
        <w:t>E-UTRA</w:t>
      </w:r>
      <w:bookmarkEnd w:id="23"/>
      <w:r w:rsidRPr="00A71EF9">
        <w:rPr>
          <w:rFonts w:eastAsia="맑은 고딕"/>
          <w:b/>
          <w:lang w:eastAsia="en-GB"/>
        </w:rPr>
        <w:t>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</w:t>
      </w:r>
      <w:r w:rsidRPr="00A71EF9">
        <w:rPr>
          <w:rFonts w:eastAsia="맑은 고딕"/>
          <w:i/>
          <w:iCs/>
          <w:lang w:eastAsia="en-GB"/>
        </w:rPr>
        <w:t xml:space="preserve">Served Cells </w:t>
      </w:r>
      <w:bookmarkStart w:id="24" w:name="OLE_LINK348"/>
      <w:r w:rsidRPr="00A71EF9">
        <w:rPr>
          <w:rFonts w:eastAsia="맑은 고딕"/>
          <w:i/>
          <w:iCs/>
          <w:lang w:eastAsia="en-GB"/>
        </w:rPr>
        <w:t xml:space="preserve">E-UTRA </w:t>
      </w:r>
      <w:bookmarkEnd w:id="24"/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Add </w:t>
      </w:r>
      <w:r w:rsidRPr="00A71EF9">
        <w:rPr>
          <w:rFonts w:eastAsia="맑은 고딕"/>
          <w:lang w:eastAsia="en-GB"/>
        </w:rPr>
        <w:t>IE is contained in the NG-RAN NODE CONFIGURATION UPDATE 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add cell information according to the information in the </w:t>
      </w:r>
      <w:r w:rsidRPr="00A71EF9">
        <w:rPr>
          <w:rFonts w:eastAsia="맑은 고딕"/>
          <w:i/>
          <w:lang w:eastAsia="en-GB"/>
        </w:rPr>
        <w:t>Served Cell Information</w:t>
      </w:r>
      <w:r w:rsidRPr="00A71EF9">
        <w:rPr>
          <w:rFonts w:eastAsia="맑은 고딕"/>
          <w:lang w:eastAsia="en-GB"/>
        </w:rPr>
        <w:t xml:space="preserve"> </w:t>
      </w:r>
      <w:r w:rsidRPr="00A71EF9">
        <w:rPr>
          <w:rFonts w:eastAsia="맑은 고딕"/>
          <w:i/>
          <w:iCs/>
          <w:lang w:eastAsia="en-GB"/>
        </w:rPr>
        <w:t xml:space="preserve">E-UTRA </w:t>
      </w:r>
      <w:r w:rsidRPr="00A71EF9">
        <w:rPr>
          <w:rFonts w:eastAsia="맑은 고딕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</w:t>
      </w:r>
      <w:r w:rsidRPr="00A71EF9">
        <w:rPr>
          <w:rFonts w:eastAsia="맑은 고딕"/>
          <w:i/>
          <w:iCs/>
          <w:lang w:eastAsia="en-GB"/>
        </w:rPr>
        <w:t xml:space="preserve">Served Cells E-UTRA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Modify </w:t>
      </w:r>
      <w:r w:rsidRPr="00A71EF9">
        <w:rPr>
          <w:rFonts w:eastAsia="맑은 고딕"/>
          <w:lang w:eastAsia="en-GB"/>
        </w:rPr>
        <w:t>IE is contained in the NG-RAN NODE CONFIGURATION UPDATE 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modify information of cell indicated by </w:t>
      </w:r>
      <w:r w:rsidRPr="00A71EF9">
        <w:rPr>
          <w:rFonts w:eastAsia="맑은 고딕"/>
          <w:i/>
          <w:lang w:eastAsia="en-GB"/>
        </w:rPr>
        <w:t>Old ECGI</w:t>
      </w:r>
      <w:r w:rsidRPr="00A71EF9">
        <w:rPr>
          <w:rFonts w:eastAsia="맑은 고딕"/>
          <w:lang w:eastAsia="en-GB"/>
        </w:rPr>
        <w:t xml:space="preserve"> IE according to the information in the </w:t>
      </w:r>
      <w:r w:rsidRPr="00A71EF9">
        <w:rPr>
          <w:rFonts w:eastAsia="맑은 고딕"/>
          <w:i/>
          <w:lang w:eastAsia="en-GB"/>
        </w:rPr>
        <w:t>Served Cell Information</w:t>
      </w:r>
      <w:r w:rsidRPr="00A71EF9">
        <w:rPr>
          <w:rFonts w:eastAsia="맑은 고딕"/>
          <w:lang w:eastAsia="en-GB"/>
        </w:rPr>
        <w:t xml:space="preserve"> </w:t>
      </w:r>
      <w:r w:rsidRPr="00A71EF9">
        <w:rPr>
          <w:rFonts w:eastAsia="맑은 고딕"/>
          <w:i/>
          <w:iCs/>
          <w:lang w:eastAsia="en-GB"/>
        </w:rPr>
        <w:t xml:space="preserve">E-UTRA </w:t>
      </w:r>
      <w:r w:rsidRPr="00A71EF9">
        <w:rPr>
          <w:rFonts w:eastAsia="맑은 고딕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>When either served cell information or neighbour information of an existing served cell in NG-RAN node</w:t>
      </w:r>
      <w:r w:rsidRPr="00A71EF9">
        <w:rPr>
          <w:rFonts w:eastAsia="맑은 고딕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need to be updated, the whole list of neighbouring cells, if any, shall be contained in the </w:t>
      </w:r>
      <w:r w:rsidRPr="00A71EF9">
        <w:rPr>
          <w:rFonts w:eastAsia="맑은 고딕"/>
          <w:i/>
          <w:lang w:eastAsia="en-GB"/>
        </w:rPr>
        <w:t>Neighbour Information E-UTRA</w:t>
      </w:r>
      <w:r w:rsidRPr="00A71EF9">
        <w:rPr>
          <w:rFonts w:eastAsia="맑은 고딕"/>
          <w:lang w:eastAsia="en-GB"/>
        </w:rPr>
        <w:t xml:space="preserve"> IE. The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overwrite the served cell information and the whole list of neighbour cell information for the affected served cell.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the </w:t>
      </w:r>
      <w:r w:rsidRPr="00A71EF9">
        <w:rPr>
          <w:rFonts w:eastAsia="맑은 고딕"/>
          <w:i/>
          <w:lang w:eastAsia="en-GB"/>
        </w:rPr>
        <w:t>Deactivation Indication</w:t>
      </w:r>
      <w:r w:rsidRPr="00A71EF9">
        <w:rPr>
          <w:rFonts w:eastAsia="맑은 고딕"/>
          <w:lang w:eastAsia="en-GB"/>
        </w:rPr>
        <w:t xml:space="preserve"> IE is contained in the </w:t>
      </w:r>
      <w:r w:rsidRPr="00A71EF9">
        <w:rPr>
          <w:rFonts w:eastAsia="맑은 고딕"/>
          <w:i/>
          <w:iCs/>
          <w:lang w:eastAsia="en-GB"/>
        </w:rPr>
        <w:t xml:space="preserve">Served Cells E-UTRA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Modify </w:t>
      </w:r>
      <w:r w:rsidRPr="00A71EF9">
        <w:rPr>
          <w:rFonts w:eastAsia="맑은 고딕"/>
          <w:lang w:eastAsia="en-GB"/>
        </w:rPr>
        <w:t>IE, it indicates that the concerned cell was switched off to lower energy consumption.</w:t>
      </w:r>
      <w:bookmarkStart w:id="25" w:name="_GoBack"/>
      <w:bookmarkEnd w:id="25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 xml:space="preserve">If the </w:t>
      </w:r>
      <w:r w:rsidRPr="00A71EF9">
        <w:rPr>
          <w:rFonts w:eastAsia="맑은 고딕"/>
          <w:i/>
          <w:iCs/>
          <w:lang w:eastAsia="en-GB"/>
        </w:rPr>
        <w:t xml:space="preserve">Served Cells E-UTRA </w:t>
      </w:r>
      <w:proofErr w:type="gramStart"/>
      <w:r w:rsidRPr="00A71EF9">
        <w:rPr>
          <w:rFonts w:eastAsia="맑은 고딕"/>
          <w:i/>
          <w:iCs/>
          <w:lang w:eastAsia="en-GB"/>
        </w:rPr>
        <w:t>To</w:t>
      </w:r>
      <w:proofErr w:type="gramEnd"/>
      <w:r w:rsidRPr="00A71EF9">
        <w:rPr>
          <w:rFonts w:eastAsia="맑은 고딕"/>
          <w:i/>
          <w:iCs/>
          <w:lang w:eastAsia="en-GB"/>
        </w:rPr>
        <w:t xml:space="preserve"> Delete </w:t>
      </w:r>
      <w:r w:rsidRPr="00A71EF9">
        <w:rPr>
          <w:rFonts w:eastAsia="맑은 고딕"/>
          <w:lang w:eastAsia="en-GB"/>
        </w:rPr>
        <w:t>IE is contained in the NG-RAN NODE CONFIGURATION UPDATE message, NG-RAN node</w:t>
      </w:r>
      <w:r w:rsidRPr="00A71EF9">
        <w:rPr>
          <w:rFonts w:eastAsia="맑은 고딕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 delete information of cell indicated by </w:t>
      </w:r>
      <w:r w:rsidRPr="00A71EF9">
        <w:rPr>
          <w:rFonts w:eastAsia="맑은 고딕"/>
          <w:i/>
          <w:lang w:eastAsia="en-GB"/>
        </w:rPr>
        <w:t>Old ECGI</w:t>
      </w:r>
      <w:r w:rsidRPr="00A71EF9">
        <w:rPr>
          <w:rFonts w:eastAsia="맑은 고딕"/>
          <w:lang w:eastAsia="en-GB"/>
        </w:rPr>
        <w:t xml:space="preserve"> 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ja-JP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</w:r>
      <w:r w:rsidRPr="00A71EF9">
        <w:rPr>
          <w:rFonts w:eastAsia="맑은 고딕"/>
          <w:snapToGrid w:val="0"/>
          <w:lang w:eastAsia="en-GB"/>
        </w:rPr>
        <w:t xml:space="preserve">If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 xml:space="preserve">IE is included into the </w:t>
      </w:r>
      <w:r w:rsidRPr="00A71EF9">
        <w:rPr>
          <w:rFonts w:eastAsia="맑은 고딕"/>
          <w:lang w:eastAsia="en-GB"/>
        </w:rPr>
        <w:t xml:space="preserve">NG-RAN NODE CONFIGURATION UPDATE (inside the </w:t>
      </w:r>
      <w:r w:rsidRPr="00A71EF9">
        <w:rPr>
          <w:rFonts w:eastAsia="맑은 고딕"/>
          <w:i/>
          <w:lang w:eastAsia="en-GB"/>
        </w:rPr>
        <w:t>Served Cell Information</w:t>
      </w:r>
      <w:r w:rsidRPr="00A71EF9">
        <w:rPr>
          <w:rFonts w:eastAsia="맑은 고딕"/>
          <w:lang w:eastAsia="en-GB"/>
        </w:rPr>
        <w:t xml:space="preserve"> </w:t>
      </w:r>
      <w:r w:rsidRPr="00A71EF9">
        <w:rPr>
          <w:rFonts w:eastAsia="맑은 고딕"/>
          <w:i/>
          <w:iCs/>
          <w:lang w:eastAsia="en-GB"/>
        </w:rPr>
        <w:t xml:space="preserve">E-UTRA </w:t>
      </w:r>
      <w:r w:rsidRPr="00A71EF9">
        <w:rPr>
          <w:rFonts w:eastAsia="맑은 고딕"/>
          <w:lang w:eastAsia="en-GB"/>
        </w:rPr>
        <w:t>IE)</w:t>
      </w:r>
      <w:r w:rsidRPr="00A71EF9">
        <w:rPr>
          <w:rFonts w:eastAsia="맑은 고딕"/>
          <w:snapToGrid w:val="0"/>
          <w:lang w:eastAsia="en-GB"/>
        </w:rPr>
        <w:t xml:space="preserve">, the receiving </w:t>
      </w:r>
      <w:proofErr w:type="spellStart"/>
      <w:r w:rsidRPr="00A71EF9">
        <w:rPr>
          <w:rFonts w:eastAsia="맑은 고딕"/>
          <w:snapToGrid w:val="0"/>
          <w:lang w:eastAsia="en-GB"/>
        </w:rPr>
        <w:t>gNB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should </w:t>
      </w:r>
      <w:r w:rsidRPr="00A71EF9">
        <w:rPr>
          <w:rFonts w:eastAsia="맑은 고딕"/>
          <w:lang w:eastAsia="en-GB"/>
        </w:rPr>
        <w:t>take this into account for cell-level resource coordination with the ng-</w:t>
      </w:r>
      <w:proofErr w:type="spellStart"/>
      <w:r w:rsidRPr="00A71EF9">
        <w:rPr>
          <w:rFonts w:eastAsia="맑은 고딕"/>
          <w:lang w:eastAsia="en-GB"/>
        </w:rPr>
        <w:t>eNB</w:t>
      </w:r>
      <w:proofErr w:type="spellEnd"/>
      <w:r w:rsidRPr="00A71EF9">
        <w:rPr>
          <w:rFonts w:eastAsia="맑은 고딕"/>
          <w:lang w:eastAsia="en-GB"/>
        </w:rPr>
        <w:t xml:space="preserve">. The </w:t>
      </w:r>
      <w:proofErr w:type="spellStart"/>
      <w:r w:rsidRPr="00A71EF9">
        <w:rPr>
          <w:rFonts w:eastAsia="맑은 고딕"/>
          <w:lang w:eastAsia="en-GB"/>
        </w:rPr>
        <w:t>gNB</w:t>
      </w:r>
      <w:proofErr w:type="spellEnd"/>
      <w:r w:rsidRPr="00A71EF9">
        <w:rPr>
          <w:rFonts w:eastAsia="맑은 고딕"/>
          <w:lang w:eastAsia="en-GB"/>
        </w:rPr>
        <w:t xml:space="preserve"> shall consider the received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>IE</w:t>
      </w:r>
      <w:r w:rsidRPr="00A71EF9">
        <w:rPr>
          <w:rFonts w:eastAsia="맑은 고딕"/>
          <w:lang w:eastAsia="en-GB"/>
        </w:rPr>
        <w:t xml:space="preserve"> content valid until reception of a new update of the IE for the same ng-</w:t>
      </w:r>
      <w:proofErr w:type="spellStart"/>
      <w:r w:rsidRPr="00A71EF9">
        <w:rPr>
          <w:rFonts w:eastAsia="맑은 고딕"/>
          <w:lang w:eastAsia="en-GB"/>
        </w:rPr>
        <w:t>eNB</w:t>
      </w:r>
      <w:proofErr w:type="spellEnd"/>
      <w:r w:rsidRPr="00A71EF9">
        <w:rPr>
          <w:rFonts w:eastAsia="맑은 고딕"/>
          <w:lang w:eastAsia="en-GB"/>
        </w:rPr>
        <w:t xml:space="preserve">. The protected resource pattern indicated in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 xml:space="preserve">IE is not valid in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indicated by the </w:t>
      </w:r>
      <w:r w:rsidRPr="00A71EF9">
        <w:rPr>
          <w:rFonts w:eastAsia="맑은 고딕"/>
          <w:i/>
          <w:snapToGrid w:val="0"/>
          <w:lang w:eastAsia="en-GB"/>
        </w:rPr>
        <w:t xml:space="preserve">Reserved </w:t>
      </w:r>
      <w:proofErr w:type="spellStart"/>
      <w:r w:rsidRPr="00A71EF9">
        <w:rPr>
          <w:rFonts w:eastAsia="맑은 고딕"/>
          <w:i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IE (contained in E-UTRA - NR CELL RESOURCE COORDINATION REQUEST messages), as well as in the non-control region of the MBSFN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i.e. it is valid only in the control region therein. The size of the control region of MBSFN </w:t>
      </w:r>
      <w:proofErr w:type="spellStart"/>
      <w:r w:rsidRPr="00A71EF9">
        <w:rPr>
          <w:rFonts w:eastAsia="맑은 고딕"/>
          <w:snapToGrid w:val="0"/>
          <w:lang w:eastAsia="en-GB"/>
        </w:rPr>
        <w:t>subframes</w:t>
      </w:r>
      <w:proofErr w:type="spellEnd"/>
      <w:r w:rsidRPr="00A71EF9">
        <w:rPr>
          <w:rFonts w:eastAsia="맑은 고딕"/>
          <w:snapToGrid w:val="0"/>
          <w:lang w:eastAsia="en-GB"/>
        </w:rPr>
        <w:t xml:space="preserve"> is indicated in the </w:t>
      </w:r>
      <w:r w:rsidRPr="00A71EF9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A71EF9">
        <w:rPr>
          <w:rFonts w:eastAsia="맑은 고딕"/>
          <w:snapToGrid w:val="0"/>
          <w:lang w:eastAsia="en-GB"/>
        </w:rPr>
        <w:t>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en-GB"/>
        </w:rPr>
      </w:pPr>
      <w:r w:rsidRPr="00A71EF9">
        <w:rPr>
          <w:rFonts w:eastAsia="맑은 고딕"/>
          <w:b/>
          <w:lang w:eastAsia="en-GB"/>
        </w:rPr>
        <w:t>Update of TNL addresses for SCTP associations: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SimSun"/>
          <w:lang w:eastAsia="en-GB"/>
        </w:rPr>
        <w:t xml:space="preserve">If the </w:t>
      </w:r>
      <w:r w:rsidRPr="00A71EF9">
        <w:rPr>
          <w:rFonts w:eastAsia="SimSun"/>
          <w:i/>
          <w:lang w:eastAsia="en-GB"/>
        </w:rPr>
        <w:t>TNL Association to Add List</w:t>
      </w:r>
      <w:r w:rsidRPr="00A71EF9">
        <w:rPr>
          <w:rFonts w:eastAsia="SimSun"/>
          <w:lang w:eastAsia="en-GB"/>
        </w:rPr>
        <w:t xml:space="preserve"> IE is included in the </w:t>
      </w:r>
      <w:r w:rsidRPr="00A71EF9">
        <w:rPr>
          <w:rFonts w:eastAsia="맑은 고딕"/>
          <w:lang w:eastAsia="en-GB"/>
        </w:rPr>
        <w:t xml:space="preserve">NG-RAN NODE CONFIGURATION UPDATE </w:t>
      </w:r>
      <w:r w:rsidRPr="00A71EF9">
        <w:rPr>
          <w:rFonts w:eastAsia="SimSun"/>
          <w:lang w:eastAsia="en-GB"/>
        </w:rPr>
        <w:t>message, the NG-RAN node</w:t>
      </w:r>
      <w:r w:rsidRPr="00A71EF9">
        <w:rPr>
          <w:rFonts w:eastAsia="SimSun"/>
          <w:vertAlign w:val="subscript"/>
          <w:lang w:eastAsia="en-GB"/>
        </w:rPr>
        <w:t>2</w:t>
      </w:r>
      <w:r w:rsidRPr="00A71EF9">
        <w:rPr>
          <w:rFonts w:eastAsia="SimSun"/>
          <w:lang w:eastAsia="en-GB"/>
        </w:rPr>
        <w:t xml:space="preserve"> shall, if supported, use it to establish the TNL association(s) with the NG-RAN node</w:t>
      </w:r>
      <w:r w:rsidRPr="00A71EF9">
        <w:rPr>
          <w:rFonts w:eastAsia="SimSun"/>
          <w:vertAlign w:val="subscript"/>
          <w:lang w:eastAsia="en-GB"/>
        </w:rPr>
        <w:t>1</w:t>
      </w:r>
      <w:r w:rsidRPr="00A71EF9">
        <w:rPr>
          <w:rFonts w:eastAsia="SimSun"/>
          <w:lang w:eastAsia="en-GB"/>
        </w:rPr>
        <w:t xml:space="preserve">. </w:t>
      </w:r>
      <w:r w:rsidRPr="00A71EF9">
        <w:rPr>
          <w:rFonts w:eastAsia="맑은 고딕"/>
          <w:snapToGrid w:val="0"/>
          <w:lang w:eastAsia="en-GB"/>
        </w:rPr>
        <w:t xml:space="preserve">The </w:t>
      </w:r>
      <w:r w:rsidRPr="00A71EF9">
        <w:rPr>
          <w:rFonts w:eastAsia="SimSun"/>
          <w:lang w:eastAsia="en-GB"/>
        </w:rPr>
        <w:t>NG-RAN node</w:t>
      </w:r>
      <w:r w:rsidRPr="00A71EF9">
        <w:rPr>
          <w:rFonts w:eastAsia="SimSun"/>
          <w:vertAlign w:val="subscript"/>
          <w:lang w:eastAsia="en-GB"/>
        </w:rPr>
        <w:t>2</w:t>
      </w:r>
      <w:r w:rsidRPr="00A71EF9">
        <w:rPr>
          <w:rFonts w:eastAsia="맑은 고딕"/>
          <w:snapToGrid w:val="0"/>
          <w:lang w:eastAsia="en-GB"/>
        </w:rPr>
        <w:t xml:space="preserve"> shall </w:t>
      </w:r>
      <w:r w:rsidRPr="00A71EF9">
        <w:rPr>
          <w:rFonts w:eastAsia="맑은 고딕"/>
          <w:lang w:eastAsia="en-GB"/>
        </w:rPr>
        <w:t xml:space="preserve">report to the </w:t>
      </w:r>
      <w:r w:rsidRPr="00A71EF9">
        <w:rPr>
          <w:rFonts w:eastAsia="SimSun"/>
          <w:lang w:eastAsia="en-GB"/>
        </w:rPr>
        <w:t>NG-RAN node</w:t>
      </w:r>
      <w:r w:rsidRPr="00A71EF9">
        <w:rPr>
          <w:rFonts w:eastAsia="SimSun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, in the NG-RAN NODE CONFIGURATION UPDATE ACKNOWLEDGE message, the successful establishment of the TNL association(s) with the </w:t>
      </w:r>
      <w:r w:rsidRPr="00A71EF9">
        <w:rPr>
          <w:rFonts w:eastAsia="SimSun"/>
          <w:lang w:eastAsia="en-GB"/>
        </w:rPr>
        <w:t>NG-RAN node</w:t>
      </w:r>
      <w:r w:rsidRPr="00A71EF9">
        <w:rPr>
          <w:rFonts w:eastAsia="SimSun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 xml:space="preserve"> as follows: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</w:r>
      <w:bookmarkStart w:id="26" w:name="_Hlk497194898"/>
      <w:r w:rsidRPr="00A71EF9">
        <w:rPr>
          <w:rFonts w:eastAsia="맑은 고딕"/>
          <w:lang w:eastAsia="en-GB"/>
        </w:rPr>
        <w:t xml:space="preserve">A list of successfully established TNL associations shall be included in the </w:t>
      </w:r>
      <w:r w:rsidRPr="00A71EF9">
        <w:rPr>
          <w:rFonts w:eastAsia="맑은 고딕"/>
          <w:i/>
          <w:lang w:eastAsia="en-GB"/>
        </w:rPr>
        <w:t xml:space="preserve">TNL Association Setup List </w:t>
      </w:r>
      <w:r w:rsidRPr="00A71EF9">
        <w:rPr>
          <w:rFonts w:eastAsia="맑은 고딕"/>
          <w:lang w:eastAsia="en-GB"/>
        </w:rPr>
        <w:t>IE;</w:t>
      </w:r>
      <w:bookmarkEnd w:id="26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>-</w:t>
      </w:r>
      <w:r w:rsidRPr="00A71EF9">
        <w:rPr>
          <w:rFonts w:eastAsia="맑은 고딕"/>
          <w:lang w:eastAsia="en-GB"/>
        </w:rPr>
        <w:tab/>
        <w:t>A l</w:t>
      </w:r>
      <w:r w:rsidRPr="00A71EF9">
        <w:rPr>
          <w:rFonts w:eastAsia="맑은 고딕"/>
          <w:snapToGrid w:val="0"/>
          <w:lang w:eastAsia="en-GB"/>
        </w:rPr>
        <w:t xml:space="preserve">ist of TNL associations that failed to be established shall be </w:t>
      </w:r>
      <w:r w:rsidRPr="00A71EF9">
        <w:rPr>
          <w:rFonts w:eastAsia="맑은 고딕"/>
          <w:lang w:eastAsia="en-GB"/>
        </w:rPr>
        <w:t>included</w:t>
      </w:r>
      <w:r w:rsidRPr="00A71EF9">
        <w:rPr>
          <w:rFonts w:eastAsia="맑은 고딕"/>
          <w:snapToGrid w:val="0"/>
          <w:lang w:eastAsia="en-GB"/>
        </w:rPr>
        <w:t xml:space="preserve"> in the </w:t>
      </w:r>
      <w:r w:rsidRPr="00A71EF9">
        <w:rPr>
          <w:rFonts w:eastAsia="맑은 고딕"/>
          <w:i/>
          <w:snapToGrid w:val="0"/>
          <w:lang w:eastAsia="en-GB"/>
        </w:rPr>
        <w:t>TNL Association Failed to Setup List</w:t>
      </w:r>
      <w:r w:rsidRPr="00A71EF9">
        <w:rPr>
          <w:rFonts w:eastAsia="맑은 고딕"/>
          <w:snapToGrid w:val="0"/>
          <w:lang w:eastAsia="en-GB"/>
        </w:rPr>
        <w:t xml:space="preserve"> IE.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71EF9">
        <w:rPr>
          <w:rFonts w:eastAsia="SimSun"/>
          <w:lang w:eastAsia="en-GB"/>
        </w:rPr>
        <w:lastRenderedPageBreak/>
        <w:t xml:space="preserve">If the </w:t>
      </w:r>
      <w:r w:rsidRPr="00A71EF9">
        <w:rPr>
          <w:rFonts w:eastAsia="SimSun"/>
          <w:i/>
          <w:lang w:eastAsia="en-GB"/>
        </w:rPr>
        <w:t xml:space="preserve">TNL Association to Remove List </w:t>
      </w:r>
      <w:r w:rsidRPr="00A71EF9">
        <w:rPr>
          <w:rFonts w:eastAsia="SimSun"/>
          <w:lang w:eastAsia="en-GB"/>
        </w:rPr>
        <w:t xml:space="preserve">IE is included in the </w:t>
      </w:r>
      <w:r w:rsidRPr="00A71EF9">
        <w:rPr>
          <w:rFonts w:eastAsia="맑은 고딕"/>
          <w:lang w:eastAsia="en-GB"/>
        </w:rPr>
        <w:t xml:space="preserve">NG-RAN NODE CONFIGURATION UPDATE </w:t>
      </w:r>
      <w:r w:rsidRPr="00A71EF9">
        <w:rPr>
          <w:rFonts w:eastAsia="SimSun"/>
          <w:lang w:eastAsia="en-GB"/>
        </w:rPr>
        <w:t>message the NG-RAN node</w:t>
      </w:r>
      <w:r w:rsidRPr="00A71EF9">
        <w:rPr>
          <w:rFonts w:eastAsia="SimSun"/>
          <w:vertAlign w:val="subscript"/>
          <w:lang w:eastAsia="en-GB"/>
        </w:rPr>
        <w:t>2</w:t>
      </w:r>
      <w:r w:rsidRPr="00A71EF9">
        <w:rPr>
          <w:rFonts w:eastAsia="SimSun"/>
          <w:lang w:eastAsia="en-GB"/>
        </w:rPr>
        <w:t xml:space="preserve"> shall, if supported, initiate removal of the TNL association(s) indicated by the received Transport Layer information towards the NG-RAN node</w:t>
      </w:r>
      <w:r w:rsidRPr="00A71EF9">
        <w:rPr>
          <w:rFonts w:eastAsia="SimSun"/>
          <w:vertAlign w:val="subscript"/>
          <w:lang w:eastAsia="en-GB"/>
        </w:rPr>
        <w:t>1</w:t>
      </w:r>
      <w:r w:rsidRPr="00A71EF9">
        <w:rPr>
          <w:rFonts w:eastAsia="SimSun"/>
          <w:lang w:eastAsia="en-GB"/>
        </w:rPr>
        <w:t>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A71EF9">
        <w:rPr>
          <w:rFonts w:eastAsia="맑은 고딕"/>
          <w:lang w:eastAsia="en-GB"/>
        </w:rPr>
        <w:t xml:space="preserve">If the </w:t>
      </w:r>
      <w:r w:rsidRPr="00A71EF9">
        <w:rPr>
          <w:rFonts w:eastAsia="맑은 고딕"/>
          <w:i/>
          <w:lang w:eastAsia="en-GB"/>
        </w:rPr>
        <w:t xml:space="preserve">TNL Association to </w:t>
      </w:r>
      <w:r w:rsidRPr="00A71EF9">
        <w:rPr>
          <w:rFonts w:eastAsia="맑은 고딕"/>
          <w:i/>
          <w:lang w:eastAsia="zh-CN"/>
        </w:rPr>
        <w:t>Update</w:t>
      </w:r>
      <w:r w:rsidRPr="00A71EF9">
        <w:rPr>
          <w:rFonts w:eastAsia="맑은 고딕"/>
          <w:i/>
          <w:lang w:eastAsia="en-GB"/>
        </w:rPr>
        <w:t xml:space="preserve"> List </w:t>
      </w:r>
      <w:r w:rsidRPr="00A71EF9">
        <w:rPr>
          <w:rFonts w:eastAsia="맑은 고딕"/>
          <w:lang w:eastAsia="en-GB"/>
        </w:rPr>
        <w:t xml:space="preserve">IE is included in the NG-RAN NODE CONFIGURATION UPDATE message the </w:t>
      </w:r>
      <w:r w:rsidRPr="00A71EF9">
        <w:rPr>
          <w:rFonts w:eastAsia="SimSun"/>
          <w:lang w:eastAsia="en-GB"/>
        </w:rPr>
        <w:t>NG-RAN node</w:t>
      </w:r>
      <w:r w:rsidRPr="00A71EF9">
        <w:rPr>
          <w:rFonts w:eastAsia="SimSun"/>
          <w:vertAlign w:val="subscript"/>
          <w:lang w:eastAsia="en-GB"/>
        </w:rPr>
        <w:t>2</w:t>
      </w:r>
      <w:r w:rsidRPr="00A71EF9">
        <w:rPr>
          <w:rFonts w:eastAsia="맑은 고딕"/>
          <w:lang w:eastAsia="en-GB"/>
        </w:rPr>
        <w:t xml:space="preserve"> shall, if supported,</w:t>
      </w:r>
      <w:r w:rsidRPr="00A71EF9">
        <w:rPr>
          <w:rFonts w:eastAsia="맑은 고딕"/>
          <w:lang w:eastAsia="zh-CN"/>
        </w:rPr>
        <w:t xml:space="preserve"> update</w:t>
      </w:r>
      <w:r w:rsidRPr="00A71EF9">
        <w:rPr>
          <w:rFonts w:eastAsia="맑은 고딕"/>
          <w:lang w:eastAsia="en-GB"/>
        </w:rPr>
        <w:t xml:space="preserve"> the TNL association(s) indicated by the received Transport Layer information towards the </w:t>
      </w:r>
      <w:r w:rsidRPr="00A71EF9">
        <w:rPr>
          <w:rFonts w:eastAsia="SimSun"/>
          <w:lang w:eastAsia="en-GB"/>
        </w:rPr>
        <w:t>NG-RAN node</w:t>
      </w:r>
      <w:r w:rsidRPr="00A71EF9">
        <w:rPr>
          <w:rFonts w:eastAsia="SimSun"/>
          <w:vertAlign w:val="subscript"/>
          <w:lang w:eastAsia="en-GB"/>
        </w:rPr>
        <w:t>1</w:t>
      </w:r>
      <w:r w:rsidRPr="00A71EF9">
        <w:rPr>
          <w:rFonts w:eastAsia="맑은 고딕"/>
          <w:lang w:eastAsia="en-GB"/>
        </w:rPr>
        <w:t>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en-GB"/>
        </w:rPr>
      </w:pPr>
      <w:r w:rsidRPr="00A71EF9">
        <w:rPr>
          <w:rFonts w:eastAsia="Calibri"/>
          <w:b/>
          <w:lang w:eastAsia="en-GB"/>
        </w:rPr>
        <w:t>Update of AMF Region Information: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en-GB"/>
        </w:rPr>
      </w:pPr>
      <w:r w:rsidRPr="00A71EF9">
        <w:rPr>
          <w:rFonts w:eastAsia="Calibri"/>
          <w:lang w:eastAsia="en-GB"/>
        </w:rPr>
        <w:t>-</w:t>
      </w:r>
      <w:r w:rsidRPr="00A71EF9">
        <w:rPr>
          <w:rFonts w:eastAsia="Calibri"/>
          <w:lang w:eastAsia="en-GB"/>
        </w:rPr>
        <w:tab/>
        <w:t xml:space="preserve">If </w:t>
      </w:r>
      <w:r w:rsidRPr="00A71EF9">
        <w:rPr>
          <w:rFonts w:eastAsia="Calibri"/>
          <w:i/>
          <w:lang w:eastAsia="ja-JP"/>
        </w:rPr>
        <w:t>AMF Region Information</w:t>
      </w:r>
      <w:r w:rsidRPr="00A71EF9">
        <w:rPr>
          <w:rFonts w:eastAsia="Calibri"/>
          <w:i/>
          <w:iCs/>
          <w:lang w:eastAsia="en-GB"/>
        </w:rPr>
        <w:t xml:space="preserve"> </w:t>
      </w:r>
      <w:proofErr w:type="gramStart"/>
      <w:r w:rsidRPr="00A71EF9">
        <w:rPr>
          <w:rFonts w:eastAsia="Calibri"/>
          <w:i/>
          <w:iCs/>
          <w:lang w:eastAsia="en-GB"/>
        </w:rPr>
        <w:t>To</w:t>
      </w:r>
      <w:proofErr w:type="gramEnd"/>
      <w:r w:rsidRPr="00A71EF9">
        <w:rPr>
          <w:rFonts w:eastAsia="Calibri"/>
          <w:i/>
          <w:iCs/>
          <w:lang w:eastAsia="en-GB"/>
        </w:rPr>
        <w:t xml:space="preserve"> Add </w:t>
      </w:r>
      <w:r w:rsidRPr="00A71EF9">
        <w:rPr>
          <w:rFonts w:eastAsia="Calibri"/>
          <w:lang w:eastAsia="en-GB"/>
        </w:rPr>
        <w:t xml:space="preserve">IE is contained in the NG-RAN NODE CONFIGURATION UPDATE message, the </w:t>
      </w:r>
      <w:r w:rsidRPr="00A71EF9">
        <w:rPr>
          <w:rFonts w:eastAsia="MS LineDraw"/>
          <w:lang w:eastAsia="en-GB"/>
        </w:rPr>
        <w:t>NG-RAN node</w:t>
      </w:r>
      <w:r w:rsidRPr="00A71EF9">
        <w:rPr>
          <w:rFonts w:eastAsia="MS LineDraw"/>
          <w:vertAlign w:val="subscript"/>
          <w:lang w:eastAsia="en-GB"/>
        </w:rPr>
        <w:t>2</w:t>
      </w:r>
      <w:r w:rsidRPr="00A71EF9">
        <w:rPr>
          <w:rFonts w:eastAsia="Calibri"/>
          <w:lang w:eastAsia="en-GB"/>
        </w:rPr>
        <w:t xml:space="preserve"> shall add the AMF Regions to its AMF Region List.</w:t>
      </w:r>
    </w:p>
    <w:p w:rsidR="00A71EF9" w:rsidRPr="00A71EF9" w:rsidRDefault="00A71EF9" w:rsidP="00A71E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A71EF9">
        <w:rPr>
          <w:rFonts w:eastAsia="Calibri"/>
          <w:lang w:eastAsia="en-GB"/>
        </w:rPr>
        <w:t>-</w:t>
      </w:r>
      <w:r w:rsidRPr="00A71EF9">
        <w:rPr>
          <w:rFonts w:eastAsia="Calibri"/>
          <w:lang w:eastAsia="en-GB"/>
        </w:rPr>
        <w:tab/>
        <w:t xml:space="preserve">If </w:t>
      </w:r>
      <w:r w:rsidRPr="00A71EF9">
        <w:rPr>
          <w:rFonts w:eastAsia="Calibri"/>
          <w:i/>
          <w:lang w:eastAsia="ja-JP"/>
        </w:rPr>
        <w:t>AMF Region Information</w:t>
      </w:r>
      <w:r w:rsidRPr="00A71EF9">
        <w:rPr>
          <w:rFonts w:eastAsia="Calibri"/>
          <w:i/>
          <w:iCs/>
          <w:lang w:eastAsia="en-GB"/>
        </w:rPr>
        <w:t xml:space="preserve"> </w:t>
      </w:r>
      <w:proofErr w:type="gramStart"/>
      <w:r w:rsidRPr="00A71EF9">
        <w:rPr>
          <w:rFonts w:eastAsia="Calibri"/>
          <w:i/>
          <w:iCs/>
          <w:lang w:eastAsia="en-GB"/>
        </w:rPr>
        <w:t>To</w:t>
      </w:r>
      <w:proofErr w:type="gramEnd"/>
      <w:r w:rsidRPr="00A71EF9">
        <w:rPr>
          <w:rFonts w:eastAsia="Calibri"/>
          <w:i/>
          <w:iCs/>
          <w:lang w:eastAsia="en-GB"/>
        </w:rPr>
        <w:t xml:space="preserve"> Delete </w:t>
      </w:r>
      <w:r w:rsidRPr="00A71EF9">
        <w:rPr>
          <w:rFonts w:eastAsia="Calibri"/>
          <w:lang w:eastAsia="en-GB"/>
        </w:rPr>
        <w:t xml:space="preserve">IE is contained in the NG-RAN NODE CONFIGURATION UPDATE message, the </w:t>
      </w:r>
      <w:r w:rsidRPr="00A71EF9">
        <w:rPr>
          <w:rFonts w:eastAsia="MS LineDraw"/>
          <w:lang w:eastAsia="en-GB"/>
        </w:rPr>
        <w:t>NG-RAN node</w:t>
      </w:r>
      <w:r w:rsidRPr="00A71EF9">
        <w:rPr>
          <w:rFonts w:eastAsia="MS LineDraw"/>
          <w:vertAlign w:val="subscript"/>
          <w:lang w:eastAsia="en-GB"/>
        </w:rPr>
        <w:t>2</w:t>
      </w:r>
      <w:r w:rsidRPr="00A71EF9">
        <w:rPr>
          <w:rFonts w:eastAsia="Calibri"/>
          <w:lang w:eastAsia="en-GB"/>
        </w:rPr>
        <w:t xml:space="preserve"> shall remove the AMF Regions from its AMF Region List.</w:t>
      </w:r>
    </w:p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val="fr-FR" w:eastAsia="en-GB"/>
        </w:rPr>
      </w:pPr>
      <w:bookmarkStart w:id="27" w:name="_Toc20955280"/>
      <w:r w:rsidRPr="00A71EF9">
        <w:rPr>
          <w:rFonts w:ascii="Arial" w:eastAsia="맑은 고딕" w:hAnsi="Arial"/>
          <w:sz w:val="24"/>
          <w:lang w:val="fr-FR" w:eastAsia="en-GB"/>
        </w:rPr>
        <w:t>9.2.2.11</w:t>
      </w:r>
      <w:r w:rsidRPr="00A71EF9">
        <w:rPr>
          <w:rFonts w:ascii="Arial" w:eastAsia="맑은 고딕" w:hAnsi="Arial"/>
          <w:sz w:val="24"/>
          <w:lang w:val="fr-FR" w:eastAsia="en-GB"/>
        </w:rPr>
        <w:tab/>
        <w:t>Served Cell Information NR</w:t>
      </w:r>
      <w:bookmarkEnd w:id="27"/>
    </w:p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 w:hint="eastAsia"/>
          <w:lang w:eastAsia="zh-CN"/>
        </w:rPr>
      </w:pPr>
      <w:r w:rsidRPr="00A71EF9">
        <w:rPr>
          <w:rFonts w:eastAsia="맑은 고딕"/>
          <w:lang w:eastAsia="en-GB"/>
        </w:rPr>
        <w:t>This IE contains cell configuration information of an NR cell that a neighbour</w:t>
      </w:r>
      <w:r w:rsidRPr="00A71EF9">
        <w:rPr>
          <w:rFonts w:eastAsia="SimSun" w:hint="eastAsia"/>
          <w:lang w:eastAsia="zh-CN"/>
        </w:rPr>
        <w:t>ing</w:t>
      </w:r>
      <w:r w:rsidRPr="00A71EF9">
        <w:rPr>
          <w:rFonts w:eastAsia="맑은 고딕"/>
          <w:lang w:eastAsia="en-GB"/>
        </w:rPr>
        <w:t xml:space="preserve"> </w:t>
      </w:r>
      <w:r w:rsidRPr="00A71EF9">
        <w:rPr>
          <w:rFonts w:eastAsia="SimSun" w:hint="eastAsia"/>
          <w:lang w:eastAsia="zh-CN"/>
        </w:rPr>
        <w:t>NG-RAN node</w:t>
      </w:r>
      <w:r w:rsidRPr="00A71EF9">
        <w:rPr>
          <w:rFonts w:eastAsia="맑은 고딕"/>
          <w:lang w:eastAsia="en-GB"/>
        </w:rPr>
        <w:t xml:space="preserve"> may need for the </w:t>
      </w:r>
      <w:proofErr w:type="spellStart"/>
      <w:r w:rsidRPr="00A71EF9">
        <w:rPr>
          <w:rFonts w:eastAsia="맑은 고딕"/>
          <w:lang w:eastAsia="en-GB"/>
        </w:rPr>
        <w:t>X</w:t>
      </w:r>
      <w:r w:rsidRPr="00A71EF9">
        <w:rPr>
          <w:rFonts w:eastAsia="SimSun" w:hint="eastAsia"/>
          <w:lang w:eastAsia="zh-CN"/>
        </w:rPr>
        <w:t>n</w:t>
      </w:r>
      <w:proofErr w:type="spellEnd"/>
      <w:r w:rsidRPr="00A71EF9">
        <w:rPr>
          <w:rFonts w:eastAsia="맑은 고딕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  <w:tblGridChange w:id="28">
          <w:tblGrid>
            <w:gridCol w:w="2160"/>
            <w:gridCol w:w="1080"/>
            <w:gridCol w:w="1296"/>
            <w:gridCol w:w="1560"/>
            <w:gridCol w:w="1984"/>
            <w:gridCol w:w="1134"/>
            <w:gridCol w:w="1134"/>
          </w:tblGrid>
        </w:tblGridChange>
      </w:tblGrid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 xml:space="preserve">NR </w:t>
            </w:r>
            <w:r w:rsidRPr="00A71EF9">
              <w:rPr>
                <w:rFonts w:ascii="Arial" w:eastAsia="맑은 고딕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RAN Area Code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A71EF9">
              <w:rPr>
                <w:rFonts w:ascii="Arial" w:eastAsia="맑은 고딕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A71EF9">
              <w:rPr>
                <w:rFonts w:ascii="Arial" w:eastAsia="맑은 고딕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A71EF9">
              <w:rPr>
                <w:rFonts w:ascii="Arial" w:eastAsia="맑은 고딕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A71EF9">
              <w:rPr>
                <w:rFonts w:ascii="Arial" w:eastAsia="맑은 고딕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A71EF9">
              <w:rPr>
                <w:rFonts w:ascii="Arial" w:eastAsia="맑은 고딕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F77C51" w:rsidRPr="00A71EF9" w:rsidTr="00A71EF9">
        <w:tblPrEx>
          <w:tblCellMar>
            <w:top w:w="0" w:type="dxa"/>
            <w:bottom w:w="0" w:type="dxa"/>
          </w:tblCellMar>
        </w:tblPrEx>
        <w:trPr>
          <w:ins w:id="29" w:author="LGE" w:date="2019-11-08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A71EF9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0" w:author="LGE" w:date="2019-11-08T17:10:00Z"/>
                <w:rFonts w:ascii="Arial" w:eastAsia="맑은 고딕" w:hAnsi="Arial" w:hint="eastAsia"/>
                <w:sz w:val="18"/>
                <w:lang w:eastAsia="ko-KR"/>
              </w:rPr>
            </w:pPr>
            <w:ins w:id="31" w:author="LGE" w:date="2019-11-08T17:1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&gt;&gt;&gt;In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tended TDD DL-UL Configuration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F77C51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GE" w:date="2019-11-08T17:10:00Z"/>
                <w:rFonts w:ascii="Arial" w:eastAsia="맑은 고딕" w:hAnsi="Arial" w:cs="Arial"/>
                <w:sz w:val="18"/>
                <w:lang w:eastAsia="ja-JP"/>
              </w:rPr>
            </w:pPr>
            <w:ins w:id="33" w:author="LGE" w:date="2019-11-08T17:10:00Z">
              <w:r>
                <w:rPr>
                  <w:rFonts w:ascii="Arial" w:eastAsia="맑은 고딕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A71EF9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GE" w:date="2019-11-08T17:10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F77C51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LGE" w:date="2019-11-08T17:10:00Z"/>
                <w:rFonts w:ascii="Arial" w:hAnsi="Arial" w:cs="Arial" w:hint="eastAsia"/>
                <w:sz w:val="18"/>
                <w:lang w:eastAsia="ko-KR"/>
              </w:rPr>
            </w:pPr>
            <w:ins w:id="36" w:author="LGE" w:date="2019-11-08T17:10:00Z">
              <w:r>
                <w:rPr>
                  <w:rFonts w:ascii="Arial" w:hAnsi="Arial" w:cs="Arial" w:hint="eastAsia"/>
                  <w:sz w:val="18"/>
                  <w:lang w:eastAsia="ko-KR"/>
                </w:rPr>
                <w:t>9.2.2.x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A71EF9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GE" w:date="2019-11-08T17:10:00Z"/>
                <w:rFonts w:ascii="Arial" w:eastAsia="맑은 고딕" w:hAnsi="Arial" w:hint="eastAsia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A71EF9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GE" w:date="2019-11-08T17:10:00Z"/>
                <w:rFonts w:ascii="Arial" w:eastAsia="맑은 고딕" w:hAnsi="Arial"/>
                <w:sz w:val="18"/>
                <w:lang w:eastAsia="ja-JP"/>
              </w:rPr>
            </w:pPr>
            <w:ins w:id="39" w:author="LGE" w:date="2019-11-08T17:10:00Z">
              <w:r w:rsidRPr="00A71EF9">
                <w:rPr>
                  <w:rFonts w:ascii="Arial" w:eastAsia="맑은 고딕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A71EF9" w:rsidRDefault="00F77C51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LGE" w:date="2019-11-08T17:10:00Z"/>
                <w:rFonts w:ascii="Arial" w:eastAsia="맑은 고딕" w:hAnsi="Arial" w:hint="eastAsia"/>
                <w:sz w:val="18"/>
                <w:lang w:eastAsia="zh-CN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hint="eastAsia"/>
                <w:sz w:val="18"/>
                <w:lang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hint="eastAsia"/>
                <w:sz w:val="18"/>
                <w:lang w:eastAsia="zh-CN"/>
              </w:rPr>
            </w:pPr>
            <w:r w:rsidRPr="00A71EF9">
              <w:rPr>
                <w:rFonts w:ascii="Arial" w:eastAsia="맑은 고딕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A71EF9">
              <w:rPr>
                <w:rFonts w:ascii="Arial" w:eastAsia="맑은 고딕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A71EF9">
              <w:rPr>
                <w:rFonts w:ascii="Arial" w:eastAsia="맑은 고딕" w:hAnsi="Arial"/>
                <w:sz w:val="18"/>
                <w:lang w:val="en-US" w:eastAsia="en-GB"/>
              </w:rPr>
              <w:t xml:space="preserve"> inter-node message</w:t>
            </w:r>
            <w:r w:rsidRPr="00A71EF9">
              <w:rPr>
                <w:rFonts w:ascii="Arial" w:eastAsia="맑은 고딕" w:hAnsi="Arial" w:cs="Arial"/>
                <w:sz w:val="18"/>
                <w:lang w:eastAsia="zh-CN"/>
              </w:rPr>
              <w:t xml:space="preserve"> for the served cell, as</w:t>
            </w:r>
            <w:r w:rsidRPr="00A71EF9">
              <w:rPr>
                <w:rFonts w:ascii="Arial" w:eastAsia="맑은 고딕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  <w:r w:rsidRPr="00A71EF9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A71EF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A71EF9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A71EF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A71EF9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A71EF9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ignore</w:t>
            </w: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A71EF9">
              <w:rPr>
                <w:rFonts w:ascii="Arial" w:eastAsia="맑은 고딕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zh-CN"/>
              </w:rPr>
              <w:t>&gt;</w:t>
            </w: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zh-CN"/>
              </w:rPr>
              <w:t>&gt;</w:t>
            </w:r>
            <w:r w:rsidRPr="00A71EF9">
              <w:rPr>
                <w:rFonts w:ascii="Arial" w:eastAsia="맑은 고딕" w:hAnsi="Arial" w:cs="Arial" w:hint="eastAsia"/>
                <w:sz w:val="18"/>
                <w:lang w:eastAsia="zh-CN"/>
              </w:rPr>
              <w:t>R</w:t>
            </w:r>
            <w:r w:rsidRPr="00A71EF9">
              <w:rPr>
                <w:rFonts w:ascii="Arial" w:eastAsia="맑은 고딕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RAN Area Code</w:t>
            </w:r>
          </w:p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</w:tbl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41">
          <w:tblGrid>
            <w:gridCol w:w="3686"/>
            <w:gridCol w:w="5670"/>
          </w:tblGrid>
        </w:tblGridChange>
      </w:tblGrid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A71EF9">
              <w:rPr>
                <w:rFonts w:ascii="Arial" w:eastAsia="맑은 고딕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A71EF9" w:rsidRPr="00A71EF9" w:rsidTr="00A71EF9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A71EF9" w:rsidRPr="00A71EF9" w:rsidRDefault="00A71EF9" w:rsidP="00A71E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A71EF9">
              <w:rPr>
                <w:rFonts w:ascii="Arial" w:eastAsia="맑은 고딕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A71EF9">
              <w:rPr>
                <w:rFonts w:ascii="Arial" w:eastAsia="맑은 고딕" w:hAnsi="Arial"/>
                <w:sz w:val="18"/>
                <w:lang w:eastAsia="ja-JP"/>
              </w:rPr>
              <w:t>Ids.broadcast</w:t>
            </w:r>
            <w:proofErr w:type="spellEnd"/>
            <w:r w:rsidRPr="00A71EF9">
              <w:rPr>
                <w:rFonts w:ascii="Arial" w:eastAsia="맑은 고딕" w:hAnsi="Arial"/>
                <w:sz w:val="18"/>
                <w:lang w:eastAsia="ja-JP"/>
              </w:rPr>
              <w:t xml:space="preserve"> a cell minus 1. Value is 11.</w:t>
            </w:r>
          </w:p>
        </w:tc>
      </w:tr>
    </w:tbl>
    <w:p w:rsidR="00A71EF9" w:rsidRPr="00A71EF9" w:rsidRDefault="00A71EF9" w:rsidP="00A71EF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F77C51" w:rsidRPr="003F3977" w:rsidRDefault="00F77C51" w:rsidP="00F77C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" w:author="LGE" w:date="2019-11-08T17:11:00Z"/>
          <w:rFonts w:ascii="Arial" w:eastAsia="바탕" w:hAnsi="Arial"/>
          <w:sz w:val="24"/>
        </w:rPr>
      </w:pPr>
      <w:bookmarkStart w:id="43" w:name="_Toc534900862"/>
      <w:ins w:id="44" w:author="LGE" w:date="2019-11-08T17:11:00Z">
        <w:r w:rsidRPr="003F3977">
          <w:rPr>
            <w:rFonts w:ascii="Arial" w:eastAsia="바탕" w:hAnsi="Arial"/>
            <w:sz w:val="24"/>
          </w:rPr>
          <w:t>9.2.2</w:t>
        </w:r>
        <w:proofErr w:type="gramStart"/>
        <w:r w:rsidRPr="003F3977">
          <w:rPr>
            <w:rFonts w:ascii="Arial" w:eastAsia="바탕" w:hAnsi="Arial"/>
            <w:sz w:val="24"/>
          </w:rPr>
          <w:t>.x</w:t>
        </w:r>
        <w:proofErr w:type="gramEnd"/>
        <w:r w:rsidRPr="003F3977">
          <w:rPr>
            <w:rFonts w:ascii="Arial" w:eastAsia="바탕" w:hAnsi="Arial"/>
            <w:sz w:val="24"/>
          </w:rPr>
          <w:tab/>
        </w:r>
        <w:bookmarkEnd w:id="43"/>
        <w:r w:rsidRPr="003F3977">
          <w:rPr>
            <w:rFonts w:ascii="Arial" w:eastAsia="SimSun" w:hAnsi="Arial"/>
            <w:sz w:val="24"/>
          </w:rPr>
          <w:t>Intended TDD DL-UL Configuration NR</w:t>
        </w:r>
      </w:ins>
    </w:p>
    <w:p w:rsidR="00F77C51" w:rsidRPr="003F3977" w:rsidRDefault="00F77C51" w:rsidP="00F77C51">
      <w:pPr>
        <w:overflowPunct w:val="0"/>
        <w:autoSpaceDE w:val="0"/>
        <w:autoSpaceDN w:val="0"/>
        <w:adjustRightInd w:val="0"/>
        <w:textAlignment w:val="baseline"/>
        <w:rPr>
          <w:ins w:id="45" w:author="LGE" w:date="2019-11-08T17:11:00Z"/>
          <w:rFonts w:eastAsia="SimSun"/>
          <w:lang w:val="en-US"/>
        </w:rPr>
      </w:pPr>
      <w:ins w:id="46" w:author="LGE" w:date="2019-11-08T17:11:00Z">
        <w:r w:rsidRPr="003F3977">
          <w:rPr>
            <w:rFonts w:eastAsia="SimSun"/>
            <w:lang w:val="en-US"/>
          </w:rPr>
          <w:t xml:space="preserve">This IE contains the subcarrier spacing, cyclic prefix and TDD DL-UL slot configuration of an NR cell that a </w:t>
        </w:r>
        <w:proofErr w:type="spellStart"/>
        <w:r w:rsidRPr="003F3977">
          <w:rPr>
            <w:rFonts w:eastAsia="SimSun"/>
            <w:lang w:val="en-US"/>
          </w:rPr>
          <w:t>neighbour</w:t>
        </w:r>
        <w:proofErr w:type="spellEnd"/>
        <w:r w:rsidRPr="003F3977">
          <w:rPr>
            <w:rFonts w:eastAsia="SimSun"/>
            <w:lang w:val="en-US"/>
          </w:rPr>
          <w:t xml:space="preserve"> NG-RAN node needs to take into account for cross-link interference mitigation, when operating its own cells.</w:t>
        </w:r>
        <w:r w:rsidRPr="003F3977">
          <w:rPr>
            <w:rFonts w:eastAsia="SimSun"/>
            <w:lang w:val="en-US" w:eastAsia="ja-JP"/>
          </w:rPr>
          <w:t xml:space="preserve"> The NG-RAN node sending the list of </w:t>
        </w:r>
        <w:r w:rsidRPr="003F3977">
          <w:rPr>
            <w:rFonts w:eastAsia="SimSun"/>
            <w:i/>
            <w:lang w:val="en-US" w:eastAsia="ja-JP"/>
          </w:rPr>
          <w:t>Intended TDD DL-UL Configuration</w:t>
        </w:r>
        <w:r w:rsidRPr="003F3977">
          <w:rPr>
            <w:rFonts w:eastAsia="SimSun"/>
            <w:lang w:val="en-US" w:eastAsia="ja-JP"/>
          </w:rPr>
          <w:t xml:space="preserve"> IEs includes into the list of the configurations of NR cells that are </w:t>
        </w:r>
        <w:proofErr w:type="spellStart"/>
        <w:r w:rsidRPr="003F3977">
          <w:rPr>
            <w:rFonts w:eastAsia="SimSun"/>
            <w:lang w:val="en-US" w:eastAsia="ja-JP"/>
          </w:rPr>
          <w:t>neighbouring</w:t>
        </w:r>
        <w:proofErr w:type="spellEnd"/>
        <w:r w:rsidRPr="003F3977">
          <w:rPr>
            <w:rFonts w:eastAsia="SimSun"/>
            <w:lang w:val="en-US" w:eastAsia="ja-JP"/>
          </w:rPr>
          <w:t xml:space="preserve"> to the cells of the receiving NG-RAN node.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77C51" w:rsidRPr="003F3977" w:rsidTr="0061311D">
        <w:trPr>
          <w:ins w:id="47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49" w:author="LGE" w:date="2019-11-08T17:11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51" w:author="LGE" w:date="2019-11-08T17:11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53" w:author="LGE" w:date="2019-11-08T17:11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55" w:author="LGE" w:date="2019-11-08T17:11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57" w:author="LGE" w:date="2019-11-08T17:11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Semantics Description</w:t>
              </w:r>
            </w:ins>
          </w:p>
        </w:tc>
      </w:tr>
      <w:tr w:rsidR="00F77C51" w:rsidRPr="003F3977" w:rsidTr="0061311D">
        <w:trPr>
          <w:ins w:id="58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6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SCS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62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65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GE" w:date="2019-11-08T17:11:00Z"/>
                <w:rFonts w:ascii="Arial" w:eastAsia="MS Mincho" w:hAnsi="Arial"/>
                <w:sz w:val="18"/>
                <w:lang w:val="en-US"/>
              </w:rPr>
            </w:pPr>
            <w:ins w:id="67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values scs15, scs30, scs60 and scs120 corresponds to the sub carrier spacing in TS 38.104 [24].</w:t>
              </w:r>
            </w:ins>
          </w:p>
        </w:tc>
      </w:tr>
      <w:tr w:rsidR="00F77C51" w:rsidRPr="003F3977" w:rsidTr="0061311D">
        <w:trPr>
          <w:ins w:id="68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7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72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75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77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type of cyclic prefix, which determines the number of symbols in a slot.</w:t>
              </w:r>
            </w:ins>
          </w:p>
        </w:tc>
      </w:tr>
      <w:tr w:rsidR="00F77C51" w:rsidRPr="003F3977" w:rsidTr="0061311D">
        <w:trPr>
          <w:ins w:id="78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8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82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85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</w:t>
              </w:r>
              <w:r w:rsidRPr="003F3977">
                <w:rPr>
                  <w:rFonts w:ascii="Arial" w:eastAsia="SimSun" w:hAnsi="Arial"/>
                  <w:sz w:val="18"/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…)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87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The periodicity is expressed in the format </w:t>
              </w:r>
              <w:proofErr w:type="spellStart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msXpYZ</w:t>
              </w:r>
              <w:proofErr w:type="spellEnd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and equals X.YZ milliseconds.</w:t>
              </w:r>
            </w:ins>
          </w:p>
        </w:tc>
      </w:tr>
      <w:tr w:rsidR="00F77C51" w:rsidRPr="003F3977" w:rsidTr="0061311D">
        <w:trPr>
          <w:ins w:id="88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90" w:author="LGE" w:date="2019-11-08T17:11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93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96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174"/>
              <w:textAlignment w:val="baseline"/>
              <w:rPr>
                <w:ins w:id="97" w:author="LGE" w:date="2019-11-08T17:11:00Z"/>
                <w:rFonts w:ascii="Arial" w:eastAsia="SimSun" w:hAnsi="Arial"/>
                <w:b/>
                <w:sz w:val="18"/>
                <w:lang w:val="en-US" w:eastAsia="ja-JP"/>
              </w:rPr>
            </w:pPr>
            <w:ins w:id="98" w:author="LGE" w:date="2019-11-08T17:11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&gt;Slot Configuration List Item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  <w:ins w:id="101" w:author="LGE" w:date="2019-11-08T17:11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1..&lt;</w:t>
              </w:r>
              <w:proofErr w:type="spellStart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&gt;</w:t>
              </w:r>
            </w:ins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04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105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06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1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INTEGER (0..319)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12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113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14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&gt;&gt;CHOICE 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Symbol Allocation in Slot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16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20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21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22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DL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27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28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29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UL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34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35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36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Both DL and UL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LGE" w:date="2019-11-08T17:11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F77C51" w:rsidRPr="003F3977" w:rsidTr="0061311D">
        <w:trPr>
          <w:ins w:id="141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42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43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45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48" w:author="LGE" w:date="2019-11-08T17:11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5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DL symbols at the beginning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  <w:tr w:rsidR="00F77C51" w:rsidRPr="003F3977" w:rsidTr="0061311D">
        <w:trPr>
          <w:ins w:id="151" w:author="LGE" w:date="2019-11-08T17:11:00Z"/>
        </w:trPr>
        <w:tc>
          <w:tcPr>
            <w:tcW w:w="2518" w:type="dxa"/>
          </w:tcPr>
          <w:p w:rsidR="00F77C51" w:rsidRPr="003F3977" w:rsidRDefault="00F77C51" w:rsidP="0061311D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52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53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55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LGE" w:date="2019-11-08T17:11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58" w:author="LGE" w:date="2019-11-08T17:11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LGE" w:date="2019-11-08T17:11:00Z"/>
                <w:rFonts w:ascii="Arial" w:eastAsia="SimSun" w:hAnsi="Arial"/>
                <w:sz w:val="18"/>
                <w:lang w:val="en-US" w:eastAsia="ja-JP"/>
              </w:rPr>
            </w:pPr>
            <w:ins w:id="160" w:author="LGE" w:date="2019-11-08T17:11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UL symbols in the end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</w:tbl>
    <w:p w:rsidR="00F77C51" w:rsidRPr="003F3977" w:rsidRDefault="00F77C51" w:rsidP="00F77C51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120"/>
        <w:rPr>
          <w:ins w:id="161" w:author="LGE" w:date="2019-11-08T17:11:00Z"/>
          <w:rFonts w:ascii="Calibri" w:eastAsia="바탕" w:hAnsi="Calibri" w:cs="Calibri"/>
          <w:spacing w:val="2"/>
          <w:sz w:val="22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F77C51" w:rsidRPr="003F3977" w:rsidTr="0061311D">
        <w:trPr>
          <w:ins w:id="162" w:author="LGE" w:date="2019-11-08T17:1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510"/>
              <w:jc w:val="center"/>
              <w:textAlignment w:val="baseline"/>
              <w:rPr>
                <w:ins w:id="163" w:author="LGE" w:date="2019-11-08T17:11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64" w:author="LGE" w:date="2019-11-08T17:11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LGE" w:date="2019-11-08T17:11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66" w:author="LGE" w:date="2019-11-08T17:11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F77C51" w:rsidRPr="003F3977" w:rsidTr="0061311D">
        <w:trPr>
          <w:trHeight w:val="130"/>
          <w:ins w:id="167" w:author="LGE" w:date="2019-11-08T17:1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LGE" w:date="2019-11-08T17:11:00Z"/>
                <w:rFonts w:ascii="Arial" w:eastAsia="SimSun" w:hAnsi="Arial" w:cs="Arial"/>
                <w:bCs/>
                <w:sz w:val="18"/>
                <w:lang w:val="en-US" w:eastAsia="ja-JP"/>
              </w:rPr>
            </w:pPr>
            <w:proofErr w:type="spellStart"/>
            <w:ins w:id="169" w:author="LGE" w:date="2019-11-08T17:11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51" w:rsidRPr="003F3977" w:rsidRDefault="00F77C51" w:rsidP="00613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LGE" w:date="2019-11-08T17:11:00Z"/>
                <w:rFonts w:ascii="Arial" w:eastAsia="SimSun" w:hAnsi="Arial" w:cs="Arial"/>
                <w:sz w:val="18"/>
                <w:lang w:val="en-US" w:eastAsia="ja-JP"/>
              </w:rPr>
            </w:pPr>
            <w:ins w:id="171" w:author="LGE" w:date="2019-11-08T17:11:00Z"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Maximum length of number of slots in a 10-ms period. Value is 320.</w:t>
              </w:r>
            </w:ins>
          </w:p>
        </w:tc>
      </w:tr>
    </w:tbl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172" w:name="_Toc20955407"/>
      <w:r w:rsidRPr="00A71EF9">
        <w:rPr>
          <w:rFonts w:ascii="Arial" w:eastAsia="맑은 고딕" w:hAnsi="Arial"/>
          <w:sz w:val="28"/>
          <w:lang w:eastAsia="en-GB"/>
        </w:rPr>
        <w:lastRenderedPageBreak/>
        <w:t>9.3.4</w:t>
      </w:r>
      <w:r w:rsidRPr="00A71EF9">
        <w:rPr>
          <w:rFonts w:ascii="Arial" w:eastAsia="맑은 고딕" w:hAnsi="Arial"/>
          <w:sz w:val="28"/>
          <w:lang w:eastAsia="en-GB"/>
        </w:rPr>
        <w:tab/>
        <w:t>PDU Definitions</w:t>
      </w:r>
      <w:bookmarkEnd w:id="172"/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>-- ASN1START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PDU definitions for XnAP.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XnAP-PDU-Contents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DEFINITIONS AUTOMATIC TAGS ::=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BEGIN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IE parameter types from other modules.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IMPORTS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A71EF9" w:rsidP="00162AE9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A71EF9">
        <w:rPr>
          <w:rFonts w:eastAsia="맑은 고딕"/>
          <w:snapToGrid w:val="0"/>
          <w:lang w:eastAsia="en-GB"/>
        </w:rPr>
        <w:tab/>
      </w:r>
      <w:r w:rsidR="00162AE9" w:rsidRPr="00162AE9">
        <w:rPr>
          <w:noProof w:val="0"/>
          <w:snapToGrid w:val="0"/>
          <w:color w:val="FF0000"/>
        </w:rPr>
        <w:t>Unaffected parts skipped</w:t>
      </w:r>
    </w:p>
    <w:p w:rsidR="00A71EF9" w:rsidRPr="00A71EF9" w:rsidRDefault="00A71EF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PrivateIE-Container{},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ProtocolIE-ContainerList{},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ProtocolIE-ContainerPair{},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ProtocolIE-ContainerPairList{},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XNAP-PRIVATE-IES,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XNAP-PROTOCOL-EXTENSION,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XNAP-PROTOCOL-IES,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XNAP-PROTOCOL-IES-PAIR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FROM XnAP-Containers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id-ActivatedServedCells,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id-ActivationIDforCellActivation,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id-AdditionalDRBIDs,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id-AMF-Region-Information,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id-AMF-Region-Information-To-Add,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id-AMF-Region-Information-To-Delete,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id-AssistanceDataForRANPaging,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id-AvailableDRBIDs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id-Cause,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id-cellAssistanceInfo-NR,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id-UEContextID,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id-CriticalityDiagnostics,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id-XnUAddressInfoperPDUSession-List,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id-DesiredActNotificationLevel,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DRBsSubjectToStatusTransfer-List,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id-ExpectedUEBehaviour,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id-GlobalNG-RAN-node-ID,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id-GUAMI,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indexToRatFrequSelectionPriority,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id-List-of-served-cells-E-UTRA,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id-List-of-served-cells-NR,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id-LocationInformationSN,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id-LocationInformationSNReporting,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id-MAC-I,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id-MaskedIMEISV,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id-MN-to-SN-Container,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id-MobilityRestrictionList,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id-M-NG-RANnodeUEXnAPID,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id-new-NG-RAN-Cell-Identity,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id-newNG-RANnodeUEXnAPID,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id-oldNG-RANnodeUEXnAPID,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id-OldtoNewNG-RANnodeResumeContainer,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id-PagingDRX,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zh-CN"/>
        </w:rPr>
        <w:t>PagingPriority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ab/>
        <w:t>id-PCellID,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id-PDUSessionResourcesAdmitted-List,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id-PDUSessionResourcesNotifyList,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id-PDUSessionToBeAddedAddReq,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id-PDUSessionToBeReleased-RelReqAck,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zh-CN"/>
        </w:rPr>
        <w:t>RANPagingArea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id-requestedSplitSRB,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id-RequiredNumberOfDRBIDs,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id-ResetRequestTypeInfo,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id-ResetResponseTypeInfo,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id-RespondingNodeTypeConfigUpdateAck,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bookmarkStart w:id="173" w:name="_Hlk519075372"/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RRCResumeCause,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id-selectedPLMN,</w:t>
      </w:r>
    </w:p>
    <w:bookmarkEnd w:id="173"/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id-ServedCellsToActivate,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id-servedCellsToUpdate-E-UTRA,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id-servedCellsToUpdate-NR,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id-source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id-SpareDRBIDs,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id-S-NG-RANnodeMaxIPDataRate-UL,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id-S-NG-RANnodeMaxIPDataRate-DL,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id-S-NG-RANnodeUEXnAPID,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id-TAISupport-list,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id-targetCellGlobalID,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id-target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id-</w:t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id-TNLA-To-Add-List,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id-TNLA-To-Update-List,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id-TNLA-To-Remove-List,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id-TNLA-Setup-List,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id-TNLA-Failed-To-Setup-List,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id-TraceActivation,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id-UEContextInfoHORequest,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id-UEContextInfoRetrUECtxtResp,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UEContextKeptIndicator,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id-UEContextRefAtSN-HORequest,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proofErr w:type="spellStart"/>
      <w:r w:rsidRPr="00A71EF9">
        <w:rPr>
          <w:rFonts w:ascii="Courier New" w:eastAsia="맑은 고딕" w:hAnsi="Courier New"/>
          <w:sz w:val="16"/>
          <w:szCs w:val="16"/>
          <w:lang w:eastAsia="en-GB"/>
        </w:rPr>
        <w:t>UEHistoryInformation</w:t>
      </w:r>
      <w:proofErr w:type="spellEnd"/>
      <w:proofErr w:type="gramEnd"/>
      <w:r w:rsidRPr="00A71EF9">
        <w:rPr>
          <w:rFonts w:ascii="Courier New" w:eastAsia="맑은 고딕" w:hAnsi="Courier New"/>
          <w:sz w:val="16"/>
          <w:szCs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id-UEIdentityIndexValue,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id-UERANPagingIdentity,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UESecurityCapabilities,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id-UserPlaneTrafficActivityReport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id-XnRemovalThreshold,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id-PDUSessionAdmittedAddedAddReqAck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id-PDUSessionNotAdmittedAddReqAck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id-SN-to-MN-Container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id-RRCConfigIndication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id-SplitSRB-RRCTransfer,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id-UEReportRRCTransfer,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id-PDUSessionReleasedList-RelConf,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id-BearersSubjectToCounterCheck,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id-PDUSessionToBeReleasedList-RelRqd,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id-ResponseInfo-ReconfCompl,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id-PDUSessionToBeReleased-RelReq,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id-PDUSession-SNChangeRequired-List,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id-PDUSession-SNChangeConfirm-List,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id-PDCPChangeIndication,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id-SCGConfigurationQuery,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id-UEContextInfo-SNModRequest,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id-requestedSplitSRBrelease,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id-PDUSessionAdmitted-SNModResponse,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id-admittedSplitSRB,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id-admittedSplitSRBrelease,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id-PDUSessionAdmittedModSNModConfirm,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id-PDUSessionReleasedSNModConfirm,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id-s-ng-RANnode-SecurityKey,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id-PDUSessionToBeModifiedSNModRequired,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id-S-NG-RANnodeUE-AMBR,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id-PDUSessionToBeReleasedSNModRequired,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id-target-S-NG-RANnodeID,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id-S-NSSAI,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id-MR-DC-ResourceCoordinationInfo,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lastRenderedPageBreak/>
        <w:tab/>
        <w:t>id-RANPagingFailure,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id-UERadioCapabilityForPaging,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id-PDUSessionDataForwarding-SNModResponse,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id-Secondary-MN-Xn-U-TNLInfoatM,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id-NE-DC-TDM-Pattern,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id-</w:t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id-S-NG-RANnode-Addition-Trigger-Ind,</w:t>
      </w:r>
    </w:p>
    <w:p w:rsidR="00F77C51" w:rsidRPr="00BF48FE" w:rsidRDefault="00F77C51" w:rsidP="00F77C51">
      <w:pPr>
        <w:pStyle w:val="PL"/>
        <w:rPr>
          <w:ins w:id="174" w:author="LGE" w:date="2019-11-08T17:12:00Z"/>
        </w:rPr>
      </w:pPr>
      <w:ins w:id="175" w:author="LGE" w:date="2019-11-08T17:12:00Z">
        <w:r>
          <w:tab/>
        </w:r>
        <w:r>
          <w:rPr>
            <w:rFonts w:hint="eastAsia"/>
          </w:rPr>
          <w:t>id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IntendedTDD-DL-ULConfiguration-NR,</w:t>
        </w:r>
      </w:ins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maxnoofCellsinNG-RANnode,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maxnoofDRBs,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maxnoofPDUSessio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maxnoofQoSFlows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FROM XnAP-Constants;</w:t>
      </w:r>
    </w:p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176" w:name="_Toc20955408"/>
      <w:r w:rsidRPr="00A71EF9">
        <w:rPr>
          <w:rFonts w:ascii="Arial" w:eastAsia="맑은 고딕" w:hAnsi="Arial"/>
          <w:sz w:val="28"/>
          <w:lang w:eastAsia="en-GB"/>
        </w:rPr>
        <w:t>9.3.5</w:t>
      </w:r>
      <w:r w:rsidRPr="00A71EF9">
        <w:rPr>
          <w:rFonts w:ascii="Arial" w:eastAsia="맑은 고딕" w:hAnsi="Arial"/>
          <w:sz w:val="28"/>
          <w:lang w:eastAsia="en-GB"/>
        </w:rPr>
        <w:tab/>
        <w:t>Information Element definitions</w:t>
      </w:r>
      <w:bookmarkEnd w:id="176"/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>-- ASN1START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 Information Element Definitions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XnAP-IEs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itu-t (0) identified-organization (4) etsi (0) mobileDomain (0)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ngran-access (22) modules (3) xnap (2) version1 (1) xnap-IEs (2) 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DEFINITIONS AUTOMATIC TAGS ::=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BEGIN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IMPORTS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ja-JP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ja-JP"/>
        </w:rPr>
      </w:pPr>
      <w:r w:rsidRPr="00A71EF9">
        <w:rPr>
          <w:rFonts w:ascii="Courier New" w:eastAsia="맑은 고딕" w:hAnsi="Courier New"/>
          <w:noProof/>
          <w:sz w:val="16"/>
          <w:lang w:eastAsia="ja-JP"/>
        </w:rPr>
        <w:tab/>
        <w:t>id-</w:t>
      </w:r>
      <w:r w:rsidRPr="00A71EF9">
        <w:rPr>
          <w:rFonts w:ascii="Courier New" w:eastAsia="맑은 고딕" w:hAnsi="Courier New" w:hint="eastAsia"/>
          <w:noProof/>
          <w:sz w:val="16"/>
          <w:lang w:eastAsia="ja-JP"/>
        </w:rPr>
        <w:t>Additional-UL-NG-U-TNLatUPF-List,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hint="eastAsia"/>
          <w:noProof/>
          <w:sz w:val="16"/>
          <w:lang w:eastAsia="ja-JP"/>
        </w:rPr>
      </w:pPr>
      <w:r w:rsidRPr="00A71EF9">
        <w:rPr>
          <w:rFonts w:ascii="Courier New" w:eastAsia="맑은 고딕" w:hAnsi="Courier New"/>
          <w:noProof/>
          <w:sz w:val="16"/>
          <w:lang w:eastAsia="ja-JP"/>
        </w:rPr>
        <w:tab/>
        <w:t>id-DefaultDRB-Allowed,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noProof/>
          <w:sz w:val="16"/>
          <w:lang w:eastAsia="ja-JP"/>
        </w:rPr>
        <w:tab/>
        <w:t>id-</w:t>
      </w:r>
      <w:r w:rsidRPr="00A71EF9">
        <w:rPr>
          <w:rFonts w:ascii="Courier New" w:eastAsia="맑은 고딕" w:hAnsi="Courier New" w:hint="eastAsia"/>
          <w:noProof/>
          <w:sz w:val="16"/>
          <w:lang w:eastAsia="ja-JP"/>
        </w:rPr>
        <w:t>Secondary</w:t>
      </w:r>
      <w:r w:rsidRPr="00A71EF9">
        <w:rPr>
          <w:rFonts w:ascii="Courier New" w:eastAsia="맑은 고딕" w:hAnsi="Courier New"/>
          <w:noProof/>
          <w:sz w:val="16"/>
          <w:lang w:eastAsia="ja-JP"/>
        </w:rPr>
        <w:t>dataF</w:t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orwardingInfoFromTarget</w:t>
      </w:r>
      <w:r w:rsidRPr="00A71EF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-List,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A71EF9">
        <w:rPr>
          <w:rFonts w:ascii="Courier New" w:eastAsia="맑은 고딕" w:hAnsi="Courier New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z w:val="16"/>
          <w:lang w:eastAsia="en-GB"/>
        </w:rPr>
        <w:t>id-</w:t>
      </w:r>
      <w:proofErr w:type="spellStart"/>
      <w:r w:rsidRPr="00A71EF9">
        <w:rPr>
          <w:rFonts w:ascii="Courier New" w:eastAsia="맑은 고딕" w:hAnsi="Courier New"/>
          <w:sz w:val="16"/>
          <w:lang w:eastAsia="en-GB"/>
        </w:rPr>
        <w:t>LastE</w:t>
      </w:r>
      <w:proofErr w:type="spellEnd"/>
      <w:r w:rsidRPr="00A71EF9">
        <w:rPr>
          <w:rFonts w:ascii="Courier New" w:eastAsia="맑은 고딕" w:hAnsi="Courier New"/>
          <w:sz w:val="16"/>
          <w:lang w:eastAsia="en-GB"/>
        </w:rPr>
        <w:t>-</w:t>
      </w:r>
      <w:proofErr w:type="spellStart"/>
      <w:r w:rsidRPr="00A71EF9">
        <w:rPr>
          <w:rFonts w:ascii="Courier New" w:eastAsia="맑은 고딕" w:hAnsi="Courier New"/>
          <w:sz w:val="16"/>
          <w:lang w:eastAsia="en-GB"/>
        </w:rPr>
        <w:t>UTRANPLMNIdentity</w:t>
      </w:r>
      <w:proofErr w:type="spellEnd"/>
      <w:proofErr w:type="gramEnd"/>
      <w:r w:rsidRPr="00A71EF9">
        <w:rPr>
          <w:rFonts w:ascii="Courier New" w:eastAsia="맑은 고딕" w:hAnsi="Courier New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z w:val="16"/>
          <w:lang w:eastAsia="en-GB"/>
        </w:rPr>
        <w:t>id-</w:t>
      </w:r>
      <w:proofErr w:type="spellStart"/>
      <w:r w:rsidRPr="00A71EF9">
        <w:rPr>
          <w:rFonts w:ascii="Courier New" w:eastAsia="맑은 고딕" w:hAnsi="Courier New"/>
          <w:sz w:val="16"/>
          <w:lang w:eastAsia="en-GB"/>
        </w:rPr>
        <w:t>MaxIPrate</w:t>
      </w:r>
      <w:proofErr w:type="spellEnd"/>
      <w:r w:rsidRPr="00A71EF9">
        <w:rPr>
          <w:rFonts w:ascii="Courier New" w:eastAsia="맑은 고딕" w:hAnsi="Courier New"/>
          <w:sz w:val="16"/>
          <w:lang w:eastAsia="en-GB"/>
        </w:rPr>
        <w:t>-DL</w:t>
      </w:r>
      <w:proofErr w:type="gramEnd"/>
      <w:r w:rsidRPr="00A71EF9">
        <w:rPr>
          <w:rFonts w:ascii="Courier New" w:eastAsia="맑은 고딕" w:hAnsi="Courier New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id-SecurityResult,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id-OldQoSFlowMap-ULendmarkerexpected,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id-PDUSessionCommonNetworkInstance,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id-BPLMN-ID-Info-EUTRA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sz w:val="16"/>
          <w:lang w:eastAsia="en-GB"/>
        </w:rPr>
        <w:tab/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id-BPLMN-ID-Info-NR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id-DRBsNotAdmittedSetupModifyList,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id-Secondary-MN-Xn-U-TNLInfoatM,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ja-JP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ja-JP"/>
        </w:rPr>
        <w:t>maxEARFCN,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maxnoofAllowedAreas,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maxnoofAMFRegions,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maxnoofAoIs,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maxnoofBPLMNs,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maxnoofCellsinAoI,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maxnoofCellsinNG-RANnode,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maxnoofCellsinRNA,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szCs w:val="16"/>
          <w:lang w:eastAsia="en-GB"/>
        </w:rPr>
      </w:pPr>
      <w:r w:rsidRPr="00A71EF9">
        <w:rPr>
          <w:rFonts w:ascii="Courier New" w:eastAsia="맑은 고딕" w:hAnsi="Courier New"/>
          <w:sz w:val="16"/>
          <w:szCs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z w:val="16"/>
          <w:szCs w:val="16"/>
          <w:lang w:eastAsia="en-GB"/>
        </w:rPr>
        <w:t>maxnoofCellsinUEHistoryInfo</w:t>
      </w:r>
      <w:proofErr w:type="spellEnd"/>
      <w:proofErr w:type="gramEnd"/>
      <w:r w:rsidRPr="00A71EF9">
        <w:rPr>
          <w:rFonts w:ascii="Courier New" w:eastAsia="맑은 고딕" w:hAnsi="Courier New"/>
          <w:sz w:val="16"/>
          <w:szCs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szCs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maxnoofDRBs,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maxnoofEPLMNs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>maxnoofEUTRABands,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maxnoofEUTRABPLMNs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maxnoofForbiddenTACs,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maxnoofMBSFNEUTRA,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maxnoofMultiConnectivityMinusOne,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maxnoofNeighbours,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maxnoofNRCellBands,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szCs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z w:val="16"/>
          <w:szCs w:val="16"/>
          <w:lang w:eastAsia="en-GB"/>
        </w:rPr>
        <w:t>maxnoofPDUSessions</w:t>
      </w:r>
      <w:proofErr w:type="spellEnd"/>
      <w:proofErr w:type="gramEnd"/>
      <w:r w:rsidRPr="00A71EF9">
        <w:rPr>
          <w:rFonts w:ascii="Courier New" w:eastAsia="맑은 고딕" w:hAnsi="Courier New"/>
          <w:sz w:val="16"/>
          <w:szCs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maxnoofPLMNs,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Arial"/>
          <w:noProof/>
          <w:sz w:val="16"/>
          <w:lang w:eastAsia="zh-CN"/>
        </w:rPr>
      </w:pPr>
      <w:r w:rsidRPr="00A71EF9">
        <w:rPr>
          <w:rFonts w:ascii="Courier New" w:eastAsia="맑은 고딕" w:hAnsi="Courier New" w:cs="Arial"/>
          <w:noProof/>
          <w:sz w:val="16"/>
          <w:lang w:eastAsia="zh-CN"/>
        </w:rPr>
        <w:tab/>
        <w:t>maxnoofProtectedResourcePatterns,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maxnoofQoSFlows,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maxnoofRANAreaCodes,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maxnoofRANAreasinRNA,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lastRenderedPageBreak/>
        <w:tab/>
        <w:t>maxnoofSCellGroups,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maxnoofSCellGroupsplus1,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maxnoofSliceItems</w:t>
      </w:r>
      <w:proofErr w:type="spellEnd"/>
      <w:proofErr w:type="gramEnd"/>
      <w:r w:rsidRPr="00A71EF9">
        <w:rPr>
          <w:rFonts w:ascii="Courier New" w:eastAsia="맑은 고딕" w:hAnsi="Courier New"/>
          <w:snapToGrid w:val="0"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maxnoofsupportedTACs,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maxnoofsupportedPLMNs,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maxnoofTAI,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maxnoofTAIsinAoI,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maxnoofTNLAssociations,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maxnoofUEContexts,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maxNRARFCN,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maxNrOfErrors,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maxnoofRANNodesinAoI,</w:t>
      </w:r>
    </w:p>
    <w:p w:rsid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LGE" w:date="2019-11-08T17:13:00Z"/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maxnooftimeperiods</w:t>
      </w:r>
      <w:ins w:id="178" w:author="LGE" w:date="2019-11-08T17:13:00Z">
        <w:r w:rsidR="00F77C51">
          <w:rPr>
            <w:rFonts w:ascii="Courier New" w:eastAsia="맑은 고딕" w:hAnsi="Courier New"/>
            <w:noProof/>
            <w:sz w:val="16"/>
            <w:lang w:eastAsia="en-GB"/>
          </w:rPr>
          <w:t>,</w:t>
        </w:r>
      </w:ins>
    </w:p>
    <w:p w:rsidR="00F77C51" w:rsidRPr="00A71EF9" w:rsidRDefault="00F77C51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ins w:id="179" w:author="LGE" w:date="2019-11-08T17:13:00Z">
        <w:r>
          <w:rPr>
            <w:rFonts w:ascii="Courier New" w:eastAsia="맑은 고딕" w:hAnsi="Courier New"/>
            <w:noProof/>
            <w:sz w:val="16"/>
            <w:lang w:eastAsia="en-GB"/>
          </w:rPr>
          <w:tab/>
          <w:t>maxnoofslots</w:t>
        </w:r>
      </w:ins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FROM XnAP-Constants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Criticality,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TriggeringMessage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FROM XnAP-CommonDataTypes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XNAP-PROTOCOL-EXTENSION,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XNAP-PROTOCOL-IES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napToGrid w:val="0"/>
          <w:sz w:val="16"/>
          <w:lang w:eastAsia="en-GB"/>
        </w:rPr>
        <w:t>FROM XnAP-Containers;</w:t>
      </w:r>
    </w:p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 I</w:t>
      </w:r>
    </w:p>
    <w:p w:rsid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LGE" w:date="2019-11-08T17:13:00Z"/>
          <w:rFonts w:ascii="Courier New" w:eastAsia="맑은 고딕" w:hAnsi="Courier New"/>
          <w:noProof/>
          <w:sz w:val="16"/>
          <w:lang w:eastAsia="en-GB"/>
        </w:rPr>
      </w:pPr>
    </w:p>
    <w:p w:rsidR="00F77C51" w:rsidRDefault="00F77C51" w:rsidP="00F77C51">
      <w:pPr>
        <w:pStyle w:val="PL"/>
        <w:tabs>
          <w:tab w:val="clear" w:pos="3456"/>
        </w:tabs>
        <w:rPr>
          <w:ins w:id="181" w:author="LGE" w:date="2019-11-08T17:13:00Z"/>
          <w:lang w:eastAsia="ko-KR"/>
        </w:rPr>
      </w:pPr>
      <w:ins w:id="182" w:author="LGE" w:date="2019-11-08T17:13:00Z">
        <w:r>
          <w:rPr>
            <w:rFonts w:hint="eastAsia"/>
            <w:lang w:eastAsia="ko-KR"/>
          </w:rPr>
          <w:t>IntendedTDD-DL-</w:t>
        </w:r>
        <w:r>
          <w:rPr>
            <w:lang w:eastAsia="ko-KR"/>
          </w:rPr>
          <w:t>ULConfiguration-NR ::= SEQUENCE {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83" w:author="LGE" w:date="2019-11-08T17:13:00Z"/>
          <w:lang w:eastAsia="ko-KR"/>
        </w:rPr>
      </w:pPr>
      <w:ins w:id="184" w:author="LGE" w:date="2019-11-08T17:13:00Z">
        <w:r>
          <w:rPr>
            <w:lang w:eastAsia="ko-KR"/>
          </w:rPr>
          <w:tab/>
          <w:t>nrscs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NRSCS,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85" w:author="LGE" w:date="2019-11-08T17:13:00Z"/>
          <w:lang w:eastAsia="ko-KR"/>
        </w:rPr>
      </w:pPr>
      <w:ins w:id="186" w:author="LGE" w:date="2019-11-08T17:13:00Z">
        <w:r>
          <w:rPr>
            <w:lang w:eastAsia="ko-KR"/>
          </w:rPr>
          <w:tab/>
          <w:t>nrCyclicPrefix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NRCyclicPrefix,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87" w:author="LGE" w:date="2019-11-08T17:13:00Z"/>
          <w:lang w:eastAsia="ko-KR"/>
        </w:rPr>
      </w:pPr>
      <w:ins w:id="188" w:author="LGE" w:date="2019-11-08T17:13:00Z">
        <w:r>
          <w:rPr>
            <w:lang w:eastAsia="ko-KR"/>
          </w:rPr>
          <w:tab/>
          <w:t>nrDL-ULTransmissionPeriodicity</w:t>
        </w:r>
        <w:r>
          <w:rPr>
            <w:lang w:eastAsia="ko-KR"/>
          </w:rPr>
          <w:tab/>
          <w:t>NRDL-ULTransmissionPeriodicity,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89" w:author="LGE" w:date="2019-11-08T17:13:00Z"/>
          <w:lang w:eastAsia="ko-KR"/>
        </w:rPr>
      </w:pPr>
      <w:ins w:id="190" w:author="LGE" w:date="2019-11-08T17:13:00Z">
        <w:r>
          <w:rPr>
            <w:lang w:eastAsia="ko-KR"/>
          </w:rPr>
          <w:tab/>
          <w:t>slotConfiguration-List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SlotConfiguration-List,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91" w:author="LGE" w:date="2019-11-08T17:13:00Z"/>
          <w:lang w:eastAsia="ko-KR"/>
        </w:rPr>
      </w:pPr>
      <w:ins w:id="192" w:author="LGE" w:date="2019-11-08T17:1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{IntendedTDD-DL-ULConfiguration-NR-ExtIEs} }</w:t>
        </w:r>
        <w:r>
          <w:rPr>
            <w:lang w:eastAsia="ko-KR"/>
          </w:rPr>
          <w:tab/>
          <w:t>OPTIONAL,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93" w:author="LGE" w:date="2019-11-08T17:13:00Z"/>
          <w:lang w:eastAsia="ko-KR"/>
        </w:rPr>
      </w:pPr>
      <w:ins w:id="194" w:author="LGE" w:date="2019-11-08T17:13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95" w:author="LGE" w:date="2019-11-08T17:13:00Z"/>
          <w:lang w:eastAsia="ko-KR"/>
        </w:rPr>
      </w:pPr>
      <w:ins w:id="196" w:author="LGE" w:date="2019-11-08T17:13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197" w:author="LGE" w:date="2019-11-08T17:13:00Z"/>
          <w:lang w:eastAsia="ko-KR"/>
        </w:rPr>
      </w:pPr>
    </w:p>
    <w:p w:rsidR="00F77C51" w:rsidRDefault="00F77C51" w:rsidP="00F77C51">
      <w:pPr>
        <w:pStyle w:val="PL"/>
        <w:tabs>
          <w:tab w:val="clear" w:pos="3456"/>
        </w:tabs>
        <w:rPr>
          <w:ins w:id="198" w:author="LGE" w:date="2019-11-08T17:13:00Z"/>
          <w:lang w:eastAsia="ko-KR"/>
        </w:rPr>
      </w:pPr>
      <w:ins w:id="199" w:author="LGE" w:date="2019-11-08T17:13:00Z">
        <w:r>
          <w:rPr>
            <w:lang w:eastAsia="ko-KR"/>
          </w:rPr>
          <w:t>IntendedTDD-DL-ULConfiguration-NR-ExtIEs XNAP-PROTOCOL-EXTENSION ::= {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200" w:author="LGE" w:date="2019-11-08T17:13:00Z"/>
          <w:lang w:eastAsia="ko-KR"/>
        </w:rPr>
      </w:pPr>
      <w:ins w:id="201" w:author="LGE" w:date="2019-11-08T17:13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tabs>
          <w:tab w:val="clear" w:pos="3456"/>
        </w:tabs>
        <w:rPr>
          <w:ins w:id="202" w:author="LGE" w:date="2019-11-08T17:13:00Z"/>
          <w:lang w:eastAsia="ko-KR"/>
        </w:rPr>
      </w:pPr>
      <w:ins w:id="203" w:author="LGE" w:date="2019-11-08T17:13:00Z">
        <w:r>
          <w:rPr>
            <w:lang w:eastAsia="ko-KR"/>
          </w:rPr>
          <w:t>}</w:t>
        </w:r>
      </w:ins>
    </w:p>
    <w:p w:rsidR="00F77C51" w:rsidRPr="00A71EF9" w:rsidRDefault="00F77C51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InterfaceInstanceIndication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 :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:= </w:t>
      </w:r>
      <w:r w:rsidRPr="00A71EF9">
        <w:rPr>
          <w:rFonts w:ascii="Courier New" w:eastAsia="맑은 고딕" w:hAnsi="Courier New"/>
          <w:sz w:val="16"/>
          <w:lang w:eastAsia="en-GB"/>
        </w:rPr>
        <w:t>INTEGER (0..255, ...)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I-RNTI ::= CHOICE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i-RNTI-full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 xml:space="preserve">BIT STRING (SIZE(40)), 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i-RNTI-short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BIT STRING (SIZE(24)),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choice-extension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napToGrid w:val="0"/>
          <w:sz w:val="16"/>
          <w:lang w:eastAsia="zh-CN"/>
        </w:rPr>
        <w:t>ProtocolIE-Single-Container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 </w:t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{ {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I-RNT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I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>-</w:t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ExtIEs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} 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snapToGrid w:val="0"/>
          <w:sz w:val="16"/>
          <w:lang w:eastAsia="zh-CN"/>
        </w:rPr>
        <w:t>I-RNT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I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>-</w:t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ExtIEs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 XNAP-PROTOCOL-</w:t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IES :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:=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-- N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/>
          <w:snapToGrid w:val="0"/>
          <w:color w:val="FF0000"/>
          <w:sz w:val="16"/>
        </w:rPr>
      </w:pPr>
      <w:bookmarkStart w:id="204" w:name="_Hlk513540941"/>
      <w:r w:rsidRPr="00162AE9">
        <w:rPr>
          <w:rFonts w:ascii="Courier New" w:hAnsi="Courier New"/>
          <w:snapToGrid w:val="0"/>
          <w:color w:val="FF0000"/>
          <w:sz w:val="16"/>
        </w:rPr>
        <w:t>Unaffected parts skipped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NR-CGI</w:t>
      </w:r>
      <w:bookmarkEnd w:id="204"/>
      <w:r w:rsidRPr="00A71EF9">
        <w:rPr>
          <w:rFonts w:ascii="Courier New" w:eastAsia="맑은 고딕" w:hAnsi="Courier New"/>
          <w:noProof/>
          <w:sz w:val="16"/>
          <w:lang w:eastAsia="en-GB"/>
        </w:rPr>
        <w:t xml:space="preserve"> ::= SEQUENCE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plmn-id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snapToGrid w:val="0"/>
          <w:sz w:val="16"/>
          <w:lang w:eastAsia="en-GB"/>
        </w:rPr>
        <w:t>PLMN-I</w:t>
      </w:r>
      <w:r w:rsidRPr="00A71EF9">
        <w:rPr>
          <w:rFonts w:ascii="Courier New" w:eastAsia="맑은 고딕" w:hAnsi="Courier New"/>
          <w:sz w:val="16"/>
          <w:lang w:eastAsia="en-GB"/>
        </w:rPr>
        <w:t>dentity,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nr-CI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NR-Cell-Identity,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iE-Extension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r w:rsidRPr="00A71EF9">
        <w:rPr>
          <w:rFonts w:ascii="Courier New" w:eastAsia="맑은 고딕" w:hAnsi="Courier New"/>
          <w:noProof/>
          <w:sz w:val="16"/>
          <w:lang w:eastAsia="en-GB"/>
        </w:rPr>
        <w:tab/>
      </w:r>
      <w:proofErr w:type="spell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ProtocolExtensionContainer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 </w:t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{ {</w:t>
      </w:r>
      <w:proofErr w:type="gramEnd"/>
      <w:r w:rsidRPr="00A71EF9">
        <w:rPr>
          <w:rFonts w:ascii="Courier New" w:eastAsia="맑은 고딕" w:hAnsi="Courier New"/>
          <w:noProof/>
          <w:sz w:val="16"/>
          <w:lang w:eastAsia="en-GB"/>
        </w:rPr>
        <w:t>NR-CGI-</w:t>
      </w:r>
      <w:proofErr w:type="spellStart"/>
      <w:r w:rsidRPr="00A71EF9">
        <w:rPr>
          <w:rFonts w:ascii="Courier New" w:eastAsia="맑은 고딕" w:hAnsi="Courier New"/>
          <w:noProof/>
          <w:sz w:val="16"/>
          <w:lang w:eastAsia="en-GB"/>
        </w:rPr>
        <w:t>Ext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>IEs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} } 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ab/>
        <w:t>OPTIONAL</w:t>
      </w:r>
      <w:r w:rsidRPr="00A71EF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ab/>
        <w:t>...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>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noProof/>
          <w:sz w:val="16"/>
          <w:lang w:eastAsia="en-GB"/>
        </w:rPr>
        <w:t xml:space="preserve">NR-CGI-ExtIEs </w:t>
      </w:r>
      <w:r w:rsidRPr="00A71EF9">
        <w:rPr>
          <w:rFonts w:ascii="Courier New" w:eastAsia="맑은 고딕" w:hAnsi="Courier New"/>
          <w:snapToGrid w:val="0"/>
          <w:sz w:val="16"/>
          <w:lang w:eastAsia="zh-CN"/>
        </w:rPr>
        <w:t>XNAP-PROTOCOL-</w:t>
      </w:r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EXTENSION :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:= {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A71EF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</w:p>
    <w:p w:rsid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LGE" w:date="2019-11-08T17:16:00Z"/>
          <w:rFonts w:ascii="Courier New" w:eastAsia="SimSun" w:hAnsi="Courier New"/>
          <w:snapToGrid w:val="0"/>
          <w:sz w:val="16"/>
          <w:lang w:eastAsia="zh-CN"/>
        </w:rPr>
      </w:pPr>
    </w:p>
    <w:p w:rsidR="00F77C51" w:rsidRPr="005F5C2E" w:rsidRDefault="00F77C51" w:rsidP="00F77C51">
      <w:pPr>
        <w:pStyle w:val="PL"/>
        <w:rPr>
          <w:ins w:id="206" w:author="LGE" w:date="2019-11-08T17:16:00Z"/>
          <w:noProof w:val="0"/>
          <w:snapToGrid w:val="0"/>
          <w:lang w:eastAsia="ko-KR"/>
        </w:rPr>
      </w:pPr>
      <w:proofErr w:type="spellStart"/>
      <w:proofErr w:type="gramStart"/>
      <w:ins w:id="207" w:author="LGE" w:date="2019-11-08T17:16:00Z">
        <w:r w:rsidRPr="005F5C2E">
          <w:rPr>
            <w:rFonts w:hint="eastAsia"/>
            <w:noProof w:val="0"/>
            <w:snapToGrid w:val="0"/>
            <w:lang w:eastAsia="ko-KR"/>
          </w:rPr>
          <w:t>NRCyclicPrefix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</w:t>
        </w:r>
        <w:proofErr w:type="gramEnd"/>
        <w:r w:rsidRPr="005F5C2E">
          <w:rPr>
            <w:rFonts w:hint="eastAsia"/>
            <w:noProof w:val="0"/>
            <w:snapToGrid w:val="0"/>
            <w:lang w:eastAsia="ko-KR"/>
          </w:rPr>
          <w:t xml:space="preserve">:= </w:t>
        </w:r>
        <w:r w:rsidRPr="005F5C2E">
          <w:rPr>
            <w:noProof w:val="0"/>
            <w:snapToGrid w:val="0"/>
            <w:lang w:eastAsia="ko-KR"/>
          </w:rPr>
          <w:t>ENUMERATED {Normal, Extended, ...}</w:t>
        </w:r>
      </w:ins>
    </w:p>
    <w:p w:rsidR="00F77C51" w:rsidRPr="005F5C2E" w:rsidRDefault="00F77C51" w:rsidP="00F77C51">
      <w:pPr>
        <w:pStyle w:val="PL"/>
        <w:rPr>
          <w:ins w:id="208" w:author="LGE" w:date="2019-11-08T17:16:00Z"/>
          <w:noProof w:val="0"/>
          <w:snapToGrid w:val="0"/>
          <w:lang w:eastAsia="ko-KR"/>
        </w:rPr>
      </w:pPr>
    </w:p>
    <w:p w:rsidR="00F77C51" w:rsidRPr="005F5C2E" w:rsidRDefault="00F77C51" w:rsidP="00F77C51">
      <w:pPr>
        <w:pStyle w:val="PL"/>
        <w:rPr>
          <w:ins w:id="209" w:author="LGE" w:date="2019-11-08T17:16:00Z"/>
          <w:noProof w:val="0"/>
          <w:snapToGrid w:val="0"/>
          <w:lang w:eastAsia="ko-KR"/>
        </w:rPr>
      </w:pPr>
    </w:p>
    <w:p w:rsidR="00F77C51" w:rsidRDefault="00F77C51" w:rsidP="00F77C51">
      <w:pPr>
        <w:pStyle w:val="PL"/>
        <w:rPr>
          <w:ins w:id="210" w:author="LGE" w:date="2019-11-08T17:16:00Z"/>
          <w:lang w:eastAsia="ko-KR"/>
        </w:rPr>
      </w:pPr>
      <w:ins w:id="211" w:author="LGE" w:date="2019-11-08T17:16:00Z">
        <w:r w:rsidRPr="005F5C2E">
          <w:rPr>
            <w:rFonts w:hint="eastAsia"/>
            <w:noProof w:val="0"/>
            <w:snapToGrid w:val="0"/>
            <w:lang w:eastAsia="ko-KR"/>
          </w:rPr>
          <w:t>NRDL-</w:t>
        </w:r>
        <w:proofErr w:type="spellStart"/>
        <w:r w:rsidRPr="005F5C2E">
          <w:rPr>
            <w:rFonts w:hint="eastAsia"/>
            <w:noProof w:val="0"/>
            <w:snapToGrid w:val="0"/>
            <w:lang w:eastAsia="ko-KR"/>
          </w:rPr>
          <w:t>ULTransmissionPeriodicity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::= </w:t>
        </w:r>
        <w:r>
          <w:rPr>
            <w:lang w:eastAsia="ko-KR"/>
          </w:rPr>
          <w:t>ENUMERATED {ms0p5, ms0p625, ms1, ms1p25, ms2, ms2p5, ms3, ms4, ms5, ms10, ms20, ms40, ms60, ms80, ms100, ms120, ms140, ms160, ...}</w:t>
        </w:r>
      </w:ins>
    </w:p>
    <w:p w:rsidR="00F77C51" w:rsidRDefault="00F77C51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LGE" w:date="2019-11-08T17:16:00Z"/>
          <w:rFonts w:ascii="Courier New" w:eastAsia="SimSun" w:hAnsi="Courier New"/>
          <w:snapToGrid w:val="0"/>
          <w:sz w:val="16"/>
          <w:lang w:eastAsia="zh-CN"/>
        </w:rPr>
      </w:pPr>
    </w:p>
    <w:p w:rsidR="00F77C51" w:rsidRPr="00F77C51" w:rsidRDefault="00F77C51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hint="eastAsia"/>
          <w:snapToGrid w:val="0"/>
          <w:sz w:val="16"/>
          <w:lang w:eastAsia="zh-CN"/>
        </w:rPr>
      </w:pPr>
    </w:p>
    <w:p w:rsidR="00A71EF9" w:rsidRPr="00A71EF9" w:rsidRDefault="00A71EF9" w:rsidP="00A71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proofErr w:type="spellStart"/>
      <w:proofErr w:type="gramStart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NRFrequencyBand</w:t>
      </w:r>
      <w:proofErr w:type="spell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 xml:space="preserve"> :</w:t>
      </w:r>
      <w:proofErr w:type="gramEnd"/>
      <w:r w:rsidRPr="00A71EF9">
        <w:rPr>
          <w:rFonts w:ascii="Courier New" w:eastAsia="맑은 고딕" w:hAnsi="Courier New"/>
          <w:snapToGrid w:val="0"/>
          <w:sz w:val="16"/>
          <w:lang w:eastAsia="zh-CN"/>
        </w:rPr>
        <w:t>:= INTEGER (1..1024, ...)</w:t>
      </w:r>
    </w:p>
    <w:p w:rsidR="00A71EF9" w:rsidRDefault="00A71EF9">
      <w:pPr>
        <w:rPr>
          <w:noProof/>
        </w:rPr>
      </w:pPr>
    </w:p>
    <w:p w:rsidR="00A71EF9" w:rsidRPr="0036292A" w:rsidRDefault="00A71EF9" w:rsidP="00A7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NRModeInfoFDD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:= SEQUENCE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ulNRFrequencyInfo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NRFrequencyInfo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dlNRFrequencyInfo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NRFrequencyInfo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ulNRTransmissonBandwidth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NRTransmissionBandwidth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dlNRTransmissonBandwidth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NRTransmissionBandwidth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iE-Extension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ProtocolExtensionContainer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</w:t>
      </w:r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162AE9">
        <w:rPr>
          <w:rFonts w:ascii="Courier New" w:eastAsia="맑은 고딕" w:hAnsi="Courier New"/>
          <w:noProof/>
          <w:sz w:val="16"/>
          <w:lang w:eastAsia="en-GB"/>
        </w:rPr>
        <w:t>NRModeInfoFDD-ExtIEs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} } </w:t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OPTIONAL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 xml:space="preserve">NRModeInfoFDD-ExtIEs </w:t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>XNAP-PROTOCOL-</w:t>
      </w:r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EXTENSION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:=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NRModeInfoTDD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:= SEQUENCE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nrFrequencyInfo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NRFrequencyInfo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LGE" w:date="2019-11-08T17:16:00Z"/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nrTransmissonBandwidth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NRTransmissionBandwidth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,</w:t>
      </w:r>
    </w:p>
    <w:p w:rsidR="00F77C51" w:rsidRPr="00F77C51" w:rsidDel="00F77C51" w:rsidRDefault="00F77C51" w:rsidP="00F77C51">
      <w:pPr>
        <w:pStyle w:val="PL"/>
        <w:rPr>
          <w:del w:id="214" w:author="LGE" w:date="2019-11-08T17:17:00Z"/>
          <w:rFonts w:eastAsia="맑은 고딕"/>
          <w:snapToGrid w:val="0"/>
          <w:lang w:eastAsia="zh-CN"/>
        </w:rPr>
      </w:pPr>
      <w:ins w:id="215" w:author="LGE" w:date="2019-11-08T17:17:00Z">
        <w:r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>
          <w:rPr>
            <w:noProof w:val="0"/>
            <w:snapToGrid w:val="0"/>
            <w:lang w:eastAsia="zh-CN"/>
          </w:rPr>
          <w:t>nrIntendedTDD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iE-Extension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ProtocolExtensionContainer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</w:t>
      </w:r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162AE9">
        <w:rPr>
          <w:rFonts w:ascii="Courier New" w:eastAsia="맑은 고딕" w:hAnsi="Courier New"/>
          <w:noProof/>
          <w:sz w:val="16"/>
          <w:lang w:eastAsia="en-GB"/>
        </w:rPr>
        <w:t>NRModeInfoTDD-ExtIEs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} } </w:t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OPTIONAL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>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 xml:space="preserve">NRModeInfoTDD-ExtIEs </w:t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>XNAP-PROTOCOL-</w:t>
      </w:r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EXTENSION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:=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A71EF9" w:rsidRDefault="00A71EF9">
      <w:pPr>
        <w:rPr>
          <w:noProof/>
        </w:rPr>
      </w:pPr>
    </w:p>
    <w:p w:rsidR="00162AE9" w:rsidRPr="0036292A" w:rsidRDefault="00162AE9" w:rsidP="0016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/>
          <w:snapToGrid w:val="0"/>
          <w:color w:val="FF0000"/>
          <w:sz w:val="16"/>
        </w:rPr>
      </w:pPr>
      <w:bookmarkStart w:id="216" w:name="_Hlk515433516"/>
      <w:r w:rsidRPr="00162AE9">
        <w:rPr>
          <w:rFonts w:ascii="Courier New" w:hAnsi="Courier New"/>
          <w:snapToGrid w:val="0"/>
          <w:color w:val="FF0000"/>
          <w:sz w:val="16"/>
        </w:rPr>
        <w:t>Unaffected parts skipped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SliceSupport-List</w:t>
      </w:r>
      <w:bookmarkEnd w:id="216"/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::= SEQUENCE (SIZE(1..maxnoofSliceItems)) OF S-NSSAI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LGE" w:date="2019-11-08T17:18:00Z"/>
          <w:rFonts w:ascii="Courier New" w:eastAsia="맑은 고딕" w:hAnsi="Courier New"/>
          <w:noProof/>
          <w:sz w:val="16"/>
          <w:lang w:eastAsia="en-GB"/>
        </w:rPr>
      </w:pPr>
    </w:p>
    <w:p w:rsidR="00F77C51" w:rsidRDefault="00F77C51" w:rsidP="00F77C51">
      <w:pPr>
        <w:pStyle w:val="PL"/>
        <w:rPr>
          <w:ins w:id="218" w:author="LGE" w:date="2019-11-08T17:18:00Z"/>
          <w:lang w:eastAsia="ko-KR"/>
        </w:rPr>
      </w:pPr>
      <w:ins w:id="219" w:author="LGE" w:date="2019-11-08T17:18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 xml:space="preserve"> </w:t>
        </w:r>
        <w:r w:rsidRPr="008C268E">
          <w:rPr>
            <w:lang w:eastAsia="ko-KR"/>
          </w:rPr>
          <w:t>::= SEQUENCE (SIZE (1..maxnoof</w:t>
        </w:r>
        <w:r>
          <w:rPr>
            <w:lang w:eastAsia="ko-KR"/>
          </w:rPr>
          <w:t>slots</w:t>
        </w:r>
        <w:r w:rsidRPr="008C268E">
          <w:rPr>
            <w:lang w:eastAsia="ko-KR"/>
          </w:rPr>
          <w:t>)) OF S</w:t>
        </w:r>
        <w:r>
          <w:rPr>
            <w:lang w:eastAsia="ko-KR"/>
          </w:rPr>
          <w:t>lotConfiguration-List</w:t>
        </w:r>
        <w:r w:rsidRPr="008C268E">
          <w:rPr>
            <w:lang w:eastAsia="ko-KR"/>
          </w:rPr>
          <w:t>-Item</w:t>
        </w:r>
      </w:ins>
    </w:p>
    <w:p w:rsidR="00F77C51" w:rsidRDefault="00F77C51" w:rsidP="00F77C51">
      <w:pPr>
        <w:pStyle w:val="PL"/>
        <w:rPr>
          <w:ins w:id="220" w:author="LGE" w:date="2019-11-08T17:18:00Z"/>
        </w:rPr>
      </w:pPr>
    </w:p>
    <w:p w:rsidR="00F77C51" w:rsidRDefault="00F77C51" w:rsidP="00F77C51">
      <w:pPr>
        <w:pStyle w:val="PL"/>
        <w:tabs>
          <w:tab w:val="clear" w:pos="3840"/>
        </w:tabs>
        <w:rPr>
          <w:ins w:id="221" w:author="LGE" w:date="2019-11-08T17:18:00Z"/>
          <w:lang w:eastAsia="ko-KR"/>
        </w:rPr>
      </w:pPr>
      <w:ins w:id="222" w:author="LGE" w:date="2019-11-08T17:18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>-Item ::= SEQUENCE {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23" w:author="LGE" w:date="2019-11-08T17:18:00Z"/>
          <w:lang w:eastAsia="ko-KR"/>
        </w:rPr>
      </w:pPr>
      <w:ins w:id="224" w:author="LGE" w:date="2019-11-08T17:18:00Z">
        <w:r>
          <w:rPr>
            <w:lang w:eastAsia="ko-KR"/>
          </w:rPr>
          <w:tab/>
          <w:t>slotIndex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(0..319),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25" w:author="LGE" w:date="2019-11-08T17:18:00Z"/>
          <w:lang w:eastAsia="ko-KR"/>
        </w:rPr>
      </w:pPr>
      <w:ins w:id="226" w:author="LGE" w:date="2019-11-08T17:18:00Z">
        <w:r>
          <w:rPr>
            <w:lang w:eastAsia="ko-KR"/>
          </w:rPr>
          <w:tab/>
          <w:t>symbolAllocation-in-Slot</w:t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SymbolAllocation-in-Slot,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27" w:author="LGE" w:date="2019-11-08T17:18:00Z"/>
          <w:lang w:eastAsia="ko-KR"/>
        </w:rPr>
      </w:pPr>
      <w:ins w:id="228" w:author="LGE" w:date="2019-11-08T17:18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ProtocolExtendsionContainer { {SlotConfiguration-List-Item-ExtIEs} }</w:t>
        </w:r>
        <w:r>
          <w:rPr>
            <w:lang w:eastAsia="ko-KR"/>
          </w:rPr>
          <w:tab/>
          <w:t>OPTIONAL,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29" w:author="LGE" w:date="2019-11-08T17:18:00Z"/>
          <w:lang w:eastAsia="ko-KR"/>
        </w:rPr>
      </w:pPr>
      <w:ins w:id="230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31" w:author="LGE" w:date="2019-11-08T17:18:00Z"/>
          <w:lang w:eastAsia="ko-KR"/>
        </w:rPr>
      </w:pPr>
      <w:ins w:id="232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33" w:author="LGE" w:date="2019-11-08T17:18:00Z"/>
          <w:lang w:eastAsia="ko-KR"/>
        </w:rPr>
      </w:pPr>
    </w:p>
    <w:p w:rsidR="00F77C51" w:rsidRDefault="00F77C51" w:rsidP="00F77C51">
      <w:pPr>
        <w:pStyle w:val="PL"/>
        <w:tabs>
          <w:tab w:val="clear" w:pos="3840"/>
        </w:tabs>
        <w:rPr>
          <w:ins w:id="234" w:author="LGE" w:date="2019-11-08T17:18:00Z"/>
          <w:lang w:eastAsia="ko-KR"/>
        </w:rPr>
      </w:pPr>
      <w:ins w:id="235" w:author="LGE" w:date="2019-11-08T17:18:00Z">
        <w:r>
          <w:rPr>
            <w:lang w:eastAsia="ko-KR"/>
          </w:rPr>
          <w:t>SlotConfiguration-List-Item-ExtIEs XNAP-PROTOCOL-EXTENSION ::= {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36" w:author="LGE" w:date="2019-11-08T17:18:00Z"/>
          <w:lang w:eastAsia="ko-KR"/>
        </w:rPr>
      </w:pPr>
      <w:ins w:id="237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tabs>
          <w:tab w:val="clear" w:pos="3840"/>
        </w:tabs>
        <w:rPr>
          <w:ins w:id="238" w:author="LGE" w:date="2019-11-08T17:18:00Z"/>
          <w:lang w:eastAsia="ko-KR"/>
        </w:rPr>
      </w:pPr>
      <w:ins w:id="239" w:author="LGE" w:date="2019-11-08T17:18:00Z">
        <w:r>
          <w:rPr>
            <w:lang w:eastAsia="ko-KR"/>
          </w:rPr>
          <w:t>}</w:t>
        </w:r>
      </w:ins>
    </w:p>
    <w:p w:rsidR="00F77C51" w:rsidRDefault="00F77C51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LGE" w:date="2019-11-08T17:18:00Z"/>
          <w:rFonts w:ascii="Courier New" w:eastAsia="맑은 고딕" w:hAnsi="Courier New"/>
          <w:noProof/>
          <w:sz w:val="16"/>
          <w:lang w:eastAsia="en-GB"/>
        </w:rPr>
      </w:pPr>
    </w:p>
    <w:p w:rsidR="00F77C51" w:rsidRPr="00162AE9" w:rsidRDefault="00F77C51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bookmarkStart w:id="241" w:name="_Hlk515372577"/>
      <w:r w:rsidRPr="00162AE9">
        <w:rPr>
          <w:rFonts w:ascii="Courier New" w:eastAsia="맑은 고딕" w:hAnsi="Courier New"/>
          <w:noProof/>
          <w:sz w:val="16"/>
          <w:lang w:eastAsia="en-GB"/>
        </w:rPr>
        <w:t>S-NG-RANnode-SecurityKey</w:t>
      </w:r>
      <w:bookmarkEnd w:id="241"/>
      <w:r w:rsidRPr="00162AE9">
        <w:rPr>
          <w:rFonts w:ascii="Courier New" w:eastAsia="맑은 고딕" w:hAnsi="Courier New"/>
          <w:noProof/>
          <w:sz w:val="16"/>
          <w:lang w:eastAsia="en-GB"/>
        </w:rPr>
        <w:t xml:space="preserve"> ::= BIT STRING (SIZE(256))</w:t>
      </w:r>
    </w:p>
    <w:p w:rsidR="00162AE9" w:rsidRDefault="00162AE9">
      <w:pPr>
        <w:rPr>
          <w:noProof/>
        </w:rPr>
      </w:pPr>
    </w:p>
    <w:p w:rsidR="00162AE9" w:rsidRPr="0036292A" w:rsidRDefault="00162AE9" w:rsidP="0016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lastRenderedPageBreak/>
        <w:t>SupportedSULBandList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:= SEQUENCE (SIZE(1..maxnoofNRCellBands)) OF </w:t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SupportedSULBandItem</w:t>
      </w:r>
      <w:proofErr w:type="spellEnd"/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SupportedSULBandItem</w:t>
      </w:r>
      <w:proofErr w:type="spellEnd"/>
      <w:r w:rsidRPr="00162AE9">
        <w:rPr>
          <w:rFonts w:ascii="Courier New" w:eastAsia="맑은 고딕" w:hAnsi="Courier New"/>
          <w:noProof/>
          <w:sz w:val="16"/>
          <w:lang w:eastAsia="en-GB"/>
        </w:rPr>
        <w:t xml:space="preserve"> :</w:t>
      </w:r>
      <w:proofErr w:type="gramEnd"/>
      <w:r w:rsidRPr="00162AE9">
        <w:rPr>
          <w:rFonts w:ascii="Courier New" w:eastAsia="맑은 고딕" w:hAnsi="Courier New"/>
          <w:noProof/>
          <w:sz w:val="16"/>
          <w:lang w:eastAsia="en-GB"/>
        </w:rPr>
        <w:t>:= SEQUENCE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sulBandItem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SUL-FrequencyBand,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iE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-Extensions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ProtocolExtensionContainer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{ {</w:t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SupportedSULBandItem-ExtIEs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} } OPTIONAL,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SupportedSULBandItem-ExtIEs</w:t>
      </w:r>
      <w:proofErr w:type="spell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 xml:space="preserve"> XNAP-PROTOCOL-</w:t>
      </w:r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EXTENSION :</w:t>
      </w:r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:=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...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snapToGrid w:val="0"/>
          <w:sz w:val="16"/>
          <w:lang w:eastAsia="zh-CN"/>
        </w:rPr>
        <w:t>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F77C51" w:rsidRDefault="00F77C51" w:rsidP="00F77C51">
      <w:pPr>
        <w:pStyle w:val="PL"/>
        <w:rPr>
          <w:ins w:id="242" w:author="LGE" w:date="2019-11-08T17:19:00Z"/>
          <w:lang w:eastAsia="ko-KR"/>
        </w:rPr>
      </w:pPr>
    </w:p>
    <w:p w:rsidR="00F77C51" w:rsidRDefault="00F77C51" w:rsidP="00F77C51">
      <w:pPr>
        <w:pStyle w:val="PL"/>
        <w:rPr>
          <w:ins w:id="243" w:author="LGE" w:date="2019-11-08T17:18:00Z"/>
          <w:lang w:eastAsia="ko-KR"/>
        </w:rPr>
      </w:pPr>
      <w:ins w:id="244" w:author="LGE" w:date="2019-11-08T17:18:00Z">
        <w:r>
          <w:rPr>
            <w:rFonts w:hint="eastAsia"/>
            <w:lang w:eastAsia="ko-KR"/>
          </w:rPr>
          <w:t xml:space="preserve">SymbolAllocation-in-Slot ::= </w:t>
        </w:r>
        <w:r>
          <w:rPr>
            <w:lang w:eastAsia="ko-KR"/>
          </w:rPr>
          <w:t>CHOICE {</w:t>
        </w:r>
      </w:ins>
    </w:p>
    <w:p w:rsidR="00F77C51" w:rsidRDefault="00F77C51" w:rsidP="00F77C51">
      <w:pPr>
        <w:pStyle w:val="PL"/>
        <w:rPr>
          <w:ins w:id="245" w:author="LGE" w:date="2019-11-08T17:18:00Z"/>
          <w:lang w:eastAsia="ko-KR"/>
        </w:rPr>
      </w:pPr>
      <w:ins w:id="246" w:author="LGE" w:date="2019-11-08T17:18:00Z">
        <w:r>
          <w:rPr>
            <w:lang w:eastAsia="ko-KR"/>
          </w:rPr>
          <w:tab/>
          <w:t>allDL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SymbolAllocation-in-Slot-AllDL,</w:t>
        </w:r>
      </w:ins>
    </w:p>
    <w:p w:rsidR="00F77C51" w:rsidRDefault="00F77C51" w:rsidP="00F77C51">
      <w:pPr>
        <w:pStyle w:val="PL"/>
        <w:rPr>
          <w:ins w:id="247" w:author="LGE" w:date="2019-11-08T17:18:00Z"/>
          <w:lang w:eastAsia="ko-KR"/>
        </w:rPr>
      </w:pPr>
      <w:ins w:id="248" w:author="LGE" w:date="2019-11-08T17:18:00Z">
        <w:r>
          <w:rPr>
            <w:lang w:eastAsia="ko-KR"/>
          </w:rPr>
          <w:tab/>
          <w:t>allUL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SymbolAllocation-in-Slot-AllUL,</w:t>
        </w:r>
      </w:ins>
    </w:p>
    <w:p w:rsidR="00F77C51" w:rsidRDefault="00F77C51" w:rsidP="00F77C51">
      <w:pPr>
        <w:pStyle w:val="PL"/>
        <w:rPr>
          <w:ins w:id="249" w:author="LGE" w:date="2019-11-08T17:18:00Z"/>
          <w:lang w:eastAsia="ko-KR"/>
        </w:rPr>
      </w:pPr>
      <w:ins w:id="250" w:author="LGE" w:date="2019-11-08T17:18:00Z">
        <w:r>
          <w:rPr>
            <w:lang w:eastAsia="ko-KR"/>
          </w:rPr>
          <w:tab/>
          <w:t>bothDLandUL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SymbolAllocation-in-Slot-BothDLandUL,</w:t>
        </w:r>
      </w:ins>
    </w:p>
    <w:p w:rsidR="00F77C51" w:rsidRDefault="00F77C51" w:rsidP="00F77C51">
      <w:pPr>
        <w:pStyle w:val="PL"/>
        <w:rPr>
          <w:ins w:id="251" w:author="LGE" w:date="2019-11-08T17:18:00Z"/>
          <w:lang w:eastAsia="ko-KR"/>
        </w:rPr>
      </w:pPr>
      <w:ins w:id="252" w:author="LGE" w:date="2019-11-08T17:18:00Z">
        <w:r>
          <w:rPr>
            <w:lang w:eastAsia="ko-KR"/>
          </w:rPr>
          <w:tab/>
          <w:t>choice-extension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ProtocolIE-Single-Container { {SymbolAllocation-in-Slot-ExtIEs} }</w:t>
        </w:r>
      </w:ins>
    </w:p>
    <w:p w:rsidR="00F77C51" w:rsidRDefault="00F77C51" w:rsidP="00F77C51">
      <w:pPr>
        <w:pStyle w:val="PL"/>
        <w:rPr>
          <w:ins w:id="253" w:author="LGE" w:date="2019-11-08T17:18:00Z"/>
          <w:lang w:eastAsia="ko-KR"/>
        </w:rPr>
      </w:pPr>
      <w:ins w:id="254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55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56" w:author="LGE" w:date="2019-11-08T17:18:00Z"/>
          <w:lang w:eastAsia="ko-KR"/>
        </w:rPr>
      </w:pPr>
      <w:ins w:id="257" w:author="LGE" w:date="2019-11-08T17:18:00Z">
        <w:r>
          <w:rPr>
            <w:lang w:eastAsia="ko-KR"/>
          </w:rPr>
          <w:t>SymbolAllocation-in-Slot-ExtIEs XNAP-PROTOCOL-IES ::= {</w:t>
        </w:r>
      </w:ins>
    </w:p>
    <w:p w:rsidR="00F77C51" w:rsidRDefault="00F77C51" w:rsidP="00F77C51">
      <w:pPr>
        <w:pStyle w:val="PL"/>
        <w:rPr>
          <w:ins w:id="258" w:author="LGE" w:date="2019-11-08T17:18:00Z"/>
          <w:lang w:eastAsia="ko-KR"/>
        </w:rPr>
      </w:pPr>
      <w:ins w:id="259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260" w:author="LGE" w:date="2019-11-08T17:18:00Z"/>
          <w:lang w:eastAsia="ko-KR"/>
        </w:rPr>
      </w:pPr>
      <w:ins w:id="261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62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63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64" w:author="LGE" w:date="2019-11-08T17:18:00Z"/>
          <w:lang w:eastAsia="ko-KR"/>
        </w:rPr>
      </w:pPr>
      <w:ins w:id="265" w:author="LGE" w:date="2019-11-08T17:1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llDL</w:t>
        </w:r>
        <w:r>
          <w:rPr>
            <w:lang w:eastAsia="ko-KR"/>
          </w:rPr>
          <w:t xml:space="preserve"> ::= SEQUENCE {</w:t>
        </w:r>
      </w:ins>
    </w:p>
    <w:p w:rsidR="00F77C51" w:rsidRDefault="00F77C51" w:rsidP="00F77C51">
      <w:pPr>
        <w:pStyle w:val="PL"/>
        <w:rPr>
          <w:ins w:id="266" w:author="LGE" w:date="2019-11-08T17:18:00Z"/>
          <w:lang w:eastAsia="ko-KR"/>
        </w:rPr>
      </w:pPr>
      <w:ins w:id="267" w:author="LGE" w:date="2019-11-08T17:1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{SymbolAllocation-in-Slot-AllDL-ExtIEs} }</w:t>
        </w:r>
        <w:r>
          <w:rPr>
            <w:lang w:eastAsia="ko-KR"/>
          </w:rPr>
          <w:tab/>
          <w:t>OPTIONAL,</w:t>
        </w:r>
      </w:ins>
    </w:p>
    <w:p w:rsidR="00F77C51" w:rsidRDefault="00F77C51" w:rsidP="00F77C51">
      <w:pPr>
        <w:pStyle w:val="PL"/>
        <w:rPr>
          <w:ins w:id="268" w:author="LGE" w:date="2019-11-08T17:18:00Z"/>
          <w:lang w:eastAsia="ko-KR"/>
        </w:rPr>
      </w:pPr>
      <w:ins w:id="269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270" w:author="LGE" w:date="2019-11-08T17:18:00Z"/>
          <w:lang w:eastAsia="ko-KR"/>
        </w:rPr>
      </w:pPr>
      <w:ins w:id="271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72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73" w:author="LGE" w:date="2019-11-08T17:18:00Z"/>
          <w:lang w:eastAsia="ko-KR"/>
        </w:rPr>
      </w:pPr>
      <w:ins w:id="274" w:author="LGE" w:date="2019-11-08T17:18:00Z">
        <w:r w:rsidRPr="00435F33">
          <w:rPr>
            <w:lang w:eastAsia="ko-KR"/>
          </w:rPr>
          <w:t>SymbolAllocation-in-Slot-AllDL-ExtIEs</w:t>
        </w:r>
        <w:r>
          <w:rPr>
            <w:lang w:eastAsia="ko-KR"/>
          </w:rPr>
          <w:t xml:space="preserve"> XNAP-PROTOCOL-IES ::= {</w:t>
        </w:r>
      </w:ins>
    </w:p>
    <w:p w:rsidR="00F77C51" w:rsidRDefault="00F77C51" w:rsidP="00F77C51">
      <w:pPr>
        <w:pStyle w:val="PL"/>
        <w:rPr>
          <w:ins w:id="275" w:author="LGE" w:date="2019-11-08T17:18:00Z"/>
          <w:lang w:eastAsia="ko-KR"/>
        </w:rPr>
      </w:pPr>
      <w:ins w:id="276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277" w:author="LGE" w:date="2019-11-08T17:18:00Z"/>
          <w:lang w:eastAsia="ko-KR"/>
        </w:rPr>
      </w:pPr>
      <w:ins w:id="278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79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80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81" w:author="LGE" w:date="2019-11-08T17:18:00Z"/>
          <w:lang w:eastAsia="ko-KR"/>
        </w:rPr>
      </w:pPr>
      <w:ins w:id="282" w:author="LGE" w:date="2019-11-08T17:1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</w:t>
        </w:r>
        <w:r>
          <w:rPr>
            <w:lang w:eastAsia="ko-KR"/>
          </w:rPr>
          <w:t>U</w:t>
        </w:r>
        <w:r>
          <w:rPr>
            <w:rFonts w:hint="eastAsia"/>
            <w:lang w:eastAsia="ko-KR"/>
          </w:rPr>
          <w:t>L</w:t>
        </w:r>
        <w:r>
          <w:rPr>
            <w:lang w:eastAsia="ko-KR"/>
          </w:rPr>
          <w:t xml:space="preserve"> ::= SEQUENCE {</w:t>
        </w:r>
      </w:ins>
    </w:p>
    <w:p w:rsidR="00F77C51" w:rsidRDefault="00F77C51" w:rsidP="00F77C51">
      <w:pPr>
        <w:pStyle w:val="PL"/>
        <w:rPr>
          <w:ins w:id="283" w:author="LGE" w:date="2019-11-08T17:18:00Z"/>
          <w:lang w:eastAsia="ko-KR"/>
        </w:rPr>
      </w:pPr>
      <w:ins w:id="284" w:author="LGE" w:date="2019-11-08T17:1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{SymbolAllocation-in-Slot-AllUL-ExtIEs} }</w:t>
        </w:r>
        <w:r>
          <w:rPr>
            <w:lang w:eastAsia="ko-KR"/>
          </w:rPr>
          <w:tab/>
          <w:t>OPTIONAL,</w:t>
        </w:r>
      </w:ins>
    </w:p>
    <w:p w:rsidR="00F77C51" w:rsidRDefault="00F77C51" w:rsidP="00F77C51">
      <w:pPr>
        <w:pStyle w:val="PL"/>
        <w:rPr>
          <w:ins w:id="285" w:author="LGE" w:date="2019-11-08T17:18:00Z"/>
          <w:lang w:eastAsia="ko-KR"/>
        </w:rPr>
      </w:pPr>
      <w:ins w:id="286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287" w:author="LGE" w:date="2019-11-08T17:18:00Z"/>
          <w:lang w:eastAsia="ko-KR"/>
        </w:rPr>
      </w:pPr>
      <w:ins w:id="288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89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90" w:author="LGE" w:date="2019-11-08T17:18:00Z"/>
          <w:lang w:eastAsia="ko-KR"/>
        </w:rPr>
      </w:pPr>
      <w:ins w:id="291" w:author="LGE" w:date="2019-11-08T17:18:00Z">
        <w:r w:rsidRPr="00435F33">
          <w:rPr>
            <w:lang w:eastAsia="ko-KR"/>
          </w:rPr>
          <w:t>SymbolAllocation-in-Slot-All</w:t>
        </w:r>
        <w:r>
          <w:rPr>
            <w:lang w:eastAsia="ko-KR"/>
          </w:rPr>
          <w:t>U</w:t>
        </w:r>
        <w:r w:rsidRPr="00435F33">
          <w:rPr>
            <w:lang w:eastAsia="ko-KR"/>
          </w:rPr>
          <w:t>L-ExtIEs</w:t>
        </w:r>
        <w:r>
          <w:rPr>
            <w:lang w:eastAsia="ko-KR"/>
          </w:rPr>
          <w:t xml:space="preserve"> XNAP-PROTOCOL-IES ::= {</w:t>
        </w:r>
      </w:ins>
    </w:p>
    <w:p w:rsidR="00F77C51" w:rsidRDefault="00F77C51" w:rsidP="00F77C51">
      <w:pPr>
        <w:pStyle w:val="PL"/>
        <w:rPr>
          <w:ins w:id="292" w:author="LGE" w:date="2019-11-08T17:18:00Z"/>
          <w:lang w:eastAsia="ko-KR"/>
        </w:rPr>
      </w:pPr>
      <w:ins w:id="293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294" w:author="LGE" w:date="2019-11-08T17:18:00Z"/>
          <w:lang w:eastAsia="ko-KR"/>
        </w:rPr>
      </w:pPr>
      <w:ins w:id="295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296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97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298" w:author="LGE" w:date="2019-11-08T17:18:00Z"/>
          <w:lang w:eastAsia="ko-KR"/>
        </w:rPr>
      </w:pPr>
      <w:ins w:id="299" w:author="LGE" w:date="2019-11-08T17:1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BothDLandUL ::= SEQUENCE {</w:t>
        </w:r>
      </w:ins>
    </w:p>
    <w:p w:rsidR="00F77C51" w:rsidRDefault="00F77C51" w:rsidP="00F77C51">
      <w:pPr>
        <w:pStyle w:val="PL"/>
        <w:rPr>
          <w:ins w:id="300" w:author="LGE" w:date="2019-11-08T17:18:00Z"/>
          <w:lang w:eastAsia="ko-KR"/>
        </w:rPr>
      </w:pPr>
      <w:ins w:id="301" w:author="LGE" w:date="2019-11-08T17:18:00Z">
        <w:r>
          <w:rPr>
            <w:lang w:eastAsia="ko-KR"/>
          </w:rPr>
          <w:tab/>
          <w:t>numberofDLSymbols</w:t>
        </w:r>
        <w:r>
          <w:rPr>
            <w:lang w:eastAsia="ko-KR"/>
          </w:rPr>
          <w:tab/>
          <w:t>INTEGER (0..13),</w:t>
        </w:r>
      </w:ins>
    </w:p>
    <w:p w:rsidR="00F77C51" w:rsidRDefault="00F77C51" w:rsidP="00F77C51">
      <w:pPr>
        <w:pStyle w:val="PL"/>
        <w:rPr>
          <w:ins w:id="302" w:author="LGE" w:date="2019-11-08T17:18:00Z"/>
          <w:lang w:eastAsia="ko-KR"/>
        </w:rPr>
      </w:pPr>
      <w:ins w:id="303" w:author="LGE" w:date="2019-11-08T17:18:00Z">
        <w:r>
          <w:rPr>
            <w:lang w:eastAsia="ko-KR"/>
          </w:rPr>
          <w:tab/>
          <w:t>numberofULSymbols</w:t>
        </w:r>
        <w:r>
          <w:rPr>
            <w:lang w:eastAsia="ko-KR"/>
          </w:rPr>
          <w:tab/>
          <w:t>INTEGER (0..13),</w:t>
        </w:r>
      </w:ins>
    </w:p>
    <w:p w:rsidR="00F77C51" w:rsidRDefault="00F77C51" w:rsidP="00F77C51">
      <w:pPr>
        <w:pStyle w:val="PL"/>
        <w:rPr>
          <w:ins w:id="304" w:author="LGE" w:date="2019-11-08T17:18:00Z"/>
          <w:lang w:eastAsia="ko-KR"/>
        </w:rPr>
      </w:pPr>
      <w:ins w:id="305" w:author="LGE" w:date="2019-11-08T17:1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{SymbolAllocation-in-Slot-BothDLandUL-ExtIEs} }</w:t>
        </w:r>
        <w:r>
          <w:rPr>
            <w:lang w:eastAsia="ko-KR"/>
          </w:rPr>
          <w:tab/>
          <w:t>OPTIONAL,</w:t>
        </w:r>
      </w:ins>
    </w:p>
    <w:p w:rsidR="00F77C51" w:rsidRDefault="00F77C51" w:rsidP="00F77C51">
      <w:pPr>
        <w:pStyle w:val="PL"/>
        <w:rPr>
          <w:ins w:id="306" w:author="LGE" w:date="2019-11-08T17:18:00Z"/>
          <w:lang w:eastAsia="ko-KR"/>
        </w:rPr>
      </w:pPr>
      <w:ins w:id="307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308" w:author="LGE" w:date="2019-11-08T17:18:00Z"/>
          <w:lang w:eastAsia="ko-KR"/>
        </w:rPr>
      </w:pPr>
      <w:ins w:id="309" w:author="LGE" w:date="2019-11-08T17:18:00Z">
        <w:r>
          <w:rPr>
            <w:lang w:eastAsia="ko-KR"/>
          </w:rPr>
          <w:t>}</w:t>
        </w:r>
      </w:ins>
    </w:p>
    <w:p w:rsidR="00F77C51" w:rsidRDefault="00F77C51" w:rsidP="00F77C51">
      <w:pPr>
        <w:pStyle w:val="PL"/>
        <w:rPr>
          <w:ins w:id="310" w:author="LGE" w:date="2019-11-08T17:18:00Z"/>
          <w:lang w:eastAsia="ko-KR"/>
        </w:rPr>
      </w:pPr>
    </w:p>
    <w:p w:rsidR="00F77C51" w:rsidRDefault="00F77C51" w:rsidP="00F77C51">
      <w:pPr>
        <w:pStyle w:val="PL"/>
        <w:rPr>
          <w:ins w:id="311" w:author="LGE" w:date="2019-11-08T17:18:00Z"/>
          <w:lang w:eastAsia="ko-KR"/>
        </w:rPr>
      </w:pPr>
      <w:ins w:id="312" w:author="LGE" w:date="2019-11-08T17:18:00Z">
        <w:r w:rsidRPr="00435F33">
          <w:rPr>
            <w:lang w:eastAsia="ko-KR"/>
          </w:rPr>
          <w:t>SymbolAllocation-in-Slot-</w:t>
        </w:r>
        <w:r>
          <w:rPr>
            <w:lang w:eastAsia="ko-KR"/>
          </w:rPr>
          <w:t>BothDLandUL</w:t>
        </w:r>
        <w:r w:rsidRPr="00435F33">
          <w:rPr>
            <w:lang w:eastAsia="ko-KR"/>
          </w:rPr>
          <w:t>-ExtIEs</w:t>
        </w:r>
        <w:r>
          <w:rPr>
            <w:lang w:eastAsia="ko-KR"/>
          </w:rPr>
          <w:t xml:space="preserve"> XNAP-PROTOCOL-IES ::= {</w:t>
        </w:r>
      </w:ins>
    </w:p>
    <w:p w:rsidR="00F77C51" w:rsidRDefault="00F77C51" w:rsidP="00F77C51">
      <w:pPr>
        <w:pStyle w:val="PL"/>
        <w:rPr>
          <w:ins w:id="313" w:author="LGE" w:date="2019-11-08T17:18:00Z"/>
          <w:lang w:eastAsia="ko-KR"/>
        </w:rPr>
      </w:pPr>
      <w:ins w:id="314" w:author="LGE" w:date="2019-11-08T17:18:00Z">
        <w:r>
          <w:rPr>
            <w:lang w:eastAsia="ko-KR"/>
          </w:rPr>
          <w:tab/>
          <w:t>...</w:t>
        </w:r>
      </w:ins>
    </w:p>
    <w:p w:rsidR="00F77C51" w:rsidRDefault="00F77C51" w:rsidP="00F77C51">
      <w:pPr>
        <w:pStyle w:val="PL"/>
        <w:rPr>
          <w:ins w:id="315" w:author="LGE" w:date="2019-11-08T17:18:00Z"/>
          <w:lang w:eastAsia="ko-KR"/>
        </w:rPr>
      </w:pPr>
      <w:ins w:id="316" w:author="LGE" w:date="2019-11-08T17:18:00Z">
        <w:r>
          <w:rPr>
            <w:lang w:eastAsia="ko-KR"/>
          </w:rPr>
          <w:t>}</w:t>
        </w:r>
      </w:ins>
    </w:p>
    <w:p w:rsid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LGE" w:date="2019-11-08T17:18:00Z"/>
          <w:rFonts w:ascii="Courier New" w:eastAsia="맑은 고딕" w:hAnsi="Courier New"/>
          <w:noProof/>
          <w:sz w:val="16"/>
          <w:lang w:eastAsia="en-GB"/>
        </w:rPr>
      </w:pPr>
    </w:p>
    <w:p w:rsidR="00F77C51" w:rsidRPr="00162AE9" w:rsidRDefault="00F77C51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36292A" w:rsidRDefault="00162AE9" w:rsidP="0016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162AE9" w:rsidRPr="00162AE9" w:rsidRDefault="00162AE9" w:rsidP="00162A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318" w:name="_Toc20955410"/>
      <w:r w:rsidRPr="00162AE9">
        <w:rPr>
          <w:rFonts w:ascii="Arial" w:eastAsia="맑은 고딕" w:hAnsi="Arial"/>
          <w:sz w:val="28"/>
          <w:lang w:eastAsia="en-GB"/>
        </w:rPr>
        <w:t>9.3.7</w:t>
      </w:r>
      <w:r w:rsidRPr="00162AE9">
        <w:rPr>
          <w:rFonts w:ascii="Arial" w:eastAsia="맑은 고딕" w:hAnsi="Arial"/>
          <w:sz w:val="28"/>
          <w:lang w:eastAsia="en-GB"/>
        </w:rPr>
        <w:tab/>
        <w:t>Constant definitions</w:t>
      </w:r>
      <w:bookmarkEnd w:id="318"/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snapToGrid w:val="0"/>
          <w:sz w:val="16"/>
          <w:lang w:eastAsia="en-GB"/>
        </w:rPr>
        <w:t>-- ASN1START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Constant definitions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XnAP-Constants {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itu-t (0) identified-organization (4) etsi (0) mobileDomain (0)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ngran-Access (22) modules (3) xnap (2) version1 (1) xnap-Constants (4) }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DEFINITIONS AUTOMATIC TAGS ::=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BEGIN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IMPORTS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ProcedureCode,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FROM XnAP-CommonDataTypes;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Elementary Procedures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id-handoverPreparation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id-sNStatusTransfer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id-handoverCancel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id-retrieveUEContext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id-xnUAddressIndication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id-uEContextRelease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id-sNGRANnodeAdditionPreparation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id-sNGRANnodeReconfigurationCompletion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id-mNGRANnodeinitiatedSNGRANnodeRelease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id-sNGRANnodeinitiatedSNGRANnodeRelease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id-sNGRANnodeCounterCheck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id-rRCTransfer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id-xnRemoval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id-xnSetup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id-nGRANnodeConfigurationUpdate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id-cellActivation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19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id-reset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20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id-errorIndication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ProcedureCode ::= 21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id-privateMessage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 ::= 22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id-notificationControl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 ::= 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id-activityNotification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 ::= 24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id-e-UTRA-NR-CellResourceCoordination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 ::= 25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id-secondaryRATDataUsageReport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ProcedureCode ::= 26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Lists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62AE9">
        <w:rPr>
          <w:rFonts w:ascii="Courier New" w:eastAsia="맑은 고딕" w:hAnsi="Courier New"/>
          <w:noProof/>
          <w:sz w:val="16"/>
          <w:lang w:eastAsia="ja-JP"/>
        </w:rPr>
        <w:t>maxEARFCN</w:t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  <w:t xml:space="preserve">INTEGER ::= </w:t>
      </w:r>
      <w:r w:rsidRPr="00162AE9">
        <w:rPr>
          <w:rFonts w:ascii="Courier New" w:eastAsia="맑은 고딕" w:hAnsi="Courier New"/>
          <w:noProof/>
          <w:sz w:val="16"/>
          <w:lang w:eastAsia="zh-CN"/>
        </w:rPr>
        <w:t>262143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szCs w:val="16"/>
          <w:lang w:eastAsia="en-GB"/>
        </w:rPr>
      </w:pPr>
      <w:r w:rsidRPr="00162AE9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maxnoofAMFRegions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szCs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z w:val="16"/>
          <w:szCs w:val="16"/>
          <w:lang w:eastAsia="en-GB"/>
        </w:rPr>
        <w:t>maxnoofAoIs</w:t>
      </w:r>
      <w:proofErr w:type="spellEnd"/>
      <w:proofErr w:type="gramEnd"/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  <w:t>INTEGER ::= 64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ja-JP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maxnoofBPLMNs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zh-CN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maxnoofCellsinAoI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INTEGER ::= 256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z w:val="16"/>
          <w:szCs w:val="16"/>
          <w:lang w:eastAsia="en-GB"/>
        </w:rPr>
        <w:t>maxnoofCellsinUEHistoryInfo</w:t>
      </w:r>
      <w:proofErr w:type="spellEnd"/>
      <w:proofErr w:type="gramEnd"/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maxnoofCellsinNG-RANnode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16384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maxnoofCellsinRNA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maxnoofDRBs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maxnoofEUTRABands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en-GB"/>
        </w:rPr>
        <w:t>maxnoofEUTRABPLMNs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INTEGER ::= 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en-GB"/>
        </w:rPr>
        <w:t>maxnoofEPLMNs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  <w:t>INTEGER ::= 15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62AE9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62AE9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maxnoofMBSFNEUTRA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maxnoofMultiConnectivityMinusOne            INTEGER ::= 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maxnoofNeighbours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1024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maxnoofNRCellBands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162AE9">
        <w:rPr>
          <w:rFonts w:ascii="Courier New" w:eastAsia="맑은 고딕" w:hAnsi="Courier New" w:cs="Arial"/>
          <w:noProof/>
          <w:sz w:val="16"/>
          <w:lang w:eastAsia="ja-JP"/>
        </w:rPr>
        <w:t>axnoofPLMNs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maxnoofPDUSessions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256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 w:cs="Arial"/>
          <w:noProof/>
          <w:sz w:val="16"/>
          <w:lang w:eastAsia="zh-CN"/>
        </w:rPr>
        <w:t>maxnoofProtectedResourcePatterns</w:t>
      </w:r>
      <w:r w:rsidRPr="00162AE9">
        <w:rPr>
          <w:rFonts w:ascii="Courier New" w:eastAsia="맑은 고딕" w:hAnsi="Courier New" w:cs="Arial"/>
          <w:noProof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z w:val="16"/>
          <w:lang w:eastAsia="en-GB"/>
        </w:rPr>
        <w:t>maxnoofQoSFlows</w:t>
      </w:r>
      <w:proofErr w:type="spellEnd"/>
      <w:proofErr w:type="gramEnd"/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lang w:eastAsia="en-GB"/>
        </w:rPr>
        <w:tab/>
        <w:t>INTEGER ::= 64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maxnoofRANAreaCodes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maxnoofRANAreasinRNA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lastRenderedPageBreak/>
        <w:t>maxnoofRANNodesinAoI</w:t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  <w:t>INTEGER ::= 64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maxnoofSCellGroups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maxnoofSCellGroupsplus1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maxnoofSliceItems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INTEGER ::= 1024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noProof/>
          <w:sz w:val="16"/>
          <w:lang w:eastAsia="ja-JP"/>
        </w:rPr>
        <w:t>maxnoofsupportedPLMNs</w:t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</w:r>
      <w:r w:rsidRPr="00162AE9">
        <w:rPr>
          <w:rFonts w:ascii="Courier New" w:eastAsia="맑은 고딕" w:hAnsi="Courier New"/>
          <w:noProof/>
          <w:sz w:val="16"/>
          <w:lang w:eastAsia="ja-JP"/>
        </w:rPr>
        <w:tab/>
        <w:t>INTEGER ::= 12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z w:val="16"/>
          <w:szCs w:val="16"/>
          <w:lang w:eastAsia="en-GB"/>
        </w:rPr>
        <w:t>maxnoofsupportedTACs</w:t>
      </w:r>
      <w:proofErr w:type="spellEnd"/>
      <w:proofErr w:type="gramEnd"/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sz w:val="16"/>
          <w:szCs w:val="16"/>
          <w:lang w:eastAsia="en-GB"/>
        </w:rPr>
        <w:tab/>
        <w:t>INTEGER ::= 256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maxnoofTAI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zh-CN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proofErr w:type="spellStart"/>
      <w:proofErr w:type="gramStart"/>
      <w:r w:rsidRPr="00162AE9">
        <w:rPr>
          <w:rFonts w:ascii="Courier New" w:eastAsia="맑은 고딕" w:hAnsi="Courier New"/>
          <w:snapToGrid w:val="0"/>
          <w:sz w:val="16"/>
          <w:lang w:eastAsia="zh-CN"/>
        </w:rPr>
        <w:t>maxnoofTAIsinAoI</w:t>
      </w:r>
      <w:proofErr w:type="spellEnd"/>
      <w:proofErr w:type="gramEnd"/>
      <w:r w:rsidRPr="00162AE9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maxnooftimeperiods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maxnoofTNLAssociations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INTEGER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maxnoofUEContexts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INTEGER ::= 8192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maxNRARFCN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3279165</w:t>
      </w:r>
    </w:p>
    <w:p w:rsid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LGE" w:date="2019-11-08T17:19:00Z"/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maxNrOfErrors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INTEGER ::= 256</w:t>
      </w:r>
    </w:p>
    <w:p w:rsidR="00C458DB" w:rsidRPr="00162AE9" w:rsidRDefault="00C458DB" w:rsidP="00CA60D3">
      <w:pPr>
        <w:pStyle w:val="PL"/>
        <w:rPr>
          <w:rFonts w:eastAsia="맑은 고딕"/>
          <w:lang w:eastAsia="en-GB"/>
        </w:rPr>
      </w:pPr>
      <w:ins w:id="320" w:author="LGE" w:date="2019-11-08T17:19:00Z">
        <w:r>
          <w:t>maxnoofslots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320</w:t>
        </w:r>
      </w:ins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IEs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id-ActivatedServedCells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id-ActivationIDforCellActivation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id-admittedSplitSRBrelease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id-AMF-Region-Information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id-AssistanceDataForRANPaging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id-BearersSubjectToCounterCheck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id-Cause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id-cellAssistanceInfo-NR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id-ConfigurationUpdateInitiatingNodeChoice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id-CriticalityDiagnostics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id-XnUAddressInfoperPDUSession-List</w:t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11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DRBsSubjectToStatusTransfer-List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id-ExpectedUEBehaviour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id-GlobalNG-RAN-node-ID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id-GUAMI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>indexToRatFrequSelectionPriority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id-initiatingNodeType-ResourceCoordRequest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id-List-of-served-cells-E-UTRA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id-List-of-served-cells-NR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proofErr w:type="gramStart"/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proofErr w:type="spellStart"/>
      <w:r w:rsidRPr="00162AE9">
        <w:rPr>
          <w:rFonts w:ascii="Courier New" w:eastAsia="맑은 고딕" w:hAnsi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20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id-MAC-I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id-MaskedIMEISV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22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id-M-NG-RANnodeUEXnAPID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id-MN-to-SN-Container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24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id-MobilityRestrictionList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25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id-new-NG-RAN-Cell-Identity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id-newNG-RANnodeUEXnAPID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>id-UEReportRRCTransfer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28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id-oldNG-RANnodeUEXnAPID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id-OldtoNewNG-RANnodeResumeContainer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id-PagingDRX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31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id-PCellID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id-PDCPChangeIndication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id-PDUSessionAdmittedAddedAddReqAck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id-PDUSessionAdmittedModSNModConfirm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id-PDUSessionAdmitted-SNModResponse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id-PDUSessionNotAdmittedAddReqAck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id-PDUSessionNotAdmitted-SNModResponse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id-PDUSessionReleasedList-RelConf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39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id-PDUSessionReleasedSNModConfirm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id-PDUSessionResourcesActivityNotifyList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id-PDUSessionResourcesAdmitted-List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42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bookmarkStart w:id="321" w:name="_Hlk514063536"/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id-PDUSessionResourcesNotAdmitted-List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43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id-PDUSessionResourcesNotifyList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id-PDUSession-SNChangeConfirm-List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id-PDUSession-SNChangeRequired-List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id-PDUSessionToBeAddedAddReq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id-PDUSessionToBeModifiedSNModRequired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id-PDUSessionToBeReleasedList-RelRqd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49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id-PDUSessionToBeReleasedSNModRequired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51</w:t>
      </w:r>
    </w:p>
    <w:bookmarkEnd w:id="321"/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id-RANPagingArea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>PagingPriority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id-requestedSplitSRBrelease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id-ResetRequestTypeInfo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56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id-ResetResponseTypeInfo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57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id-RespondingNodeTypeConfigUpdateAck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58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id-respondingNodeType-ResourceCoordResponse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59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id-ResponseInfo-ReconfCompl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id-RRCConfigIndication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id-RRCResumeCause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id-SCGConfigurationQuery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id-selectedPLMN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64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id-ServedCellsToActivate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id-servedCellsToUpdate-E-UTRA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>id-ServedCellsToUpdateInitiatingNodeChoice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id-servedCellsToUpdate-NR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id-s-ng-RANnode-SecurityKey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69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id-S-NG-RANnodeUE-AMBR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id-SN-to-MN-Container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id-source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id-SplitSRB-RRCTransfer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id-TAISupport-list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75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id-TimeToWait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76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id-Target2SourceNG-RANnodeTranspContainer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77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id-targetCellGlobalID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bookmarkStart w:id="322" w:name="_Hlk514063665"/>
      <w:r w:rsidRPr="00162AE9">
        <w:rPr>
          <w:rFonts w:ascii="Courier New" w:eastAsia="맑은 고딕" w:hAnsi="Courier New"/>
          <w:noProof/>
          <w:sz w:val="16"/>
          <w:lang w:eastAsia="en-GB"/>
        </w:rPr>
        <w:t>id-target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79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id-target-S-NG-RANnodeID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80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id-TraceActivation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81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id-UEContextID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id-UEContextInfoHORequest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83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id-UEContextInfoRetrUECtxtResp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id-UEContextInfo-SNModRequest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85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>UEContextKeptIndicator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86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id-UEContextRefAtSN-HORequest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87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id-UEHistoryInformation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88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id-UEIdentityIndexValue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89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id-UERANPagingIdentity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90</w:t>
      </w:r>
    </w:p>
    <w:bookmarkEnd w:id="322"/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>UESecurityCapabilities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91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id-UserPlaneTrafficActivityReport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92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id-XnRemovalThreshold</w:t>
      </w:r>
      <w:r w:rsidRPr="00162AE9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id-DesiredActNotificationLevel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id-AvailableDRBIDs</w:t>
      </w:r>
      <w:r w:rsidRPr="00162AE9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id-AdditionalDRBIDs</w:t>
      </w:r>
      <w:r w:rsidRPr="00162AE9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id-SpareDRBIDs</w:t>
      </w:r>
      <w:r w:rsidRPr="00162AE9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id-RequiredNumberOfDRBIDs</w:t>
      </w:r>
      <w:r w:rsidRPr="00162AE9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id-TNLA-To-Add-List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99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id-TNLA-To-Update-List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id-TNLA-To-Remove-List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id-TNLA-Setup-List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id-TNLA-Failed-To-Setup-List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id-PDUSessionToBeReleased-RelReqAck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104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id-S-NG-RANnodeMaxIPDataRate-UL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105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lastRenderedPageBreak/>
        <w:t>id-PDUSessionResourceSecondaryRATUsageList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id-Additional-UL-NG-U-TNLatUPF-List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id-SecondarydataForwardingInfoFromTarget-List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109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id-LocationInformationSNReporting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111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id-LastE-UTRANPLMNIdentity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id-S-NG-RANnodeMaxIPDataRate-DL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id-MaxIPrate-DL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id-SecurityResult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id-S-NSSAI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id-MR-DC-ResourceCoordinationInfo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id-AMF-Region-Information-To-Add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id-AMF-Region-Information-To-Delete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119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id-OldQoSFlowMap-ULendmarkerexpected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id-RANPagingFailure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121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id-UERadioCapabilityForPaging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>ProtocolIE-ID ::= 122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id-PDUSessionDataForwarding-SNModResponse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123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id-DRBsNotAdmittedSetupModifyList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124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id-Secondary-MN-Xn-U-TNLInfoatM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125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id-NE-DC-TDM-Pattern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126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>id-PDUSessionCommonNetworkInstance</w:t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162AE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127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id-BPLMN-ID-Info-EUTRA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128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id-BPLMN-ID-Info-NR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129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id-InterfaceInstanceIndication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130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id-S-NG-RANnode-Addition-Trigger-Ind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131</w:t>
      </w:r>
    </w:p>
    <w:p w:rsid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LGE" w:date="2019-11-08T17:20:00Z"/>
          <w:rFonts w:ascii="Courier New" w:eastAsia="맑은 고딕" w:hAnsi="Courier New"/>
          <w:noProof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z w:val="16"/>
          <w:lang w:eastAsia="en-GB"/>
        </w:rPr>
        <w:t>id-DefaultDRB-Allowed</w:t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</w:r>
      <w:r w:rsidRPr="00162AE9">
        <w:rPr>
          <w:rFonts w:ascii="Courier New" w:eastAsia="맑은 고딕" w:hAnsi="Courier New"/>
          <w:noProof/>
          <w:sz w:val="16"/>
          <w:lang w:eastAsia="en-GB"/>
        </w:rPr>
        <w:tab/>
        <w:t>ProtocolIE-ID ::= 132</w:t>
      </w:r>
    </w:p>
    <w:p w:rsidR="00CA60D3" w:rsidRPr="00162AE9" w:rsidRDefault="00CA60D3" w:rsidP="00CA60D3">
      <w:pPr>
        <w:pStyle w:val="PL"/>
        <w:rPr>
          <w:rFonts w:eastAsia="맑은 고딕"/>
          <w:lang w:eastAsia="en-GB"/>
        </w:rPr>
      </w:pPr>
      <w:ins w:id="324" w:author="LGE" w:date="2019-11-08T17:20:00Z">
        <w:r>
          <w:t>id-IntendedTDD-DL-ULConfiguration-NR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noProof/>
          <w:snapToGrid w:val="0"/>
          <w:sz w:val="16"/>
          <w:lang w:eastAsia="en-GB"/>
        </w:rPr>
        <w:t>END</w:t>
      </w:r>
    </w:p>
    <w:p w:rsidR="00162AE9" w:rsidRPr="00162AE9" w:rsidRDefault="00162AE9" w:rsidP="00162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162AE9">
        <w:rPr>
          <w:rFonts w:ascii="Courier New" w:eastAsia="맑은 고딕" w:hAnsi="Courier New"/>
          <w:snapToGrid w:val="0"/>
          <w:sz w:val="16"/>
          <w:lang w:eastAsia="en-GB"/>
        </w:rPr>
        <w:t>-- ASN1STOP</w:t>
      </w:r>
    </w:p>
    <w:p w:rsidR="00162AE9" w:rsidRDefault="00162AE9">
      <w:pPr>
        <w:rPr>
          <w:noProof/>
        </w:rPr>
      </w:pPr>
    </w:p>
    <w:p w:rsidR="00162AE9" w:rsidRPr="00B57D76" w:rsidRDefault="00162AE9" w:rsidP="0016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38.423</w:t>
      </w:r>
    </w:p>
    <w:p w:rsidR="00162AE9" w:rsidRPr="00162AE9" w:rsidRDefault="00162AE9">
      <w:pPr>
        <w:rPr>
          <w:noProof/>
        </w:rPr>
      </w:pPr>
    </w:p>
    <w:sectPr w:rsidR="00162AE9" w:rsidRPr="00162AE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EDF" w:rsidRDefault="00514EDF">
      <w:r>
        <w:separator/>
      </w:r>
    </w:p>
  </w:endnote>
  <w:endnote w:type="continuationSeparator" w:id="0">
    <w:p w:rsidR="00514EDF" w:rsidRDefault="0051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EDF" w:rsidRDefault="00514EDF">
      <w:r>
        <w:separator/>
      </w:r>
    </w:p>
  </w:footnote>
  <w:footnote w:type="continuationSeparator" w:id="0">
    <w:p w:rsidR="00514EDF" w:rsidRDefault="00514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F9" w:rsidRDefault="00A71E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F9" w:rsidRDefault="00A71E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F9" w:rsidRDefault="00A71E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F9" w:rsidRDefault="00A71E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76A53"/>
    <w:multiLevelType w:val="hybridMultilevel"/>
    <w:tmpl w:val="0F6E67C0"/>
    <w:lvl w:ilvl="0" w:tplc="F8AED79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62AE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12285-610F-4492-8B0A-55F63FCC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18</Pages>
  <Words>6122</Words>
  <Characters>34902</Characters>
  <Application>Microsoft Office Word</Application>
  <DocSecurity>0</DocSecurity>
  <Lines>290</Lines>
  <Paragraphs>81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7</cp:revision>
  <cp:lastPrinted>1899-12-31T23:00:00Z</cp:lastPrinted>
  <dcterms:created xsi:type="dcterms:W3CDTF">2019-11-08T07:49:00Z</dcterms:created>
  <dcterms:modified xsi:type="dcterms:W3CDTF">2019-11-08T08:29:00Z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</Properties>
</file>