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2EEC4" w14:textId="77777777" w:rsidR="00AA0FF6" w:rsidRDefault="00AA0FF6" w:rsidP="00820507">
      <w:pPr>
        <w:tabs>
          <w:tab w:val="left" w:pos="3402"/>
          <w:tab w:val="right" w:pos="9639"/>
        </w:tabs>
        <w:spacing w:after="0"/>
        <w:jc w:val="both"/>
        <w:rPr>
          <w:rFonts w:ascii="Arial" w:eastAsia="MS Mincho" w:hAnsi="Arial"/>
          <w:b/>
          <w:noProof/>
          <w:sz w:val="24"/>
        </w:rPr>
      </w:pPr>
    </w:p>
    <w:p w14:paraId="4FCE8CCD" w14:textId="77777777" w:rsidR="00AA0FF6" w:rsidRDefault="00AA0FF6" w:rsidP="00820507">
      <w:pPr>
        <w:tabs>
          <w:tab w:val="left" w:pos="3402"/>
          <w:tab w:val="right" w:pos="9639"/>
        </w:tabs>
        <w:spacing w:after="0"/>
        <w:jc w:val="both"/>
        <w:rPr>
          <w:rFonts w:ascii="Arial" w:eastAsia="MS Mincho" w:hAnsi="Arial"/>
          <w:b/>
          <w:noProof/>
          <w:sz w:val="24"/>
        </w:rPr>
      </w:pPr>
    </w:p>
    <w:p w14:paraId="2AE4705E" w14:textId="60412FE0" w:rsidR="00AA0FF6" w:rsidRPr="00AA0FF6" w:rsidRDefault="00AA0FF6" w:rsidP="00820507">
      <w:pPr>
        <w:tabs>
          <w:tab w:val="left" w:pos="3402"/>
          <w:tab w:val="right" w:pos="9639"/>
        </w:tabs>
        <w:spacing w:after="0"/>
        <w:jc w:val="both"/>
        <w:rPr>
          <w:rFonts w:ascii="Arial" w:eastAsia="SimSun" w:hAnsi="Arial"/>
          <w:b/>
          <w:noProof/>
          <w:sz w:val="24"/>
          <w:lang w:eastAsia="zh-CN"/>
        </w:rPr>
      </w:pPr>
      <w:r w:rsidRPr="00AA0FF6">
        <w:rPr>
          <w:rFonts w:ascii="Arial" w:eastAsia="MS Mincho" w:hAnsi="Arial"/>
          <w:b/>
          <w:noProof/>
          <w:sz w:val="24"/>
        </w:rPr>
        <w:t>3GPP TSG RAN Meeting #86</w:t>
      </w:r>
      <w:r w:rsidRPr="00AA0FF6">
        <w:rPr>
          <w:rFonts w:ascii="Arial" w:eastAsia="MS Mincho" w:hAnsi="Arial"/>
          <w:b/>
          <w:i/>
          <w:noProof/>
          <w:sz w:val="28"/>
        </w:rPr>
        <w:tab/>
      </w:r>
      <w:r w:rsidRPr="00AA0FF6">
        <w:rPr>
          <w:rFonts w:ascii="Arial" w:eastAsia="MS Mincho" w:hAnsi="Arial"/>
          <w:b/>
          <w:i/>
          <w:noProof/>
          <w:sz w:val="28"/>
        </w:rPr>
        <w:tab/>
      </w:r>
      <w:r w:rsidRPr="00AA0FF6">
        <w:rPr>
          <w:rFonts w:ascii="Arial" w:eastAsia="MS Mincho" w:hAnsi="Arial"/>
          <w:b/>
          <w:noProof/>
          <w:sz w:val="24"/>
        </w:rPr>
        <w:t>RP-19</w:t>
      </w:r>
      <w:r w:rsidR="00E32FE8">
        <w:rPr>
          <w:rFonts w:ascii="Arial" w:eastAsia="MS Mincho" w:hAnsi="Arial"/>
          <w:b/>
          <w:noProof/>
          <w:sz w:val="24"/>
        </w:rPr>
        <w:t>2877</w:t>
      </w:r>
    </w:p>
    <w:p w14:paraId="18B7A05E" w14:textId="7B3BEE74" w:rsidR="00AA0FF6" w:rsidRPr="00AA0FF6" w:rsidRDefault="00501863" w:rsidP="00820507">
      <w:pPr>
        <w:widowControl w:val="0"/>
        <w:overflowPunct w:val="0"/>
        <w:autoSpaceDE w:val="0"/>
        <w:autoSpaceDN w:val="0"/>
        <w:adjustRightInd w:val="0"/>
        <w:spacing w:after="0"/>
        <w:jc w:val="both"/>
        <w:textAlignment w:val="baseline"/>
        <w:rPr>
          <w:rFonts w:ascii="Arial" w:eastAsia="SimSun" w:hAnsi="Arial"/>
          <w:bCs/>
          <w:noProof/>
          <w:sz w:val="24"/>
          <w:szCs w:val="18"/>
          <w:lang w:val="en-US"/>
        </w:rPr>
      </w:pPr>
      <w:r>
        <w:rPr>
          <w:rFonts w:ascii="Arial" w:eastAsia="MS Mincho" w:hAnsi="Arial"/>
          <w:b/>
          <w:noProof/>
          <w:sz w:val="24"/>
        </w:rPr>
        <w:t>Sitges</w:t>
      </w:r>
      <w:r w:rsidR="00AA0FF6" w:rsidRPr="00AA0FF6">
        <w:rPr>
          <w:rFonts w:ascii="Arial" w:eastAsia="MS Mincho" w:hAnsi="Arial"/>
          <w:b/>
          <w:noProof/>
          <w:sz w:val="24"/>
        </w:rPr>
        <w:t>, Spain, 9</w:t>
      </w:r>
      <w:r w:rsidR="00AA0FF6" w:rsidRPr="00AA0FF6">
        <w:rPr>
          <w:rFonts w:ascii="Arial" w:eastAsia="MS Mincho" w:hAnsi="Arial"/>
          <w:b/>
          <w:noProof/>
          <w:sz w:val="24"/>
          <w:vertAlign w:val="superscript"/>
        </w:rPr>
        <w:t>th</w:t>
      </w:r>
      <w:r w:rsidR="00AA0FF6" w:rsidRPr="00AA0FF6">
        <w:rPr>
          <w:rFonts w:ascii="Arial" w:eastAsia="MS Mincho" w:hAnsi="Arial"/>
          <w:b/>
          <w:noProof/>
          <w:sz w:val="24"/>
        </w:rPr>
        <w:t xml:space="preserve"> – 12</w:t>
      </w:r>
      <w:r w:rsidR="00AA0FF6" w:rsidRPr="00AA0FF6">
        <w:rPr>
          <w:rFonts w:ascii="Arial" w:eastAsia="MS Mincho" w:hAnsi="Arial"/>
          <w:b/>
          <w:noProof/>
          <w:sz w:val="24"/>
          <w:vertAlign w:val="superscript"/>
        </w:rPr>
        <w:t>th</w:t>
      </w:r>
      <w:r w:rsidR="00AA0FF6" w:rsidRPr="00AA0FF6">
        <w:rPr>
          <w:rFonts w:ascii="Arial" w:eastAsia="MS Mincho" w:hAnsi="Arial"/>
          <w:b/>
          <w:noProof/>
          <w:sz w:val="24"/>
        </w:rPr>
        <w:t xml:space="preserve"> December, 2019</w:t>
      </w:r>
      <w:r w:rsidR="00AA0FF6" w:rsidRPr="00AA0FF6">
        <w:rPr>
          <w:rFonts w:ascii="Arial" w:eastAsia="SimSun" w:hAnsi="Arial"/>
          <w:b/>
          <w:bCs/>
          <w:noProof/>
          <w:sz w:val="24"/>
          <w:szCs w:val="18"/>
          <w:lang w:val="en-US"/>
        </w:rPr>
        <w:tab/>
      </w:r>
    </w:p>
    <w:p w14:paraId="578FE970" w14:textId="77777777" w:rsidR="00AA0FF6" w:rsidRPr="00AA0FF6" w:rsidRDefault="00AA0FF6" w:rsidP="00820507">
      <w:pPr>
        <w:spacing w:after="120"/>
        <w:jc w:val="both"/>
        <w:outlineLvl w:val="0"/>
        <w:rPr>
          <w:rFonts w:ascii="Arial" w:eastAsia="MS Mincho" w:hAnsi="Arial"/>
          <w:b/>
          <w:noProof/>
          <w:sz w:val="24"/>
        </w:rPr>
      </w:pPr>
    </w:p>
    <w:p w14:paraId="46FB411F" w14:textId="7FAA863A" w:rsidR="00AA0FF6" w:rsidRPr="00AA0FF6" w:rsidRDefault="00AA0FF6" w:rsidP="00820507">
      <w:pPr>
        <w:spacing w:before="240" w:after="120"/>
        <w:jc w:val="both"/>
        <w:rPr>
          <w:rFonts w:ascii="Arial" w:eastAsia="SimSun" w:hAnsi="Arial"/>
          <w:b/>
          <w:noProof/>
          <w:sz w:val="24"/>
          <w:lang w:val="en-US" w:eastAsia="zh-CN"/>
        </w:rPr>
      </w:pPr>
      <w:r w:rsidRPr="00AA0FF6">
        <w:rPr>
          <w:rFonts w:ascii="Arial" w:eastAsia="MS Mincho" w:hAnsi="Arial"/>
          <w:b/>
          <w:noProof/>
          <w:sz w:val="24"/>
          <w:lang w:val="en-US"/>
        </w:rPr>
        <w:t>Agenda Item</w:t>
      </w:r>
      <w:r>
        <w:rPr>
          <w:rFonts w:ascii="Arial" w:eastAsia="MS Mincho" w:hAnsi="Arial"/>
          <w:b/>
          <w:noProof/>
          <w:sz w:val="24"/>
          <w:lang w:val="en-US"/>
        </w:rPr>
        <w:t>:</w:t>
      </w:r>
      <w:r>
        <w:rPr>
          <w:rFonts w:ascii="Arial" w:eastAsia="MS Mincho" w:hAnsi="Arial"/>
          <w:b/>
          <w:noProof/>
          <w:sz w:val="24"/>
          <w:lang w:val="en-US"/>
        </w:rPr>
        <w:tab/>
      </w:r>
      <w:r w:rsidR="00E528D8">
        <w:rPr>
          <w:rFonts w:ascii="Arial" w:eastAsia="MS Mincho" w:hAnsi="Arial"/>
          <w:b/>
          <w:noProof/>
          <w:sz w:val="24"/>
          <w:lang w:val="en-US"/>
        </w:rPr>
        <w:t>10</w:t>
      </w:r>
      <w:r>
        <w:rPr>
          <w:rFonts w:ascii="Arial" w:eastAsia="MS Mincho" w:hAnsi="Arial"/>
          <w:b/>
          <w:noProof/>
          <w:sz w:val="24"/>
          <w:lang w:val="en-US"/>
        </w:rPr>
        <w:t>.1.1</w:t>
      </w:r>
    </w:p>
    <w:p w14:paraId="2FFE12BC" w14:textId="61E709BB" w:rsidR="00AA0FF6" w:rsidRPr="00AA0FF6" w:rsidRDefault="00AA0FF6" w:rsidP="00820507">
      <w:pPr>
        <w:spacing w:after="120"/>
        <w:jc w:val="both"/>
        <w:rPr>
          <w:rFonts w:ascii="Arial" w:eastAsia="SimSun" w:hAnsi="Arial"/>
          <w:b/>
          <w:noProof/>
          <w:sz w:val="24"/>
          <w:lang w:val="en-US" w:eastAsia="zh-CN"/>
        </w:rPr>
      </w:pPr>
      <w:r w:rsidRPr="00AA0FF6">
        <w:rPr>
          <w:rFonts w:ascii="Arial" w:eastAsia="MS Mincho" w:hAnsi="Arial"/>
          <w:b/>
          <w:noProof/>
          <w:sz w:val="24"/>
          <w:lang w:val="en-US"/>
        </w:rPr>
        <w:t>Source:</w:t>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sidRPr="00AA0FF6">
        <w:rPr>
          <w:rFonts w:ascii="Arial" w:eastAsia="SimSun" w:hAnsi="Arial" w:hint="eastAsia"/>
          <w:b/>
          <w:noProof/>
          <w:sz w:val="24"/>
          <w:lang w:val="en-US" w:eastAsia="zh-CN"/>
        </w:rPr>
        <w:t>Huawei, HiSilicon</w:t>
      </w:r>
    </w:p>
    <w:p w14:paraId="41219348" w14:textId="34B4E8BC" w:rsidR="00AA0FF6" w:rsidRPr="00AA0FF6" w:rsidRDefault="00AA0FF6" w:rsidP="00820507">
      <w:pPr>
        <w:spacing w:after="120"/>
        <w:ind w:left="1701" w:hanging="1701"/>
        <w:jc w:val="both"/>
        <w:rPr>
          <w:rFonts w:ascii="Arial" w:eastAsia="SimSun" w:hAnsi="Arial"/>
          <w:b/>
          <w:noProof/>
          <w:sz w:val="24"/>
          <w:lang w:val="en-US" w:eastAsia="zh-CN"/>
        </w:rPr>
      </w:pPr>
      <w:r w:rsidRPr="00AA0FF6">
        <w:rPr>
          <w:rFonts w:ascii="Arial" w:eastAsia="MS Mincho" w:hAnsi="Arial"/>
          <w:b/>
          <w:noProof/>
          <w:sz w:val="24"/>
          <w:lang w:val="en-US"/>
        </w:rPr>
        <w:t>Title:</w:t>
      </w:r>
      <w:r w:rsidRPr="00AA0FF6">
        <w:rPr>
          <w:rFonts w:ascii="Arial" w:eastAsia="MS Mincho" w:hAnsi="Arial"/>
          <w:b/>
          <w:noProof/>
          <w:sz w:val="24"/>
          <w:lang w:val="en-US"/>
        </w:rPr>
        <w:tab/>
      </w:r>
      <w:r>
        <w:rPr>
          <w:rFonts w:ascii="Arial" w:eastAsia="MS Mincho" w:hAnsi="Arial"/>
          <w:b/>
          <w:noProof/>
          <w:sz w:val="24"/>
          <w:lang w:val="en-US"/>
        </w:rPr>
        <w:t>Moderator summary of Rel-17 NB-IoT and LTE-MTC enhancements Phase 2 discussion</w:t>
      </w:r>
    </w:p>
    <w:p w14:paraId="401C1AF5" w14:textId="77777777" w:rsidR="00AA0FF6" w:rsidRPr="00AA0FF6" w:rsidRDefault="00AA0FF6" w:rsidP="00820507">
      <w:pPr>
        <w:spacing w:after="120"/>
        <w:jc w:val="both"/>
        <w:rPr>
          <w:rFonts w:ascii="Arial" w:eastAsia="MS Mincho" w:hAnsi="Arial"/>
          <w:b/>
          <w:noProof/>
          <w:sz w:val="24"/>
          <w:lang w:val="en-US"/>
        </w:rPr>
      </w:pPr>
      <w:r w:rsidRPr="00AA0FF6">
        <w:rPr>
          <w:rFonts w:ascii="Arial" w:eastAsia="MS Mincho" w:hAnsi="Arial"/>
          <w:b/>
          <w:noProof/>
          <w:sz w:val="24"/>
          <w:lang w:val="en-US"/>
        </w:rPr>
        <w:t>Document for:</w:t>
      </w:r>
      <w:r w:rsidRPr="00AA0FF6">
        <w:rPr>
          <w:rFonts w:ascii="Arial" w:eastAsia="MS Mincho" w:hAnsi="Arial"/>
          <w:b/>
          <w:noProof/>
          <w:sz w:val="24"/>
          <w:lang w:val="en-US"/>
        </w:rPr>
        <w:tab/>
        <w:t>Discussion</w:t>
      </w:r>
      <w:r w:rsidRPr="00AA0FF6">
        <w:rPr>
          <w:rFonts w:ascii="Arial" w:eastAsia="SimSun" w:hAnsi="Arial" w:hint="eastAsia"/>
          <w:b/>
          <w:noProof/>
          <w:sz w:val="24"/>
          <w:lang w:val="en-US" w:eastAsia="zh-CN"/>
        </w:rPr>
        <w:t xml:space="preserve"> </w:t>
      </w:r>
      <w:r w:rsidRPr="00AA0FF6">
        <w:rPr>
          <w:rFonts w:ascii="Arial" w:eastAsia="SimSun" w:hAnsi="Arial"/>
          <w:b/>
          <w:noProof/>
          <w:sz w:val="24"/>
          <w:lang w:val="en-US" w:eastAsia="zh-CN"/>
        </w:rPr>
        <w:t>and Decision</w:t>
      </w:r>
    </w:p>
    <w:p w14:paraId="66899902" w14:textId="77777777" w:rsidR="00405515" w:rsidRPr="009B434E" w:rsidRDefault="00425355" w:rsidP="00820507">
      <w:pPr>
        <w:pStyle w:val="Heading1"/>
        <w:jc w:val="both"/>
      </w:pPr>
      <w:r w:rsidRPr="009B434E">
        <w:t>1</w:t>
      </w:r>
      <w:r w:rsidRPr="009B434E">
        <w:tab/>
      </w:r>
      <w:r w:rsidRPr="00B87DAF">
        <w:t>Introduction</w:t>
      </w:r>
    </w:p>
    <w:p w14:paraId="26C092F4" w14:textId="3FD67F30" w:rsidR="00422D7F" w:rsidRDefault="00C46CBA" w:rsidP="00820507">
      <w:pPr>
        <w:jc w:val="both"/>
      </w:pPr>
      <w:r>
        <w:t xml:space="preserve">Based on the discussions in RAN#85, a number of proposals for Rel-17 NB-IoT and/or LTE-MTC were identified as being for </w:t>
      </w:r>
      <w:r w:rsidR="00414C78">
        <w:t>development into potential Rel-17 WI objectives. Another set of proposals were identified as needing more demonstration of their technical merits before judging whether to take them forward. Companies were invited to respond to the set of draft objectives and ongoing technical merit discussions in the Phase 2 email discussion.</w:t>
      </w:r>
    </w:p>
    <w:p w14:paraId="46750A12" w14:textId="1F9CBD89" w:rsidR="00070B93" w:rsidRDefault="00070B93" w:rsidP="00820507">
      <w:pPr>
        <w:jc w:val="both"/>
      </w:pPr>
      <w:r>
        <w:t>In Section 2, we summarize companies’ views on the draft WI objectives including whether they can be considered for inclusion in Rel-17. In Section 3, we summarize the views on LTE IoT relaying and suggest a way forward. Finally in Section 4, we summarize the views on the proposals needing more demonstration of technical merits, and identify which should be considered for potential Rel-17 work. For such proposals, draft objectives are included in Section 2.</w:t>
      </w:r>
    </w:p>
    <w:p w14:paraId="2A8A8854" w14:textId="45A01AAE" w:rsidR="00070B93" w:rsidRDefault="00070B93" w:rsidP="00820507">
      <w:pPr>
        <w:jc w:val="both"/>
      </w:pPr>
      <w:r>
        <w:t>The Rel-17 WID derived from this summary is in RP-19</w:t>
      </w:r>
      <w:r w:rsidR="008143BD">
        <w:t>2878</w:t>
      </w:r>
      <w:r w:rsidR="004D46D3">
        <w:t>, for further down-selection among its contents</w:t>
      </w:r>
      <w:r>
        <w:t>.</w:t>
      </w:r>
    </w:p>
    <w:p w14:paraId="0438CF13" w14:textId="34BDD1B4" w:rsidR="007B47A4" w:rsidRPr="00422D7F" w:rsidRDefault="007B47A4" w:rsidP="00820507">
      <w:pPr>
        <w:pStyle w:val="NO"/>
        <w:ind w:left="851"/>
        <w:jc w:val="both"/>
      </w:pPr>
      <w:r w:rsidRPr="00422D7F">
        <w:t xml:space="preserve">NOTE 1: NTN for NB-IoT and LTE-MTC will be discussed in </w:t>
      </w:r>
      <w:r w:rsidRPr="00422D7F">
        <w:rPr>
          <w:i/>
        </w:rPr>
        <w:t>[</w:t>
      </w:r>
      <w:r w:rsidR="00B3560A" w:rsidRPr="00422D7F">
        <w:rPr>
          <w:i/>
        </w:rPr>
        <w:t>Non_Terrestrial_Networks</w:t>
      </w:r>
      <w:r w:rsidRPr="00422D7F">
        <w:rPr>
          <w:i/>
        </w:rPr>
        <w:t>]</w:t>
      </w:r>
      <w:r w:rsidRPr="00422D7F">
        <w:t>.</w:t>
      </w:r>
    </w:p>
    <w:p w14:paraId="126CB378" w14:textId="123EFEA1" w:rsidR="007B47A4" w:rsidRDefault="007B47A4" w:rsidP="00820507">
      <w:pPr>
        <w:pStyle w:val="NO"/>
        <w:ind w:left="851"/>
        <w:jc w:val="both"/>
      </w:pPr>
      <w:r w:rsidRPr="00422D7F">
        <w:t xml:space="preserve">NOTE 2: </w:t>
      </w:r>
      <w:r w:rsidR="00B3560A" w:rsidRPr="00422D7F">
        <w:t>NB-IoT and LTE-MTC m</w:t>
      </w:r>
      <w:r w:rsidRPr="00422D7F">
        <w:t xml:space="preserve">ulticast/broadcast with connection to 5GC will be discussed in </w:t>
      </w:r>
      <w:r w:rsidRPr="00422D7F">
        <w:rPr>
          <w:i/>
        </w:rPr>
        <w:t>[</w:t>
      </w:r>
      <w:r w:rsidR="00B3560A" w:rsidRPr="00422D7F">
        <w:rPr>
          <w:i/>
        </w:rPr>
        <w:t>NR_multicast_broadcast</w:t>
      </w:r>
      <w:r w:rsidRPr="00422D7F">
        <w:rPr>
          <w:i/>
        </w:rPr>
        <w:t>]</w:t>
      </w:r>
      <w:r w:rsidRPr="00422D7F">
        <w:t>.</w:t>
      </w:r>
    </w:p>
    <w:p w14:paraId="467CB060" w14:textId="77777777" w:rsidR="003121A0" w:rsidRDefault="00BC5AF1" w:rsidP="00820507">
      <w:pPr>
        <w:pStyle w:val="Heading1"/>
        <w:jc w:val="both"/>
      </w:pPr>
      <w:r w:rsidRPr="009B434E">
        <w:t>2</w:t>
      </w:r>
      <w:r w:rsidRPr="009B434E">
        <w:tab/>
      </w:r>
      <w:r w:rsidR="00A06CCF">
        <w:t>Potential Rel-17 WI objectives</w:t>
      </w:r>
    </w:p>
    <w:p w14:paraId="3887351B" w14:textId="2808A1A3" w:rsidR="00834A5C" w:rsidRDefault="00834A5C" w:rsidP="00820507">
      <w:pPr>
        <w:jc w:val="both"/>
        <w:rPr>
          <w:ins w:id="0" w:author="Matthew Webb" w:date="2019-12-02T20:30:00Z"/>
        </w:rPr>
      </w:pPr>
      <w:r>
        <w:t xml:space="preserve">The general format of this section is in the numbering to refer to the proposal identified in RP-192291, and in the </w:t>
      </w:r>
      <w:r w:rsidR="00011D46">
        <w:t xml:space="preserve">following </w:t>
      </w:r>
      <w:r>
        <w:t xml:space="preserve">bullet to draft the potential objective wording, </w:t>
      </w:r>
      <w:r w:rsidR="00011D46">
        <w:t xml:space="preserve">including an indication of </w:t>
      </w:r>
      <w:r>
        <w:t xml:space="preserve">which of NB-IoT and/or LTE-MTC it would apply to and the responsible core </w:t>
      </w:r>
      <w:r w:rsidRPr="00E60AC3">
        <w:t xml:space="preserve">part </w:t>
      </w:r>
      <w:r w:rsidR="00516729" w:rsidRPr="00E60AC3">
        <w:t xml:space="preserve">RAN </w:t>
      </w:r>
      <w:r w:rsidRPr="00E60AC3">
        <w:t>WG</w:t>
      </w:r>
      <w:r w:rsidR="00011D46" w:rsidRPr="00E60AC3">
        <w:t>(</w:t>
      </w:r>
      <w:r w:rsidRPr="00E60AC3">
        <w:t>s</w:t>
      </w:r>
      <w:r w:rsidR="00011D46" w:rsidRPr="00E60AC3">
        <w:t>)</w:t>
      </w:r>
      <w:r w:rsidRPr="00E60AC3">
        <w:t>.</w:t>
      </w:r>
      <w:r w:rsidR="00E91179" w:rsidRPr="00E60AC3">
        <w:t xml:space="preserve"> See</w:t>
      </w:r>
      <w:r w:rsidR="008143BD">
        <w:t xml:space="preserve"> RP-192878</w:t>
      </w:r>
      <w:r w:rsidR="00E91179" w:rsidRPr="00E60AC3">
        <w:t xml:space="preserve"> for the proposed WID derived from these objectives.</w:t>
      </w:r>
    </w:p>
    <w:p w14:paraId="083ED6F6" w14:textId="39833367" w:rsidR="00F0365F" w:rsidRPr="00834A5C" w:rsidRDefault="00F0365F" w:rsidP="00820507">
      <w:pPr>
        <w:jc w:val="both"/>
      </w:pPr>
      <w:ins w:id="1" w:author="Matthew Webb" w:date="2019-12-02T20:30:00Z">
        <w:r>
          <w:t>Change tracking</w:t>
        </w:r>
      </w:ins>
      <w:r>
        <w:t xml:space="preserve"> is included to show where something from the Phase 1 summary has been updated in this version.</w:t>
      </w:r>
    </w:p>
    <w:p w14:paraId="360D2BAB" w14:textId="260597E7" w:rsidR="00943F49" w:rsidRDefault="00943F49" w:rsidP="00820507">
      <w:pPr>
        <w:pStyle w:val="Heading2"/>
        <w:jc w:val="both"/>
      </w:pPr>
      <w:r>
        <w:t>2.1</w:t>
      </w:r>
      <w:r>
        <w:tab/>
        <w:t>Sch</w:t>
      </w:r>
      <w:r w:rsidR="0023551D">
        <w:t>eduling and latency enhancement</w:t>
      </w:r>
    </w:p>
    <w:p w14:paraId="32511750" w14:textId="77777777" w:rsidR="00943F49" w:rsidRDefault="0094725B" w:rsidP="00820507">
      <w:pPr>
        <w:pStyle w:val="ListParagraph"/>
        <w:numPr>
          <w:ilvl w:val="0"/>
          <w:numId w:val="1"/>
        </w:numPr>
        <w:ind w:leftChars="0"/>
        <w:jc w:val="both"/>
      </w:pPr>
      <w:r>
        <w:t xml:space="preserve">Reduced paging cycle </w:t>
      </w:r>
    </w:p>
    <w:p w14:paraId="6BF829E2" w14:textId="77777777" w:rsidR="0094725B" w:rsidRDefault="0094725B" w:rsidP="00820507">
      <w:pPr>
        <w:pStyle w:val="ListParagraph"/>
        <w:numPr>
          <w:ilvl w:val="1"/>
          <w:numId w:val="1"/>
        </w:numPr>
        <w:ind w:leftChars="0"/>
        <w:jc w:val="both"/>
      </w:pPr>
      <w:r>
        <w:t>This has been adopted as a Rel-16 WI objective instead.</w:t>
      </w:r>
      <w:r w:rsidR="00516729">
        <w:t xml:space="preserve"> [NB-IoT] [RAN2]</w:t>
      </w:r>
    </w:p>
    <w:p w14:paraId="2A6BAA6E" w14:textId="299C17AA" w:rsidR="0094725B" w:rsidRDefault="00183533" w:rsidP="00820507">
      <w:pPr>
        <w:pStyle w:val="Heading2"/>
        <w:jc w:val="both"/>
      </w:pPr>
      <w:r>
        <w:t>2.2</w:t>
      </w:r>
      <w:r>
        <w:tab/>
        <w:t>Peak data rate enhancement</w:t>
      </w:r>
    </w:p>
    <w:p w14:paraId="7F760404" w14:textId="77777777" w:rsidR="00B43BF0" w:rsidRDefault="00B43BF0" w:rsidP="00820507">
      <w:pPr>
        <w:pStyle w:val="ListParagraph"/>
        <w:numPr>
          <w:ilvl w:val="0"/>
          <w:numId w:val="2"/>
        </w:numPr>
        <w:ind w:leftChars="0"/>
        <w:jc w:val="both"/>
      </w:pPr>
      <w:r>
        <w:t>Introduce 16-QAM UL/DL</w:t>
      </w:r>
    </w:p>
    <w:p w14:paraId="6D850749" w14:textId="6BCC14D1" w:rsidR="00B43BF0" w:rsidRDefault="00B43BF0" w:rsidP="00820507">
      <w:pPr>
        <w:pStyle w:val="ListParagraph"/>
        <w:numPr>
          <w:ilvl w:val="1"/>
          <w:numId w:val="2"/>
        </w:numPr>
        <w:ind w:leftChars="0"/>
        <w:jc w:val="both"/>
      </w:pPr>
      <w:r>
        <w:t>Specify 16-QAM</w:t>
      </w:r>
      <w:r w:rsidR="001C3EEC">
        <w:t xml:space="preserve"> for unicast</w:t>
      </w:r>
      <w:r>
        <w:t xml:space="preserve"> in UL and DL</w:t>
      </w:r>
      <w:ins w:id="2" w:author="Matthew Webb" w:date="2019-11-28T15:03:00Z">
        <w:r w:rsidR="00005030">
          <w:t xml:space="preserve">, including necessary changes </w:t>
        </w:r>
      </w:ins>
      <w:ins w:id="3" w:author="Matthew Webb" w:date="2019-11-28T15:04:00Z">
        <w:r w:rsidR="00F21C42">
          <w:t>to DL power allocation for NPDSCH</w:t>
        </w:r>
      </w:ins>
      <w:r>
        <w:t xml:space="preserve"> [NB-IoT] [RAN1, RAN2, RAN4]</w:t>
      </w:r>
    </w:p>
    <w:p w14:paraId="237562D9" w14:textId="759B9891" w:rsidR="00516729" w:rsidRDefault="00516729" w:rsidP="00820507">
      <w:pPr>
        <w:pStyle w:val="ListParagraph"/>
        <w:numPr>
          <w:ilvl w:val="0"/>
          <w:numId w:val="2"/>
        </w:numPr>
        <w:ind w:leftChars="0"/>
        <w:jc w:val="both"/>
      </w:pPr>
      <w:r>
        <w:t>Support of wider bandwidth/multiple NB-IoT carriers</w:t>
      </w:r>
    </w:p>
    <w:p w14:paraId="695DE4E3" w14:textId="41942255" w:rsidR="0032188B" w:rsidDel="00005030" w:rsidRDefault="006D3273" w:rsidP="00820507">
      <w:pPr>
        <w:pStyle w:val="ListParagraph"/>
        <w:numPr>
          <w:ilvl w:val="1"/>
          <w:numId w:val="2"/>
        </w:numPr>
        <w:ind w:leftChars="0"/>
        <w:jc w:val="both"/>
        <w:rPr>
          <w:del w:id="4" w:author="Matthew Webb" w:date="2019-11-28T15:03:00Z"/>
        </w:rPr>
      </w:pPr>
      <w:del w:id="5" w:author="Matthew Webb" w:date="2019-11-28T15:03:00Z">
        <w:r w:rsidDel="00005030">
          <w:lastRenderedPageBreak/>
          <w:delText xml:space="preserve">Specify support for simultaneous usage of </w:delText>
        </w:r>
        <w:r w:rsidR="008E7346" w:rsidDel="00005030">
          <w:delText>the bandwidth corresponding to</w:delText>
        </w:r>
        <w:r w:rsidR="002E5FB6" w:rsidDel="00005030">
          <w:delText xml:space="preserve"> up to</w:delText>
        </w:r>
        <w:r w:rsidDel="00005030">
          <w:delText xml:space="preserve"> 3 NB-IoT carriers for transmission </w:delText>
        </w:r>
        <w:r w:rsidR="008E7346" w:rsidDel="00005030">
          <w:delText xml:space="preserve">by a UE </w:delText>
        </w:r>
        <w:r w:rsidDel="00005030">
          <w:delText xml:space="preserve">and </w:delText>
        </w:r>
        <w:r w:rsidR="008E7346" w:rsidDel="00005030">
          <w:delText xml:space="preserve">for </w:delText>
        </w:r>
        <w:r w:rsidDel="00005030">
          <w:delText xml:space="preserve">reception by a UE. </w:delText>
        </w:r>
        <w:r w:rsidR="008E7346" w:rsidDel="00005030">
          <w:delText>[NB-IoT] [RAN1, RAN2, RAN4]</w:delText>
        </w:r>
      </w:del>
    </w:p>
    <w:p w14:paraId="480868C0" w14:textId="77777777" w:rsidR="001F6566" w:rsidRDefault="001F6566" w:rsidP="00820507">
      <w:pPr>
        <w:jc w:val="both"/>
      </w:pPr>
    </w:p>
    <w:p w14:paraId="107E0198" w14:textId="4D0FE734" w:rsidR="001F6566" w:rsidRDefault="001F6566" w:rsidP="00820507">
      <w:pPr>
        <w:jc w:val="both"/>
      </w:pPr>
      <w:r>
        <w:rPr>
          <w:b/>
          <w:u w:val="single"/>
        </w:rPr>
        <w:t>Moderator summary</w:t>
      </w:r>
    </w:p>
    <w:p w14:paraId="76259E90" w14:textId="679AF099" w:rsidR="001F6566" w:rsidRPr="009360B6" w:rsidRDefault="001F6566" w:rsidP="00820507">
      <w:pPr>
        <w:jc w:val="both"/>
      </w:pPr>
      <w:r w:rsidRPr="009360B6">
        <w:t>#1: Received sufficient support in Phase 1 to develop towards a WID objective. The comments in Phase 2 are balanced</w:t>
      </w:r>
      <w:r w:rsidR="00897939" w:rsidRPr="009360B6">
        <w:t>, with most negative views relating to the relationship between NB-IoT and LTE-MTC data rates</w:t>
      </w:r>
      <w:r w:rsidRPr="009360B6">
        <w:t>.</w:t>
      </w:r>
      <w:r w:rsidR="00897939" w:rsidRPr="009360B6">
        <w:t xml:space="preserve"> </w:t>
      </w:r>
      <w:r w:rsidR="00D35BA1" w:rsidRPr="009360B6">
        <w:t xml:space="preserve">Comments from operators do not show any market-driven concern on this point. A variety of commercial motivations are stated. </w:t>
      </w:r>
      <w:r w:rsidRPr="009360B6">
        <w:t>Therefore it is proposed to continue with the objective in a WID.</w:t>
      </w:r>
      <w:r w:rsidR="00897939" w:rsidRPr="009360B6">
        <w:t xml:space="preserve"> </w:t>
      </w:r>
      <w:r w:rsidR="001A0BF0">
        <w:t>Comments to section 4.1.3#2 indicate that DL power allocation changes for NPDCCH, NPDSCH would be needed, and it proposed to join it here as a result.</w:t>
      </w:r>
    </w:p>
    <w:p w14:paraId="5384CB2E" w14:textId="67F60083" w:rsidR="001F6566" w:rsidRPr="001F6566" w:rsidRDefault="001F6566" w:rsidP="00820507">
      <w:pPr>
        <w:jc w:val="both"/>
      </w:pPr>
      <w:r>
        <w:t xml:space="preserve">#2: </w:t>
      </w:r>
      <w:r w:rsidR="005F5D56">
        <w:t xml:space="preserve">Received sufficient support in Phase 1 to develop towards a WID objective. </w:t>
      </w:r>
      <w:r w:rsidR="00A74A32">
        <w:t>The situation has changed in Phase 2, and there is not enough motivation to continue the objective.</w:t>
      </w:r>
    </w:p>
    <w:p w14:paraId="5222D24C" w14:textId="77777777" w:rsidR="003F26DF" w:rsidRDefault="00FC6139" w:rsidP="00820507">
      <w:pPr>
        <w:pStyle w:val="Heading2"/>
        <w:jc w:val="both"/>
      </w:pPr>
      <w:r>
        <w:t>2.3</w:t>
      </w:r>
      <w:r>
        <w:tab/>
        <w:t>Interference and load management</w:t>
      </w:r>
    </w:p>
    <w:p w14:paraId="1CEA94CA" w14:textId="387CAE60" w:rsidR="00FC6139" w:rsidRDefault="000D6560" w:rsidP="00820507">
      <w:pPr>
        <w:pStyle w:val="ListParagraph"/>
        <w:numPr>
          <w:ilvl w:val="0"/>
          <w:numId w:val="3"/>
        </w:numPr>
        <w:ind w:leftChars="0"/>
        <w:jc w:val="both"/>
      </w:pPr>
      <w:r>
        <w:t>Introduce Transmit Power Control command in DCI</w:t>
      </w:r>
    </w:p>
    <w:p w14:paraId="7BABB495" w14:textId="37D96BCB" w:rsidR="00D608EC" w:rsidDel="00A574A9" w:rsidRDefault="000D6560" w:rsidP="00820507">
      <w:pPr>
        <w:pStyle w:val="ListParagraph"/>
        <w:numPr>
          <w:ilvl w:val="1"/>
          <w:numId w:val="3"/>
        </w:numPr>
        <w:ind w:leftChars="0"/>
        <w:jc w:val="both"/>
        <w:rPr>
          <w:del w:id="6" w:author="Matthew Webb" w:date="2019-11-28T14:44:00Z"/>
        </w:rPr>
      </w:pPr>
      <w:del w:id="7" w:author="Matthew Webb" w:date="2019-11-28T14:44:00Z">
        <w:r w:rsidDel="00A574A9">
          <w:delText xml:space="preserve">Specify </w:delText>
        </w:r>
        <w:r w:rsidR="00127912" w:rsidDel="00A574A9">
          <w:delText xml:space="preserve">a </w:delText>
        </w:r>
        <w:r w:rsidDel="00A574A9">
          <w:delText>transmit power cont</w:delText>
        </w:r>
        <w:r w:rsidR="00127912" w:rsidDel="00A574A9">
          <w:delText>rol command</w:delText>
        </w:r>
        <w:r w:rsidR="002C6AEB" w:rsidDel="00A574A9">
          <w:delText xml:space="preserve"> for NPUSCH</w:delText>
        </w:r>
        <w:r w:rsidDel="00A574A9">
          <w:delText xml:space="preserve"> to be delivered in DCI </w:delText>
        </w:r>
        <w:r w:rsidR="005B6AA3" w:rsidDel="00A574A9">
          <w:delText>at least in connected mode.</w:delText>
        </w:r>
        <w:r w:rsidR="00C6681D" w:rsidDel="00A574A9">
          <w:delText xml:space="preserve"> [NB-IoT] [RAN1]</w:delText>
        </w:r>
      </w:del>
    </w:p>
    <w:p w14:paraId="4728A670" w14:textId="77777777" w:rsidR="00C24844" w:rsidRDefault="00C24844" w:rsidP="00820507">
      <w:pPr>
        <w:jc w:val="both"/>
      </w:pPr>
    </w:p>
    <w:p w14:paraId="3DBCC4A8" w14:textId="77777777" w:rsidR="00C24844" w:rsidRDefault="00C24844" w:rsidP="00820507">
      <w:pPr>
        <w:jc w:val="both"/>
      </w:pPr>
      <w:r>
        <w:rPr>
          <w:b/>
          <w:u w:val="single"/>
        </w:rPr>
        <w:t>Moderator summary</w:t>
      </w:r>
    </w:p>
    <w:p w14:paraId="2FF4615D" w14:textId="5EC2DED7" w:rsidR="00C24844" w:rsidRPr="001F6566" w:rsidRDefault="00C24844" w:rsidP="00820507">
      <w:pPr>
        <w:jc w:val="both"/>
      </w:pPr>
      <w:r>
        <w:t>#1: Received sufficient support in Phase 1 to develop towards a WID objective. The situation has changed in Phase 2, and there is not enough motivation to continue the objective.</w:t>
      </w:r>
    </w:p>
    <w:p w14:paraId="75364A4F" w14:textId="456E55ED" w:rsidR="00D17E29" w:rsidRDefault="00D17E29" w:rsidP="00820507">
      <w:pPr>
        <w:pStyle w:val="Heading2"/>
        <w:jc w:val="both"/>
      </w:pPr>
      <w:r>
        <w:t>2.4</w:t>
      </w:r>
      <w:r>
        <w:tab/>
        <w:t>Power consumption reduction</w:t>
      </w:r>
    </w:p>
    <w:p w14:paraId="3FA12E7E" w14:textId="44706C02" w:rsidR="0023551D" w:rsidRPr="0023551D" w:rsidRDefault="0023551D" w:rsidP="00820507">
      <w:pPr>
        <w:pStyle w:val="ListParagraph"/>
        <w:numPr>
          <w:ilvl w:val="0"/>
          <w:numId w:val="4"/>
        </w:numPr>
        <w:ind w:leftChars="0"/>
        <w:jc w:val="both"/>
        <w:rPr>
          <w:rFonts w:eastAsia="SimSun"/>
        </w:rPr>
      </w:pPr>
      <w:r w:rsidRPr="0023551D">
        <w:rPr>
          <w:rFonts w:eastAsia="SimSun"/>
        </w:rPr>
        <w:t>Differentiate between escalated and non-escalated paging</w:t>
      </w:r>
    </w:p>
    <w:p w14:paraId="34E34B60" w14:textId="335F7376" w:rsidR="00D17E29" w:rsidRDefault="00AC4383" w:rsidP="00820507">
      <w:pPr>
        <w:pStyle w:val="ListParagraph"/>
        <w:numPr>
          <w:ilvl w:val="1"/>
          <w:numId w:val="4"/>
        </w:numPr>
        <w:ind w:leftChars="0"/>
        <w:jc w:val="both"/>
      </w:pPr>
      <w:r>
        <w:t>Specify sup</w:t>
      </w:r>
      <w:r w:rsidR="00121A83">
        <w:t>port for the UE to determine whether a paging message is intended</w:t>
      </w:r>
      <w:r w:rsidR="00AD2BC1">
        <w:t xml:space="preserve"> for UEs camping in other cells</w:t>
      </w:r>
      <w:r w:rsidR="00121A83">
        <w:t xml:space="preserve"> [NB-IoT][LTE-MTC] [RAN2, RAN3, RAN1]</w:t>
      </w:r>
      <w:r>
        <w:t xml:space="preserve"> </w:t>
      </w:r>
    </w:p>
    <w:p w14:paraId="27EC5DD9" w14:textId="0AC9BBC6" w:rsidR="0023551D" w:rsidRPr="0023551D" w:rsidRDefault="0023551D" w:rsidP="00820507">
      <w:pPr>
        <w:pStyle w:val="ListParagraph"/>
        <w:numPr>
          <w:ilvl w:val="0"/>
          <w:numId w:val="4"/>
        </w:numPr>
        <w:ind w:leftChars="0"/>
        <w:jc w:val="both"/>
        <w:rPr>
          <w:rFonts w:eastAsia="SimSun"/>
        </w:rPr>
      </w:pPr>
      <w:r w:rsidRPr="0023551D">
        <w:rPr>
          <w:rFonts w:eastAsia="SimSun"/>
        </w:rPr>
        <w:t>Very low UE power class, e.g. 0 dBm</w:t>
      </w:r>
    </w:p>
    <w:p w14:paraId="6FDD3E8C" w14:textId="3FE33C27" w:rsidR="00AD2BC1" w:rsidRDefault="00AD2BC1" w:rsidP="00820507">
      <w:pPr>
        <w:pStyle w:val="ListParagraph"/>
        <w:numPr>
          <w:ilvl w:val="1"/>
          <w:numId w:val="4"/>
        </w:numPr>
        <w:ind w:leftChars="0"/>
        <w:jc w:val="both"/>
      </w:pPr>
      <w:r>
        <w:t xml:space="preserve">Specify </w:t>
      </w:r>
      <w:r w:rsidR="00742431">
        <w:t>one</w:t>
      </w:r>
      <w:r>
        <w:t xml:space="preserve"> </w:t>
      </w:r>
      <w:r w:rsidR="008468BF">
        <w:t xml:space="preserve">lower UE power class, to be determined by RAN4, of </w:t>
      </w:r>
      <w:r w:rsidR="007715B3">
        <w:t>not more than</w:t>
      </w:r>
      <w:r w:rsidR="008468BF">
        <w:t xml:space="preserve"> </w:t>
      </w:r>
      <w:ins w:id="8" w:author="Matthew Webb" w:date="2019-12-02T13:13:00Z">
        <w:r w:rsidR="00682E4A">
          <w:t>[</w:t>
        </w:r>
      </w:ins>
      <w:r w:rsidR="008468BF">
        <w:t>3</w:t>
      </w:r>
      <w:ins w:id="9" w:author="Matthew Webb" w:date="2019-12-02T13:13:00Z">
        <w:r w:rsidR="00682E4A">
          <w:t>]</w:t>
        </w:r>
      </w:ins>
      <w:r w:rsidR="008468BF">
        <w:t xml:space="preserve"> dBm maximum transmit power</w:t>
      </w:r>
      <w:ins w:id="10" w:author="Matthew Webb" w:date="2019-11-28T14:37:00Z">
        <w:r w:rsidR="00343347">
          <w:t>, with appropriate MCL relaxations compared to Rel-13</w:t>
        </w:r>
      </w:ins>
      <w:r w:rsidR="008468BF">
        <w:t xml:space="preserve">. </w:t>
      </w:r>
      <w:r w:rsidR="007715B3">
        <w:t>[NB-IoT]</w:t>
      </w:r>
      <w:ins w:id="11" w:author="Matthew Webb" w:date="2019-11-28T17:23:00Z">
        <w:r w:rsidR="004849F5">
          <w:t>[LTE-MTC]</w:t>
        </w:r>
      </w:ins>
      <w:r w:rsidR="007715B3">
        <w:t xml:space="preserve"> </w:t>
      </w:r>
      <w:r w:rsidR="008468BF">
        <w:t>[RAN4, RAN2].</w:t>
      </w:r>
    </w:p>
    <w:p w14:paraId="18E5BF8F" w14:textId="3694EFD1" w:rsidR="00273C75" w:rsidRDefault="00273C75" w:rsidP="00820507">
      <w:pPr>
        <w:pStyle w:val="ListParagraph"/>
        <w:numPr>
          <w:ilvl w:val="0"/>
          <w:numId w:val="4"/>
        </w:numPr>
        <w:ind w:leftChars="0"/>
        <w:jc w:val="both"/>
      </w:pPr>
      <w:r>
        <w:t>Early UL termination for HD-FDD</w:t>
      </w:r>
    </w:p>
    <w:p w14:paraId="0942E930" w14:textId="18E1E66A" w:rsidR="00B80BAC" w:rsidRPr="004E1743" w:rsidRDefault="00273C75" w:rsidP="004E1743">
      <w:pPr>
        <w:pStyle w:val="ListParagraph"/>
        <w:numPr>
          <w:ilvl w:val="1"/>
          <w:numId w:val="4"/>
        </w:numPr>
        <w:ind w:leftChars="0"/>
        <w:jc w:val="both"/>
      </w:pPr>
      <w:r>
        <w:t>Specify support for early termination of NPUSCH/PUSCH in HD-FDD operation</w:t>
      </w:r>
      <w:r w:rsidR="00564C79">
        <w:t xml:space="preserve"> by an indication</w:t>
      </w:r>
      <w:r w:rsidR="00C71ABE">
        <w:t xml:space="preserve"> in DL</w:t>
      </w:r>
      <w:r w:rsidR="00564C79">
        <w:t>. [NB-IoT][LTE-MTC] [RAN1]</w:t>
      </w:r>
    </w:p>
    <w:p w14:paraId="0A2A6031" w14:textId="4EC7F8BB" w:rsidR="0052781B" w:rsidRDefault="0052781B" w:rsidP="00820507">
      <w:pPr>
        <w:pStyle w:val="ListParagraph"/>
        <w:numPr>
          <w:ilvl w:val="0"/>
          <w:numId w:val="4"/>
        </w:numPr>
        <w:ind w:leftChars="0"/>
        <w:jc w:val="both"/>
      </w:pPr>
      <w:r>
        <w:t>Power consumption reduction for positioning</w:t>
      </w:r>
    </w:p>
    <w:p w14:paraId="16B8E8CF" w14:textId="54F2CDB3" w:rsidR="0052781B" w:rsidRDefault="007575A5" w:rsidP="00820507">
      <w:pPr>
        <w:pStyle w:val="ListParagraph"/>
        <w:numPr>
          <w:ilvl w:val="1"/>
          <w:numId w:val="4"/>
        </w:numPr>
        <w:ind w:leftChars="0"/>
        <w:jc w:val="both"/>
      </w:pPr>
      <w:r>
        <w:t>Specify technique(s) to reduce the power consumption during positioning procedures. [NB-IoT][LTE-MTC] [RAN1,</w:t>
      </w:r>
      <w:r w:rsidR="00C71ABE">
        <w:t xml:space="preserve"> RAN2, </w:t>
      </w:r>
      <w:r>
        <w:t>RAN4]</w:t>
      </w:r>
    </w:p>
    <w:p w14:paraId="204D0F61" w14:textId="24ECCE67" w:rsidR="007575A5" w:rsidRDefault="007575A5" w:rsidP="00820507">
      <w:pPr>
        <w:pStyle w:val="ListParagraph"/>
        <w:ind w:leftChars="0" w:left="1440"/>
        <w:jc w:val="both"/>
      </w:pPr>
      <w:r w:rsidRPr="00A24245">
        <w:rPr>
          <w:i/>
        </w:rPr>
        <w:t xml:space="preserve">Moderator note: Further work is needed during RAN to develop an objective with </w:t>
      </w:r>
      <w:r w:rsidR="00B90ECE" w:rsidRPr="00A24245">
        <w:rPr>
          <w:i/>
        </w:rPr>
        <w:t>clearer</w:t>
      </w:r>
      <w:r w:rsidRPr="00A24245">
        <w:rPr>
          <w:i/>
        </w:rPr>
        <w:t xml:space="preserve"> scope</w:t>
      </w:r>
      <w:r>
        <w:t>.</w:t>
      </w:r>
    </w:p>
    <w:p w14:paraId="0BF4BDB6" w14:textId="77777777" w:rsidR="00A24245" w:rsidRDefault="00A24245" w:rsidP="00820507">
      <w:pPr>
        <w:jc w:val="both"/>
        <w:rPr>
          <w:b/>
          <w:u w:val="single"/>
        </w:rPr>
      </w:pPr>
    </w:p>
    <w:p w14:paraId="02B5F128" w14:textId="77777777" w:rsidR="0037361B" w:rsidRDefault="0037361B" w:rsidP="00820507">
      <w:pPr>
        <w:jc w:val="both"/>
      </w:pPr>
      <w:r>
        <w:rPr>
          <w:b/>
          <w:u w:val="single"/>
        </w:rPr>
        <w:t>Moderator summary</w:t>
      </w:r>
    </w:p>
    <w:p w14:paraId="18F14BE6" w14:textId="171B46EF" w:rsidR="0037361B" w:rsidRDefault="0037361B" w:rsidP="00820507">
      <w:pPr>
        <w:jc w:val="both"/>
      </w:pPr>
      <w:r>
        <w:t>#1: Received sufficient support in Phase 1 to develop towards a WID objective, and this is still the case in Phase 2. No comments were received to change any wording of the proposed objective.</w:t>
      </w:r>
    </w:p>
    <w:p w14:paraId="1B6BCBEF" w14:textId="34FACD1B" w:rsidR="00964238" w:rsidRDefault="00964238" w:rsidP="00820507">
      <w:pPr>
        <w:jc w:val="both"/>
      </w:pPr>
      <w:r>
        <w:lastRenderedPageBreak/>
        <w:t xml:space="preserve">#2: </w:t>
      </w:r>
      <w:r w:rsidR="00502B98">
        <w:t>Received sufficient support in Phase 1 to develop towards a WID objective, and this is still the case in Phase 2. Several requests were made to include LTE-MTC.</w:t>
      </w:r>
      <w:r w:rsidR="000B3B7D">
        <w:t xml:space="preserve"> Concerns about the impact on repetition were stated – it is suggested </w:t>
      </w:r>
      <w:r w:rsidR="008F7292">
        <w:t>these might</w:t>
      </w:r>
      <w:r w:rsidR="000B3B7D">
        <w:t xml:space="preserve"> be handled with similar wording as used in the Rel-14 NB-IoT WID when the 14 dBm power class was introduced</w:t>
      </w:r>
      <w:r w:rsidR="008F7292">
        <w:t xml:space="preserve"> (i.e. “…</w:t>
      </w:r>
      <w:r w:rsidR="008F7292" w:rsidRPr="00D530AB">
        <w:rPr>
          <w:lang w:val="en-US" w:eastAsia="en-GB"/>
        </w:rPr>
        <w:t>with appropriate MCL relaxations compared to Rel-13</w:t>
      </w:r>
      <w:r w:rsidR="008F7292">
        <w:rPr>
          <w:lang w:val="en-US" w:eastAsia="en-GB"/>
        </w:rPr>
        <w:t>”)</w:t>
      </w:r>
      <w:r w:rsidR="000B3B7D">
        <w:t>.</w:t>
      </w:r>
    </w:p>
    <w:p w14:paraId="1295438C" w14:textId="0D53EC3A" w:rsidR="002E513F" w:rsidRDefault="002E513F" w:rsidP="00820507">
      <w:pPr>
        <w:jc w:val="both"/>
      </w:pPr>
      <w:r>
        <w:t>#</w:t>
      </w:r>
      <w:r w:rsidR="00381114">
        <w:t>3</w:t>
      </w:r>
      <w:r>
        <w:t>: Added as a result of Section 4.1.4#3.</w:t>
      </w:r>
    </w:p>
    <w:p w14:paraId="7561E60E" w14:textId="679A208B" w:rsidR="00BE770D" w:rsidRPr="001F6566" w:rsidRDefault="00BE770D" w:rsidP="00820507">
      <w:pPr>
        <w:jc w:val="both"/>
      </w:pPr>
      <w:r>
        <w:t>#</w:t>
      </w:r>
      <w:r w:rsidR="00381114">
        <w:t>4</w:t>
      </w:r>
      <w:r>
        <w:t xml:space="preserve">: Added as a result of Section </w:t>
      </w:r>
      <w:r w:rsidR="00C854F9">
        <w:t>4.1.4 and 4.2.3#1.</w:t>
      </w:r>
    </w:p>
    <w:p w14:paraId="344CD5E1" w14:textId="77777777" w:rsidR="0037361B" w:rsidRDefault="0037361B" w:rsidP="00820507">
      <w:pPr>
        <w:jc w:val="both"/>
      </w:pPr>
    </w:p>
    <w:p w14:paraId="0242C711" w14:textId="20B813BE" w:rsidR="00644349" w:rsidRDefault="00644349" w:rsidP="00820507">
      <w:pPr>
        <w:pStyle w:val="Heading2"/>
        <w:jc w:val="both"/>
      </w:pPr>
      <w:r>
        <w:t>2.5</w:t>
      </w:r>
      <w:r>
        <w:tab/>
        <w:t>Further improved NB-IoT carrier operations</w:t>
      </w:r>
    </w:p>
    <w:p w14:paraId="303BBB63" w14:textId="163B1DC8" w:rsidR="0023551D" w:rsidRPr="0023551D" w:rsidRDefault="0023551D" w:rsidP="00820507">
      <w:pPr>
        <w:pStyle w:val="ListParagraph"/>
        <w:numPr>
          <w:ilvl w:val="0"/>
          <w:numId w:val="5"/>
        </w:numPr>
        <w:ind w:leftChars="0"/>
        <w:jc w:val="both"/>
        <w:rPr>
          <w:rFonts w:eastAsia="SimSun"/>
        </w:rPr>
      </w:pPr>
      <w:r w:rsidRPr="0023551D">
        <w:rPr>
          <w:rFonts w:eastAsia="SimSun"/>
        </w:rPr>
        <w:t>Frequency hopping between NB-IoT carriers</w:t>
      </w:r>
    </w:p>
    <w:p w14:paraId="50DA2C99" w14:textId="2FE37236" w:rsidR="00644349" w:rsidDel="00A574A9" w:rsidRDefault="00644349" w:rsidP="00820507">
      <w:pPr>
        <w:pStyle w:val="ListParagraph"/>
        <w:numPr>
          <w:ilvl w:val="1"/>
          <w:numId w:val="5"/>
        </w:numPr>
        <w:ind w:leftChars="0"/>
        <w:jc w:val="both"/>
        <w:rPr>
          <w:del w:id="12" w:author="Matthew Webb" w:date="2019-11-28T14:44:00Z"/>
        </w:rPr>
      </w:pPr>
      <w:del w:id="13" w:author="Matthew Webb" w:date="2019-11-28T14:44:00Z">
        <w:r w:rsidDel="00A574A9">
          <w:delText xml:space="preserve">Specify frequency </w:delText>
        </w:r>
        <w:r w:rsidR="004C2205" w:rsidDel="00A574A9">
          <w:delText>hopping among DL NB-IoT carriers, and among UL NB-IoT carrier</w:delText>
        </w:r>
        <w:r w:rsidR="00643933" w:rsidDel="00A574A9">
          <w:delText>s</w:delText>
        </w:r>
        <w:r w:rsidR="004C2205" w:rsidDel="00A574A9">
          <w:delText xml:space="preserve"> </w:delText>
        </w:r>
        <w:r w:rsidDel="00A574A9">
          <w:delText>[NB-IoT][RAN1, RAN4]</w:delText>
        </w:r>
      </w:del>
    </w:p>
    <w:p w14:paraId="78B8640F" w14:textId="3D2A2B6D" w:rsidR="0023551D" w:rsidRPr="0023551D" w:rsidRDefault="0023551D" w:rsidP="00820507">
      <w:pPr>
        <w:pStyle w:val="ListParagraph"/>
        <w:numPr>
          <w:ilvl w:val="0"/>
          <w:numId w:val="5"/>
        </w:numPr>
        <w:ind w:leftChars="0"/>
        <w:jc w:val="both"/>
        <w:rPr>
          <w:rFonts w:eastAsia="SimSun"/>
        </w:rPr>
      </w:pPr>
      <w:r w:rsidRPr="0023551D">
        <w:rPr>
          <w:rFonts w:eastAsia="SimSun"/>
        </w:rPr>
        <w:t>Coverage level</w:t>
      </w:r>
      <w:r w:rsidR="00CC6B89">
        <w:rPr>
          <w:rFonts w:eastAsia="SimSun"/>
        </w:rPr>
        <w:t xml:space="preserve">, </w:t>
      </w:r>
      <w:ins w:id="14" w:author="Matthew Webb" w:date="2019-11-28T14:37:00Z">
        <w:r w:rsidR="00E07FF2">
          <w:rPr>
            <w:rFonts w:eastAsia="SimSun"/>
          </w:rPr>
          <w:t xml:space="preserve">UE capability, and </w:t>
        </w:r>
      </w:ins>
      <w:r w:rsidRPr="0023551D">
        <w:rPr>
          <w:rFonts w:eastAsia="SimSun"/>
        </w:rPr>
        <w:t>service association to NB-IoT carrier</w:t>
      </w:r>
    </w:p>
    <w:p w14:paraId="0F04AE65" w14:textId="0E3DA5FA" w:rsidR="001E1B8C" w:rsidRDefault="002734D8" w:rsidP="00820507">
      <w:pPr>
        <w:pStyle w:val="ListParagraph"/>
        <w:numPr>
          <w:ilvl w:val="1"/>
          <w:numId w:val="5"/>
        </w:numPr>
        <w:ind w:leftChars="0"/>
        <w:jc w:val="both"/>
      </w:pPr>
      <w:del w:id="15" w:author="Matthew Webb" w:date="2019-12-02T20:27:00Z">
        <w:r w:rsidDel="001E1B8C">
          <w:delText xml:space="preserve">Specify </w:delText>
        </w:r>
      </w:del>
      <w:ins w:id="16" w:author="Matthew Webb" w:date="2019-12-02T20:27:00Z">
        <w:r w:rsidR="001E1B8C">
          <w:t>Introduce</w:t>
        </w:r>
        <w:r w:rsidR="001E1B8C">
          <w:t xml:space="preserve"> </w:t>
        </w:r>
      </w:ins>
      <w:r>
        <w:t>support for NB-IoT carrier</w:t>
      </w:r>
      <w:del w:id="17" w:author="Matthew Webb" w:date="2019-12-02T20:28:00Z">
        <w:r w:rsidDel="001E1B8C">
          <w:delText>s</w:delText>
        </w:r>
      </w:del>
      <w:r>
        <w:t xml:space="preserve"> </w:t>
      </w:r>
      <w:ins w:id="18" w:author="Matthew Webb" w:date="2019-12-02T20:28:00Z">
        <w:r w:rsidR="001E1B8C">
          <w:t xml:space="preserve"> selection based on coverage level, service, or UE capability, and carrier-specific configuration (e.g. </w:t>
        </w:r>
      </w:ins>
      <w:del w:id="19" w:author="Matthew Webb" w:date="2019-12-02T20:28:00Z">
        <w:r w:rsidDel="001E1B8C">
          <w:delText xml:space="preserve">to be configured at </w:delText>
        </w:r>
        <w:r w:rsidR="006E20AA" w:rsidDel="001E1B8C">
          <w:delText xml:space="preserve">NB-IoT </w:delText>
        </w:r>
        <w:r w:rsidDel="001E1B8C">
          <w:delText xml:space="preserve">carrier-specific level with parameter(s) that </w:delText>
        </w:r>
        <w:r w:rsidR="00F2193A" w:rsidDel="001E1B8C">
          <w:delText xml:space="preserve">up to Rel-16 are </w:delText>
        </w:r>
        <w:r w:rsidDel="001E1B8C">
          <w:delText xml:space="preserve">configurable only cell-specifically, e.g. the </w:delText>
        </w:r>
      </w:del>
      <w:r>
        <w:t xml:space="preserve">maximum number of repetitions UL/DL, DRX </w:t>
      </w:r>
      <w:del w:id="20" w:author="Matthew Webb" w:date="2019-12-02T20:28:00Z">
        <w:r w:rsidDel="001E1B8C">
          <w:delText xml:space="preserve">cycle </w:delText>
        </w:r>
      </w:del>
      <w:r>
        <w:t>configurations, etc</w:t>
      </w:r>
      <w:ins w:id="21" w:author="Matthew Webb" w:date="2019-12-02T20:28:00Z">
        <w:r w:rsidR="001E1B8C">
          <w:t>)</w:t>
        </w:r>
      </w:ins>
      <w:r>
        <w:t xml:space="preserve">. </w:t>
      </w:r>
      <w:r w:rsidR="00067764">
        <w:t>[NB-IoT] [RAN2</w:t>
      </w:r>
      <w:r w:rsidR="002A2CBA">
        <w:t>, RAN3</w:t>
      </w:r>
      <w:r w:rsidR="00067764">
        <w:t>]</w:t>
      </w:r>
    </w:p>
    <w:p w14:paraId="1E27598E" w14:textId="2BC7F384" w:rsidR="00F774B7" w:rsidRDefault="005B46C4" w:rsidP="00820507">
      <w:pPr>
        <w:pStyle w:val="ListParagraph"/>
        <w:numPr>
          <w:ilvl w:val="0"/>
          <w:numId w:val="5"/>
        </w:numPr>
        <w:ind w:leftChars="0"/>
        <w:jc w:val="both"/>
      </w:pPr>
      <w:r>
        <w:t>Cross carrier scheduling</w:t>
      </w:r>
    </w:p>
    <w:p w14:paraId="346F4572" w14:textId="3EBCD0E6" w:rsidR="005B46C4" w:rsidRDefault="002E341F" w:rsidP="00820507">
      <w:pPr>
        <w:pStyle w:val="ListParagraph"/>
        <w:numPr>
          <w:ilvl w:val="1"/>
          <w:numId w:val="5"/>
        </w:numPr>
        <w:ind w:leftChars="0"/>
        <w:jc w:val="both"/>
      </w:pPr>
      <w:r>
        <w:t>Specify support for</w:t>
      </w:r>
      <w:r w:rsidR="00BA0BA1">
        <w:t xml:space="preserve"> DCI </w:t>
      </w:r>
      <w:r>
        <w:t xml:space="preserve">formats N0 and N1 </w:t>
      </w:r>
      <w:r w:rsidR="00BA0BA1">
        <w:t xml:space="preserve">transmitted on a given carrier </w:t>
      </w:r>
      <w:r w:rsidR="00895F63">
        <w:t>to be able to</w:t>
      </w:r>
      <w:r w:rsidR="00007383">
        <w:t xml:space="preserve"> schedule NPU</w:t>
      </w:r>
      <w:r w:rsidR="00BA0BA1">
        <w:t>SCH</w:t>
      </w:r>
      <w:r>
        <w:t xml:space="preserve"> and</w:t>
      </w:r>
      <w:r w:rsidR="008071D1">
        <w:t xml:space="preserve"> N</w:t>
      </w:r>
      <w:r w:rsidR="00007383">
        <w:t>PD</w:t>
      </w:r>
      <w:r w:rsidR="008071D1">
        <w:t>SCH</w:t>
      </w:r>
      <w:r>
        <w:t xml:space="preserve"> respectively</w:t>
      </w:r>
      <w:r w:rsidR="008071D1">
        <w:t>,</w:t>
      </w:r>
      <w:r w:rsidR="00BA0BA1">
        <w:t xml:space="preserve"> on the same or another</w:t>
      </w:r>
      <w:r w:rsidR="00895F63">
        <w:t xml:space="preserve"> NB-IoT carrier.</w:t>
      </w:r>
      <w:r w:rsidR="005B46C4">
        <w:t xml:space="preserve"> [NB-IoT] [RAN1, RAN2]</w:t>
      </w:r>
    </w:p>
    <w:p w14:paraId="595788F6" w14:textId="1B057F34" w:rsidR="00CE17E6" w:rsidRDefault="00CE17E6" w:rsidP="00820507">
      <w:pPr>
        <w:jc w:val="both"/>
      </w:pPr>
      <w:r>
        <w:rPr>
          <w:b/>
          <w:u w:val="single"/>
        </w:rPr>
        <w:t>Moderator summary</w:t>
      </w:r>
    </w:p>
    <w:p w14:paraId="27ACE276" w14:textId="77777777" w:rsidR="00F774B7" w:rsidRDefault="00F774B7" w:rsidP="00820507">
      <w:pPr>
        <w:jc w:val="both"/>
      </w:pPr>
      <w:r>
        <w:t>#1: Received sufficient support in Phase 1 to develop towards a WID objective. The situation has changed in Phase 2, and there is not enough motivation to continue the objective.</w:t>
      </w:r>
    </w:p>
    <w:p w14:paraId="58A2E7CF" w14:textId="592A5757" w:rsidR="00F774B7" w:rsidRDefault="00F774B7" w:rsidP="00820507">
      <w:pPr>
        <w:jc w:val="both"/>
      </w:pPr>
      <w:r>
        <w:t>#2: Received sufficient support in Phase 1 to develop towards a WID objective, and this is still the case in Phase 2</w:t>
      </w:r>
      <w:r w:rsidR="00614585">
        <w:t>. It was proposed to add “UE capability”.</w:t>
      </w:r>
      <w:r w:rsidR="002E77D2">
        <w:t xml:space="preserve"> Based on the comments</w:t>
      </w:r>
      <w:r w:rsidR="003F161A">
        <w:t>, the wording is refined.</w:t>
      </w:r>
    </w:p>
    <w:p w14:paraId="7C262FAF" w14:textId="35526166" w:rsidR="005B46C4" w:rsidRPr="001F6566" w:rsidRDefault="005B46C4" w:rsidP="00820507">
      <w:pPr>
        <w:jc w:val="both"/>
      </w:pPr>
      <w:r>
        <w:t>#3: Added as a result of Section 4.1.3.</w:t>
      </w:r>
    </w:p>
    <w:p w14:paraId="5A03D6CD" w14:textId="66EC78F5" w:rsidR="003D53FC" w:rsidRDefault="003D53FC" w:rsidP="00820507">
      <w:pPr>
        <w:pStyle w:val="Heading2"/>
        <w:jc w:val="both"/>
      </w:pPr>
      <w:r>
        <w:t>2.6</w:t>
      </w:r>
      <w:r>
        <w:tab/>
      </w:r>
      <w:r w:rsidR="00E81B98">
        <w:t>P</w:t>
      </w:r>
      <w:r w:rsidR="00EB4277">
        <w:t>erformance enhancement</w:t>
      </w:r>
      <w:r w:rsidR="00E81B98">
        <w:t>s</w:t>
      </w:r>
    </w:p>
    <w:p w14:paraId="7B7290DD" w14:textId="14FD7F2F" w:rsidR="003D53FC" w:rsidRDefault="003D53FC" w:rsidP="00820507">
      <w:pPr>
        <w:pStyle w:val="ListParagraph"/>
        <w:numPr>
          <w:ilvl w:val="0"/>
          <w:numId w:val="6"/>
        </w:numPr>
        <w:ind w:leftChars="0"/>
        <w:jc w:val="both"/>
      </w:pPr>
      <w:r w:rsidRPr="003D53FC">
        <w:t>Finer-grained channel quality reporting in normal coverage</w:t>
      </w:r>
    </w:p>
    <w:p w14:paraId="5C04DFAD" w14:textId="4E982569" w:rsidR="003D53FC" w:rsidRDefault="003D53FC" w:rsidP="00820507">
      <w:pPr>
        <w:pStyle w:val="ListParagraph"/>
        <w:numPr>
          <w:ilvl w:val="1"/>
          <w:numId w:val="6"/>
        </w:numPr>
        <w:ind w:leftChars="0"/>
        <w:jc w:val="both"/>
      </w:pPr>
      <w:r>
        <w:t>S</w:t>
      </w:r>
      <w:r w:rsidR="00B43B67">
        <w:t xml:space="preserve">pecify </w:t>
      </w:r>
      <w:r w:rsidR="0012474F">
        <w:t>channel quality reporting suitable for use when DL repetition transmission is not required</w:t>
      </w:r>
      <w:r w:rsidR="00E35C8D">
        <w:t>.</w:t>
      </w:r>
      <w:r w:rsidR="003C77FD">
        <w:t xml:space="preserve"> [NB-IoT] [RAN1, RAN2</w:t>
      </w:r>
      <w:r w:rsidR="00F96934">
        <w:t>, RAN4</w:t>
      </w:r>
      <w:r w:rsidR="003C77FD">
        <w:t>]</w:t>
      </w:r>
      <w:r w:rsidR="00B43B67">
        <w:t xml:space="preserve"> </w:t>
      </w:r>
    </w:p>
    <w:p w14:paraId="3DBB787E" w14:textId="28F96877" w:rsidR="003D53FC" w:rsidRPr="003D53FC" w:rsidRDefault="003D53FC" w:rsidP="00820507">
      <w:pPr>
        <w:pStyle w:val="ListParagraph"/>
        <w:numPr>
          <w:ilvl w:val="0"/>
          <w:numId w:val="6"/>
        </w:numPr>
        <w:ind w:leftChars="0"/>
        <w:jc w:val="both"/>
        <w:rPr>
          <w:rFonts w:eastAsia="SimSun"/>
        </w:rPr>
      </w:pPr>
      <w:r w:rsidRPr="003D53FC">
        <w:rPr>
          <w:rFonts w:eastAsia="SimSun"/>
        </w:rPr>
        <w:t>Transmit power boosting above power class maximum</w:t>
      </w:r>
    </w:p>
    <w:p w14:paraId="09F85063" w14:textId="3C48249A" w:rsidR="003D53FC" w:rsidDel="004E1743" w:rsidRDefault="00A649DC" w:rsidP="00820507">
      <w:pPr>
        <w:pStyle w:val="ListParagraph"/>
        <w:numPr>
          <w:ilvl w:val="0"/>
          <w:numId w:val="7"/>
        </w:numPr>
        <w:ind w:leftChars="0"/>
        <w:jc w:val="both"/>
        <w:rPr>
          <w:del w:id="22" w:author="Matthew Webb" w:date="2019-12-02T19:57:00Z"/>
        </w:rPr>
      </w:pPr>
      <w:del w:id="23" w:author="Matthew Webb" w:date="2019-12-02T19:57:00Z">
        <w:r w:rsidDel="004E1743">
          <w:delText xml:space="preserve">Specify </w:delText>
        </w:r>
        <w:r w:rsidR="00CD27DA" w:rsidDel="004E1743">
          <w:delText>requirements for a UE</w:delText>
        </w:r>
        <w:r w:rsidDel="004E1743">
          <w:delText xml:space="preserve"> permitted to transmit with power higher than its power class maximum. </w:delText>
        </w:r>
        <w:r w:rsidR="002E6C62" w:rsidDel="004E1743">
          <w:delText>[LTE-MTC] [RAN4]</w:delText>
        </w:r>
      </w:del>
    </w:p>
    <w:p w14:paraId="60B64B15" w14:textId="659649C4" w:rsidR="00965CE5" w:rsidRDefault="00965CE5" w:rsidP="00820507">
      <w:pPr>
        <w:pStyle w:val="ListParagraph"/>
        <w:numPr>
          <w:ilvl w:val="0"/>
          <w:numId w:val="6"/>
        </w:numPr>
        <w:ind w:leftChars="0"/>
        <w:jc w:val="both"/>
      </w:pPr>
      <w:r>
        <w:t>Support of private networks</w:t>
      </w:r>
    </w:p>
    <w:p w14:paraId="6C647981" w14:textId="52D1BE4C" w:rsidR="00965CE5" w:rsidRDefault="00965CE5" w:rsidP="00820507">
      <w:pPr>
        <w:pStyle w:val="ListParagraph"/>
        <w:numPr>
          <w:ilvl w:val="1"/>
          <w:numId w:val="6"/>
        </w:numPr>
        <w:ind w:leftChars="0"/>
        <w:jc w:val="both"/>
      </w:pPr>
      <w:r>
        <w:t>Specify support for NB-IoT to be used within non-public networks.</w:t>
      </w:r>
      <w:r w:rsidR="00CB4BB3">
        <w:t xml:space="preserve"> [NB-IoT]</w:t>
      </w:r>
      <w:r w:rsidR="00012031">
        <w:t>[LTE-MTC]</w:t>
      </w:r>
      <w:r w:rsidR="00CB4BB3">
        <w:t xml:space="preserve"> [RAN2, RAN3]</w:t>
      </w:r>
    </w:p>
    <w:p w14:paraId="07E8E17E" w14:textId="77777777" w:rsidR="00403A7D" w:rsidRDefault="00403A7D" w:rsidP="00820507">
      <w:pPr>
        <w:jc w:val="both"/>
      </w:pPr>
    </w:p>
    <w:p w14:paraId="400972F1" w14:textId="77777777" w:rsidR="00403A7D" w:rsidRDefault="00403A7D" w:rsidP="00820507">
      <w:pPr>
        <w:jc w:val="both"/>
      </w:pPr>
      <w:r>
        <w:rPr>
          <w:b/>
          <w:u w:val="single"/>
        </w:rPr>
        <w:t>Moderator summary</w:t>
      </w:r>
    </w:p>
    <w:p w14:paraId="458B4E82" w14:textId="6C38B228" w:rsidR="00403A7D" w:rsidRDefault="00403A7D" w:rsidP="00820507">
      <w:pPr>
        <w:jc w:val="both"/>
      </w:pPr>
      <w:r>
        <w:lastRenderedPageBreak/>
        <w:t>#1: Received sufficient support in Phase 1 to develop towards a WID objective, and this is still the case in Phase 2.</w:t>
      </w:r>
    </w:p>
    <w:p w14:paraId="4F566264" w14:textId="29013E56" w:rsidR="00403A7D" w:rsidRDefault="00403A7D" w:rsidP="00820507">
      <w:pPr>
        <w:jc w:val="both"/>
      </w:pPr>
      <w:r>
        <w:t>#2: Received sufficient support in Phase 1 to develop towards a WID objective</w:t>
      </w:r>
      <w:r w:rsidR="00EF7563">
        <w:t>.</w:t>
      </w:r>
      <w:r w:rsidRPr="00403A7D">
        <w:t xml:space="preserve"> The comments in Phase 2 are</w:t>
      </w:r>
      <w:r w:rsidR="00EF7563">
        <w:t xml:space="preserve"> mixed</w:t>
      </w:r>
      <w:r w:rsidRPr="00403A7D">
        <w:t xml:space="preserve">, </w:t>
      </w:r>
      <w:r w:rsidR="009360B6">
        <w:t xml:space="preserve">with </w:t>
      </w:r>
      <w:r w:rsidR="00D63080">
        <w:t xml:space="preserve">some companies supporting, while others raise </w:t>
      </w:r>
      <w:r w:rsidR="009360B6">
        <w:t>queries relating to whether this is permissible and relationship to other power classes with boosting</w:t>
      </w:r>
      <w:r w:rsidR="00EF7563">
        <w:t>, as well as statements that it would low priority if included</w:t>
      </w:r>
      <w:r w:rsidR="009360B6">
        <w:t>. There are statements that if done, it should apply to NB-IoT also</w:t>
      </w:r>
      <w:r w:rsidRPr="00403A7D">
        <w:t>.</w:t>
      </w:r>
      <w:r w:rsidR="00D63080">
        <w:t xml:space="preserve"> The level of certainty in how or if to handle this proposal is less than others with higher and clearer support, so it is not proposed to discuss further</w:t>
      </w:r>
      <w:r w:rsidR="00B63307">
        <w:t>.</w:t>
      </w:r>
    </w:p>
    <w:p w14:paraId="7E1A92E2" w14:textId="4D4ABA32" w:rsidR="004B3B8D" w:rsidRDefault="004B3B8D" w:rsidP="00820507">
      <w:pPr>
        <w:jc w:val="both"/>
      </w:pPr>
      <w:r>
        <w:t xml:space="preserve">#3: Added as a result of Section </w:t>
      </w:r>
      <w:r w:rsidR="001235F4">
        <w:t>4.1.7#3.</w:t>
      </w:r>
    </w:p>
    <w:p w14:paraId="5409DAD4" w14:textId="191CDA99" w:rsidR="00D13E16" w:rsidRDefault="00D13E16" w:rsidP="00820507">
      <w:pPr>
        <w:pStyle w:val="Heading2"/>
        <w:jc w:val="both"/>
      </w:pPr>
      <w:r>
        <w:t>2.7</w:t>
      </w:r>
      <w:r>
        <w:tab/>
        <w:t>Mobility enhancement</w:t>
      </w:r>
    </w:p>
    <w:p w14:paraId="6C2A223D" w14:textId="4BE42AD1" w:rsidR="00D13E16" w:rsidRDefault="007822E6" w:rsidP="00820507">
      <w:pPr>
        <w:pStyle w:val="ListParagraph"/>
        <w:numPr>
          <w:ilvl w:val="0"/>
          <w:numId w:val="16"/>
        </w:numPr>
        <w:ind w:leftChars="0"/>
        <w:jc w:val="both"/>
      </w:pPr>
      <w:r>
        <w:t>Improved RLF-base cell change</w:t>
      </w:r>
    </w:p>
    <w:p w14:paraId="09B04F70" w14:textId="09F27F08" w:rsidR="007822E6" w:rsidRPr="00D13E16" w:rsidRDefault="007822E6" w:rsidP="00820507">
      <w:pPr>
        <w:pStyle w:val="ListParagraph"/>
        <w:numPr>
          <w:ilvl w:val="1"/>
          <w:numId w:val="16"/>
        </w:numPr>
        <w:ind w:leftChars="0"/>
        <w:jc w:val="both"/>
      </w:pPr>
      <w:r>
        <w:t>Specify enhanced measurement trigger(s) and RLF procedures to reduce the time take</w:t>
      </w:r>
      <w:r w:rsidR="00B134B3">
        <w:t>n</w:t>
      </w:r>
      <w:r w:rsidR="00DA5B97">
        <w:t xml:space="preserve"> to change </w:t>
      </w:r>
      <w:r>
        <w:t>cell change in RRC_CONNECTED state. [NB-IoT] [RAN2].</w:t>
      </w:r>
    </w:p>
    <w:p w14:paraId="2C547A53" w14:textId="4CA2FB15" w:rsidR="00644349" w:rsidRDefault="001F73F0" w:rsidP="00820507">
      <w:pPr>
        <w:pStyle w:val="Heading1"/>
        <w:jc w:val="both"/>
      </w:pPr>
      <w:r>
        <w:t>3</w:t>
      </w:r>
      <w:r>
        <w:tab/>
      </w:r>
      <w:r w:rsidR="00644349">
        <w:t>Relaying</w:t>
      </w:r>
    </w:p>
    <w:p w14:paraId="47691216" w14:textId="6B43E04B" w:rsidR="0017798F" w:rsidRDefault="00E97A59" w:rsidP="00820507">
      <w:pPr>
        <w:jc w:val="both"/>
      </w:pPr>
      <w:r>
        <w:t xml:space="preserve">In RP-192291 it was proposed to develop IoT relaying into a Rel-17 WI or SI objective(s) towards </w:t>
      </w:r>
      <w:r w:rsidR="007E475F">
        <w:t>RAN#86. It was also proposed to try to select the type of relay at the same time.</w:t>
      </w:r>
    </w:p>
    <w:p w14:paraId="2811A05B" w14:textId="474191E2" w:rsidR="006D22BB" w:rsidRDefault="006D22BB" w:rsidP="00820507">
      <w:pPr>
        <w:pStyle w:val="Heading2"/>
        <w:jc w:val="both"/>
      </w:pPr>
      <w:r>
        <w:t>3.1 Type of relay</w:t>
      </w:r>
    </w:p>
    <w:p w14:paraId="4BE4B81D" w14:textId="1DFDD487" w:rsidR="004130B6" w:rsidRDefault="00DA26D5" w:rsidP="00820507">
      <w:pPr>
        <w:jc w:val="both"/>
      </w:pPr>
      <w:r>
        <w:t>Companies were</w:t>
      </w:r>
      <w:r w:rsidR="004130B6">
        <w:t xml:space="preserve"> invited to clarify and motivate their preference among </w:t>
      </w:r>
      <w:r>
        <w:t>the envisaged types of Uu relay.</w:t>
      </w:r>
    </w:p>
    <w:p w14:paraId="084D713D" w14:textId="2DCF0EB1" w:rsidR="00DA26D5" w:rsidRDefault="00DA26D5" w:rsidP="00820507">
      <w:pPr>
        <w:jc w:val="both"/>
      </w:pPr>
      <w:r>
        <w:rPr>
          <w:b/>
          <w:u w:val="single"/>
        </w:rPr>
        <w:t>Moderator summary</w:t>
      </w:r>
    </w:p>
    <w:p w14:paraId="7B73795C" w14:textId="2EC3B2AA" w:rsidR="00DA26D5" w:rsidRPr="00DA26D5" w:rsidRDefault="00DA26D5" w:rsidP="00820507">
      <w:pPr>
        <w:jc w:val="both"/>
      </w:pPr>
      <w:r>
        <w:t xml:space="preserve">There are companies which prefer each of a L1, L2, or L3 relay design. </w:t>
      </w:r>
      <w:r w:rsidR="00DA2FA8">
        <w:t xml:space="preserve">Five </w:t>
      </w:r>
      <w:r>
        <w:t>companies appear to prefer sidelink relays, although in one case it appears to refer to NR sidelink, which is not possible for LTE devices.</w:t>
      </w:r>
      <w:r w:rsidR="00DA2FA8">
        <w:t xml:space="preserve">  14 companies appear to prefer to Uu based relays</w:t>
      </w:r>
      <w:r w:rsidR="003F31B7">
        <w:t>,</w:t>
      </w:r>
      <w:r w:rsidR="00E36384">
        <w:t xml:space="preserve"> </w:t>
      </w:r>
      <w:r w:rsidR="00311F5E">
        <w:t>among which</w:t>
      </w:r>
      <w:ins w:id="24" w:author="Matthew Webb" w:date="2019-12-02T12:53:00Z">
        <w:r w:rsidR="00FE6F98">
          <w:t xml:space="preserve"> </w:t>
        </w:r>
      </w:ins>
      <w:r w:rsidR="00E06C01">
        <w:t>a</w:t>
      </w:r>
      <w:r w:rsidR="008A4BCC">
        <w:t xml:space="preserve"> significant number of companies prefer L2 or L3 relay</w:t>
      </w:r>
      <w:r w:rsidR="003F31B7">
        <w:t xml:space="preserve"> </w:t>
      </w:r>
      <w:r w:rsidR="008A4BCC">
        <w:t xml:space="preserve">and a number </w:t>
      </w:r>
      <w:r w:rsidR="00DC473A">
        <w:t xml:space="preserve">indicate they are supportive of either, with suggestions to have a down-selection phase first. </w:t>
      </w:r>
      <w:r w:rsidR="00A73559">
        <w:t>4 companies prefer L1 relay</w:t>
      </w:r>
      <w:del w:id="25" w:author="Matthew Webb" w:date="2019-12-02T12:54:00Z">
        <w:r w:rsidR="00A2023F" w:rsidDel="00FE6F98">
          <w:delText xml:space="preserve"> </w:delText>
        </w:r>
      </w:del>
      <w:r w:rsidR="00A73559">
        <w:t xml:space="preserve">. </w:t>
      </w:r>
      <w:r w:rsidR="00EA288A">
        <w:t xml:space="preserve"> </w:t>
      </w:r>
      <w:r w:rsidR="00DC473A">
        <w:t>Thus</w:t>
      </w:r>
      <w:r w:rsidR="000F3BB7">
        <w:t>, if there is a WI/SI,</w:t>
      </w:r>
      <w:r w:rsidR="00DC473A">
        <w:t xml:space="preserve"> it is proposed to include an objective </w:t>
      </w:r>
      <w:r w:rsidR="000F3BB7">
        <w:t>relating to</w:t>
      </w:r>
      <w:r w:rsidR="00DC473A">
        <w:t xml:space="preserve"> </w:t>
      </w:r>
      <w:r w:rsidR="000F3BB7">
        <w:t>“</w:t>
      </w:r>
      <w:r w:rsidR="00DC473A">
        <w:t xml:space="preserve">a </w:t>
      </w:r>
      <w:r w:rsidR="00E06C01">
        <w:t xml:space="preserve">Uu based </w:t>
      </w:r>
      <w:r w:rsidR="00DC473A">
        <w:t>L2 or L3 relay</w:t>
      </w:r>
      <w:r w:rsidR="000F3BB7">
        <w:t>”</w:t>
      </w:r>
      <w:r w:rsidR="00DC473A">
        <w:t>, and task both RAN1 and RAN2 to</w:t>
      </w:r>
      <w:r w:rsidR="000F3BB7">
        <w:t xml:space="preserve"> provide a report to RAN#87</w:t>
      </w:r>
      <w:r w:rsidR="00B2361C">
        <w:t xml:space="preserve"> (one WG meeting) or RAN#88</w:t>
      </w:r>
      <w:r w:rsidR="000F3BB7">
        <w:t xml:space="preserve"> </w:t>
      </w:r>
      <w:r w:rsidR="00B2361C">
        <w:t xml:space="preserve">(three WG meetings) </w:t>
      </w:r>
      <w:r w:rsidR="000F3BB7">
        <w:t xml:space="preserve">so </w:t>
      </w:r>
      <w:r w:rsidR="00DC473A">
        <w:t>the WID can be revised with a precise choice.</w:t>
      </w:r>
    </w:p>
    <w:p w14:paraId="393871C1" w14:textId="7D904DE3" w:rsidR="00327870" w:rsidRDefault="006D22BB" w:rsidP="00820507">
      <w:pPr>
        <w:pStyle w:val="Heading2"/>
        <w:jc w:val="both"/>
      </w:pPr>
      <w:r>
        <w:t>3.2</w:t>
      </w:r>
      <w:r>
        <w:tab/>
        <w:t>Work planning</w:t>
      </w:r>
    </w:p>
    <w:p w14:paraId="27416F42" w14:textId="30013988" w:rsidR="00651D3B" w:rsidRDefault="00FC4C02" w:rsidP="00820507">
      <w:pPr>
        <w:jc w:val="both"/>
      </w:pPr>
      <w:r>
        <w:t xml:space="preserve">Companies were invited to say how they would structure the </w:t>
      </w:r>
      <w:r w:rsidR="009271BF">
        <w:t xml:space="preserve">work (if any), as normative work directly, normative work preceded by a study phase, or SI with later discussion about a WI. </w:t>
      </w:r>
    </w:p>
    <w:p w14:paraId="3A08F052" w14:textId="03F8526F" w:rsidR="009271BF" w:rsidRDefault="009271BF" w:rsidP="00820507">
      <w:pPr>
        <w:jc w:val="both"/>
      </w:pPr>
      <w:r>
        <w:rPr>
          <w:b/>
          <w:u w:val="single"/>
        </w:rPr>
        <w:t>Moderator summary</w:t>
      </w:r>
    </w:p>
    <w:p w14:paraId="78257517" w14:textId="77777777" w:rsidR="00FD5798" w:rsidRDefault="009271BF" w:rsidP="00820507">
      <w:pPr>
        <w:jc w:val="both"/>
      </w:pPr>
      <w:r>
        <w:t>Seven comp</w:t>
      </w:r>
      <w:r w:rsidR="00034D00">
        <w:t>anies stated they prefer no effort</w:t>
      </w:r>
      <w:r>
        <w:t xml:space="preserve"> on IoT relay in Rel-17. In total </w:t>
      </w:r>
      <w:r w:rsidR="00034D00">
        <w:t xml:space="preserve">13 companies stated some preference for having the effort in Rel-17. Of those, </w:t>
      </w:r>
      <w:r w:rsidR="00997649">
        <w:t>there are mixed views on SI, WI, or both</w:t>
      </w:r>
      <w:r w:rsidR="00B2361C">
        <w:t>, but most are supporting of normative work in Rel-17</w:t>
      </w:r>
      <w:r w:rsidR="00997649">
        <w:t xml:space="preserve">. </w:t>
      </w:r>
      <w:r w:rsidR="00FD5798">
        <w:t>Those proposing study are mainly for the purpose of L2/L3 down-selection.</w:t>
      </w:r>
    </w:p>
    <w:p w14:paraId="18F64939" w14:textId="7EEDDAD6" w:rsidR="003123AE" w:rsidRDefault="00997649" w:rsidP="00820507">
      <w:pPr>
        <w:jc w:val="both"/>
      </w:pPr>
      <w:r>
        <w:t>Given the observation in Section 3.1 that anyway a down-selection phase is needed</w:t>
      </w:r>
      <w:r w:rsidR="009C68F6">
        <w:t xml:space="preserve"> and that this will imply a consideration of feasibility</w:t>
      </w:r>
      <w:r w:rsidR="00B2361C">
        <w:t xml:space="preserve">, an overall balance can be struck by </w:t>
      </w:r>
      <w:r w:rsidR="009C68F6">
        <w:t xml:space="preserve">approving that there will be normative Rel-17 work, but </w:t>
      </w:r>
      <w:r w:rsidR="003123AE">
        <w:t xml:space="preserve">allowing two RAN cycles </w:t>
      </w:r>
      <w:r w:rsidR="009C68F6">
        <w:t>beforehand with</w:t>
      </w:r>
      <w:r w:rsidR="00353259">
        <w:t xml:space="preserve"> the task to report on L2 vs L3 </w:t>
      </w:r>
      <w:r w:rsidR="009C68F6">
        <w:t>in RAN#88</w:t>
      </w:r>
      <w:r w:rsidR="00353259">
        <w:t>.</w:t>
      </w:r>
    </w:p>
    <w:p w14:paraId="1541155A" w14:textId="3D09A566" w:rsidR="004E2B29" w:rsidRDefault="004E2B29" w:rsidP="00820507">
      <w:pPr>
        <w:pStyle w:val="Heading2"/>
        <w:jc w:val="both"/>
      </w:pPr>
      <w:r>
        <w:t>3.3</w:t>
      </w:r>
      <w:r>
        <w:tab/>
        <w:t>Proposal</w:t>
      </w:r>
    </w:p>
    <w:p w14:paraId="361B1CE3" w14:textId="77777777" w:rsidR="004E2B29" w:rsidRDefault="004E2B29" w:rsidP="00820507">
      <w:pPr>
        <w:jc w:val="both"/>
      </w:pPr>
      <w:r>
        <w:t>Updated proposed draft objective:</w:t>
      </w:r>
    </w:p>
    <w:p w14:paraId="492FFA58" w14:textId="77777777" w:rsidR="004E2B29" w:rsidRDefault="004E2B29" w:rsidP="00820507">
      <w:pPr>
        <w:pStyle w:val="ListParagraph"/>
        <w:numPr>
          <w:ilvl w:val="0"/>
          <w:numId w:val="7"/>
        </w:numPr>
        <w:ind w:leftChars="0"/>
        <w:jc w:val="both"/>
      </w:pPr>
      <w:r>
        <w:t>Specify support for at least single-hop UL and DL relaying using the Uu interface [NB-IoT][LTE-MTC] [RAN1, RAN2, RAN3].  The solution:</w:t>
      </w:r>
    </w:p>
    <w:p w14:paraId="50A3DF8E" w14:textId="77777777" w:rsidR="004E2B29" w:rsidRDefault="004E2B29" w:rsidP="00820507">
      <w:pPr>
        <w:pStyle w:val="ListParagraph"/>
        <w:numPr>
          <w:ilvl w:val="1"/>
          <w:numId w:val="7"/>
        </w:numPr>
        <w:ind w:leftChars="0"/>
        <w:jc w:val="both"/>
        <w:rPr>
          <w:ins w:id="26" w:author="Matthew Webb" w:date="2019-11-28T18:07:00Z"/>
        </w:rPr>
      </w:pPr>
      <w:r>
        <w:lastRenderedPageBreak/>
        <w:t xml:space="preserve">Shall introduce support for </w:t>
      </w:r>
      <w:ins w:id="27" w:author="Matthew Webb" w:date="2019-11-28T18:07:00Z">
        <w:r>
          <w:t xml:space="preserve">Layer 2 or Layer 3 </w:t>
        </w:r>
      </w:ins>
      <w:del w:id="28" w:author="Matthew Webb" w:date="2019-11-28T18:07:00Z">
        <w:r w:rsidDel="00E36384">
          <w:delText xml:space="preserve">[Layer XXXX] </w:delText>
        </w:r>
      </w:del>
      <w:r>
        <w:t>relaying</w:t>
      </w:r>
      <w:del w:id="29" w:author="Matthew Webb" w:date="2019-11-28T18:07:00Z">
        <w:r w:rsidDel="00E36384">
          <w:delText xml:space="preserve"> – see below table.</w:delText>
        </w:r>
      </w:del>
    </w:p>
    <w:p w14:paraId="39C41F68" w14:textId="77777777" w:rsidR="004E2B29" w:rsidRDefault="004E2B29" w:rsidP="00820507">
      <w:pPr>
        <w:pStyle w:val="ListParagraph"/>
        <w:numPr>
          <w:ilvl w:val="2"/>
          <w:numId w:val="7"/>
        </w:numPr>
        <w:ind w:leftChars="0"/>
        <w:jc w:val="both"/>
      </w:pPr>
      <w:ins w:id="30" w:author="Matthew Webb" w:date="2019-11-28T18:07:00Z">
        <w:r>
          <w:t>RAN1 and RAN2 to report to RAN#8</w:t>
        </w:r>
      </w:ins>
      <w:ins w:id="31" w:author="Matthew Webb" w:date="2019-11-28T18:36:00Z">
        <w:r>
          <w:t>8</w:t>
        </w:r>
      </w:ins>
      <w:ins w:id="32" w:author="Matthew Webb" w:date="2019-11-28T18:07:00Z">
        <w:r>
          <w:t xml:space="preserve"> with their recommendation on which one, or both, should be specified.</w:t>
        </w:r>
      </w:ins>
    </w:p>
    <w:p w14:paraId="33F5A3EF" w14:textId="77777777" w:rsidR="004E2B29" w:rsidRDefault="004E2B29" w:rsidP="00820507">
      <w:pPr>
        <w:pStyle w:val="ListParagraph"/>
        <w:numPr>
          <w:ilvl w:val="1"/>
          <w:numId w:val="7"/>
        </w:numPr>
        <w:ind w:leftChars="0"/>
        <w:jc w:val="both"/>
      </w:pPr>
      <w:r>
        <w:t>Shall support legacy UEs connecting via a relay node</w:t>
      </w:r>
    </w:p>
    <w:p w14:paraId="719EE8C7" w14:textId="77777777" w:rsidR="004E2B29" w:rsidRDefault="004E2B29" w:rsidP="00820507">
      <w:pPr>
        <w:pStyle w:val="ListParagraph"/>
        <w:numPr>
          <w:ilvl w:val="1"/>
          <w:numId w:val="7"/>
        </w:numPr>
        <w:ind w:leftChars="0"/>
        <w:jc w:val="both"/>
      </w:pPr>
      <w:r>
        <w:t>Shall have the primary purposes to extend the reach of deployed networks and to extend the battery life of UEs</w:t>
      </w:r>
    </w:p>
    <w:p w14:paraId="78551C24" w14:textId="77777777" w:rsidR="004E2B29" w:rsidRDefault="004E2B29" w:rsidP="00820507">
      <w:pPr>
        <w:pStyle w:val="ListParagraph"/>
        <w:numPr>
          <w:ilvl w:val="1"/>
          <w:numId w:val="7"/>
        </w:numPr>
        <w:ind w:leftChars="0"/>
        <w:jc w:val="both"/>
      </w:pPr>
      <w:r>
        <w:t>Shall maintain the low-cost principles of NB-IoT and LTE-MTC for the remote UE</w:t>
      </w:r>
    </w:p>
    <w:p w14:paraId="2EAE8900" w14:textId="6FC01388" w:rsidR="00183533" w:rsidRDefault="00183533" w:rsidP="00820507">
      <w:pPr>
        <w:pStyle w:val="Heading1"/>
        <w:jc w:val="both"/>
      </w:pPr>
      <w:r>
        <w:t>4</w:t>
      </w:r>
      <w:r>
        <w:tab/>
        <w:t>Phase 1 proposals needing more demonstration of technical merits</w:t>
      </w:r>
    </w:p>
    <w:p w14:paraId="114802F8" w14:textId="1DA6DB7A" w:rsidR="002B79B6" w:rsidRDefault="002B79B6" w:rsidP="00820507">
      <w:pPr>
        <w:pStyle w:val="Heading2"/>
        <w:jc w:val="both"/>
      </w:pPr>
      <w:r>
        <w:t>4.1</w:t>
      </w:r>
      <w:r>
        <w:tab/>
        <w:t>NB-IoT</w:t>
      </w:r>
    </w:p>
    <w:p w14:paraId="0975ABDD" w14:textId="12B56848" w:rsidR="002B79B6" w:rsidRDefault="002B79B6" w:rsidP="00820507">
      <w:pPr>
        <w:pStyle w:val="Heading3"/>
        <w:jc w:val="both"/>
      </w:pPr>
      <w:r>
        <w:t>4.1.1</w:t>
      </w:r>
      <w:r>
        <w:tab/>
        <w:t>Scheduling and latency enhancement</w:t>
      </w:r>
    </w:p>
    <w:p w14:paraId="4974898D" w14:textId="16CDC190" w:rsidR="00C971D8" w:rsidRDefault="007D2FA0" w:rsidP="00820507">
      <w:pPr>
        <w:jc w:val="both"/>
      </w:pPr>
      <w:r>
        <w:t>None.</w:t>
      </w:r>
    </w:p>
    <w:p w14:paraId="6E8774E5" w14:textId="5D9C6F40" w:rsidR="00C971D8" w:rsidRDefault="00C971D8" w:rsidP="00820507">
      <w:pPr>
        <w:jc w:val="both"/>
      </w:pPr>
      <w:r>
        <w:rPr>
          <w:b/>
          <w:u w:val="single"/>
        </w:rPr>
        <w:t>Moderator summary</w:t>
      </w:r>
    </w:p>
    <w:p w14:paraId="5564C00B" w14:textId="4B865D9E" w:rsidR="00C971D8" w:rsidRPr="00C971D8" w:rsidRDefault="00C971D8" w:rsidP="00820507">
      <w:pPr>
        <w:jc w:val="both"/>
      </w:pPr>
      <w:r>
        <w:t xml:space="preserve">“Additional NPDCCH period offsets and </w:t>
      </w:r>
      <w:r w:rsidRPr="00711A00">
        <w:rPr>
          <w:i/>
        </w:rPr>
        <w:t>k</w:t>
      </w:r>
      <w:r w:rsidR="00711A00">
        <w:rPr>
          <w:vertAlign w:val="superscript"/>
        </w:rPr>
        <w:softHyphen/>
      </w:r>
      <w:r w:rsidR="00711A00">
        <w:rPr>
          <w:vertAlign w:val="subscript"/>
        </w:rPr>
        <w:t>0</w:t>
      </w:r>
      <w:r>
        <w:t xml:space="preserve"> values”</w:t>
      </w:r>
      <w:r w:rsidR="00B54D5A">
        <w:t xml:space="preserve"> was re-introduced, although it was identified as not having </w:t>
      </w:r>
      <w:r>
        <w:t xml:space="preserve">enough support in Phase 1. </w:t>
      </w:r>
      <w:r w:rsidR="009B6275">
        <w:t>Companies still do not appear to see the motivation or technical merits, thus no further discussion is proposed.</w:t>
      </w:r>
    </w:p>
    <w:p w14:paraId="024EE3E1" w14:textId="546E3BF7" w:rsidR="002B79B6" w:rsidRDefault="002B79B6" w:rsidP="00820507">
      <w:pPr>
        <w:pStyle w:val="Heading3"/>
        <w:jc w:val="both"/>
      </w:pPr>
      <w:r>
        <w:t>4.1.2</w:t>
      </w:r>
      <w:r>
        <w:tab/>
        <w:t>Peak data rate enhancement</w:t>
      </w:r>
    </w:p>
    <w:p w14:paraId="1CE61D59" w14:textId="77777777" w:rsidR="00B07368" w:rsidRDefault="00B07368" w:rsidP="00820507">
      <w:pPr>
        <w:jc w:val="both"/>
        <w:rPr>
          <w:b/>
          <w:u w:val="single"/>
        </w:rPr>
      </w:pPr>
      <w:r>
        <w:rPr>
          <w:b/>
          <w:u w:val="single"/>
        </w:rPr>
        <w:t>Moderator summary</w:t>
      </w:r>
    </w:p>
    <w:p w14:paraId="4300A10B" w14:textId="14D87398" w:rsidR="00B07368" w:rsidRPr="00B07368" w:rsidRDefault="00B07368" w:rsidP="00820507">
      <w:pPr>
        <w:jc w:val="both"/>
      </w:pPr>
      <w:r>
        <w:t>A new proposal “Introduction of 4 HARQ processes” was introduced. There is a clear tendency not to support the proposal</w:t>
      </w:r>
      <w:r w:rsidR="003003D1">
        <w:t>, for reasons including that Rel-16 WI has discussed the point previously and agreed to not have it, based on gains being not significant</w:t>
      </w:r>
      <w:r w:rsidR="00277EE9">
        <w:t xml:space="preserve">, </w:t>
      </w:r>
      <w:r w:rsidR="001D1E5D">
        <w:t xml:space="preserve">low priority for peak rate enhancement in general, </w:t>
      </w:r>
      <w:r w:rsidR="00277EE9">
        <w:t>and that other peak rate enhancements would be higher priority</w:t>
      </w:r>
      <w:r w:rsidR="003003D1">
        <w:t>.</w:t>
      </w:r>
      <w:r w:rsidR="00C969E6">
        <w:t xml:space="preserve"> </w:t>
      </w:r>
      <w:r w:rsidR="00A975E1">
        <w:t>No further discussion is proposed.</w:t>
      </w:r>
    </w:p>
    <w:p w14:paraId="2788D0C2" w14:textId="23FF5A35" w:rsidR="002B79B6" w:rsidRDefault="002B79B6" w:rsidP="00820507">
      <w:pPr>
        <w:pStyle w:val="Heading3"/>
        <w:jc w:val="both"/>
      </w:pPr>
      <w:r>
        <w:t>4.1.3</w:t>
      </w:r>
      <w:r>
        <w:tab/>
        <w:t>Interference and load management</w:t>
      </w:r>
    </w:p>
    <w:p w14:paraId="1718DF1D" w14:textId="564DF0E8" w:rsidR="005A17AB" w:rsidRPr="00B54D5A" w:rsidRDefault="007D2FA0" w:rsidP="00820507">
      <w:pPr>
        <w:pStyle w:val="ListParagraph"/>
        <w:numPr>
          <w:ilvl w:val="0"/>
          <w:numId w:val="8"/>
        </w:numPr>
        <w:ind w:leftChars="0"/>
        <w:jc w:val="both"/>
        <w:rPr>
          <w:rFonts w:eastAsia="SimSun"/>
        </w:rPr>
      </w:pPr>
      <w:r w:rsidRPr="007D2FA0">
        <w:rPr>
          <w:rFonts w:eastAsia="SimSun"/>
        </w:rPr>
        <w:t>Prevent NPRACH coverage level ramping in high NRSRP</w:t>
      </w:r>
    </w:p>
    <w:p w14:paraId="50334644" w14:textId="46AD584C" w:rsidR="007D2FA0" w:rsidRPr="00B54D5A" w:rsidRDefault="007D2FA0" w:rsidP="00820507">
      <w:pPr>
        <w:pStyle w:val="ListParagraph"/>
        <w:numPr>
          <w:ilvl w:val="0"/>
          <w:numId w:val="8"/>
        </w:numPr>
        <w:ind w:leftChars="0"/>
        <w:jc w:val="both"/>
        <w:rPr>
          <w:rFonts w:eastAsia="SimSun"/>
        </w:rPr>
      </w:pPr>
      <w:r w:rsidRPr="007D2FA0">
        <w:rPr>
          <w:rFonts w:eastAsia="SimSun"/>
        </w:rPr>
        <w:t>DL power allocation for NPDCCH, NPDSCH</w:t>
      </w:r>
    </w:p>
    <w:p w14:paraId="7EC7FF42" w14:textId="77777777" w:rsidR="00B54D5A" w:rsidRDefault="00B54D5A" w:rsidP="00820507">
      <w:pPr>
        <w:jc w:val="both"/>
      </w:pPr>
      <w:r>
        <w:rPr>
          <w:b/>
          <w:u w:val="single"/>
        </w:rPr>
        <w:t>Moderator summary</w:t>
      </w:r>
    </w:p>
    <w:p w14:paraId="0C504732" w14:textId="7E14C713" w:rsidR="00B54D5A" w:rsidRDefault="00B54D5A" w:rsidP="00820507">
      <w:pPr>
        <w:jc w:val="both"/>
      </w:pPr>
      <w:r>
        <w:t xml:space="preserve">#1: </w:t>
      </w:r>
      <w:r w:rsidR="001D1E5D">
        <w:t>Only two companies expressed a view, although both were supportive. This is too little interest to discuss further by comparison to the interest level exhibited elsewhere.</w:t>
      </w:r>
    </w:p>
    <w:p w14:paraId="17025820" w14:textId="767DD411" w:rsidR="00594BA7" w:rsidRDefault="00594BA7" w:rsidP="00820507">
      <w:pPr>
        <w:jc w:val="both"/>
      </w:pPr>
      <w:r>
        <w:t>#2: Only 3 companies expressed a view, but it is pointed out correctly that the proposal is needed should DL 16-QAM be introduced. It is proposed to join the two discussions together as a result</w:t>
      </w:r>
      <w:r w:rsidR="00161122">
        <w:t xml:space="preserve"> and hence limit the scope of the proposal to what is necessary for DL 16-QAM</w:t>
      </w:r>
      <w:r>
        <w:t>. See section 2.2#1.</w:t>
      </w:r>
    </w:p>
    <w:p w14:paraId="0F8AD101" w14:textId="457A156A" w:rsidR="007C6564" w:rsidRDefault="007C6564" w:rsidP="00820507">
      <w:pPr>
        <w:jc w:val="both"/>
      </w:pPr>
      <w:r>
        <w:t>“Introduce PHR in connected mode” was re-introduced, although it was identified as not having enough support in Phase 1.</w:t>
      </w:r>
      <w:r w:rsidR="00A10588">
        <w:t xml:space="preserve"> The overall situation is balanced. However, it is justified by linkage to the introduction of TPC command in DCI (section 2.3#1), which lacks enough </w:t>
      </w:r>
      <w:r w:rsidR="00B77B00">
        <w:t xml:space="preserve">motivation </w:t>
      </w:r>
      <w:r w:rsidR="00A10588">
        <w:t xml:space="preserve">to </w:t>
      </w:r>
      <w:r w:rsidR="00B77B00">
        <w:t>proceed</w:t>
      </w:r>
      <w:r w:rsidR="00A10588">
        <w:t>.</w:t>
      </w:r>
      <w:r w:rsidR="00B64D5F">
        <w:t xml:space="preserve"> Therefore no further discussion of PHR is proposed.</w:t>
      </w:r>
    </w:p>
    <w:p w14:paraId="787EA684" w14:textId="1CC9EF55" w:rsidR="00684C57" w:rsidRPr="00684C57" w:rsidRDefault="00684C57" w:rsidP="00820507">
      <w:pPr>
        <w:jc w:val="both"/>
        <w:rPr>
          <w:i/>
        </w:rPr>
      </w:pPr>
      <w:r>
        <w:t>“Cross carrier scheduling” was re-introduced, although it was identified as not having enough support in Phase 1</w:t>
      </w:r>
      <w:r w:rsidR="005B57F6">
        <w:t xml:space="preserve"> and few views in general</w:t>
      </w:r>
      <w:r>
        <w:t>. In Phase 2, many more comments were received and overall there is enough motivation to proceed with developing a WID objective.</w:t>
      </w:r>
    </w:p>
    <w:p w14:paraId="46BD67CA" w14:textId="1634772D" w:rsidR="002B79B6" w:rsidRDefault="002B79B6" w:rsidP="00820507">
      <w:pPr>
        <w:pStyle w:val="Heading3"/>
        <w:jc w:val="both"/>
      </w:pPr>
      <w:r>
        <w:lastRenderedPageBreak/>
        <w:t>4.1.4</w:t>
      </w:r>
      <w:r>
        <w:tab/>
        <w:t>Power consumption reduction</w:t>
      </w:r>
    </w:p>
    <w:p w14:paraId="17D8AC17" w14:textId="3E5B917F" w:rsidR="00E87622" w:rsidRPr="0029185D" w:rsidRDefault="00E87622" w:rsidP="00820507">
      <w:pPr>
        <w:pStyle w:val="ListParagraph"/>
        <w:numPr>
          <w:ilvl w:val="0"/>
          <w:numId w:val="9"/>
        </w:numPr>
        <w:ind w:leftChars="0"/>
        <w:jc w:val="both"/>
        <w:rPr>
          <w:rFonts w:eastAsia="SimSun"/>
        </w:rPr>
      </w:pPr>
      <w:r>
        <w:rPr>
          <w:rFonts w:eastAsia="SimSun"/>
        </w:rPr>
        <w:t>Relaxed paging monitoring</w:t>
      </w:r>
    </w:p>
    <w:p w14:paraId="6AE76F5C" w14:textId="0C4F1A52" w:rsidR="00E87622" w:rsidRPr="0029185D" w:rsidRDefault="00E87622" w:rsidP="00820507">
      <w:pPr>
        <w:pStyle w:val="ListParagraph"/>
        <w:numPr>
          <w:ilvl w:val="0"/>
          <w:numId w:val="9"/>
        </w:numPr>
        <w:ind w:leftChars="0"/>
        <w:jc w:val="both"/>
        <w:rPr>
          <w:rFonts w:eastAsia="SimSun"/>
        </w:rPr>
      </w:pPr>
      <w:r w:rsidRPr="00E87622">
        <w:rPr>
          <w:rFonts w:eastAsia="SimSun"/>
        </w:rPr>
        <w:t>Additional NRS, at lea</w:t>
      </w:r>
      <w:r>
        <w:rPr>
          <w:rFonts w:eastAsia="SimSun"/>
        </w:rPr>
        <w:t>st for in-band operation mode</w:t>
      </w:r>
    </w:p>
    <w:p w14:paraId="635DC43A" w14:textId="0ABE7FE4" w:rsidR="00E87622" w:rsidRPr="00E87622" w:rsidRDefault="00E87622" w:rsidP="00820507">
      <w:pPr>
        <w:pStyle w:val="ListParagraph"/>
        <w:numPr>
          <w:ilvl w:val="0"/>
          <w:numId w:val="9"/>
        </w:numPr>
        <w:ind w:leftChars="0"/>
        <w:jc w:val="both"/>
      </w:pPr>
      <w:r w:rsidRPr="00E87622">
        <w:rPr>
          <w:rFonts w:eastAsia="SimSun"/>
        </w:rPr>
        <w:t>Ea</w:t>
      </w:r>
      <w:r>
        <w:rPr>
          <w:rFonts w:eastAsia="SimSun"/>
        </w:rPr>
        <w:t>rly UL termination for HD-FDD</w:t>
      </w:r>
    </w:p>
    <w:p w14:paraId="57377E5F" w14:textId="77777777" w:rsidR="00E87622" w:rsidRDefault="00E87622" w:rsidP="00820507">
      <w:pPr>
        <w:jc w:val="both"/>
      </w:pPr>
    </w:p>
    <w:p w14:paraId="2BD7ED11" w14:textId="60040860" w:rsidR="0029185D" w:rsidRDefault="0029185D" w:rsidP="00820507">
      <w:pPr>
        <w:jc w:val="both"/>
        <w:rPr>
          <w:b/>
          <w:u w:val="single"/>
        </w:rPr>
      </w:pPr>
      <w:r w:rsidRPr="0029185D">
        <w:rPr>
          <w:b/>
          <w:u w:val="single"/>
        </w:rPr>
        <w:t xml:space="preserve">Moderator </w:t>
      </w:r>
      <w:r>
        <w:rPr>
          <w:b/>
          <w:u w:val="single"/>
        </w:rPr>
        <w:t>summary</w:t>
      </w:r>
    </w:p>
    <w:p w14:paraId="04CF6DB4" w14:textId="307B2B96" w:rsidR="0029185D" w:rsidRDefault="0029185D" w:rsidP="00820507">
      <w:pPr>
        <w:jc w:val="both"/>
      </w:pPr>
      <w:r>
        <w:t xml:space="preserve">#1: </w:t>
      </w:r>
      <w:r w:rsidR="00B22174">
        <w:t xml:space="preserve">A detailed motivation is given, </w:t>
      </w:r>
      <w:r w:rsidR="008516C4">
        <w:t>and a minimal majority are supportive</w:t>
      </w:r>
      <w:r w:rsidR="00E23BE0">
        <w:t xml:space="preserve"> (with some suggesting including in LTE-MTC also)</w:t>
      </w:r>
      <w:r w:rsidR="008516C4">
        <w:t xml:space="preserve">, </w:t>
      </w:r>
      <w:r w:rsidR="00B22174">
        <w:t xml:space="preserve">but the level of interest overall is much less than other proposals. </w:t>
      </w:r>
      <w:r w:rsidR="003F4385">
        <w:t>One negative comment prefers to spend time on relay instead of this proposal</w:t>
      </w:r>
      <w:r w:rsidR="008A1467">
        <w:t>.</w:t>
      </w:r>
      <w:r w:rsidR="005B1834">
        <w:t xml:space="preserve"> It is suggested to prioritize proposals with higher interest levels, and thus not to discuss this further</w:t>
      </w:r>
      <w:r w:rsidR="00381114">
        <w:t>.</w:t>
      </w:r>
    </w:p>
    <w:p w14:paraId="5004B6D3" w14:textId="621CDD48" w:rsidR="00F1261D" w:rsidRDefault="00F1261D" w:rsidP="00820507">
      <w:pPr>
        <w:jc w:val="both"/>
      </w:pPr>
      <w:r>
        <w:t>#2: Companies still do not appear to see the motivation or technical merits, thus no further discussion is proposed.</w:t>
      </w:r>
    </w:p>
    <w:p w14:paraId="0862062D" w14:textId="0043EAA5" w:rsidR="00F1261D" w:rsidRDefault="00F1261D" w:rsidP="00820507">
      <w:pPr>
        <w:jc w:val="both"/>
      </w:pPr>
      <w:r>
        <w:t xml:space="preserve">#3: </w:t>
      </w:r>
      <w:r w:rsidR="00ED57B1">
        <w:t xml:space="preserve">This </w:t>
      </w:r>
      <w:r w:rsidR="00E23BE0">
        <w:t xml:space="preserve">is </w:t>
      </w:r>
      <w:r w:rsidR="00B80BAC">
        <w:t>generally</w:t>
      </w:r>
      <w:r w:rsidR="00E23BE0">
        <w:t xml:space="preserve"> supported, although a</w:t>
      </w:r>
      <w:r w:rsidR="00ED57B1">
        <w:t xml:space="preserve"> concern on benefits and specification impact is stated</w:t>
      </w:r>
      <w:r w:rsidR="00E23BE0">
        <w:t>.</w:t>
      </w:r>
      <w:r w:rsidR="00273C75">
        <w:t xml:space="preserve"> A WID objective is proposed in Section 2.4#4.</w:t>
      </w:r>
    </w:p>
    <w:p w14:paraId="1CA29E17" w14:textId="45373445" w:rsidR="00434AD1" w:rsidRPr="0029185D" w:rsidRDefault="00434AD1" w:rsidP="00820507">
      <w:pPr>
        <w:jc w:val="both"/>
      </w:pPr>
      <w:r>
        <w:t>“Power consumption reduction for positioning”</w:t>
      </w:r>
      <w:r w:rsidR="00487474" w:rsidRPr="00487474">
        <w:t xml:space="preserve"> </w:t>
      </w:r>
      <w:r w:rsidR="00487474">
        <w:t xml:space="preserve">was re-introduced, although it was identified as not having enough support in Phase 1. In Phase 2, the situation is clearly different, with </w:t>
      </w:r>
      <w:r w:rsidR="00DC0876">
        <w:t>broad support to have an objective. A WID objective is proposed in Section 2.4#5, including LTE-MTC.</w:t>
      </w:r>
      <w:r w:rsidR="007575A5">
        <w:t xml:space="preserve"> However, the proposal is not clear from the inputs, and further work will be needed in RAN to see if an agreeable objective can be developed.</w:t>
      </w:r>
    </w:p>
    <w:p w14:paraId="6B437B89" w14:textId="60040860" w:rsidR="002B79B6" w:rsidRDefault="002B79B6" w:rsidP="00820507">
      <w:pPr>
        <w:pStyle w:val="Heading3"/>
        <w:jc w:val="both"/>
      </w:pPr>
      <w:r>
        <w:t>4.1.5</w:t>
      </w:r>
      <w:r>
        <w:tab/>
        <w:t>Mobility enhancement</w:t>
      </w:r>
    </w:p>
    <w:p w14:paraId="3EE75B5C" w14:textId="298C76AB" w:rsidR="00757E21" w:rsidRPr="00330494" w:rsidRDefault="00757E21" w:rsidP="00820507">
      <w:pPr>
        <w:pStyle w:val="ListParagraph"/>
        <w:numPr>
          <w:ilvl w:val="0"/>
          <w:numId w:val="10"/>
        </w:numPr>
        <w:ind w:leftChars="0"/>
        <w:jc w:val="both"/>
        <w:rPr>
          <w:rFonts w:eastAsia="SimSun"/>
        </w:rPr>
      </w:pPr>
      <w:r w:rsidRPr="00757E21">
        <w:rPr>
          <w:rFonts w:eastAsia="SimSun"/>
        </w:rPr>
        <w:t>Reduced reading of neighbor cells’ SI</w:t>
      </w:r>
    </w:p>
    <w:p w14:paraId="5344339F" w14:textId="5BE8BC34" w:rsidR="00757E21" w:rsidRPr="00330494" w:rsidRDefault="00757E21" w:rsidP="00820507">
      <w:pPr>
        <w:pStyle w:val="ListParagraph"/>
        <w:numPr>
          <w:ilvl w:val="0"/>
          <w:numId w:val="10"/>
        </w:numPr>
        <w:ind w:leftChars="0"/>
        <w:jc w:val="both"/>
      </w:pPr>
      <w:r w:rsidRPr="00757E21">
        <w:rPr>
          <w:rFonts w:eastAsia="SimSun"/>
        </w:rPr>
        <w:t>For inter-RAT mobility NB-IoT to/from NR</w:t>
      </w:r>
      <w:r>
        <w:rPr>
          <w:rFonts w:eastAsia="SimSun"/>
        </w:rPr>
        <w:t xml:space="preserve">, see </w:t>
      </w:r>
      <w:r w:rsidR="00E13B40">
        <w:rPr>
          <w:rFonts w:eastAsia="SimSun"/>
        </w:rPr>
        <w:t xml:space="preserve">Section </w:t>
      </w:r>
      <w:r w:rsidR="00AC0282">
        <w:rPr>
          <w:rFonts w:eastAsia="SimSun"/>
        </w:rPr>
        <w:t>4.2.4.</w:t>
      </w:r>
    </w:p>
    <w:p w14:paraId="0CB14FCC" w14:textId="77777777" w:rsidR="00330494" w:rsidRDefault="00330494" w:rsidP="00820507">
      <w:pPr>
        <w:jc w:val="both"/>
      </w:pPr>
    </w:p>
    <w:p w14:paraId="5394AE6F" w14:textId="09F4ADF9" w:rsidR="00330494" w:rsidRDefault="00330494" w:rsidP="00820507">
      <w:pPr>
        <w:jc w:val="both"/>
      </w:pPr>
      <w:r>
        <w:rPr>
          <w:b/>
          <w:u w:val="single"/>
        </w:rPr>
        <w:t>Moderator summary</w:t>
      </w:r>
    </w:p>
    <w:p w14:paraId="0AC2CE2D" w14:textId="56E1B3C3" w:rsidR="00330494" w:rsidRDefault="00330494" w:rsidP="00820507">
      <w:pPr>
        <w:jc w:val="both"/>
      </w:pPr>
      <w:r>
        <w:t xml:space="preserve">#1: Only </w:t>
      </w:r>
      <w:r w:rsidR="00EB062D">
        <w:t xml:space="preserve">three companies expressed views, of which only </w:t>
      </w:r>
      <w:r>
        <w:t xml:space="preserve">two companies </w:t>
      </w:r>
      <w:r w:rsidR="00EB062D">
        <w:t>are</w:t>
      </w:r>
      <w:r>
        <w:t xml:space="preserve"> support</w:t>
      </w:r>
      <w:r w:rsidR="00EB062D">
        <w:t>ive</w:t>
      </w:r>
      <w:r>
        <w:t>. This is too little interest to discuss further by comparison to the interest level exhibited elsewhere.</w:t>
      </w:r>
    </w:p>
    <w:p w14:paraId="6E6C47F9" w14:textId="0BD98C54" w:rsidR="00330494" w:rsidRDefault="00330494" w:rsidP="00820507">
      <w:pPr>
        <w:jc w:val="both"/>
      </w:pPr>
      <w:r>
        <w:t>#2: See Section 4.2.4.</w:t>
      </w:r>
    </w:p>
    <w:p w14:paraId="2BBA29DD" w14:textId="08AB44F6" w:rsidR="00EB062D" w:rsidRPr="00330494" w:rsidRDefault="00EB062D" w:rsidP="00820507">
      <w:pPr>
        <w:jc w:val="both"/>
      </w:pPr>
      <w:r>
        <w:t xml:space="preserve">“Improved RLF based cell change” was introduced. </w:t>
      </w:r>
      <w:r w:rsidR="0011310C">
        <w:t xml:space="preserve">Comments are broadly supportive of the proposal, with one warning that it should not be network controlled mobility. According to the given explanations it is indeed not the case. Thus </w:t>
      </w:r>
      <w:r w:rsidR="00D13E16">
        <w:t>a WID objective is proposed in (new) Section 2.7.</w:t>
      </w:r>
      <w:r w:rsidR="0011310C">
        <w:t xml:space="preserve"> </w:t>
      </w:r>
    </w:p>
    <w:p w14:paraId="16E717BB" w14:textId="4A92CF5B" w:rsidR="002B79B6" w:rsidRDefault="002B79B6" w:rsidP="00820507">
      <w:pPr>
        <w:pStyle w:val="Heading3"/>
        <w:jc w:val="both"/>
      </w:pPr>
      <w:r>
        <w:t>4.1.6</w:t>
      </w:r>
      <w:r>
        <w:tab/>
        <w:t>Working with NR/5GC</w:t>
      </w:r>
    </w:p>
    <w:p w14:paraId="1AD674B2" w14:textId="78B90AAA" w:rsidR="00F043D2" w:rsidRPr="004A5C4A" w:rsidRDefault="00F043D2" w:rsidP="00820507">
      <w:pPr>
        <w:pStyle w:val="ListParagraph"/>
        <w:numPr>
          <w:ilvl w:val="0"/>
          <w:numId w:val="11"/>
        </w:numPr>
        <w:ind w:leftChars="0"/>
        <w:jc w:val="both"/>
      </w:pPr>
      <w:r w:rsidRPr="00F043D2">
        <w:rPr>
          <w:rFonts w:eastAsia="SimSun"/>
        </w:rPr>
        <w:t>UE switching b</w:t>
      </w:r>
      <w:r w:rsidR="004A5C4A">
        <w:rPr>
          <w:rFonts w:eastAsia="SimSun"/>
        </w:rPr>
        <w:t>etween NB-IoT and NR procedures</w:t>
      </w:r>
    </w:p>
    <w:p w14:paraId="08C0429D" w14:textId="5F7F0B4A" w:rsidR="00F043D2" w:rsidRDefault="004A5C4A" w:rsidP="00820507">
      <w:pPr>
        <w:pStyle w:val="ListParagraph"/>
        <w:ind w:leftChars="0"/>
        <w:jc w:val="both"/>
        <w:rPr>
          <w:rFonts w:eastAsia="SimSun"/>
        </w:rPr>
      </w:pPr>
      <w:r>
        <w:rPr>
          <w:rFonts w:eastAsia="SimSun"/>
        </w:rPr>
        <w:t>NOTE: A few companies requested clarification of the technical nature of the proposal.</w:t>
      </w:r>
    </w:p>
    <w:p w14:paraId="007822E9" w14:textId="1A75A97B" w:rsidR="00DA5B97" w:rsidRDefault="00DA5B97" w:rsidP="00820507">
      <w:pPr>
        <w:jc w:val="both"/>
      </w:pPr>
      <w:r>
        <w:rPr>
          <w:b/>
          <w:u w:val="single"/>
        </w:rPr>
        <w:t>Moderator summary</w:t>
      </w:r>
    </w:p>
    <w:p w14:paraId="2EF38F07" w14:textId="79F2C4C2" w:rsidR="00DA5B97" w:rsidRDefault="00AE50E6" w:rsidP="00820507">
      <w:pPr>
        <w:jc w:val="both"/>
      </w:pPr>
      <w:r>
        <w:t>#1: Inputs here are uncertain, and still seem to need clarification. It is also addressed partially under 4.2.4.</w:t>
      </w:r>
    </w:p>
    <w:p w14:paraId="3A4F52E6" w14:textId="7D57A523" w:rsidR="00095AF5" w:rsidRPr="00DA5B97" w:rsidRDefault="00095AF5" w:rsidP="00820507">
      <w:pPr>
        <w:jc w:val="both"/>
      </w:pPr>
      <w:r w:rsidRPr="00095AF5">
        <w:t>The comments on multicast for 5GC will not be addressed in this email discussion, as indicated in the introduction of the Phase 2 template. Inter</w:t>
      </w:r>
      <w:r>
        <w:t>e</w:t>
      </w:r>
      <w:r w:rsidRPr="00095AF5">
        <w:t xml:space="preserve">sted companies are directed to the </w:t>
      </w:r>
      <w:r w:rsidRPr="00095AF5">
        <w:rPr>
          <w:i/>
        </w:rPr>
        <w:t>[NR_multicast_broadcast]</w:t>
      </w:r>
      <w:r>
        <w:t xml:space="preserve"> d</w:t>
      </w:r>
      <w:r w:rsidRPr="00095AF5">
        <w:t>iscussion.</w:t>
      </w:r>
    </w:p>
    <w:p w14:paraId="22B0DAB7" w14:textId="65A40234" w:rsidR="00A919C4" w:rsidRPr="00A919C4" w:rsidRDefault="00A919C4" w:rsidP="00820507">
      <w:pPr>
        <w:pStyle w:val="Heading3"/>
        <w:jc w:val="both"/>
      </w:pPr>
      <w:r>
        <w:t>4.1.7</w:t>
      </w:r>
      <w:r>
        <w:tab/>
        <w:t>Others</w:t>
      </w:r>
    </w:p>
    <w:p w14:paraId="7A8A0760" w14:textId="5FBC188C" w:rsidR="00CA59CD" w:rsidRPr="00B5443D" w:rsidRDefault="00CA59CD" w:rsidP="00820507">
      <w:pPr>
        <w:pStyle w:val="ListParagraph"/>
        <w:numPr>
          <w:ilvl w:val="0"/>
          <w:numId w:val="12"/>
        </w:numPr>
        <w:ind w:leftChars="0"/>
        <w:jc w:val="both"/>
        <w:rPr>
          <w:rFonts w:eastAsia="SimSun"/>
        </w:rPr>
      </w:pPr>
      <w:r w:rsidRPr="00CA59CD">
        <w:rPr>
          <w:rFonts w:eastAsia="SimSun"/>
        </w:rPr>
        <w:t>NB-IoT within smartphones</w:t>
      </w:r>
    </w:p>
    <w:p w14:paraId="50B2F5B7" w14:textId="5C3037C3" w:rsidR="00CA59CD" w:rsidRDefault="00CA59CD" w:rsidP="00820507">
      <w:pPr>
        <w:pStyle w:val="ListParagraph"/>
        <w:numPr>
          <w:ilvl w:val="0"/>
          <w:numId w:val="12"/>
        </w:numPr>
        <w:ind w:leftChars="0"/>
        <w:jc w:val="both"/>
        <w:rPr>
          <w:rFonts w:eastAsia="SimSun"/>
        </w:rPr>
      </w:pPr>
      <w:r w:rsidRPr="00CA59CD">
        <w:rPr>
          <w:rFonts w:eastAsia="SimSun"/>
        </w:rPr>
        <w:t>Enhancements to asynchronous shared PUR (pre-configured uplink resources)</w:t>
      </w:r>
    </w:p>
    <w:p w14:paraId="72C9BEBF" w14:textId="1883EEBF" w:rsidR="00CA59CD" w:rsidRPr="00B5443D" w:rsidRDefault="00CD303F" w:rsidP="00820507">
      <w:pPr>
        <w:pStyle w:val="ListParagraph"/>
        <w:ind w:leftChars="0"/>
        <w:jc w:val="both"/>
        <w:rPr>
          <w:rFonts w:eastAsia="SimSun"/>
        </w:rPr>
      </w:pPr>
      <w:r>
        <w:rPr>
          <w:rFonts w:eastAsia="SimSun"/>
        </w:rPr>
        <w:t xml:space="preserve">NOTE: It was observed that the Rel-16 WI needs to progress further. Companies </w:t>
      </w:r>
      <w:r w:rsidR="00235F00">
        <w:rPr>
          <w:rFonts w:eastAsia="SimSun"/>
        </w:rPr>
        <w:t xml:space="preserve">are encouraged to provide </w:t>
      </w:r>
      <w:r w:rsidR="00235F00">
        <w:rPr>
          <w:rFonts w:eastAsia="SimSun"/>
        </w:rPr>
        <w:lastRenderedPageBreak/>
        <w:t>their views by November 22</w:t>
      </w:r>
      <w:r w:rsidR="00EB7D7F">
        <w:rPr>
          <w:rFonts w:eastAsia="SimSun"/>
        </w:rPr>
        <w:t>.</w:t>
      </w:r>
    </w:p>
    <w:p w14:paraId="7D2F898C" w14:textId="135B1D44" w:rsidR="00CA59CD" w:rsidRPr="00B5443D" w:rsidRDefault="00CA59CD" w:rsidP="00820507">
      <w:pPr>
        <w:pStyle w:val="ListParagraph"/>
        <w:numPr>
          <w:ilvl w:val="0"/>
          <w:numId w:val="12"/>
        </w:numPr>
        <w:ind w:leftChars="0"/>
        <w:jc w:val="both"/>
      </w:pPr>
      <w:r w:rsidRPr="00CA59CD">
        <w:rPr>
          <w:rFonts w:eastAsia="SimSun"/>
        </w:rPr>
        <w:t>Support of private networks</w:t>
      </w:r>
    </w:p>
    <w:p w14:paraId="297E73A0" w14:textId="77777777" w:rsidR="00B5443D" w:rsidRDefault="00B5443D" w:rsidP="00820507">
      <w:pPr>
        <w:jc w:val="both"/>
      </w:pPr>
    </w:p>
    <w:p w14:paraId="2F0BEF3A" w14:textId="77E542EF" w:rsidR="00B5443D" w:rsidRDefault="00B5443D" w:rsidP="00820507">
      <w:pPr>
        <w:jc w:val="both"/>
      </w:pPr>
      <w:r>
        <w:rPr>
          <w:b/>
          <w:u w:val="single"/>
        </w:rPr>
        <w:t>Moderator summary</w:t>
      </w:r>
    </w:p>
    <w:p w14:paraId="3145B3E0" w14:textId="324CF645" w:rsidR="00B5443D" w:rsidRDefault="00B5443D" w:rsidP="00820507">
      <w:pPr>
        <w:jc w:val="both"/>
      </w:pPr>
      <w:r>
        <w:t xml:space="preserve">#1: </w:t>
      </w:r>
      <w:r w:rsidR="00913DF8">
        <w:t>Companies still do not appear to be convinced on the motivation or technical merits, thus no further discussion is proposed.</w:t>
      </w:r>
    </w:p>
    <w:p w14:paraId="4D908A7C" w14:textId="63F9B91F" w:rsidR="00913DF8" w:rsidRDefault="00913DF8" w:rsidP="00820507">
      <w:pPr>
        <w:jc w:val="both"/>
      </w:pPr>
      <w:r>
        <w:t xml:space="preserve">#2: </w:t>
      </w:r>
      <w:r w:rsidR="00965CE5">
        <w:t>The single input was negative. No further discussion is proposed.</w:t>
      </w:r>
    </w:p>
    <w:p w14:paraId="764C17CC" w14:textId="2E822BA9" w:rsidR="00965CE5" w:rsidRPr="00B5443D" w:rsidRDefault="00965CE5" w:rsidP="00820507">
      <w:pPr>
        <w:jc w:val="both"/>
      </w:pPr>
      <w:r>
        <w:t>#3: The numerous inputs are all supportive. Thus a WID objecti</w:t>
      </w:r>
      <w:r w:rsidR="00012031">
        <w:t>ve is proposed in Section 2.6#3,</w:t>
      </w:r>
      <w:r w:rsidR="00012031" w:rsidRPr="00012031">
        <w:t xml:space="preserve"> </w:t>
      </w:r>
      <w:r w:rsidR="00012031">
        <w:t>assuming equivalent applicability to NB-IoT and LTE-MTC.</w:t>
      </w:r>
    </w:p>
    <w:p w14:paraId="12A6A223" w14:textId="253EAB18" w:rsidR="002B79B6" w:rsidRDefault="002B79B6" w:rsidP="00820507">
      <w:pPr>
        <w:pStyle w:val="Heading2"/>
        <w:jc w:val="both"/>
      </w:pPr>
      <w:r>
        <w:t>4.2</w:t>
      </w:r>
      <w:r>
        <w:tab/>
        <w:t>LTE-MTC</w:t>
      </w:r>
    </w:p>
    <w:p w14:paraId="08794D61" w14:textId="0F352B52" w:rsidR="004A5C4A" w:rsidRDefault="004A5C4A" w:rsidP="00820507">
      <w:pPr>
        <w:pStyle w:val="Heading3"/>
        <w:jc w:val="both"/>
      </w:pPr>
      <w:r>
        <w:t>4.2.1</w:t>
      </w:r>
      <w:r>
        <w:tab/>
        <w:t>Scheduling and latency enhancement</w:t>
      </w:r>
    </w:p>
    <w:p w14:paraId="64812BA7" w14:textId="52993FBE" w:rsidR="005C3A47" w:rsidRDefault="005C3A47" w:rsidP="00820507">
      <w:pPr>
        <w:jc w:val="both"/>
      </w:pPr>
      <w:r>
        <w:t>None.</w:t>
      </w:r>
    </w:p>
    <w:p w14:paraId="2933013E" w14:textId="24C3723B" w:rsidR="00571C63" w:rsidRDefault="00571C63" w:rsidP="00820507">
      <w:pPr>
        <w:jc w:val="both"/>
      </w:pPr>
      <w:r>
        <w:rPr>
          <w:b/>
          <w:u w:val="single"/>
        </w:rPr>
        <w:t>Moderator summary</w:t>
      </w:r>
    </w:p>
    <w:p w14:paraId="3DB665D5" w14:textId="601EE484" w:rsidR="00C5513F" w:rsidRDefault="00571C63" w:rsidP="00820507">
      <w:pPr>
        <w:jc w:val="both"/>
      </w:pPr>
      <w:r>
        <w:t xml:space="preserve"> “</w:t>
      </w:r>
      <w:r w:rsidRPr="00571C63">
        <w:t>Additional MPDCCH period offsets</w:t>
      </w:r>
      <w:r>
        <w:t>” was re-introduced although it was identified as not having enough support in Phase 1</w:t>
      </w:r>
      <w:r w:rsidR="00BD2A33">
        <w:t>,</w:t>
      </w:r>
      <w:r w:rsidR="00BD2A33" w:rsidRPr="00BD2A33">
        <w:t xml:space="preserve"> </w:t>
      </w:r>
      <w:r w:rsidR="00BD2A33">
        <w:t>where it had overwhelming opposition</w:t>
      </w:r>
      <w:r>
        <w:t>.</w:t>
      </w:r>
      <w:r w:rsidR="00C5513F">
        <w:t xml:space="preserve"> There is little interest shown by comparison to the interest level exhibited elsewhere.</w:t>
      </w:r>
      <w:r w:rsidR="008C100F">
        <w:t xml:space="preserve"> It is not proposed to discuss further.</w:t>
      </w:r>
    </w:p>
    <w:p w14:paraId="38CD9D1D" w14:textId="1311C9A0" w:rsidR="008C100F" w:rsidRDefault="008C100F" w:rsidP="00820507">
      <w:pPr>
        <w:jc w:val="both"/>
      </w:pPr>
      <w:r>
        <w:t>“SI change notification and acquisition in connected mode” was re-introduced although it was identified as not having enough support in Phase 1, where it had overwhelming opposition. Only two companies responded in Phase 2, which is too little interest by comparison to the interest level exhibited elsewhere. It is not proposed to discuss further.</w:t>
      </w:r>
    </w:p>
    <w:p w14:paraId="38AFF14F" w14:textId="24A9DD88" w:rsidR="00571C63" w:rsidRPr="005C3A47" w:rsidRDefault="008C100F" w:rsidP="00820507">
      <w:pPr>
        <w:jc w:val="both"/>
      </w:pPr>
      <w:r w:rsidRPr="000C4EC2">
        <w:t>“Further enhancement of Multiple-TB scheduling” was re-introduced although it was identified as not having enough support in Phase 1, where it had overwhelming opposition</w:t>
      </w:r>
      <w:r w:rsidR="00BD2A33" w:rsidRPr="000C4EC2">
        <w:t>.</w:t>
      </w:r>
      <w:r w:rsidR="0008104D" w:rsidRPr="000C4EC2">
        <w:t xml:space="preserve"> However, this was at least in part due to the need to know the Rel-16 WI outcomes which it is now clear do not include the proposal</w:t>
      </w:r>
      <w:r w:rsidR="006A02A8" w:rsidRPr="000C4EC2">
        <w:t>, as noted in most Phase 2 responses</w:t>
      </w:r>
      <w:r w:rsidR="0008104D" w:rsidRPr="000C4EC2">
        <w:t>.</w:t>
      </w:r>
      <w:r w:rsidR="006A02A8" w:rsidRPr="000C4EC2">
        <w:t xml:space="preserve"> </w:t>
      </w:r>
      <w:r w:rsidR="00B51467" w:rsidRPr="000C4EC2">
        <w:t xml:space="preserve">However, the proposal is too </w:t>
      </w:r>
      <w:r w:rsidR="00334754">
        <w:t>unclear</w:t>
      </w:r>
      <w:r w:rsidR="00B51467" w:rsidRPr="000C4EC2">
        <w:t>, and the comments too divergent on what the objective might contain, to develop into a WID objective. Thus it is not proposed to discuss it further.</w:t>
      </w:r>
    </w:p>
    <w:p w14:paraId="309A2FDF" w14:textId="72476B11" w:rsidR="004A5C4A" w:rsidRDefault="004A5C4A" w:rsidP="00820507">
      <w:pPr>
        <w:pStyle w:val="Heading3"/>
        <w:jc w:val="both"/>
      </w:pPr>
      <w:r>
        <w:t>4.2.2</w:t>
      </w:r>
      <w:r>
        <w:tab/>
        <w:t>Interference and load management</w:t>
      </w:r>
    </w:p>
    <w:p w14:paraId="35DAA6B3" w14:textId="5C2F3650" w:rsidR="005C3A47" w:rsidRDefault="005C3A47" w:rsidP="00820507">
      <w:pPr>
        <w:jc w:val="both"/>
      </w:pPr>
      <w:r>
        <w:t>None.</w:t>
      </w:r>
    </w:p>
    <w:p w14:paraId="3D593D36" w14:textId="238E270C" w:rsidR="009D74C3" w:rsidRDefault="009D74C3" w:rsidP="00820507">
      <w:pPr>
        <w:jc w:val="both"/>
      </w:pPr>
      <w:r>
        <w:rPr>
          <w:b/>
          <w:u w:val="single"/>
        </w:rPr>
        <w:t>Moderator summary</w:t>
      </w:r>
    </w:p>
    <w:p w14:paraId="742ABC1D" w14:textId="7CFD4DE7" w:rsidR="00145F3A" w:rsidRDefault="009D74C3" w:rsidP="00820507">
      <w:pPr>
        <w:jc w:val="both"/>
      </w:pPr>
      <w:r>
        <w:t xml:space="preserve">“Prevent PRACH coverage level ramping in high RSRP” was </w:t>
      </w:r>
      <w:r w:rsidR="00434AD1">
        <w:t>re-</w:t>
      </w:r>
      <w:r>
        <w:t>introduced, although it was identified as not having enough support in Phase 1.</w:t>
      </w:r>
      <w:r w:rsidR="00BC6B5F">
        <w:t xml:space="preserve"> Only 3 companies clearly support the proposal, and the equivalent proposal in NB-IoT found a similarly low level of support, which is little interest by comparison to the interest level exhibited elsewhere. It is not proposed to discuss further.</w:t>
      </w:r>
    </w:p>
    <w:p w14:paraId="05CBB0B9" w14:textId="05A9F070" w:rsidR="004A5C4A" w:rsidRDefault="004A5C4A" w:rsidP="00820507">
      <w:pPr>
        <w:pStyle w:val="Heading3"/>
        <w:jc w:val="both"/>
      </w:pPr>
      <w:r>
        <w:t>4.2.3</w:t>
      </w:r>
      <w:r>
        <w:tab/>
        <w:t>Power consumption reduction</w:t>
      </w:r>
    </w:p>
    <w:p w14:paraId="71DD7313" w14:textId="5794A38D" w:rsidR="005C3A47" w:rsidRPr="005C3A47" w:rsidRDefault="005C3A47" w:rsidP="00820507">
      <w:pPr>
        <w:pStyle w:val="ListParagraph"/>
        <w:numPr>
          <w:ilvl w:val="0"/>
          <w:numId w:val="13"/>
        </w:numPr>
        <w:ind w:leftChars="0"/>
        <w:jc w:val="both"/>
      </w:pPr>
      <w:r w:rsidRPr="005C3A47">
        <w:rPr>
          <w:rFonts w:eastAsia="SimSun"/>
        </w:rPr>
        <w:t>Power consumption reduction for positioning</w:t>
      </w:r>
    </w:p>
    <w:p w14:paraId="2031A766" w14:textId="77777777" w:rsidR="00C854F9" w:rsidRDefault="00C854F9" w:rsidP="00820507">
      <w:pPr>
        <w:jc w:val="both"/>
      </w:pPr>
    </w:p>
    <w:p w14:paraId="467F08F3" w14:textId="69A84A8E" w:rsidR="00C854F9" w:rsidRDefault="00C854F9" w:rsidP="00820507">
      <w:pPr>
        <w:jc w:val="both"/>
      </w:pPr>
      <w:r>
        <w:rPr>
          <w:b/>
          <w:u w:val="single"/>
        </w:rPr>
        <w:t>Moderator summary</w:t>
      </w:r>
    </w:p>
    <w:p w14:paraId="35AE7034" w14:textId="21FA8E47" w:rsidR="00DC0876" w:rsidRPr="0029185D" w:rsidRDefault="00DC0876" w:rsidP="00820507">
      <w:pPr>
        <w:jc w:val="both"/>
      </w:pPr>
      <w:r>
        <w:t xml:space="preserve">#1: </w:t>
      </w:r>
      <w:r w:rsidR="0052781B">
        <w:t>There is general support for this, and taken together with the numerous positive comments relating to the same proposal in NB-IoT, a WID objective is proposed in Section 2.4#5</w:t>
      </w:r>
      <w:r>
        <w:t>.</w:t>
      </w:r>
      <w:r w:rsidR="0052781B">
        <w:t xml:space="preserve"> However, the scope of the proposal is not clear from the inputs, and further work will be needed in RAN to see if an agreeable objective can be developed.</w:t>
      </w:r>
    </w:p>
    <w:p w14:paraId="49AE7D5D" w14:textId="5AC5CF67" w:rsidR="00005EC6" w:rsidRDefault="00005EC6" w:rsidP="00820507">
      <w:pPr>
        <w:jc w:val="both"/>
      </w:pPr>
      <w:r>
        <w:lastRenderedPageBreak/>
        <w:t xml:space="preserve"> “Neighbor cell assisted search” was re-introduced, although it was identified as not having enough support in Phase 1. In Phase 2, only two companies expressed a view, although both were supportive. This is too little interest to discuss further by comparison to the interest level exhibited elsewhere.</w:t>
      </w:r>
    </w:p>
    <w:p w14:paraId="460C23CA" w14:textId="77777777" w:rsidR="00005EC6" w:rsidRPr="009D74C3" w:rsidRDefault="00005EC6" w:rsidP="00820507">
      <w:pPr>
        <w:jc w:val="both"/>
      </w:pPr>
      <w:r>
        <w:t>“</w:t>
      </w:r>
      <w:r w:rsidRPr="006B28BF">
        <w:t>Additional reference signals (CRS) for low SNR</w:t>
      </w:r>
      <w:r>
        <w:t>” was introduced. Apart from the proponent, no support was shown and only 2 companies addressed the proposal. It is not proposed to discuss further.</w:t>
      </w:r>
    </w:p>
    <w:p w14:paraId="1C0D6A2A" w14:textId="09FAB08E" w:rsidR="00005EC6" w:rsidRDefault="001A3BBA" w:rsidP="00820507">
      <w:pPr>
        <w:jc w:val="both"/>
      </w:pPr>
      <w:r>
        <w:t>“</w:t>
      </w:r>
      <w:r w:rsidRPr="001A3BBA">
        <w:t>Very low UE power class, e.g. 0 dBm</w:t>
      </w:r>
      <w:r>
        <w:t xml:space="preserve">” was introduced. </w:t>
      </w:r>
      <w:r w:rsidR="003016A6">
        <w:t>Taken together with the comments to the corresponding NB-IoT objective, a WID objective is proposed in Section 2.4#2.</w:t>
      </w:r>
    </w:p>
    <w:p w14:paraId="13835724" w14:textId="666BD787" w:rsidR="00B456E7" w:rsidRPr="005C3A47" w:rsidRDefault="00B456E7" w:rsidP="00820507">
      <w:pPr>
        <w:jc w:val="both"/>
      </w:pPr>
      <w:r>
        <w:t>“Relaxed paging monitoring” was introduced, although it was identified as not having enough support in Phase 1</w:t>
      </w:r>
      <w:r w:rsidR="00D4185F">
        <w:t xml:space="preserve">. There is </w:t>
      </w:r>
      <w:r w:rsidR="001437FD">
        <w:t>little</w:t>
      </w:r>
      <w:r w:rsidR="00D4185F">
        <w:t xml:space="preserve"> support shown here, but it can be considered together with the corresponding NB-IoT objective in Section 4.1.4#1 as no indication is made that the objective should not exist in both systems.</w:t>
      </w:r>
      <w:r w:rsidR="001437FD">
        <w:t xml:space="preserve"> The objective is proposed in section 2.4#3.</w:t>
      </w:r>
    </w:p>
    <w:p w14:paraId="38E35E6B" w14:textId="4D6FBD32" w:rsidR="004A5C4A" w:rsidRDefault="004A5C4A" w:rsidP="00820507">
      <w:pPr>
        <w:pStyle w:val="Heading3"/>
        <w:jc w:val="both"/>
      </w:pPr>
      <w:bookmarkStart w:id="33" w:name="_Ref22912751"/>
      <w:r>
        <w:t>4.2.4</w:t>
      </w:r>
      <w:r>
        <w:tab/>
        <w:t>Mobility enhancement</w:t>
      </w:r>
      <w:bookmarkEnd w:id="33"/>
    </w:p>
    <w:p w14:paraId="6A2CF7F0" w14:textId="56DF35EA" w:rsidR="005C3A47" w:rsidRPr="005C3A47" w:rsidRDefault="00E13B40" w:rsidP="00820507">
      <w:pPr>
        <w:pStyle w:val="ListParagraph"/>
        <w:numPr>
          <w:ilvl w:val="0"/>
          <w:numId w:val="14"/>
        </w:numPr>
        <w:ind w:leftChars="0"/>
        <w:jc w:val="both"/>
      </w:pPr>
      <w:r w:rsidRPr="00E13B40">
        <w:rPr>
          <w:rFonts w:eastAsia="SimSun"/>
        </w:rPr>
        <w:t>Inter-RAT mobility LTE-MTC and NB-IoT to/from NR</w:t>
      </w:r>
    </w:p>
    <w:p w14:paraId="4DDB47C8" w14:textId="77777777" w:rsidR="00313DEE" w:rsidRDefault="00313DEE" w:rsidP="00820507">
      <w:pPr>
        <w:jc w:val="both"/>
        <w:rPr>
          <w:b/>
          <w:u w:val="single"/>
        </w:rPr>
      </w:pPr>
    </w:p>
    <w:p w14:paraId="206313A9" w14:textId="77777777" w:rsidR="00313DEE" w:rsidRDefault="00313DEE" w:rsidP="00820507">
      <w:pPr>
        <w:jc w:val="both"/>
      </w:pPr>
      <w:r w:rsidRPr="00313DEE">
        <w:rPr>
          <w:b/>
          <w:u w:val="single"/>
        </w:rPr>
        <w:t>Moderator summary</w:t>
      </w:r>
    </w:p>
    <w:p w14:paraId="6DBE97DB" w14:textId="4FED2621" w:rsidR="005C3A47" w:rsidRPr="005C3A47" w:rsidRDefault="00313DEE" w:rsidP="00820507">
      <w:pPr>
        <w:jc w:val="both"/>
      </w:pPr>
      <w:r>
        <w:t xml:space="preserve">#1: </w:t>
      </w:r>
      <w:r w:rsidR="00734174">
        <w:t xml:space="preserve">Inputs are balanced. </w:t>
      </w:r>
      <w:r w:rsidR="00661AF7">
        <w:t>T</w:t>
      </w:r>
      <w:r w:rsidR="00734174">
        <w:t xml:space="preserve">he overall level of </w:t>
      </w:r>
      <w:r w:rsidR="00661AF7">
        <w:t xml:space="preserve">support </w:t>
      </w:r>
      <w:r w:rsidR="00734174">
        <w:t xml:space="preserve">is much less than exhibited elsewhere. </w:t>
      </w:r>
      <w:r w:rsidR="00661AF7">
        <w:t>It not proposed to discuss further.</w:t>
      </w:r>
    </w:p>
    <w:p w14:paraId="752AC092" w14:textId="7316B23B" w:rsidR="003F54E7" w:rsidRDefault="003F54E7" w:rsidP="00820507">
      <w:pPr>
        <w:pStyle w:val="Heading3"/>
        <w:jc w:val="both"/>
      </w:pPr>
      <w:r>
        <w:t>4.2.5</w:t>
      </w:r>
      <w:r>
        <w:tab/>
        <w:t>Working with NR/5GC</w:t>
      </w:r>
    </w:p>
    <w:p w14:paraId="09FADF50" w14:textId="1A43702F" w:rsidR="003F54E7" w:rsidRDefault="003F54E7" w:rsidP="00820507">
      <w:pPr>
        <w:jc w:val="both"/>
      </w:pPr>
      <w:r>
        <w:t>None.</w:t>
      </w:r>
    </w:p>
    <w:p w14:paraId="0C317545" w14:textId="606C865F" w:rsidR="00635FBE" w:rsidRDefault="00635FBE" w:rsidP="00820507">
      <w:pPr>
        <w:jc w:val="both"/>
      </w:pPr>
      <w:r>
        <w:rPr>
          <w:b/>
          <w:u w:val="single"/>
        </w:rPr>
        <w:t>Moderator summary</w:t>
      </w:r>
    </w:p>
    <w:p w14:paraId="3E6BCE18" w14:textId="2231D27B" w:rsidR="00635FBE" w:rsidRDefault="00A81FB6" w:rsidP="00820507">
      <w:pPr>
        <w:jc w:val="both"/>
      </w:pPr>
      <w:r>
        <w:t xml:space="preserve">“Efficient coexistence with NR” was introduced. </w:t>
      </w:r>
      <w:r w:rsidR="00444A7D">
        <w:t>Most i</w:t>
      </w:r>
      <w:r>
        <w:t>nputs are not clear on what is proposed and</w:t>
      </w:r>
      <w:r w:rsidR="00444A7D">
        <w:t>/or</w:t>
      </w:r>
      <w:r>
        <w:t xml:space="preserve"> state that what is proposed has been done already in Rel-16. It is not proposed to discuss further.</w:t>
      </w:r>
    </w:p>
    <w:p w14:paraId="48CE318E" w14:textId="7A9D1BB7" w:rsidR="00635FBE" w:rsidRPr="00635FBE" w:rsidRDefault="00635FBE" w:rsidP="00820507">
      <w:pPr>
        <w:jc w:val="both"/>
      </w:pPr>
      <w:r w:rsidRPr="00095AF5">
        <w:t>The comments on multicast for 5GC will not be addressed in this email discussion, as indicated in the introduction of the Phase 2 template. Inter</w:t>
      </w:r>
      <w:r>
        <w:t>e</w:t>
      </w:r>
      <w:r w:rsidRPr="00095AF5">
        <w:t xml:space="preserve">sted companies are directed to the </w:t>
      </w:r>
      <w:r w:rsidRPr="00095AF5">
        <w:rPr>
          <w:i/>
        </w:rPr>
        <w:t>[NR_multicast_broadcast]</w:t>
      </w:r>
      <w:r>
        <w:t xml:space="preserve"> d</w:t>
      </w:r>
      <w:r w:rsidRPr="00095AF5">
        <w:t>iscussion.</w:t>
      </w:r>
    </w:p>
    <w:p w14:paraId="042AA55E" w14:textId="7316B23B" w:rsidR="003F54E7" w:rsidRDefault="003F54E7" w:rsidP="00820507">
      <w:pPr>
        <w:pStyle w:val="Heading3"/>
        <w:jc w:val="both"/>
      </w:pPr>
      <w:r>
        <w:t>4.2.6</w:t>
      </w:r>
      <w:r>
        <w:tab/>
        <w:t>Others</w:t>
      </w:r>
    </w:p>
    <w:p w14:paraId="0705B594" w14:textId="77777777" w:rsidR="007F20C2" w:rsidRDefault="007F20C2" w:rsidP="00820507">
      <w:pPr>
        <w:pStyle w:val="ListParagraph"/>
        <w:numPr>
          <w:ilvl w:val="0"/>
          <w:numId w:val="15"/>
        </w:numPr>
        <w:ind w:leftChars="0"/>
        <w:jc w:val="both"/>
        <w:rPr>
          <w:rFonts w:eastAsia="SimSun"/>
        </w:rPr>
      </w:pPr>
      <w:r w:rsidRPr="00CA59CD">
        <w:rPr>
          <w:rFonts w:eastAsia="SimSun"/>
        </w:rPr>
        <w:t>Enhancements to asynchronous shared PUR (pre-configured uplink resources)</w:t>
      </w:r>
    </w:p>
    <w:p w14:paraId="765CDBC8" w14:textId="6C64869B" w:rsidR="007F20C2" w:rsidRDefault="007F20C2" w:rsidP="00820507">
      <w:pPr>
        <w:pStyle w:val="ListParagraph"/>
        <w:ind w:leftChars="0"/>
        <w:jc w:val="both"/>
        <w:rPr>
          <w:rFonts w:eastAsia="SimSun"/>
        </w:rPr>
      </w:pPr>
      <w:r>
        <w:rPr>
          <w:rFonts w:eastAsia="SimSun"/>
        </w:rPr>
        <w:t xml:space="preserve">NOTE: It was observed that the Rel-16 WI needs to progress further. Companies </w:t>
      </w:r>
      <w:r w:rsidR="00235F00">
        <w:rPr>
          <w:rFonts w:eastAsia="SimSun"/>
        </w:rPr>
        <w:t>are requested to provide their views by November 22</w:t>
      </w:r>
      <w:r>
        <w:rPr>
          <w:rFonts w:eastAsia="SimSun"/>
        </w:rPr>
        <w:t>.</w:t>
      </w:r>
    </w:p>
    <w:p w14:paraId="678CE4EA" w14:textId="77777777" w:rsidR="00444A7D" w:rsidRDefault="00444A7D" w:rsidP="00820507">
      <w:pPr>
        <w:pStyle w:val="ListParagraph"/>
        <w:ind w:leftChars="0"/>
        <w:jc w:val="both"/>
        <w:rPr>
          <w:rFonts w:eastAsia="SimSun"/>
        </w:rPr>
      </w:pPr>
    </w:p>
    <w:p w14:paraId="06ABD7DA" w14:textId="221E9395" w:rsidR="00444A7D" w:rsidRDefault="00444A7D" w:rsidP="00820507">
      <w:pPr>
        <w:jc w:val="both"/>
        <w:rPr>
          <w:rFonts w:eastAsia="SimSun"/>
          <w:sz w:val="21"/>
          <w:szCs w:val="21"/>
          <w:lang w:val="en-US" w:eastAsia="zh-CN"/>
        </w:rPr>
      </w:pPr>
      <w:r>
        <w:rPr>
          <w:rFonts w:eastAsia="SimSun"/>
          <w:b/>
          <w:sz w:val="21"/>
          <w:szCs w:val="21"/>
          <w:u w:val="single"/>
          <w:lang w:val="en-US" w:eastAsia="zh-CN"/>
        </w:rPr>
        <w:t>Moderator summary</w:t>
      </w:r>
    </w:p>
    <w:p w14:paraId="0A10895C" w14:textId="34BF1D76" w:rsidR="00444A7D" w:rsidRPr="00CE50A6" w:rsidRDefault="00F634AD" w:rsidP="00820507">
      <w:pPr>
        <w:jc w:val="both"/>
        <w:rPr>
          <w:rFonts w:eastAsia="SimSun"/>
          <w:szCs w:val="21"/>
          <w:lang w:val="en-US" w:eastAsia="zh-CN"/>
        </w:rPr>
      </w:pPr>
      <w:r w:rsidRPr="00CE50A6">
        <w:rPr>
          <w:rFonts w:eastAsia="SimSun"/>
          <w:szCs w:val="21"/>
          <w:lang w:val="en-US" w:eastAsia="zh-CN"/>
        </w:rPr>
        <w:t>#1: Only 2 inputs were received, with  only 1 supporting. No further discussion is proposed.</w:t>
      </w:r>
    </w:p>
    <w:p w14:paraId="09CDBC57" w14:textId="79384657" w:rsidR="00F634AD" w:rsidRDefault="00F634AD" w:rsidP="00820507">
      <w:pPr>
        <w:jc w:val="both"/>
      </w:pPr>
      <w:r>
        <w:rPr>
          <w:rFonts w:eastAsia="SimSun"/>
          <w:sz w:val="21"/>
          <w:szCs w:val="21"/>
          <w:lang w:val="en-US" w:eastAsia="zh-CN"/>
        </w:rPr>
        <w:t xml:space="preserve">“Application layer response enhancement” </w:t>
      </w:r>
      <w:r>
        <w:t>was re-introduced, although it was identified as not having enough support in Phase 1. It received no responses apart from the proponent in Phase 2. No further discussion is proposed.</w:t>
      </w:r>
    </w:p>
    <w:p w14:paraId="79CE44F4" w14:textId="36DCD5AE" w:rsidR="00F634AD" w:rsidRPr="00444A7D" w:rsidRDefault="00F634AD" w:rsidP="00820507">
      <w:pPr>
        <w:jc w:val="both"/>
        <w:rPr>
          <w:rFonts w:eastAsia="SimSun"/>
        </w:rPr>
      </w:pPr>
      <w:r>
        <w:t>“Enhancements to PUR”</w:t>
      </w:r>
      <w:r w:rsidR="00E22227">
        <w:t xml:space="preserve"> was introduced.</w:t>
      </w:r>
      <w:r w:rsidR="009D5992">
        <w:t xml:space="preserve"> The topic has a number of supporting companies, but the comments are divergent on what an objective might contain, meaning that </w:t>
      </w:r>
      <w:r w:rsidR="00334754">
        <w:t>there is a low</w:t>
      </w:r>
      <w:r w:rsidR="00820507">
        <w:t xml:space="preserve">er level of support for </w:t>
      </w:r>
      <w:r w:rsidR="00996F55">
        <w:t xml:space="preserve">the </w:t>
      </w:r>
      <w:r w:rsidR="00334754">
        <w:t xml:space="preserve">individual </w:t>
      </w:r>
      <w:r w:rsidR="005E4088">
        <w:t>proposal</w:t>
      </w:r>
      <w:r w:rsidR="00996F55">
        <w:t>s</w:t>
      </w:r>
      <w:r w:rsidR="00820507">
        <w:t xml:space="preserve"> than found elsewhere</w:t>
      </w:r>
      <w:r w:rsidR="005E4088">
        <w:t xml:space="preserve">, while a generalized objective would be too </w:t>
      </w:r>
      <w:bookmarkStart w:id="34" w:name="_GoBack"/>
      <w:bookmarkEnd w:id="34"/>
      <w:r w:rsidR="005E4088">
        <w:t>unclear for WGs to act on</w:t>
      </w:r>
      <w:r w:rsidR="00334754">
        <w:t xml:space="preserve">. </w:t>
      </w:r>
      <w:r w:rsidR="004B3B8D">
        <w:t xml:space="preserve"> </w:t>
      </w:r>
      <w:r w:rsidR="005E4088">
        <w:t>Thus it is not proposed to discuss further</w:t>
      </w:r>
      <w:r w:rsidR="004B3B8D">
        <w:t>.</w:t>
      </w:r>
    </w:p>
    <w:sectPr w:rsidR="00F634AD" w:rsidRPr="00444A7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49218" w14:textId="77777777" w:rsidR="003E2B3F" w:rsidRDefault="003E2B3F">
      <w:r>
        <w:separator/>
      </w:r>
    </w:p>
  </w:endnote>
  <w:endnote w:type="continuationSeparator" w:id="0">
    <w:p w14:paraId="7B5E51D3" w14:textId="77777777" w:rsidR="003E2B3F" w:rsidRDefault="003E2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36BDA" w14:textId="77777777" w:rsidR="00145F3A" w:rsidRDefault="00145F3A">
    <w:pPr>
      <w:pStyle w:val="Footer"/>
    </w:pPr>
    <w:r>
      <w:fldChar w:fldCharType="begin"/>
    </w:r>
    <w:r>
      <w:instrText xml:space="preserve"> PAGE  \* Arabic  \* MERGEFORMAT </w:instrText>
    </w:r>
    <w:r>
      <w:fldChar w:fldCharType="separate"/>
    </w:r>
    <w:r w:rsidR="00CE50A6">
      <w:t>2</w:t>
    </w:r>
    <w:r>
      <w:fldChar w:fldCharType="end"/>
    </w:r>
    <w:r>
      <w:t>/</w:t>
    </w:r>
    <w:r w:rsidR="003E2B3F">
      <w:fldChar w:fldCharType="begin"/>
    </w:r>
    <w:r w:rsidR="003E2B3F">
      <w:instrText xml:space="preserve"> NUMPAGES   \* MERGEFORMAT </w:instrText>
    </w:r>
    <w:r w:rsidR="003E2B3F">
      <w:fldChar w:fldCharType="separate"/>
    </w:r>
    <w:r w:rsidR="00CE50A6">
      <w:t>8</w:t>
    </w:r>
    <w:r w:rsidR="003E2B3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33B3D" w14:textId="77777777" w:rsidR="003E2B3F" w:rsidRDefault="003E2B3F">
      <w:r>
        <w:separator/>
      </w:r>
    </w:p>
  </w:footnote>
  <w:footnote w:type="continuationSeparator" w:id="0">
    <w:p w14:paraId="57871CF6" w14:textId="77777777" w:rsidR="003E2B3F" w:rsidRDefault="003E2B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E3304"/>
    <w:multiLevelType w:val="hybridMultilevel"/>
    <w:tmpl w:val="984647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172D08"/>
    <w:multiLevelType w:val="hybridMultilevel"/>
    <w:tmpl w:val="E7509FC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B83CFC"/>
    <w:multiLevelType w:val="hybridMultilevel"/>
    <w:tmpl w:val="01DCAF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2B6EE4"/>
    <w:multiLevelType w:val="hybridMultilevel"/>
    <w:tmpl w:val="BDCAA442"/>
    <w:lvl w:ilvl="0" w:tplc="11287352">
      <w:start w:val="1"/>
      <w:numFmt w:val="bullet"/>
      <w:lvlText w:val="•"/>
      <w:lvlJc w:val="left"/>
      <w:pPr>
        <w:tabs>
          <w:tab w:val="num" w:pos="720"/>
        </w:tabs>
        <w:ind w:left="720" w:hanging="360"/>
      </w:pPr>
      <w:rPr>
        <w:rFonts w:ascii="SimSun" w:hAnsi="SimSun" w:hint="default"/>
      </w:rPr>
    </w:lvl>
    <w:lvl w:ilvl="1" w:tplc="A81CBEB4">
      <w:numFmt w:val="bullet"/>
      <w:lvlText w:val="–"/>
      <w:lvlJc w:val="left"/>
      <w:pPr>
        <w:tabs>
          <w:tab w:val="num" w:pos="1440"/>
        </w:tabs>
        <w:ind w:left="1440" w:hanging="360"/>
      </w:pPr>
      <w:rPr>
        <w:rFonts w:ascii="SimSun" w:hAnsi="SimSun" w:hint="default"/>
      </w:rPr>
    </w:lvl>
    <w:lvl w:ilvl="2" w:tplc="A3CAF4D0" w:tentative="1">
      <w:start w:val="1"/>
      <w:numFmt w:val="bullet"/>
      <w:lvlText w:val="•"/>
      <w:lvlJc w:val="left"/>
      <w:pPr>
        <w:tabs>
          <w:tab w:val="num" w:pos="2160"/>
        </w:tabs>
        <w:ind w:left="2160" w:hanging="360"/>
      </w:pPr>
      <w:rPr>
        <w:rFonts w:ascii="SimSun" w:hAnsi="SimSun" w:hint="default"/>
      </w:rPr>
    </w:lvl>
    <w:lvl w:ilvl="3" w:tplc="5D6A1670" w:tentative="1">
      <w:start w:val="1"/>
      <w:numFmt w:val="bullet"/>
      <w:lvlText w:val="•"/>
      <w:lvlJc w:val="left"/>
      <w:pPr>
        <w:tabs>
          <w:tab w:val="num" w:pos="2880"/>
        </w:tabs>
        <w:ind w:left="2880" w:hanging="360"/>
      </w:pPr>
      <w:rPr>
        <w:rFonts w:ascii="SimSun" w:hAnsi="SimSun" w:hint="default"/>
      </w:rPr>
    </w:lvl>
    <w:lvl w:ilvl="4" w:tplc="1D04687A" w:tentative="1">
      <w:start w:val="1"/>
      <w:numFmt w:val="bullet"/>
      <w:lvlText w:val="•"/>
      <w:lvlJc w:val="left"/>
      <w:pPr>
        <w:tabs>
          <w:tab w:val="num" w:pos="3600"/>
        </w:tabs>
        <w:ind w:left="3600" w:hanging="360"/>
      </w:pPr>
      <w:rPr>
        <w:rFonts w:ascii="SimSun" w:hAnsi="SimSun" w:hint="default"/>
      </w:rPr>
    </w:lvl>
    <w:lvl w:ilvl="5" w:tplc="7834F252" w:tentative="1">
      <w:start w:val="1"/>
      <w:numFmt w:val="bullet"/>
      <w:lvlText w:val="•"/>
      <w:lvlJc w:val="left"/>
      <w:pPr>
        <w:tabs>
          <w:tab w:val="num" w:pos="4320"/>
        </w:tabs>
        <w:ind w:left="4320" w:hanging="360"/>
      </w:pPr>
      <w:rPr>
        <w:rFonts w:ascii="SimSun" w:hAnsi="SimSun" w:hint="default"/>
      </w:rPr>
    </w:lvl>
    <w:lvl w:ilvl="6" w:tplc="D810689A" w:tentative="1">
      <w:start w:val="1"/>
      <w:numFmt w:val="bullet"/>
      <w:lvlText w:val="•"/>
      <w:lvlJc w:val="left"/>
      <w:pPr>
        <w:tabs>
          <w:tab w:val="num" w:pos="5040"/>
        </w:tabs>
        <w:ind w:left="5040" w:hanging="360"/>
      </w:pPr>
      <w:rPr>
        <w:rFonts w:ascii="SimSun" w:hAnsi="SimSun" w:hint="default"/>
      </w:rPr>
    </w:lvl>
    <w:lvl w:ilvl="7" w:tplc="79680D80" w:tentative="1">
      <w:start w:val="1"/>
      <w:numFmt w:val="bullet"/>
      <w:lvlText w:val="•"/>
      <w:lvlJc w:val="left"/>
      <w:pPr>
        <w:tabs>
          <w:tab w:val="num" w:pos="5760"/>
        </w:tabs>
        <w:ind w:left="5760" w:hanging="360"/>
      </w:pPr>
      <w:rPr>
        <w:rFonts w:ascii="SimSun" w:hAnsi="SimSun" w:hint="default"/>
      </w:rPr>
    </w:lvl>
    <w:lvl w:ilvl="8" w:tplc="681C67F0"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3C1F426F"/>
    <w:multiLevelType w:val="hybridMultilevel"/>
    <w:tmpl w:val="3EEE89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0077BAB"/>
    <w:multiLevelType w:val="hybridMultilevel"/>
    <w:tmpl w:val="F8A43F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24C0681"/>
    <w:multiLevelType w:val="hybridMultilevel"/>
    <w:tmpl w:val="840AEFE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3051CE8"/>
    <w:multiLevelType w:val="hybridMultilevel"/>
    <w:tmpl w:val="8FBC9C4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EB2CEC"/>
    <w:multiLevelType w:val="hybridMultilevel"/>
    <w:tmpl w:val="EBBC3B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DF166D"/>
    <w:multiLevelType w:val="hybridMultilevel"/>
    <w:tmpl w:val="984647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25F1EFE"/>
    <w:multiLevelType w:val="hybridMultilevel"/>
    <w:tmpl w:val="F8A43F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0E7482"/>
    <w:multiLevelType w:val="hybridMultilevel"/>
    <w:tmpl w:val="90E0562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5556B5"/>
    <w:multiLevelType w:val="hybridMultilevel"/>
    <w:tmpl w:val="104C8C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9A69FB"/>
    <w:multiLevelType w:val="hybridMultilevel"/>
    <w:tmpl w:val="90E0562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552506"/>
    <w:multiLevelType w:val="hybridMultilevel"/>
    <w:tmpl w:val="0BF06D0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52B4418"/>
    <w:multiLevelType w:val="hybridMultilevel"/>
    <w:tmpl w:val="840AEFE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256127"/>
    <w:multiLevelType w:val="hybridMultilevel"/>
    <w:tmpl w:val="8FBC9C4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6"/>
  </w:num>
  <w:num w:numId="3">
    <w:abstractNumId w:val="13"/>
  </w:num>
  <w:num w:numId="4">
    <w:abstractNumId w:val="11"/>
  </w:num>
  <w:num w:numId="5">
    <w:abstractNumId w:val="1"/>
  </w:num>
  <w:num w:numId="6">
    <w:abstractNumId w:val="15"/>
  </w:num>
  <w:num w:numId="7">
    <w:abstractNumId w:val="14"/>
  </w:num>
  <w:num w:numId="8">
    <w:abstractNumId w:val="12"/>
  </w:num>
  <w:num w:numId="9">
    <w:abstractNumId w:val="8"/>
  </w:num>
  <w:num w:numId="10">
    <w:abstractNumId w:val="2"/>
  </w:num>
  <w:num w:numId="11">
    <w:abstractNumId w:val="4"/>
  </w:num>
  <w:num w:numId="12">
    <w:abstractNumId w:val="5"/>
  </w:num>
  <w:num w:numId="13">
    <w:abstractNumId w:val="0"/>
  </w:num>
  <w:num w:numId="14">
    <w:abstractNumId w:val="9"/>
  </w:num>
  <w:num w:numId="15">
    <w:abstractNumId w:val="10"/>
  </w:num>
  <w:num w:numId="16">
    <w:abstractNumId w:val="6"/>
  </w:num>
  <w:num w:numId="17">
    <w:abstractNumId w:val="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34"/>
    <w:rsid w:val="00005030"/>
    <w:rsid w:val="00005EC6"/>
    <w:rsid w:val="00007383"/>
    <w:rsid w:val="00011D46"/>
    <w:rsid w:val="00012031"/>
    <w:rsid w:val="00014342"/>
    <w:rsid w:val="00016157"/>
    <w:rsid w:val="00017852"/>
    <w:rsid w:val="00033397"/>
    <w:rsid w:val="00034125"/>
    <w:rsid w:val="00034D00"/>
    <w:rsid w:val="0003652F"/>
    <w:rsid w:val="00040095"/>
    <w:rsid w:val="000449E6"/>
    <w:rsid w:val="00051432"/>
    <w:rsid w:val="00051834"/>
    <w:rsid w:val="000542FA"/>
    <w:rsid w:val="00054A22"/>
    <w:rsid w:val="00061EF6"/>
    <w:rsid w:val="00062023"/>
    <w:rsid w:val="0006315E"/>
    <w:rsid w:val="000655A6"/>
    <w:rsid w:val="00065DDA"/>
    <w:rsid w:val="00067764"/>
    <w:rsid w:val="00067A96"/>
    <w:rsid w:val="00070B93"/>
    <w:rsid w:val="00080512"/>
    <w:rsid w:val="0008104D"/>
    <w:rsid w:val="00083910"/>
    <w:rsid w:val="00095AF5"/>
    <w:rsid w:val="00095EC2"/>
    <w:rsid w:val="000A6AFF"/>
    <w:rsid w:val="000B3B7D"/>
    <w:rsid w:val="000C1CD0"/>
    <w:rsid w:val="000C3A25"/>
    <w:rsid w:val="000C446E"/>
    <w:rsid w:val="000C47C3"/>
    <w:rsid w:val="000C4EC2"/>
    <w:rsid w:val="000C6A49"/>
    <w:rsid w:val="000D13FB"/>
    <w:rsid w:val="000D230C"/>
    <w:rsid w:val="000D4CCA"/>
    <w:rsid w:val="000D58AB"/>
    <w:rsid w:val="000D6560"/>
    <w:rsid w:val="000D69B0"/>
    <w:rsid w:val="000E3082"/>
    <w:rsid w:val="000E5549"/>
    <w:rsid w:val="000F3BB7"/>
    <w:rsid w:val="000F5F19"/>
    <w:rsid w:val="0010004C"/>
    <w:rsid w:val="00102EE2"/>
    <w:rsid w:val="00105718"/>
    <w:rsid w:val="0011310C"/>
    <w:rsid w:val="00121A83"/>
    <w:rsid w:val="00122A2A"/>
    <w:rsid w:val="00122FB5"/>
    <w:rsid w:val="001235F4"/>
    <w:rsid w:val="0012474F"/>
    <w:rsid w:val="00127912"/>
    <w:rsid w:val="00133525"/>
    <w:rsid w:val="00133CAE"/>
    <w:rsid w:val="001437FD"/>
    <w:rsid w:val="00145F3A"/>
    <w:rsid w:val="00151728"/>
    <w:rsid w:val="00153166"/>
    <w:rsid w:val="00153CDF"/>
    <w:rsid w:val="0015426D"/>
    <w:rsid w:val="00156B58"/>
    <w:rsid w:val="00161122"/>
    <w:rsid w:val="00162FF7"/>
    <w:rsid w:val="0016315B"/>
    <w:rsid w:val="00172C43"/>
    <w:rsid w:val="00174D7B"/>
    <w:rsid w:val="00174ED1"/>
    <w:rsid w:val="00175D55"/>
    <w:rsid w:val="0017798F"/>
    <w:rsid w:val="00180187"/>
    <w:rsid w:val="00183533"/>
    <w:rsid w:val="001851EA"/>
    <w:rsid w:val="00190A7E"/>
    <w:rsid w:val="00190F07"/>
    <w:rsid w:val="00191C03"/>
    <w:rsid w:val="00192C6F"/>
    <w:rsid w:val="001A0BF0"/>
    <w:rsid w:val="001A3BBA"/>
    <w:rsid w:val="001A4837"/>
    <w:rsid w:val="001A4C42"/>
    <w:rsid w:val="001B68CE"/>
    <w:rsid w:val="001B7A37"/>
    <w:rsid w:val="001C21C3"/>
    <w:rsid w:val="001C3EEC"/>
    <w:rsid w:val="001D02C2"/>
    <w:rsid w:val="001D1E5D"/>
    <w:rsid w:val="001E1B8C"/>
    <w:rsid w:val="001F0C1D"/>
    <w:rsid w:val="001F1132"/>
    <w:rsid w:val="001F168B"/>
    <w:rsid w:val="001F6566"/>
    <w:rsid w:val="001F6857"/>
    <w:rsid w:val="001F6F75"/>
    <w:rsid w:val="001F73F0"/>
    <w:rsid w:val="001F7FB3"/>
    <w:rsid w:val="00200D60"/>
    <w:rsid w:val="00203442"/>
    <w:rsid w:val="00204DC8"/>
    <w:rsid w:val="002056A9"/>
    <w:rsid w:val="002247E8"/>
    <w:rsid w:val="002261ED"/>
    <w:rsid w:val="00226BE9"/>
    <w:rsid w:val="002347A2"/>
    <w:rsid w:val="0023551D"/>
    <w:rsid w:val="00235F00"/>
    <w:rsid w:val="0024503D"/>
    <w:rsid w:val="00254318"/>
    <w:rsid w:val="002552DF"/>
    <w:rsid w:val="002675F0"/>
    <w:rsid w:val="002679D7"/>
    <w:rsid w:val="0027296A"/>
    <w:rsid w:val="002734D8"/>
    <w:rsid w:val="00273C75"/>
    <w:rsid w:val="00277858"/>
    <w:rsid w:val="00277EE9"/>
    <w:rsid w:val="00285A07"/>
    <w:rsid w:val="00285EB5"/>
    <w:rsid w:val="00290512"/>
    <w:rsid w:val="00290EEC"/>
    <w:rsid w:val="0029185D"/>
    <w:rsid w:val="00294372"/>
    <w:rsid w:val="002943D3"/>
    <w:rsid w:val="002A2CBA"/>
    <w:rsid w:val="002B6339"/>
    <w:rsid w:val="002B79B6"/>
    <w:rsid w:val="002C16F2"/>
    <w:rsid w:val="002C5D00"/>
    <w:rsid w:val="002C6AEB"/>
    <w:rsid w:val="002D73F4"/>
    <w:rsid w:val="002E00EE"/>
    <w:rsid w:val="002E2435"/>
    <w:rsid w:val="002E341F"/>
    <w:rsid w:val="002E3E8E"/>
    <w:rsid w:val="002E513F"/>
    <w:rsid w:val="002E5FB6"/>
    <w:rsid w:val="002E6C62"/>
    <w:rsid w:val="002E77D2"/>
    <w:rsid w:val="002F2F35"/>
    <w:rsid w:val="003003D1"/>
    <w:rsid w:val="003016A6"/>
    <w:rsid w:val="0030589E"/>
    <w:rsid w:val="00311F5E"/>
    <w:rsid w:val="003121A0"/>
    <w:rsid w:val="003123AE"/>
    <w:rsid w:val="00313DEE"/>
    <w:rsid w:val="003172DC"/>
    <w:rsid w:val="0032056F"/>
    <w:rsid w:val="0032188B"/>
    <w:rsid w:val="00322AF4"/>
    <w:rsid w:val="00325D07"/>
    <w:rsid w:val="00326284"/>
    <w:rsid w:val="00327870"/>
    <w:rsid w:val="00330494"/>
    <w:rsid w:val="00334754"/>
    <w:rsid w:val="00340D3D"/>
    <w:rsid w:val="00343347"/>
    <w:rsid w:val="0034432B"/>
    <w:rsid w:val="00344DDE"/>
    <w:rsid w:val="00353259"/>
    <w:rsid w:val="0035462D"/>
    <w:rsid w:val="0035690E"/>
    <w:rsid w:val="003569DD"/>
    <w:rsid w:val="00356E1D"/>
    <w:rsid w:val="0036030A"/>
    <w:rsid w:val="003606ED"/>
    <w:rsid w:val="00360F56"/>
    <w:rsid w:val="00371071"/>
    <w:rsid w:val="0037361B"/>
    <w:rsid w:val="003765B8"/>
    <w:rsid w:val="00377AAB"/>
    <w:rsid w:val="00381114"/>
    <w:rsid w:val="0038299C"/>
    <w:rsid w:val="00385C84"/>
    <w:rsid w:val="003958E6"/>
    <w:rsid w:val="00397A74"/>
    <w:rsid w:val="003A1731"/>
    <w:rsid w:val="003C3971"/>
    <w:rsid w:val="003C3F01"/>
    <w:rsid w:val="003C5494"/>
    <w:rsid w:val="003C64B3"/>
    <w:rsid w:val="003C77FD"/>
    <w:rsid w:val="003C7EAA"/>
    <w:rsid w:val="003D53FC"/>
    <w:rsid w:val="003D6CC2"/>
    <w:rsid w:val="003E2B11"/>
    <w:rsid w:val="003E2B3F"/>
    <w:rsid w:val="003F161A"/>
    <w:rsid w:val="003F26DF"/>
    <w:rsid w:val="003F31B7"/>
    <w:rsid w:val="003F4385"/>
    <w:rsid w:val="003F54E7"/>
    <w:rsid w:val="004031BD"/>
    <w:rsid w:val="00403A7D"/>
    <w:rsid w:val="00405515"/>
    <w:rsid w:val="004130B6"/>
    <w:rsid w:val="00414C78"/>
    <w:rsid w:val="004211AC"/>
    <w:rsid w:val="00422D7F"/>
    <w:rsid w:val="00423334"/>
    <w:rsid w:val="00425355"/>
    <w:rsid w:val="004260E2"/>
    <w:rsid w:val="004275B3"/>
    <w:rsid w:val="004307E7"/>
    <w:rsid w:val="004345EC"/>
    <w:rsid w:val="00434AD1"/>
    <w:rsid w:val="00437B16"/>
    <w:rsid w:val="004415DA"/>
    <w:rsid w:val="00444A7D"/>
    <w:rsid w:val="00444CD9"/>
    <w:rsid w:val="004457A7"/>
    <w:rsid w:val="00452A3C"/>
    <w:rsid w:val="004605B6"/>
    <w:rsid w:val="00462C2D"/>
    <w:rsid w:val="00464B04"/>
    <w:rsid w:val="004715DA"/>
    <w:rsid w:val="00471F82"/>
    <w:rsid w:val="004849F5"/>
    <w:rsid w:val="00487096"/>
    <w:rsid w:val="00487474"/>
    <w:rsid w:val="00487A1D"/>
    <w:rsid w:val="00496FAB"/>
    <w:rsid w:val="00497594"/>
    <w:rsid w:val="004A281C"/>
    <w:rsid w:val="004A5C4A"/>
    <w:rsid w:val="004B0942"/>
    <w:rsid w:val="004B2157"/>
    <w:rsid w:val="004B3B8D"/>
    <w:rsid w:val="004B723E"/>
    <w:rsid w:val="004C2205"/>
    <w:rsid w:val="004C59CF"/>
    <w:rsid w:val="004C7296"/>
    <w:rsid w:val="004D3578"/>
    <w:rsid w:val="004D46D3"/>
    <w:rsid w:val="004D5285"/>
    <w:rsid w:val="004E1743"/>
    <w:rsid w:val="004E213A"/>
    <w:rsid w:val="004E2B29"/>
    <w:rsid w:val="004F0988"/>
    <w:rsid w:val="004F1875"/>
    <w:rsid w:val="004F3340"/>
    <w:rsid w:val="004F479D"/>
    <w:rsid w:val="0050141B"/>
    <w:rsid w:val="00501863"/>
    <w:rsid w:val="00502B98"/>
    <w:rsid w:val="00506567"/>
    <w:rsid w:val="00506931"/>
    <w:rsid w:val="00506B90"/>
    <w:rsid w:val="00510D05"/>
    <w:rsid w:val="00512DD7"/>
    <w:rsid w:val="00516729"/>
    <w:rsid w:val="0051688A"/>
    <w:rsid w:val="00522DC7"/>
    <w:rsid w:val="005233EB"/>
    <w:rsid w:val="0052364D"/>
    <w:rsid w:val="00527731"/>
    <w:rsid w:val="0052781B"/>
    <w:rsid w:val="00531D17"/>
    <w:rsid w:val="0053388B"/>
    <w:rsid w:val="00533A5B"/>
    <w:rsid w:val="00534E00"/>
    <w:rsid w:val="00535773"/>
    <w:rsid w:val="00543E6C"/>
    <w:rsid w:val="00553608"/>
    <w:rsid w:val="00555B67"/>
    <w:rsid w:val="005574E8"/>
    <w:rsid w:val="00564C79"/>
    <w:rsid w:val="00565087"/>
    <w:rsid w:val="00565315"/>
    <w:rsid w:val="00566854"/>
    <w:rsid w:val="00567BBB"/>
    <w:rsid w:val="00570AF7"/>
    <w:rsid w:val="00571C63"/>
    <w:rsid w:val="0057271C"/>
    <w:rsid w:val="005754F8"/>
    <w:rsid w:val="005936F0"/>
    <w:rsid w:val="00594BA7"/>
    <w:rsid w:val="005A17AB"/>
    <w:rsid w:val="005A1C8B"/>
    <w:rsid w:val="005A5668"/>
    <w:rsid w:val="005A5DE9"/>
    <w:rsid w:val="005B1834"/>
    <w:rsid w:val="005B21B8"/>
    <w:rsid w:val="005B3B79"/>
    <w:rsid w:val="005B46C4"/>
    <w:rsid w:val="005B57F6"/>
    <w:rsid w:val="005B5AAE"/>
    <w:rsid w:val="005B6AA3"/>
    <w:rsid w:val="005B6C72"/>
    <w:rsid w:val="005C3A47"/>
    <w:rsid w:val="005C6445"/>
    <w:rsid w:val="005D2E01"/>
    <w:rsid w:val="005D58FD"/>
    <w:rsid w:val="005D6692"/>
    <w:rsid w:val="005D6E50"/>
    <w:rsid w:val="005D74E0"/>
    <w:rsid w:val="005D7526"/>
    <w:rsid w:val="005E4088"/>
    <w:rsid w:val="005F0492"/>
    <w:rsid w:val="005F5D56"/>
    <w:rsid w:val="00602AEA"/>
    <w:rsid w:val="006066E7"/>
    <w:rsid w:val="00614585"/>
    <w:rsid w:val="00614FDF"/>
    <w:rsid w:val="00621E2B"/>
    <w:rsid w:val="0063067A"/>
    <w:rsid w:val="0063543D"/>
    <w:rsid w:val="00635FBE"/>
    <w:rsid w:val="00643933"/>
    <w:rsid w:val="00644349"/>
    <w:rsid w:val="00647114"/>
    <w:rsid w:val="00651D3B"/>
    <w:rsid w:val="00652756"/>
    <w:rsid w:val="00661AF7"/>
    <w:rsid w:val="006666D8"/>
    <w:rsid w:val="0066740C"/>
    <w:rsid w:val="00682E4A"/>
    <w:rsid w:val="00683EC8"/>
    <w:rsid w:val="00684C57"/>
    <w:rsid w:val="006855D7"/>
    <w:rsid w:val="006A02A8"/>
    <w:rsid w:val="006A323F"/>
    <w:rsid w:val="006B28BF"/>
    <w:rsid w:val="006B30D0"/>
    <w:rsid w:val="006B3B35"/>
    <w:rsid w:val="006C3D95"/>
    <w:rsid w:val="006C4D63"/>
    <w:rsid w:val="006C5F96"/>
    <w:rsid w:val="006D22BB"/>
    <w:rsid w:val="006D3273"/>
    <w:rsid w:val="006D5B49"/>
    <w:rsid w:val="006E20AA"/>
    <w:rsid w:val="006E2A4D"/>
    <w:rsid w:val="006E5C86"/>
    <w:rsid w:val="006E6D98"/>
    <w:rsid w:val="006F32AC"/>
    <w:rsid w:val="006F5AF3"/>
    <w:rsid w:val="00701A07"/>
    <w:rsid w:val="00711A00"/>
    <w:rsid w:val="00713C44"/>
    <w:rsid w:val="00716FBA"/>
    <w:rsid w:val="00732327"/>
    <w:rsid w:val="00734174"/>
    <w:rsid w:val="00734A5B"/>
    <w:rsid w:val="0074026F"/>
    <w:rsid w:val="00742431"/>
    <w:rsid w:val="007429F6"/>
    <w:rsid w:val="007448FF"/>
    <w:rsid w:val="00744E76"/>
    <w:rsid w:val="00745BE1"/>
    <w:rsid w:val="007575A5"/>
    <w:rsid w:val="00757E21"/>
    <w:rsid w:val="00760536"/>
    <w:rsid w:val="00761369"/>
    <w:rsid w:val="007641DF"/>
    <w:rsid w:val="007651C0"/>
    <w:rsid w:val="007715B3"/>
    <w:rsid w:val="007716C8"/>
    <w:rsid w:val="007732B9"/>
    <w:rsid w:val="00774DA4"/>
    <w:rsid w:val="00781F0F"/>
    <w:rsid w:val="007822E6"/>
    <w:rsid w:val="007854B6"/>
    <w:rsid w:val="00785A7D"/>
    <w:rsid w:val="0079017F"/>
    <w:rsid w:val="00792645"/>
    <w:rsid w:val="00793AF5"/>
    <w:rsid w:val="00793E9A"/>
    <w:rsid w:val="00797541"/>
    <w:rsid w:val="007B12EF"/>
    <w:rsid w:val="007B3925"/>
    <w:rsid w:val="007B47A4"/>
    <w:rsid w:val="007B5287"/>
    <w:rsid w:val="007B600E"/>
    <w:rsid w:val="007C6564"/>
    <w:rsid w:val="007C715F"/>
    <w:rsid w:val="007D0442"/>
    <w:rsid w:val="007D2128"/>
    <w:rsid w:val="007D2FA0"/>
    <w:rsid w:val="007D45E6"/>
    <w:rsid w:val="007D4DC2"/>
    <w:rsid w:val="007E475F"/>
    <w:rsid w:val="007F0F4A"/>
    <w:rsid w:val="007F20C2"/>
    <w:rsid w:val="007F3476"/>
    <w:rsid w:val="007F7A77"/>
    <w:rsid w:val="0080114C"/>
    <w:rsid w:val="00801421"/>
    <w:rsid w:val="008028A4"/>
    <w:rsid w:val="00802A1D"/>
    <w:rsid w:val="008071D1"/>
    <w:rsid w:val="008075E4"/>
    <w:rsid w:val="00810590"/>
    <w:rsid w:val="00811262"/>
    <w:rsid w:val="008136C1"/>
    <w:rsid w:val="008143BD"/>
    <w:rsid w:val="00820507"/>
    <w:rsid w:val="00821874"/>
    <w:rsid w:val="00827025"/>
    <w:rsid w:val="00830747"/>
    <w:rsid w:val="0083487D"/>
    <w:rsid w:val="00834A5C"/>
    <w:rsid w:val="00836FD6"/>
    <w:rsid w:val="008371A5"/>
    <w:rsid w:val="00844C5D"/>
    <w:rsid w:val="008468BF"/>
    <w:rsid w:val="008516C4"/>
    <w:rsid w:val="00855CEA"/>
    <w:rsid w:val="00860091"/>
    <w:rsid w:val="00863DAC"/>
    <w:rsid w:val="00864C99"/>
    <w:rsid w:val="008768CA"/>
    <w:rsid w:val="0088195E"/>
    <w:rsid w:val="008924C1"/>
    <w:rsid w:val="00895F63"/>
    <w:rsid w:val="008972FD"/>
    <w:rsid w:val="00897939"/>
    <w:rsid w:val="008A1467"/>
    <w:rsid w:val="008A1979"/>
    <w:rsid w:val="008A4BCC"/>
    <w:rsid w:val="008A5690"/>
    <w:rsid w:val="008A6E46"/>
    <w:rsid w:val="008B07C3"/>
    <w:rsid w:val="008B120E"/>
    <w:rsid w:val="008B4CA0"/>
    <w:rsid w:val="008C034E"/>
    <w:rsid w:val="008C100F"/>
    <w:rsid w:val="008C30E7"/>
    <w:rsid w:val="008C384C"/>
    <w:rsid w:val="008C6A9B"/>
    <w:rsid w:val="008C7A6C"/>
    <w:rsid w:val="008D0E6E"/>
    <w:rsid w:val="008D5811"/>
    <w:rsid w:val="008E63E3"/>
    <w:rsid w:val="008E7346"/>
    <w:rsid w:val="008F3875"/>
    <w:rsid w:val="008F71D5"/>
    <w:rsid w:val="008F7292"/>
    <w:rsid w:val="0090271F"/>
    <w:rsid w:val="00902E23"/>
    <w:rsid w:val="00905471"/>
    <w:rsid w:val="009114D7"/>
    <w:rsid w:val="0091348E"/>
    <w:rsid w:val="00913DF8"/>
    <w:rsid w:val="00914E6F"/>
    <w:rsid w:val="00917CCB"/>
    <w:rsid w:val="0092203D"/>
    <w:rsid w:val="009271BF"/>
    <w:rsid w:val="009276B5"/>
    <w:rsid w:val="009360B6"/>
    <w:rsid w:val="00942EC2"/>
    <w:rsid w:val="00943F49"/>
    <w:rsid w:val="0094725B"/>
    <w:rsid w:val="00964238"/>
    <w:rsid w:val="00965CE5"/>
    <w:rsid w:val="009779A5"/>
    <w:rsid w:val="00996F55"/>
    <w:rsid w:val="00997649"/>
    <w:rsid w:val="009A05CB"/>
    <w:rsid w:val="009A27B3"/>
    <w:rsid w:val="009A767E"/>
    <w:rsid w:val="009B2D49"/>
    <w:rsid w:val="009B434E"/>
    <w:rsid w:val="009B6275"/>
    <w:rsid w:val="009C68F6"/>
    <w:rsid w:val="009D1323"/>
    <w:rsid w:val="009D3E25"/>
    <w:rsid w:val="009D3F5A"/>
    <w:rsid w:val="009D5992"/>
    <w:rsid w:val="009D74C3"/>
    <w:rsid w:val="009E625C"/>
    <w:rsid w:val="009F185D"/>
    <w:rsid w:val="009F37B7"/>
    <w:rsid w:val="009F60C6"/>
    <w:rsid w:val="009F61B7"/>
    <w:rsid w:val="00A0183B"/>
    <w:rsid w:val="00A05912"/>
    <w:rsid w:val="00A06CCF"/>
    <w:rsid w:val="00A10459"/>
    <w:rsid w:val="00A10588"/>
    <w:rsid w:val="00A10F02"/>
    <w:rsid w:val="00A164B4"/>
    <w:rsid w:val="00A2023F"/>
    <w:rsid w:val="00A24245"/>
    <w:rsid w:val="00A26956"/>
    <w:rsid w:val="00A52098"/>
    <w:rsid w:val="00A53724"/>
    <w:rsid w:val="00A55DFB"/>
    <w:rsid w:val="00A5742F"/>
    <w:rsid w:val="00A574A9"/>
    <w:rsid w:val="00A61185"/>
    <w:rsid w:val="00A649DC"/>
    <w:rsid w:val="00A6700C"/>
    <w:rsid w:val="00A7049D"/>
    <w:rsid w:val="00A73129"/>
    <w:rsid w:val="00A73140"/>
    <w:rsid w:val="00A73559"/>
    <w:rsid w:val="00A74A32"/>
    <w:rsid w:val="00A77CA7"/>
    <w:rsid w:val="00A77F8B"/>
    <w:rsid w:val="00A81FB6"/>
    <w:rsid w:val="00A82346"/>
    <w:rsid w:val="00A83922"/>
    <w:rsid w:val="00A919C4"/>
    <w:rsid w:val="00A92BA1"/>
    <w:rsid w:val="00A975E1"/>
    <w:rsid w:val="00AA0E81"/>
    <w:rsid w:val="00AA0FF6"/>
    <w:rsid w:val="00AA2AD3"/>
    <w:rsid w:val="00AC0282"/>
    <w:rsid w:val="00AC2D12"/>
    <w:rsid w:val="00AC4383"/>
    <w:rsid w:val="00AC6BC6"/>
    <w:rsid w:val="00AD1729"/>
    <w:rsid w:val="00AD1F4B"/>
    <w:rsid w:val="00AD2BC1"/>
    <w:rsid w:val="00AD3E4B"/>
    <w:rsid w:val="00AD5259"/>
    <w:rsid w:val="00AD74BF"/>
    <w:rsid w:val="00AE060E"/>
    <w:rsid w:val="00AE456C"/>
    <w:rsid w:val="00AE4D8B"/>
    <w:rsid w:val="00AE50E6"/>
    <w:rsid w:val="00AF7833"/>
    <w:rsid w:val="00B0277C"/>
    <w:rsid w:val="00B06224"/>
    <w:rsid w:val="00B07368"/>
    <w:rsid w:val="00B134B3"/>
    <w:rsid w:val="00B15449"/>
    <w:rsid w:val="00B17245"/>
    <w:rsid w:val="00B17477"/>
    <w:rsid w:val="00B22174"/>
    <w:rsid w:val="00B2361C"/>
    <w:rsid w:val="00B3560A"/>
    <w:rsid w:val="00B3795A"/>
    <w:rsid w:val="00B43B67"/>
    <w:rsid w:val="00B43BF0"/>
    <w:rsid w:val="00B456E7"/>
    <w:rsid w:val="00B46372"/>
    <w:rsid w:val="00B50329"/>
    <w:rsid w:val="00B51467"/>
    <w:rsid w:val="00B5443D"/>
    <w:rsid w:val="00B54D5A"/>
    <w:rsid w:val="00B5550B"/>
    <w:rsid w:val="00B55759"/>
    <w:rsid w:val="00B630A1"/>
    <w:rsid w:val="00B63307"/>
    <w:rsid w:val="00B6416E"/>
    <w:rsid w:val="00B64D5F"/>
    <w:rsid w:val="00B76122"/>
    <w:rsid w:val="00B77B00"/>
    <w:rsid w:val="00B80BAC"/>
    <w:rsid w:val="00B87DAF"/>
    <w:rsid w:val="00B90ECE"/>
    <w:rsid w:val="00B93086"/>
    <w:rsid w:val="00BA0BA1"/>
    <w:rsid w:val="00BA19ED"/>
    <w:rsid w:val="00BA3B40"/>
    <w:rsid w:val="00BA4B8D"/>
    <w:rsid w:val="00BB0D1D"/>
    <w:rsid w:val="00BB4A9B"/>
    <w:rsid w:val="00BB73DA"/>
    <w:rsid w:val="00BC0F7D"/>
    <w:rsid w:val="00BC5AF1"/>
    <w:rsid w:val="00BC6B5F"/>
    <w:rsid w:val="00BD1A1D"/>
    <w:rsid w:val="00BD2A33"/>
    <w:rsid w:val="00BD5AA7"/>
    <w:rsid w:val="00BE1113"/>
    <w:rsid w:val="00BE3255"/>
    <w:rsid w:val="00BE57E3"/>
    <w:rsid w:val="00BE770D"/>
    <w:rsid w:val="00BF128E"/>
    <w:rsid w:val="00C10AE0"/>
    <w:rsid w:val="00C1496A"/>
    <w:rsid w:val="00C24844"/>
    <w:rsid w:val="00C2546A"/>
    <w:rsid w:val="00C255B2"/>
    <w:rsid w:val="00C3220E"/>
    <w:rsid w:val="00C33079"/>
    <w:rsid w:val="00C36181"/>
    <w:rsid w:val="00C364B2"/>
    <w:rsid w:val="00C40B67"/>
    <w:rsid w:val="00C4399A"/>
    <w:rsid w:val="00C45231"/>
    <w:rsid w:val="00C45845"/>
    <w:rsid w:val="00C46CBA"/>
    <w:rsid w:val="00C50CB7"/>
    <w:rsid w:val="00C5513F"/>
    <w:rsid w:val="00C62E58"/>
    <w:rsid w:val="00C6380A"/>
    <w:rsid w:val="00C6681D"/>
    <w:rsid w:val="00C71ABE"/>
    <w:rsid w:val="00C72833"/>
    <w:rsid w:val="00C80F1D"/>
    <w:rsid w:val="00C8175B"/>
    <w:rsid w:val="00C8181E"/>
    <w:rsid w:val="00C8385C"/>
    <w:rsid w:val="00C84BED"/>
    <w:rsid w:val="00C854F9"/>
    <w:rsid w:val="00C93F40"/>
    <w:rsid w:val="00C969E6"/>
    <w:rsid w:val="00C971D8"/>
    <w:rsid w:val="00C973E1"/>
    <w:rsid w:val="00CA2049"/>
    <w:rsid w:val="00CA3D0C"/>
    <w:rsid w:val="00CA59CD"/>
    <w:rsid w:val="00CA6218"/>
    <w:rsid w:val="00CB16A5"/>
    <w:rsid w:val="00CB3454"/>
    <w:rsid w:val="00CB47B5"/>
    <w:rsid w:val="00CB4997"/>
    <w:rsid w:val="00CB4BB3"/>
    <w:rsid w:val="00CB4E57"/>
    <w:rsid w:val="00CC2B84"/>
    <w:rsid w:val="00CC490B"/>
    <w:rsid w:val="00CC6B89"/>
    <w:rsid w:val="00CD27DA"/>
    <w:rsid w:val="00CD303F"/>
    <w:rsid w:val="00CD3627"/>
    <w:rsid w:val="00CE17E6"/>
    <w:rsid w:val="00CE301D"/>
    <w:rsid w:val="00CE50A6"/>
    <w:rsid w:val="00CE50E9"/>
    <w:rsid w:val="00CE5399"/>
    <w:rsid w:val="00CF2843"/>
    <w:rsid w:val="00CF3763"/>
    <w:rsid w:val="00CF66A7"/>
    <w:rsid w:val="00CF7FC3"/>
    <w:rsid w:val="00D03CD4"/>
    <w:rsid w:val="00D121C1"/>
    <w:rsid w:val="00D13E16"/>
    <w:rsid w:val="00D1542A"/>
    <w:rsid w:val="00D1581B"/>
    <w:rsid w:val="00D17E29"/>
    <w:rsid w:val="00D20B21"/>
    <w:rsid w:val="00D225E3"/>
    <w:rsid w:val="00D30A54"/>
    <w:rsid w:val="00D331E1"/>
    <w:rsid w:val="00D34DFD"/>
    <w:rsid w:val="00D35ACF"/>
    <w:rsid w:val="00D35BA1"/>
    <w:rsid w:val="00D4185F"/>
    <w:rsid w:val="00D42AA0"/>
    <w:rsid w:val="00D46FBF"/>
    <w:rsid w:val="00D57972"/>
    <w:rsid w:val="00D608EC"/>
    <w:rsid w:val="00D63080"/>
    <w:rsid w:val="00D6700D"/>
    <w:rsid w:val="00D675A9"/>
    <w:rsid w:val="00D67DC2"/>
    <w:rsid w:val="00D738D6"/>
    <w:rsid w:val="00D74C0E"/>
    <w:rsid w:val="00D755EB"/>
    <w:rsid w:val="00D80572"/>
    <w:rsid w:val="00D8186D"/>
    <w:rsid w:val="00D83303"/>
    <w:rsid w:val="00D87E00"/>
    <w:rsid w:val="00D9134D"/>
    <w:rsid w:val="00D94046"/>
    <w:rsid w:val="00DA26D5"/>
    <w:rsid w:val="00DA2FA8"/>
    <w:rsid w:val="00DA3F0E"/>
    <w:rsid w:val="00DA5B97"/>
    <w:rsid w:val="00DA7A03"/>
    <w:rsid w:val="00DB1818"/>
    <w:rsid w:val="00DB3337"/>
    <w:rsid w:val="00DB7EB4"/>
    <w:rsid w:val="00DC0876"/>
    <w:rsid w:val="00DC0B7C"/>
    <w:rsid w:val="00DC309B"/>
    <w:rsid w:val="00DC473A"/>
    <w:rsid w:val="00DC4938"/>
    <w:rsid w:val="00DC4DA2"/>
    <w:rsid w:val="00DC555E"/>
    <w:rsid w:val="00DD16E0"/>
    <w:rsid w:val="00DD25EF"/>
    <w:rsid w:val="00DD4C17"/>
    <w:rsid w:val="00DF279C"/>
    <w:rsid w:val="00DF2B1F"/>
    <w:rsid w:val="00DF435B"/>
    <w:rsid w:val="00DF62CD"/>
    <w:rsid w:val="00DF7926"/>
    <w:rsid w:val="00E06C01"/>
    <w:rsid w:val="00E07FF2"/>
    <w:rsid w:val="00E109F2"/>
    <w:rsid w:val="00E13B40"/>
    <w:rsid w:val="00E16509"/>
    <w:rsid w:val="00E22227"/>
    <w:rsid w:val="00E23BE0"/>
    <w:rsid w:val="00E276DB"/>
    <w:rsid w:val="00E32FE8"/>
    <w:rsid w:val="00E33E54"/>
    <w:rsid w:val="00E35C8D"/>
    <w:rsid w:val="00E35E01"/>
    <w:rsid w:val="00E36384"/>
    <w:rsid w:val="00E44582"/>
    <w:rsid w:val="00E478F7"/>
    <w:rsid w:val="00E528D8"/>
    <w:rsid w:val="00E60AC3"/>
    <w:rsid w:val="00E61F5C"/>
    <w:rsid w:val="00E62BB2"/>
    <w:rsid w:val="00E62FEF"/>
    <w:rsid w:val="00E64E41"/>
    <w:rsid w:val="00E72110"/>
    <w:rsid w:val="00E72FD3"/>
    <w:rsid w:val="00E77297"/>
    <w:rsid w:val="00E77576"/>
    <w:rsid w:val="00E77645"/>
    <w:rsid w:val="00E81B98"/>
    <w:rsid w:val="00E86ED2"/>
    <w:rsid w:val="00E87622"/>
    <w:rsid w:val="00E91179"/>
    <w:rsid w:val="00E976FC"/>
    <w:rsid w:val="00E97A59"/>
    <w:rsid w:val="00EA1683"/>
    <w:rsid w:val="00EA288A"/>
    <w:rsid w:val="00EA4853"/>
    <w:rsid w:val="00EB062D"/>
    <w:rsid w:val="00EB22D5"/>
    <w:rsid w:val="00EB4277"/>
    <w:rsid w:val="00EB52CD"/>
    <w:rsid w:val="00EB7D7F"/>
    <w:rsid w:val="00EC4A25"/>
    <w:rsid w:val="00EC4F37"/>
    <w:rsid w:val="00EC6C22"/>
    <w:rsid w:val="00ED57B1"/>
    <w:rsid w:val="00ED7D4B"/>
    <w:rsid w:val="00EE4012"/>
    <w:rsid w:val="00EF5F01"/>
    <w:rsid w:val="00EF7563"/>
    <w:rsid w:val="00F025A2"/>
    <w:rsid w:val="00F0365F"/>
    <w:rsid w:val="00F043D2"/>
    <w:rsid w:val="00F04712"/>
    <w:rsid w:val="00F06107"/>
    <w:rsid w:val="00F07AFF"/>
    <w:rsid w:val="00F1261D"/>
    <w:rsid w:val="00F2193A"/>
    <w:rsid w:val="00F21C42"/>
    <w:rsid w:val="00F22EC7"/>
    <w:rsid w:val="00F24CF3"/>
    <w:rsid w:val="00F325C8"/>
    <w:rsid w:val="00F445D8"/>
    <w:rsid w:val="00F565A2"/>
    <w:rsid w:val="00F634AD"/>
    <w:rsid w:val="00F638A7"/>
    <w:rsid w:val="00F653B8"/>
    <w:rsid w:val="00F76906"/>
    <w:rsid w:val="00F77313"/>
    <w:rsid w:val="00F774B7"/>
    <w:rsid w:val="00F77522"/>
    <w:rsid w:val="00F776D7"/>
    <w:rsid w:val="00F83F03"/>
    <w:rsid w:val="00F9385A"/>
    <w:rsid w:val="00F94F61"/>
    <w:rsid w:val="00F96934"/>
    <w:rsid w:val="00FA1266"/>
    <w:rsid w:val="00FA1CEE"/>
    <w:rsid w:val="00FB7E71"/>
    <w:rsid w:val="00FC0B88"/>
    <w:rsid w:val="00FC1192"/>
    <w:rsid w:val="00FC4C02"/>
    <w:rsid w:val="00FC5004"/>
    <w:rsid w:val="00FC6139"/>
    <w:rsid w:val="00FD0F20"/>
    <w:rsid w:val="00FD38DF"/>
    <w:rsid w:val="00FD4D7B"/>
    <w:rsid w:val="00FD5798"/>
    <w:rsid w:val="00FE38FD"/>
    <w:rsid w:val="00FE6F98"/>
    <w:rsid w:val="00FF6C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D5DF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290512"/>
    <w:rPr>
      <w:color w:val="954F72" w:themeColor="followedHyperlink"/>
      <w:u w:val="single"/>
    </w:rPr>
  </w:style>
  <w:style w:type="paragraph" w:styleId="ListParagraph">
    <w:name w:val="List Paragraph"/>
    <w:basedOn w:val="Normal"/>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basedOn w:val="DefaultParagraphFont"/>
    <w:rsid w:val="007732B9"/>
    <w:rPr>
      <w:sz w:val="16"/>
      <w:szCs w:val="16"/>
    </w:rPr>
  </w:style>
  <w:style w:type="paragraph" w:styleId="CommentText">
    <w:name w:val="annotation text"/>
    <w:basedOn w:val="Normal"/>
    <w:link w:val="CommentTextChar"/>
    <w:rsid w:val="007732B9"/>
  </w:style>
  <w:style w:type="character" w:customStyle="1" w:styleId="CommentTextChar">
    <w:name w:val="Comment Text Char"/>
    <w:basedOn w:val="DefaultParagraphFont"/>
    <w:link w:val="CommentText"/>
    <w:rsid w:val="007732B9"/>
    <w:rPr>
      <w:lang w:eastAsia="en-US"/>
    </w:rPr>
  </w:style>
  <w:style w:type="paragraph" w:styleId="CommentSubject">
    <w:name w:val="annotation subject"/>
    <w:basedOn w:val="CommentText"/>
    <w:next w:val="CommentText"/>
    <w:link w:val="CommentSubjectChar"/>
    <w:rsid w:val="007732B9"/>
    <w:rPr>
      <w:b/>
      <w:bCs/>
    </w:rPr>
  </w:style>
  <w:style w:type="character" w:customStyle="1" w:styleId="CommentSubjectChar">
    <w:name w:val="Comment Subject Char"/>
    <w:basedOn w:val="CommentTextChar"/>
    <w:link w:val="CommentSubject"/>
    <w:rsid w:val="007732B9"/>
    <w:rPr>
      <w:b/>
      <w:bCs/>
      <w:lang w:eastAsia="en-US"/>
    </w:rPr>
  </w:style>
  <w:style w:type="table" w:customStyle="1" w:styleId="TableGrid1">
    <w:name w:val="Table Grid1"/>
    <w:basedOn w:val="TableNormal"/>
    <w:next w:val="TableGrid"/>
    <w:rsid w:val="002B7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 w:id="821853693">
      <w:bodyDiv w:val="1"/>
      <w:marLeft w:val="0"/>
      <w:marRight w:val="0"/>
      <w:marTop w:val="0"/>
      <w:marBottom w:val="0"/>
      <w:divBdr>
        <w:top w:val="none" w:sz="0" w:space="0" w:color="auto"/>
        <w:left w:val="none" w:sz="0" w:space="0" w:color="auto"/>
        <w:bottom w:val="none" w:sz="0" w:space="0" w:color="auto"/>
        <w:right w:val="none" w:sz="0" w:space="0" w:color="auto"/>
      </w:divBdr>
      <w:divsChild>
        <w:div w:id="565840021">
          <w:marLeft w:val="547"/>
          <w:marRight w:val="0"/>
          <w:marTop w:val="86"/>
          <w:marBottom w:val="0"/>
          <w:divBdr>
            <w:top w:val="none" w:sz="0" w:space="0" w:color="auto"/>
            <w:left w:val="none" w:sz="0" w:space="0" w:color="auto"/>
            <w:bottom w:val="none" w:sz="0" w:space="0" w:color="auto"/>
            <w:right w:val="none" w:sz="0" w:space="0" w:color="auto"/>
          </w:divBdr>
        </w:div>
        <w:div w:id="959609820">
          <w:marLeft w:val="1166"/>
          <w:marRight w:val="0"/>
          <w:marTop w:val="77"/>
          <w:marBottom w:val="0"/>
          <w:divBdr>
            <w:top w:val="none" w:sz="0" w:space="0" w:color="auto"/>
            <w:left w:val="none" w:sz="0" w:space="0" w:color="auto"/>
            <w:bottom w:val="none" w:sz="0" w:space="0" w:color="auto"/>
            <w:right w:val="none" w:sz="0" w:space="0" w:color="auto"/>
          </w:divBdr>
        </w:div>
        <w:div w:id="1691830384">
          <w:marLeft w:val="1166"/>
          <w:marRight w:val="0"/>
          <w:marTop w:val="77"/>
          <w:marBottom w:val="0"/>
          <w:divBdr>
            <w:top w:val="none" w:sz="0" w:space="0" w:color="auto"/>
            <w:left w:val="none" w:sz="0" w:space="0" w:color="auto"/>
            <w:bottom w:val="none" w:sz="0" w:space="0" w:color="auto"/>
            <w:right w:val="none" w:sz="0" w:space="0" w:color="auto"/>
          </w:divBdr>
        </w:div>
        <w:div w:id="1980109910">
          <w:marLeft w:val="1166"/>
          <w:marRight w:val="0"/>
          <w:marTop w:val="77"/>
          <w:marBottom w:val="0"/>
          <w:divBdr>
            <w:top w:val="none" w:sz="0" w:space="0" w:color="auto"/>
            <w:left w:val="none" w:sz="0" w:space="0" w:color="auto"/>
            <w:bottom w:val="none" w:sz="0" w:space="0" w:color="auto"/>
            <w:right w:val="none" w:sz="0" w:space="0" w:color="auto"/>
          </w:divBdr>
        </w:div>
      </w:divsChild>
    </w:div>
    <w:div w:id="1007442184">
      <w:bodyDiv w:val="1"/>
      <w:marLeft w:val="0"/>
      <w:marRight w:val="0"/>
      <w:marTop w:val="0"/>
      <w:marBottom w:val="0"/>
      <w:divBdr>
        <w:top w:val="none" w:sz="0" w:space="0" w:color="auto"/>
        <w:left w:val="none" w:sz="0" w:space="0" w:color="auto"/>
        <w:bottom w:val="none" w:sz="0" w:space="0" w:color="auto"/>
        <w:right w:val="none" w:sz="0" w:space="0" w:color="auto"/>
      </w:divBdr>
    </w:div>
    <w:div w:id="1422489338">
      <w:bodyDiv w:val="1"/>
      <w:marLeft w:val="0"/>
      <w:marRight w:val="0"/>
      <w:marTop w:val="0"/>
      <w:marBottom w:val="0"/>
      <w:divBdr>
        <w:top w:val="none" w:sz="0" w:space="0" w:color="auto"/>
        <w:left w:val="none" w:sz="0" w:space="0" w:color="auto"/>
        <w:bottom w:val="none" w:sz="0" w:space="0" w:color="auto"/>
        <w:right w:val="none" w:sz="0" w:space="0" w:color="auto"/>
      </w:divBdr>
      <w:divsChild>
        <w:div w:id="1570073471">
          <w:marLeft w:val="1166"/>
          <w:marRight w:val="0"/>
          <w:marTop w:val="58"/>
          <w:marBottom w:val="0"/>
          <w:divBdr>
            <w:top w:val="none" w:sz="0" w:space="0" w:color="auto"/>
            <w:left w:val="none" w:sz="0" w:space="0" w:color="auto"/>
            <w:bottom w:val="none" w:sz="0" w:space="0" w:color="auto"/>
            <w:right w:val="none" w:sz="0" w:space="0" w:color="auto"/>
          </w:divBdr>
        </w:div>
        <w:div w:id="1364096421">
          <w:marLeft w:val="1166"/>
          <w:marRight w:val="0"/>
          <w:marTop w:val="58"/>
          <w:marBottom w:val="0"/>
          <w:divBdr>
            <w:top w:val="none" w:sz="0" w:space="0" w:color="auto"/>
            <w:left w:val="none" w:sz="0" w:space="0" w:color="auto"/>
            <w:bottom w:val="none" w:sz="0" w:space="0" w:color="auto"/>
            <w:right w:val="none" w:sz="0" w:space="0" w:color="auto"/>
          </w:divBdr>
        </w:div>
      </w:divsChild>
    </w:div>
    <w:div w:id="1431587631">
      <w:bodyDiv w:val="1"/>
      <w:marLeft w:val="0"/>
      <w:marRight w:val="0"/>
      <w:marTop w:val="0"/>
      <w:marBottom w:val="0"/>
      <w:divBdr>
        <w:top w:val="none" w:sz="0" w:space="0" w:color="auto"/>
        <w:left w:val="none" w:sz="0" w:space="0" w:color="auto"/>
        <w:bottom w:val="none" w:sz="0" w:space="0" w:color="auto"/>
        <w:right w:val="none" w:sz="0" w:space="0" w:color="auto"/>
      </w:divBdr>
      <w:divsChild>
        <w:div w:id="1346134962">
          <w:marLeft w:val="1166"/>
          <w:marRight w:val="0"/>
          <w:marTop w:val="58"/>
          <w:marBottom w:val="0"/>
          <w:divBdr>
            <w:top w:val="none" w:sz="0" w:space="0" w:color="auto"/>
            <w:left w:val="none" w:sz="0" w:space="0" w:color="auto"/>
            <w:bottom w:val="none" w:sz="0" w:space="0" w:color="auto"/>
            <w:right w:val="none" w:sz="0" w:space="0" w:color="auto"/>
          </w:divBdr>
        </w:div>
      </w:divsChild>
    </w:div>
    <w:div w:id="161940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DBAB5-0334-4C83-BD14-6AB0889D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3051</Words>
  <Characters>17396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5</cp:revision>
  <cp:lastPrinted>2019-02-25T14:05:00Z</cp:lastPrinted>
  <dcterms:created xsi:type="dcterms:W3CDTF">2019-12-02T20:29:00Z</dcterms:created>
  <dcterms:modified xsi:type="dcterms:W3CDTF">2019-12-02T20:31:00Z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(3)Xz/QO+gHOkIjk7SiZUWu+53wpMBAIrrIwu0EsXahF/Pqpx8LG5GbYSoXa+2IFjn5nGyCyOyN
i5cCOnR5UFOTad842vVkgypyIC5LAHyvKM7jZtchb1kOFkc3oJfKohcm8oZIB+QzBfLPAGmz
jQ6NbLbnuF5CX7BYgsE/alKzk0T3yyR+IyeiaXTMBCckf/lGthrf2uSfP9D4q49n/xry9tUC
97snZJacQAGz4UEj3i</vt:lpwstr>
  </property>
  <property fmtid="{D5CDD505-2E9C-101B-9397-08002B2CF9AE}" pid="3" name="_2015_ms_pID_7253431">
    <vt:lpwstr>1sT8x3I3IAm3F18DCZFo5xvPH+jFIYT6zu/NvZmCto0xtbaZ3urOHW
16v3lIjFfWNV5WSlp0pKIX0ckVzB44rZmj6sugglLBGdyJpXW4ZJCZyFJKM83Xk6uJzplbZw
cE+pEEqKcx1HjXkn567vnCNJ90JFmuoDw3e4cYeTJpM4Llgob/7AEeW6t0hwdMGfANqTxF2k
hYV2Tv3itHjJT6hda3ehdCf4wvgYoGEAMGWX</vt:lpwstr>
  </property>
  <property fmtid="{D5CDD505-2E9C-101B-9397-08002B2CF9AE}" pid="4" name="_2015_ms_pID_7253432">
    <vt:lpwstr>0A==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1575318454</vt:lpwstr>
  </property>
</Properties>
</file>