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2FAE2" w14:textId="398F67B3" w:rsidR="00C8070C" w:rsidRPr="00A70C84" w:rsidRDefault="00B0336E" w:rsidP="00A70C84">
      <w:pPr>
        <w:pStyle w:val="CRCoverPage"/>
        <w:tabs>
          <w:tab w:val="right" w:pos="9639"/>
        </w:tabs>
        <w:spacing w:after="0"/>
        <w:rPr>
          <w:rFonts w:eastAsia="宋体" w:hint="eastAsia"/>
          <w:b/>
          <w:noProof/>
          <w:sz w:val="24"/>
        </w:rPr>
      </w:pPr>
      <w:bookmarkStart w:id="0" w:name="OLE_LINK5"/>
      <w:bookmarkStart w:id="1" w:name="OLE_LINK6"/>
      <w:r w:rsidRPr="00A70C84">
        <w:rPr>
          <w:rFonts w:eastAsia="宋体" w:hint="eastAsia"/>
          <w:b/>
          <w:noProof/>
          <w:sz w:val="24"/>
        </w:rPr>
        <w:t>3</w:t>
      </w:r>
      <w:r w:rsidRPr="00A70C84">
        <w:rPr>
          <w:rFonts w:eastAsia="宋体"/>
          <w:b/>
          <w:noProof/>
          <w:sz w:val="24"/>
        </w:rPr>
        <w:t>GPP T</w:t>
      </w:r>
      <w:bookmarkStart w:id="2" w:name="_Ref452454252"/>
      <w:bookmarkEnd w:id="2"/>
      <w:r w:rsidRPr="00A70C84">
        <w:rPr>
          <w:rFonts w:eastAsia="宋体"/>
          <w:b/>
          <w:noProof/>
          <w:sz w:val="24"/>
        </w:rPr>
        <w:t>SG-RAN #86</w:t>
      </w:r>
      <w:r w:rsidRPr="00A70C84">
        <w:rPr>
          <w:rFonts w:eastAsia="宋体"/>
          <w:b/>
          <w:noProof/>
          <w:sz w:val="24"/>
        </w:rPr>
        <w:tab/>
        <w:t>RP-19</w:t>
      </w:r>
      <w:r w:rsidR="00A70C84" w:rsidRPr="00A70C84">
        <w:rPr>
          <w:rFonts w:eastAsia="宋体" w:hint="eastAsia"/>
          <w:b/>
          <w:noProof/>
          <w:sz w:val="24"/>
        </w:rPr>
        <w:t>2862</w:t>
      </w:r>
    </w:p>
    <w:bookmarkEnd w:id="0"/>
    <w:bookmarkEnd w:id="1"/>
    <w:p w14:paraId="02FF6CCC" w14:textId="1F192100" w:rsidR="00C8070C" w:rsidRPr="00A70C84" w:rsidRDefault="00B0336E" w:rsidP="00A70C84">
      <w:pPr>
        <w:pStyle w:val="CRCoverPage"/>
        <w:tabs>
          <w:tab w:val="right" w:pos="9639"/>
        </w:tabs>
        <w:spacing w:after="0"/>
        <w:rPr>
          <w:rFonts w:eastAsia="宋体"/>
          <w:b/>
          <w:noProof/>
          <w:sz w:val="24"/>
        </w:rPr>
      </w:pPr>
      <w:r w:rsidRPr="00A70C84">
        <w:rPr>
          <w:rFonts w:eastAsia="宋体" w:hint="eastAsia"/>
          <w:b/>
          <w:noProof/>
          <w:sz w:val="24"/>
        </w:rPr>
        <w:t>Sitges</w:t>
      </w:r>
      <w:r w:rsidRPr="00A70C84">
        <w:rPr>
          <w:rFonts w:eastAsia="宋体"/>
          <w:b/>
          <w:noProof/>
          <w:sz w:val="24"/>
        </w:rPr>
        <w:t xml:space="preserve">, </w:t>
      </w:r>
      <w:r w:rsidRPr="00A70C84">
        <w:rPr>
          <w:rFonts w:eastAsia="宋体" w:hint="eastAsia"/>
          <w:b/>
          <w:noProof/>
          <w:sz w:val="24"/>
        </w:rPr>
        <w:t>Spain</w:t>
      </w:r>
      <w:r w:rsidRPr="00A70C84">
        <w:rPr>
          <w:rFonts w:eastAsia="宋体"/>
          <w:b/>
          <w:noProof/>
          <w:sz w:val="24"/>
        </w:rPr>
        <w:t xml:space="preserve">, </w:t>
      </w:r>
      <w:r w:rsidRPr="00A70C84">
        <w:rPr>
          <w:rFonts w:eastAsia="宋体" w:hint="eastAsia"/>
          <w:b/>
          <w:noProof/>
          <w:sz w:val="24"/>
        </w:rPr>
        <w:t>December</w:t>
      </w:r>
      <w:r w:rsidRPr="00A70C84">
        <w:rPr>
          <w:rFonts w:eastAsia="宋体"/>
          <w:b/>
          <w:noProof/>
          <w:sz w:val="24"/>
        </w:rPr>
        <w:t xml:space="preserve"> </w:t>
      </w:r>
      <w:r w:rsidRPr="00A70C84">
        <w:rPr>
          <w:rFonts w:eastAsia="宋体" w:hint="eastAsia"/>
          <w:b/>
          <w:noProof/>
          <w:sz w:val="24"/>
        </w:rPr>
        <w:t>9</w:t>
      </w:r>
      <w:r w:rsidRPr="002D0648">
        <w:rPr>
          <w:rFonts w:eastAsia="宋体"/>
          <w:b/>
          <w:noProof/>
          <w:sz w:val="24"/>
          <w:vertAlign w:val="superscript"/>
        </w:rPr>
        <w:t>th</w:t>
      </w:r>
      <w:r w:rsidR="002D0648">
        <w:rPr>
          <w:rFonts w:eastAsia="宋体" w:hint="eastAsia"/>
          <w:b/>
          <w:noProof/>
          <w:sz w:val="24"/>
          <w:lang w:eastAsia="zh-CN"/>
        </w:rPr>
        <w:t xml:space="preserve"> </w:t>
      </w:r>
      <w:r w:rsidRPr="00A70C84">
        <w:rPr>
          <w:rFonts w:eastAsia="宋体"/>
          <w:b/>
          <w:noProof/>
          <w:sz w:val="24"/>
        </w:rPr>
        <w:t xml:space="preserve">– </w:t>
      </w:r>
      <w:r w:rsidRPr="00A70C84">
        <w:rPr>
          <w:rFonts w:eastAsia="宋体" w:hint="eastAsia"/>
          <w:b/>
          <w:noProof/>
          <w:sz w:val="24"/>
        </w:rPr>
        <w:t>12</w:t>
      </w:r>
      <w:r w:rsidRPr="002D0648">
        <w:rPr>
          <w:rFonts w:eastAsia="宋体"/>
          <w:b/>
          <w:noProof/>
          <w:sz w:val="24"/>
          <w:vertAlign w:val="superscript"/>
        </w:rPr>
        <w:t>th</w:t>
      </w:r>
      <w:r w:rsidRPr="00A70C84">
        <w:rPr>
          <w:rFonts w:eastAsia="宋体"/>
          <w:b/>
          <w:noProof/>
          <w:sz w:val="24"/>
        </w:rPr>
        <w:t>, 2019</w:t>
      </w:r>
    </w:p>
    <w:p w14:paraId="1BFD8688" w14:textId="77777777" w:rsidR="00C8070C" w:rsidRDefault="00C8070C">
      <w:pPr>
        <w:pStyle w:val="a7"/>
        <w:rPr>
          <w:rFonts w:ascii="Times New Roman" w:hAnsi="Times New Roman"/>
          <w:bCs/>
          <w:sz w:val="24"/>
          <w:lang w:eastAsia="ja-JP"/>
        </w:rPr>
      </w:pPr>
    </w:p>
    <w:p w14:paraId="681EE0A1" w14:textId="74D1510B" w:rsidR="00C8070C" w:rsidRPr="00A70C84" w:rsidRDefault="00B0336E" w:rsidP="00A70C84">
      <w:pPr>
        <w:widowControl/>
        <w:tabs>
          <w:tab w:val="left" w:pos="2127"/>
        </w:tabs>
        <w:ind w:left="2126" w:hanging="2126"/>
        <w:outlineLvl w:val="0"/>
        <w:rPr>
          <w:rFonts w:ascii="Arial" w:eastAsia="Batang" w:hAnsi="Arial" w:cs="Times New Roman" w:hint="eastAsia"/>
          <w:b/>
          <w:kern w:val="0"/>
          <w:sz w:val="20"/>
          <w:szCs w:val="20"/>
        </w:rPr>
      </w:pPr>
      <w:r w:rsidRPr="00A70C84">
        <w:rPr>
          <w:rFonts w:ascii="Arial" w:eastAsia="Batang" w:hAnsi="Arial" w:cs="Times New Roman"/>
          <w:b/>
          <w:kern w:val="0"/>
          <w:sz w:val="20"/>
          <w:szCs w:val="20"/>
        </w:rPr>
        <w:t>Agenda item:</w:t>
      </w:r>
      <w:r w:rsidRPr="00A70C84">
        <w:rPr>
          <w:rFonts w:ascii="Arial" w:eastAsia="Batang" w:hAnsi="Arial" w:cs="Times New Roman"/>
          <w:b/>
          <w:kern w:val="0"/>
          <w:sz w:val="20"/>
          <w:szCs w:val="20"/>
        </w:rPr>
        <w:tab/>
      </w:r>
      <w:r w:rsidRPr="00A70C84">
        <w:rPr>
          <w:rFonts w:ascii="Arial" w:eastAsia="Batang" w:hAnsi="Arial" w:cs="Times New Roman"/>
          <w:b/>
          <w:kern w:val="0"/>
          <w:sz w:val="20"/>
          <w:szCs w:val="20"/>
        </w:rPr>
        <w:tab/>
      </w:r>
      <w:r w:rsidR="00A70C84" w:rsidRPr="00A70C84">
        <w:rPr>
          <w:rFonts w:ascii="Arial" w:eastAsia="Batang" w:hAnsi="Arial" w:cs="Times New Roman" w:hint="eastAsia"/>
          <w:b/>
          <w:kern w:val="0"/>
          <w:sz w:val="20"/>
          <w:szCs w:val="20"/>
        </w:rPr>
        <w:t>9.1.2</w:t>
      </w:r>
      <w:bookmarkStart w:id="3" w:name="_GoBack"/>
      <w:bookmarkEnd w:id="3"/>
    </w:p>
    <w:p w14:paraId="039C6D70" w14:textId="77777777" w:rsidR="00C8070C" w:rsidRPr="00A70C84" w:rsidRDefault="00B0336E" w:rsidP="00A70C84">
      <w:pPr>
        <w:widowControl/>
        <w:tabs>
          <w:tab w:val="left" w:pos="2127"/>
        </w:tabs>
        <w:ind w:left="2126" w:hanging="2126"/>
        <w:outlineLvl w:val="0"/>
        <w:rPr>
          <w:rFonts w:ascii="Arial" w:eastAsia="Batang" w:hAnsi="Arial" w:cs="Times New Roman"/>
          <w:b/>
          <w:kern w:val="0"/>
          <w:sz w:val="20"/>
          <w:szCs w:val="20"/>
        </w:rPr>
      </w:pPr>
      <w:r w:rsidRPr="00A70C84">
        <w:rPr>
          <w:rFonts w:ascii="Arial" w:eastAsia="Batang" w:hAnsi="Arial" w:cs="Times New Roman"/>
          <w:b/>
          <w:kern w:val="0"/>
          <w:sz w:val="20"/>
          <w:szCs w:val="20"/>
        </w:rPr>
        <w:t>Source:</w:t>
      </w:r>
      <w:r w:rsidRPr="00A70C84">
        <w:rPr>
          <w:rFonts w:ascii="Arial" w:eastAsia="Batang" w:hAnsi="Arial" w:cs="Times New Roman"/>
          <w:b/>
          <w:kern w:val="0"/>
          <w:sz w:val="20"/>
          <w:szCs w:val="20"/>
        </w:rPr>
        <w:tab/>
        <w:t>CATT</w:t>
      </w:r>
    </w:p>
    <w:p w14:paraId="231F1936" w14:textId="77777777" w:rsidR="00C8070C" w:rsidRPr="00A70C84" w:rsidRDefault="00B0336E" w:rsidP="00A70C84">
      <w:pPr>
        <w:widowControl/>
        <w:tabs>
          <w:tab w:val="left" w:pos="2127"/>
        </w:tabs>
        <w:ind w:left="2126" w:hanging="2126"/>
        <w:outlineLvl w:val="0"/>
        <w:rPr>
          <w:rFonts w:ascii="Arial" w:eastAsia="Batang" w:hAnsi="Arial" w:cs="Times New Roman"/>
          <w:b/>
          <w:kern w:val="0"/>
          <w:sz w:val="20"/>
          <w:szCs w:val="20"/>
        </w:rPr>
      </w:pPr>
      <w:r w:rsidRPr="00A70C84">
        <w:rPr>
          <w:rFonts w:ascii="Arial" w:eastAsia="Batang" w:hAnsi="Arial" w:cs="Times New Roman"/>
          <w:b/>
          <w:kern w:val="0"/>
          <w:sz w:val="20"/>
          <w:szCs w:val="20"/>
        </w:rPr>
        <w:t>Title:</w:t>
      </w:r>
      <w:r w:rsidRPr="00A70C84">
        <w:rPr>
          <w:rFonts w:ascii="Arial" w:eastAsia="Batang" w:hAnsi="Arial" w:cs="Times New Roman"/>
          <w:b/>
          <w:kern w:val="0"/>
          <w:sz w:val="20"/>
          <w:szCs w:val="20"/>
        </w:rPr>
        <w:tab/>
        <w:t xml:space="preserve">Summary of email discussion on </w:t>
      </w:r>
      <w:r w:rsidRPr="00A70C84">
        <w:rPr>
          <w:rFonts w:ascii="Arial" w:eastAsia="Batang" w:hAnsi="Arial" w:cs="Times New Roman" w:hint="eastAsia"/>
          <w:b/>
          <w:kern w:val="0"/>
          <w:sz w:val="20"/>
          <w:szCs w:val="20"/>
        </w:rPr>
        <w:t>NR UDC</w:t>
      </w:r>
      <w:r w:rsidRPr="00A70C84">
        <w:rPr>
          <w:rFonts w:ascii="Arial" w:eastAsia="Batang" w:hAnsi="Arial" w:cs="Times New Roman"/>
          <w:b/>
          <w:kern w:val="0"/>
          <w:sz w:val="20"/>
          <w:szCs w:val="20"/>
        </w:rPr>
        <w:t xml:space="preserve"> and other</w:t>
      </w:r>
      <w:r w:rsidRPr="00A70C84">
        <w:rPr>
          <w:rFonts w:ascii="Arial" w:eastAsia="Batang" w:hAnsi="Arial" w:cs="Times New Roman" w:hint="eastAsia"/>
          <w:b/>
          <w:kern w:val="0"/>
          <w:sz w:val="20"/>
          <w:szCs w:val="20"/>
        </w:rPr>
        <w:t xml:space="preserve"> transmission efficiency </w:t>
      </w:r>
      <w:r w:rsidRPr="00A70C84">
        <w:rPr>
          <w:rFonts w:ascii="Arial" w:eastAsia="Batang" w:hAnsi="Arial" w:cs="Times New Roman"/>
          <w:b/>
          <w:kern w:val="0"/>
          <w:sz w:val="20"/>
          <w:szCs w:val="20"/>
        </w:rPr>
        <w:t>improvements</w:t>
      </w:r>
    </w:p>
    <w:p w14:paraId="7B16F6F1" w14:textId="4BA6A487" w:rsidR="00C8070C" w:rsidRPr="00A70C84" w:rsidRDefault="00B0336E" w:rsidP="00A70C84">
      <w:pPr>
        <w:widowControl/>
        <w:tabs>
          <w:tab w:val="left" w:pos="2127"/>
        </w:tabs>
        <w:ind w:left="2126" w:hanging="2126"/>
        <w:outlineLvl w:val="0"/>
        <w:rPr>
          <w:rFonts w:ascii="Arial" w:eastAsia="Batang" w:hAnsi="Arial" w:cs="Times New Roman"/>
          <w:b/>
          <w:kern w:val="0"/>
          <w:sz w:val="20"/>
          <w:szCs w:val="20"/>
        </w:rPr>
      </w:pPr>
      <w:r w:rsidRPr="00A70C84">
        <w:rPr>
          <w:rFonts w:ascii="Arial" w:eastAsia="Batang" w:hAnsi="Arial" w:cs="Times New Roman"/>
          <w:b/>
          <w:kern w:val="0"/>
          <w:sz w:val="20"/>
          <w:szCs w:val="20"/>
        </w:rPr>
        <w:t>Document for:</w:t>
      </w:r>
      <w:r w:rsidRPr="00A70C84">
        <w:rPr>
          <w:rFonts w:ascii="Arial" w:eastAsia="Batang" w:hAnsi="Arial" w:cs="Times New Roman"/>
          <w:b/>
          <w:kern w:val="0"/>
          <w:sz w:val="20"/>
          <w:szCs w:val="20"/>
        </w:rPr>
        <w:tab/>
        <w:t>Discussion and Decision</w:t>
      </w:r>
    </w:p>
    <w:p w14:paraId="3B0C82F2" w14:textId="77777777" w:rsidR="00C8070C" w:rsidRDefault="00B0336E">
      <w:pPr>
        <w:pStyle w:val="1"/>
        <w:rPr>
          <w:lang w:eastAsia="zh-CN"/>
        </w:rPr>
      </w:pPr>
      <w:r>
        <w:t>1</w:t>
      </w:r>
      <w:r>
        <w:tab/>
        <w:t>Introduction</w:t>
      </w:r>
    </w:p>
    <w:p w14:paraId="6A086071" w14:textId="77777777" w:rsidR="00C8070C" w:rsidRDefault="00B0336E">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In RAN #85 meeting, UDC for NR was discussed and it was concluded that </w:t>
      </w:r>
    </w:p>
    <w:p w14:paraId="5E68C9C8" w14:textId="77777777" w:rsidR="00C8070C" w:rsidRDefault="00B0336E">
      <w:pPr>
        <w:pStyle w:val="ad"/>
        <w:numPr>
          <w:ilvl w:val="0"/>
          <w:numId w:val="1"/>
        </w:num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NR </w:t>
      </w:r>
      <w:r>
        <w:rPr>
          <w:rFonts w:ascii="Times New Roman" w:hAnsi="Times New Roman" w:cs="Times New Roman"/>
          <w:sz w:val="20"/>
          <w:szCs w:val="20"/>
        </w:rPr>
        <w:t>UDC will be addressed as Rel-17 item.</w:t>
      </w:r>
    </w:p>
    <w:p w14:paraId="7511EBB9" w14:textId="77777777" w:rsidR="00C8070C" w:rsidRDefault="00B0336E">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As a background, NR UDC was proposed to be in TEI16, and based on the previous discussions (e.g., see [1] and [2] among all), the scope and effort of including NR UDC </w:t>
      </w:r>
      <w:r>
        <w:rPr>
          <w:rFonts w:ascii="Times New Roman" w:hAnsi="Times New Roman" w:cs="Times New Roman"/>
          <w:sz w:val="20"/>
          <w:szCs w:val="20"/>
        </w:rPr>
        <w:t>were</w:t>
      </w:r>
      <w:r>
        <w:rPr>
          <w:rFonts w:ascii="Times New Roman" w:hAnsi="Times New Roman" w:cs="Times New Roman" w:hint="eastAsia"/>
          <w:sz w:val="20"/>
          <w:szCs w:val="20"/>
        </w:rPr>
        <w:t xml:space="preserve"> limited. During the previous RAN2 and RAN discussions, there were proposals to study and specify NR UDC in Rel-17, so that more time than TEI16 is available and therefore the performance gain of NR UDC can be better achieved. </w:t>
      </w:r>
    </w:p>
    <w:p w14:paraId="4B8D11E4" w14:textId="77777777" w:rsidR="00C8070C" w:rsidRDefault="00B0336E">
      <w:pPr>
        <w:spacing w:before="120" w:after="120"/>
        <w:rPr>
          <w:rFonts w:ascii="Times New Roman" w:hAnsi="Times New Roman" w:cs="Times New Roman"/>
          <w:sz w:val="20"/>
          <w:szCs w:val="20"/>
        </w:rPr>
      </w:pPr>
      <w:r>
        <w:rPr>
          <w:rFonts w:ascii="Times New Roman" w:hAnsi="Times New Roman" w:cs="Times New Roman"/>
          <w:sz w:val="20"/>
          <w:szCs w:val="20"/>
        </w:rPr>
        <w:t>Technically</w:t>
      </w:r>
      <w:r>
        <w:rPr>
          <w:rFonts w:ascii="Times New Roman" w:hAnsi="Times New Roman" w:cs="Times New Roman" w:hint="eastAsia"/>
          <w:sz w:val="20"/>
          <w:szCs w:val="20"/>
        </w:rPr>
        <w:t xml:space="preserve"> speaking, UDC is along the line of transmission efficiency improvement, behind </w:t>
      </w:r>
      <w:r>
        <w:rPr>
          <w:rFonts w:ascii="Times New Roman" w:hAnsi="Times New Roman" w:cs="Times New Roman"/>
          <w:sz w:val="20"/>
          <w:szCs w:val="20"/>
        </w:rPr>
        <w:t>which</w:t>
      </w:r>
      <w:r>
        <w:rPr>
          <w:rFonts w:ascii="Times New Roman" w:hAnsi="Times New Roman" w:cs="Times New Roman" w:hint="eastAsia"/>
          <w:sz w:val="20"/>
          <w:szCs w:val="20"/>
        </w:rPr>
        <w:t xml:space="preserve"> the basic idea is to </w:t>
      </w:r>
      <w:r>
        <w:rPr>
          <w:rFonts w:ascii="Times New Roman" w:hAnsi="Times New Roman" w:cs="Times New Roman"/>
          <w:sz w:val="20"/>
          <w:szCs w:val="20"/>
        </w:rPr>
        <w:t>pursue less redundancy over the air interface</w:t>
      </w:r>
      <w:r>
        <w:rPr>
          <w:rFonts w:ascii="Times New Roman" w:hAnsi="Times New Roman" w:cs="Times New Roman" w:hint="eastAsia"/>
          <w:sz w:val="20"/>
          <w:szCs w:val="20"/>
        </w:rPr>
        <w:t xml:space="preserve">, e.g., via compression and </w:t>
      </w:r>
      <w:r>
        <w:rPr>
          <w:rFonts w:ascii="Times New Roman" w:hAnsi="Times New Roman" w:cs="Times New Roman"/>
          <w:sz w:val="20"/>
          <w:szCs w:val="20"/>
        </w:rPr>
        <w:t>signaling</w:t>
      </w:r>
      <w:r>
        <w:rPr>
          <w:rFonts w:ascii="Times New Roman" w:hAnsi="Times New Roman" w:cs="Times New Roman" w:hint="eastAsia"/>
          <w:sz w:val="20"/>
          <w:szCs w:val="20"/>
        </w:rPr>
        <w:t xml:space="preserve"> enhancements. 3GPP has made progress in this domain. </w:t>
      </w:r>
    </w:p>
    <w:p w14:paraId="7DF43110" w14:textId="77777777" w:rsidR="00C8070C" w:rsidRDefault="00B0336E">
      <w:pPr>
        <w:pStyle w:val="ad"/>
        <w:numPr>
          <w:ilvl w:val="0"/>
          <w:numId w:val="2"/>
        </w:num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LTE UDC has been studied and </w:t>
      </w:r>
      <w:r>
        <w:rPr>
          <w:rFonts w:ascii="Times New Roman" w:hAnsi="Times New Roman" w:cs="Times New Roman"/>
          <w:sz w:val="20"/>
          <w:szCs w:val="20"/>
        </w:rPr>
        <w:t>specified</w:t>
      </w:r>
      <w:r>
        <w:rPr>
          <w:rFonts w:ascii="Times New Roman" w:hAnsi="Times New Roman" w:cs="Times New Roman" w:hint="eastAsia"/>
          <w:sz w:val="20"/>
          <w:szCs w:val="20"/>
        </w:rPr>
        <w:t xml:space="preserve"> in Rel-15. </w:t>
      </w:r>
    </w:p>
    <w:p w14:paraId="1C0B3FD4" w14:textId="77777777" w:rsidR="00C8070C" w:rsidRDefault="00B0336E">
      <w:pPr>
        <w:pStyle w:val="ad"/>
        <w:numPr>
          <w:ilvl w:val="0"/>
          <w:numId w:val="2"/>
        </w:numPr>
        <w:spacing w:before="120" w:after="120"/>
        <w:rPr>
          <w:rFonts w:ascii="Times New Roman" w:hAnsi="Times New Roman" w:cs="Times New Roman"/>
          <w:sz w:val="20"/>
          <w:szCs w:val="20"/>
        </w:rPr>
      </w:pPr>
      <w:r>
        <w:rPr>
          <w:rFonts w:ascii="Times New Roman" w:hAnsi="Times New Roman" w:cs="Times New Roman" w:hint="eastAsia"/>
          <w:sz w:val="20"/>
          <w:szCs w:val="20"/>
        </w:rPr>
        <w:t>For signaling optimization, the Rel-16 WI is ongoing [3</w:t>
      </w:r>
      <w:proofErr w:type="gramStart"/>
      <w:r>
        <w:rPr>
          <w:rFonts w:ascii="Times New Roman" w:hAnsi="Times New Roman" w:cs="Times New Roman" w:hint="eastAsia"/>
          <w:sz w:val="20"/>
          <w:szCs w:val="20"/>
        </w:rPr>
        <w:t>][</w:t>
      </w:r>
      <w:proofErr w:type="gramEnd"/>
      <w:r>
        <w:rPr>
          <w:rFonts w:ascii="Times New Roman" w:hAnsi="Times New Roman" w:cs="Times New Roman" w:hint="eastAsia"/>
          <w:sz w:val="20"/>
          <w:szCs w:val="20"/>
        </w:rPr>
        <w:t>4], which follows previous studies in RAN (</w:t>
      </w:r>
      <w:r>
        <w:rPr>
          <w:rFonts w:ascii="Times New Roman" w:hAnsi="Times New Roman" w:cs="Times New Roman"/>
          <w:sz w:val="20"/>
          <w:szCs w:val="20"/>
        </w:rPr>
        <w:t>FS_RACS_RAN</w:t>
      </w:r>
      <w:r>
        <w:rPr>
          <w:rFonts w:ascii="Times New Roman" w:hAnsi="Times New Roman" w:cs="Times New Roman" w:hint="eastAsia"/>
          <w:sz w:val="20"/>
          <w:szCs w:val="20"/>
        </w:rPr>
        <w:t xml:space="preserve">, see </w:t>
      </w:r>
      <w:r>
        <w:rPr>
          <w:rFonts w:ascii="Times New Roman" w:hAnsi="Times New Roman" w:cs="Times New Roman"/>
          <w:sz w:val="20"/>
          <w:szCs w:val="20"/>
        </w:rPr>
        <w:t>TR 37.873</w:t>
      </w:r>
      <w:r>
        <w:rPr>
          <w:rFonts w:ascii="Times New Roman" w:hAnsi="Times New Roman" w:cs="Times New Roman" w:hint="eastAsia"/>
          <w:sz w:val="20"/>
          <w:szCs w:val="20"/>
        </w:rPr>
        <w:t>) and SA (</w:t>
      </w:r>
      <w:r>
        <w:rPr>
          <w:rFonts w:ascii="Times New Roman" w:hAnsi="Times New Roman" w:cs="Times New Roman"/>
          <w:sz w:val="20"/>
          <w:szCs w:val="20"/>
        </w:rPr>
        <w:t>FS_RACS</w:t>
      </w:r>
      <w:r>
        <w:rPr>
          <w:rFonts w:ascii="Times New Roman" w:hAnsi="Times New Roman" w:cs="Times New Roman" w:hint="eastAsia"/>
          <w:sz w:val="20"/>
          <w:szCs w:val="20"/>
        </w:rPr>
        <w:t xml:space="preserve">, </w:t>
      </w:r>
      <w:r>
        <w:rPr>
          <w:rFonts w:ascii="Times New Roman" w:hAnsi="Times New Roman" w:cs="Times New Roman"/>
          <w:sz w:val="20"/>
          <w:szCs w:val="20"/>
        </w:rPr>
        <w:t>TR 23.743</w:t>
      </w:r>
      <w:r>
        <w:rPr>
          <w:rFonts w:ascii="Times New Roman" w:hAnsi="Times New Roman" w:cs="Times New Roman" w:hint="eastAsia"/>
          <w:sz w:val="20"/>
          <w:szCs w:val="20"/>
        </w:rPr>
        <w:t>).</w:t>
      </w:r>
    </w:p>
    <w:p w14:paraId="769C7C28" w14:textId="77777777" w:rsidR="00C8070C" w:rsidRDefault="00B0336E">
      <w:pPr>
        <w:pStyle w:val="ad"/>
        <w:numPr>
          <w:ilvl w:val="0"/>
          <w:numId w:val="2"/>
        </w:numPr>
        <w:spacing w:before="120" w:after="120"/>
        <w:rPr>
          <w:rFonts w:ascii="Times New Roman" w:hAnsi="Times New Roman" w:cs="Times New Roman"/>
          <w:sz w:val="20"/>
          <w:szCs w:val="20"/>
        </w:rPr>
      </w:pPr>
      <w:r>
        <w:rPr>
          <w:rFonts w:ascii="Times New Roman" w:hAnsi="Times New Roman" w:cs="Times New Roman" w:hint="eastAsia"/>
          <w:sz w:val="20"/>
          <w:szCs w:val="20"/>
        </w:rPr>
        <w:t>NR UDC has been agreed to be part of Rel-17 item package, as mentioned above.</w:t>
      </w:r>
    </w:p>
    <w:p w14:paraId="6C540A0F" w14:textId="77777777" w:rsidR="00C8070C" w:rsidRDefault="00B0336E">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To further pursue such efficiency improvement in Rel-17 time frame, it is meaningful to discuss possible enhancements. </w:t>
      </w:r>
    </w:p>
    <w:p w14:paraId="6F12C148" w14:textId="77777777" w:rsidR="00C8070C" w:rsidRDefault="00B0336E">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In this email, we collect </w:t>
      </w:r>
      <w:r>
        <w:rPr>
          <w:rFonts w:ascii="Times New Roman" w:hAnsi="Times New Roman" w:cs="Times New Roman"/>
          <w:sz w:val="20"/>
          <w:szCs w:val="20"/>
        </w:rPr>
        <w:t>companies’</w:t>
      </w:r>
      <w:r>
        <w:rPr>
          <w:rFonts w:ascii="Times New Roman" w:hAnsi="Times New Roman" w:cs="Times New Roman" w:hint="eastAsia"/>
          <w:sz w:val="20"/>
          <w:szCs w:val="20"/>
        </w:rPr>
        <w:t xml:space="preserve"> view on NR UDC and other possible </w:t>
      </w:r>
      <w:r>
        <w:rPr>
          <w:rFonts w:ascii="Times New Roman" w:hAnsi="Times New Roman" w:cs="Times New Roman"/>
          <w:sz w:val="20"/>
          <w:szCs w:val="20"/>
        </w:rPr>
        <w:t>transmission</w:t>
      </w:r>
      <w:r>
        <w:rPr>
          <w:rFonts w:ascii="Times New Roman" w:hAnsi="Times New Roman" w:cs="Times New Roman" w:hint="eastAsia"/>
          <w:sz w:val="20"/>
          <w:szCs w:val="20"/>
        </w:rPr>
        <w:t xml:space="preserve"> efficiency improvement</w:t>
      </w:r>
      <w:r>
        <w:rPr>
          <w:rFonts w:ascii="Times New Roman" w:hAnsi="Times New Roman" w:cs="Times New Roman"/>
          <w:sz w:val="20"/>
          <w:szCs w:val="20"/>
        </w:rPr>
        <w:t xml:space="preserve">s for data and </w:t>
      </w:r>
      <w:proofErr w:type="spellStart"/>
      <w:r>
        <w:rPr>
          <w:rFonts w:ascii="Times New Roman" w:hAnsi="Times New Roman" w:cs="Times New Roman"/>
          <w:sz w:val="20"/>
          <w:szCs w:val="20"/>
        </w:rPr>
        <w:t>signalling</w:t>
      </w:r>
      <w:proofErr w:type="spellEnd"/>
      <w:r>
        <w:rPr>
          <w:rFonts w:ascii="Times New Roman" w:hAnsi="Times New Roman" w:cs="Times New Roman" w:hint="eastAsia"/>
          <w:sz w:val="20"/>
          <w:szCs w:val="20"/>
        </w:rPr>
        <w:t xml:space="preserve">. </w:t>
      </w:r>
    </w:p>
    <w:p w14:paraId="3D8DCD49" w14:textId="77777777" w:rsidR="00C8070C" w:rsidRDefault="00C8070C">
      <w:pPr>
        <w:spacing w:before="120" w:after="120"/>
        <w:rPr>
          <w:rFonts w:ascii="Times New Roman" w:hAnsi="Times New Roman" w:cs="Times New Roman"/>
          <w:sz w:val="20"/>
          <w:szCs w:val="20"/>
        </w:rPr>
      </w:pPr>
    </w:p>
    <w:p w14:paraId="0409332E" w14:textId="77777777" w:rsidR="00C8070C" w:rsidRDefault="00B0336E">
      <w:pPr>
        <w:spacing w:before="120" w:after="12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 discussions are arranged as the following. </w:t>
      </w:r>
    </w:p>
    <w:p w14:paraId="6FFD0E07" w14:textId="77777777" w:rsidR="00C8070C" w:rsidRDefault="00B0336E">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In section 2, we collect </w:t>
      </w:r>
      <w:r>
        <w:rPr>
          <w:rFonts w:ascii="Times New Roman" w:hAnsi="Times New Roman" w:cs="Times New Roman"/>
          <w:sz w:val="20"/>
          <w:szCs w:val="20"/>
        </w:rPr>
        <w:t>companies’</w:t>
      </w:r>
      <w:r>
        <w:rPr>
          <w:rFonts w:ascii="Times New Roman" w:hAnsi="Times New Roman" w:cs="Times New Roman" w:hint="eastAsia"/>
          <w:sz w:val="20"/>
          <w:szCs w:val="20"/>
        </w:rPr>
        <w:t xml:space="preserve"> views on the working scope of UDC for NR in Rel-17.</w:t>
      </w:r>
    </w:p>
    <w:p w14:paraId="5A1003B9" w14:textId="77777777" w:rsidR="00C8070C" w:rsidRDefault="00B0336E">
      <w:pPr>
        <w:spacing w:after="120"/>
        <w:rPr>
          <w:rFonts w:ascii="Times New Roman" w:hAnsi="Times New Roman" w:cs="Times New Roman"/>
          <w:sz w:val="20"/>
          <w:szCs w:val="20"/>
        </w:rPr>
      </w:pPr>
      <w:r>
        <w:rPr>
          <w:rFonts w:ascii="Times New Roman" w:hAnsi="Times New Roman" w:cs="Times New Roman" w:hint="eastAsia"/>
          <w:sz w:val="20"/>
          <w:szCs w:val="20"/>
        </w:rPr>
        <w:t xml:space="preserve">In section 3, we collect </w:t>
      </w:r>
      <w:r>
        <w:rPr>
          <w:rFonts w:ascii="Times New Roman" w:hAnsi="Times New Roman" w:cs="Times New Roman"/>
          <w:sz w:val="20"/>
          <w:szCs w:val="20"/>
        </w:rPr>
        <w:t>companies’</w:t>
      </w:r>
      <w:r>
        <w:rPr>
          <w:rFonts w:ascii="Times New Roman" w:hAnsi="Times New Roman" w:cs="Times New Roman" w:hint="eastAsia"/>
          <w:sz w:val="20"/>
          <w:szCs w:val="20"/>
        </w:rPr>
        <w:t xml:space="preserve"> views on other possible enhancements, e.g</w:t>
      </w:r>
      <w:proofErr w:type="gramStart"/>
      <w:r>
        <w:rPr>
          <w:rFonts w:ascii="Times New Roman" w:hAnsi="Times New Roman" w:cs="Times New Roman" w:hint="eastAsia"/>
          <w:sz w:val="20"/>
          <w:szCs w:val="20"/>
        </w:rPr>
        <w:t>.,</w:t>
      </w:r>
      <w:proofErr w:type="gramEnd"/>
      <w:r>
        <w:rPr>
          <w:rFonts w:ascii="Times New Roman" w:hAnsi="Times New Roman" w:cs="Times New Roman" w:hint="eastAsia"/>
          <w:sz w:val="20"/>
          <w:szCs w:val="20"/>
        </w:rPr>
        <w:t xml:space="preserve"> </w:t>
      </w:r>
    </w:p>
    <w:p w14:paraId="336BC0AD" w14:textId="77777777" w:rsidR="00C8070C" w:rsidRDefault="00B0336E">
      <w:pPr>
        <w:pStyle w:val="ad"/>
        <w:numPr>
          <w:ilvl w:val="0"/>
          <w:numId w:val="3"/>
        </w:numPr>
        <w:spacing w:after="120"/>
        <w:rPr>
          <w:rFonts w:ascii="Times New Roman" w:hAnsi="Times New Roman" w:cs="Times New Roman"/>
          <w:sz w:val="20"/>
          <w:szCs w:val="20"/>
        </w:rPr>
      </w:pPr>
      <w:r>
        <w:rPr>
          <w:rFonts w:ascii="Times New Roman" w:hAnsi="Times New Roman" w:cs="Times New Roman" w:hint="eastAsia"/>
          <w:sz w:val="20"/>
          <w:szCs w:val="20"/>
        </w:rPr>
        <w:t>Left over of Rel-16 RACS WI, and</w:t>
      </w:r>
    </w:p>
    <w:p w14:paraId="47CB78FA" w14:textId="77777777" w:rsidR="00C8070C" w:rsidRDefault="00B0336E">
      <w:pPr>
        <w:pStyle w:val="ad"/>
        <w:numPr>
          <w:ilvl w:val="0"/>
          <w:numId w:val="3"/>
        </w:numPr>
        <w:spacing w:after="120"/>
        <w:rPr>
          <w:rFonts w:ascii="Times New Roman" w:hAnsi="Times New Roman" w:cs="Times New Roman"/>
          <w:sz w:val="20"/>
          <w:szCs w:val="20"/>
        </w:rPr>
      </w:pPr>
      <w:r>
        <w:rPr>
          <w:rFonts w:ascii="Times New Roman" w:hAnsi="Times New Roman" w:cs="Times New Roman" w:hint="eastAsia"/>
          <w:sz w:val="20"/>
          <w:szCs w:val="20"/>
        </w:rPr>
        <w:t xml:space="preserve">Other possible enhancements if </w:t>
      </w:r>
      <w:r>
        <w:rPr>
          <w:rFonts w:ascii="Times New Roman" w:hAnsi="Times New Roman" w:cs="Times New Roman"/>
          <w:sz w:val="20"/>
          <w:szCs w:val="20"/>
        </w:rPr>
        <w:t>desirable</w:t>
      </w:r>
      <w:r>
        <w:rPr>
          <w:rFonts w:ascii="Times New Roman" w:hAnsi="Times New Roman" w:cs="Times New Roman" w:hint="eastAsia"/>
          <w:sz w:val="20"/>
          <w:szCs w:val="20"/>
        </w:rPr>
        <w:t>.</w:t>
      </w:r>
    </w:p>
    <w:p w14:paraId="63ECD746" w14:textId="77777777" w:rsidR="00C8070C" w:rsidRDefault="00B0336E">
      <w:pPr>
        <w:spacing w:after="120"/>
        <w:rPr>
          <w:rFonts w:ascii="Times New Roman" w:hAnsi="Times New Roman" w:cs="Times New Roman"/>
          <w:sz w:val="20"/>
          <w:szCs w:val="20"/>
        </w:rPr>
      </w:pPr>
      <w:r>
        <w:rPr>
          <w:rFonts w:ascii="Times New Roman" w:hAnsi="Times New Roman" w:cs="Times New Roman" w:hint="eastAsia"/>
          <w:sz w:val="20"/>
          <w:szCs w:val="20"/>
        </w:rPr>
        <w:t>It is proposed to have two discussion phases</w:t>
      </w:r>
      <w:r>
        <w:rPr>
          <w:rFonts w:ascii="Times New Roman" w:hAnsi="Times New Roman" w:cs="Times New Roman"/>
          <w:sz w:val="20"/>
          <w:szCs w:val="20"/>
        </w:rPr>
        <w:t>:</w:t>
      </w:r>
    </w:p>
    <w:p w14:paraId="100B8B13" w14:textId="77777777" w:rsidR="00C8070C" w:rsidRDefault="00B0336E">
      <w:pPr>
        <w:pStyle w:val="ad"/>
        <w:numPr>
          <w:ilvl w:val="0"/>
          <w:numId w:val="3"/>
        </w:numPr>
        <w:spacing w:after="120"/>
        <w:rPr>
          <w:rFonts w:ascii="Times New Roman" w:hAnsi="Times New Roman" w:cs="Times New Roman"/>
          <w:sz w:val="20"/>
          <w:szCs w:val="20"/>
        </w:rPr>
      </w:pPr>
      <w:r>
        <w:rPr>
          <w:rFonts w:ascii="Times New Roman" w:hAnsi="Times New Roman" w:cs="Times New Roman"/>
          <w:b/>
          <w:sz w:val="20"/>
          <w:szCs w:val="20"/>
        </w:rPr>
        <w:t>Phase 1</w:t>
      </w:r>
      <w:r>
        <w:rPr>
          <w:rFonts w:ascii="Times New Roman" w:hAnsi="Times New Roman" w:cs="Times New Roman"/>
          <w:sz w:val="20"/>
          <w:szCs w:val="20"/>
        </w:rPr>
        <w:t>: Collection of company inputs (from now on until 8th November 2019)</w:t>
      </w:r>
    </w:p>
    <w:p w14:paraId="25E307EF" w14:textId="77777777" w:rsidR="00C8070C" w:rsidRDefault="00B0336E">
      <w:pPr>
        <w:pStyle w:val="ad"/>
        <w:spacing w:after="120"/>
        <w:rPr>
          <w:rFonts w:ascii="Times New Roman" w:hAnsi="Times New Roman" w:cs="Times New Roman"/>
          <w:sz w:val="20"/>
          <w:szCs w:val="20"/>
        </w:rPr>
      </w:pPr>
      <w:r>
        <w:rPr>
          <w:rFonts w:ascii="Times New Roman" w:hAnsi="Times New Roman" w:cs="Times New Roman"/>
          <w:sz w:val="20"/>
          <w:szCs w:val="20"/>
        </w:rPr>
        <w:t xml:space="preserve">In this phase companies are invited to provide their views on potential work areas and objectives for </w:t>
      </w:r>
      <w:r>
        <w:rPr>
          <w:rFonts w:ascii="Times New Roman" w:hAnsi="Times New Roman" w:cs="Times New Roman" w:hint="eastAsia"/>
          <w:sz w:val="20"/>
          <w:szCs w:val="20"/>
        </w:rPr>
        <w:t xml:space="preserve">NR UDC and other possible </w:t>
      </w:r>
      <w:r>
        <w:rPr>
          <w:rFonts w:ascii="Times New Roman" w:hAnsi="Times New Roman" w:cs="Times New Roman"/>
          <w:sz w:val="20"/>
          <w:szCs w:val="20"/>
        </w:rPr>
        <w:t>techniques</w:t>
      </w:r>
      <w:r>
        <w:rPr>
          <w:rFonts w:ascii="Times New Roman" w:hAnsi="Times New Roman" w:cs="Times New Roman" w:hint="eastAsia"/>
          <w:sz w:val="20"/>
          <w:szCs w:val="20"/>
        </w:rPr>
        <w:t xml:space="preserve"> for data and </w:t>
      </w:r>
      <w:r>
        <w:rPr>
          <w:rFonts w:ascii="Times New Roman" w:hAnsi="Times New Roman" w:cs="Times New Roman"/>
          <w:sz w:val="20"/>
          <w:szCs w:val="20"/>
        </w:rPr>
        <w:t>signaling</w:t>
      </w:r>
      <w:r>
        <w:rPr>
          <w:rFonts w:ascii="Times New Roman" w:hAnsi="Times New Roman" w:cs="Times New Roman" w:hint="eastAsia"/>
          <w:sz w:val="20"/>
          <w:szCs w:val="20"/>
        </w:rPr>
        <w:t xml:space="preserve"> </w:t>
      </w:r>
      <w:r>
        <w:rPr>
          <w:rFonts w:ascii="Times New Roman" w:hAnsi="Times New Roman" w:cs="Times New Roman"/>
          <w:sz w:val="20"/>
          <w:szCs w:val="20"/>
        </w:rPr>
        <w:t>transmission</w:t>
      </w:r>
      <w:r>
        <w:rPr>
          <w:rFonts w:ascii="Times New Roman" w:hAnsi="Times New Roman" w:cs="Times New Roman" w:hint="eastAsia"/>
          <w:sz w:val="20"/>
          <w:szCs w:val="20"/>
        </w:rPr>
        <w:t xml:space="preserve"> efficiency improvement in Rel-17.</w:t>
      </w:r>
    </w:p>
    <w:p w14:paraId="11B41FDD" w14:textId="77777777" w:rsidR="00C8070C" w:rsidRDefault="00C8070C">
      <w:pPr>
        <w:pStyle w:val="ad"/>
        <w:spacing w:after="120"/>
        <w:rPr>
          <w:rFonts w:ascii="Times New Roman" w:hAnsi="Times New Roman" w:cs="Times New Roman"/>
          <w:sz w:val="20"/>
          <w:szCs w:val="20"/>
        </w:rPr>
      </w:pPr>
    </w:p>
    <w:p w14:paraId="46371210" w14:textId="77777777" w:rsidR="00C8070C" w:rsidRDefault="00B0336E">
      <w:pPr>
        <w:pStyle w:val="ad"/>
        <w:numPr>
          <w:ilvl w:val="0"/>
          <w:numId w:val="3"/>
        </w:numPr>
        <w:spacing w:after="120"/>
        <w:rPr>
          <w:rFonts w:ascii="Times New Roman" w:hAnsi="Times New Roman" w:cs="Times New Roman"/>
          <w:sz w:val="20"/>
          <w:szCs w:val="20"/>
        </w:rPr>
      </w:pPr>
      <w:r>
        <w:rPr>
          <w:rFonts w:ascii="Times New Roman" w:hAnsi="Times New Roman" w:cs="Times New Roman"/>
          <w:b/>
          <w:sz w:val="20"/>
          <w:szCs w:val="20"/>
        </w:rPr>
        <w:t>Phase 2</w:t>
      </w:r>
      <w:r>
        <w:rPr>
          <w:rFonts w:ascii="Times New Roman" w:hAnsi="Times New Roman" w:cs="Times New Roman"/>
          <w:sz w:val="20"/>
          <w:szCs w:val="20"/>
        </w:rPr>
        <w:t>: Stabilization and prioritization of work areas and objective</w:t>
      </w:r>
      <w:r>
        <w:rPr>
          <w:rFonts w:ascii="Times New Roman" w:hAnsi="Times New Roman" w:cs="Times New Roman" w:hint="eastAsia"/>
          <w:sz w:val="20"/>
          <w:szCs w:val="20"/>
        </w:rPr>
        <w:t>s</w:t>
      </w:r>
      <w:r>
        <w:rPr>
          <w:rFonts w:ascii="Times New Roman" w:hAnsi="Times New Roman" w:cs="Times New Roman"/>
          <w:sz w:val="20"/>
          <w:szCs w:val="20"/>
        </w:rPr>
        <w:t xml:space="preserve"> (after Phase 1 until 2</w:t>
      </w:r>
      <w:r>
        <w:rPr>
          <w:rFonts w:ascii="Times New Roman" w:hAnsi="Times New Roman" w:cs="Times New Roman" w:hint="eastAsia"/>
          <w:sz w:val="20"/>
          <w:szCs w:val="20"/>
        </w:rPr>
        <w:t>7</w:t>
      </w:r>
      <w:r>
        <w:rPr>
          <w:rFonts w:ascii="Times New Roman" w:hAnsi="Times New Roman" w:cs="Times New Roman"/>
          <w:sz w:val="20"/>
          <w:szCs w:val="20"/>
        </w:rPr>
        <w:t>th November 2019)</w:t>
      </w:r>
    </w:p>
    <w:p w14:paraId="49BCD32B" w14:textId="77777777" w:rsidR="00C8070C" w:rsidRDefault="00B0336E">
      <w:pPr>
        <w:pStyle w:val="ad"/>
        <w:spacing w:after="120"/>
        <w:rPr>
          <w:rFonts w:ascii="Times New Roman" w:hAnsi="Times New Roman" w:cs="Times New Roman"/>
          <w:sz w:val="20"/>
          <w:szCs w:val="20"/>
        </w:rPr>
      </w:pPr>
      <w:r>
        <w:rPr>
          <w:rFonts w:ascii="Times New Roman" w:hAnsi="Times New Roman" w:cs="Times New Roman" w:hint="eastAsia"/>
          <w:sz w:val="20"/>
          <w:szCs w:val="20"/>
        </w:rPr>
        <w:t xml:space="preserve">This phase is based on input from phase 1 and aims at consolidated </w:t>
      </w:r>
      <w:r>
        <w:rPr>
          <w:rFonts w:ascii="Times New Roman" w:hAnsi="Times New Roman" w:cs="Times New Roman"/>
          <w:sz w:val="20"/>
          <w:szCs w:val="20"/>
        </w:rPr>
        <w:t>work areas and objective</w:t>
      </w:r>
      <w:r>
        <w:rPr>
          <w:rFonts w:ascii="Times New Roman" w:hAnsi="Times New Roman" w:cs="Times New Roman" w:hint="eastAsia"/>
          <w:sz w:val="20"/>
          <w:szCs w:val="20"/>
        </w:rPr>
        <w:t xml:space="preserve">s. </w:t>
      </w:r>
    </w:p>
    <w:p w14:paraId="6BFDECEA" w14:textId="77777777" w:rsidR="00C8070C" w:rsidRDefault="00C8070C">
      <w:pPr>
        <w:rPr>
          <w:rFonts w:ascii="Times New Roman" w:hAnsi="Times New Roman" w:cs="Times New Roman"/>
        </w:rPr>
      </w:pPr>
    </w:p>
    <w:p w14:paraId="0776B41D" w14:textId="77777777" w:rsidR="00C8070C" w:rsidRDefault="00B0336E">
      <w:pPr>
        <w:pStyle w:val="1"/>
        <w:rPr>
          <w:lang w:eastAsia="zh-CN"/>
        </w:rPr>
      </w:pPr>
      <w:r>
        <w:rPr>
          <w:color w:val="000000"/>
        </w:rPr>
        <w:t>2</w:t>
      </w:r>
      <w:r>
        <w:rPr>
          <w:rFonts w:eastAsiaTheme="minorEastAsia" w:hint="eastAsia"/>
          <w:color w:val="000000"/>
          <w:lang w:eastAsia="zh-CN"/>
        </w:rPr>
        <w:tab/>
      </w:r>
      <w:r>
        <w:t>Discussion</w:t>
      </w:r>
      <w:r>
        <w:rPr>
          <w:rFonts w:hint="eastAsia"/>
          <w:lang w:eastAsia="zh-CN"/>
        </w:rPr>
        <w:t xml:space="preserve"> on NR UDC in Rel-17</w:t>
      </w:r>
    </w:p>
    <w:p w14:paraId="6FE86D9C" w14:textId="77777777" w:rsidR="00C8070C" w:rsidRDefault="00B0336E">
      <w:pPr>
        <w:rPr>
          <w:rFonts w:ascii="Times New Roman" w:hAnsi="Times New Roman" w:cs="Times New Roman"/>
          <w:color w:val="000000"/>
        </w:rPr>
      </w:pPr>
      <w:r>
        <w:rPr>
          <w:rFonts w:ascii="Times New Roman" w:hAnsi="Times New Roman" w:cs="Times New Roman" w:hint="eastAsia"/>
          <w:color w:val="000000"/>
        </w:rPr>
        <w:t xml:space="preserve">From the previous discussions, one possible observation is that NR UDC can largely reuse the existing </w:t>
      </w:r>
      <w:r>
        <w:rPr>
          <w:rFonts w:ascii="Times New Roman" w:hAnsi="Times New Roman" w:cs="Times New Roman"/>
          <w:color w:val="000000"/>
        </w:rPr>
        <w:t>mechanism</w:t>
      </w:r>
      <w:r>
        <w:rPr>
          <w:rFonts w:ascii="Times New Roman" w:hAnsi="Times New Roman" w:cs="Times New Roman" w:hint="eastAsia"/>
          <w:color w:val="000000"/>
        </w:rPr>
        <w:t xml:space="preserve"> adopted by LTE UDC. Question 1 is to </w:t>
      </w:r>
      <w:r>
        <w:rPr>
          <w:rFonts w:ascii="Times New Roman" w:hAnsi="Times New Roman" w:cs="Times New Roman"/>
          <w:color w:val="000000"/>
        </w:rPr>
        <w:t>confirm</w:t>
      </w:r>
      <w:r>
        <w:rPr>
          <w:rFonts w:ascii="Times New Roman" w:hAnsi="Times New Roman" w:cs="Times New Roman" w:hint="eastAsia"/>
          <w:color w:val="000000"/>
        </w:rPr>
        <w:t xml:space="preserve"> this understanding as possible </w:t>
      </w:r>
      <w:r>
        <w:rPr>
          <w:rFonts w:ascii="Times New Roman" w:hAnsi="Times New Roman" w:cs="Times New Roman"/>
          <w:color w:val="000000"/>
        </w:rPr>
        <w:t>guidance</w:t>
      </w:r>
      <w:r>
        <w:rPr>
          <w:rFonts w:ascii="Times New Roman" w:hAnsi="Times New Roman" w:cs="Times New Roman" w:hint="eastAsia"/>
          <w:color w:val="000000"/>
        </w:rPr>
        <w:t xml:space="preserve"> for further work in Rel-17. </w:t>
      </w:r>
    </w:p>
    <w:p w14:paraId="42C1F8E6" w14:textId="77777777" w:rsidR="00C8070C" w:rsidRDefault="00C8070C">
      <w:pPr>
        <w:rPr>
          <w:rFonts w:ascii="Times New Roman" w:hAnsi="Times New Roman" w:cs="Times New Roman"/>
          <w:color w:val="000000"/>
        </w:rPr>
      </w:pPr>
    </w:p>
    <w:p w14:paraId="267679E1" w14:textId="77777777" w:rsidR="00C8070C" w:rsidRDefault="00B0336E">
      <w:pPr>
        <w:rPr>
          <w:rFonts w:ascii="Times New Roman" w:hAnsi="Times New Roman" w:cs="Times New Roman"/>
          <w:b/>
          <w:color w:val="000000"/>
        </w:rPr>
      </w:pPr>
      <w:r>
        <w:rPr>
          <w:rFonts w:ascii="Times New Roman" w:hAnsi="Times New Roman" w:cs="Times New Roman" w:hint="eastAsia"/>
          <w:b/>
          <w:color w:val="000000"/>
        </w:rPr>
        <w:t>Question 1: Do you agree that NR UDC shall reuse LTE UDC mechanism as a baseline?</w:t>
      </w:r>
    </w:p>
    <w:p w14:paraId="2A2E7CEA" w14:textId="77777777" w:rsidR="00C8070C" w:rsidRDefault="00C8070C">
      <w:pPr>
        <w:rPr>
          <w:rFonts w:ascii="Times New Roman" w:hAnsi="Times New Roman" w:cs="Times New Roman"/>
          <w:color w:val="000000"/>
        </w:rPr>
      </w:pPr>
    </w:p>
    <w:p w14:paraId="547ADE1F" w14:textId="77777777" w:rsidR="00C8070C" w:rsidRDefault="00B0336E">
      <w:pPr>
        <w:jc w:val="center"/>
        <w:rPr>
          <w:rFonts w:ascii="Times New Roman" w:hAnsi="Times New Roman" w:cs="Times New Roman"/>
          <w:b/>
          <w:color w:val="000000"/>
          <w:shd w:val="pct10" w:color="auto" w:fill="FFFFFF"/>
        </w:rPr>
      </w:pPr>
      <w:r>
        <w:rPr>
          <w:rFonts w:ascii="Times New Roman" w:hAnsi="Times New Roman" w:cs="Times New Roman"/>
          <w:b/>
          <w:color w:val="000000"/>
          <w:shd w:val="pct10" w:color="auto" w:fill="FFFFFF"/>
        </w:rPr>
        <w:lastRenderedPageBreak/>
        <w:t xml:space="preserve">Table 1 </w:t>
      </w:r>
    </w:p>
    <w:tbl>
      <w:tblPr>
        <w:tblStyle w:val="aa"/>
        <w:tblW w:w="9629" w:type="dxa"/>
        <w:tblLayout w:type="fixed"/>
        <w:tblLook w:val="04A0" w:firstRow="1" w:lastRow="0" w:firstColumn="1" w:lastColumn="0" w:noHBand="0" w:noVBand="1"/>
      </w:tblPr>
      <w:tblGrid>
        <w:gridCol w:w="1430"/>
        <w:gridCol w:w="2393"/>
        <w:gridCol w:w="5806"/>
      </w:tblGrid>
      <w:tr w:rsidR="00C8070C" w14:paraId="26538517" w14:textId="77777777">
        <w:tc>
          <w:tcPr>
            <w:tcW w:w="1430" w:type="dxa"/>
            <w:shd w:val="clear" w:color="auto" w:fill="C5E0B3" w:themeFill="accent6" w:themeFillTint="66"/>
          </w:tcPr>
          <w:p w14:paraId="08A81F2F" w14:textId="77777777" w:rsidR="00C8070C" w:rsidRDefault="00B0336E">
            <w:pPr>
              <w:rPr>
                <w:rFonts w:ascii="Times New Roman" w:hAnsi="Times New Roman"/>
                <w:b/>
                <w:kern w:val="0"/>
                <w:sz w:val="20"/>
                <w:szCs w:val="20"/>
              </w:rPr>
            </w:pPr>
            <w:r>
              <w:rPr>
                <w:rFonts w:ascii="Times New Roman" w:hAnsi="Times New Roman"/>
                <w:b/>
                <w:kern w:val="0"/>
                <w:sz w:val="20"/>
                <w:szCs w:val="20"/>
              </w:rPr>
              <w:t>Company</w:t>
            </w:r>
            <w:r>
              <w:rPr>
                <w:rFonts w:ascii="Times New Roman" w:hAnsi="Times New Roman" w:hint="eastAsia"/>
                <w:b/>
                <w:kern w:val="0"/>
                <w:sz w:val="20"/>
                <w:szCs w:val="20"/>
              </w:rPr>
              <w:t xml:space="preserve"> name</w:t>
            </w:r>
          </w:p>
        </w:tc>
        <w:tc>
          <w:tcPr>
            <w:tcW w:w="2393" w:type="dxa"/>
            <w:shd w:val="clear" w:color="auto" w:fill="C5E0B3" w:themeFill="accent6" w:themeFillTint="66"/>
          </w:tcPr>
          <w:p w14:paraId="34C11256"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Response to Q1 (Yes/No)</w:t>
            </w:r>
          </w:p>
        </w:tc>
        <w:tc>
          <w:tcPr>
            <w:tcW w:w="5806" w:type="dxa"/>
            <w:shd w:val="clear" w:color="auto" w:fill="C5E0B3" w:themeFill="accent6" w:themeFillTint="66"/>
          </w:tcPr>
          <w:p w14:paraId="6DE932EC"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Comments if any</w:t>
            </w:r>
          </w:p>
        </w:tc>
      </w:tr>
      <w:tr w:rsidR="00C8070C" w14:paraId="03A431D2" w14:textId="77777777">
        <w:tc>
          <w:tcPr>
            <w:tcW w:w="1430" w:type="dxa"/>
          </w:tcPr>
          <w:p w14:paraId="6D2598D9" w14:textId="77777777" w:rsidR="00C8070C" w:rsidRDefault="00B0336E">
            <w:pPr>
              <w:rPr>
                <w:rFonts w:ascii="Times New Roman" w:hAnsi="Times New Roman"/>
                <w:kern w:val="0"/>
                <w:sz w:val="20"/>
                <w:szCs w:val="20"/>
              </w:rPr>
            </w:pPr>
            <w:ins w:id="4" w:author="作者">
              <w:r>
                <w:rPr>
                  <w:rFonts w:ascii="Times New Roman" w:hAnsi="Times New Roman" w:hint="eastAsia"/>
                  <w:kern w:val="0"/>
                  <w:sz w:val="20"/>
                  <w:szCs w:val="20"/>
                </w:rPr>
                <w:t>H</w:t>
              </w:r>
              <w:r>
                <w:rPr>
                  <w:rFonts w:ascii="Times New Roman" w:hAnsi="Times New Roman"/>
                  <w:kern w:val="0"/>
                  <w:sz w:val="20"/>
                  <w:szCs w:val="20"/>
                </w:rPr>
                <w:t xml:space="preserve">uawei, </w:t>
              </w:r>
              <w:proofErr w:type="spellStart"/>
              <w:r>
                <w:rPr>
                  <w:rFonts w:ascii="Times New Roman" w:hAnsi="Times New Roman"/>
                  <w:kern w:val="0"/>
                  <w:sz w:val="20"/>
                  <w:szCs w:val="20"/>
                </w:rPr>
                <w:t>Hisilicon</w:t>
              </w:r>
            </w:ins>
            <w:proofErr w:type="spellEnd"/>
          </w:p>
        </w:tc>
        <w:tc>
          <w:tcPr>
            <w:tcW w:w="2393" w:type="dxa"/>
          </w:tcPr>
          <w:p w14:paraId="5665A056" w14:textId="77777777" w:rsidR="00C8070C" w:rsidRDefault="00B0336E">
            <w:pPr>
              <w:rPr>
                <w:rFonts w:ascii="Times New Roman" w:hAnsi="Times New Roman"/>
                <w:kern w:val="0"/>
                <w:sz w:val="20"/>
                <w:szCs w:val="20"/>
              </w:rPr>
            </w:pPr>
            <w:ins w:id="5" w:author="作者">
              <w:r>
                <w:rPr>
                  <w:rFonts w:ascii="Times New Roman" w:hAnsi="Times New Roman" w:hint="eastAsia"/>
                  <w:kern w:val="0"/>
                  <w:sz w:val="20"/>
                  <w:szCs w:val="20"/>
                </w:rPr>
                <w:t>Yes</w:t>
              </w:r>
            </w:ins>
          </w:p>
        </w:tc>
        <w:tc>
          <w:tcPr>
            <w:tcW w:w="5806" w:type="dxa"/>
          </w:tcPr>
          <w:p w14:paraId="13C4E57A" w14:textId="77777777" w:rsidR="00C8070C" w:rsidRDefault="00B0336E">
            <w:pPr>
              <w:rPr>
                <w:rFonts w:ascii="Times New Roman" w:hAnsi="Times New Roman"/>
                <w:kern w:val="0"/>
                <w:sz w:val="20"/>
                <w:szCs w:val="20"/>
              </w:rPr>
            </w:pPr>
            <w:ins w:id="6" w:author="作者">
              <w:r>
                <w:rPr>
                  <w:rFonts w:ascii="Times New Roman" w:hAnsi="Times New Roman"/>
                  <w:kern w:val="0"/>
                  <w:sz w:val="20"/>
                  <w:szCs w:val="20"/>
                </w:rPr>
                <w:t>W</w:t>
              </w:r>
              <w:r>
                <w:rPr>
                  <w:rFonts w:ascii="Times New Roman" w:hAnsi="Times New Roman" w:hint="eastAsia"/>
                  <w:kern w:val="0"/>
                  <w:sz w:val="20"/>
                  <w:szCs w:val="20"/>
                </w:rPr>
                <w:t xml:space="preserve">e </w:t>
              </w:r>
              <w:r>
                <w:rPr>
                  <w:rFonts w:ascii="Times New Roman" w:hAnsi="Times New Roman"/>
                  <w:kern w:val="0"/>
                  <w:sz w:val="20"/>
                  <w:szCs w:val="20"/>
                </w:rPr>
                <w:t>think UDC is a very useful feature to improve the performance for data transmission and shall be supported in Rel-17. To reuse LTE UDC is the simplest way for standardization.</w:t>
              </w:r>
            </w:ins>
          </w:p>
        </w:tc>
      </w:tr>
      <w:tr w:rsidR="00C8070C" w14:paraId="02FB52F9" w14:textId="77777777">
        <w:tc>
          <w:tcPr>
            <w:tcW w:w="1430" w:type="dxa"/>
          </w:tcPr>
          <w:p w14:paraId="4D17F71E" w14:textId="77777777" w:rsidR="00C8070C" w:rsidRDefault="00B0336E">
            <w:pPr>
              <w:rPr>
                <w:rFonts w:ascii="Times New Roman" w:hAnsi="Times New Roman"/>
                <w:kern w:val="0"/>
                <w:sz w:val="20"/>
                <w:szCs w:val="20"/>
              </w:rPr>
            </w:pPr>
            <w:proofErr w:type="spellStart"/>
            <w:ins w:id="7" w:author="作者">
              <w:r>
                <w:rPr>
                  <w:rFonts w:ascii="Times New Roman" w:hAnsi="Times New Roman"/>
                  <w:kern w:val="0"/>
                  <w:sz w:val="20"/>
                  <w:szCs w:val="20"/>
                </w:rPr>
                <w:t>ChinaTelecom</w:t>
              </w:r>
            </w:ins>
            <w:proofErr w:type="spellEnd"/>
          </w:p>
        </w:tc>
        <w:tc>
          <w:tcPr>
            <w:tcW w:w="2393" w:type="dxa"/>
          </w:tcPr>
          <w:p w14:paraId="2B700BB9" w14:textId="77777777" w:rsidR="00C8070C" w:rsidRDefault="00B0336E">
            <w:pPr>
              <w:rPr>
                <w:rFonts w:ascii="Times New Roman" w:hAnsi="Times New Roman"/>
                <w:kern w:val="0"/>
                <w:sz w:val="20"/>
                <w:szCs w:val="20"/>
              </w:rPr>
            </w:pPr>
            <w:ins w:id="8" w:author="作者">
              <w:r>
                <w:rPr>
                  <w:rFonts w:ascii="Times New Roman" w:hAnsi="Times New Roman"/>
                  <w:kern w:val="0"/>
                  <w:sz w:val="20"/>
                  <w:szCs w:val="20"/>
                </w:rPr>
                <w:t>Yes</w:t>
              </w:r>
            </w:ins>
          </w:p>
        </w:tc>
        <w:tc>
          <w:tcPr>
            <w:tcW w:w="5806" w:type="dxa"/>
          </w:tcPr>
          <w:p w14:paraId="047E792C" w14:textId="77777777" w:rsidR="00C8070C" w:rsidRDefault="00C8070C">
            <w:pPr>
              <w:rPr>
                <w:rFonts w:ascii="Times New Roman" w:hAnsi="Times New Roman"/>
                <w:kern w:val="0"/>
                <w:sz w:val="20"/>
                <w:szCs w:val="20"/>
              </w:rPr>
            </w:pPr>
          </w:p>
        </w:tc>
      </w:tr>
      <w:tr w:rsidR="00C8070C" w14:paraId="68C88D6B" w14:textId="77777777">
        <w:tc>
          <w:tcPr>
            <w:tcW w:w="1430" w:type="dxa"/>
          </w:tcPr>
          <w:p w14:paraId="7EAAC098" w14:textId="77777777" w:rsidR="00C8070C" w:rsidRDefault="00B0336E">
            <w:pPr>
              <w:rPr>
                <w:rFonts w:ascii="Times New Roman" w:eastAsia="MS Mincho" w:hAnsi="Times New Roman"/>
                <w:kern w:val="0"/>
                <w:sz w:val="20"/>
                <w:szCs w:val="20"/>
                <w:lang w:eastAsia="ja-JP"/>
              </w:rPr>
            </w:pPr>
            <w:ins w:id="9" w:author="作者">
              <w:r>
                <w:rPr>
                  <w:rFonts w:ascii="Times New Roman" w:eastAsia="MS Mincho" w:hAnsi="Times New Roman" w:hint="eastAsia"/>
                  <w:kern w:val="0"/>
                  <w:sz w:val="20"/>
                  <w:szCs w:val="20"/>
                  <w:lang w:eastAsia="ja-JP"/>
                </w:rPr>
                <w:t>Q</w:t>
              </w:r>
              <w:r>
                <w:rPr>
                  <w:rFonts w:ascii="Times New Roman" w:eastAsia="MS Mincho" w:hAnsi="Times New Roman"/>
                  <w:kern w:val="0"/>
                  <w:sz w:val="20"/>
                  <w:szCs w:val="20"/>
                  <w:lang w:eastAsia="ja-JP"/>
                </w:rPr>
                <w:t>ualcomm Incorporated</w:t>
              </w:r>
            </w:ins>
          </w:p>
        </w:tc>
        <w:tc>
          <w:tcPr>
            <w:tcW w:w="2393" w:type="dxa"/>
          </w:tcPr>
          <w:p w14:paraId="77AB7284" w14:textId="77777777" w:rsidR="00C8070C" w:rsidRDefault="00B0336E">
            <w:pPr>
              <w:rPr>
                <w:rFonts w:ascii="Times New Roman" w:eastAsia="MS Mincho" w:hAnsi="Times New Roman"/>
                <w:kern w:val="0"/>
                <w:sz w:val="20"/>
                <w:szCs w:val="20"/>
                <w:lang w:eastAsia="ja-JP"/>
              </w:rPr>
            </w:pPr>
            <w:ins w:id="10" w:author="作者">
              <w:r>
                <w:rPr>
                  <w:rFonts w:ascii="Times New Roman" w:eastAsia="MS Mincho" w:hAnsi="Times New Roman" w:hint="eastAsia"/>
                  <w:kern w:val="0"/>
                  <w:sz w:val="20"/>
                  <w:szCs w:val="20"/>
                  <w:lang w:eastAsia="ja-JP"/>
                </w:rPr>
                <w:t>Y</w:t>
              </w:r>
              <w:r>
                <w:rPr>
                  <w:rFonts w:ascii="Times New Roman" w:eastAsia="MS Mincho" w:hAnsi="Times New Roman"/>
                  <w:kern w:val="0"/>
                  <w:sz w:val="20"/>
                  <w:szCs w:val="20"/>
                  <w:lang w:eastAsia="ja-JP"/>
                </w:rPr>
                <w:t xml:space="preserve">es, </w:t>
              </w:r>
              <w:r>
                <w:rPr>
                  <w:rFonts w:ascii="Times New Roman" w:hAnsi="Times New Roman"/>
                  <w:kern w:val="0"/>
                  <w:sz w:val="20"/>
                  <w:szCs w:val="20"/>
                </w:rPr>
                <w:t>but we think some changes are needed for NR</w:t>
              </w:r>
            </w:ins>
          </w:p>
        </w:tc>
        <w:tc>
          <w:tcPr>
            <w:tcW w:w="5806" w:type="dxa"/>
          </w:tcPr>
          <w:p w14:paraId="07552712" w14:textId="77777777" w:rsidR="00C8070C" w:rsidRDefault="00B0336E">
            <w:pPr>
              <w:rPr>
                <w:rFonts w:ascii="Times New Roman" w:hAnsi="Times New Roman"/>
                <w:kern w:val="0"/>
                <w:sz w:val="20"/>
                <w:szCs w:val="20"/>
              </w:rPr>
            </w:pPr>
            <w:ins w:id="11" w:author="作者">
              <w:r>
                <w:rPr>
                  <w:rFonts w:ascii="Times New Roman" w:hAnsi="Times New Roman"/>
                  <w:kern w:val="0"/>
                  <w:sz w:val="20"/>
                  <w:szCs w:val="20"/>
                </w:rPr>
                <w:t>LTE UDC makes sense as a baseline for NR UDC. But Improvement should be studied to make the UDC mechanism much more flexible for NR system and achieve NR throughput requirement for example to make it more optimized for higher throughputs.</w:t>
              </w:r>
            </w:ins>
          </w:p>
        </w:tc>
      </w:tr>
      <w:tr w:rsidR="00C8070C" w14:paraId="22C5CD20" w14:textId="77777777">
        <w:trPr>
          <w:trHeight w:val="264"/>
        </w:trPr>
        <w:tc>
          <w:tcPr>
            <w:tcW w:w="1430" w:type="dxa"/>
          </w:tcPr>
          <w:p w14:paraId="70E61E54" w14:textId="77777777" w:rsidR="00C8070C" w:rsidRDefault="00B0336E">
            <w:pPr>
              <w:rPr>
                <w:rFonts w:ascii="Times New Roman" w:hAnsi="Times New Roman"/>
                <w:kern w:val="0"/>
                <w:sz w:val="20"/>
                <w:szCs w:val="20"/>
              </w:rPr>
            </w:pPr>
            <w:proofErr w:type="spellStart"/>
            <w:ins w:id="12" w:author="作者">
              <w:r>
                <w:rPr>
                  <w:rFonts w:ascii="Times New Roman" w:hAnsi="Times New Roman"/>
                  <w:kern w:val="0"/>
                  <w:sz w:val="20"/>
                  <w:szCs w:val="20"/>
                </w:rPr>
                <w:t>MediaTek</w:t>
              </w:r>
            </w:ins>
            <w:proofErr w:type="spellEnd"/>
          </w:p>
        </w:tc>
        <w:tc>
          <w:tcPr>
            <w:tcW w:w="2393" w:type="dxa"/>
          </w:tcPr>
          <w:p w14:paraId="47268243" w14:textId="77777777" w:rsidR="00C8070C" w:rsidRDefault="00B0336E">
            <w:pPr>
              <w:rPr>
                <w:rFonts w:ascii="Times New Roman" w:hAnsi="Times New Roman"/>
                <w:kern w:val="0"/>
                <w:sz w:val="20"/>
                <w:szCs w:val="20"/>
              </w:rPr>
            </w:pPr>
            <w:ins w:id="13" w:author="作者">
              <w:r>
                <w:rPr>
                  <w:rFonts w:ascii="Times New Roman" w:hAnsi="Times New Roman"/>
                  <w:kern w:val="0"/>
                  <w:sz w:val="20"/>
                  <w:szCs w:val="20"/>
                </w:rPr>
                <w:t>Yes</w:t>
              </w:r>
            </w:ins>
          </w:p>
        </w:tc>
        <w:tc>
          <w:tcPr>
            <w:tcW w:w="5806" w:type="dxa"/>
          </w:tcPr>
          <w:p w14:paraId="2B602706" w14:textId="77777777" w:rsidR="00C8070C" w:rsidRDefault="00B0336E">
            <w:pPr>
              <w:rPr>
                <w:rFonts w:ascii="Times New Roman" w:hAnsi="Times New Roman"/>
                <w:kern w:val="0"/>
                <w:sz w:val="20"/>
                <w:szCs w:val="20"/>
              </w:rPr>
            </w:pPr>
            <w:ins w:id="14" w:author="作者">
              <w:r>
                <w:rPr>
                  <w:rFonts w:ascii="Times New Roman" w:hAnsi="Times New Roman"/>
                  <w:kern w:val="0"/>
                  <w:sz w:val="20"/>
                  <w:szCs w:val="20"/>
                </w:rPr>
                <w:t xml:space="preserve">It is essential to adopt LTE UDC to align the voice coverage. Enhancement can be considered if sufficient TU is allocated. </w:t>
              </w:r>
            </w:ins>
          </w:p>
        </w:tc>
      </w:tr>
      <w:tr w:rsidR="00C8070C" w14:paraId="2BE8848D" w14:textId="77777777">
        <w:tc>
          <w:tcPr>
            <w:tcW w:w="1430" w:type="dxa"/>
          </w:tcPr>
          <w:p w14:paraId="195B0418" w14:textId="77777777" w:rsidR="00C8070C" w:rsidRDefault="00B0336E">
            <w:pPr>
              <w:rPr>
                <w:rFonts w:ascii="Times New Roman" w:hAnsi="Times New Roman"/>
                <w:kern w:val="0"/>
                <w:sz w:val="20"/>
                <w:szCs w:val="20"/>
              </w:rPr>
            </w:pPr>
            <w:ins w:id="15" w:author="作者">
              <w:r>
                <w:rPr>
                  <w:rFonts w:ascii="Times New Roman" w:hAnsi="Times New Roman" w:hint="eastAsia"/>
                  <w:kern w:val="0"/>
                  <w:sz w:val="20"/>
                  <w:szCs w:val="20"/>
                </w:rPr>
                <w:t>CATT</w:t>
              </w:r>
            </w:ins>
          </w:p>
        </w:tc>
        <w:tc>
          <w:tcPr>
            <w:tcW w:w="2393" w:type="dxa"/>
          </w:tcPr>
          <w:p w14:paraId="53B8BA6D" w14:textId="77777777" w:rsidR="00C8070C" w:rsidRDefault="00B0336E">
            <w:pPr>
              <w:rPr>
                <w:rFonts w:ascii="Times New Roman" w:hAnsi="Times New Roman"/>
                <w:kern w:val="0"/>
                <w:sz w:val="20"/>
                <w:szCs w:val="20"/>
              </w:rPr>
            </w:pPr>
            <w:ins w:id="16" w:author="作者">
              <w:r>
                <w:rPr>
                  <w:rFonts w:ascii="Times New Roman" w:hAnsi="Times New Roman"/>
                  <w:kern w:val="0"/>
                  <w:sz w:val="20"/>
                  <w:szCs w:val="20"/>
                </w:rPr>
                <w:t>Yes</w:t>
              </w:r>
            </w:ins>
          </w:p>
        </w:tc>
        <w:tc>
          <w:tcPr>
            <w:tcW w:w="5806" w:type="dxa"/>
          </w:tcPr>
          <w:p w14:paraId="70D4B9CB" w14:textId="77777777" w:rsidR="00C8070C" w:rsidRDefault="00B0336E">
            <w:pPr>
              <w:rPr>
                <w:rFonts w:ascii="Times New Roman" w:hAnsi="Times New Roman"/>
                <w:kern w:val="0"/>
                <w:sz w:val="20"/>
                <w:szCs w:val="20"/>
              </w:rPr>
            </w:pPr>
            <w:ins w:id="17" w:author="作者">
              <w:r>
                <w:rPr>
                  <w:rFonts w:ascii="Times New Roman" w:hAnsi="Times New Roman" w:hint="eastAsia"/>
                  <w:kern w:val="0"/>
                  <w:sz w:val="20"/>
                  <w:szCs w:val="20"/>
                </w:rPr>
                <w:t xml:space="preserve">LTE UDC is the baseline. </w:t>
              </w:r>
              <w:r>
                <w:rPr>
                  <w:rFonts w:ascii="Times New Roman" w:hAnsi="Times New Roman"/>
                  <w:kern w:val="0"/>
                  <w:sz w:val="20"/>
                  <w:szCs w:val="20"/>
                </w:rPr>
                <w:t>E</w:t>
              </w:r>
              <w:r>
                <w:rPr>
                  <w:rFonts w:ascii="Times New Roman" w:hAnsi="Times New Roman" w:hint="eastAsia"/>
                  <w:kern w:val="0"/>
                  <w:sz w:val="20"/>
                  <w:szCs w:val="20"/>
                </w:rPr>
                <w:t>nhancements can be considered.</w:t>
              </w:r>
            </w:ins>
          </w:p>
        </w:tc>
      </w:tr>
      <w:tr w:rsidR="00C8070C" w14:paraId="21C2A13D" w14:textId="77777777">
        <w:tc>
          <w:tcPr>
            <w:tcW w:w="1430" w:type="dxa"/>
          </w:tcPr>
          <w:p w14:paraId="1231ECF8" w14:textId="77777777" w:rsidR="00C8070C" w:rsidRDefault="00B0336E">
            <w:pPr>
              <w:rPr>
                <w:rFonts w:ascii="Times New Roman" w:hAnsi="Times New Roman"/>
                <w:kern w:val="0"/>
                <w:sz w:val="20"/>
                <w:szCs w:val="20"/>
              </w:rPr>
            </w:pPr>
            <w:ins w:id="18" w:author="作者">
              <w:r>
                <w:rPr>
                  <w:rFonts w:ascii="Times New Roman" w:hAnsi="Times New Roman"/>
                  <w:kern w:val="0"/>
                  <w:sz w:val="20"/>
                  <w:szCs w:val="20"/>
                </w:rPr>
                <w:t>Ericsson</w:t>
              </w:r>
            </w:ins>
          </w:p>
        </w:tc>
        <w:tc>
          <w:tcPr>
            <w:tcW w:w="2393" w:type="dxa"/>
          </w:tcPr>
          <w:p w14:paraId="205C8E1C" w14:textId="77777777" w:rsidR="00C8070C" w:rsidRDefault="00B0336E">
            <w:pPr>
              <w:rPr>
                <w:rFonts w:ascii="Times New Roman" w:hAnsi="Times New Roman"/>
                <w:kern w:val="0"/>
                <w:sz w:val="20"/>
                <w:szCs w:val="20"/>
              </w:rPr>
            </w:pPr>
            <w:ins w:id="19" w:author="作者">
              <w:r>
                <w:rPr>
                  <w:rFonts w:ascii="Times New Roman" w:hAnsi="Times New Roman"/>
                  <w:kern w:val="0"/>
                  <w:sz w:val="20"/>
                  <w:szCs w:val="20"/>
                </w:rPr>
                <w:t>Yes</w:t>
              </w:r>
            </w:ins>
          </w:p>
        </w:tc>
        <w:tc>
          <w:tcPr>
            <w:tcW w:w="5806" w:type="dxa"/>
          </w:tcPr>
          <w:p w14:paraId="19C47B80" w14:textId="77777777" w:rsidR="00C8070C" w:rsidRDefault="00B0336E">
            <w:pPr>
              <w:rPr>
                <w:rFonts w:ascii="Times New Roman" w:hAnsi="Times New Roman"/>
                <w:kern w:val="0"/>
                <w:sz w:val="20"/>
                <w:szCs w:val="20"/>
              </w:rPr>
            </w:pPr>
            <w:ins w:id="20" w:author="作者">
              <w:r>
                <w:rPr>
                  <w:rFonts w:ascii="Times New Roman" w:hAnsi="Times New Roman"/>
                  <w:kern w:val="0"/>
                  <w:sz w:val="20"/>
                  <w:szCs w:val="20"/>
                </w:rPr>
                <w:t xml:space="preserve">Yes, we think this is important to ensure a feasible scope. We also agree with </w:t>
              </w:r>
              <w:proofErr w:type="spellStart"/>
              <w:r>
                <w:rPr>
                  <w:rFonts w:ascii="Times New Roman" w:hAnsi="Times New Roman"/>
                  <w:kern w:val="0"/>
                  <w:sz w:val="20"/>
                  <w:szCs w:val="20"/>
                </w:rPr>
                <w:t>Mediatek</w:t>
              </w:r>
              <w:proofErr w:type="spellEnd"/>
              <w:r>
                <w:rPr>
                  <w:rFonts w:ascii="Times New Roman" w:hAnsi="Times New Roman"/>
                  <w:kern w:val="0"/>
                  <w:sz w:val="20"/>
                  <w:szCs w:val="20"/>
                </w:rPr>
                <w:t xml:space="preserve"> that the main use case is for coverage mainly for voice.</w:t>
              </w:r>
            </w:ins>
          </w:p>
        </w:tc>
      </w:tr>
      <w:tr w:rsidR="00C8070C" w14:paraId="2317CFE0" w14:textId="77777777">
        <w:tc>
          <w:tcPr>
            <w:tcW w:w="1430" w:type="dxa"/>
          </w:tcPr>
          <w:p w14:paraId="42B05C6E" w14:textId="77777777" w:rsidR="00C8070C" w:rsidRDefault="00B0336E">
            <w:pPr>
              <w:rPr>
                <w:rFonts w:ascii="Times New Roman" w:hAnsi="Times New Roman"/>
                <w:kern w:val="0"/>
                <w:sz w:val="20"/>
                <w:szCs w:val="20"/>
              </w:rPr>
            </w:pPr>
            <w:ins w:id="21" w:author="作者">
              <w:r>
                <w:rPr>
                  <w:rFonts w:ascii="Times New Roman" w:hAnsi="Times New Roman" w:hint="eastAsia"/>
                  <w:kern w:val="0"/>
                  <w:sz w:val="20"/>
                  <w:szCs w:val="20"/>
                </w:rPr>
                <w:t>vivo</w:t>
              </w:r>
            </w:ins>
          </w:p>
        </w:tc>
        <w:tc>
          <w:tcPr>
            <w:tcW w:w="2393" w:type="dxa"/>
          </w:tcPr>
          <w:p w14:paraId="02D6B571" w14:textId="77777777" w:rsidR="00C8070C" w:rsidRDefault="00B0336E">
            <w:pPr>
              <w:rPr>
                <w:rFonts w:ascii="Times New Roman" w:hAnsi="Times New Roman"/>
                <w:kern w:val="0"/>
                <w:sz w:val="20"/>
                <w:szCs w:val="20"/>
              </w:rPr>
            </w:pPr>
            <w:ins w:id="22" w:author="作者">
              <w:r>
                <w:rPr>
                  <w:rFonts w:ascii="Times New Roman" w:hAnsi="Times New Roman" w:hint="eastAsia"/>
                  <w:kern w:val="0"/>
                  <w:sz w:val="20"/>
                  <w:szCs w:val="20"/>
                </w:rPr>
                <w:t>Yes</w:t>
              </w:r>
            </w:ins>
          </w:p>
        </w:tc>
        <w:tc>
          <w:tcPr>
            <w:tcW w:w="5806" w:type="dxa"/>
          </w:tcPr>
          <w:p w14:paraId="01FB5C7D" w14:textId="77777777" w:rsidR="00C8070C" w:rsidRDefault="00B0336E">
            <w:pPr>
              <w:rPr>
                <w:rFonts w:ascii="Times New Roman" w:hAnsi="Times New Roman"/>
                <w:kern w:val="0"/>
                <w:sz w:val="20"/>
                <w:szCs w:val="20"/>
              </w:rPr>
            </w:pPr>
            <w:ins w:id="23" w:author="作者">
              <w:r>
                <w:rPr>
                  <w:rFonts w:ascii="Times New Roman" w:hAnsi="Times New Roman" w:hint="eastAsia"/>
                  <w:kern w:val="0"/>
                  <w:sz w:val="20"/>
                  <w:szCs w:val="20"/>
                </w:rPr>
                <w:t xml:space="preserve">We expect the LTE UDC like solution can be reused in NR at least for RLC AM bearer in NR single connectivity scenario. It seems natural to take LTE UDC as a baseline. </w:t>
              </w:r>
            </w:ins>
          </w:p>
        </w:tc>
      </w:tr>
      <w:tr w:rsidR="00C8070C" w14:paraId="1F05E150" w14:textId="77777777">
        <w:trPr>
          <w:ins w:id="24" w:author="作者" w:date="1901-01-01T00:00:00Z"/>
        </w:trPr>
        <w:tc>
          <w:tcPr>
            <w:tcW w:w="1430" w:type="dxa"/>
          </w:tcPr>
          <w:p w14:paraId="638E9225" w14:textId="77777777" w:rsidR="00C8070C" w:rsidRDefault="00B0336E">
            <w:pPr>
              <w:rPr>
                <w:ins w:id="25" w:author="作者" w:date="1901-01-01T00:00:00Z"/>
                <w:rFonts w:ascii="Times New Roman" w:hAnsi="Times New Roman"/>
                <w:kern w:val="0"/>
                <w:sz w:val="20"/>
                <w:szCs w:val="20"/>
              </w:rPr>
            </w:pPr>
            <w:proofErr w:type="spellStart"/>
            <w:ins w:id="26" w:author="作者">
              <w:r>
                <w:rPr>
                  <w:rFonts w:ascii="Times New Roman" w:hAnsi="Times New Roman"/>
                  <w:kern w:val="0"/>
                  <w:sz w:val="20"/>
                  <w:szCs w:val="20"/>
                </w:rPr>
                <w:t>InterDigital</w:t>
              </w:r>
            </w:ins>
            <w:proofErr w:type="spellEnd"/>
          </w:p>
        </w:tc>
        <w:tc>
          <w:tcPr>
            <w:tcW w:w="2393" w:type="dxa"/>
          </w:tcPr>
          <w:p w14:paraId="6F897C77" w14:textId="77777777" w:rsidR="00C8070C" w:rsidRDefault="00B0336E">
            <w:pPr>
              <w:rPr>
                <w:ins w:id="27" w:author="作者" w:date="1901-01-01T00:00:00Z"/>
                <w:rFonts w:ascii="Times New Roman" w:hAnsi="Times New Roman"/>
                <w:kern w:val="0"/>
                <w:sz w:val="20"/>
                <w:szCs w:val="20"/>
              </w:rPr>
            </w:pPr>
            <w:ins w:id="28" w:author="作者">
              <w:r>
                <w:rPr>
                  <w:rFonts w:ascii="Times New Roman" w:hAnsi="Times New Roman"/>
                  <w:kern w:val="0"/>
                  <w:sz w:val="20"/>
                  <w:szCs w:val="20"/>
                </w:rPr>
                <w:t>Yes</w:t>
              </w:r>
            </w:ins>
          </w:p>
        </w:tc>
        <w:tc>
          <w:tcPr>
            <w:tcW w:w="5806" w:type="dxa"/>
          </w:tcPr>
          <w:p w14:paraId="0878D812" w14:textId="77777777" w:rsidR="00C8070C" w:rsidRDefault="00B0336E">
            <w:pPr>
              <w:rPr>
                <w:ins w:id="29" w:author="作者" w:date="1901-01-01T00:00:00Z"/>
                <w:rFonts w:ascii="Times New Roman" w:hAnsi="Times New Roman"/>
                <w:kern w:val="0"/>
                <w:sz w:val="20"/>
                <w:szCs w:val="20"/>
              </w:rPr>
            </w:pPr>
            <w:ins w:id="30" w:author="作者">
              <w:r>
                <w:rPr>
                  <w:rFonts w:ascii="Times New Roman" w:hAnsi="Times New Roman"/>
                  <w:kern w:val="0"/>
                  <w:sz w:val="20"/>
                  <w:szCs w:val="20"/>
                </w:rPr>
                <w:t>However, further enhancements to UDC should not be a priority for R17 NR. We think that if approved for R17, the scope of work on UDC should be limited and only use LTE UDC as baseline.</w:t>
              </w:r>
            </w:ins>
          </w:p>
        </w:tc>
      </w:tr>
      <w:tr w:rsidR="00C8070C" w14:paraId="4120EE97" w14:textId="77777777">
        <w:trPr>
          <w:ins w:id="31" w:author="作者" w:date="1901-01-01T00:00:00Z"/>
        </w:trPr>
        <w:tc>
          <w:tcPr>
            <w:tcW w:w="1430" w:type="dxa"/>
          </w:tcPr>
          <w:p w14:paraId="3FA18B6F" w14:textId="77777777" w:rsidR="00C8070C" w:rsidRDefault="00B0336E">
            <w:pPr>
              <w:rPr>
                <w:ins w:id="32" w:author="作者" w:date="1901-01-01T00:00:00Z"/>
                <w:rFonts w:ascii="Times New Roman" w:hAnsi="Times New Roman"/>
                <w:kern w:val="0"/>
                <w:sz w:val="20"/>
                <w:szCs w:val="20"/>
              </w:rPr>
            </w:pPr>
            <w:ins w:id="33" w:author="作者">
              <w:r>
                <w:rPr>
                  <w:rFonts w:ascii="Times New Roman" w:hAnsi="Times New Roman" w:hint="eastAsia"/>
                  <w:kern w:val="0"/>
                  <w:sz w:val="20"/>
                  <w:szCs w:val="20"/>
                </w:rPr>
                <w:t>C</w:t>
              </w:r>
              <w:r>
                <w:rPr>
                  <w:rFonts w:ascii="Times New Roman" w:hAnsi="Times New Roman"/>
                  <w:kern w:val="0"/>
                  <w:sz w:val="20"/>
                  <w:szCs w:val="20"/>
                </w:rPr>
                <w:t>MCC</w:t>
              </w:r>
            </w:ins>
          </w:p>
        </w:tc>
        <w:tc>
          <w:tcPr>
            <w:tcW w:w="2393" w:type="dxa"/>
          </w:tcPr>
          <w:p w14:paraId="336F0534" w14:textId="77777777" w:rsidR="00C8070C" w:rsidRDefault="00B0336E">
            <w:pPr>
              <w:rPr>
                <w:ins w:id="34" w:author="作者" w:date="1901-01-01T00:00:00Z"/>
                <w:rFonts w:ascii="Times New Roman" w:hAnsi="Times New Roman"/>
                <w:kern w:val="0"/>
                <w:sz w:val="20"/>
                <w:szCs w:val="20"/>
              </w:rPr>
            </w:pPr>
            <w:ins w:id="35" w:author="作者">
              <w:r>
                <w:rPr>
                  <w:rFonts w:ascii="Times New Roman" w:hAnsi="Times New Roman" w:hint="eastAsia"/>
                  <w:kern w:val="0"/>
                  <w:sz w:val="20"/>
                  <w:szCs w:val="20"/>
                </w:rPr>
                <w:t>Y</w:t>
              </w:r>
              <w:r>
                <w:rPr>
                  <w:rFonts w:ascii="Times New Roman" w:hAnsi="Times New Roman"/>
                  <w:kern w:val="0"/>
                  <w:sz w:val="20"/>
                  <w:szCs w:val="20"/>
                </w:rPr>
                <w:t>es</w:t>
              </w:r>
            </w:ins>
          </w:p>
        </w:tc>
        <w:tc>
          <w:tcPr>
            <w:tcW w:w="5806" w:type="dxa"/>
          </w:tcPr>
          <w:p w14:paraId="45277A9A" w14:textId="77777777" w:rsidR="00C8070C" w:rsidRDefault="00B0336E">
            <w:pPr>
              <w:rPr>
                <w:ins w:id="36" w:author="作者" w:date="1901-01-01T00:00:00Z"/>
                <w:rFonts w:ascii="Times New Roman" w:hAnsi="Times New Roman"/>
                <w:kern w:val="0"/>
                <w:sz w:val="20"/>
                <w:szCs w:val="20"/>
              </w:rPr>
            </w:pPr>
            <w:ins w:id="37" w:author="作者">
              <w:r>
                <w:rPr>
                  <w:rFonts w:ascii="Times New Roman" w:hAnsi="Times New Roman" w:hint="eastAsia"/>
                  <w:kern w:val="0"/>
                  <w:sz w:val="20"/>
                  <w:szCs w:val="20"/>
                </w:rPr>
                <w:t>W</w:t>
              </w:r>
              <w:r>
                <w:rPr>
                  <w:rFonts w:ascii="Times New Roman" w:hAnsi="Times New Roman"/>
                  <w:kern w:val="0"/>
                  <w:sz w:val="20"/>
                  <w:szCs w:val="20"/>
                </w:rPr>
                <w:t xml:space="preserve">e agree LTE UDC shall be the baseline for NR. </w:t>
              </w:r>
            </w:ins>
          </w:p>
          <w:p w14:paraId="16973034" w14:textId="77777777" w:rsidR="00C8070C" w:rsidRDefault="00B0336E">
            <w:pPr>
              <w:rPr>
                <w:ins w:id="38" w:author="作者" w:date="1901-01-01T00:00:00Z"/>
                <w:rFonts w:ascii="Times New Roman" w:hAnsi="Times New Roman"/>
                <w:kern w:val="0"/>
                <w:sz w:val="20"/>
                <w:szCs w:val="20"/>
              </w:rPr>
            </w:pPr>
            <w:ins w:id="39" w:author="作者">
              <w:r>
                <w:rPr>
                  <w:rFonts w:ascii="Times New Roman" w:hAnsi="Times New Roman"/>
                  <w:kern w:val="0"/>
                  <w:sz w:val="20"/>
                  <w:szCs w:val="20"/>
                </w:rPr>
                <w:t xml:space="preserve">And the enhancement for supporting UL Signaling Compression and DL Data/Signaling Compression can also be considered after the baseline is settled. </w:t>
              </w:r>
            </w:ins>
          </w:p>
        </w:tc>
      </w:tr>
      <w:tr w:rsidR="00C8070C" w14:paraId="6AC1418B" w14:textId="77777777">
        <w:trPr>
          <w:ins w:id="40" w:author="作者" w:date="1901-01-01T00:00:00Z"/>
        </w:trPr>
        <w:tc>
          <w:tcPr>
            <w:tcW w:w="1430" w:type="dxa"/>
          </w:tcPr>
          <w:p w14:paraId="276DFD6F" w14:textId="77777777" w:rsidR="00C8070C" w:rsidRDefault="00B0336E">
            <w:pPr>
              <w:rPr>
                <w:ins w:id="41" w:author="作者" w:date="1901-01-01T00:00:00Z"/>
                <w:rFonts w:ascii="Times New Roman" w:hAnsi="Times New Roman"/>
                <w:kern w:val="0"/>
                <w:sz w:val="20"/>
                <w:szCs w:val="20"/>
              </w:rPr>
            </w:pPr>
            <w:proofErr w:type="spellStart"/>
            <w:ins w:id="42" w:author="作者">
              <w:r>
                <w:rPr>
                  <w:rFonts w:ascii="Times New Roman" w:hAnsi="Times New Roman" w:hint="eastAsia"/>
                  <w:kern w:val="0"/>
                  <w:sz w:val="20"/>
                  <w:szCs w:val="20"/>
                </w:rPr>
                <w:t>Xiaomi</w:t>
              </w:r>
            </w:ins>
            <w:proofErr w:type="spellEnd"/>
          </w:p>
        </w:tc>
        <w:tc>
          <w:tcPr>
            <w:tcW w:w="2393" w:type="dxa"/>
          </w:tcPr>
          <w:p w14:paraId="41A0585A" w14:textId="77777777" w:rsidR="00C8070C" w:rsidRDefault="00B0336E">
            <w:pPr>
              <w:rPr>
                <w:ins w:id="43" w:author="作者" w:date="1901-01-01T00:00:00Z"/>
                <w:rFonts w:ascii="Times New Roman" w:hAnsi="Times New Roman"/>
                <w:kern w:val="0"/>
                <w:sz w:val="20"/>
                <w:szCs w:val="20"/>
              </w:rPr>
            </w:pPr>
            <w:ins w:id="44" w:author="作者">
              <w:r>
                <w:rPr>
                  <w:rFonts w:ascii="Times New Roman" w:hAnsi="Times New Roman" w:hint="eastAsia"/>
                  <w:kern w:val="0"/>
                  <w:sz w:val="20"/>
                  <w:szCs w:val="20"/>
                </w:rPr>
                <w:t>Yes</w:t>
              </w:r>
            </w:ins>
          </w:p>
        </w:tc>
        <w:tc>
          <w:tcPr>
            <w:tcW w:w="5806" w:type="dxa"/>
          </w:tcPr>
          <w:p w14:paraId="3F6A440B" w14:textId="77777777" w:rsidR="00C8070C" w:rsidRDefault="00B0336E">
            <w:pPr>
              <w:rPr>
                <w:ins w:id="45" w:author="作者" w:date="1901-01-01T00:00:00Z"/>
                <w:rFonts w:ascii="Times New Roman" w:hAnsi="Times New Roman"/>
                <w:kern w:val="0"/>
                <w:sz w:val="20"/>
                <w:szCs w:val="20"/>
              </w:rPr>
            </w:pPr>
            <w:ins w:id="46" w:author="作者">
              <w:r>
                <w:rPr>
                  <w:rFonts w:ascii="Times New Roman" w:hAnsi="Times New Roman"/>
                  <w:kern w:val="0"/>
                  <w:sz w:val="20"/>
                  <w:szCs w:val="20"/>
                </w:rPr>
                <w:t>A</w:t>
              </w:r>
              <w:r>
                <w:rPr>
                  <w:rFonts w:ascii="Times New Roman" w:hAnsi="Times New Roman" w:hint="eastAsia"/>
                  <w:kern w:val="0"/>
                  <w:sz w:val="20"/>
                  <w:szCs w:val="20"/>
                </w:rPr>
                <w:t xml:space="preserve">gree that LTE mechanism is the baseline. </w:t>
              </w:r>
            </w:ins>
          </w:p>
        </w:tc>
      </w:tr>
      <w:tr w:rsidR="00C8070C" w14:paraId="66DACDF2" w14:textId="77777777">
        <w:trPr>
          <w:ins w:id="47" w:author="作者" w:date="1901-01-01T00:00:00Z"/>
        </w:trPr>
        <w:tc>
          <w:tcPr>
            <w:tcW w:w="1430" w:type="dxa"/>
          </w:tcPr>
          <w:p w14:paraId="12FC72C0" w14:textId="77777777" w:rsidR="00C8070C" w:rsidRDefault="00B0336E">
            <w:pPr>
              <w:rPr>
                <w:ins w:id="48" w:author="作者" w:date="1901-01-01T00:00:00Z"/>
                <w:rFonts w:ascii="Times New Roman" w:hAnsi="Times New Roman"/>
                <w:kern w:val="0"/>
                <w:sz w:val="20"/>
                <w:szCs w:val="20"/>
              </w:rPr>
            </w:pPr>
            <w:proofErr w:type="spellStart"/>
            <w:ins w:id="49" w:author="作者">
              <w:r>
                <w:rPr>
                  <w:rFonts w:ascii="Times New Roman" w:hAnsi="Times New Roman"/>
                  <w:kern w:val="0"/>
                  <w:sz w:val="20"/>
                  <w:szCs w:val="20"/>
                </w:rPr>
                <w:t>Futurewei</w:t>
              </w:r>
            </w:ins>
            <w:proofErr w:type="spellEnd"/>
          </w:p>
        </w:tc>
        <w:tc>
          <w:tcPr>
            <w:tcW w:w="2393" w:type="dxa"/>
          </w:tcPr>
          <w:p w14:paraId="79CAEFE3" w14:textId="77777777" w:rsidR="00C8070C" w:rsidRDefault="00B0336E">
            <w:pPr>
              <w:rPr>
                <w:ins w:id="50" w:author="作者" w:date="1901-01-01T00:00:00Z"/>
                <w:rFonts w:ascii="Times New Roman" w:hAnsi="Times New Roman"/>
                <w:kern w:val="0"/>
                <w:sz w:val="20"/>
                <w:szCs w:val="20"/>
              </w:rPr>
            </w:pPr>
            <w:ins w:id="51" w:author="作者">
              <w:r>
                <w:rPr>
                  <w:rFonts w:ascii="Times New Roman" w:hAnsi="Times New Roman"/>
                  <w:kern w:val="0"/>
                  <w:sz w:val="20"/>
                  <w:szCs w:val="20"/>
                </w:rPr>
                <w:t>Yes</w:t>
              </w:r>
            </w:ins>
          </w:p>
        </w:tc>
        <w:tc>
          <w:tcPr>
            <w:tcW w:w="5806" w:type="dxa"/>
          </w:tcPr>
          <w:p w14:paraId="7961C3E2" w14:textId="77777777" w:rsidR="00C8070C" w:rsidRDefault="00B0336E">
            <w:pPr>
              <w:rPr>
                <w:ins w:id="52" w:author="作者" w:date="1901-01-01T00:00:00Z"/>
                <w:rFonts w:ascii="Times New Roman" w:hAnsi="Times New Roman"/>
                <w:kern w:val="0"/>
                <w:sz w:val="20"/>
                <w:szCs w:val="20"/>
              </w:rPr>
            </w:pPr>
            <w:ins w:id="53" w:author="作者">
              <w:r>
                <w:rPr>
                  <w:rFonts w:ascii="Times New Roman" w:hAnsi="Times New Roman"/>
                  <w:kern w:val="0"/>
                  <w:sz w:val="20"/>
                  <w:szCs w:val="20"/>
                </w:rPr>
                <w:t>LTE UDC scheme can be taken as baseline for NR UDC;</w:t>
              </w:r>
            </w:ins>
          </w:p>
          <w:p w14:paraId="36A4AF03" w14:textId="77777777" w:rsidR="00C8070C" w:rsidRDefault="00B0336E">
            <w:pPr>
              <w:rPr>
                <w:ins w:id="54" w:author="作者" w:date="1901-01-01T00:00:00Z"/>
                <w:rFonts w:ascii="Times New Roman" w:hAnsi="Times New Roman"/>
                <w:kern w:val="0"/>
                <w:sz w:val="20"/>
                <w:szCs w:val="20"/>
              </w:rPr>
            </w:pPr>
            <w:ins w:id="55" w:author="作者">
              <w:r>
                <w:rPr>
                  <w:rFonts w:ascii="Times New Roman" w:hAnsi="Times New Roman"/>
                  <w:kern w:val="0"/>
                  <w:sz w:val="20"/>
                  <w:szCs w:val="20"/>
                </w:rPr>
                <w:t>Further enhancements for expanded uses cases may require a study phase for feasibility assessment.</w:t>
              </w:r>
            </w:ins>
          </w:p>
        </w:tc>
      </w:tr>
      <w:tr w:rsidR="00C8070C" w14:paraId="3716D951" w14:textId="77777777">
        <w:trPr>
          <w:ins w:id="56" w:author="作者" w:date="2019-11-12T09:14:00Z"/>
        </w:trPr>
        <w:tc>
          <w:tcPr>
            <w:tcW w:w="1430" w:type="dxa"/>
          </w:tcPr>
          <w:p w14:paraId="731B9E2B" w14:textId="77777777" w:rsidR="00C8070C" w:rsidRDefault="00B0336E">
            <w:pPr>
              <w:rPr>
                <w:ins w:id="57" w:author="作者" w:date="2019-11-12T09:14:00Z"/>
                <w:rFonts w:ascii="Times New Roman" w:hAnsi="Times New Roman"/>
                <w:kern w:val="0"/>
                <w:sz w:val="20"/>
                <w:szCs w:val="20"/>
              </w:rPr>
            </w:pPr>
            <w:ins w:id="58" w:author="作者" w:date="2019-11-12T09:14:00Z">
              <w:r>
                <w:rPr>
                  <w:rFonts w:ascii="Times New Roman" w:hAnsi="Times New Roman" w:hint="eastAsia"/>
                  <w:kern w:val="0"/>
                  <w:sz w:val="20"/>
                  <w:szCs w:val="20"/>
                </w:rPr>
                <w:t>ZTE</w:t>
              </w:r>
            </w:ins>
          </w:p>
        </w:tc>
        <w:tc>
          <w:tcPr>
            <w:tcW w:w="2393" w:type="dxa"/>
          </w:tcPr>
          <w:p w14:paraId="058FCEFC" w14:textId="77777777" w:rsidR="00C8070C" w:rsidRDefault="00B0336E">
            <w:pPr>
              <w:rPr>
                <w:ins w:id="59" w:author="作者" w:date="2019-11-12T09:14:00Z"/>
                <w:rFonts w:ascii="Times New Roman" w:hAnsi="Times New Roman"/>
                <w:kern w:val="0"/>
                <w:sz w:val="20"/>
                <w:szCs w:val="20"/>
              </w:rPr>
            </w:pPr>
            <w:ins w:id="60" w:author="作者" w:date="2019-11-12T09:14:00Z">
              <w:r>
                <w:rPr>
                  <w:rFonts w:ascii="Times New Roman" w:hAnsi="Times New Roman" w:hint="eastAsia"/>
                  <w:kern w:val="0"/>
                  <w:sz w:val="20"/>
                  <w:szCs w:val="20"/>
                </w:rPr>
                <w:t>Yes</w:t>
              </w:r>
            </w:ins>
          </w:p>
        </w:tc>
        <w:tc>
          <w:tcPr>
            <w:tcW w:w="5806" w:type="dxa"/>
          </w:tcPr>
          <w:p w14:paraId="79045AA8" w14:textId="77777777" w:rsidR="00C8070C" w:rsidRDefault="00B0336E">
            <w:pPr>
              <w:rPr>
                <w:ins w:id="61" w:author="作者" w:date="2019-11-12T09:14:00Z"/>
                <w:rFonts w:ascii="Times New Roman" w:hAnsi="Times New Roman"/>
                <w:kern w:val="0"/>
                <w:sz w:val="20"/>
                <w:szCs w:val="20"/>
              </w:rPr>
            </w:pPr>
            <w:ins w:id="62" w:author="作者" w:date="2019-11-12T09:14:00Z">
              <w:r>
                <w:rPr>
                  <w:rFonts w:ascii="Times New Roman" w:hAnsi="Times New Roman" w:hint="eastAsia"/>
                  <w:kern w:val="0"/>
                  <w:sz w:val="20"/>
                  <w:szCs w:val="20"/>
                </w:rPr>
                <w:t>Since sufficient discussion has been made in LTE on UDC, we think there is no need to re-open such discussion and LTE UDC shall be reused in NR.</w:t>
              </w:r>
            </w:ins>
          </w:p>
        </w:tc>
      </w:tr>
      <w:tr w:rsidR="00B26269" w14:paraId="67AF5388" w14:textId="77777777">
        <w:trPr>
          <w:ins w:id="63" w:author="作者" w:date="2019-11-12T09:46:00Z"/>
        </w:trPr>
        <w:tc>
          <w:tcPr>
            <w:tcW w:w="1430" w:type="dxa"/>
          </w:tcPr>
          <w:p w14:paraId="029BBCB1" w14:textId="77777777" w:rsidR="00B26269" w:rsidRDefault="00B26269">
            <w:pPr>
              <w:rPr>
                <w:ins w:id="64" w:author="作者" w:date="2019-11-12T09:46:00Z"/>
                <w:rFonts w:ascii="Times New Roman" w:hAnsi="Times New Roman"/>
                <w:kern w:val="0"/>
                <w:sz w:val="20"/>
                <w:szCs w:val="20"/>
              </w:rPr>
            </w:pPr>
            <w:ins w:id="65" w:author="作者" w:date="2019-11-12T09:46:00Z">
              <w:r>
                <w:rPr>
                  <w:rFonts w:ascii="Times New Roman" w:hAnsi="Times New Roman" w:hint="eastAsia"/>
                  <w:kern w:val="0"/>
                  <w:sz w:val="20"/>
                  <w:szCs w:val="20"/>
                </w:rPr>
                <w:t>OPPO</w:t>
              </w:r>
            </w:ins>
          </w:p>
        </w:tc>
        <w:tc>
          <w:tcPr>
            <w:tcW w:w="2393" w:type="dxa"/>
          </w:tcPr>
          <w:p w14:paraId="2BA2719F" w14:textId="77777777" w:rsidR="00B26269" w:rsidRDefault="00B26269">
            <w:pPr>
              <w:rPr>
                <w:ins w:id="66" w:author="作者" w:date="2019-11-12T09:46:00Z"/>
                <w:rFonts w:ascii="Times New Roman" w:hAnsi="Times New Roman"/>
                <w:kern w:val="0"/>
                <w:sz w:val="20"/>
                <w:szCs w:val="20"/>
              </w:rPr>
            </w:pPr>
            <w:ins w:id="67" w:author="作者" w:date="2019-11-12T09:46:00Z">
              <w:r>
                <w:rPr>
                  <w:rFonts w:ascii="Times New Roman" w:hAnsi="Times New Roman" w:hint="eastAsia"/>
                  <w:kern w:val="0"/>
                  <w:sz w:val="20"/>
                  <w:szCs w:val="20"/>
                </w:rPr>
                <w:t>Yes</w:t>
              </w:r>
            </w:ins>
          </w:p>
        </w:tc>
        <w:tc>
          <w:tcPr>
            <w:tcW w:w="5806" w:type="dxa"/>
          </w:tcPr>
          <w:p w14:paraId="11EDB7C2" w14:textId="77777777" w:rsidR="00B26269" w:rsidRDefault="00B26269">
            <w:pPr>
              <w:rPr>
                <w:ins w:id="68" w:author="作者" w:date="2019-11-12T09:46:00Z"/>
                <w:rFonts w:ascii="Times New Roman" w:hAnsi="Times New Roman"/>
                <w:kern w:val="0"/>
                <w:sz w:val="20"/>
                <w:szCs w:val="20"/>
              </w:rPr>
            </w:pPr>
            <w:ins w:id="69" w:author="作者" w:date="2019-11-12T09:46:00Z">
              <w:r>
                <w:rPr>
                  <w:rFonts w:ascii="Times New Roman" w:hAnsi="Times New Roman" w:hint="eastAsia"/>
                  <w:kern w:val="0"/>
                  <w:sz w:val="20"/>
                  <w:szCs w:val="20"/>
                </w:rPr>
                <w:t>We think we can take LTE based solution as the baseline</w:t>
              </w:r>
            </w:ins>
            <w:ins w:id="70" w:author="作者" w:date="2019-11-12T09:47:00Z">
              <w:r>
                <w:rPr>
                  <w:rFonts w:ascii="Times New Roman" w:hAnsi="Times New Roman"/>
                  <w:kern w:val="0"/>
                  <w:sz w:val="20"/>
                  <w:szCs w:val="20"/>
                </w:rPr>
                <w:t>, and whether further enhancements are needed could be further discussed but not prioritized.</w:t>
              </w:r>
            </w:ins>
          </w:p>
        </w:tc>
      </w:tr>
      <w:tr w:rsidR="00BF170D" w14:paraId="2DDB256A" w14:textId="77777777">
        <w:trPr>
          <w:ins w:id="71" w:author="作者" w:date="2019-11-12T14:17:00Z"/>
        </w:trPr>
        <w:tc>
          <w:tcPr>
            <w:tcW w:w="1430" w:type="dxa"/>
          </w:tcPr>
          <w:p w14:paraId="4C24823D" w14:textId="77777777" w:rsidR="00BF170D" w:rsidRDefault="00BF170D" w:rsidP="00BF170D">
            <w:pPr>
              <w:rPr>
                <w:ins w:id="72" w:author="作者" w:date="2019-11-12T14:17:00Z"/>
                <w:rFonts w:ascii="Times New Roman" w:hAnsi="Times New Roman"/>
                <w:kern w:val="0"/>
                <w:sz w:val="20"/>
                <w:szCs w:val="20"/>
              </w:rPr>
            </w:pPr>
            <w:ins w:id="73" w:author="作者" w:date="2019-11-12T14:17:00Z">
              <w:r>
                <w:rPr>
                  <w:rFonts w:ascii="Times New Roman" w:hAnsi="Times New Roman" w:hint="eastAsia"/>
                  <w:kern w:val="0"/>
                  <w:sz w:val="20"/>
                  <w:szCs w:val="20"/>
                </w:rPr>
                <w:t>C</w:t>
              </w:r>
              <w:r>
                <w:rPr>
                  <w:rFonts w:ascii="Times New Roman" w:hAnsi="Times New Roman"/>
                  <w:kern w:val="0"/>
                  <w:sz w:val="20"/>
                  <w:szCs w:val="20"/>
                </w:rPr>
                <w:t>hina Unicom</w:t>
              </w:r>
            </w:ins>
          </w:p>
        </w:tc>
        <w:tc>
          <w:tcPr>
            <w:tcW w:w="2393" w:type="dxa"/>
          </w:tcPr>
          <w:p w14:paraId="2FA54556" w14:textId="77777777" w:rsidR="00BF170D" w:rsidRDefault="00BF170D" w:rsidP="00BF170D">
            <w:pPr>
              <w:rPr>
                <w:ins w:id="74" w:author="作者" w:date="2019-11-12T14:17:00Z"/>
                <w:rFonts w:ascii="Times New Roman" w:hAnsi="Times New Roman"/>
                <w:kern w:val="0"/>
                <w:sz w:val="20"/>
                <w:szCs w:val="20"/>
              </w:rPr>
            </w:pPr>
            <w:ins w:id="75" w:author="作者" w:date="2019-11-12T14:17:00Z">
              <w:r>
                <w:rPr>
                  <w:rFonts w:ascii="Times New Roman" w:hAnsi="Times New Roman" w:hint="eastAsia"/>
                </w:rPr>
                <w:t>Y</w:t>
              </w:r>
              <w:r>
                <w:rPr>
                  <w:rFonts w:ascii="Times New Roman" w:hAnsi="Times New Roman"/>
                </w:rPr>
                <w:t>es</w:t>
              </w:r>
            </w:ins>
          </w:p>
        </w:tc>
        <w:tc>
          <w:tcPr>
            <w:tcW w:w="5806" w:type="dxa"/>
          </w:tcPr>
          <w:p w14:paraId="7261D2A6" w14:textId="77777777" w:rsidR="00BF170D" w:rsidRDefault="00BF170D" w:rsidP="00BF170D">
            <w:pPr>
              <w:rPr>
                <w:ins w:id="76" w:author="作者" w:date="2019-11-12T14:17:00Z"/>
                <w:rFonts w:ascii="Times New Roman" w:hAnsi="Times New Roman"/>
                <w:kern w:val="0"/>
                <w:sz w:val="20"/>
                <w:szCs w:val="20"/>
              </w:rPr>
            </w:pPr>
            <w:ins w:id="77" w:author="作者" w:date="2019-11-12T14:17:00Z">
              <w:r>
                <w:rPr>
                  <w:rFonts w:ascii="Times New Roman" w:hAnsi="Times New Roman" w:hint="eastAsia"/>
                </w:rPr>
                <w:t>A</w:t>
              </w:r>
              <w:r>
                <w:rPr>
                  <w:rFonts w:ascii="Times New Roman" w:hAnsi="Times New Roman"/>
                </w:rPr>
                <w:t>gree to use LTE mechanism as the baseline, and further enhancement should be considered.</w:t>
              </w:r>
            </w:ins>
          </w:p>
        </w:tc>
      </w:tr>
      <w:tr w:rsidR="002C444C" w14:paraId="23C00250" w14:textId="77777777">
        <w:trPr>
          <w:ins w:id="78" w:author="作者" w:date="2019-11-29T07:03:00Z"/>
        </w:trPr>
        <w:tc>
          <w:tcPr>
            <w:tcW w:w="1430" w:type="dxa"/>
          </w:tcPr>
          <w:p w14:paraId="17FE81B5" w14:textId="58948059" w:rsidR="002C444C" w:rsidRDefault="002C444C" w:rsidP="00BF170D">
            <w:pPr>
              <w:rPr>
                <w:ins w:id="79" w:author="作者" w:date="2019-11-29T07:03:00Z"/>
                <w:rFonts w:ascii="Times New Roman" w:hAnsi="Times New Roman"/>
                <w:kern w:val="0"/>
                <w:sz w:val="20"/>
                <w:szCs w:val="20"/>
              </w:rPr>
            </w:pPr>
            <w:ins w:id="80" w:author="作者" w:date="2019-11-29T07:03:00Z">
              <w:r>
                <w:rPr>
                  <w:rFonts w:ascii="Times New Roman" w:eastAsia="Arial Unicode MS" w:hAnsi="Times New Roman" w:hint="eastAsia"/>
                  <w:kern w:val="0"/>
                  <w:sz w:val="20"/>
                  <w:szCs w:val="20"/>
                  <w:lang w:eastAsia="ko-KR"/>
                </w:rPr>
                <w:t>Samsung</w:t>
              </w:r>
            </w:ins>
          </w:p>
        </w:tc>
        <w:tc>
          <w:tcPr>
            <w:tcW w:w="2393" w:type="dxa"/>
          </w:tcPr>
          <w:p w14:paraId="19C2B9C0" w14:textId="540CCBBF" w:rsidR="002C444C" w:rsidRDefault="002C444C" w:rsidP="00BF170D">
            <w:pPr>
              <w:rPr>
                <w:ins w:id="81" w:author="作者" w:date="2019-11-29T07:03:00Z"/>
                <w:rFonts w:ascii="Times New Roman" w:hAnsi="Times New Roman"/>
              </w:rPr>
            </w:pPr>
            <w:ins w:id="82" w:author="作者" w:date="2019-11-29T07:03:00Z">
              <w:r>
                <w:rPr>
                  <w:rFonts w:ascii="Times New Roman" w:eastAsia="Malgun Gothic" w:hAnsi="Times New Roman" w:hint="eastAsia"/>
                  <w:lang w:eastAsia="ko-KR"/>
                </w:rPr>
                <w:t>Yes</w:t>
              </w:r>
            </w:ins>
          </w:p>
        </w:tc>
        <w:tc>
          <w:tcPr>
            <w:tcW w:w="5806" w:type="dxa"/>
          </w:tcPr>
          <w:p w14:paraId="5E5CA8AE" w14:textId="09F13588" w:rsidR="002C444C" w:rsidRDefault="002C444C" w:rsidP="00BF170D">
            <w:pPr>
              <w:rPr>
                <w:ins w:id="83" w:author="作者" w:date="2019-11-29T07:03:00Z"/>
                <w:rFonts w:ascii="Times New Roman" w:hAnsi="Times New Roman"/>
              </w:rPr>
            </w:pPr>
            <w:ins w:id="84" w:author="作者" w:date="2019-11-29T07:03:00Z">
              <w:r>
                <w:rPr>
                  <w:rFonts w:ascii="Times New Roman" w:eastAsia="Malgun Gothic" w:hAnsi="Times New Roman" w:hint="eastAsia"/>
                  <w:lang w:eastAsia="ko-KR"/>
                </w:rPr>
                <w:t xml:space="preserve">LTE UDC can be the baseline since Rel-14 LTE UDC has been discussed over many meetings and quite </w:t>
              </w:r>
              <w:r>
                <w:rPr>
                  <w:rFonts w:ascii="Times New Roman" w:eastAsia="Malgun Gothic" w:hAnsi="Times New Roman"/>
                  <w:lang w:eastAsia="ko-KR"/>
                </w:rPr>
                <w:t>stabilized</w:t>
              </w:r>
              <w:r>
                <w:rPr>
                  <w:rFonts w:ascii="Times New Roman" w:eastAsia="Malgun Gothic" w:hAnsi="Times New Roman" w:hint="eastAsia"/>
                  <w:lang w:eastAsia="ko-KR"/>
                </w:rPr>
                <w:t xml:space="preserve">. We can focus on paving the way to settle LTE UDC to NR with the first priority. We are fine to discuss further enhancements after </w:t>
              </w:r>
              <w:r>
                <w:rPr>
                  <w:rFonts w:ascii="Times New Roman" w:eastAsia="Malgun Gothic" w:hAnsi="Times New Roman"/>
                  <w:lang w:eastAsia="ko-KR"/>
                </w:rPr>
                <w:t>stabilizing</w:t>
              </w:r>
              <w:r>
                <w:rPr>
                  <w:rFonts w:ascii="Times New Roman" w:eastAsia="Malgun Gothic" w:hAnsi="Times New Roman" w:hint="eastAsia"/>
                  <w:lang w:eastAsia="ko-KR"/>
                </w:rPr>
                <w:t xml:space="preserve"> NR UDC.</w:t>
              </w:r>
            </w:ins>
          </w:p>
        </w:tc>
      </w:tr>
    </w:tbl>
    <w:p w14:paraId="4B3717C4" w14:textId="77777777" w:rsidR="00C8070C" w:rsidRDefault="00C8070C">
      <w:pPr>
        <w:rPr>
          <w:rFonts w:ascii="Times New Roman" w:hAnsi="Times New Roman" w:cs="Times New Roman"/>
          <w:color w:val="000000"/>
        </w:rPr>
      </w:pPr>
    </w:p>
    <w:p w14:paraId="1B97A641" w14:textId="77777777" w:rsidR="0030389B" w:rsidRDefault="0030389B">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1, Q1---------------------------------------------------------</w:t>
      </w:r>
    </w:p>
    <w:p w14:paraId="23D1BC3E" w14:textId="77777777" w:rsidR="0030389B" w:rsidRPr="006A3B42" w:rsidRDefault="0030389B" w:rsidP="009A0EF4">
      <w:pPr>
        <w:spacing w:after="120"/>
        <w:rPr>
          <w:rFonts w:ascii="Times New Roman" w:hAnsi="Times New Roman" w:cs="Times New Roman"/>
          <w:b/>
          <w:sz w:val="20"/>
          <w:szCs w:val="20"/>
        </w:rPr>
      </w:pPr>
      <w:r w:rsidRPr="006A3B42">
        <w:rPr>
          <w:rFonts w:ascii="Times New Roman" w:hAnsi="Times New Roman" w:cs="Times New Roman" w:hint="eastAsia"/>
          <w:b/>
          <w:sz w:val="20"/>
          <w:szCs w:val="20"/>
        </w:rPr>
        <w:t>Question 1: Do you agree that NR UDC shall reuse LTE UDC mechanism as a baseline?</w:t>
      </w:r>
    </w:p>
    <w:p w14:paraId="402F6BF1" w14:textId="77777777" w:rsidR="006A3B42" w:rsidRPr="006A3B42" w:rsidRDefault="0030389B" w:rsidP="009A0EF4">
      <w:pPr>
        <w:spacing w:after="120"/>
        <w:rPr>
          <w:rFonts w:ascii="Times New Roman" w:hAnsi="Times New Roman" w:cs="Times New Roman"/>
          <w:sz w:val="20"/>
          <w:szCs w:val="20"/>
        </w:rPr>
      </w:pPr>
      <w:r w:rsidRPr="006A3B42">
        <w:rPr>
          <w:rFonts w:ascii="Times New Roman" w:hAnsi="Times New Roman" w:cs="Times New Roman" w:hint="eastAsia"/>
          <w:sz w:val="20"/>
          <w:szCs w:val="20"/>
        </w:rPr>
        <w:t>14 companies provided views</w:t>
      </w:r>
      <w:r w:rsidR="000A509F" w:rsidRPr="006A3B42">
        <w:rPr>
          <w:rFonts w:ascii="Times New Roman" w:hAnsi="Times New Roman" w:cs="Times New Roman" w:hint="eastAsia"/>
          <w:sz w:val="20"/>
          <w:szCs w:val="20"/>
        </w:rPr>
        <w:t xml:space="preserve"> to Q1. </w:t>
      </w:r>
    </w:p>
    <w:p w14:paraId="764CD916" w14:textId="77777777" w:rsidR="0030389B" w:rsidRPr="006A3B42" w:rsidRDefault="0030389B" w:rsidP="009A0EF4">
      <w:pPr>
        <w:pStyle w:val="ad"/>
        <w:numPr>
          <w:ilvl w:val="0"/>
          <w:numId w:val="6"/>
        </w:numPr>
        <w:spacing w:after="120"/>
        <w:rPr>
          <w:rFonts w:ascii="Times New Roman" w:hAnsi="Times New Roman" w:cs="Times New Roman"/>
          <w:sz w:val="20"/>
          <w:szCs w:val="20"/>
        </w:rPr>
      </w:pPr>
      <w:r w:rsidRPr="006A3B42">
        <w:rPr>
          <w:rFonts w:ascii="Times New Roman" w:hAnsi="Times New Roman" w:cs="Times New Roman" w:hint="eastAsia"/>
          <w:sz w:val="20"/>
          <w:szCs w:val="20"/>
        </w:rPr>
        <w:t xml:space="preserve">All </w:t>
      </w:r>
      <w:r w:rsidRPr="006A3B42">
        <w:rPr>
          <w:rFonts w:ascii="Times New Roman" w:hAnsi="Times New Roman" w:cs="Times New Roman"/>
          <w:sz w:val="20"/>
          <w:szCs w:val="20"/>
        </w:rPr>
        <w:t>companies</w:t>
      </w:r>
      <w:r w:rsidRPr="006A3B42">
        <w:rPr>
          <w:rFonts w:ascii="Times New Roman" w:hAnsi="Times New Roman" w:cs="Times New Roman" w:hint="eastAsia"/>
          <w:sz w:val="20"/>
          <w:szCs w:val="20"/>
        </w:rPr>
        <w:t xml:space="preserve"> agree that NR UDC reuses LTE UDC </w:t>
      </w:r>
      <w:r w:rsidRPr="006A3B42">
        <w:rPr>
          <w:rFonts w:ascii="Times New Roman" w:hAnsi="Times New Roman" w:cs="Times New Roman"/>
          <w:sz w:val="20"/>
          <w:szCs w:val="20"/>
        </w:rPr>
        <w:t>mechanism</w:t>
      </w:r>
      <w:r w:rsidRPr="006A3B42">
        <w:rPr>
          <w:rFonts w:ascii="Times New Roman" w:hAnsi="Times New Roman" w:cs="Times New Roman" w:hint="eastAsia"/>
          <w:sz w:val="20"/>
          <w:szCs w:val="20"/>
        </w:rPr>
        <w:t xml:space="preserve"> as baseline. </w:t>
      </w:r>
    </w:p>
    <w:p w14:paraId="7D310757" w14:textId="77777777" w:rsidR="00CB1F66" w:rsidRDefault="0030389B" w:rsidP="009A0EF4">
      <w:pPr>
        <w:pStyle w:val="ad"/>
        <w:numPr>
          <w:ilvl w:val="0"/>
          <w:numId w:val="6"/>
        </w:numPr>
        <w:spacing w:after="120"/>
        <w:rPr>
          <w:rFonts w:ascii="Times New Roman" w:hAnsi="Times New Roman" w:cs="Times New Roman"/>
          <w:sz w:val="20"/>
          <w:szCs w:val="20"/>
        </w:rPr>
      </w:pPr>
      <w:r w:rsidRPr="006A3B42">
        <w:rPr>
          <w:rFonts w:ascii="Times New Roman" w:hAnsi="Times New Roman" w:cs="Times New Roman" w:hint="eastAsia"/>
          <w:sz w:val="20"/>
          <w:szCs w:val="20"/>
        </w:rPr>
        <w:t>And, 7 companies think further</w:t>
      </w:r>
      <w:r w:rsidR="000A509F" w:rsidRPr="006A3B42">
        <w:rPr>
          <w:rFonts w:ascii="Times New Roman" w:hAnsi="Times New Roman" w:cs="Times New Roman" w:hint="eastAsia"/>
          <w:sz w:val="20"/>
          <w:szCs w:val="20"/>
        </w:rPr>
        <w:t xml:space="preserve"> enhancement can be considered under </w:t>
      </w:r>
      <w:r w:rsidR="000A509F" w:rsidRPr="006A3B42">
        <w:rPr>
          <w:rFonts w:ascii="Times New Roman" w:hAnsi="Times New Roman" w:cs="Times New Roman"/>
          <w:sz w:val="20"/>
          <w:szCs w:val="20"/>
        </w:rPr>
        <w:t>certain</w:t>
      </w:r>
      <w:r w:rsidR="000A509F" w:rsidRPr="006A3B42">
        <w:rPr>
          <w:rFonts w:ascii="Times New Roman" w:hAnsi="Times New Roman" w:cs="Times New Roman" w:hint="eastAsia"/>
          <w:sz w:val="20"/>
          <w:szCs w:val="20"/>
        </w:rPr>
        <w:t xml:space="preserve"> conditions, e.g., if time allows, or only considered as lower </w:t>
      </w:r>
      <w:r w:rsidR="000A509F" w:rsidRPr="006A3B42">
        <w:rPr>
          <w:rFonts w:ascii="Times New Roman" w:hAnsi="Times New Roman" w:cs="Times New Roman"/>
          <w:sz w:val="20"/>
          <w:szCs w:val="20"/>
        </w:rPr>
        <w:t>priority</w:t>
      </w:r>
      <w:r w:rsidR="000A509F" w:rsidRPr="006A3B42">
        <w:rPr>
          <w:rFonts w:ascii="Times New Roman" w:hAnsi="Times New Roman" w:cs="Times New Roman" w:hint="eastAsia"/>
          <w:sz w:val="20"/>
          <w:szCs w:val="20"/>
        </w:rPr>
        <w:t>, or should have a study phase before making a conclusion on possible enhancements.</w:t>
      </w:r>
    </w:p>
    <w:p w14:paraId="5CF3999A" w14:textId="77777777" w:rsidR="000A509F" w:rsidRPr="00D65741" w:rsidRDefault="00CB1F66" w:rsidP="009A0EF4">
      <w:pPr>
        <w:spacing w:after="120"/>
        <w:rPr>
          <w:rFonts w:ascii="Times New Roman" w:hAnsi="Times New Roman" w:cs="Times New Roman"/>
          <w:b/>
          <w:sz w:val="20"/>
          <w:szCs w:val="20"/>
        </w:rPr>
      </w:pPr>
      <w:r w:rsidRPr="00D65741">
        <w:rPr>
          <w:rFonts w:ascii="Times New Roman" w:hAnsi="Times New Roman" w:cs="Times New Roman" w:hint="eastAsia"/>
          <w:b/>
          <w:sz w:val="20"/>
          <w:szCs w:val="20"/>
        </w:rPr>
        <w:t>Therefore one possible way</w:t>
      </w:r>
      <w:r w:rsidR="00533756">
        <w:rPr>
          <w:rFonts w:ascii="Times New Roman" w:hAnsi="Times New Roman" w:cs="Times New Roman" w:hint="eastAsia"/>
          <w:b/>
          <w:sz w:val="20"/>
          <w:szCs w:val="20"/>
        </w:rPr>
        <w:t>-</w:t>
      </w:r>
      <w:r w:rsidRPr="00D65741">
        <w:rPr>
          <w:rFonts w:ascii="Times New Roman" w:hAnsi="Times New Roman" w:cs="Times New Roman" w:hint="eastAsia"/>
          <w:b/>
          <w:sz w:val="20"/>
          <w:szCs w:val="20"/>
        </w:rPr>
        <w:t xml:space="preserve">forward is to have such baseline as </w:t>
      </w:r>
      <w:r w:rsidRPr="00D65741">
        <w:rPr>
          <w:rFonts w:ascii="Times New Roman" w:hAnsi="Times New Roman" w:cs="Times New Roman"/>
          <w:b/>
          <w:sz w:val="20"/>
          <w:szCs w:val="20"/>
        </w:rPr>
        <w:t>guidance</w:t>
      </w:r>
      <w:r w:rsidRPr="00D65741">
        <w:rPr>
          <w:rFonts w:ascii="Times New Roman" w:hAnsi="Times New Roman" w:cs="Times New Roman" w:hint="eastAsia"/>
          <w:b/>
          <w:sz w:val="20"/>
          <w:szCs w:val="20"/>
        </w:rPr>
        <w:t xml:space="preserve"> for </w:t>
      </w:r>
      <w:r w:rsidRPr="00D65741">
        <w:rPr>
          <w:rFonts w:ascii="Times New Roman" w:hAnsi="Times New Roman" w:cs="Times New Roman"/>
          <w:b/>
          <w:sz w:val="20"/>
          <w:szCs w:val="20"/>
        </w:rPr>
        <w:t>further</w:t>
      </w:r>
      <w:r w:rsidRPr="00D65741">
        <w:rPr>
          <w:rFonts w:ascii="Times New Roman" w:hAnsi="Times New Roman" w:cs="Times New Roman" w:hint="eastAsia"/>
          <w:b/>
          <w:sz w:val="20"/>
          <w:szCs w:val="20"/>
        </w:rPr>
        <w:t xml:space="preserve"> work. </w:t>
      </w:r>
    </w:p>
    <w:p w14:paraId="085892AC" w14:textId="77777777" w:rsidR="0030389B" w:rsidRDefault="0030389B">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w:t>
      </w:r>
      <w:proofErr w:type="gramStart"/>
      <w:r w:rsidRPr="0030389B">
        <w:rPr>
          <w:rFonts w:ascii="Times New Roman" w:hAnsi="Times New Roman" w:cs="Times New Roman" w:hint="eastAsia"/>
          <w:color w:val="000000"/>
          <w:highlight w:val="yellow"/>
        </w:rPr>
        <w:t>end</w:t>
      </w:r>
      <w:proofErr w:type="gramEnd"/>
      <w:r w:rsidRPr="0030389B">
        <w:rPr>
          <w:rFonts w:ascii="Times New Roman" w:hAnsi="Times New Roman" w:cs="Times New Roman" w:hint="eastAsia"/>
          <w:color w:val="000000"/>
          <w:highlight w:val="yellow"/>
        </w:rPr>
        <w:t xml:space="preserve"> of summary, ph1, Q1---------------------------------------------------------</w:t>
      </w:r>
    </w:p>
    <w:p w14:paraId="48FF8F46" w14:textId="77777777" w:rsidR="0030389B" w:rsidRDefault="0030389B">
      <w:pPr>
        <w:spacing w:after="120"/>
        <w:rPr>
          <w:rFonts w:ascii="Times New Roman" w:hAnsi="Times New Roman" w:cs="Times New Roman"/>
          <w:color w:val="000000"/>
        </w:rPr>
      </w:pPr>
    </w:p>
    <w:p w14:paraId="0F285284" w14:textId="77777777" w:rsidR="00C8070C" w:rsidRDefault="00B0336E">
      <w:pPr>
        <w:spacing w:after="120"/>
        <w:rPr>
          <w:rFonts w:ascii="Times New Roman" w:hAnsi="Times New Roman" w:cs="Times New Roman"/>
          <w:color w:val="000000"/>
        </w:rPr>
      </w:pPr>
      <w:r>
        <w:rPr>
          <w:rFonts w:ascii="Times New Roman" w:hAnsi="Times New Roman" w:cs="Times New Roman" w:hint="eastAsia"/>
          <w:color w:val="000000"/>
        </w:rPr>
        <w:t xml:space="preserve">Furthermore, in Rel-17 it may be useful to extend the use cases for NR UDC so that the efficiency </w:t>
      </w:r>
      <w:r>
        <w:rPr>
          <w:rFonts w:ascii="Times New Roman" w:hAnsi="Times New Roman" w:cs="Times New Roman"/>
          <w:color w:val="000000"/>
        </w:rPr>
        <w:t>improvements</w:t>
      </w:r>
      <w:r>
        <w:rPr>
          <w:rFonts w:ascii="Times New Roman" w:hAnsi="Times New Roman" w:cs="Times New Roman" w:hint="eastAsia"/>
          <w:color w:val="000000"/>
        </w:rPr>
        <w:t xml:space="preserve"> are </w:t>
      </w:r>
      <w:r>
        <w:rPr>
          <w:rFonts w:ascii="Times New Roman" w:hAnsi="Times New Roman" w:cs="Times New Roman"/>
          <w:color w:val="000000"/>
        </w:rPr>
        <w:t>achievable</w:t>
      </w:r>
      <w:r>
        <w:rPr>
          <w:rFonts w:ascii="Times New Roman" w:hAnsi="Times New Roman" w:cs="Times New Roman" w:hint="eastAsia"/>
          <w:color w:val="000000"/>
        </w:rPr>
        <w:t xml:space="preserve"> for more cases. </w:t>
      </w:r>
    </w:p>
    <w:p w14:paraId="18F23C84" w14:textId="77777777" w:rsidR="00C8070C" w:rsidRDefault="00B0336E">
      <w:pPr>
        <w:spacing w:after="120"/>
        <w:rPr>
          <w:rFonts w:ascii="Times New Roman" w:hAnsi="Times New Roman" w:cs="Times New Roman"/>
          <w:color w:val="000000"/>
        </w:rPr>
      </w:pPr>
      <w:r>
        <w:rPr>
          <w:rFonts w:ascii="Times New Roman" w:hAnsi="Times New Roman" w:cs="Times New Roman" w:hint="eastAsia"/>
          <w:color w:val="000000"/>
        </w:rPr>
        <w:t xml:space="preserve">The first aspect to check is whether NR UDC can be extended to dual connectivity. </w:t>
      </w:r>
    </w:p>
    <w:p w14:paraId="20084E06" w14:textId="77777777" w:rsidR="00C8070C" w:rsidRDefault="00B0336E">
      <w:pPr>
        <w:spacing w:after="120"/>
        <w:rPr>
          <w:rFonts w:ascii="Times New Roman" w:hAnsi="Times New Roman" w:cs="Times New Roman"/>
          <w:b/>
          <w:color w:val="000000"/>
        </w:rPr>
      </w:pPr>
      <w:r>
        <w:rPr>
          <w:rFonts w:ascii="Times New Roman" w:hAnsi="Times New Roman" w:cs="Times New Roman" w:hint="eastAsia"/>
          <w:b/>
          <w:color w:val="000000"/>
        </w:rPr>
        <w:t>Question 2: Do you agree that NR UDC can consider extension to DC case?</w:t>
      </w:r>
    </w:p>
    <w:p w14:paraId="79A60D40" w14:textId="77777777" w:rsidR="00C8070C" w:rsidRDefault="00B0336E">
      <w:pPr>
        <w:jc w:val="center"/>
        <w:rPr>
          <w:rFonts w:ascii="Times New Roman" w:hAnsi="Times New Roman" w:cs="Times New Roman"/>
          <w:b/>
          <w:color w:val="000000"/>
          <w:shd w:val="pct10" w:color="auto" w:fill="FFFFFF"/>
        </w:rPr>
      </w:pPr>
      <w:r>
        <w:rPr>
          <w:rFonts w:ascii="Times New Roman" w:hAnsi="Times New Roman" w:cs="Times New Roman"/>
          <w:b/>
          <w:color w:val="000000"/>
          <w:shd w:val="pct10" w:color="auto" w:fill="FFFFFF"/>
        </w:rPr>
        <w:t xml:space="preserve">Table </w:t>
      </w:r>
      <w:r>
        <w:rPr>
          <w:rFonts w:ascii="Times New Roman" w:hAnsi="Times New Roman" w:cs="Times New Roman" w:hint="eastAsia"/>
          <w:b/>
          <w:color w:val="000000"/>
          <w:shd w:val="pct10" w:color="auto" w:fill="FFFFFF"/>
        </w:rPr>
        <w:t>2</w:t>
      </w:r>
      <w:r>
        <w:rPr>
          <w:rFonts w:ascii="Times New Roman" w:hAnsi="Times New Roman" w:cs="Times New Roman"/>
          <w:b/>
          <w:color w:val="000000"/>
          <w:shd w:val="pct10" w:color="auto" w:fill="FFFFFF"/>
        </w:rPr>
        <w:t xml:space="preserve"> </w:t>
      </w:r>
    </w:p>
    <w:tbl>
      <w:tblPr>
        <w:tblStyle w:val="aa"/>
        <w:tblW w:w="9629" w:type="dxa"/>
        <w:tblLayout w:type="fixed"/>
        <w:tblLook w:val="04A0" w:firstRow="1" w:lastRow="0" w:firstColumn="1" w:lastColumn="0" w:noHBand="0" w:noVBand="1"/>
      </w:tblPr>
      <w:tblGrid>
        <w:gridCol w:w="1431"/>
        <w:gridCol w:w="2395"/>
        <w:gridCol w:w="5803"/>
      </w:tblGrid>
      <w:tr w:rsidR="00C8070C" w14:paraId="65AF275E" w14:textId="77777777">
        <w:tc>
          <w:tcPr>
            <w:tcW w:w="1431" w:type="dxa"/>
            <w:shd w:val="clear" w:color="auto" w:fill="C5E0B3" w:themeFill="accent6" w:themeFillTint="66"/>
          </w:tcPr>
          <w:p w14:paraId="72573E9E" w14:textId="77777777" w:rsidR="00C8070C" w:rsidRDefault="00B0336E">
            <w:pPr>
              <w:rPr>
                <w:rFonts w:ascii="Times New Roman" w:hAnsi="Times New Roman"/>
                <w:b/>
                <w:kern w:val="0"/>
                <w:sz w:val="20"/>
                <w:szCs w:val="20"/>
              </w:rPr>
            </w:pPr>
            <w:r>
              <w:rPr>
                <w:rFonts w:ascii="Times New Roman" w:hAnsi="Times New Roman"/>
                <w:b/>
                <w:kern w:val="0"/>
                <w:sz w:val="20"/>
                <w:szCs w:val="20"/>
              </w:rPr>
              <w:t>Company</w:t>
            </w:r>
            <w:r>
              <w:rPr>
                <w:rFonts w:ascii="Times New Roman" w:hAnsi="Times New Roman" w:hint="eastAsia"/>
                <w:b/>
                <w:kern w:val="0"/>
                <w:sz w:val="20"/>
                <w:szCs w:val="20"/>
              </w:rPr>
              <w:t xml:space="preserve"> name</w:t>
            </w:r>
          </w:p>
        </w:tc>
        <w:tc>
          <w:tcPr>
            <w:tcW w:w="2395" w:type="dxa"/>
            <w:shd w:val="clear" w:color="auto" w:fill="C5E0B3" w:themeFill="accent6" w:themeFillTint="66"/>
          </w:tcPr>
          <w:p w14:paraId="180A22AB"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Response to Q2 (Yes/No)</w:t>
            </w:r>
          </w:p>
        </w:tc>
        <w:tc>
          <w:tcPr>
            <w:tcW w:w="5803" w:type="dxa"/>
            <w:shd w:val="clear" w:color="auto" w:fill="C5E0B3" w:themeFill="accent6" w:themeFillTint="66"/>
          </w:tcPr>
          <w:p w14:paraId="57E0C9EB"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Comments if any</w:t>
            </w:r>
          </w:p>
        </w:tc>
      </w:tr>
      <w:tr w:rsidR="00C8070C" w14:paraId="75D5D248" w14:textId="77777777">
        <w:tc>
          <w:tcPr>
            <w:tcW w:w="1431" w:type="dxa"/>
          </w:tcPr>
          <w:p w14:paraId="0B8629AD" w14:textId="77777777" w:rsidR="00C8070C" w:rsidRDefault="00B0336E">
            <w:pPr>
              <w:rPr>
                <w:rFonts w:ascii="Times New Roman" w:hAnsi="Times New Roman"/>
                <w:kern w:val="0"/>
                <w:sz w:val="20"/>
                <w:szCs w:val="20"/>
              </w:rPr>
            </w:pPr>
            <w:ins w:id="85" w:author="作者">
              <w:r>
                <w:rPr>
                  <w:rFonts w:ascii="Times New Roman" w:hAnsi="Times New Roman" w:hint="eastAsia"/>
                  <w:kern w:val="0"/>
                  <w:sz w:val="20"/>
                  <w:szCs w:val="20"/>
                </w:rPr>
                <w:t>Huawei</w:t>
              </w:r>
              <w:r>
                <w:rPr>
                  <w:rFonts w:ascii="Times New Roman" w:hAnsi="Times New Roman"/>
                  <w:kern w:val="0"/>
                  <w:sz w:val="20"/>
                  <w:szCs w:val="20"/>
                </w:rPr>
                <w:t xml:space="preserve">, </w:t>
              </w:r>
              <w:proofErr w:type="spellStart"/>
              <w:r>
                <w:rPr>
                  <w:rFonts w:ascii="Times New Roman" w:hAnsi="Times New Roman"/>
                  <w:kern w:val="0"/>
                  <w:sz w:val="20"/>
                  <w:szCs w:val="20"/>
                </w:rPr>
                <w:t>Hisilicon</w:t>
              </w:r>
            </w:ins>
            <w:proofErr w:type="spellEnd"/>
          </w:p>
        </w:tc>
        <w:tc>
          <w:tcPr>
            <w:tcW w:w="2395" w:type="dxa"/>
          </w:tcPr>
          <w:p w14:paraId="34F9943C" w14:textId="77777777" w:rsidR="00C8070C" w:rsidRDefault="00B0336E">
            <w:pPr>
              <w:rPr>
                <w:rFonts w:ascii="Times New Roman" w:hAnsi="Times New Roman"/>
                <w:kern w:val="0"/>
                <w:sz w:val="20"/>
                <w:szCs w:val="20"/>
              </w:rPr>
            </w:pPr>
            <w:ins w:id="86" w:author="作者">
              <w:r>
                <w:rPr>
                  <w:rFonts w:ascii="Times New Roman" w:hAnsi="Times New Roman" w:hint="eastAsia"/>
                  <w:kern w:val="0"/>
                  <w:sz w:val="20"/>
                  <w:szCs w:val="20"/>
                </w:rPr>
                <w:t>Yes</w:t>
              </w:r>
            </w:ins>
          </w:p>
        </w:tc>
        <w:tc>
          <w:tcPr>
            <w:tcW w:w="5803" w:type="dxa"/>
          </w:tcPr>
          <w:p w14:paraId="65B89916" w14:textId="77777777" w:rsidR="00C8070C" w:rsidRDefault="00B0336E">
            <w:pPr>
              <w:rPr>
                <w:rFonts w:ascii="Times New Roman" w:hAnsi="Times New Roman"/>
                <w:kern w:val="0"/>
                <w:sz w:val="20"/>
                <w:szCs w:val="20"/>
              </w:rPr>
            </w:pPr>
            <w:ins w:id="87" w:author="作者">
              <w:r>
                <w:rPr>
                  <w:rFonts w:ascii="Times New Roman" w:hAnsi="Times New Roman"/>
                  <w:kern w:val="0"/>
                  <w:sz w:val="20"/>
                  <w:szCs w:val="20"/>
                </w:rPr>
                <w:t>W</w:t>
              </w:r>
              <w:r>
                <w:rPr>
                  <w:rFonts w:ascii="Times New Roman" w:hAnsi="Times New Roman" w:hint="eastAsia"/>
                  <w:kern w:val="0"/>
                  <w:sz w:val="20"/>
                  <w:szCs w:val="20"/>
                </w:rPr>
                <w:t xml:space="preserve">e </w:t>
              </w:r>
              <w:r>
                <w:rPr>
                  <w:rFonts w:ascii="Times New Roman" w:hAnsi="Times New Roman"/>
                  <w:kern w:val="0"/>
                  <w:sz w:val="20"/>
                  <w:szCs w:val="20"/>
                </w:rPr>
                <w:t>don’t see much complexity to extend UDC to EN-DC case. In LTE UDC is already supported and once NR supports UDC as well, there is no blocking issue to support it for EN-DC.</w:t>
              </w:r>
            </w:ins>
          </w:p>
        </w:tc>
      </w:tr>
      <w:tr w:rsidR="00C8070C" w14:paraId="180B45FB" w14:textId="77777777">
        <w:tc>
          <w:tcPr>
            <w:tcW w:w="1431" w:type="dxa"/>
          </w:tcPr>
          <w:p w14:paraId="26F10693" w14:textId="77777777" w:rsidR="00C8070C" w:rsidRDefault="00B0336E">
            <w:pPr>
              <w:rPr>
                <w:rFonts w:ascii="Times New Roman" w:hAnsi="Times New Roman"/>
                <w:kern w:val="0"/>
                <w:sz w:val="20"/>
                <w:szCs w:val="20"/>
              </w:rPr>
            </w:pPr>
            <w:proofErr w:type="spellStart"/>
            <w:ins w:id="88" w:author="作者">
              <w:r>
                <w:rPr>
                  <w:rFonts w:ascii="Times New Roman" w:hAnsi="Times New Roman"/>
                  <w:kern w:val="0"/>
                  <w:sz w:val="20"/>
                  <w:szCs w:val="20"/>
                </w:rPr>
                <w:t>ChinaTelecom</w:t>
              </w:r>
            </w:ins>
            <w:proofErr w:type="spellEnd"/>
          </w:p>
        </w:tc>
        <w:tc>
          <w:tcPr>
            <w:tcW w:w="2395" w:type="dxa"/>
          </w:tcPr>
          <w:p w14:paraId="0795F6F8" w14:textId="77777777" w:rsidR="00C8070C" w:rsidRDefault="00B0336E">
            <w:pPr>
              <w:rPr>
                <w:rFonts w:ascii="Times New Roman" w:hAnsi="Times New Roman"/>
                <w:kern w:val="0"/>
                <w:sz w:val="20"/>
                <w:szCs w:val="20"/>
              </w:rPr>
            </w:pPr>
            <w:ins w:id="89" w:author="作者">
              <w:r>
                <w:rPr>
                  <w:rFonts w:ascii="Times New Roman" w:hAnsi="Times New Roman"/>
                  <w:kern w:val="0"/>
                  <w:sz w:val="20"/>
                  <w:szCs w:val="20"/>
                </w:rPr>
                <w:t>Yes but NR-only case first</w:t>
              </w:r>
            </w:ins>
          </w:p>
        </w:tc>
        <w:tc>
          <w:tcPr>
            <w:tcW w:w="5803" w:type="dxa"/>
          </w:tcPr>
          <w:p w14:paraId="1F303919" w14:textId="77777777" w:rsidR="00C8070C" w:rsidRDefault="00B0336E">
            <w:pPr>
              <w:rPr>
                <w:rFonts w:ascii="Times New Roman" w:hAnsi="Times New Roman"/>
                <w:kern w:val="0"/>
                <w:sz w:val="20"/>
                <w:szCs w:val="20"/>
              </w:rPr>
            </w:pPr>
            <w:ins w:id="90" w:author="作者">
              <w:r>
                <w:rPr>
                  <w:rFonts w:ascii="Times New Roman" w:hAnsi="Times New Roman"/>
                  <w:kern w:val="0"/>
                  <w:sz w:val="20"/>
                  <w:szCs w:val="20"/>
                </w:rPr>
                <w:t>In Rel-17, we suggest NR-only case would be prioritized. It can be extended to DC case when NR-only case is completed.</w:t>
              </w:r>
            </w:ins>
          </w:p>
        </w:tc>
      </w:tr>
      <w:tr w:rsidR="00C8070C" w14:paraId="62CFB341" w14:textId="77777777">
        <w:tc>
          <w:tcPr>
            <w:tcW w:w="1431" w:type="dxa"/>
          </w:tcPr>
          <w:p w14:paraId="0388761E" w14:textId="77777777" w:rsidR="00C8070C" w:rsidRDefault="00B0336E">
            <w:pPr>
              <w:rPr>
                <w:rFonts w:ascii="Times New Roman" w:hAnsi="Times New Roman"/>
                <w:kern w:val="0"/>
                <w:sz w:val="20"/>
                <w:szCs w:val="20"/>
              </w:rPr>
            </w:pPr>
            <w:ins w:id="91" w:author="作者">
              <w:r>
                <w:rPr>
                  <w:rFonts w:ascii="Times New Roman" w:eastAsia="MS Mincho" w:hAnsi="Times New Roman" w:hint="eastAsia"/>
                  <w:kern w:val="0"/>
                  <w:sz w:val="20"/>
                  <w:szCs w:val="20"/>
                  <w:lang w:eastAsia="ja-JP"/>
                </w:rPr>
                <w:t>Q</w:t>
              </w:r>
              <w:r>
                <w:rPr>
                  <w:rFonts w:ascii="Times New Roman" w:eastAsia="MS Mincho" w:hAnsi="Times New Roman"/>
                  <w:kern w:val="0"/>
                  <w:sz w:val="20"/>
                  <w:szCs w:val="20"/>
                  <w:lang w:eastAsia="ja-JP"/>
                </w:rPr>
                <w:t>ualcomm Incorporated</w:t>
              </w:r>
            </w:ins>
          </w:p>
        </w:tc>
        <w:tc>
          <w:tcPr>
            <w:tcW w:w="2395" w:type="dxa"/>
          </w:tcPr>
          <w:p w14:paraId="25281EC3" w14:textId="77777777" w:rsidR="00C8070C" w:rsidRDefault="00B0336E">
            <w:pPr>
              <w:rPr>
                <w:rFonts w:ascii="Times New Roman" w:hAnsi="Times New Roman"/>
                <w:kern w:val="0"/>
                <w:sz w:val="20"/>
                <w:szCs w:val="20"/>
              </w:rPr>
            </w:pPr>
            <w:ins w:id="92" w:author="作者">
              <w:r>
                <w:rPr>
                  <w:rFonts w:ascii="Times New Roman" w:hAnsi="Times New Roman"/>
                  <w:kern w:val="0"/>
                  <w:sz w:val="20"/>
                  <w:szCs w:val="20"/>
                </w:rPr>
                <w:t>Yes with low priority.</w:t>
              </w:r>
            </w:ins>
          </w:p>
        </w:tc>
        <w:tc>
          <w:tcPr>
            <w:tcW w:w="5803" w:type="dxa"/>
          </w:tcPr>
          <w:p w14:paraId="0F30EBB8" w14:textId="77777777" w:rsidR="00C8070C" w:rsidRDefault="00B0336E">
            <w:pPr>
              <w:rPr>
                <w:rFonts w:ascii="Times New Roman" w:hAnsi="Times New Roman"/>
                <w:kern w:val="0"/>
                <w:sz w:val="20"/>
                <w:szCs w:val="20"/>
              </w:rPr>
            </w:pPr>
            <w:ins w:id="93" w:author="作者">
              <w:r>
                <w:rPr>
                  <w:rFonts w:ascii="Times New Roman" w:hAnsi="Times New Roman"/>
                  <w:kern w:val="0"/>
                  <w:sz w:val="20"/>
                  <w:szCs w:val="20"/>
                </w:rPr>
                <w:t>Requires further investigation on feasibility. One issue we are concerned about is loss (in split bearer case) on one leg impacting the recovery on the other leg. We see this being more common for DC so maybe a better mechanism is needed in PDCP to recover from these scenarios.</w:t>
              </w:r>
            </w:ins>
          </w:p>
        </w:tc>
      </w:tr>
      <w:tr w:rsidR="00C8070C" w14:paraId="2B7ABF47" w14:textId="77777777">
        <w:trPr>
          <w:trHeight w:val="264"/>
        </w:trPr>
        <w:tc>
          <w:tcPr>
            <w:tcW w:w="1431" w:type="dxa"/>
          </w:tcPr>
          <w:p w14:paraId="551CB468" w14:textId="77777777" w:rsidR="00C8070C" w:rsidRDefault="00B0336E">
            <w:pPr>
              <w:rPr>
                <w:rFonts w:ascii="Times New Roman" w:hAnsi="Times New Roman"/>
                <w:kern w:val="0"/>
                <w:sz w:val="20"/>
                <w:szCs w:val="20"/>
              </w:rPr>
            </w:pPr>
            <w:proofErr w:type="spellStart"/>
            <w:ins w:id="94" w:author="作者">
              <w:r>
                <w:rPr>
                  <w:rFonts w:ascii="Times New Roman" w:hAnsi="Times New Roman"/>
                  <w:kern w:val="0"/>
                  <w:sz w:val="20"/>
                  <w:szCs w:val="20"/>
                </w:rPr>
                <w:t>MediaTek</w:t>
              </w:r>
            </w:ins>
            <w:proofErr w:type="spellEnd"/>
          </w:p>
        </w:tc>
        <w:tc>
          <w:tcPr>
            <w:tcW w:w="2395" w:type="dxa"/>
          </w:tcPr>
          <w:p w14:paraId="4941D3EB" w14:textId="77777777" w:rsidR="00C8070C" w:rsidRDefault="00B0336E">
            <w:pPr>
              <w:rPr>
                <w:rFonts w:ascii="Times New Roman" w:hAnsi="Times New Roman"/>
                <w:kern w:val="0"/>
                <w:sz w:val="20"/>
                <w:szCs w:val="20"/>
              </w:rPr>
            </w:pPr>
            <w:ins w:id="95" w:author="作者">
              <w:r>
                <w:rPr>
                  <w:rFonts w:ascii="Times New Roman" w:hAnsi="Times New Roman"/>
                  <w:kern w:val="0"/>
                  <w:sz w:val="20"/>
                  <w:szCs w:val="20"/>
                </w:rPr>
                <w:t>Yes</w:t>
              </w:r>
            </w:ins>
          </w:p>
        </w:tc>
        <w:tc>
          <w:tcPr>
            <w:tcW w:w="5803" w:type="dxa"/>
          </w:tcPr>
          <w:p w14:paraId="7D6BCBEA" w14:textId="77777777" w:rsidR="00C8070C" w:rsidRDefault="00B0336E">
            <w:pPr>
              <w:rPr>
                <w:rFonts w:ascii="Times New Roman" w:hAnsi="Times New Roman"/>
                <w:kern w:val="0"/>
                <w:sz w:val="20"/>
                <w:szCs w:val="20"/>
              </w:rPr>
            </w:pPr>
            <w:ins w:id="96" w:author="作者">
              <w:r>
                <w:rPr>
                  <w:rFonts w:ascii="Times New Roman" w:hAnsi="Times New Roman"/>
                  <w:kern w:val="0"/>
                  <w:sz w:val="20"/>
                  <w:szCs w:val="20"/>
                </w:rPr>
                <w:t xml:space="preserve">We support the intention. </w:t>
              </w:r>
            </w:ins>
          </w:p>
        </w:tc>
      </w:tr>
      <w:tr w:rsidR="00C8070C" w14:paraId="646C3397" w14:textId="77777777">
        <w:tc>
          <w:tcPr>
            <w:tcW w:w="1431" w:type="dxa"/>
          </w:tcPr>
          <w:p w14:paraId="1F08D698" w14:textId="77777777" w:rsidR="00C8070C" w:rsidRDefault="00B0336E">
            <w:pPr>
              <w:rPr>
                <w:rFonts w:ascii="Times New Roman" w:hAnsi="Times New Roman"/>
                <w:kern w:val="0"/>
                <w:sz w:val="20"/>
                <w:szCs w:val="20"/>
              </w:rPr>
            </w:pPr>
            <w:ins w:id="97" w:author="作者">
              <w:r>
                <w:rPr>
                  <w:rFonts w:ascii="Times New Roman" w:hAnsi="Times New Roman" w:hint="eastAsia"/>
                  <w:kern w:val="0"/>
                  <w:sz w:val="20"/>
                  <w:szCs w:val="20"/>
                </w:rPr>
                <w:t>CATT</w:t>
              </w:r>
            </w:ins>
          </w:p>
        </w:tc>
        <w:tc>
          <w:tcPr>
            <w:tcW w:w="2395" w:type="dxa"/>
          </w:tcPr>
          <w:p w14:paraId="311D49DB" w14:textId="77777777" w:rsidR="00C8070C" w:rsidRDefault="00B0336E">
            <w:pPr>
              <w:rPr>
                <w:rFonts w:ascii="Times New Roman" w:hAnsi="Times New Roman"/>
                <w:kern w:val="0"/>
                <w:sz w:val="20"/>
                <w:szCs w:val="20"/>
              </w:rPr>
            </w:pPr>
            <w:ins w:id="98" w:author="作者">
              <w:r>
                <w:rPr>
                  <w:rFonts w:ascii="Times New Roman" w:hAnsi="Times New Roman" w:hint="eastAsia"/>
                  <w:kern w:val="0"/>
                  <w:sz w:val="20"/>
                  <w:szCs w:val="20"/>
                </w:rPr>
                <w:t>Yes</w:t>
              </w:r>
            </w:ins>
          </w:p>
        </w:tc>
        <w:tc>
          <w:tcPr>
            <w:tcW w:w="5803" w:type="dxa"/>
          </w:tcPr>
          <w:p w14:paraId="4BA718B8" w14:textId="77777777" w:rsidR="00C8070C" w:rsidRDefault="00B0336E">
            <w:pPr>
              <w:rPr>
                <w:rFonts w:ascii="Times New Roman" w:hAnsi="Times New Roman"/>
                <w:kern w:val="0"/>
                <w:sz w:val="20"/>
                <w:szCs w:val="20"/>
              </w:rPr>
            </w:pPr>
            <w:ins w:id="99" w:author="作者">
              <w:r>
                <w:rPr>
                  <w:rFonts w:ascii="Times New Roman" w:hAnsi="Times New Roman"/>
                  <w:kern w:val="0"/>
                  <w:sz w:val="20"/>
                  <w:szCs w:val="20"/>
                </w:rPr>
                <w:t>We think this is useful, as with such extension both legs in DC can enjoy the transmission efficiency improvement. Also the extra complexity of having NR UDC for DC case seems limited compared to only having it for non-DC case.</w:t>
              </w:r>
            </w:ins>
          </w:p>
        </w:tc>
      </w:tr>
      <w:tr w:rsidR="00C8070C" w14:paraId="1BC81500" w14:textId="77777777">
        <w:tc>
          <w:tcPr>
            <w:tcW w:w="1431" w:type="dxa"/>
          </w:tcPr>
          <w:p w14:paraId="26042583" w14:textId="77777777" w:rsidR="00C8070C" w:rsidRDefault="00B0336E">
            <w:pPr>
              <w:rPr>
                <w:rFonts w:ascii="Times New Roman" w:hAnsi="Times New Roman"/>
                <w:kern w:val="0"/>
                <w:sz w:val="20"/>
                <w:szCs w:val="20"/>
              </w:rPr>
            </w:pPr>
            <w:ins w:id="100" w:author="作者">
              <w:r>
                <w:rPr>
                  <w:rFonts w:ascii="Times New Roman" w:hAnsi="Times New Roman"/>
                  <w:kern w:val="0"/>
                  <w:sz w:val="20"/>
                  <w:szCs w:val="20"/>
                </w:rPr>
                <w:t>Ericsson</w:t>
              </w:r>
            </w:ins>
          </w:p>
        </w:tc>
        <w:tc>
          <w:tcPr>
            <w:tcW w:w="2395" w:type="dxa"/>
          </w:tcPr>
          <w:p w14:paraId="081FDD86" w14:textId="77777777" w:rsidR="00C8070C" w:rsidRDefault="00B0336E">
            <w:pPr>
              <w:rPr>
                <w:rFonts w:ascii="Times New Roman" w:hAnsi="Times New Roman"/>
                <w:kern w:val="0"/>
                <w:sz w:val="20"/>
                <w:szCs w:val="20"/>
              </w:rPr>
            </w:pPr>
            <w:ins w:id="101" w:author="作者">
              <w:r>
                <w:rPr>
                  <w:rFonts w:ascii="Times New Roman" w:hAnsi="Times New Roman"/>
                  <w:kern w:val="0"/>
                  <w:sz w:val="20"/>
                  <w:szCs w:val="20"/>
                </w:rPr>
                <w:t>Yes, with low priority.</w:t>
              </w:r>
            </w:ins>
          </w:p>
        </w:tc>
        <w:tc>
          <w:tcPr>
            <w:tcW w:w="5803" w:type="dxa"/>
          </w:tcPr>
          <w:p w14:paraId="4982035E" w14:textId="77777777" w:rsidR="00C8070C" w:rsidRDefault="00B0336E">
            <w:pPr>
              <w:rPr>
                <w:rFonts w:ascii="Times New Roman" w:hAnsi="Times New Roman"/>
                <w:kern w:val="0"/>
                <w:sz w:val="20"/>
                <w:szCs w:val="20"/>
              </w:rPr>
            </w:pPr>
            <w:ins w:id="102" w:author="作者">
              <w:r>
                <w:rPr>
                  <w:rFonts w:ascii="Times New Roman" w:hAnsi="Times New Roman"/>
                  <w:kern w:val="0"/>
                  <w:sz w:val="20"/>
                  <w:szCs w:val="20"/>
                </w:rPr>
                <w:t>The motivation for UDC is less clear in case of DC since then the UE has more UL resources and in such scenarios coverage is not a problem. As indicated, we prefer to reuse the LTE feature as much as possible in order to keep the size of the WI small enough. However, we think that the scope for NR UDC can be the same as for LTE UDC, e.g. only support UDC for non-split bearers.</w:t>
              </w:r>
            </w:ins>
          </w:p>
        </w:tc>
      </w:tr>
      <w:tr w:rsidR="00C8070C" w14:paraId="370F2040" w14:textId="77777777">
        <w:tc>
          <w:tcPr>
            <w:tcW w:w="1431" w:type="dxa"/>
          </w:tcPr>
          <w:p w14:paraId="65DA7165" w14:textId="77777777" w:rsidR="00C8070C" w:rsidRDefault="00B0336E">
            <w:pPr>
              <w:rPr>
                <w:rFonts w:ascii="Times New Roman" w:hAnsi="Times New Roman"/>
                <w:kern w:val="0"/>
                <w:sz w:val="20"/>
                <w:szCs w:val="20"/>
              </w:rPr>
            </w:pPr>
            <w:ins w:id="103" w:author="作者">
              <w:r>
                <w:rPr>
                  <w:rFonts w:ascii="Times New Roman" w:hAnsi="Times New Roman" w:hint="eastAsia"/>
                  <w:kern w:val="0"/>
                  <w:sz w:val="20"/>
                  <w:szCs w:val="20"/>
                </w:rPr>
                <w:t>vivo</w:t>
              </w:r>
            </w:ins>
          </w:p>
        </w:tc>
        <w:tc>
          <w:tcPr>
            <w:tcW w:w="2395" w:type="dxa"/>
          </w:tcPr>
          <w:p w14:paraId="083D2C13" w14:textId="77777777" w:rsidR="00C8070C" w:rsidRDefault="00B0336E">
            <w:pPr>
              <w:rPr>
                <w:rFonts w:ascii="Times New Roman" w:hAnsi="Times New Roman"/>
                <w:kern w:val="0"/>
                <w:sz w:val="20"/>
                <w:szCs w:val="20"/>
              </w:rPr>
            </w:pPr>
            <w:ins w:id="104" w:author="作者">
              <w:r>
                <w:rPr>
                  <w:rFonts w:ascii="Times New Roman" w:hAnsi="Times New Roman" w:hint="eastAsia"/>
                  <w:kern w:val="0"/>
                  <w:sz w:val="20"/>
                  <w:szCs w:val="20"/>
                </w:rPr>
                <w:t>Yes</w:t>
              </w:r>
              <w:r>
                <w:rPr>
                  <w:rFonts w:ascii="Times New Roman" w:hAnsi="Times New Roman"/>
                  <w:kern w:val="0"/>
                  <w:sz w:val="20"/>
                  <w:szCs w:val="20"/>
                </w:rPr>
                <w:t xml:space="preserve"> with low priority</w:t>
              </w:r>
            </w:ins>
          </w:p>
        </w:tc>
        <w:tc>
          <w:tcPr>
            <w:tcW w:w="5803" w:type="dxa"/>
          </w:tcPr>
          <w:p w14:paraId="2DD09C76" w14:textId="77777777" w:rsidR="00C8070C" w:rsidRDefault="00B0336E">
            <w:pPr>
              <w:rPr>
                <w:rFonts w:ascii="Times New Roman" w:hAnsi="Times New Roman"/>
                <w:kern w:val="0"/>
                <w:sz w:val="20"/>
                <w:szCs w:val="20"/>
              </w:rPr>
            </w:pPr>
            <w:ins w:id="105" w:author="作者">
              <w:r>
                <w:rPr>
                  <w:rFonts w:ascii="Times New Roman" w:hAnsi="Times New Roman" w:hint="eastAsia"/>
                  <w:kern w:val="0"/>
                  <w:sz w:val="20"/>
                  <w:szCs w:val="20"/>
                </w:rPr>
                <w:t>W</w:t>
              </w:r>
              <w:r>
                <w:rPr>
                  <w:rFonts w:ascii="Times New Roman" w:hAnsi="Times New Roman"/>
                  <w:kern w:val="0"/>
                  <w:sz w:val="20"/>
                  <w:szCs w:val="20"/>
                </w:rPr>
                <w:t xml:space="preserve">e can first prioritize the NR SA case. After that, if we have time, we can further discuss the mechanism for DC case. </w:t>
              </w:r>
            </w:ins>
          </w:p>
        </w:tc>
      </w:tr>
      <w:tr w:rsidR="00C8070C" w14:paraId="098D7DBC" w14:textId="77777777">
        <w:tc>
          <w:tcPr>
            <w:tcW w:w="1431" w:type="dxa"/>
          </w:tcPr>
          <w:p w14:paraId="5A5518BB" w14:textId="77777777" w:rsidR="00C8070C" w:rsidRDefault="00B0336E">
            <w:pPr>
              <w:rPr>
                <w:rFonts w:ascii="Times New Roman" w:hAnsi="Times New Roman"/>
                <w:kern w:val="0"/>
                <w:sz w:val="20"/>
                <w:szCs w:val="20"/>
              </w:rPr>
            </w:pPr>
            <w:proofErr w:type="spellStart"/>
            <w:ins w:id="106" w:author="作者">
              <w:r>
                <w:rPr>
                  <w:rFonts w:ascii="Times New Roman" w:hAnsi="Times New Roman"/>
                  <w:kern w:val="0"/>
                  <w:sz w:val="20"/>
                  <w:szCs w:val="20"/>
                </w:rPr>
                <w:t>InterDigital</w:t>
              </w:r>
            </w:ins>
            <w:proofErr w:type="spellEnd"/>
          </w:p>
        </w:tc>
        <w:tc>
          <w:tcPr>
            <w:tcW w:w="2395" w:type="dxa"/>
          </w:tcPr>
          <w:p w14:paraId="0DA2A3D7" w14:textId="77777777" w:rsidR="00C8070C" w:rsidRDefault="00B0336E">
            <w:pPr>
              <w:rPr>
                <w:rFonts w:ascii="Times New Roman" w:hAnsi="Times New Roman"/>
                <w:kern w:val="0"/>
                <w:sz w:val="20"/>
                <w:szCs w:val="20"/>
              </w:rPr>
            </w:pPr>
            <w:ins w:id="107" w:author="作者">
              <w:r>
                <w:rPr>
                  <w:rFonts w:ascii="Times New Roman" w:hAnsi="Times New Roman"/>
                  <w:kern w:val="0"/>
                  <w:sz w:val="20"/>
                  <w:szCs w:val="20"/>
                </w:rPr>
                <w:t>Yes but only if there is no added complexity</w:t>
              </w:r>
            </w:ins>
          </w:p>
        </w:tc>
        <w:tc>
          <w:tcPr>
            <w:tcW w:w="5803" w:type="dxa"/>
          </w:tcPr>
          <w:p w14:paraId="337423C8" w14:textId="77777777" w:rsidR="00C8070C" w:rsidRDefault="00B0336E">
            <w:pPr>
              <w:rPr>
                <w:rFonts w:ascii="Times New Roman" w:hAnsi="Times New Roman"/>
                <w:kern w:val="0"/>
                <w:sz w:val="20"/>
                <w:szCs w:val="20"/>
              </w:rPr>
            </w:pPr>
            <w:ins w:id="108" w:author="作者">
              <w:r>
                <w:rPr>
                  <w:rFonts w:ascii="Times New Roman" w:hAnsi="Times New Roman"/>
                  <w:kern w:val="0"/>
                  <w:sz w:val="20"/>
                  <w:szCs w:val="20"/>
                </w:rPr>
                <w:t xml:space="preserve">We agree with Ericsson, if we extend it to DC it should be limited to only non-split bearers, like in LTE, with minimal additional work required.  </w:t>
              </w:r>
            </w:ins>
          </w:p>
        </w:tc>
      </w:tr>
      <w:tr w:rsidR="00C8070C" w14:paraId="25EF9373" w14:textId="77777777">
        <w:trPr>
          <w:ins w:id="109" w:author="作者" w:date="1901-01-01T00:00:00Z"/>
        </w:trPr>
        <w:tc>
          <w:tcPr>
            <w:tcW w:w="1431" w:type="dxa"/>
          </w:tcPr>
          <w:p w14:paraId="141D531E" w14:textId="77777777" w:rsidR="00C8070C" w:rsidRDefault="00B0336E">
            <w:pPr>
              <w:rPr>
                <w:ins w:id="110" w:author="作者" w:date="1901-01-01T00:00:00Z"/>
                <w:rFonts w:ascii="Times New Roman" w:hAnsi="Times New Roman"/>
                <w:kern w:val="0"/>
                <w:sz w:val="20"/>
                <w:szCs w:val="20"/>
              </w:rPr>
            </w:pPr>
            <w:ins w:id="111" w:author="作者">
              <w:r>
                <w:rPr>
                  <w:rFonts w:ascii="Times New Roman" w:hAnsi="Times New Roman" w:hint="eastAsia"/>
                  <w:kern w:val="0"/>
                  <w:sz w:val="20"/>
                  <w:szCs w:val="20"/>
                </w:rPr>
                <w:t>C</w:t>
              </w:r>
              <w:r>
                <w:rPr>
                  <w:rFonts w:ascii="Times New Roman" w:hAnsi="Times New Roman"/>
                  <w:kern w:val="0"/>
                  <w:sz w:val="20"/>
                  <w:szCs w:val="20"/>
                </w:rPr>
                <w:t>MCC</w:t>
              </w:r>
            </w:ins>
          </w:p>
        </w:tc>
        <w:tc>
          <w:tcPr>
            <w:tcW w:w="2395" w:type="dxa"/>
          </w:tcPr>
          <w:p w14:paraId="440A53C1" w14:textId="77777777" w:rsidR="00C8070C" w:rsidRDefault="00B0336E">
            <w:pPr>
              <w:rPr>
                <w:ins w:id="112" w:author="作者" w:date="1901-01-01T00:00:00Z"/>
                <w:rFonts w:ascii="Times New Roman" w:hAnsi="Times New Roman"/>
                <w:kern w:val="0"/>
                <w:sz w:val="20"/>
                <w:szCs w:val="20"/>
              </w:rPr>
            </w:pPr>
            <w:ins w:id="113" w:author="作者">
              <w:r>
                <w:rPr>
                  <w:rFonts w:ascii="Times New Roman" w:hAnsi="Times New Roman" w:hint="eastAsia"/>
                  <w:kern w:val="0"/>
                  <w:sz w:val="20"/>
                  <w:szCs w:val="20"/>
                </w:rPr>
                <w:t>Y</w:t>
              </w:r>
              <w:r>
                <w:rPr>
                  <w:rFonts w:ascii="Times New Roman" w:hAnsi="Times New Roman"/>
                  <w:kern w:val="0"/>
                  <w:sz w:val="20"/>
                  <w:szCs w:val="20"/>
                </w:rPr>
                <w:t>es</w:t>
              </w:r>
            </w:ins>
          </w:p>
        </w:tc>
        <w:tc>
          <w:tcPr>
            <w:tcW w:w="5803" w:type="dxa"/>
          </w:tcPr>
          <w:p w14:paraId="5B3BF33F" w14:textId="77777777" w:rsidR="00C8070C" w:rsidRDefault="00B0336E">
            <w:pPr>
              <w:rPr>
                <w:ins w:id="114" w:author="作者" w:date="1901-01-01T00:00:00Z"/>
                <w:rFonts w:ascii="Times New Roman" w:hAnsi="Times New Roman"/>
                <w:kern w:val="0"/>
                <w:sz w:val="20"/>
                <w:szCs w:val="20"/>
              </w:rPr>
            </w:pPr>
            <w:ins w:id="115" w:author="作者">
              <w:r>
                <w:rPr>
                  <w:rFonts w:ascii="Times New Roman" w:hAnsi="Times New Roman" w:hint="eastAsia"/>
                  <w:kern w:val="0"/>
                  <w:sz w:val="20"/>
                  <w:szCs w:val="20"/>
                </w:rPr>
                <w:t>W</w:t>
              </w:r>
              <w:r>
                <w:rPr>
                  <w:rFonts w:ascii="Times New Roman" w:hAnsi="Times New Roman"/>
                  <w:kern w:val="0"/>
                  <w:sz w:val="20"/>
                  <w:szCs w:val="20"/>
                </w:rPr>
                <w:t>e are open to support more scenario, like EN-DC, NR-DC.</w:t>
              </w:r>
            </w:ins>
          </w:p>
        </w:tc>
      </w:tr>
      <w:tr w:rsidR="00C8070C" w14:paraId="193F770A" w14:textId="77777777">
        <w:trPr>
          <w:ins w:id="116" w:author="作者" w:date="1901-01-01T00:00:00Z"/>
        </w:trPr>
        <w:tc>
          <w:tcPr>
            <w:tcW w:w="1431" w:type="dxa"/>
          </w:tcPr>
          <w:p w14:paraId="72F87B44" w14:textId="77777777" w:rsidR="00C8070C" w:rsidRDefault="00B0336E">
            <w:pPr>
              <w:rPr>
                <w:ins w:id="117" w:author="作者" w:date="1901-01-01T00:00:00Z"/>
                <w:rFonts w:ascii="Times New Roman" w:hAnsi="Times New Roman"/>
                <w:kern w:val="0"/>
                <w:sz w:val="20"/>
                <w:szCs w:val="20"/>
              </w:rPr>
            </w:pPr>
            <w:proofErr w:type="spellStart"/>
            <w:ins w:id="118" w:author="作者">
              <w:r>
                <w:rPr>
                  <w:rFonts w:ascii="Times New Roman" w:hAnsi="Times New Roman" w:hint="eastAsia"/>
                  <w:kern w:val="0"/>
                  <w:sz w:val="20"/>
                  <w:szCs w:val="20"/>
                </w:rPr>
                <w:t>Xiaomi</w:t>
              </w:r>
            </w:ins>
            <w:proofErr w:type="spellEnd"/>
          </w:p>
        </w:tc>
        <w:tc>
          <w:tcPr>
            <w:tcW w:w="2395" w:type="dxa"/>
          </w:tcPr>
          <w:p w14:paraId="419DCD66" w14:textId="77777777" w:rsidR="00C8070C" w:rsidRDefault="00B0336E">
            <w:pPr>
              <w:rPr>
                <w:ins w:id="119" w:author="作者" w:date="1901-01-01T00:00:00Z"/>
                <w:rFonts w:ascii="Times New Roman" w:hAnsi="Times New Roman"/>
                <w:kern w:val="0"/>
                <w:sz w:val="20"/>
                <w:szCs w:val="20"/>
              </w:rPr>
            </w:pPr>
            <w:ins w:id="120" w:author="作者">
              <w:r>
                <w:rPr>
                  <w:rFonts w:ascii="Times New Roman" w:hAnsi="Times New Roman" w:hint="eastAsia"/>
                  <w:kern w:val="0"/>
                  <w:sz w:val="20"/>
                  <w:szCs w:val="20"/>
                </w:rPr>
                <w:t>Yes</w:t>
              </w:r>
            </w:ins>
          </w:p>
        </w:tc>
        <w:tc>
          <w:tcPr>
            <w:tcW w:w="5803" w:type="dxa"/>
          </w:tcPr>
          <w:p w14:paraId="5DDD98E5" w14:textId="77777777" w:rsidR="00C8070C" w:rsidRDefault="00B0336E">
            <w:pPr>
              <w:rPr>
                <w:ins w:id="121" w:author="作者" w:date="1901-01-01T00:00:00Z"/>
                <w:rFonts w:ascii="Times New Roman" w:hAnsi="Times New Roman"/>
                <w:kern w:val="0"/>
                <w:sz w:val="20"/>
                <w:szCs w:val="20"/>
              </w:rPr>
            </w:pPr>
            <w:ins w:id="122" w:author="作者">
              <w:r>
                <w:rPr>
                  <w:rFonts w:ascii="Times New Roman" w:hAnsi="Times New Roman"/>
                  <w:kern w:val="0"/>
                  <w:sz w:val="20"/>
                  <w:szCs w:val="20"/>
                </w:rPr>
                <w:t>We think it is u</w:t>
              </w:r>
              <w:r>
                <w:rPr>
                  <w:rFonts w:ascii="Times New Roman" w:hAnsi="Times New Roman" w:hint="eastAsia"/>
                  <w:kern w:val="0"/>
                  <w:sz w:val="20"/>
                  <w:szCs w:val="20"/>
                </w:rPr>
                <w:t xml:space="preserve">seful to extend to DC case. </w:t>
              </w:r>
            </w:ins>
          </w:p>
        </w:tc>
      </w:tr>
      <w:tr w:rsidR="00C8070C" w14:paraId="4CACFFC1" w14:textId="77777777">
        <w:trPr>
          <w:ins w:id="123" w:author="作者" w:date="1901-01-01T00:00:00Z"/>
        </w:trPr>
        <w:tc>
          <w:tcPr>
            <w:tcW w:w="1431" w:type="dxa"/>
          </w:tcPr>
          <w:p w14:paraId="32C6790D" w14:textId="77777777" w:rsidR="00C8070C" w:rsidRDefault="00B0336E">
            <w:pPr>
              <w:rPr>
                <w:ins w:id="124" w:author="作者" w:date="1901-01-01T00:00:00Z"/>
                <w:rFonts w:ascii="Times New Roman" w:hAnsi="Times New Roman"/>
                <w:kern w:val="0"/>
                <w:sz w:val="20"/>
                <w:szCs w:val="20"/>
              </w:rPr>
            </w:pPr>
            <w:proofErr w:type="spellStart"/>
            <w:ins w:id="125" w:author="作者">
              <w:r>
                <w:rPr>
                  <w:rFonts w:ascii="Times New Roman" w:hAnsi="Times New Roman"/>
                  <w:kern w:val="0"/>
                  <w:sz w:val="20"/>
                  <w:szCs w:val="20"/>
                </w:rPr>
                <w:t>Futurewei</w:t>
              </w:r>
            </w:ins>
            <w:proofErr w:type="spellEnd"/>
          </w:p>
        </w:tc>
        <w:tc>
          <w:tcPr>
            <w:tcW w:w="2395" w:type="dxa"/>
          </w:tcPr>
          <w:p w14:paraId="031EA6F7" w14:textId="77777777" w:rsidR="00C8070C" w:rsidRDefault="00B0336E">
            <w:pPr>
              <w:rPr>
                <w:ins w:id="126" w:author="作者" w:date="1901-01-01T00:00:00Z"/>
                <w:rFonts w:ascii="Times New Roman" w:hAnsi="Times New Roman"/>
                <w:kern w:val="0"/>
                <w:sz w:val="20"/>
                <w:szCs w:val="20"/>
              </w:rPr>
            </w:pPr>
            <w:ins w:id="127" w:author="作者">
              <w:r>
                <w:rPr>
                  <w:rFonts w:ascii="Times New Roman" w:hAnsi="Times New Roman"/>
                  <w:kern w:val="0"/>
                  <w:sz w:val="20"/>
                  <w:szCs w:val="20"/>
                </w:rPr>
                <w:t>Yes with low priority</w:t>
              </w:r>
            </w:ins>
          </w:p>
        </w:tc>
        <w:tc>
          <w:tcPr>
            <w:tcW w:w="5803" w:type="dxa"/>
          </w:tcPr>
          <w:p w14:paraId="49F810E5" w14:textId="77777777" w:rsidR="00C8070C" w:rsidRDefault="00B0336E">
            <w:pPr>
              <w:rPr>
                <w:ins w:id="128" w:author="作者" w:date="1901-01-01T00:00:00Z"/>
                <w:rFonts w:ascii="Times New Roman" w:hAnsi="Times New Roman"/>
                <w:kern w:val="0"/>
                <w:sz w:val="20"/>
                <w:szCs w:val="20"/>
              </w:rPr>
            </w:pPr>
            <w:ins w:id="129" w:author="作者">
              <w:r>
                <w:rPr>
                  <w:rFonts w:ascii="Times New Roman" w:hAnsi="Times New Roman"/>
                  <w:kern w:val="0"/>
                  <w:sz w:val="20"/>
                  <w:szCs w:val="20"/>
                </w:rPr>
                <w:t>UDC should mainly target for coverage enhancement.</w:t>
              </w:r>
            </w:ins>
          </w:p>
        </w:tc>
      </w:tr>
      <w:tr w:rsidR="00C8070C" w14:paraId="0DA6A6BA" w14:textId="77777777">
        <w:trPr>
          <w:ins w:id="130" w:author="作者" w:date="2019-11-12T09:14:00Z"/>
        </w:trPr>
        <w:tc>
          <w:tcPr>
            <w:tcW w:w="1431" w:type="dxa"/>
          </w:tcPr>
          <w:p w14:paraId="23DC6270" w14:textId="77777777" w:rsidR="00C8070C" w:rsidRDefault="00B0336E">
            <w:pPr>
              <w:rPr>
                <w:ins w:id="131" w:author="作者" w:date="2019-11-12T09:14:00Z"/>
                <w:rFonts w:ascii="Times New Roman" w:hAnsi="Times New Roman"/>
                <w:kern w:val="0"/>
                <w:sz w:val="20"/>
                <w:szCs w:val="20"/>
              </w:rPr>
            </w:pPr>
            <w:ins w:id="132" w:author="作者" w:date="2019-11-12T09:14:00Z">
              <w:r>
                <w:rPr>
                  <w:rFonts w:ascii="Times New Roman" w:hAnsi="Times New Roman" w:hint="eastAsia"/>
                  <w:kern w:val="0"/>
                  <w:sz w:val="20"/>
                  <w:szCs w:val="20"/>
                </w:rPr>
                <w:t>ZTE</w:t>
              </w:r>
            </w:ins>
          </w:p>
        </w:tc>
        <w:tc>
          <w:tcPr>
            <w:tcW w:w="2395" w:type="dxa"/>
          </w:tcPr>
          <w:p w14:paraId="58B91590" w14:textId="77777777" w:rsidR="00C8070C" w:rsidRDefault="00B0336E">
            <w:pPr>
              <w:rPr>
                <w:ins w:id="133" w:author="作者" w:date="2019-11-12T09:14:00Z"/>
                <w:rFonts w:ascii="Times New Roman" w:hAnsi="Times New Roman"/>
                <w:kern w:val="0"/>
                <w:sz w:val="20"/>
                <w:szCs w:val="20"/>
              </w:rPr>
            </w:pPr>
            <w:ins w:id="134" w:author="作者" w:date="2019-11-12T09:14:00Z">
              <w:r>
                <w:rPr>
                  <w:rFonts w:ascii="Times New Roman" w:hAnsi="Times New Roman" w:hint="eastAsia"/>
                  <w:kern w:val="0"/>
                  <w:sz w:val="20"/>
                  <w:szCs w:val="20"/>
                </w:rPr>
                <w:t>Yes</w:t>
              </w:r>
            </w:ins>
          </w:p>
        </w:tc>
        <w:tc>
          <w:tcPr>
            <w:tcW w:w="5803" w:type="dxa"/>
          </w:tcPr>
          <w:p w14:paraId="4F7D1BF7" w14:textId="77777777" w:rsidR="00C8070C" w:rsidRDefault="00B0336E">
            <w:pPr>
              <w:rPr>
                <w:ins w:id="135" w:author="作者" w:date="2019-11-12T09:14:00Z"/>
                <w:rFonts w:ascii="Times New Roman" w:hAnsi="Times New Roman"/>
                <w:kern w:val="0"/>
                <w:sz w:val="20"/>
                <w:szCs w:val="20"/>
              </w:rPr>
            </w:pPr>
            <w:ins w:id="136" w:author="作者" w:date="2019-11-12T09:14:00Z">
              <w:r>
                <w:rPr>
                  <w:rFonts w:ascii="Times New Roman" w:hAnsi="Times New Roman" w:hint="eastAsia"/>
                  <w:kern w:val="0"/>
                  <w:sz w:val="20"/>
                  <w:szCs w:val="20"/>
                </w:rPr>
                <w:t>DC case can be considered.</w:t>
              </w:r>
            </w:ins>
          </w:p>
        </w:tc>
      </w:tr>
      <w:tr w:rsidR="00B26269" w14:paraId="5B14511C" w14:textId="77777777">
        <w:trPr>
          <w:ins w:id="137" w:author="作者" w:date="2019-11-12T09:48:00Z"/>
        </w:trPr>
        <w:tc>
          <w:tcPr>
            <w:tcW w:w="1431" w:type="dxa"/>
          </w:tcPr>
          <w:p w14:paraId="4D56F8CC" w14:textId="77777777" w:rsidR="00B26269" w:rsidRDefault="00B26269">
            <w:pPr>
              <w:rPr>
                <w:ins w:id="138" w:author="作者" w:date="2019-11-12T09:48:00Z"/>
                <w:rFonts w:ascii="Times New Roman" w:hAnsi="Times New Roman"/>
                <w:kern w:val="0"/>
                <w:sz w:val="20"/>
                <w:szCs w:val="20"/>
              </w:rPr>
            </w:pPr>
            <w:ins w:id="139" w:author="作者" w:date="2019-11-12T09:48:00Z">
              <w:r>
                <w:rPr>
                  <w:rFonts w:ascii="Times New Roman" w:hAnsi="Times New Roman" w:hint="eastAsia"/>
                  <w:kern w:val="0"/>
                  <w:sz w:val="20"/>
                  <w:szCs w:val="20"/>
                </w:rPr>
                <w:t>OPPO</w:t>
              </w:r>
            </w:ins>
          </w:p>
        </w:tc>
        <w:tc>
          <w:tcPr>
            <w:tcW w:w="2395" w:type="dxa"/>
          </w:tcPr>
          <w:p w14:paraId="1C93920A" w14:textId="77777777" w:rsidR="00B26269" w:rsidRDefault="00B26269">
            <w:pPr>
              <w:rPr>
                <w:ins w:id="140" w:author="作者" w:date="2019-11-12T09:48:00Z"/>
                <w:rFonts w:ascii="Times New Roman" w:hAnsi="Times New Roman"/>
                <w:kern w:val="0"/>
                <w:sz w:val="20"/>
                <w:szCs w:val="20"/>
              </w:rPr>
            </w:pPr>
            <w:ins w:id="141" w:author="作者" w:date="2019-11-12T09:48:00Z">
              <w:r>
                <w:rPr>
                  <w:rFonts w:ascii="Times New Roman" w:hAnsi="Times New Roman" w:hint="eastAsia"/>
                  <w:kern w:val="0"/>
                  <w:sz w:val="20"/>
                  <w:szCs w:val="20"/>
                </w:rPr>
                <w:t>Yes with low priority</w:t>
              </w:r>
            </w:ins>
          </w:p>
        </w:tc>
        <w:tc>
          <w:tcPr>
            <w:tcW w:w="5803" w:type="dxa"/>
          </w:tcPr>
          <w:p w14:paraId="64563AA2" w14:textId="77777777" w:rsidR="00B26269" w:rsidRDefault="00B26269">
            <w:pPr>
              <w:rPr>
                <w:ins w:id="142" w:author="作者" w:date="2019-11-12T09:48:00Z"/>
                <w:rFonts w:ascii="Times New Roman" w:hAnsi="Times New Roman"/>
                <w:kern w:val="0"/>
                <w:sz w:val="20"/>
                <w:szCs w:val="20"/>
              </w:rPr>
            </w:pPr>
            <w:ins w:id="143" w:author="作者" w:date="2019-11-12T09:49:00Z">
              <w:r>
                <w:rPr>
                  <w:rFonts w:ascii="Times New Roman" w:hAnsi="Times New Roman"/>
                  <w:kern w:val="0"/>
                  <w:sz w:val="20"/>
                  <w:szCs w:val="20"/>
                </w:rPr>
                <w:t xml:space="preserve">We consider the SA case should be prioritized, while the DC case may be considered after further </w:t>
              </w:r>
            </w:ins>
            <w:ins w:id="144" w:author="作者" w:date="2019-11-12T09:51:00Z">
              <w:r>
                <w:rPr>
                  <w:rFonts w:ascii="Times New Roman" w:hAnsi="Times New Roman"/>
                  <w:kern w:val="0"/>
                  <w:sz w:val="20"/>
                  <w:szCs w:val="20"/>
                </w:rPr>
                <w:t>clarification</w:t>
              </w:r>
            </w:ins>
            <w:ins w:id="145" w:author="作者" w:date="2019-11-12T09:49:00Z">
              <w:r>
                <w:rPr>
                  <w:rFonts w:ascii="Times New Roman" w:hAnsi="Times New Roman"/>
                  <w:kern w:val="0"/>
                  <w:sz w:val="20"/>
                  <w:szCs w:val="20"/>
                </w:rPr>
                <w:t>.</w:t>
              </w:r>
            </w:ins>
          </w:p>
        </w:tc>
      </w:tr>
      <w:tr w:rsidR="00BF170D" w14:paraId="65EC7829" w14:textId="77777777">
        <w:trPr>
          <w:ins w:id="146" w:author="作者" w:date="2019-11-12T14:17:00Z"/>
        </w:trPr>
        <w:tc>
          <w:tcPr>
            <w:tcW w:w="1431" w:type="dxa"/>
          </w:tcPr>
          <w:p w14:paraId="35788D78" w14:textId="77777777" w:rsidR="00BF170D" w:rsidRDefault="00BF170D" w:rsidP="00BF170D">
            <w:pPr>
              <w:rPr>
                <w:ins w:id="147" w:author="作者" w:date="2019-11-12T14:17:00Z"/>
                <w:rFonts w:ascii="Times New Roman" w:hAnsi="Times New Roman"/>
                <w:kern w:val="0"/>
                <w:sz w:val="20"/>
                <w:szCs w:val="20"/>
              </w:rPr>
            </w:pPr>
            <w:ins w:id="148" w:author="作者" w:date="2019-11-12T14:17:00Z">
              <w:r>
                <w:rPr>
                  <w:rFonts w:ascii="Times New Roman" w:hAnsi="Times New Roman" w:hint="eastAsia"/>
                </w:rPr>
                <w:t>C</w:t>
              </w:r>
              <w:r>
                <w:rPr>
                  <w:rFonts w:ascii="Times New Roman" w:hAnsi="Times New Roman"/>
                </w:rPr>
                <w:t>hina Unicom</w:t>
              </w:r>
            </w:ins>
          </w:p>
        </w:tc>
        <w:tc>
          <w:tcPr>
            <w:tcW w:w="2395" w:type="dxa"/>
          </w:tcPr>
          <w:p w14:paraId="6CD7F674" w14:textId="77777777" w:rsidR="00BF170D" w:rsidRDefault="00BF170D" w:rsidP="00BF170D">
            <w:pPr>
              <w:rPr>
                <w:ins w:id="149" w:author="作者" w:date="2019-11-12T14:17:00Z"/>
                <w:rFonts w:ascii="Times New Roman" w:hAnsi="Times New Roman"/>
                <w:kern w:val="0"/>
                <w:sz w:val="20"/>
                <w:szCs w:val="20"/>
              </w:rPr>
            </w:pPr>
            <w:ins w:id="150" w:author="作者" w:date="2019-11-12T14:17:00Z">
              <w:r>
                <w:rPr>
                  <w:rFonts w:ascii="Times New Roman" w:hAnsi="Times New Roman" w:hint="eastAsia"/>
                </w:rPr>
                <w:t>Y</w:t>
              </w:r>
              <w:r>
                <w:rPr>
                  <w:rFonts w:ascii="Times New Roman" w:hAnsi="Times New Roman"/>
                </w:rPr>
                <w:t>es</w:t>
              </w:r>
            </w:ins>
          </w:p>
        </w:tc>
        <w:tc>
          <w:tcPr>
            <w:tcW w:w="5803" w:type="dxa"/>
          </w:tcPr>
          <w:p w14:paraId="3416B362" w14:textId="77777777" w:rsidR="00BF170D" w:rsidRDefault="00BF170D" w:rsidP="00BF170D">
            <w:pPr>
              <w:rPr>
                <w:ins w:id="151" w:author="作者" w:date="2019-11-12T14:17:00Z"/>
                <w:rFonts w:ascii="Times New Roman" w:hAnsi="Times New Roman"/>
                <w:kern w:val="0"/>
                <w:sz w:val="20"/>
                <w:szCs w:val="20"/>
              </w:rPr>
            </w:pPr>
            <w:ins w:id="152" w:author="作者" w:date="2019-11-12T14:17:00Z">
              <w:r>
                <w:rPr>
                  <w:rFonts w:ascii="Times New Roman" w:hAnsi="Times New Roman" w:hint="eastAsia"/>
                </w:rPr>
                <w:t>W</w:t>
              </w:r>
              <w:r>
                <w:rPr>
                  <w:rFonts w:ascii="Times New Roman" w:hAnsi="Times New Roman"/>
                </w:rPr>
                <w:t>e support to extend NR UDC for EN-DC and NR-DC scenarios.</w:t>
              </w:r>
            </w:ins>
          </w:p>
        </w:tc>
      </w:tr>
      <w:tr w:rsidR="002C444C" w14:paraId="4AF93D37" w14:textId="77777777">
        <w:trPr>
          <w:ins w:id="153" w:author="作者" w:date="2019-11-29T07:03:00Z"/>
        </w:trPr>
        <w:tc>
          <w:tcPr>
            <w:tcW w:w="1431" w:type="dxa"/>
          </w:tcPr>
          <w:p w14:paraId="25A4E1C6" w14:textId="3C2EA7F8" w:rsidR="002C444C" w:rsidRDefault="002C444C" w:rsidP="00BF170D">
            <w:pPr>
              <w:rPr>
                <w:ins w:id="154" w:author="作者" w:date="2019-11-29T07:03:00Z"/>
                <w:rFonts w:ascii="Times New Roman" w:hAnsi="Times New Roman"/>
              </w:rPr>
            </w:pPr>
            <w:ins w:id="155" w:author="作者" w:date="2019-11-29T07:03:00Z">
              <w:r>
                <w:rPr>
                  <w:rFonts w:ascii="Times New Roman" w:eastAsia="Malgun Gothic" w:hAnsi="Times New Roman" w:hint="eastAsia"/>
                  <w:lang w:eastAsia="ko-KR"/>
                </w:rPr>
                <w:t>Samsung</w:t>
              </w:r>
            </w:ins>
          </w:p>
        </w:tc>
        <w:tc>
          <w:tcPr>
            <w:tcW w:w="2395" w:type="dxa"/>
          </w:tcPr>
          <w:p w14:paraId="4176349C" w14:textId="64EEBC6B" w:rsidR="002C444C" w:rsidRDefault="002C444C" w:rsidP="00BF170D">
            <w:pPr>
              <w:rPr>
                <w:ins w:id="156" w:author="作者" w:date="2019-11-29T07:03:00Z"/>
                <w:rFonts w:ascii="Times New Roman" w:hAnsi="Times New Roman"/>
              </w:rPr>
            </w:pPr>
            <w:ins w:id="157" w:author="作者" w:date="2019-11-29T07:03:00Z">
              <w:r>
                <w:rPr>
                  <w:rFonts w:ascii="Times New Roman" w:eastAsia="Malgun Gothic" w:hAnsi="Times New Roman" w:hint="eastAsia"/>
                  <w:lang w:eastAsia="ko-KR"/>
                </w:rPr>
                <w:t>Yes with lower priority</w:t>
              </w:r>
            </w:ins>
          </w:p>
        </w:tc>
        <w:tc>
          <w:tcPr>
            <w:tcW w:w="5803" w:type="dxa"/>
          </w:tcPr>
          <w:p w14:paraId="6ECD09AE" w14:textId="35BF4138" w:rsidR="002C444C" w:rsidRDefault="002C444C" w:rsidP="00BF170D">
            <w:pPr>
              <w:rPr>
                <w:ins w:id="158" w:author="作者" w:date="2019-11-29T07:03:00Z"/>
                <w:rFonts w:ascii="Times New Roman" w:hAnsi="Times New Roman"/>
              </w:rPr>
            </w:pPr>
            <w:ins w:id="159" w:author="作者" w:date="2019-11-29T07:03:00Z">
              <w:r>
                <w:rPr>
                  <w:rFonts w:ascii="Times New Roman" w:eastAsia="Malgun Gothic" w:hAnsi="Times New Roman" w:hint="eastAsia"/>
                  <w:lang w:eastAsia="ko-KR"/>
                </w:rPr>
                <w:t>We expect that the extension to split bearer would not be that difficult, technically. However, we need to first justify the motivation. In this respect, we have similar view with Ericsson.</w:t>
              </w:r>
            </w:ins>
          </w:p>
        </w:tc>
      </w:tr>
    </w:tbl>
    <w:p w14:paraId="3BCABAA0" w14:textId="77777777" w:rsidR="00C8070C" w:rsidRDefault="00C8070C">
      <w:pPr>
        <w:rPr>
          <w:rFonts w:ascii="Times New Roman" w:hAnsi="Times New Roman" w:cs="Times New Roman"/>
          <w:color w:val="000000"/>
        </w:rPr>
      </w:pPr>
    </w:p>
    <w:p w14:paraId="6B665E05" w14:textId="77777777" w:rsidR="006A3B42" w:rsidRDefault="006A3B42" w:rsidP="006A3B42">
      <w:pPr>
        <w:rPr>
          <w:rFonts w:ascii="Times New Roman" w:hAnsi="Times New Roman" w:cs="Times New Roman"/>
          <w:color w:val="000000"/>
        </w:rPr>
      </w:pPr>
    </w:p>
    <w:p w14:paraId="5131D41C" w14:textId="77777777" w:rsidR="006A3B42" w:rsidRDefault="006A3B42" w:rsidP="006A3B42">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1, Q</w:t>
      </w:r>
      <w:r>
        <w:rPr>
          <w:rFonts w:ascii="Times New Roman" w:hAnsi="Times New Roman" w:cs="Times New Roman" w:hint="eastAsia"/>
          <w:color w:val="000000"/>
          <w:highlight w:val="yellow"/>
        </w:rPr>
        <w:t>2</w:t>
      </w:r>
      <w:r w:rsidRPr="0030389B">
        <w:rPr>
          <w:rFonts w:ascii="Times New Roman" w:hAnsi="Times New Roman" w:cs="Times New Roman" w:hint="eastAsia"/>
          <w:color w:val="000000"/>
          <w:highlight w:val="yellow"/>
        </w:rPr>
        <w:t>---------------------------------------------------------</w:t>
      </w:r>
    </w:p>
    <w:p w14:paraId="7FA31E65" w14:textId="77777777" w:rsidR="00795B05" w:rsidRPr="00CB1F66" w:rsidRDefault="00795B05" w:rsidP="00876760">
      <w:pPr>
        <w:spacing w:after="120"/>
        <w:rPr>
          <w:rFonts w:ascii="Times New Roman" w:hAnsi="Times New Roman" w:cs="Times New Roman"/>
          <w:b/>
          <w:color w:val="000000"/>
          <w:szCs w:val="21"/>
        </w:rPr>
      </w:pPr>
      <w:r w:rsidRPr="00CB1F66">
        <w:rPr>
          <w:rFonts w:ascii="Times New Roman" w:hAnsi="Times New Roman" w:cs="Times New Roman" w:hint="eastAsia"/>
          <w:b/>
          <w:color w:val="000000"/>
          <w:szCs w:val="21"/>
        </w:rPr>
        <w:t>Question 2: Do you agree that NR UDC can consider extension to DC case?</w:t>
      </w:r>
    </w:p>
    <w:p w14:paraId="2FD1FBEF" w14:textId="77777777" w:rsidR="006A3B42" w:rsidRPr="00CB1F66" w:rsidRDefault="006A3B42" w:rsidP="00876760">
      <w:pPr>
        <w:spacing w:after="120"/>
        <w:rPr>
          <w:rFonts w:ascii="Times New Roman" w:hAnsi="Times New Roman" w:cs="Times New Roman"/>
          <w:szCs w:val="21"/>
        </w:rPr>
      </w:pPr>
      <w:r w:rsidRPr="00CB1F66">
        <w:rPr>
          <w:rFonts w:ascii="Times New Roman" w:hAnsi="Times New Roman" w:cs="Times New Roman" w:hint="eastAsia"/>
          <w:szCs w:val="21"/>
        </w:rPr>
        <w:t>14 companies provided views to Q</w:t>
      </w:r>
      <w:r w:rsidR="00795B05" w:rsidRPr="00CB1F66">
        <w:rPr>
          <w:rFonts w:ascii="Times New Roman" w:hAnsi="Times New Roman" w:cs="Times New Roman" w:hint="eastAsia"/>
          <w:szCs w:val="21"/>
        </w:rPr>
        <w:t>2</w:t>
      </w:r>
      <w:r w:rsidRPr="00CB1F66">
        <w:rPr>
          <w:rFonts w:ascii="Times New Roman" w:hAnsi="Times New Roman" w:cs="Times New Roman" w:hint="eastAsia"/>
          <w:szCs w:val="21"/>
        </w:rPr>
        <w:t xml:space="preserve">. </w:t>
      </w:r>
    </w:p>
    <w:p w14:paraId="25BAC163" w14:textId="77777777" w:rsidR="00795B05" w:rsidRPr="00CB1F66" w:rsidRDefault="006A3B42" w:rsidP="00876760">
      <w:pPr>
        <w:pStyle w:val="ad"/>
        <w:numPr>
          <w:ilvl w:val="0"/>
          <w:numId w:val="6"/>
        </w:numPr>
        <w:spacing w:after="120"/>
        <w:rPr>
          <w:rFonts w:ascii="Times New Roman" w:hAnsi="Times New Roman" w:cs="Times New Roman"/>
          <w:sz w:val="21"/>
          <w:szCs w:val="21"/>
        </w:rPr>
      </w:pPr>
      <w:r w:rsidRPr="00CB1F66">
        <w:rPr>
          <w:rFonts w:ascii="Times New Roman" w:hAnsi="Times New Roman" w:cs="Times New Roman" w:hint="eastAsia"/>
          <w:sz w:val="21"/>
          <w:szCs w:val="21"/>
        </w:rPr>
        <w:t xml:space="preserve">All </w:t>
      </w:r>
      <w:r w:rsidRPr="00CB1F66">
        <w:rPr>
          <w:rFonts w:ascii="Times New Roman" w:hAnsi="Times New Roman" w:cs="Times New Roman"/>
          <w:sz w:val="21"/>
          <w:szCs w:val="21"/>
        </w:rPr>
        <w:t>companies</w:t>
      </w:r>
      <w:r w:rsidRPr="00CB1F66">
        <w:rPr>
          <w:rFonts w:ascii="Times New Roman" w:hAnsi="Times New Roman" w:cs="Times New Roman" w:hint="eastAsia"/>
          <w:sz w:val="21"/>
          <w:szCs w:val="21"/>
        </w:rPr>
        <w:t xml:space="preserve"> agree that NR UDC</w:t>
      </w:r>
      <w:r w:rsidR="00795B05" w:rsidRPr="00CB1F66">
        <w:rPr>
          <w:rFonts w:ascii="Times New Roman" w:hAnsi="Times New Roman" w:cs="Times New Roman" w:hint="eastAsia"/>
          <w:sz w:val="21"/>
          <w:szCs w:val="21"/>
        </w:rPr>
        <w:t xml:space="preserve"> can be extended to DC case. </w:t>
      </w:r>
    </w:p>
    <w:p w14:paraId="0899CA56" w14:textId="77777777" w:rsidR="00795B05" w:rsidRPr="00CB1F66" w:rsidRDefault="004B38B0" w:rsidP="00876760">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7</w:t>
      </w:r>
      <w:r w:rsidR="00795B05" w:rsidRPr="00CB1F66">
        <w:rPr>
          <w:rFonts w:ascii="Times New Roman" w:hAnsi="Times New Roman" w:cs="Times New Roman" w:hint="eastAsia"/>
          <w:sz w:val="21"/>
          <w:szCs w:val="21"/>
        </w:rPr>
        <w:t xml:space="preserve"> companies suggest lower priority for such extension. </w:t>
      </w:r>
    </w:p>
    <w:p w14:paraId="0EF3F0C7" w14:textId="77777777" w:rsidR="00795B05" w:rsidRPr="00D65741" w:rsidRDefault="00CB1F66" w:rsidP="00876760">
      <w:pPr>
        <w:spacing w:after="120"/>
        <w:rPr>
          <w:rFonts w:ascii="Times New Roman" w:hAnsi="Times New Roman" w:cs="Times New Roman"/>
          <w:b/>
          <w:sz w:val="20"/>
          <w:szCs w:val="20"/>
        </w:rPr>
      </w:pPr>
      <w:r w:rsidRPr="00D65741">
        <w:rPr>
          <w:rFonts w:ascii="Times New Roman" w:hAnsi="Times New Roman" w:cs="Times New Roman" w:hint="eastAsia"/>
          <w:b/>
          <w:sz w:val="20"/>
          <w:szCs w:val="20"/>
        </w:rPr>
        <w:t>Therefore one possible way</w:t>
      </w:r>
      <w:r w:rsidR="00FA580C">
        <w:rPr>
          <w:rFonts w:ascii="Times New Roman" w:hAnsi="Times New Roman" w:cs="Times New Roman" w:hint="eastAsia"/>
          <w:b/>
          <w:sz w:val="20"/>
          <w:szCs w:val="20"/>
        </w:rPr>
        <w:t xml:space="preserve"> </w:t>
      </w:r>
      <w:r w:rsidRPr="00D65741">
        <w:rPr>
          <w:rFonts w:ascii="Times New Roman" w:hAnsi="Times New Roman" w:cs="Times New Roman" w:hint="eastAsia"/>
          <w:b/>
          <w:sz w:val="20"/>
          <w:szCs w:val="20"/>
        </w:rPr>
        <w:t xml:space="preserve">forward is to include such extension. Please see </w:t>
      </w:r>
      <w:r w:rsidR="00CA19BE">
        <w:rPr>
          <w:rFonts w:ascii="Times New Roman" w:hAnsi="Times New Roman" w:cs="Times New Roman" w:hint="eastAsia"/>
          <w:b/>
          <w:sz w:val="20"/>
          <w:szCs w:val="20"/>
        </w:rPr>
        <w:t>Ph2</w:t>
      </w:r>
      <w:r w:rsidRPr="00D65741">
        <w:rPr>
          <w:rFonts w:ascii="Times New Roman" w:hAnsi="Times New Roman" w:cs="Times New Roman" w:hint="eastAsia"/>
          <w:b/>
          <w:sz w:val="20"/>
          <w:szCs w:val="20"/>
        </w:rPr>
        <w:t xml:space="preserve"> discussions.   </w:t>
      </w:r>
    </w:p>
    <w:p w14:paraId="3F68CA39" w14:textId="77777777" w:rsidR="006A3B42" w:rsidRDefault="006A3B42" w:rsidP="006A3B42">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w:t>
      </w:r>
      <w:proofErr w:type="gramStart"/>
      <w:r w:rsidRPr="0030389B">
        <w:rPr>
          <w:rFonts w:ascii="Times New Roman" w:hAnsi="Times New Roman" w:cs="Times New Roman" w:hint="eastAsia"/>
          <w:color w:val="000000"/>
          <w:highlight w:val="yellow"/>
        </w:rPr>
        <w:t>end</w:t>
      </w:r>
      <w:proofErr w:type="gramEnd"/>
      <w:r w:rsidRPr="0030389B">
        <w:rPr>
          <w:rFonts w:ascii="Times New Roman" w:hAnsi="Times New Roman" w:cs="Times New Roman" w:hint="eastAsia"/>
          <w:color w:val="000000"/>
          <w:highlight w:val="yellow"/>
        </w:rPr>
        <w:t xml:space="preserve"> of summary, ph1, Q</w:t>
      </w:r>
      <w:r>
        <w:rPr>
          <w:rFonts w:ascii="Times New Roman" w:hAnsi="Times New Roman" w:cs="Times New Roman" w:hint="eastAsia"/>
          <w:color w:val="000000"/>
          <w:highlight w:val="yellow"/>
        </w:rPr>
        <w:t>2</w:t>
      </w:r>
      <w:r w:rsidRPr="0030389B">
        <w:rPr>
          <w:rFonts w:ascii="Times New Roman" w:hAnsi="Times New Roman" w:cs="Times New Roman" w:hint="eastAsia"/>
          <w:color w:val="000000"/>
          <w:highlight w:val="yellow"/>
        </w:rPr>
        <w:t>---------------------------------------------------------</w:t>
      </w:r>
    </w:p>
    <w:p w14:paraId="3222D4EF" w14:textId="77777777" w:rsidR="006A3B42" w:rsidRDefault="006A3B42">
      <w:pPr>
        <w:rPr>
          <w:rFonts w:ascii="Times New Roman" w:hAnsi="Times New Roman" w:cs="Times New Roman"/>
          <w:color w:val="000000"/>
        </w:rPr>
      </w:pPr>
    </w:p>
    <w:p w14:paraId="7D4FA1B2" w14:textId="77777777" w:rsidR="00C8070C" w:rsidRDefault="00B0336E">
      <w:pPr>
        <w:spacing w:after="120"/>
        <w:rPr>
          <w:rFonts w:ascii="Times New Roman" w:hAnsi="Times New Roman" w:cs="Times New Roman"/>
          <w:color w:val="000000"/>
        </w:rPr>
      </w:pPr>
      <w:r>
        <w:rPr>
          <w:rFonts w:ascii="Times New Roman" w:hAnsi="Times New Roman" w:cs="Times New Roman" w:hint="eastAsia"/>
          <w:color w:val="000000"/>
        </w:rPr>
        <w:t xml:space="preserve">Furthermore, as LTE UDC is only for RLC AM mode, it is useful to consider the possibility to extend it to RLC UM mode in NR UDC in Rel-17, e.g. for use cases such as </w:t>
      </w:r>
      <w:proofErr w:type="spellStart"/>
      <w:r>
        <w:rPr>
          <w:rFonts w:ascii="Times New Roman" w:hAnsi="Times New Roman" w:cs="Times New Roman" w:hint="eastAsia"/>
          <w:color w:val="000000"/>
        </w:rPr>
        <w:t>IIoT</w:t>
      </w:r>
      <w:proofErr w:type="spellEnd"/>
      <w:r>
        <w:rPr>
          <w:rFonts w:ascii="Times New Roman" w:hAnsi="Times New Roman" w:cs="Times New Roman" w:hint="eastAsia"/>
          <w:color w:val="000000"/>
        </w:rPr>
        <w:t xml:space="preserve"> and MTC. In these use cases, it may be possible to optimize the UDC </w:t>
      </w:r>
      <w:r>
        <w:rPr>
          <w:rFonts w:ascii="Times New Roman" w:hAnsi="Times New Roman" w:cs="Times New Roman"/>
          <w:color w:val="000000"/>
        </w:rPr>
        <w:t>mechanism</w:t>
      </w:r>
      <w:r>
        <w:rPr>
          <w:rFonts w:ascii="Times New Roman" w:hAnsi="Times New Roman" w:cs="Times New Roman" w:hint="eastAsia"/>
          <w:color w:val="000000"/>
        </w:rPr>
        <w:t xml:space="preserve"> based on, e.g., limited data buffer due to device cost and </w:t>
      </w:r>
      <w:r>
        <w:rPr>
          <w:rFonts w:ascii="Times New Roman" w:hAnsi="Times New Roman" w:cs="Times New Roman"/>
          <w:color w:val="000000"/>
        </w:rPr>
        <w:t>characteristics</w:t>
      </w:r>
      <w:r>
        <w:rPr>
          <w:rFonts w:ascii="Times New Roman" w:hAnsi="Times New Roman" w:cs="Times New Roman" w:hint="eastAsia"/>
          <w:color w:val="000000"/>
        </w:rPr>
        <w:t xml:space="preserve"> of data content. </w:t>
      </w:r>
    </w:p>
    <w:p w14:paraId="72FB37CD" w14:textId="77777777" w:rsidR="00C8070C" w:rsidRDefault="00B0336E">
      <w:pPr>
        <w:spacing w:after="120"/>
        <w:rPr>
          <w:rFonts w:ascii="Times New Roman" w:hAnsi="Times New Roman" w:cs="Times New Roman"/>
          <w:color w:val="000000"/>
        </w:rPr>
      </w:pPr>
      <w:r>
        <w:rPr>
          <w:rFonts w:ascii="Times New Roman" w:hAnsi="Times New Roman" w:cs="Times New Roman"/>
          <w:color w:val="000000"/>
        </w:rPr>
        <w:t>In addition, for NR UDC for RLC AM mode, there may be also some missing packets due to PDCP discard timer, and then the recovery mechanism may be started. It is suggested to also consider enhancing NR UDC to solve the issue.</w:t>
      </w:r>
    </w:p>
    <w:p w14:paraId="2A98A358" w14:textId="77777777" w:rsidR="00C8070C" w:rsidRDefault="00B0336E">
      <w:pPr>
        <w:spacing w:after="120"/>
        <w:rPr>
          <w:rFonts w:ascii="Times New Roman" w:hAnsi="Times New Roman" w:cs="Times New Roman"/>
          <w:b/>
          <w:color w:val="000000"/>
        </w:rPr>
      </w:pPr>
      <w:r>
        <w:rPr>
          <w:rFonts w:ascii="Times New Roman" w:hAnsi="Times New Roman" w:cs="Times New Roman" w:hint="eastAsia"/>
          <w:b/>
          <w:color w:val="000000"/>
        </w:rPr>
        <w:t>Question 3: Do you agree that NR UDC can consider extension to RLC UM mode</w:t>
      </w:r>
      <w:r>
        <w:rPr>
          <w:rFonts w:ascii="Times New Roman" w:hAnsi="Times New Roman" w:cs="Times New Roman"/>
          <w:b/>
          <w:color w:val="000000"/>
        </w:rPr>
        <w:t>/packet discard</w:t>
      </w:r>
      <w:r>
        <w:rPr>
          <w:rFonts w:ascii="Times New Roman" w:hAnsi="Times New Roman" w:cs="Times New Roman" w:hint="eastAsia"/>
          <w:b/>
          <w:color w:val="000000"/>
        </w:rPr>
        <w:t>?</w:t>
      </w:r>
    </w:p>
    <w:p w14:paraId="3CBF21CA" w14:textId="77777777" w:rsidR="00C8070C" w:rsidRDefault="00B0336E">
      <w:pPr>
        <w:jc w:val="center"/>
        <w:rPr>
          <w:rFonts w:ascii="Times New Roman" w:hAnsi="Times New Roman" w:cs="Times New Roman"/>
          <w:b/>
          <w:color w:val="000000"/>
        </w:rPr>
      </w:pPr>
      <w:r>
        <w:rPr>
          <w:rFonts w:ascii="Times New Roman" w:hAnsi="Times New Roman" w:cs="Times New Roman"/>
          <w:b/>
          <w:color w:val="000000"/>
          <w:shd w:val="pct10" w:color="auto" w:fill="FFFFFF"/>
        </w:rPr>
        <w:t xml:space="preserve">Table </w:t>
      </w:r>
      <w:r>
        <w:rPr>
          <w:rFonts w:ascii="Times New Roman" w:hAnsi="Times New Roman" w:cs="Times New Roman" w:hint="eastAsia"/>
          <w:b/>
          <w:color w:val="000000"/>
          <w:shd w:val="pct10" w:color="auto" w:fill="FFFFFF"/>
        </w:rPr>
        <w:t>3</w:t>
      </w:r>
    </w:p>
    <w:tbl>
      <w:tblPr>
        <w:tblStyle w:val="aa"/>
        <w:tblW w:w="9629" w:type="dxa"/>
        <w:tblLayout w:type="fixed"/>
        <w:tblLook w:val="04A0" w:firstRow="1" w:lastRow="0" w:firstColumn="1" w:lastColumn="0" w:noHBand="0" w:noVBand="1"/>
      </w:tblPr>
      <w:tblGrid>
        <w:gridCol w:w="1430"/>
        <w:gridCol w:w="2394"/>
        <w:gridCol w:w="5805"/>
      </w:tblGrid>
      <w:tr w:rsidR="00C8070C" w14:paraId="5CCF35EE" w14:textId="77777777">
        <w:tc>
          <w:tcPr>
            <w:tcW w:w="1430" w:type="dxa"/>
            <w:shd w:val="clear" w:color="auto" w:fill="C5E0B3" w:themeFill="accent6" w:themeFillTint="66"/>
          </w:tcPr>
          <w:p w14:paraId="0B800C6A" w14:textId="77777777" w:rsidR="00C8070C" w:rsidRDefault="00B0336E">
            <w:pPr>
              <w:rPr>
                <w:rFonts w:ascii="Times New Roman" w:hAnsi="Times New Roman"/>
                <w:b/>
                <w:kern w:val="0"/>
                <w:sz w:val="20"/>
                <w:szCs w:val="20"/>
              </w:rPr>
            </w:pPr>
            <w:r>
              <w:rPr>
                <w:rFonts w:ascii="Times New Roman" w:hAnsi="Times New Roman"/>
                <w:b/>
                <w:kern w:val="0"/>
                <w:sz w:val="20"/>
                <w:szCs w:val="20"/>
              </w:rPr>
              <w:t>Company</w:t>
            </w:r>
            <w:r>
              <w:rPr>
                <w:rFonts w:ascii="Times New Roman" w:hAnsi="Times New Roman" w:hint="eastAsia"/>
                <w:b/>
                <w:kern w:val="0"/>
                <w:sz w:val="20"/>
                <w:szCs w:val="20"/>
              </w:rPr>
              <w:t xml:space="preserve"> name</w:t>
            </w:r>
          </w:p>
        </w:tc>
        <w:tc>
          <w:tcPr>
            <w:tcW w:w="2394" w:type="dxa"/>
            <w:shd w:val="clear" w:color="auto" w:fill="C5E0B3" w:themeFill="accent6" w:themeFillTint="66"/>
          </w:tcPr>
          <w:p w14:paraId="4A6903AB"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Response to Q3 (Yes/No)</w:t>
            </w:r>
          </w:p>
        </w:tc>
        <w:tc>
          <w:tcPr>
            <w:tcW w:w="5805" w:type="dxa"/>
            <w:shd w:val="clear" w:color="auto" w:fill="C5E0B3" w:themeFill="accent6" w:themeFillTint="66"/>
          </w:tcPr>
          <w:p w14:paraId="39BE83B3"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Comments if any</w:t>
            </w:r>
          </w:p>
        </w:tc>
      </w:tr>
      <w:tr w:rsidR="00C8070C" w14:paraId="7456CCA4" w14:textId="77777777">
        <w:tc>
          <w:tcPr>
            <w:tcW w:w="1430" w:type="dxa"/>
          </w:tcPr>
          <w:p w14:paraId="1454C561" w14:textId="77777777" w:rsidR="00C8070C" w:rsidRDefault="00B0336E">
            <w:pPr>
              <w:rPr>
                <w:rFonts w:ascii="Times New Roman" w:hAnsi="Times New Roman"/>
                <w:kern w:val="0"/>
                <w:sz w:val="20"/>
                <w:szCs w:val="20"/>
              </w:rPr>
            </w:pPr>
            <w:ins w:id="160" w:author="作者">
              <w:r>
                <w:rPr>
                  <w:rFonts w:ascii="Times New Roman" w:hAnsi="Times New Roman" w:hint="eastAsia"/>
                  <w:kern w:val="0"/>
                  <w:sz w:val="20"/>
                  <w:szCs w:val="20"/>
                </w:rPr>
                <w:t>Huawei</w:t>
              </w:r>
              <w:r>
                <w:rPr>
                  <w:rFonts w:ascii="Times New Roman" w:hAnsi="Times New Roman"/>
                  <w:kern w:val="0"/>
                  <w:sz w:val="20"/>
                  <w:szCs w:val="20"/>
                </w:rPr>
                <w:t xml:space="preserve">, </w:t>
              </w:r>
              <w:proofErr w:type="spellStart"/>
              <w:r>
                <w:rPr>
                  <w:rFonts w:ascii="Times New Roman" w:hAnsi="Times New Roman"/>
                  <w:kern w:val="0"/>
                  <w:sz w:val="20"/>
                  <w:szCs w:val="20"/>
                </w:rPr>
                <w:t>Hisilicon</w:t>
              </w:r>
            </w:ins>
            <w:proofErr w:type="spellEnd"/>
          </w:p>
        </w:tc>
        <w:tc>
          <w:tcPr>
            <w:tcW w:w="2394" w:type="dxa"/>
          </w:tcPr>
          <w:p w14:paraId="1324CC85" w14:textId="77777777" w:rsidR="00C8070C" w:rsidRDefault="00B0336E">
            <w:pPr>
              <w:rPr>
                <w:rFonts w:ascii="Times New Roman" w:hAnsi="Times New Roman"/>
                <w:kern w:val="0"/>
                <w:sz w:val="20"/>
                <w:szCs w:val="20"/>
              </w:rPr>
            </w:pPr>
            <w:ins w:id="161" w:author="作者">
              <w:r>
                <w:rPr>
                  <w:rFonts w:ascii="Times New Roman" w:hAnsi="Times New Roman" w:hint="eastAsia"/>
                  <w:kern w:val="0"/>
                  <w:sz w:val="20"/>
                  <w:szCs w:val="20"/>
                </w:rPr>
                <w:t>Yes</w:t>
              </w:r>
              <w:r>
                <w:rPr>
                  <w:rFonts w:ascii="Times New Roman" w:hAnsi="Times New Roman"/>
                  <w:kern w:val="0"/>
                  <w:sz w:val="20"/>
                  <w:szCs w:val="20"/>
                </w:rPr>
                <w:t xml:space="preserve"> if time allows</w:t>
              </w:r>
            </w:ins>
          </w:p>
        </w:tc>
        <w:tc>
          <w:tcPr>
            <w:tcW w:w="5805" w:type="dxa"/>
          </w:tcPr>
          <w:p w14:paraId="05C6B93A" w14:textId="77777777" w:rsidR="00C8070C" w:rsidRDefault="00B0336E">
            <w:pPr>
              <w:rPr>
                <w:ins w:id="162" w:author="作者" w:date="1901-01-01T00:00:00Z"/>
                <w:rFonts w:ascii="Times New Roman" w:hAnsi="Times New Roman"/>
                <w:kern w:val="0"/>
                <w:sz w:val="20"/>
                <w:szCs w:val="20"/>
              </w:rPr>
            </w:pPr>
            <w:ins w:id="163" w:author="作者">
              <w:r>
                <w:rPr>
                  <w:rFonts w:ascii="Times New Roman" w:hAnsi="Times New Roman" w:hint="eastAsia"/>
                  <w:kern w:val="0"/>
                  <w:sz w:val="20"/>
                  <w:szCs w:val="20"/>
                </w:rPr>
                <w:t>We see potential benefits on supporting UM mode/packet discard as well</w:t>
              </w:r>
              <w:r>
                <w:rPr>
                  <w:rFonts w:ascii="Times New Roman" w:hAnsi="Times New Roman"/>
                  <w:kern w:val="0"/>
                  <w:sz w:val="20"/>
                  <w:szCs w:val="20"/>
                </w:rPr>
                <w:t>, with</w:t>
              </w:r>
              <w:r>
                <w:rPr>
                  <w:rFonts w:ascii="Times New Roman" w:hAnsi="Times New Roman" w:hint="eastAsia"/>
                  <w:kern w:val="0"/>
                  <w:sz w:val="20"/>
                  <w:szCs w:val="20"/>
                </w:rPr>
                <w:t xml:space="preserve"> the </w:t>
              </w:r>
              <w:r>
                <w:rPr>
                  <w:rFonts w:ascii="Times New Roman" w:hAnsi="Times New Roman"/>
                  <w:kern w:val="0"/>
                  <w:sz w:val="20"/>
                  <w:szCs w:val="20"/>
                </w:rPr>
                <w:t xml:space="preserve">assumption that the </w:t>
              </w:r>
              <w:r>
                <w:rPr>
                  <w:rFonts w:ascii="Times New Roman" w:hAnsi="Times New Roman" w:hint="eastAsia"/>
                  <w:kern w:val="0"/>
                  <w:sz w:val="20"/>
                  <w:szCs w:val="20"/>
                </w:rPr>
                <w:t>same mechanism as LTE UDC</w:t>
              </w:r>
              <w:r>
                <w:rPr>
                  <w:rFonts w:ascii="Times New Roman" w:hAnsi="Times New Roman"/>
                  <w:kern w:val="0"/>
                  <w:sz w:val="20"/>
                  <w:szCs w:val="20"/>
                </w:rPr>
                <w:t xml:space="preserve"> is reused as much as possible</w:t>
              </w:r>
              <w:r>
                <w:rPr>
                  <w:rFonts w:ascii="Times New Roman" w:hAnsi="Times New Roman" w:hint="eastAsia"/>
                  <w:kern w:val="0"/>
                  <w:sz w:val="20"/>
                  <w:szCs w:val="20"/>
                </w:rPr>
                <w:t>.</w:t>
              </w:r>
            </w:ins>
          </w:p>
          <w:p w14:paraId="33BC8E4F" w14:textId="77777777" w:rsidR="00C8070C" w:rsidRDefault="00C8070C">
            <w:pPr>
              <w:rPr>
                <w:ins w:id="164" w:author="作者" w:date="1901-01-01T00:00:00Z"/>
                <w:rFonts w:ascii="Times New Roman" w:hAnsi="Times New Roman"/>
                <w:kern w:val="0"/>
                <w:sz w:val="20"/>
                <w:szCs w:val="20"/>
              </w:rPr>
            </w:pPr>
          </w:p>
          <w:p w14:paraId="63AC34EE" w14:textId="77777777" w:rsidR="00C8070C" w:rsidRDefault="00B0336E">
            <w:pPr>
              <w:rPr>
                <w:ins w:id="165" w:author="作者" w:date="1901-01-01T00:00:00Z"/>
                <w:rFonts w:ascii="Times New Roman" w:hAnsi="Times New Roman"/>
                <w:kern w:val="0"/>
                <w:sz w:val="20"/>
                <w:szCs w:val="20"/>
              </w:rPr>
            </w:pPr>
            <w:ins w:id="166" w:author="作者">
              <w:r>
                <w:rPr>
                  <w:rFonts w:ascii="Times New Roman" w:hAnsi="Times New Roman"/>
                  <w:kern w:val="0"/>
                  <w:sz w:val="20"/>
                  <w:szCs w:val="20"/>
                </w:rPr>
                <w:t xml:space="preserve">In context of URLLC/IIOT applications, we observe gains to apply UDC to RLC UM mode and the reliability issue needs to be addressed. </w:t>
              </w:r>
            </w:ins>
          </w:p>
          <w:p w14:paraId="60776C32" w14:textId="77777777" w:rsidR="00C8070C" w:rsidRDefault="00C8070C">
            <w:pPr>
              <w:rPr>
                <w:ins w:id="167" w:author="作者" w:date="1901-01-01T00:00:00Z"/>
                <w:rFonts w:ascii="Times New Roman" w:hAnsi="Times New Roman"/>
                <w:kern w:val="0"/>
                <w:sz w:val="20"/>
                <w:szCs w:val="20"/>
              </w:rPr>
            </w:pPr>
          </w:p>
          <w:p w14:paraId="607E9CEB" w14:textId="77777777" w:rsidR="00C8070C" w:rsidRDefault="00B0336E">
            <w:pPr>
              <w:rPr>
                <w:rFonts w:ascii="Times New Roman" w:hAnsi="Times New Roman"/>
                <w:kern w:val="0"/>
                <w:sz w:val="20"/>
                <w:szCs w:val="20"/>
              </w:rPr>
            </w:pPr>
            <w:ins w:id="168" w:author="作者">
              <w:r>
                <w:rPr>
                  <w:rFonts w:ascii="Times New Roman" w:hAnsi="Times New Roman"/>
                  <w:kern w:val="0"/>
                  <w:sz w:val="20"/>
                  <w:szCs w:val="20"/>
                </w:rPr>
                <w:t xml:space="preserve">Regarding the packet discard, in case of delay critical </w:t>
              </w:r>
              <w:proofErr w:type="spellStart"/>
              <w:r>
                <w:rPr>
                  <w:rFonts w:ascii="Times New Roman" w:hAnsi="Times New Roman"/>
                  <w:kern w:val="0"/>
                  <w:sz w:val="20"/>
                  <w:szCs w:val="20"/>
                </w:rPr>
                <w:t>QoS</w:t>
              </w:r>
              <w:proofErr w:type="spellEnd"/>
              <w:r>
                <w:rPr>
                  <w:rFonts w:ascii="Times New Roman" w:hAnsi="Times New Roman"/>
                  <w:kern w:val="0"/>
                  <w:sz w:val="20"/>
                  <w:szCs w:val="20"/>
                </w:rPr>
                <w:t xml:space="preserve"> flows with stringent delay budget, it is the case that the PDCP SDU may be discarded thereby causing SN mismatch. Therefore, how to handle the packet discard for UDC can be discussed further.</w:t>
              </w:r>
            </w:ins>
          </w:p>
        </w:tc>
      </w:tr>
      <w:tr w:rsidR="00C8070C" w14:paraId="2872CFCC" w14:textId="77777777">
        <w:tc>
          <w:tcPr>
            <w:tcW w:w="1430" w:type="dxa"/>
          </w:tcPr>
          <w:p w14:paraId="40F5B7A6" w14:textId="77777777" w:rsidR="00C8070C" w:rsidRDefault="00B0336E">
            <w:pPr>
              <w:rPr>
                <w:rFonts w:ascii="Times New Roman" w:hAnsi="Times New Roman"/>
                <w:kern w:val="0"/>
                <w:sz w:val="20"/>
                <w:szCs w:val="20"/>
              </w:rPr>
            </w:pPr>
            <w:proofErr w:type="spellStart"/>
            <w:ins w:id="169" w:author="作者">
              <w:r>
                <w:rPr>
                  <w:rFonts w:ascii="Times New Roman" w:hAnsi="Times New Roman"/>
                  <w:kern w:val="0"/>
                  <w:sz w:val="20"/>
                  <w:szCs w:val="20"/>
                </w:rPr>
                <w:t>ChinaTelecom</w:t>
              </w:r>
            </w:ins>
            <w:proofErr w:type="spellEnd"/>
          </w:p>
        </w:tc>
        <w:tc>
          <w:tcPr>
            <w:tcW w:w="2394" w:type="dxa"/>
          </w:tcPr>
          <w:p w14:paraId="2D932FC0" w14:textId="77777777" w:rsidR="00C8070C" w:rsidRDefault="00B0336E">
            <w:pPr>
              <w:rPr>
                <w:rFonts w:ascii="Times New Roman" w:hAnsi="Times New Roman"/>
                <w:kern w:val="0"/>
                <w:sz w:val="20"/>
                <w:szCs w:val="20"/>
              </w:rPr>
            </w:pPr>
            <w:ins w:id="170" w:author="作者">
              <w:r>
                <w:rPr>
                  <w:rFonts w:ascii="Times New Roman" w:hAnsi="Times New Roman"/>
                  <w:kern w:val="0"/>
                  <w:sz w:val="20"/>
                  <w:szCs w:val="20"/>
                </w:rPr>
                <w:t>Yes</w:t>
              </w:r>
            </w:ins>
          </w:p>
        </w:tc>
        <w:tc>
          <w:tcPr>
            <w:tcW w:w="5805" w:type="dxa"/>
          </w:tcPr>
          <w:p w14:paraId="029BA76E" w14:textId="77777777" w:rsidR="00C8070C" w:rsidRDefault="00B0336E">
            <w:pPr>
              <w:rPr>
                <w:rFonts w:ascii="Times New Roman" w:hAnsi="Times New Roman"/>
                <w:kern w:val="0"/>
                <w:sz w:val="20"/>
                <w:szCs w:val="20"/>
              </w:rPr>
            </w:pPr>
            <w:ins w:id="171" w:author="作者">
              <w:r>
                <w:rPr>
                  <w:rFonts w:ascii="Times New Roman" w:hAnsi="Times New Roman"/>
                  <w:kern w:val="0"/>
                  <w:sz w:val="20"/>
                  <w:szCs w:val="20"/>
                </w:rPr>
                <w:t xml:space="preserve">We support to extend NR UDC for UM mode, which is useful for use cases including </w:t>
              </w:r>
              <w:proofErr w:type="spellStart"/>
              <w:r>
                <w:rPr>
                  <w:rFonts w:ascii="Times New Roman" w:hAnsi="Times New Roman"/>
                  <w:kern w:val="0"/>
                  <w:sz w:val="20"/>
                  <w:szCs w:val="20"/>
                </w:rPr>
                <w:t>IioT</w:t>
              </w:r>
              <w:proofErr w:type="spellEnd"/>
              <w:r>
                <w:rPr>
                  <w:rFonts w:ascii="Times New Roman" w:hAnsi="Times New Roman"/>
                  <w:kern w:val="0"/>
                  <w:sz w:val="20"/>
                  <w:szCs w:val="20"/>
                </w:rPr>
                <w:t xml:space="preserve"> and MTC as mentioned.</w:t>
              </w:r>
            </w:ins>
          </w:p>
        </w:tc>
      </w:tr>
      <w:tr w:rsidR="00C8070C" w14:paraId="73353A2B" w14:textId="77777777">
        <w:tc>
          <w:tcPr>
            <w:tcW w:w="1430" w:type="dxa"/>
          </w:tcPr>
          <w:p w14:paraId="579A9EBA" w14:textId="77777777" w:rsidR="00C8070C" w:rsidRDefault="00B0336E">
            <w:pPr>
              <w:rPr>
                <w:rFonts w:ascii="Times New Roman" w:hAnsi="Times New Roman"/>
                <w:kern w:val="0"/>
                <w:sz w:val="20"/>
                <w:szCs w:val="20"/>
              </w:rPr>
            </w:pPr>
            <w:ins w:id="172" w:author="作者">
              <w:r>
                <w:rPr>
                  <w:rFonts w:ascii="Times New Roman" w:eastAsia="MS Mincho" w:hAnsi="Times New Roman" w:hint="eastAsia"/>
                  <w:kern w:val="0"/>
                  <w:sz w:val="20"/>
                  <w:szCs w:val="20"/>
                  <w:lang w:eastAsia="ja-JP"/>
                </w:rPr>
                <w:t>Q</w:t>
              </w:r>
              <w:r>
                <w:rPr>
                  <w:rFonts w:ascii="Times New Roman" w:eastAsia="MS Mincho" w:hAnsi="Times New Roman"/>
                  <w:kern w:val="0"/>
                  <w:sz w:val="20"/>
                  <w:szCs w:val="20"/>
                  <w:lang w:eastAsia="ja-JP"/>
                </w:rPr>
                <w:t>ualcomm Incorporated</w:t>
              </w:r>
            </w:ins>
          </w:p>
        </w:tc>
        <w:tc>
          <w:tcPr>
            <w:tcW w:w="2394" w:type="dxa"/>
          </w:tcPr>
          <w:p w14:paraId="61C81957" w14:textId="77777777" w:rsidR="00C8070C" w:rsidRDefault="00B0336E">
            <w:pPr>
              <w:rPr>
                <w:rFonts w:ascii="Times New Roman" w:eastAsia="MS Mincho" w:hAnsi="Times New Roman"/>
                <w:kern w:val="0"/>
                <w:sz w:val="20"/>
                <w:szCs w:val="20"/>
                <w:lang w:eastAsia="ja-JP"/>
              </w:rPr>
            </w:pPr>
            <w:ins w:id="173" w:author="作者">
              <w:r>
                <w:rPr>
                  <w:rFonts w:ascii="Times New Roman" w:eastAsia="MS Mincho" w:hAnsi="Times New Roman" w:hint="eastAsia"/>
                  <w:kern w:val="0"/>
                  <w:sz w:val="20"/>
                  <w:szCs w:val="20"/>
                  <w:lang w:eastAsia="ja-JP"/>
                </w:rPr>
                <w:t>Y</w:t>
              </w:r>
              <w:r>
                <w:rPr>
                  <w:rFonts w:ascii="Times New Roman" w:eastAsia="MS Mincho" w:hAnsi="Times New Roman"/>
                  <w:kern w:val="0"/>
                  <w:sz w:val="20"/>
                  <w:szCs w:val="20"/>
                  <w:lang w:eastAsia="ja-JP"/>
                </w:rPr>
                <w:t>es</w:t>
              </w:r>
            </w:ins>
          </w:p>
        </w:tc>
        <w:tc>
          <w:tcPr>
            <w:tcW w:w="5805" w:type="dxa"/>
          </w:tcPr>
          <w:p w14:paraId="5480FB4A" w14:textId="77777777" w:rsidR="00C8070C" w:rsidRDefault="00B0336E">
            <w:pPr>
              <w:rPr>
                <w:rFonts w:ascii="Times New Roman" w:hAnsi="Times New Roman"/>
                <w:kern w:val="0"/>
                <w:sz w:val="20"/>
                <w:szCs w:val="20"/>
              </w:rPr>
            </w:pPr>
            <w:ins w:id="174" w:author="作者">
              <w:r>
                <w:rPr>
                  <w:rFonts w:ascii="Times New Roman" w:hAnsi="Times New Roman"/>
                  <w:kern w:val="0"/>
                  <w:sz w:val="20"/>
                  <w:szCs w:val="20"/>
                </w:rPr>
                <w:t>RLC UM allows packet loss so further investigation may be needed to support this, e.g., no updates to the compression memory in this case.</w:t>
              </w:r>
            </w:ins>
          </w:p>
        </w:tc>
      </w:tr>
      <w:tr w:rsidR="00C8070C" w14:paraId="4C2606E1" w14:textId="77777777">
        <w:trPr>
          <w:trHeight w:val="264"/>
        </w:trPr>
        <w:tc>
          <w:tcPr>
            <w:tcW w:w="1430" w:type="dxa"/>
          </w:tcPr>
          <w:p w14:paraId="5C05803A" w14:textId="77777777" w:rsidR="00C8070C" w:rsidRDefault="00B0336E">
            <w:pPr>
              <w:rPr>
                <w:rFonts w:ascii="Times New Roman" w:hAnsi="Times New Roman"/>
                <w:kern w:val="0"/>
                <w:sz w:val="20"/>
                <w:szCs w:val="20"/>
              </w:rPr>
            </w:pPr>
            <w:proofErr w:type="spellStart"/>
            <w:ins w:id="175" w:author="作者">
              <w:r>
                <w:rPr>
                  <w:rFonts w:ascii="Times New Roman" w:hAnsi="Times New Roman"/>
                  <w:kern w:val="0"/>
                  <w:sz w:val="20"/>
                  <w:szCs w:val="20"/>
                </w:rPr>
                <w:t>MediaTek</w:t>
              </w:r>
            </w:ins>
            <w:proofErr w:type="spellEnd"/>
          </w:p>
        </w:tc>
        <w:tc>
          <w:tcPr>
            <w:tcW w:w="2394" w:type="dxa"/>
          </w:tcPr>
          <w:p w14:paraId="5A150D9B" w14:textId="77777777" w:rsidR="00C8070C" w:rsidRDefault="00B0336E">
            <w:pPr>
              <w:rPr>
                <w:rFonts w:ascii="Times New Roman" w:hAnsi="Times New Roman"/>
                <w:kern w:val="0"/>
                <w:sz w:val="20"/>
                <w:szCs w:val="20"/>
              </w:rPr>
            </w:pPr>
            <w:ins w:id="176" w:author="作者">
              <w:r>
                <w:rPr>
                  <w:rFonts w:ascii="Times New Roman" w:hAnsi="Times New Roman"/>
                  <w:kern w:val="0"/>
                  <w:sz w:val="20"/>
                  <w:szCs w:val="20"/>
                </w:rPr>
                <w:t>Yes</w:t>
              </w:r>
            </w:ins>
          </w:p>
        </w:tc>
        <w:tc>
          <w:tcPr>
            <w:tcW w:w="5805" w:type="dxa"/>
          </w:tcPr>
          <w:p w14:paraId="74B7D9A8" w14:textId="77777777" w:rsidR="00C8070C" w:rsidRDefault="00B0336E">
            <w:pPr>
              <w:rPr>
                <w:rFonts w:ascii="Times New Roman" w:hAnsi="Times New Roman"/>
                <w:kern w:val="0"/>
                <w:sz w:val="20"/>
                <w:szCs w:val="20"/>
              </w:rPr>
            </w:pPr>
            <w:ins w:id="177" w:author="作者">
              <w:r>
                <w:rPr>
                  <w:rFonts w:ascii="Times New Roman" w:hAnsi="Times New Roman"/>
                  <w:kern w:val="0"/>
                  <w:sz w:val="20"/>
                  <w:szCs w:val="20"/>
                </w:rPr>
                <w:t>We also support to extend NR UDC to cover UM. Same understanding as QC that some investigation is needed, but required change seems acceptable.</w:t>
              </w:r>
            </w:ins>
          </w:p>
        </w:tc>
      </w:tr>
      <w:tr w:rsidR="00C8070C" w14:paraId="3A02BEC3" w14:textId="77777777">
        <w:tc>
          <w:tcPr>
            <w:tcW w:w="1430" w:type="dxa"/>
          </w:tcPr>
          <w:p w14:paraId="69E2C186" w14:textId="77777777" w:rsidR="00C8070C" w:rsidRDefault="00B0336E">
            <w:pPr>
              <w:rPr>
                <w:rFonts w:ascii="Times New Roman" w:hAnsi="Times New Roman"/>
                <w:kern w:val="0"/>
                <w:sz w:val="20"/>
                <w:szCs w:val="20"/>
              </w:rPr>
            </w:pPr>
            <w:ins w:id="178" w:author="作者">
              <w:r>
                <w:rPr>
                  <w:rFonts w:ascii="Times New Roman" w:hAnsi="Times New Roman"/>
                  <w:kern w:val="0"/>
                  <w:sz w:val="20"/>
                  <w:szCs w:val="20"/>
                </w:rPr>
                <w:t>CATT</w:t>
              </w:r>
            </w:ins>
          </w:p>
        </w:tc>
        <w:tc>
          <w:tcPr>
            <w:tcW w:w="2394" w:type="dxa"/>
          </w:tcPr>
          <w:p w14:paraId="3B271F13" w14:textId="77777777" w:rsidR="00C8070C" w:rsidRDefault="00B0336E">
            <w:pPr>
              <w:rPr>
                <w:rFonts w:ascii="Times New Roman" w:hAnsi="Times New Roman"/>
                <w:kern w:val="0"/>
                <w:sz w:val="20"/>
                <w:szCs w:val="20"/>
              </w:rPr>
            </w:pPr>
            <w:ins w:id="179" w:author="作者">
              <w:r>
                <w:rPr>
                  <w:rFonts w:ascii="Times New Roman" w:hAnsi="Times New Roman"/>
                  <w:kern w:val="0"/>
                  <w:sz w:val="20"/>
                  <w:szCs w:val="20"/>
                </w:rPr>
                <w:t>Yes</w:t>
              </w:r>
            </w:ins>
          </w:p>
        </w:tc>
        <w:tc>
          <w:tcPr>
            <w:tcW w:w="5805" w:type="dxa"/>
          </w:tcPr>
          <w:p w14:paraId="66DFFD3B" w14:textId="77777777" w:rsidR="00C8070C" w:rsidRDefault="00B0336E">
            <w:pPr>
              <w:rPr>
                <w:rFonts w:ascii="Times New Roman" w:hAnsi="Times New Roman"/>
                <w:kern w:val="0"/>
                <w:sz w:val="20"/>
                <w:szCs w:val="20"/>
              </w:rPr>
            </w:pPr>
            <w:ins w:id="180" w:author="作者">
              <w:r>
                <w:rPr>
                  <w:rFonts w:ascii="Times New Roman" w:hAnsi="Times New Roman"/>
                  <w:kern w:val="0"/>
                  <w:sz w:val="20"/>
                  <w:szCs w:val="20"/>
                </w:rPr>
                <w:t xml:space="preserve">To extend NR UDC for RLC UM mode seems useful. Details can be FFS but we do not foresee significant complexity in the potential mechanisms. </w:t>
              </w:r>
            </w:ins>
          </w:p>
        </w:tc>
      </w:tr>
      <w:tr w:rsidR="00C8070C" w14:paraId="2040208D" w14:textId="77777777">
        <w:tc>
          <w:tcPr>
            <w:tcW w:w="1430" w:type="dxa"/>
          </w:tcPr>
          <w:p w14:paraId="165D221F" w14:textId="77777777" w:rsidR="00C8070C" w:rsidRDefault="00B0336E">
            <w:pPr>
              <w:rPr>
                <w:rFonts w:ascii="Times New Roman" w:hAnsi="Times New Roman"/>
                <w:kern w:val="0"/>
                <w:sz w:val="20"/>
                <w:szCs w:val="20"/>
              </w:rPr>
            </w:pPr>
            <w:ins w:id="181" w:author="作者">
              <w:r>
                <w:rPr>
                  <w:rFonts w:ascii="Times New Roman" w:hAnsi="Times New Roman"/>
                  <w:kern w:val="0"/>
                  <w:sz w:val="20"/>
                  <w:szCs w:val="20"/>
                </w:rPr>
                <w:t>Ericsson</w:t>
              </w:r>
            </w:ins>
          </w:p>
        </w:tc>
        <w:tc>
          <w:tcPr>
            <w:tcW w:w="2394" w:type="dxa"/>
          </w:tcPr>
          <w:p w14:paraId="0DF2CC97" w14:textId="77777777" w:rsidR="00C8070C" w:rsidRDefault="00B0336E">
            <w:pPr>
              <w:rPr>
                <w:rFonts w:ascii="Times New Roman" w:hAnsi="Times New Roman"/>
                <w:kern w:val="0"/>
                <w:sz w:val="20"/>
                <w:szCs w:val="20"/>
              </w:rPr>
            </w:pPr>
            <w:ins w:id="182" w:author="作者">
              <w:r>
                <w:rPr>
                  <w:rFonts w:ascii="Times New Roman" w:hAnsi="Times New Roman"/>
                  <w:kern w:val="0"/>
                  <w:sz w:val="20"/>
                  <w:szCs w:val="20"/>
                </w:rPr>
                <w:t>No</w:t>
              </w:r>
            </w:ins>
          </w:p>
        </w:tc>
        <w:tc>
          <w:tcPr>
            <w:tcW w:w="5805" w:type="dxa"/>
          </w:tcPr>
          <w:p w14:paraId="369F81B7" w14:textId="77777777" w:rsidR="00C8070C" w:rsidRDefault="00B0336E">
            <w:pPr>
              <w:rPr>
                <w:rFonts w:ascii="Times New Roman" w:hAnsi="Times New Roman"/>
                <w:kern w:val="0"/>
                <w:sz w:val="20"/>
                <w:szCs w:val="20"/>
              </w:rPr>
            </w:pPr>
            <w:ins w:id="183" w:author="作者">
              <w:r>
                <w:rPr>
                  <w:rFonts w:ascii="Times New Roman" w:hAnsi="Times New Roman"/>
                  <w:kern w:val="0"/>
                  <w:sz w:val="20"/>
                  <w:szCs w:val="20"/>
                </w:rPr>
                <w:t>There seem to be significant work needed to support UDC for UM as UDC requires loss-less communication, which of course UM does not provide. In LTE, UDC only works with AM. It may require introduction of new kinds of dictionaries and that would require more investigations, e.g. how the NW side could handle multiple dictionaries, To introduce this would likely take a lot of time.</w:t>
              </w:r>
            </w:ins>
          </w:p>
        </w:tc>
      </w:tr>
      <w:tr w:rsidR="00C8070C" w14:paraId="10E801FE" w14:textId="77777777">
        <w:tc>
          <w:tcPr>
            <w:tcW w:w="1430" w:type="dxa"/>
          </w:tcPr>
          <w:p w14:paraId="572D773F" w14:textId="77777777" w:rsidR="00C8070C" w:rsidRDefault="00B0336E">
            <w:pPr>
              <w:rPr>
                <w:rFonts w:ascii="Times New Roman" w:hAnsi="Times New Roman"/>
                <w:kern w:val="0"/>
                <w:sz w:val="20"/>
                <w:szCs w:val="20"/>
              </w:rPr>
            </w:pPr>
            <w:ins w:id="184" w:author="作者">
              <w:r>
                <w:rPr>
                  <w:rFonts w:ascii="Times New Roman" w:hAnsi="Times New Roman" w:hint="eastAsia"/>
                  <w:kern w:val="0"/>
                  <w:sz w:val="20"/>
                  <w:szCs w:val="20"/>
                </w:rPr>
                <w:t>vivo</w:t>
              </w:r>
            </w:ins>
          </w:p>
        </w:tc>
        <w:tc>
          <w:tcPr>
            <w:tcW w:w="2394" w:type="dxa"/>
          </w:tcPr>
          <w:p w14:paraId="0644844E" w14:textId="77777777" w:rsidR="00C8070C" w:rsidRDefault="00C8070C">
            <w:pPr>
              <w:rPr>
                <w:rFonts w:ascii="Times New Roman" w:hAnsi="Times New Roman"/>
                <w:kern w:val="0"/>
                <w:sz w:val="20"/>
                <w:szCs w:val="20"/>
              </w:rPr>
            </w:pPr>
          </w:p>
        </w:tc>
        <w:tc>
          <w:tcPr>
            <w:tcW w:w="5805" w:type="dxa"/>
          </w:tcPr>
          <w:p w14:paraId="0D9464B4" w14:textId="77777777" w:rsidR="00C8070C" w:rsidRDefault="00B0336E">
            <w:pPr>
              <w:rPr>
                <w:rFonts w:ascii="Times New Roman" w:hAnsi="Times New Roman"/>
                <w:kern w:val="0"/>
                <w:sz w:val="20"/>
                <w:szCs w:val="20"/>
              </w:rPr>
            </w:pPr>
            <w:ins w:id="185" w:author="作者">
              <w:r>
                <w:rPr>
                  <w:rFonts w:ascii="Times New Roman" w:hAnsi="Times New Roman"/>
                  <w:kern w:val="0"/>
                  <w:sz w:val="20"/>
                  <w:szCs w:val="20"/>
                </w:rPr>
                <w:t>We would like to expect further motivation for RLC UM. The use case for RLC UM which needs UDC needs to be clarified first.</w:t>
              </w:r>
            </w:ins>
          </w:p>
        </w:tc>
      </w:tr>
      <w:tr w:rsidR="00C8070C" w14:paraId="0442F47B" w14:textId="77777777">
        <w:tc>
          <w:tcPr>
            <w:tcW w:w="1430" w:type="dxa"/>
          </w:tcPr>
          <w:p w14:paraId="2FA13462" w14:textId="77777777" w:rsidR="00C8070C" w:rsidRDefault="00B0336E">
            <w:pPr>
              <w:rPr>
                <w:rFonts w:ascii="Times New Roman" w:hAnsi="Times New Roman"/>
                <w:kern w:val="0"/>
                <w:sz w:val="20"/>
                <w:szCs w:val="20"/>
              </w:rPr>
            </w:pPr>
            <w:proofErr w:type="spellStart"/>
            <w:ins w:id="186" w:author="作者">
              <w:r>
                <w:rPr>
                  <w:rFonts w:ascii="Times New Roman" w:hAnsi="Times New Roman"/>
                  <w:kern w:val="0"/>
                  <w:sz w:val="20"/>
                  <w:szCs w:val="20"/>
                </w:rPr>
                <w:t>InterDigital</w:t>
              </w:r>
            </w:ins>
            <w:proofErr w:type="spellEnd"/>
          </w:p>
        </w:tc>
        <w:tc>
          <w:tcPr>
            <w:tcW w:w="2394" w:type="dxa"/>
          </w:tcPr>
          <w:p w14:paraId="5663558A" w14:textId="77777777" w:rsidR="00C8070C" w:rsidRDefault="00B0336E">
            <w:pPr>
              <w:rPr>
                <w:rFonts w:ascii="Times New Roman" w:hAnsi="Times New Roman"/>
                <w:kern w:val="0"/>
                <w:sz w:val="20"/>
                <w:szCs w:val="20"/>
              </w:rPr>
            </w:pPr>
            <w:ins w:id="187" w:author="作者">
              <w:r>
                <w:rPr>
                  <w:rFonts w:ascii="Times New Roman" w:hAnsi="Times New Roman"/>
                  <w:kern w:val="0"/>
                  <w:sz w:val="20"/>
                  <w:szCs w:val="20"/>
                </w:rPr>
                <w:t>No</w:t>
              </w:r>
            </w:ins>
          </w:p>
        </w:tc>
        <w:tc>
          <w:tcPr>
            <w:tcW w:w="5805" w:type="dxa"/>
          </w:tcPr>
          <w:p w14:paraId="3BD562FA" w14:textId="77777777" w:rsidR="00C8070C" w:rsidRDefault="00B0336E">
            <w:pPr>
              <w:rPr>
                <w:rFonts w:ascii="Times New Roman" w:hAnsi="Times New Roman"/>
                <w:kern w:val="0"/>
                <w:sz w:val="20"/>
                <w:szCs w:val="20"/>
              </w:rPr>
            </w:pPr>
            <w:ins w:id="188" w:author="作者">
              <w:r>
                <w:rPr>
                  <w:rFonts w:ascii="Times New Roman" w:hAnsi="Times New Roman"/>
                  <w:kern w:val="0"/>
                  <w:sz w:val="20"/>
                  <w:szCs w:val="20"/>
                </w:rPr>
                <w:t>We think that for Rel-17 we should limit the scope of the work to the baseline LTE functionality.  Extensions to UDC for RLC UM may require additional work and investigation and should not be prioritized for Rel-17.</w:t>
              </w:r>
            </w:ins>
          </w:p>
        </w:tc>
      </w:tr>
      <w:tr w:rsidR="00C8070C" w14:paraId="6D4E1702" w14:textId="77777777">
        <w:trPr>
          <w:ins w:id="189" w:author="作者" w:date="1901-01-01T00:00:00Z"/>
        </w:trPr>
        <w:tc>
          <w:tcPr>
            <w:tcW w:w="1430" w:type="dxa"/>
          </w:tcPr>
          <w:p w14:paraId="17A9B621" w14:textId="77777777" w:rsidR="00C8070C" w:rsidRDefault="00B0336E">
            <w:pPr>
              <w:rPr>
                <w:ins w:id="190" w:author="作者" w:date="1901-01-01T00:00:00Z"/>
                <w:rFonts w:ascii="Times New Roman" w:hAnsi="Times New Roman"/>
                <w:kern w:val="0"/>
                <w:sz w:val="20"/>
                <w:szCs w:val="20"/>
              </w:rPr>
            </w:pPr>
            <w:ins w:id="191" w:author="作者">
              <w:r>
                <w:rPr>
                  <w:rFonts w:ascii="Times New Roman" w:hAnsi="Times New Roman" w:hint="eastAsia"/>
                  <w:kern w:val="0"/>
                  <w:sz w:val="20"/>
                  <w:szCs w:val="20"/>
                </w:rPr>
                <w:t>C</w:t>
              </w:r>
              <w:r>
                <w:rPr>
                  <w:rFonts w:ascii="Times New Roman" w:hAnsi="Times New Roman"/>
                  <w:kern w:val="0"/>
                  <w:sz w:val="20"/>
                  <w:szCs w:val="20"/>
                </w:rPr>
                <w:t>MCC</w:t>
              </w:r>
            </w:ins>
          </w:p>
        </w:tc>
        <w:tc>
          <w:tcPr>
            <w:tcW w:w="2394" w:type="dxa"/>
          </w:tcPr>
          <w:p w14:paraId="64BCC03D" w14:textId="77777777" w:rsidR="00C8070C" w:rsidRDefault="00B0336E">
            <w:pPr>
              <w:rPr>
                <w:ins w:id="192" w:author="作者" w:date="1901-01-01T00:00:00Z"/>
                <w:rFonts w:ascii="Times New Roman" w:hAnsi="Times New Roman"/>
                <w:kern w:val="0"/>
                <w:sz w:val="20"/>
                <w:szCs w:val="20"/>
              </w:rPr>
            </w:pPr>
            <w:ins w:id="193" w:author="作者">
              <w:r>
                <w:rPr>
                  <w:rFonts w:ascii="Times New Roman" w:hAnsi="Times New Roman" w:hint="eastAsia"/>
                  <w:kern w:val="0"/>
                  <w:sz w:val="20"/>
                  <w:szCs w:val="20"/>
                </w:rPr>
                <w:t>Y</w:t>
              </w:r>
              <w:r>
                <w:rPr>
                  <w:rFonts w:ascii="Times New Roman" w:hAnsi="Times New Roman"/>
                  <w:kern w:val="0"/>
                  <w:sz w:val="20"/>
                  <w:szCs w:val="20"/>
                </w:rPr>
                <w:t>es</w:t>
              </w:r>
            </w:ins>
          </w:p>
        </w:tc>
        <w:tc>
          <w:tcPr>
            <w:tcW w:w="5805" w:type="dxa"/>
          </w:tcPr>
          <w:p w14:paraId="3827E377" w14:textId="77777777" w:rsidR="00C8070C" w:rsidRDefault="00B0336E">
            <w:pPr>
              <w:rPr>
                <w:ins w:id="194" w:author="作者" w:date="1901-01-01T00:00:00Z"/>
                <w:rFonts w:ascii="Times New Roman" w:hAnsi="Times New Roman"/>
                <w:kern w:val="0"/>
                <w:sz w:val="20"/>
                <w:szCs w:val="20"/>
              </w:rPr>
            </w:pPr>
            <w:ins w:id="195" w:author="作者">
              <w:r>
                <w:rPr>
                  <w:rFonts w:ascii="Times New Roman" w:hAnsi="Times New Roman" w:hint="eastAsia"/>
                  <w:kern w:val="0"/>
                  <w:sz w:val="20"/>
                  <w:szCs w:val="20"/>
                </w:rPr>
                <w:t>W</w:t>
              </w:r>
              <w:r>
                <w:rPr>
                  <w:rFonts w:ascii="Times New Roman" w:hAnsi="Times New Roman"/>
                  <w:kern w:val="0"/>
                  <w:sz w:val="20"/>
                  <w:szCs w:val="20"/>
                </w:rPr>
                <w:t>e support to extend NR UDC for UM mode.</w:t>
              </w:r>
            </w:ins>
          </w:p>
        </w:tc>
      </w:tr>
      <w:tr w:rsidR="00C8070C" w14:paraId="03AFF21F" w14:textId="77777777">
        <w:trPr>
          <w:ins w:id="196" w:author="作者" w:date="1901-01-01T00:00:00Z"/>
        </w:trPr>
        <w:tc>
          <w:tcPr>
            <w:tcW w:w="1430" w:type="dxa"/>
          </w:tcPr>
          <w:p w14:paraId="67D58C34" w14:textId="77777777" w:rsidR="00C8070C" w:rsidRDefault="00B0336E">
            <w:pPr>
              <w:rPr>
                <w:ins w:id="197" w:author="作者" w:date="1901-01-01T00:00:00Z"/>
                <w:rFonts w:ascii="Times New Roman" w:hAnsi="Times New Roman"/>
                <w:kern w:val="0"/>
                <w:sz w:val="20"/>
                <w:szCs w:val="20"/>
              </w:rPr>
            </w:pPr>
            <w:proofErr w:type="spellStart"/>
            <w:ins w:id="198" w:author="作者">
              <w:r>
                <w:rPr>
                  <w:rFonts w:ascii="Times New Roman" w:hAnsi="Times New Roman" w:hint="eastAsia"/>
                  <w:kern w:val="0"/>
                  <w:sz w:val="20"/>
                  <w:szCs w:val="20"/>
                </w:rPr>
                <w:t>Xiaomi</w:t>
              </w:r>
            </w:ins>
            <w:proofErr w:type="spellEnd"/>
          </w:p>
        </w:tc>
        <w:tc>
          <w:tcPr>
            <w:tcW w:w="2394" w:type="dxa"/>
          </w:tcPr>
          <w:p w14:paraId="06709710" w14:textId="77777777" w:rsidR="00C8070C" w:rsidRDefault="00B0336E">
            <w:pPr>
              <w:rPr>
                <w:ins w:id="199" w:author="作者" w:date="1901-01-01T00:00:00Z"/>
                <w:rFonts w:ascii="Times New Roman" w:hAnsi="Times New Roman"/>
                <w:kern w:val="0"/>
                <w:sz w:val="20"/>
                <w:szCs w:val="20"/>
              </w:rPr>
            </w:pPr>
            <w:ins w:id="200" w:author="作者">
              <w:r>
                <w:rPr>
                  <w:rFonts w:ascii="Times New Roman" w:hAnsi="Times New Roman" w:hint="eastAsia"/>
                  <w:kern w:val="0"/>
                  <w:sz w:val="20"/>
                  <w:szCs w:val="20"/>
                </w:rPr>
                <w:t>Yes</w:t>
              </w:r>
            </w:ins>
          </w:p>
        </w:tc>
        <w:tc>
          <w:tcPr>
            <w:tcW w:w="5805" w:type="dxa"/>
          </w:tcPr>
          <w:p w14:paraId="285FF111" w14:textId="77777777" w:rsidR="00C8070C" w:rsidRDefault="00B0336E">
            <w:pPr>
              <w:rPr>
                <w:ins w:id="201" w:author="作者" w:date="1901-01-01T00:00:00Z"/>
                <w:rFonts w:ascii="Times New Roman" w:hAnsi="Times New Roman"/>
                <w:kern w:val="0"/>
                <w:sz w:val="20"/>
                <w:szCs w:val="20"/>
              </w:rPr>
            </w:pPr>
            <w:ins w:id="202" w:author="作者">
              <w:r>
                <w:rPr>
                  <w:rFonts w:ascii="Times New Roman" w:hAnsi="Times New Roman" w:hint="eastAsia"/>
                  <w:kern w:val="0"/>
                  <w:sz w:val="20"/>
                  <w:szCs w:val="20"/>
                </w:rPr>
                <w:t xml:space="preserve">Details can be further studied. </w:t>
              </w:r>
            </w:ins>
          </w:p>
        </w:tc>
      </w:tr>
      <w:tr w:rsidR="00C8070C" w14:paraId="60B63889" w14:textId="77777777">
        <w:trPr>
          <w:ins w:id="203" w:author="作者" w:date="1901-01-01T00:00:00Z"/>
        </w:trPr>
        <w:tc>
          <w:tcPr>
            <w:tcW w:w="1430" w:type="dxa"/>
          </w:tcPr>
          <w:p w14:paraId="0FE833AE" w14:textId="77777777" w:rsidR="00C8070C" w:rsidRDefault="00B0336E">
            <w:pPr>
              <w:rPr>
                <w:ins w:id="204" w:author="作者" w:date="1901-01-01T00:00:00Z"/>
                <w:rFonts w:ascii="Times New Roman" w:hAnsi="Times New Roman"/>
                <w:kern w:val="0"/>
                <w:sz w:val="20"/>
                <w:szCs w:val="20"/>
              </w:rPr>
            </w:pPr>
            <w:proofErr w:type="spellStart"/>
            <w:ins w:id="205" w:author="作者">
              <w:r>
                <w:rPr>
                  <w:rFonts w:ascii="Times New Roman" w:hAnsi="Times New Roman"/>
                  <w:kern w:val="0"/>
                  <w:sz w:val="20"/>
                  <w:szCs w:val="20"/>
                </w:rPr>
                <w:t>Futurewei</w:t>
              </w:r>
            </w:ins>
            <w:proofErr w:type="spellEnd"/>
          </w:p>
        </w:tc>
        <w:tc>
          <w:tcPr>
            <w:tcW w:w="2394" w:type="dxa"/>
          </w:tcPr>
          <w:p w14:paraId="5A135853" w14:textId="77777777" w:rsidR="00C8070C" w:rsidRDefault="00B0336E">
            <w:pPr>
              <w:rPr>
                <w:ins w:id="206" w:author="作者" w:date="1901-01-01T00:00:00Z"/>
                <w:rFonts w:ascii="Times New Roman" w:hAnsi="Times New Roman"/>
                <w:kern w:val="0"/>
                <w:sz w:val="20"/>
                <w:szCs w:val="20"/>
              </w:rPr>
            </w:pPr>
            <w:ins w:id="207" w:author="作者">
              <w:r>
                <w:rPr>
                  <w:rFonts w:ascii="Times New Roman" w:hAnsi="Times New Roman"/>
                  <w:kern w:val="0"/>
                  <w:sz w:val="20"/>
                  <w:szCs w:val="20"/>
                </w:rPr>
                <w:t>Yes but</w:t>
              </w:r>
            </w:ins>
          </w:p>
        </w:tc>
        <w:tc>
          <w:tcPr>
            <w:tcW w:w="5805" w:type="dxa"/>
          </w:tcPr>
          <w:p w14:paraId="3330583F" w14:textId="77777777" w:rsidR="00C8070C" w:rsidRDefault="00B0336E">
            <w:pPr>
              <w:rPr>
                <w:ins w:id="208" w:author="作者" w:date="1901-01-01T00:00:00Z"/>
                <w:rFonts w:ascii="Times New Roman" w:hAnsi="Times New Roman"/>
                <w:kern w:val="0"/>
                <w:sz w:val="20"/>
                <w:szCs w:val="20"/>
              </w:rPr>
            </w:pPr>
            <w:ins w:id="209" w:author="作者">
              <w:r>
                <w:rPr>
                  <w:rFonts w:ascii="Times New Roman" w:hAnsi="Times New Roman"/>
                  <w:kern w:val="0"/>
                  <w:sz w:val="20"/>
                  <w:szCs w:val="20"/>
                </w:rPr>
                <w:t>This work would fall into the part that needs a study phase first.</w:t>
              </w:r>
            </w:ins>
          </w:p>
        </w:tc>
      </w:tr>
      <w:tr w:rsidR="00C8070C" w14:paraId="08C7345F" w14:textId="77777777">
        <w:trPr>
          <w:ins w:id="210" w:author="作者" w:date="2019-11-12T09:14:00Z"/>
        </w:trPr>
        <w:tc>
          <w:tcPr>
            <w:tcW w:w="1430" w:type="dxa"/>
          </w:tcPr>
          <w:p w14:paraId="49A3BCD5" w14:textId="77777777" w:rsidR="00C8070C" w:rsidRDefault="00B0336E">
            <w:pPr>
              <w:rPr>
                <w:ins w:id="211" w:author="作者" w:date="2019-11-12T09:14:00Z"/>
                <w:rFonts w:ascii="Times New Roman" w:hAnsi="Times New Roman"/>
                <w:kern w:val="0"/>
                <w:sz w:val="20"/>
                <w:szCs w:val="20"/>
              </w:rPr>
            </w:pPr>
            <w:ins w:id="212" w:author="作者" w:date="2019-11-12T09:14:00Z">
              <w:r>
                <w:rPr>
                  <w:rFonts w:ascii="Times New Roman" w:hAnsi="Times New Roman" w:hint="eastAsia"/>
                  <w:kern w:val="0"/>
                  <w:sz w:val="20"/>
                  <w:szCs w:val="20"/>
                </w:rPr>
                <w:t>ZTE</w:t>
              </w:r>
            </w:ins>
          </w:p>
        </w:tc>
        <w:tc>
          <w:tcPr>
            <w:tcW w:w="2394" w:type="dxa"/>
          </w:tcPr>
          <w:p w14:paraId="299001C9" w14:textId="77777777" w:rsidR="00C8070C" w:rsidRDefault="00B0336E">
            <w:pPr>
              <w:rPr>
                <w:ins w:id="213" w:author="作者" w:date="2019-11-12T09:14:00Z"/>
                <w:rFonts w:ascii="Times New Roman" w:hAnsi="Times New Roman"/>
                <w:kern w:val="0"/>
                <w:sz w:val="20"/>
                <w:szCs w:val="20"/>
              </w:rPr>
            </w:pPr>
            <w:ins w:id="214" w:author="作者" w:date="2019-11-12T09:14:00Z">
              <w:r>
                <w:rPr>
                  <w:rFonts w:ascii="Times New Roman" w:hAnsi="Times New Roman" w:hint="eastAsia"/>
                  <w:kern w:val="0"/>
                  <w:sz w:val="20"/>
                  <w:szCs w:val="20"/>
                </w:rPr>
                <w:t>No</w:t>
              </w:r>
            </w:ins>
          </w:p>
        </w:tc>
        <w:tc>
          <w:tcPr>
            <w:tcW w:w="5805" w:type="dxa"/>
          </w:tcPr>
          <w:p w14:paraId="14A13DA9" w14:textId="77777777" w:rsidR="00C8070C" w:rsidRDefault="00B0336E">
            <w:pPr>
              <w:rPr>
                <w:ins w:id="215" w:author="作者" w:date="2019-11-12T09:14:00Z"/>
                <w:rFonts w:ascii="Times New Roman" w:hAnsi="Times New Roman"/>
                <w:kern w:val="0"/>
                <w:sz w:val="20"/>
                <w:szCs w:val="20"/>
              </w:rPr>
            </w:pPr>
            <w:ins w:id="216" w:author="作者" w:date="2019-11-12T09:27:00Z">
              <w:r>
                <w:rPr>
                  <w:rFonts w:ascii="Times New Roman" w:hAnsi="Times New Roman"/>
                  <w:kern w:val="0"/>
                  <w:sz w:val="20"/>
                  <w:szCs w:val="20"/>
                </w:rPr>
                <w:t>We don’t see the urgent need to extend NR UDC for UM mode</w:t>
              </w:r>
            </w:ins>
            <w:ins w:id="217" w:author="作者" w:date="2019-11-12T09:29:00Z">
              <w:r>
                <w:rPr>
                  <w:rFonts w:ascii="Times New Roman" w:hAnsi="Times New Roman" w:hint="eastAsia"/>
                  <w:kern w:val="0"/>
                  <w:sz w:val="20"/>
                  <w:szCs w:val="20"/>
                </w:rPr>
                <w:t xml:space="preserve"> in Rel-17</w:t>
              </w:r>
            </w:ins>
            <w:ins w:id="218" w:author="作者" w:date="2019-11-12T09:27:00Z">
              <w:r>
                <w:rPr>
                  <w:rFonts w:ascii="Times New Roman" w:hAnsi="Times New Roman"/>
                  <w:kern w:val="0"/>
                  <w:sz w:val="20"/>
                  <w:szCs w:val="20"/>
                </w:rPr>
                <w:t>.</w:t>
              </w:r>
            </w:ins>
            <w:r>
              <w:rPr>
                <w:rFonts w:ascii="Times New Roman" w:hAnsi="Times New Roman" w:hint="eastAsia"/>
                <w:kern w:val="0"/>
                <w:sz w:val="20"/>
                <w:szCs w:val="20"/>
              </w:rPr>
              <w:t xml:space="preserve"> </w:t>
            </w:r>
            <w:ins w:id="219" w:author="作者" w:date="2019-11-12T09:27:00Z">
              <w:r>
                <w:rPr>
                  <w:rFonts w:ascii="Times New Roman" w:hAnsi="Times New Roman"/>
                  <w:kern w:val="0"/>
                  <w:sz w:val="20"/>
                  <w:szCs w:val="20"/>
                </w:rPr>
                <w:t xml:space="preserve">UM </w:t>
              </w:r>
              <w:proofErr w:type="gramStart"/>
              <w:r>
                <w:rPr>
                  <w:rFonts w:ascii="Times New Roman" w:hAnsi="Times New Roman"/>
                  <w:kern w:val="0"/>
                  <w:sz w:val="20"/>
                  <w:szCs w:val="20"/>
                </w:rPr>
                <w:t>mode are</w:t>
              </w:r>
              <w:proofErr w:type="gramEnd"/>
              <w:r>
                <w:rPr>
                  <w:rFonts w:ascii="Times New Roman" w:hAnsi="Times New Roman"/>
                  <w:kern w:val="0"/>
                  <w:sz w:val="20"/>
                  <w:szCs w:val="20"/>
                </w:rPr>
                <w:t xml:space="preserve"> usually used for streaming services or URLLC services. For streaming services, since the packet of streaming services has already been compressed by codec, we don’t see clear gain to use UDC for the streaming services. For the URLLC services, it seems the UDC may increase the latency and has negative impact on the reliability (e.g. the </w:t>
              </w:r>
              <w:proofErr w:type="spellStart"/>
              <w:r>
                <w:rPr>
                  <w:rFonts w:ascii="Times New Roman" w:hAnsi="Times New Roman"/>
                  <w:kern w:val="0"/>
                  <w:sz w:val="20"/>
                  <w:szCs w:val="20"/>
                </w:rPr>
                <w:t>lost</w:t>
              </w:r>
              <w:proofErr w:type="spellEnd"/>
              <w:r>
                <w:rPr>
                  <w:rFonts w:ascii="Times New Roman" w:hAnsi="Times New Roman"/>
                  <w:kern w:val="0"/>
                  <w:sz w:val="20"/>
                  <w:szCs w:val="20"/>
                </w:rPr>
                <w:t xml:space="preserve"> of one packet may cause some problem to the reception</w:t>
              </w:r>
              <w:r>
                <w:rPr>
                  <w:rFonts w:ascii="Times New Roman" w:hAnsi="Times New Roman" w:hint="eastAsia"/>
                  <w:kern w:val="0"/>
                  <w:sz w:val="20"/>
                  <w:szCs w:val="20"/>
                </w:rPr>
                <w:t xml:space="preserve"> of</w:t>
              </w:r>
              <w:r>
                <w:rPr>
                  <w:rFonts w:ascii="Times New Roman" w:hAnsi="Times New Roman"/>
                  <w:kern w:val="0"/>
                  <w:sz w:val="20"/>
                  <w:szCs w:val="20"/>
                </w:rPr>
                <w:t xml:space="preserve"> following packet</w:t>
              </w:r>
              <w:r>
                <w:rPr>
                  <w:rFonts w:ascii="Times New Roman" w:hAnsi="Times New Roman" w:hint="eastAsia"/>
                  <w:kern w:val="0"/>
                  <w:sz w:val="20"/>
                  <w:szCs w:val="20"/>
                </w:rPr>
                <w:t>s</w:t>
              </w:r>
              <w:r>
                <w:rPr>
                  <w:rFonts w:ascii="Times New Roman" w:hAnsi="Times New Roman"/>
                  <w:kern w:val="0"/>
                  <w:sz w:val="20"/>
                  <w:szCs w:val="20"/>
                </w:rPr>
                <w:t>).</w:t>
              </w:r>
            </w:ins>
          </w:p>
        </w:tc>
      </w:tr>
      <w:tr w:rsidR="00B26269" w14:paraId="504796E5" w14:textId="77777777">
        <w:trPr>
          <w:ins w:id="220" w:author="作者" w:date="2019-11-12T09:52:00Z"/>
        </w:trPr>
        <w:tc>
          <w:tcPr>
            <w:tcW w:w="1430" w:type="dxa"/>
          </w:tcPr>
          <w:p w14:paraId="5D30C7EC" w14:textId="77777777" w:rsidR="00B26269" w:rsidRDefault="00B26269">
            <w:pPr>
              <w:rPr>
                <w:ins w:id="221" w:author="作者" w:date="2019-11-12T09:52:00Z"/>
                <w:rFonts w:ascii="Times New Roman" w:hAnsi="Times New Roman"/>
                <w:kern w:val="0"/>
                <w:sz w:val="20"/>
                <w:szCs w:val="20"/>
              </w:rPr>
            </w:pPr>
            <w:ins w:id="222" w:author="作者" w:date="2019-11-12T09:52:00Z">
              <w:r>
                <w:rPr>
                  <w:rFonts w:ascii="Times New Roman" w:hAnsi="Times New Roman" w:hint="eastAsia"/>
                  <w:kern w:val="0"/>
                  <w:sz w:val="20"/>
                  <w:szCs w:val="20"/>
                </w:rPr>
                <w:t>OPPO</w:t>
              </w:r>
            </w:ins>
          </w:p>
        </w:tc>
        <w:tc>
          <w:tcPr>
            <w:tcW w:w="2394" w:type="dxa"/>
          </w:tcPr>
          <w:p w14:paraId="33729768" w14:textId="77777777" w:rsidR="00B26269" w:rsidRDefault="00B26269">
            <w:pPr>
              <w:rPr>
                <w:ins w:id="223" w:author="作者" w:date="2019-11-12T09:52:00Z"/>
                <w:rFonts w:ascii="Times New Roman" w:hAnsi="Times New Roman"/>
                <w:kern w:val="0"/>
                <w:sz w:val="20"/>
                <w:szCs w:val="20"/>
              </w:rPr>
            </w:pPr>
            <w:ins w:id="224" w:author="作者" w:date="2019-11-12T09:52:00Z">
              <w:r>
                <w:rPr>
                  <w:rFonts w:ascii="Times New Roman" w:hAnsi="Times New Roman" w:hint="eastAsia"/>
                  <w:kern w:val="0"/>
                  <w:sz w:val="20"/>
                  <w:szCs w:val="20"/>
                </w:rPr>
                <w:t>No</w:t>
              </w:r>
            </w:ins>
          </w:p>
        </w:tc>
        <w:tc>
          <w:tcPr>
            <w:tcW w:w="5805" w:type="dxa"/>
          </w:tcPr>
          <w:p w14:paraId="4E272F1F" w14:textId="77777777" w:rsidR="00B26269" w:rsidRDefault="00B26269">
            <w:pPr>
              <w:rPr>
                <w:ins w:id="225" w:author="作者" w:date="2019-11-12T09:52:00Z"/>
                <w:rFonts w:ascii="Times New Roman" w:hAnsi="Times New Roman"/>
                <w:kern w:val="0"/>
                <w:sz w:val="20"/>
                <w:szCs w:val="20"/>
              </w:rPr>
            </w:pPr>
            <w:ins w:id="226" w:author="作者" w:date="2019-11-12T09:52:00Z">
              <w:r>
                <w:rPr>
                  <w:rFonts w:ascii="Times New Roman" w:hAnsi="Times New Roman" w:hint="eastAsia"/>
                  <w:kern w:val="0"/>
                  <w:sz w:val="20"/>
                  <w:szCs w:val="20"/>
                </w:rPr>
                <w:t xml:space="preserve">We  share the same view as </w:t>
              </w:r>
            </w:ins>
            <w:ins w:id="227" w:author="作者" w:date="2019-11-12T09:53:00Z">
              <w:r>
                <w:rPr>
                  <w:rFonts w:ascii="Times New Roman" w:hAnsi="Times New Roman"/>
                  <w:kern w:val="0"/>
                  <w:sz w:val="20"/>
                  <w:szCs w:val="20"/>
                </w:rPr>
                <w:t xml:space="preserve">Ericsson and </w:t>
              </w:r>
            </w:ins>
            <w:ins w:id="228" w:author="作者" w:date="2019-11-12T09:52:00Z">
              <w:r>
                <w:rPr>
                  <w:rFonts w:ascii="Times New Roman" w:hAnsi="Times New Roman" w:hint="eastAsia"/>
                  <w:kern w:val="0"/>
                  <w:sz w:val="20"/>
                  <w:szCs w:val="20"/>
                </w:rPr>
                <w:t>ZTE</w:t>
              </w:r>
            </w:ins>
          </w:p>
        </w:tc>
      </w:tr>
      <w:tr w:rsidR="00BF170D" w14:paraId="5F00E38A" w14:textId="77777777">
        <w:trPr>
          <w:ins w:id="229" w:author="作者" w:date="2019-11-12T14:18:00Z"/>
        </w:trPr>
        <w:tc>
          <w:tcPr>
            <w:tcW w:w="1430" w:type="dxa"/>
          </w:tcPr>
          <w:p w14:paraId="6574B8D7" w14:textId="77777777" w:rsidR="00BF170D" w:rsidRDefault="00BF170D" w:rsidP="00BF170D">
            <w:pPr>
              <w:rPr>
                <w:ins w:id="230" w:author="作者" w:date="2019-11-12T14:18:00Z"/>
                <w:rFonts w:ascii="Times New Roman" w:hAnsi="Times New Roman"/>
                <w:kern w:val="0"/>
                <w:sz w:val="20"/>
                <w:szCs w:val="20"/>
              </w:rPr>
            </w:pPr>
            <w:ins w:id="231" w:author="作者" w:date="2019-11-12T14:18:00Z">
              <w:r>
                <w:rPr>
                  <w:rFonts w:ascii="Times New Roman" w:hAnsi="Times New Roman" w:hint="eastAsia"/>
                </w:rPr>
                <w:t>C</w:t>
              </w:r>
              <w:r>
                <w:rPr>
                  <w:rFonts w:ascii="Times New Roman" w:hAnsi="Times New Roman"/>
                </w:rPr>
                <w:t>hina Unicom</w:t>
              </w:r>
            </w:ins>
          </w:p>
        </w:tc>
        <w:tc>
          <w:tcPr>
            <w:tcW w:w="2394" w:type="dxa"/>
          </w:tcPr>
          <w:p w14:paraId="49E3EE4A" w14:textId="77777777" w:rsidR="00BF170D" w:rsidRDefault="00BF170D" w:rsidP="00BF170D">
            <w:pPr>
              <w:rPr>
                <w:ins w:id="232" w:author="作者" w:date="2019-11-12T14:18:00Z"/>
                <w:rFonts w:ascii="Times New Roman" w:hAnsi="Times New Roman"/>
                <w:kern w:val="0"/>
                <w:sz w:val="20"/>
                <w:szCs w:val="20"/>
              </w:rPr>
            </w:pPr>
            <w:ins w:id="233" w:author="作者" w:date="2019-11-12T14:18:00Z">
              <w:r>
                <w:rPr>
                  <w:rFonts w:ascii="Times New Roman" w:hAnsi="Times New Roman" w:hint="eastAsia"/>
                </w:rPr>
                <w:t>Y</w:t>
              </w:r>
              <w:r>
                <w:rPr>
                  <w:rFonts w:ascii="Times New Roman" w:hAnsi="Times New Roman"/>
                </w:rPr>
                <w:t>es</w:t>
              </w:r>
            </w:ins>
          </w:p>
        </w:tc>
        <w:tc>
          <w:tcPr>
            <w:tcW w:w="5805" w:type="dxa"/>
          </w:tcPr>
          <w:p w14:paraId="48397316" w14:textId="77777777" w:rsidR="00BF170D" w:rsidRDefault="00BF170D" w:rsidP="00BF170D">
            <w:pPr>
              <w:rPr>
                <w:ins w:id="234" w:author="作者" w:date="2019-11-12T14:18:00Z"/>
                <w:rFonts w:ascii="Times New Roman" w:hAnsi="Times New Roman"/>
                <w:kern w:val="0"/>
                <w:sz w:val="20"/>
                <w:szCs w:val="20"/>
              </w:rPr>
            </w:pPr>
            <w:ins w:id="235" w:author="作者" w:date="2019-11-12T14:18:00Z">
              <w:r w:rsidRPr="0061490A">
                <w:rPr>
                  <w:rFonts w:ascii="Times New Roman" w:hAnsi="Times New Roman"/>
                </w:rPr>
                <w:t>NR UDC can consider extension to RLC UM mode</w:t>
              </w:r>
              <w:r>
                <w:rPr>
                  <w:rFonts w:ascii="Times New Roman" w:hAnsi="Times New Roman"/>
                </w:rPr>
                <w:t xml:space="preserve">, and this will be useful for certain scenarios, e.g. </w:t>
              </w:r>
              <w:proofErr w:type="spellStart"/>
              <w:r>
                <w:rPr>
                  <w:rFonts w:ascii="Times New Roman" w:hAnsi="Times New Roman"/>
                </w:rPr>
                <w:t>uRLLC</w:t>
              </w:r>
              <w:proofErr w:type="spellEnd"/>
              <w:r>
                <w:rPr>
                  <w:rFonts w:ascii="Times New Roman" w:hAnsi="Times New Roman"/>
                </w:rPr>
                <w:t xml:space="preserve"> and </w:t>
              </w:r>
              <w:proofErr w:type="spellStart"/>
              <w:r>
                <w:rPr>
                  <w:rFonts w:ascii="Times New Roman" w:hAnsi="Times New Roman"/>
                </w:rPr>
                <w:t>IIoT</w:t>
              </w:r>
              <w:proofErr w:type="spellEnd"/>
              <w:r>
                <w:rPr>
                  <w:rFonts w:ascii="Times New Roman" w:hAnsi="Times New Roman"/>
                </w:rPr>
                <w:t>, but the complexity should be further studied.</w:t>
              </w:r>
            </w:ins>
          </w:p>
        </w:tc>
      </w:tr>
      <w:tr w:rsidR="002C444C" w14:paraId="20BBBE70" w14:textId="77777777">
        <w:trPr>
          <w:ins w:id="236" w:author="作者" w:date="2019-11-29T07:04:00Z"/>
        </w:trPr>
        <w:tc>
          <w:tcPr>
            <w:tcW w:w="1430" w:type="dxa"/>
          </w:tcPr>
          <w:p w14:paraId="14247781" w14:textId="53E09664" w:rsidR="002C444C" w:rsidRDefault="002C444C" w:rsidP="00BF170D">
            <w:pPr>
              <w:rPr>
                <w:ins w:id="237" w:author="作者" w:date="2019-11-29T07:04:00Z"/>
                <w:rFonts w:ascii="Times New Roman" w:hAnsi="Times New Roman"/>
              </w:rPr>
            </w:pPr>
            <w:ins w:id="238" w:author="作者" w:date="2019-11-29T07:04:00Z">
              <w:r>
                <w:rPr>
                  <w:rFonts w:ascii="Times New Roman" w:eastAsia="Malgun Gothic" w:hAnsi="Times New Roman" w:hint="eastAsia"/>
                  <w:lang w:eastAsia="ko-KR"/>
                </w:rPr>
                <w:t>Samsung</w:t>
              </w:r>
            </w:ins>
          </w:p>
        </w:tc>
        <w:tc>
          <w:tcPr>
            <w:tcW w:w="2394" w:type="dxa"/>
          </w:tcPr>
          <w:p w14:paraId="56094955" w14:textId="69F655F7" w:rsidR="002C444C" w:rsidRDefault="002C444C" w:rsidP="00BF170D">
            <w:pPr>
              <w:rPr>
                <w:ins w:id="239" w:author="作者" w:date="2019-11-29T07:04:00Z"/>
                <w:rFonts w:ascii="Times New Roman" w:hAnsi="Times New Roman"/>
              </w:rPr>
            </w:pPr>
            <w:ins w:id="240" w:author="作者" w:date="2019-11-29T07:04:00Z">
              <w:r>
                <w:rPr>
                  <w:rFonts w:ascii="Times New Roman" w:eastAsia="Malgun Gothic" w:hAnsi="Times New Roman" w:hint="eastAsia"/>
                  <w:lang w:eastAsia="ko-KR"/>
                </w:rPr>
                <w:t>Yes with lower priority</w:t>
              </w:r>
            </w:ins>
          </w:p>
        </w:tc>
        <w:tc>
          <w:tcPr>
            <w:tcW w:w="5805" w:type="dxa"/>
          </w:tcPr>
          <w:p w14:paraId="3D4F27EF" w14:textId="2A4CC431" w:rsidR="002C444C" w:rsidRPr="0061490A" w:rsidRDefault="002C444C" w:rsidP="00BF170D">
            <w:pPr>
              <w:rPr>
                <w:ins w:id="241" w:author="作者" w:date="2019-11-29T07:04:00Z"/>
                <w:rFonts w:ascii="Times New Roman" w:hAnsi="Times New Roman"/>
              </w:rPr>
            </w:pPr>
            <w:ins w:id="242" w:author="作者" w:date="2019-11-29T07:04:00Z">
              <w:r>
                <w:rPr>
                  <w:rFonts w:ascii="Times New Roman" w:eastAsia="Malgun Gothic" w:hAnsi="Times New Roman" w:hint="eastAsia"/>
                  <w:lang w:eastAsia="ko-KR"/>
                </w:rPr>
                <w:t>We expect that the extension to split bearer would not be that difficult, technically. However, we need to first justify the motivation. In this respect, we have similar view with Ericsson.</w:t>
              </w:r>
            </w:ins>
          </w:p>
        </w:tc>
      </w:tr>
    </w:tbl>
    <w:p w14:paraId="40260916" w14:textId="77777777" w:rsidR="00920D05" w:rsidRDefault="00920D05" w:rsidP="00920D05">
      <w:pPr>
        <w:spacing w:after="120"/>
        <w:rPr>
          <w:rFonts w:ascii="Times New Roman" w:hAnsi="Times New Roman" w:cs="Times New Roman"/>
          <w:color w:val="000000"/>
          <w:highlight w:val="yellow"/>
        </w:rPr>
      </w:pPr>
    </w:p>
    <w:p w14:paraId="0E3776AC" w14:textId="77777777" w:rsidR="00920D05" w:rsidRDefault="00920D05" w:rsidP="00920D05">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1, Q</w:t>
      </w:r>
      <w:r w:rsidR="00D96E26">
        <w:rPr>
          <w:rFonts w:ascii="Times New Roman" w:hAnsi="Times New Roman" w:cs="Times New Roman" w:hint="eastAsia"/>
          <w:color w:val="000000"/>
          <w:highlight w:val="yellow"/>
        </w:rPr>
        <w:t>3</w:t>
      </w:r>
      <w:r w:rsidRPr="0030389B">
        <w:rPr>
          <w:rFonts w:ascii="Times New Roman" w:hAnsi="Times New Roman" w:cs="Times New Roman" w:hint="eastAsia"/>
          <w:color w:val="000000"/>
          <w:highlight w:val="yellow"/>
        </w:rPr>
        <w:t>---------------------------------------------------------</w:t>
      </w:r>
    </w:p>
    <w:p w14:paraId="00D06A9F" w14:textId="77777777" w:rsidR="00876760" w:rsidRDefault="00920D05" w:rsidP="00876760">
      <w:pPr>
        <w:spacing w:after="120"/>
        <w:rPr>
          <w:rFonts w:ascii="Times New Roman" w:hAnsi="Times New Roman" w:cs="Times New Roman"/>
          <w:b/>
          <w:color w:val="000000"/>
        </w:rPr>
      </w:pPr>
      <w:r w:rsidRPr="00CB1F66">
        <w:rPr>
          <w:rFonts w:ascii="Times New Roman" w:hAnsi="Times New Roman" w:cs="Times New Roman" w:hint="eastAsia"/>
          <w:b/>
          <w:color w:val="000000"/>
          <w:szCs w:val="21"/>
        </w:rPr>
        <w:t xml:space="preserve">Question </w:t>
      </w:r>
      <w:r w:rsidR="00876760">
        <w:rPr>
          <w:rFonts w:ascii="Times New Roman" w:hAnsi="Times New Roman" w:cs="Times New Roman" w:hint="eastAsia"/>
          <w:b/>
          <w:color w:val="000000"/>
          <w:szCs w:val="21"/>
        </w:rPr>
        <w:t>3</w:t>
      </w:r>
      <w:r w:rsidRPr="00CB1F66">
        <w:rPr>
          <w:rFonts w:ascii="Times New Roman" w:hAnsi="Times New Roman" w:cs="Times New Roman" w:hint="eastAsia"/>
          <w:b/>
          <w:color w:val="000000"/>
          <w:szCs w:val="21"/>
        </w:rPr>
        <w:t xml:space="preserve">: </w:t>
      </w:r>
      <w:r w:rsidR="00876760">
        <w:rPr>
          <w:rFonts w:ascii="Times New Roman" w:hAnsi="Times New Roman" w:cs="Times New Roman" w:hint="eastAsia"/>
          <w:b/>
          <w:color w:val="000000"/>
        </w:rPr>
        <w:t>Do you agree that NR UDC can consider extension to RLC UM mode</w:t>
      </w:r>
      <w:r w:rsidR="00876760">
        <w:rPr>
          <w:rFonts w:ascii="Times New Roman" w:hAnsi="Times New Roman" w:cs="Times New Roman"/>
          <w:b/>
          <w:color w:val="000000"/>
        </w:rPr>
        <w:t>/packet discard</w:t>
      </w:r>
      <w:r w:rsidR="00876760">
        <w:rPr>
          <w:rFonts w:ascii="Times New Roman" w:hAnsi="Times New Roman" w:cs="Times New Roman" w:hint="eastAsia"/>
          <w:b/>
          <w:color w:val="000000"/>
        </w:rPr>
        <w:t>?</w:t>
      </w:r>
    </w:p>
    <w:p w14:paraId="569709D6" w14:textId="77777777" w:rsidR="00920D05" w:rsidRPr="00CB1F66" w:rsidRDefault="00920D05" w:rsidP="00876760">
      <w:pPr>
        <w:spacing w:after="120"/>
        <w:rPr>
          <w:rFonts w:ascii="Times New Roman" w:hAnsi="Times New Roman" w:cs="Times New Roman"/>
          <w:szCs w:val="21"/>
        </w:rPr>
      </w:pPr>
      <w:r w:rsidRPr="00CB1F66">
        <w:rPr>
          <w:rFonts w:ascii="Times New Roman" w:hAnsi="Times New Roman" w:cs="Times New Roman" w:hint="eastAsia"/>
          <w:szCs w:val="21"/>
        </w:rPr>
        <w:t>14 companies provided views to Q</w:t>
      </w:r>
      <w:r w:rsidR="00876760">
        <w:rPr>
          <w:rFonts w:ascii="Times New Roman" w:hAnsi="Times New Roman" w:cs="Times New Roman" w:hint="eastAsia"/>
          <w:szCs w:val="21"/>
        </w:rPr>
        <w:t>3</w:t>
      </w:r>
      <w:r w:rsidRPr="00CB1F66">
        <w:rPr>
          <w:rFonts w:ascii="Times New Roman" w:hAnsi="Times New Roman" w:cs="Times New Roman" w:hint="eastAsia"/>
          <w:szCs w:val="21"/>
        </w:rPr>
        <w:t xml:space="preserve">. </w:t>
      </w:r>
    </w:p>
    <w:p w14:paraId="7B6139CC" w14:textId="77777777" w:rsidR="0093691C" w:rsidRDefault="0093691C" w:rsidP="00876760">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 xml:space="preserve">4 companies do not support such extension. </w:t>
      </w:r>
    </w:p>
    <w:p w14:paraId="5BF3315B" w14:textId="77777777" w:rsidR="0093691C" w:rsidRDefault="0093691C" w:rsidP="007C677B">
      <w:pPr>
        <w:pStyle w:val="ad"/>
        <w:numPr>
          <w:ilvl w:val="0"/>
          <w:numId w:val="6"/>
        </w:numPr>
        <w:spacing w:after="120"/>
        <w:rPr>
          <w:rFonts w:ascii="Times New Roman" w:hAnsi="Times New Roman" w:cs="Times New Roman"/>
          <w:sz w:val="21"/>
          <w:szCs w:val="21"/>
        </w:rPr>
      </w:pPr>
      <w:r w:rsidRPr="007C677B">
        <w:rPr>
          <w:rFonts w:ascii="Times New Roman" w:hAnsi="Times New Roman" w:cs="Times New Roman" w:hint="eastAsia"/>
          <w:sz w:val="21"/>
          <w:szCs w:val="21"/>
        </w:rPr>
        <w:t>10 co</w:t>
      </w:r>
      <w:r w:rsidR="007C677B" w:rsidRPr="007C677B">
        <w:rPr>
          <w:rFonts w:ascii="Times New Roman" w:hAnsi="Times New Roman" w:cs="Times New Roman" w:hint="eastAsia"/>
          <w:sz w:val="21"/>
          <w:szCs w:val="21"/>
        </w:rPr>
        <w:t xml:space="preserve">mpanies support such extension, where 1 </w:t>
      </w:r>
      <w:r w:rsidR="008836CA" w:rsidRPr="007C677B">
        <w:rPr>
          <w:rFonts w:ascii="Times New Roman" w:hAnsi="Times New Roman" w:cs="Times New Roman"/>
          <w:sz w:val="21"/>
          <w:szCs w:val="21"/>
        </w:rPr>
        <w:t>company</w:t>
      </w:r>
      <w:r w:rsidR="007C677B" w:rsidRPr="007C677B">
        <w:rPr>
          <w:rFonts w:ascii="Times New Roman" w:hAnsi="Times New Roman" w:cs="Times New Roman" w:hint="eastAsia"/>
          <w:sz w:val="21"/>
          <w:szCs w:val="21"/>
        </w:rPr>
        <w:t xml:space="preserve"> want to first study on it, and</w:t>
      </w:r>
      <w:r w:rsidR="007C677B">
        <w:rPr>
          <w:rFonts w:ascii="Times New Roman" w:hAnsi="Times New Roman" w:cs="Times New Roman" w:hint="eastAsia"/>
          <w:sz w:val="21"/>
          <w:szCs w:val="21"/>
        </w:rPr>
        <w:t xml:space="preserve"> </w:t>
      </w:r>
      <w:r w:rsidR="007C677B" w:rsidRPr="007C677B">
        <w:rPr>
          <w:rFonts w:ascii="Times New Roman" w:hAnsi="Times New Roman" w:cs="Times New Roman" w:hint="eastAsia"/>
          <w:sz w:val="21"/>
          <w:szCs w:val="21"/>
        </w:rPr>
        <w:t xml:space="preserve">1 company suggests lower </w:t>
      </w:r>
      <w:r w:rsidR="007C677B" w:rsidRPr="007C677B">
        <w:rPr>
          <w:rFonts w:ascii="Times New Roman" w:hAnsi="Times New Roman" w:cs="Times New Roman"/>
          <w:sz w:val="21"/>
          <w:szCs w:val="21"/>
        </w:rPr>
        <w:t>priority</w:t>
      </w:r>
      <w:r w:rsidR="007C677B" w:rsidRPr="007C677B">
        <w:rPr>
          <w:rFonts w:ascii="Times New Roman" w:hAnsi="Times New Roman" w:cs="Times New Roman" w:hint="eastAsia"/>
          <w:sz w:val="21"/>
          <w:szCs w:val="21"/>
        </w:rPr>
        <w:t xml:space="preserve">. </w:t>
      </w:r>
    </w:p>
    <w:p w14:paraId="1BB95FC7" w14:textId="77777777" w:rsidR="004D74E6" w:rsidRPr="00D65741" w:rsidRDefault="004D74E6" w:rsidP="004D74E6">
      <w:pPr>
        <w:spacing w:after="120"/>
        <w:rPr>
          <w:rFonts w:ascii="Times New Roman" w:hAnsi="Times New Roman" w:cs="Times New Roman"/>
          <w:b/>
          <w:szCs w:val="21"/>
        </w:rPr>
      </w:pPr>
      <w:r w:rsidRPr="00D65741">
        <w:rPr>
          <w:rFonts w:ascii="Times New Roman" w:hAnsi="Times New Roman" w:cs="Times New Roman" w:hint="eastAsia"/>
          <w:b/>
          <w:szCs w:val="21"/>
        </w:rPr>
        <w:t xml:space="preserve">Since there is </w:t>
      </w:r>
      <w:r w:rsidRPr="00D65741">
        <w:rPr>
          <w:rFonts w:ascii="Times New Roman" w:hAnsi="Times New Roman" w:cs="Times New Roman"/>
          <w:b/>
          <w:szCs w:val="21"/>
        </w:rPr>
        <w:t>majority’s</w:t>
      </w:r>
      <w:r w:rsidRPr="00D65741">
        <w:rPr>
          <w:rFonts w:ascii="Times New Roman" w:hAnsi="Times New Roman" w:cs="Times New Roman" w:hint="eastAsia"/>
          <w:b/>
          <w:szCs w:val="21"/>
        </w:rPr>
        <w:t xml:space="preserve"> support for such </w:t>
      </w:r>
      <w:r w:rsidRPr="00D65741">
        <w:rPr>
          <w:rFonts w:ascii="Times New Roman" w:hAnsi="Times New Roman" w:cs="Times New Roman"/>
          <w:b/>
          <w:szCs w:val="21"/>
        </w:rPr>
        <w:t>extension</w:t>
      </w:r>
      <w:r w:rsidRPr="00D65741">
        <w:rPr>
          <w:rFonts w:ascii="Times New Roman" w:hAnsi="Times New Roman" w:cs="Times New Roman" w:hint="eastAsia"/>
          <w:b/>
          <w:szCs w:val="21"/>
        </w:rPr>
        <w:t xml:space="preserve">, it seems meaningful to continue the discussion in </w:t>
      </w:r>
      <w:r w:rsidR="00266E4E">
        <w:rPr>
          <w:rFonts w:ascii="Times New Roman" w:hAnsi="Times New Roman" w:cs="Times New Roman" w:hint="eastAsia"/>
          <w:b/>
          <w:szCs w:val="21"/>
        </w:rPr>
        <w:t>Ph2</w:t>
      </w:r>
      <w:r w:rsidRPr="00D65741">
        <w:rPr>
          <w:rFonts w:ascii="Times New Roman" w:hAnsi="Times New Roman" w:cs="Times New Roman" w:hint="eastAsia"/>
          <w:b/>
          <w:szCs w:val="21"/>
        </w:rPr>
        <w:t xml:space="preserve">. </w:t>
      </w:r>
    </w:p>
    <w:p w14:paraId="319C2877" w14:textId="77777777" w:rsidR="00C8070C" w:rsidRDefault="00920D05" w:rsidP="00920D05">
      <w:pPr>
        <w:rPr>
          <w:rFonts w:ascii="Times New Roman" w:hAnsi="Times New Roman" w:cs="Times New Roman"/>
          <w:color w:val="000000"/>
        </w:rPr>
      </w:pPr>
      <w:r w:rsidRPr="0030389B">
        <w:rPr>
          <w:rFonts w:ascii="Times New Roman" w:hAnsi="Times New Roman" w:cs="Times New Roman" w:hint="eastAsia"/>
          <w:color w:val="000000"/>
          <w:highlight w:val="yellow"/>
        </w:rPr>
        <w:t>--------------------------------------------------</w:t>
      </w:r>
      <w:proofErr w:type="gramStart"/>
      <w:r w:rsidRPr="0030389B">
        <w:rPr>
          <w:rFonts w:ascii="Times New Roman" w:hAnsi="Times New Roman" w:cs="Times New Roman" w:hint="eastAsia"/>
          <w:color w:val="000000"/>
          <w:highlight w:val="yellow"/>
        </w:rPr>
        <w:t>end</w:t>
      </w:r>
      <w:proofErr w:type="gramEnd"/>
      <w:r w:rsidRPr="0030389B">
        <w:rPr>
          <w:rFonts w:ascii="Times New Roman" w:hAnsi="Times New Roman" w:cs="Times New Roman" w:hint="eastAsia"/>
          <w:color w:val="000000"/>
          <w:highlight w:val="yellow"/>
        </w:rPr>
        <w:t xml:space="preserve"> of summary, ph1, Q</w:t>
      </w:r>
      <w:r w:rsidR="00D96E26">
        <w:rPr>
          <w:rFonts w:ascii="Times New Roman" w:hAnsi="Times New Roman" w:cs="Times New Roman" w:hint="eastAsia"/>
          <w:color w:val="000000"/>
          <w:highlight w:val="yellow"/>
        </w:rPr>
        <w:t>3</w:t>
      </w:r>
      <w:r w:rsidRPr="0030389B">
        <w:rPr>
          <w:rFonts w:ascii="Times New Roman" w:hAnsi="Times New Roman" w:cs="Times New Roman" w:hint="eastAsia"/>
          <w:color w:val="000000"/>
          <w:highlight w:val="yellow"/>
        </w:rPr>
        <w:t>---------------------------------------------------------</w:t>
      </w:r>
    </w:p>
    <w:p w14:paraId="4EC92888" w14:textId="77777777" w:rsidR="00920D05" w:rsidRDefault="00920D05">
      <w:pPr>
        <w:spacing w:after="120"/>
        <w:rPr>
          <w:rFonts w:ascii="Times New Roman" w:hAnsi="Times New Roman" w:cs="Times New Roman"/>
          <w:color w:val="000000"/>
        </w:rPr>
      </w:pPr>
    </w:p>
    <w:p w14:paraId="1624D84E" w14:textId="77777777" w:rsidR="00C8070C" w:rsidRDefault="00B0336E">
      <w:pPr>
        <w:spacing w:after="120"/>
        <w:rPr>
          <w:rFonts w:ascii="Times New Roman" w:hAnsi="Times New Roman" w:cs="Times New Roman"/>
          <w:color w:val="000000"/>
        </w:rPr>
      </w:pPr>
      <w:r>
        <w:rPr>
          <w:rFonts w:ascii="Times New Roman" w:hAnsi="Times New Roman" w:cs="Times New Roman" w:hint="eastAsia"/>
          <w:color w:val="000000"/>
        </w:rPr>
        <w:t xml:space="preserve">Furthermore, </w:t>
      </w:r>
      <w:r>
        <w:rPr>
          <w:rFonts w:ascii="Times New Roman" w:hAnsi="Times New Roman" w:cs="Times New Roman"/>
          <w:color w:val="000000"/>
        </w:rPr>
        <w:t xml:space="preserve">LTE UDC is only for uplink data traffic and the reason is that uplink capacity improvement is becoming an urgent requirement to address the increasing amount of UL traffic in the network. However, with the conclusion of the UDC gains, it can be observed that the compression efficiency gain is significant for uplink, and it is expected that it can also bring similar gains if such compression mechanism is applied for downlink, e.g. for </w:t>
      </w:r>
      <w:proofErr w:type="spellStart"/>
      <w:r>
        <w:rPr>
          <w:rFonts w:ascii="Times New Roman" w:hAnsi="Times New Roman" w:cs="Times New Roman"/>
          <w:color w:val="000000"/>
        </w:rPr>
        <w:t>IIoT</w:t>
      </w:r>
      <w:proofErr w:type="spellEnd"/>
      <w:r>
        <w:rPr>
          <w:rFonts w:ascii="Times New Roman" w:hAnsi="Times New Roman" w:cs="Times New Roman"/>
          <w:color w:val="000000"/>
        </w:rPr>
        <w:t xml:space="preserve"> scenario.</w:t>
      </w:r>
    </w:p>
    <w:p w14:paraId="1E8AD538" w14:textId="77777777" w:rsidR="00C8070C" w:rsidRDefault="00B0336E">
      <w:pPr>
        <w:spacing w:after="120"/>
        <w:rPr>
          <w:rFonts w:ascii="Times New Roman" w:hAnsi="Times New Roman" w:cs="Times New Roman"/>
          <w:color w:val="000000"/>
        </w:rPr>
      </w:pPr>
      <w:r>
        <w:rPr>
          <w:rFonts w:ascii="Times New Roman" w:hAnsi="Times New Roman" w:cs="Times New Roman"/>
          <w:color w:val="000000"/>
        </w:rPr>
        <w:t>So it may be possible to consider applying the data compression mechanism for downlink in Rel-17.</w:t>
      </w:r>
    </w:p>
    <w:p w14:paraId="4F22979D" w14:textId="77777777" w:rsidR="00C8070C" w:rsidRDefault="00B0336E">
      <w:pPr>
        <w:spacing w:after="120"/>
        <w:rPr>
          <w:rFonts w:ascii="Times New Roman" w:hAnsi="Times New Roman" w:cs="Times New Roman"/>
          <w:b/>
          <w:color w:val="000000"/>
        </w:rPr>
      </w:pPr>
      <w:r>
        <w:rPr>
          <w:rFonts w:ascii="Times New Roman" w:hAnsi="Times New Roman" w:cs="Times New Roman" w:hint="eastAsia"/>
          <w:b/>
          <w:color w:val="000000"/>
        </w:rPr>
        <w:t xml:space="preserve">Question 4: Do you agree that </w:t>
      </w:r>
      <w:r>
        <w:rPr>
          <w:rFonts w:ascii="Times New Roman" w:hAnsi="Times New Roman" w:cs="Times New Roman"/>
          <w:b/>
          <w:color w:val="000000"/>
        </w:rPr>
        <w:t xml:space="preserve">the compression mechanism defined in LTE UDC can be extended for downlink for </w:t>
      </w:r>
      <w:r>
        <w:rPr>
          <w:rFonts w:ascii="Times New Roman" w:hAnsi="Times New Roman" w:cs="Times New Roman" w:hint="eastAsia"/>
          <w:b/>
          <w:color w:val="000000"/>
        </w:rPr>
        <w:t>NR?</w:t>
      </w:r>
    </w:p>
    <w:p w14:paraId="7D1F4CCE" w14:textId="77777777" w:rsidR="00C8070C" w:rsidRDefault="00B0336E">
      <w:pPr>
        <w:jc w:val="center"/>
        <w:rPr>
          <w:rFonts w:ascii="Times New Roman" w:hAnsi="Times New Roman" w:cs="Times New Roman"/>
          <w:b/>
          <w:color w:val="000000"/>
        </w:rPr>
      </w:pPr>
      <w:r>
        <w:rPr>
          <w:rFonts w:ascii="Times New Roman" w:hAnsi="Times New Roman" w:cs="Times New Roman"/>
          <w:b/>
          <w:color w:val="000000"/>
          <w:shd w:val="pct10" w:color="auto" w:fill="FFFFFF"/>
        </w:rPr>
        <w:t xml:space="preserve">Table </w:t>
      </w:r>
      <w:r>
        <w:rPr>
          <w:rFonts w:ascii="Times New Roman" w:hAnsi="Times New Roman" w:cs="Times New Roman" w:hint="eastAsia"/>
          <w:b/>
          <w:color w:val="000000"/>
          <w:shd w:val="pct10" w:color="auto" w:fill="FFFFFF"/>
        </w:rPr>
        <w:t>4</w:t>
      </w:r>
    </w:p>
    <w:tbl>
      <w:tblPr>
        <w:tblStyle w:val="aa"/>
        <w:tblW w:w="9629" w:type="dxa"/>
        <w:tblLayout w:type="fixed"/>
        <w:tblLook w:val="04A0" w:firstRow="1" w:lastRow="0" w:firstColumn="1" w:lastColumn="0" w:noHBand="0" w:noVBand="1"/>
      </w:tblPr>
      <w:tblGrid>
        <w:gridCol w:w="1431"/>
        <w:gridCol w:w="2394"/>
        <w:gridCol w:w="5804"/>
      </w:tblGrid>
      <w:tr w:rsidR="00C8070C" w14:paraId="1DE971F8" w14:textId="77777777">
        <w:tc>
          <w:tcPr>
            <w:tcW w:w="1431" w:type="dxa"/>
            <w:shd w:val="clear" w:color="auto" w:fill="C5E0B3" w:themeFill="accent6" w:themeFillTint="66"/>
          </w:tcPr>
          <w:p w14:paraId="34D274D2" w14:textId="77777777" w:rsidR="00C8070C" w:rsidRDefault="00B0336E">
            <w:pPr>
              <w:rPr>
                <w:rFonts w:ascii="Times New Roman" w:hAnsi="Times New Roman"/>
                <w:b/>
                <w:kern w:val="0"/>
                <w:sz w:val="20"/>
                <w:szCs w:val="20"/>
              </w:rPr>
            </w:pPr>
            <w:r>
              <w:rPr>
                <w:rFonts w:ascii="Times New Roman" w:hAnsi="Times New Roman"/>
                <w:b/>
                <w:kern w:val="0"/>
                <w:sz w:val="20"/>
                <w:szCs w:val="20"/>
              </w:rPr>
              <w:t>Company</w:t>
            </w:r>
            <w:r>
              <w:rPr>
                <w:rFonts w:ascii="Times New Roman" w:hAnsi="Times New Roman" w:hint="eastAsia"/>
                <w:b/>
                <w:kern w:val="0"/>
                <w:sz w:val="20"/>
                <w:szCs w:val="20"/>
              </w:rPr>
              <w:t xml:space="preserve"> name</w:t>
            </w:r>
          </w:p>
        </w:tc>
        <w:tc>
          <w:tcPr>
            <w:tcW w:w="2394" w:type="dxa"/>
            <w:shd w:val="clear" w:color="auto" w:fill="C5E0B3" w:themeFill="accent6" w:themeFillTint="66"/>
          </w:tcPr>
          <w:p w14:paraId="08D86B0B"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Response to Q4 (Yes/No)</w:t>
            </w:r>
          </w:p>
        </w:tc>
        <w:tc>
          <w:tcPr>
            <w:tcW w:w="5804" w:type="dxa"/>
            <w:shd w:val="clear" w:color="auto" w:fill="C5E0B3" w:themeFill="accent6" w:themeFillTint="66"/>
          </w:tcPr>
          <w:p w14:paraId="718F34CC"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Comments if any</w:t>
            </w:r>
          </w:p>
        </w:tc>
      </w:tr>
      <w:tr w:rsidR="00C8070C" w14:paraId="6F639ACF" w14:textId="77777777">
        <w:tc>
          <w:tcPr>
            <w:tcW w:w="1431" w:type="dxa"/>
          </w:tcPr>
          <w:p w14:paraId="1FC5F450" w14:textId="77777777" w:rsidR="00C8070C" w:rsidRDefault="00B0336E">
            <w:pPr>
              <w:rPr>
                <w:rFonts w:ascii="Times New Roman" w:hAnsi="Times New Roman"/>
                <w:kern w:val="0"/>
                <w:sz w:val="20"/>
                <w:szCs w:val="20"/>
              </w:rPr>
            </w:pPr>
            <w:ins w:id="243" w:author="作者">
              <w:r>
                <w:rPr>
                  <w:rFonts w:ascii="Times New Roman" w:hAnsi="Times New Roman" w:hint="eastAsia"/>
                  <w:kern w:val="0"/>
                  <w:sz w:val="20"/>
                  <w:szCs w:val="20"/>
                </w:rPr>
                <w:t>Huawei</w:t>
              </w:r>
              <w:r>
                <w:rPr>
                  <w:rFonts w:ascii="Times New Roman" w:hAnsi="Times New Roman"/>
                  <w:kern w:val="0"/>
                  <w:sz w:val="20"/>
                  <w:szCs w:val="20"/>
                </w:rPr>
                <w:t xml:space="preserve">, </w:t>
              </w:r>
              <w:proofErr w:type="spellStart"/>
              <w:r>
                <w:rPr>
                  <w:rFonts w:ascii="Times New Roman" w:hAnsi="Times New Roman"/>
                  <w:kern w:val="0"/>
                  <w:sz w:val="20"/>
                  <w:szCs w:val="20"/>
                </w:rPr>
                <w:t>Hisilicon</w:t>
              </w:r>
            </w:ins>
            <w:proofErr w:type="spellEnd"/>
          </w:p>
        </w:tc>
        <w:tc>
          <w:tcPr>
            <w:tcW w:w="2394" w:type="dxa"/>
          </w:tcPr>
          <w:p w14:paraId="083A63E7" w14:textId="77777777" w:rsidR="00C8070C" w:rsidRDefault="00B0336E">
            <w:pPr>
              <w:rPr>
                <w:rFonts w:ascii="Times New Roman" w:hAnsi="Times New Roman"/>
                <w:kern w:val="0"/>
                <w:sz w:val="20"/>
                <w:szCs w:val="20"/>
              </w:rPr>
            </w:pPr>
            <w:ins w:id="244" w:author="作者">
              <w:r>
                <w:rPr>
                  <w:rFonts w:ascii="Times New Roman" w:hAnsi="Times New Roman" w:hint="eastAsia"/>
                  <w:kern w:val="0"/>
                  <w:sz w:val="20"/>
                  <w:szCs w:val="20"/>
                </w:rPr>
                <w:t>Yes</w:t>
              </w:r>
              <w:r>
                <w:rPr>
                  <w:rFonts w:ascii="Times New Roman" w:hAnsi="Times New Roman"/>
                  <w:kern w:val="0"/>
                  <w:sz w:val="20"/>
                  <w:szCs w:val="20"/>
                </w:rPr>
                <w:t xml:space="preserve"> if time allows</w:t>
              </w:r>
            </w:ins>
          </w:p>
        </w:tc>
        <w:tc>
          <w:tcPr>
            <w:tcW w:w="5804" w:type="dxa"/>
          </w:tcPr>
          <w:p w14:paraId="4317494B" w14:textId="77777777" w:rsidR="00C8070C" w:rsidRDefault="00B0336E">
            <w:pPr>
              <w:rPr>
                <w:rFonts w:ascii="Times New Roman" w:hAnsi="Times New Roman"/>
                <w:kern w:val="0"/>
                <w:sz w:val="20"/>
                <w:szCs w:val="20"/>
              </w:rPr>
            </w:pPr>
            <w:ins w:id="245" w:author="作者">
              <w:r>
                <w:rPr>
                  <w:rFonts w:ascii="Times New Roman" w:hAnsi="Times New Roman"/>
                  <w:kern w:val="0"/>
                  <w:sz w:val="20"/>
                  <w:szCs w:val="20"/>
                </w:rPr>
                <w:t>For downlink transmission, we understand that the transmission efficiency gains apply to this direction as well and if time allows, this can be discussed in Rel-17.</w:t>
              </w:r>
            </w:ins>
          </w:p>
        </w:tc>
      </w:tr>
      <w:tr w:rsidR="00C8070C" w14:paraId="3FCBB347" w14:textId="77777777">
        <w:tc>
          <w:tcPr>
            <w:tcW w:w="1431" w:type="dxa"/>
          </w:tcPr>
          <w:p w14:paraId="5B36EBDC" w14:textId="77777777" w:rsidR="00C8070C" w:rsidRDefault="00B0336E">
            <w:pPr>
              <w:rPr>
                <w:rFonts w:ascii="Times New Roman" w:hAnsi="Times New Roman"/>
                <w:kern w:val="0"/>
                <w:sz w:val="20"/>
                <w:szCs w:val="20"/>
              </w:rPr>
            </w:pPr>
            <w:proofErr w:type="spellStart"/>
            <w:ins w:id="246" w:author="作者">
              <w:r>
                <w:rPr>
                  <w:rFonts w:ascii="Times New Roman" w:hAnsi="Times New Roman"/>
                  <w:kern w:val="0"/>
                  <w:sz w:val="20"/>
                  <w:szCs w:val="20"/>
                </w:rPr>
                <w:t>ChinaTelecom</w:t>
              </w:r>
            </w:ins>
            <w:proofErr w:type="spellEnd"/>
          </w:p>
        </w:tc>
        <w:tc>
          <w:tcPr>
            <w:tcW w:w="2394" w:type="dxa"/>
          </w:tcPr>
          <w:p w14:paraId="65035014" w14:textId="77777777" w:rsidR="00C8070C" w:rsidRDefault="00B0336E">
            <w:pPr>
              <w:rPr>
                <w:rFonts w:ascii="Times New Roman" w:hAnsi="Times New Roman"/>
                <w:kern w:val="0"/>
                <w:sz w:val="20"/>
                <w:szCs w:val="20"/>
              </w:rPr>
            </w:pPr>
            <w:ins w:id="247" w:author="作者">
              <w:r>
                <w:rPr>
                  <w:rFonts w:ascii="Times New Roman" w:hAnsi="Times New Roman"/>
                  <w:kern w:val="0"/>
                  <w:sz w:val="20"/>
                  <w:szCs w:val="20"/>
                </w:rPr>
                <w:t>neutral</w:t>
              </w:r>
            </w:ins>
          </w:p>
        </w:tc>
        <w:tc>
          <w:tcPr>
            <w:tcW w:w="5804" w:type="dxa"/>
          </w:tcPr>
          <w:p w14:paraId="4B240474" w14:textId="77777777" w:rsidR="00C8070C" w:rsidRDefault="00B0336E">
            <w:pPr>
              <w:rPr>
                <w:rFonts w:ascii="Times New Roman" w:hAnsi="Times New Roman"/>
                <w:kern w:val="0"/>
                <w:sz w:val="20"/>
                <w:szCs w:val="20"/>
              </w:rPr>
            </w:pPr>
            <w:ins w:id="248" w:author="作者">
              <w:r>
                <w:rPr>
                  <w:rFonts w:ascii="Times New Roman" w:hAnsi="Times New Roman"/>
                  <w:kern w:val="0"/>
                  <w:sz w:val="20"/>
                  <w:szCs w:val="20"/>
                </w:rPr>
                <w:t xml:space="preserve">The compression efficiency gain for downlink can be foreseen. However, comparing to reuse LTE UDC for NR UL, the extension of UDC for downlink needs more study. </w:t>
              </w:r>
              <w:r>
                <w:rPr>
                  <w:rFonts w:ascii="Times New Roman" w:hAnsi="Times New Roman" w:hint="eastAsia"/>
                  <w:kern w:val="0"/>
                  <w:sz w:val="20"/>
                  <w:szCs w:val="20"/>
                </w:rPr>
                <w:t>It</w:t>
              </w:r>
              <w:r>
                <w:rPr>
                  <w:rFonts w:ascii="Times New Roman" w:hAnsi="Times New Roman"/>
                  <w:kern w:val="0"/>
                  <w:sz w:val="20"/>
                  <w:szCs w:val="20"/>
                </w:rPr>
                <w:t xml:space="preserve"> can be difficult to complete its specification in R17 WI.</w:t>
              </w:r>
            </w:ins>
          </w:p>
        </w:tc>
      </w:tr>
      <w:tr w:rsidR="00C8070C" w14:paraId="4B57B442" w14:textId="77777777">
        <w:tc>
          <w:tcPr>
            <w:tcW w:w="1431" w:type="dxa"/>
          </w:tcPr>
          <w:p w14:paraId="04A97C2B" w14:textId="77777777" w:rsidR="00C8070C" w:rsidRDefault="00B0336E">
            <w:pPr>
              <w:rPr>
                <w:rFonts w:ascii="Times New Roman" w:hAnsi="Times New Roman"/>
                <w:kern w:val="0"/>
                <w:sz w:val="20"/>
                <w:szCs w:val="20"/>
              </w:rPr>
            </w:pPr>
            <w:ins w:id="249" w:author="作者">
              <w:del w:id="250" w:author="作者">
                <w:r>
                  <w:rPr>
                    <w:rFonts w:ascii="Times New Roman" w:hAnsi="Times New Roman"/>
                    <w:kern w:val="0"/>
                    <w:sz w:val="20"/>
                    <w:szCs w:val="20"/>
                  </w:rPr>
                  <w:delText>.</w:delText>
                </w:r>
              </w:del>
              <w:r>
                <w:rPr>
                  <w:rFonts w:ascii="Times New Roman" w:eastAsia="MS Mincho" w:hAnsi="Times New Roman" w:hint="eastAsia"/>
                  <w:kern w:val="0"/>
                  <w:sz w:val="20"/>
                  <w:szCs w:val="20"/>
                  <w:lang w:eastAsia="ja-JP"/>
                </w:rPr>
                <w:t>Q</w:t>
              </w:r>
              <w:r>
                <w:rPr>
                  <w:rFonts w:ascii="Times New Roman" w:eastAsia="MS Mincho" w:hAnsi="Times New Roman"/>
                  <w:kern w:val="0"/>
                  <w:sz w:val="20"/>
                  <w:szCs w:val="20"/>
                  <w:lang w:eastAsia="ja-JP"/>
                </w:rPr>
                <w:t>ualcomm Incorporated</w:t>
              </w:r>
            </w:ins>
          </w:p>
        </w:tc>
        <w:tc>
          <w:tcPr>
            <w:tcW w:w="2394" w:type="dxa"/>
          </w:tcPr>
          <w:p w14:paraId="750D3B22" w14:textId="77777777" w:rsidR="00C8070C" w:rsidRDefault="00B0336E">
            <w:pPr>
              <w:rPr>
                <w:rFonts w:ascii="Times New Roman" w:eastAsia="MS Mincho" w:hAnsi="Times New Roman"/>
                <w:kern w:val="0"/>
                <w:sz w:val="20"/>
                <w:szCs w:val="20"/>
                <w:lang w:eastAsia="ja-JP"/>
              </w:rPr>
            </w:pPr>
            <w:ins w:id="251" w:author="作者">
              <w:r>
                <w:rPr>
                  <w:rFonts w:ascii="Times New Roman" w:eastAsia="MS Mincho" w:hAnsi="Times New Roman" w:hint="eastAsia"/>
                  <w:kern w:val="0"/>
                  <w:sz w:val="20"/>
                  <w:szCs w:val="20"/>
                  <w:lang w:eastAsia="ja-JP"/>
                </w:rPr>
                <w:t>N</w:t>
              </w:r>
              <w:r>
                <w:rPr>
                  <w:rFonts w:ascii="Times New Roman" w:eastAsia="MS Mincho" w:hAnsi="Times New Roman"/>
                  <w:kern w:val="0"/>
                  <w:sz w:val="20"/>
                  <w:szCs w:val="20"/>
                  <w:lang w:eastAsia="ja-JP"/>
                </w:rPr>
                <w:t>o</w:t>
              </w:r>
            </w:ins>
          </w:p>
        </w:tc>
        <w:tc>
          <w:tcPr>
            <w:tcW w:w="5804" w:type="dxa"/>
          </w:tcPr>
          <w:p w14:paraId="17A28C6D" w14:textId="77777777" w:rsidR="00C8070C" w:rsidRDefault="00B0336E">
            <w:pPr>
              <w:rPr>
                <w:ins w:id="252" w:author="作者" w:date="1901-01-01T00:00:00Z"/>
                <w:rFonts w:ascii="Times New Roman" w:hAnsi="Times New Roman"/>
                <w:kern w:val="0"/>
                <w:sz w:val="20"/>
                <w:szCs w:val="20"/>
              </w:rPr>
            </w:pPr>
            <w:ins w:id="253" w:author="作者">
              <w:r>
                <w:rPr>
                  <w:rFonts w:ascii="Times New Roman" w:hAnsi="Times New Roman" w:hint="eastAsia"/>
                  <w:kern w:val="0"/>
                  <w:sz w:val="20"/>
                  <w:szCs w:val="20"/>
                </w:rPr>
                <w:t>We</w:t>
              </w:r>
              <w:r>
                <w:rPr>
                  <w:rFonts w:ascii="Times New Roman" w:hAnsi="Times New Roman"/>
                  <w:kern w:val="0"/>
                  <w:sz w:val="20"/>
                  <w:szCs w:val="20"/>
                </w:rPr>
                <w:t xml:space="preserve"> haven’t seen the clear use case on downlink to have compression mechanism.</w:t>
              </w:r>
            </w:ins>
          </w:p>
          <w:p w14:paraId="51F1FBDA" w14:textId="77777777" w:rsidR="00C8070C" w:rsidRDefault="00B0336E">
            <w:pPr>
              <w:rPr>
                <w:rFonts w:ascii="Times New Roman" w:hAnsi="Times New Roman"/>
                <w:kern w:val="0"/>
                <w:sz w:val="20"/>
                <w:szCs w:val="20"/>
              </w:rPr>
            </w:pPr>
            <w:ins w:id="254" w:author="作者">
              <w:r>
                <w:rPr>
                  <w:rFonts w:ascii="Times New Roman" w:hAnsi="Times New Roman"/>
                  <w:kern w:val="0"/>
                  <w:sz w:val="20"/>
                  <w:szCs w:val="20"/>
                </w:rPr>
                <w:t>(But should take into account whether NR can achieve the higher downlink throughput w/o compression mechanism)</w:t>
              </w:r>
            </w:ins>
          </w:p>
        </w:tc>
      </w:tr>
      <w:tr w:rsidR="00C8070C" w14:paraId="5DE06F27" w14:textId="77777777">
        <w:trPr>
          <w:trHeight w:val="264"/>
        </w:trPr>
        <w:tc>
          <w:tcPr>
            <w:tcW w:w="1431" w:type="dxa"/>
          </w:tcPr>
          <w:p w14:paraId="7EAB2E8D" w14:textId="77777777" w:rsidR="00C8070C" w:rsidRDefault="00B0336E">
            <w:pPr>
              <w:rPr>
                <w:rFonts w:ascii="Times New Roman" w:hAnsi="Times New Roman"/>
                <w:kern w:val="0"/>
                <w:sz w:val="20"/>
                <w:szCs w:val="20"/>
              </w:rPr>
            </w:pPr>
            <w:proofErr w:type="spellStart"/>
            <w:ins w:id="255" w:author="作者">
              <w:r>
                <w:rPr>
                  <w:rFonts w:ascii="Times New Roman" w:hAnsi="Times New Roman"/>
                  <w:kern w:val="0"/>
                  <w:sz w:val="20"/>
                  <w:szCs w:val="20"/>
                </w:rPr>
                <w:t>MediaTek</w:t>
              </w:r>
            </w:ins>
            <w:proofErr w:type="spellEnd"/>
          </w:p>
        </w:tc>
        <w:tc>
          <w:tcPr>
            <w:tcW w:w="2394" w:type="dxa"/>
          </w:tcPr>
          <w:p w14:paraId="0825CA9E" w14:textId="77777777" w:rsidR="00C8070C" w:rsidRDefault="00B0336E">
            <w:pPr>
              <w:rPr>
                <w:rFonts w:ascii="Times New Roman" w:hAnsi="Times New Roman"/>
                <w:kern w:val="0"/>
                <w:sz w:val="20"/>
                <w:szCs w:val="20"/>
              </w:rPr>
            </w:pPr>
            <w:ins w:id="256" w:author="作者">
              <w:r>
                <w:rPr>
                  <w:rFonts w:ascii="Times New Roman" w:hAnsi="Times New Roman"/>
                  <w:kern w:val="0"/>
                  <w:sz w:val="20"/>
                  <w:szCs w:val="20"/>
                </w:rPr>
                <w:t>Only if gain can be shown.</w:t>
              </w:r>
            </w:ins>
          </w:p>
        </w:tc>
        <w:tc>
          <w:tcPr>
            <w:tcW w:w="5804" w:type="dxa"/>
          </w:tcPr>
          <w:p w14:paraId="2CDAB863" w14:textId="77777777" w:rsidR="00C8070C" w:rsidRDefault="00B0336E">
            <w:pPr>
              <w:rPr>
                <w:rFonts w:ascii="Times New Roman" w:hAnsi="Times New Roman"/>
                <w:kern w:val="0"/>
                <w:sz w:val="20"/>
                <w:szCs w:val="20"/>
              </w:rPr>
            </w:pPr>
            <w:ins w:id="257" w:author="作者">
              <w:r>
                <w:rPr>
                  <w:rFonts w:ascii="Times New Roman" w:hAnsi="Times New Roman"/>
                  <w:kern w:val="0"/>
                  <w:sz w:val="20"/>
                  <w:szCs w:val="20"/>
                </w:rPr>
                <w:t xml:space="preserve">It is not clear to us whether there is a needed to compress DL data or signaling. </w:t>
              </w:r>
            </w:ins>
          </w:p>
        </w:tc>
      </w:tr>
      <w:tr w:rsidR="00C8070C" w14:paraId="4752478E" w14:textId="77777777">
        <w:tc>
          <w:tcPr>
            <w:tcW w:w="1431" w:type="dxa"/>
          </w:tcPr>
          <w:p w14:paraId="0615060F" w14:textId="77777777" w:rsidR="00C8070C" w:rsidRDefault="00B0336E">
            <w:pPr>
              <w:rPr>
                <w:rFonts w:ascii="Times New Roman" w:hAnsi="Times New Roman"/>
                <w:kern w:val="0"/>
                <w:sz w:val="20"/>
                <w:szCs w:val="20"/>
              </w:rPr>
            </w:pPr>
            <w:ins w:id="258" w:author="作者">
              <w:r>
                <w:rPr>
                  <w:rFonts w:ascii="Times New Roman" w:hAnsi="Times New Roman" w:hint="eastAsia"/>
                  <w:kern w:val="0"/>
                  <w:sz w:val="20"/>
                  <w:szCs w:val="20"/>
                </w:rPr>
                <w:t>CATT</w:t>
              </w:r>
            </w:ins>
          </w:p>
        </w:tc>
        <w:tc>
          <w:tcPr>
            <w:tcW w:w="2394" w:type="dxa"/>
          </w:tcPr>
          <w:p w14:paraId="6F962D96" w14:textId="77777777" w:rsidR="00C8070C" w:rsidRDefault="00B0336E">
            <w:pPr>
              <w:rPr>
                <w:rFonts w:ascii="Times New Roman" w:hAnsi="Times New Roman"/>
                <w:kern w:val="0"/>
                <w:sz w:val="20"/>
                <w:szCs w:val="20"/>
              </w:rPr>
            </w:pPr>
            <w:ins w:id="259" w:author="作者">
              <w:r>
                <w:rPr>
                  <w:rFonts w:ascii="Times New Roman" w:hAnsi="Times New Roman" w:hint="eastAsia"/>
                  <w:kern w:val="0"/>
                  <w:sz w:val="20"/>
                  <w:szCs w:val="20"/>
                </w:rPr>
                <w:t>Maybe</w:t>
              </w:r>
            </w:ins>
          </w:p>
        </w:tc>
        <w:tc>
          <w:tcPr>
            <w:tcW w:w="5804" w:type="dxa"/>
          </w:tcPr>
          <w:p w14:paraId="6F5FBFE9" w14:textId="77777777" w:rsidR="00C8070C" w:rsidRDefault="00B0336E">
            <w:pPr>
              <w:rPr>
                <w:rFonts w:ascii="Times New Roman" w:hAnsi="Times New Roman"/>
                <w:kern w:val="0"/>
                <w:sz w:val="20"/>
                <w:szCs w:val="20"/>
              </w:rPr>
            </w:pPr>
            <w:ins w:id="260" w:author="作者">
              <w:r>
                <w:rPr>
                  <w:rFonts w:ascii="Times New Roman" w:hAnsi="Times New Roman"/>
                  <w:kern w:val="0"/>
                  <w:sz w:val="20"/>
                  <w:szCs w:val="20"/>
                </w:rPr>
                <w:t>T</w:t>
              </w:r>
              <w:r>
                <w:rPr>
                  <w:rFonts w:ascii="Times New Roman" w:hAnsi="Times New Roman" w:hint="eastAsia"/>
                  <w:kern w:val="0"/>
                  <w:sz w:val="20"/>
                  <w:szCs w:val="20"/>
                </w:rPr>
                <w:t xml:space="preserve">here would be some benefit to support compression in DL to improve the transmission efficiency. But the situation for DL is not the same as UL. </w:t>
              </w:r>
              <w:r>
                <w:rPr>
                  <w:rFonts w:ascii="Times New Roman" w:hAnsi="Times New Roman"/>
                  <w:kern w:val="0"/>
                  <w:sz w:val="20"/>
                  <w:szCs w:val="20"/>
                </w:rPr>
                <w:t>F</w:t>
              </w:r>
              <w:r>
                <w:rPr>
                  <w:rFonts w:ascii="Times New Roman" w:hAnsi="Times New Roman" w:hint="eastAsia"/>
                  <w:kern w:val="0"/>
                  <w:sz w:val="20"/>
                  <w:szCs w:val="20"/>
                </w:rPr>
                <w:t>or UL it is easier for UE to decide whether to compress via UDC or not. For DL, how to decide by network should be studied. If time allows, we can put a study to it first.</w:t>
              </w:r>
            </w:ins>
          </w:p>
        </w:tc>
      </w:tr>
      <w:tr w:rsidR="00C8070C" w14:paraId="4DFDD111" w14:textId="77777777">
        <w:tc>
          <w:tcPr>
            <w:tcW w:w="1431" w:type="dxa"/>
          </w:tcPr>
          <w:p w14:paraId="3A8FDA71" w14:textId="77777777" w:rsidR="00C8070C" w:rsidRDefault="00B0336E">
            <w:pPr>
              <w:rPr>
                <w:rFonts w:ascii="Times New Roman" w:hAnsi="Times New Roman"/>
                <w:kern w:val="0"/>
                <w:sz w:val="20"/>
                <w:szCs w:val="20"/>
              </w:rPr>
            </w:pPr>
            <w:ins w:id="261" w:author="作者">
              <w:r>
                <w:rPr>
                  <w:rFonts w:ascii="Times New Roman" w:hAnsi="Times New Roman"/>
                  <w:kern w:val="0"/>
                  <w:sz w:val="20"/>
                  <w:szCs w:val="20"/>
                </w:rPr>
                <w:t>Ericsson</w:t>
              </w:r>
            </w:ins>
          </w:p>
        </w:tc>
        <w:tc>
          <w:tcPr>
            <w:tcW w:w="2394" w:type="dxa"/>
          </w:tcPr>
          <w:p w14:paraId="3BBC024F" w14:textId="77777777" w:rsidR="00C8070C" w:rsidRDefault="00B0336E">
            <w:pPr>
              <w:rPr>
                <w:rFonts w:ascii="Times New Roman" w:hAnsi="Times New Roman"/>
                <w:kern w:val="0"/>
                <w:sz w:val="20"/>
                <w:szCs w:val="20"/>
              </w:rPr>
            </w:pPr>
            <w:ins w:id="262" w:author="作者">
              <w:r>
                <w:rPr>
                  <w:rFonts w:ascii="Times New Roman" w:hAnsi="Times New Roman"/>
                  <w:kern w:val="0"/>
                  <w:sz w:val="20"/>
                  <w:szCs w:val="20"/>
                </w:rPr>
                <w:t>No</w:t>
              </w:r>
            </w:ins>
          </w:p>
        </w:tc>
        <w:tc>
          <w:tcPr>
            <w:tcW w:w="5804" w:type="dxa"/>
          </w:tcPr>
          <w:p w14:paraId="36B161B3" w14:textId="77777777" w:rsidR="00C8070C" w:rsidRDefault="00B0336E">
            <w:pPr>
              <w:rPr>
                <w:rFonts w:ascii="Times New Roman" w:hAnsi="Times New Roman"/>
                <w:kern w:val="0"/>
                <w:sz w:val="20"/>
                <w:szCs w:val="20"/>
              </w:rPr>
            </w:pPr>
            <w:ins w:id="263" w:author="作者">
              <w:r>
                <w:rPr>
                  <w:rFonts w:ascii="Times New Roman" w:hAnsi="Times New Roman"/>
                  <w:kern w:val="0"/>
                  <w:sz w:val="20"/>
                  <w:szCs w:val="20"/>
                </w:rPr>
                <w:t xml:space="preserve">For uplink it was mainly for coverage. But we do not see a strong use case for downlink. We prefer to have a focused WI to make it easy to fit in Rel-17, hence we want to focus on what is important, which we understand is uplink. RAN2 would need to add new procedures, control PDUs, etc. </w:t>
              </w:r>
            </w:ins>
          </w:p>
        </w:tc>
      </w:tr>
      <w:tr w:rsidR="00C8070C" w14:paraId="5E8217CD" w14:textId="77777777">
        <w:tc>
          <w:tcPr>
            <w:tcW w:w="1431" w:type="dxa"/>
          </w:tcPr>
          <w:p w14:paraId="1D4A4621" w14:textId="77777777" w:rsidR="00C8070C" w:rsidRDefault="00B0336E">
            <w:pPr>
              <w:rPr>
                <w:rFonts w:ascii="Times New Roman" w:hAnsi="Times New Roman"/>
                <w:kern w:val="0"/>
                <w:sz w:val="20"/>
                <w:szCs w:val="20"/>
              </w:rPr>
            </w:pPr>
            <w:ins w:id="264" w:author="作者">
              <w:r>
                <w:rPr>
                  <w:rFonts w:ascii="Times New Roman" w:hAnsi="Times New Roman" w:hint="eastAsia"/>
                  <w:kern w:val="0"/>
                  <w:sz w:val="20"/>
                  <w:szCs w:val="20"/>
                </w:rPr>
                <w:t>vivo</w:t>
              </w:r>
            </w:ins>
          </w:p>
        </w:tc>
        <w:tc>
          <w:tcPr>
            <w:tcW w:w="2394" w:type="dxa"/>
          </w:tcPr>
          <w:p w14:paraId="4571285E" w14:textId="77777777" w:rsidR="00C8070C" w:rsidRDefault="00B0336E">
            <w:pPr>
              <w:rPr>
                <w:rFonts w:ascii="Times New Roman" w:hAnsi="Times New Roman"/>
                <w:kern w:val="0"/>
                <w:sz w:val="20"/>
                <w:szCs w:val="20"/>
              </w:rPr>
            </w:pPr>
            <w:ins w:id="265" w:author="作者">
              <w:r>
                <w:rPr>
                  <w:rFonts w:ascii="Times New Roman" w:hAnsi="Times New Roman" w:hint="eastAsia"/>
                  <w:kern w:val="0"/>
                  <w:sz w:val="20"/>
                  <w:szCs w:val="20"/>
                </w:rPr>
                <w:t>No</w:t>
              </w:r>
            </w:ins>
          </w:p>
        </w:tc>
        <w:tc>
          <w:tcPr>
            <w:tcW w:w="5804" w:type="dxa"/>
          </w:tcPr>
          <w:p w14:paraId="212689D3" w14:textId="77777777" w:rsidR="00C8070C" w:rsidRDefault="00B0336E">
            <w:pPr>
              <w:rPr>
                <w:rFonts w:ascii="Times New Roman" w:hAnsi="Times New Roman"/>
                <w:kern w:val="0"/>
                <w:sz w:val="20"/>
                <w:szCs w:val="20"/>
              </w:rPr>
            </w:pPr>
            <w:ins w:id="266" w:author="作者">
              <w:r>
                <w:rPr>
                  <w:rFonts w:ascii="Times New Roman" w:hAnsi="Times New Roman" w:hint="eastAsia"/>
                  <w:kern w:val="0"/>
                  <w:sz w:val="20"/>
                  <w:szCs w:val="20"/>
                </w:rPr>
                <w:t xml:space="preserve">The gain of UDC has been fully studied in LTE. Unlike the UL </w:t>
              </w:r>
              <w:r>
                <w:rPr>
                  <w:rFonts w:ascii="Times New Roman" w:hAnsi="Times New Roman"/>
                  <w:kern w:val="0"/>
                  <w:sz w:val="20"/>
                  <w:szCs w:val="20"/>
                </w:rPr>
                <w:t>traffic (</w:t>
              </w:r>
              <w:r>
                <w:rPr>
                  <w:rFonts w:ascii="Times New Roman" w:hAnsi="Times New Roman" w:hint="eastAsia"/>
                  <w:kern w:val="0"/>
                  <w:sz w:val="20"/>
                  <w:szCs w:val="20"/>
                </w:rPr>
                <w:t xml:space="preserve">most are service request like </w:t>
              </w:r>
              <w:r>
                <w:rPr>
                  <w:rFonts w:ascii="Times New Roman" w:hAnsi="Times New Roman"/>
                  <w:kern w:val="0"/>
                  <w:sz w:val="20"/>
                  <w:szCs w:val="20"/>
                </w:rPr>
                <w:t>message</w:t>
              </w:r>
              <w:r>
                <w:rPr>
                  <w:rFonts w:ascii="Times New Roman" w:hAnsi="Times New Roman" w:hint="eastAsia"/>
                  <w:kern w:val="0"/>
                  <w:sz w:val="20"/>
                  <w:szCs w:val="20"/>
                </w:rPr>
                <w:t>)</w:t>
              </w:r>
              <w:proofErr w:type="gramStart"/>
              <w:r>
                <w:rPr>
                  <w:rFonts w:ascii="Times New Roman" w:hAnsi="Times New Roman" w:hint="eastAsia"/>
                  <w:kern w:val="0"/>
                  <w:sz w:val="20"/>
                  <w:szCs w:val="20"/>
                </w:rPr>
                <w:t>,</w:t>
              </w:r>
              <w:proofErr w:type="gramEnd"/>
              <w:r>
                <w:rPr>
                  <w:rFonts w:ascii="Times New Roman" w:hAnsi="Times New Roman" w:hint="eastAsia"/>
                  <w:kern w:val="0"/>
                  <w:sz w:val="20"/>
                  <w:szCs w:val="20"/>
                </w:rPr>
                <w:t xml:space="preserve"> the DL traffic is </w:t>
              </w:r>
              <w:r>
                <w:rPr>
                  <w:rFonts w:ascii="Times New Roman" w:hAnsi="Times New Roman"/>
                  <w:kern w:val="0"/>
                  <w:sz w:val="20"/>
                  <w:szCs w:val="20"/>
                </w:rPr>
                <w:t>variable</w:t>
              </w:r>
              <w:r>
                <w:rPr>
                  <w:rFonts w:ascii="Times New Roman" w:hAnsi="Times New Roman" w:hint="eastAsia"/>
                  <w:kern w:val="0"/>
                  <w:sz w:val="20"/>
                  <w:szCs w:val="20"/>
                </w:rPr>
                <w:t xml:space="preserve">, such as video, file download etc. Hence, it cannot be assumed that the similar gain of UDC can be achieved when UDC-like mechanism is extended to DL. More study is needed before making a </w:t>
              </w:r>
              <w:r>
                <w:rPr>
                  <w:rFonts w:ascii="Times New Roman" w:hAnsi="Times New Roman"/>
                  <w:kern w:val="0"/>
                  <w:sz w:val="20"/>
                  <w:szCs w:val="20"/>
                </w:rPr>
                <w:t>decision</w:t>
              </w:r>
              <w:r>
                <w:rPr>
                  <w:rFonts w:ascii="Times New Roman" w:hAnsi="Times New Roman" w:hint="eastAsia"/>
                  <w:kern w:val="0"/>
                  <w:sz w:val="20"/>
                  <w:szCs w:val="20"/>
                </w:rPr>
                <w:t xml:space="preserve"> to introduce UDC-like mechanism in DL.</w:t>
              </w:r>
            </w:ins>
          </w:p>
        </w:tc>
      </w:tr>
      <w:tr w:rsidR="00C8070C" w14:paraId="681F09F5" w14:textId="77777777">
        <w:tc>
          <w:tcPr>
            <w:tcW w:w="1431" w:type="dxa"/>
          </w:tcPr>
          <w:p w14:paraId="3FD7FD7F" w14:textId="77777777" w:rsidR="00C8070C" w:rsidRDefault="00B0336E">
            <w:pPr>
              <w:rPr>
                <w:rFonts w:ascii="Times New Roman" w:hAnsi="Times New Roman"/>
                <w:kern w:val="0"/>
                <w:sz w:val="20"/>
                <w:szCs w:val="20"/>
              </w:rPr>
            </w:pPr>
            <w:proofErr w:type="spellStart"/>
            <w:ins w:id="267" w:author="作者">
              <w:r>
                <w:rPr>
                  <w:rFonts w:ascii="Times New Roman" w:hAnsi="Times New Roman"/>
                  <w:kern w:val="0"/>
                  <w:sz w:val="20"/>
                  <w:szCs w:val="20"/>
                </w:rPr>
                <w:t>InterDigital</w:t>
              </w:r>
            </w:ins>
            <w:proofErr w:type="spellEnd"/>
          </w:p>
        </w:tc>
        <w:tc>
          <w:tcPr>
            <w:tcW w:w="2394" w:type="dxa"/>
          </w:tcPr>
          <w:p w14:paraId="5C24CBCC" w14:textId="77777777" w:rsidR="00C8070C" w:rsidRDefault="00B0336E">
            <w:pPr>
              <w:rPr>
                <w:rFonts w:ascii="Times New Roman" w:hAnsi="Times New Roman"/>
                <w:kern w:val="0"/>
                <w:sz w:val="20"/>
                <w:szCs w:val="20"/>
              </w:rPr>
            </w:pPr>
            <w:ins w:id="268" w:author="作者">
              <w:r>
                <w:rPr>
                  <w:rFonts w:ascii="Times New Roman" w:hAnsi="Times New Roman"/>
                  <w:kern w:val="0"/>
                  <w:sz w:val="20"/>
                  <w:szCs w:val="20"/>
                </w:rPr>
                <w:t>No</w:t>
              </w:r>
            </w:ins>
          </w:p>
        </w:tc>
        <w:tc>
          <w:tcPr>
            <w:tcW w:w="5804" w:type="dxa"/>
          </w:tcPr>
          <w:p w14:paraId="0AAB4913" w14:textId="77777777" w:rsidR="00C8070C" w:rsidRDefault="00B0336E">
            <w:pPr>
              <w:rPr>
                <w:rFonts w:ascii="Times New Roman" w:hAnsi="Times New Roman"/>
                <w:kern w:val="0"/>
                <w:sz w:val="20"/>
                <w:szCs w:val="20"/>
              </w:rPr>
            </w:pPr>
            <w:ins w:id="269" w:author="作者">
              <w:r>
                <w:rPr>
                  <w:rFonts w:ascii="Times New Roman" w:hAnsi="Times New Roman"/>
                  <w:kern w:val="0"/>
                  <w:sz w:val="20"/>
                  <w:szCs w:val="20"/>
                </w:rPr>
                <w:t xml:space="preserve">We also don’t see a clear use case for downlink and we should focus our UDC Rel-17 efforts on important functionality only.  </w:t>
              </w:r>
            </w:ins>
          </w:p>
        </w:tc>
      </w:tr>
      <w:tr w:rsidR="00C8070C" w14:paraId="061C3C5D" w14:textId="77777777">
        <w:trPr>
          <w:ins w:id="270" w:author="作者" w:date="1901-01-01T00:00:00Z"/>
        </w:trPr>
        <w:tc>
          <w:tcPr>
            <w:tcW w:w="1431" w:type="dxa"/>
          </w:tcPr>
          <w:p w14:paraId="09CDF4B8" w14:textId="77777777" w:rsidR="00C8070C" w:rsidRDefault="00B0336E">
            <w:pPr>
              <w:rPr>
                <w:ins w:id="271" w:author="作者" w:date="1901-01-01T00:00:00Z"/>
                <w:rFonts w:ascii="Times New Roman" w:hAnsi="Times New Roman"/>
                <w:kern w:val="0"/>
                <w:sz w:val="20"/>
                <w:szCs w:val="20"/>
              </w:rPr>
            </w:pPr>
            <w:ins w:id="272" w:author="作者">
              <w:r>
                <w:rPr>
                  <w:rFonts w:ascii="Times New Roman" w:hAnsi="Times New Roman" w:hint="eastAsia"/>
                  <w:kern w:val="0"/>
                  <w:sz w:val="20"/>
                  <w:szCs w:val="20"/>
                </w:rPr>
                <w:t>C</w:t>
              </w:r>
              <w:r>
                <w:rPr>
                  <w:rFonts w:ascii="Times New Roman" w:hAnsi="Times New Roman"/>
                  <w:kern w:val="0"/>
                  <w:sz w:val="20"/>
                  <w:szCs w:val="20"/>
                </w:rPr>
                <w:t>MCC</w:t>
              </w:r>
            </w:ins>
          </w:p>
        </w:tc>
        <w:tc>
          <w:tcPr>
            <w:tcW w:w="2394" w:type="dxa"/>
          </w:tcPr>
          <w:p w14:paraId="3D31DBDC" w14:textId="77777777" w:rsidR="00C8070C" w:rsidRDefault="00B0336E">
            <w:pPr>
              <w:rPr>
                <w:ins w:id="273" w:author="作者" w:date="1901-01-01T00:00:00Z"/>
                <w:rFonts w:ascii="Times New Roman" w:hAnsi="Times New Roman"/>
                <w:kern w:val="0"/>
                <w:sz w:val="20"/>
                <w:szCs w:val="20"/>
              </w:rPr>
            </w:pPr>
            <w:ins w:id="274" w:author="作者">
              <w:r>
                <w:rPr>
                  <w:rFonts w:ascii="Times New Roman" w:hAnsi="Times New Roman" w:hint="eastAsia"/>
                  <w:kern w:val="0"/>
                  <w:sz w:val="20"/>
                  <w:szCs w:val="20"/>
                </w:rPr>
                <w:t>Y</w:t>
              </w:r>
              <w:r>
                <w:rPr>
                  <w:rFonts w:ascii="Times New Roman" w:hAnsi="Times New Roman"/>
                  <w:kern w:val="0"/>
                  <w:sz w:val="20"/>
                  <w:szCs w:val="20"/>
                </w:rPr>
                <w:t>es</w:t>
              </w:r>
            </w:ins>
          </w:p>
        </w:tc>
        <w:tc>
          <w:tcPr>
            <w:tcW w:w="5804" w:type="dxa"/>
          </w:tcPr>
          <w:p w14:paraId="3CCC566C" w14:textId="77777777" w:rsidR="00C8070C" w:rsidRDefault="00B0336E">
            <w:pPr>
              <w:rPr>
                <w:ins w:id="275" w:author="作者" w:date="1901-01-01T00:00:00Z"/>
                <w:rFonts w:ascii="Times New Roman" w:hAnsi="Times New Roman"/>
                <w:kern w:val="0"/>
                <w:sz w:val="20"/>
                <w:szCs w:val="20"/>
              </w:rPr>
            </w:pPr>
            <w:ins w:id="276" w:author="作者">
              <w:r>
                <w:rPr>
                  <w:rFonts w:ascii="Times New Roman" w:hAnsi="Times New Roman" w:hint="eastAsia"/>
                  <w:kern w:val="0"/>
                  <w:sz w:val="20"/>
                  <w:szCs w:val="20"/>
                </w:rPr>
                <w:t>A</w:t>
              </w:r>
              <w:r>
                <w:rPr>
                  <w:rFonts w:ascii="Times New Roman" w:hAnsi="Times New Roman"/>
                  <w:kern w:val="0"/>
                  <w:sz w:val="20"/>
                  <w:szCs w:val="20"/>
                </w:rPr>
                <w:t xml:space="preserve">fter we finish LTE baseline for </w:t>
              </w:r>
              <w:r>
                <w:rPr>
                  <w:rFonts w:ascii="Times New Roman" w:hAnsi="Times New Roman" w:hint="eastAsia"/>
                  <w:kern w:val="0"/>
                  <w:sz w:val="20"/>
                  <w:szCs w:val="20"/>
                </w:rPr>
                <w:t>NR</w:t>
              </w:r>
              <w:r>
                <w:rPr>
                  <w:rFonts w:ascii="Times New Roman" w:hAnsi="Times New Roman"/>
                  <w:kern w:val="0"/>
                  <w:sz w:val="20"/>
                  <w:szCs w:val="20"/>
                </w:rPr>
                <w:t xml:space="preserve"> UDC, if time allows, we support to consider DL data/signaling compression. In addition to </w:t>
              </w:r>
              <w:proofErr w:type="spellStart"/>
              <w:r>
                <w:rPr>
                  <w:rFonts w:ascii="Times New Roman" w:hAnsi="Times New Roman"/>
                  <w:kern w:val="0"/>
                  <w:sz w:val="20"/>
                  <w:szCs w:val="20"/>
                </w:rPr>
                <w:t>IioT</w:t>
              </w:r>
              <w:proofErr w:type="spellEnd"/>
              <w:r>
                <w:rPr>
                  <w:rFonts w:ascii="Times New Roman" w:hAnsi="Times New Roman"/>
                  <w:kern w:val="0"/>
                  <w:sz w:val="20"/>
                  <w:szCs w:val="20"/>
                </w:rPr>
                <w:t xml:space="preserve"> use case mentioned by moderator, another use case is to compress the DL RRC reconfiguration message, which would exceed the limitation of RRC PDU size 9 Kbyte.</w:t>
              </w:r>
            </w:ins>
          </w:p>
        </w:tc>
      </w:tr>
      <w:tr w:rsidR="00C8070C" w14:paraId="7E0AAC71" w14:textId="77777777">
        <w:trPr>
          <w:ins w:id="277" w:author="作者" w:date="1901-01-01T00:00:00Z"/>
        </w:trPr>
        <w:tc>
          <w:tcPr>
            <w:tcW w:w="1431" w:type="dxa"/>
          </w:tcPr>
          <w:p w14:paraId="04446812" w14:textId="77777777" w:rsidR="00C8070C" w:rsidRDefault="00B0336E">
            <w:pPr>
              <w:rPr>
                <w:ins w:id="278" w:author="作者" w:date="1901-01-01T00:00:00Z"/>
                <w:rFonts w:ascii="Times New Roman" w:hAnsi="Times New Roman"/>
                <w:kern w:val="0"/>
                <w:sz w:val="20"/>
                <w:szCs w:val="20"/>
              </w:rPr>
            </w:pPr>
            <w:proofErr w:type="spellStart"/>
            <w:ins w:id="279" w:author="作者">
              <w:r>
                <w:rPr>
                  <w:rFonts w:ascii="Times New Roman" w:hAnsi="Times New Roman" w:hint="eastAsia"/>
                  <w:kern w:val="0"/>
                  <w:sz w:val="20"/>
                  <w:szCs w:val="20"/>
                </w:rPr>
                <w:t>Xiaomi</w:t>
              </w:r>
            </w:ins>
            <w:proofErr w:type="spellEnd"/>
          </w:p>
        </w:tc>
        <w:tc>
          <w:tcPr>
            <w:tcW w:w="2394" w:type="dxa"/>
          </w:tcPr>
          <w:p w14:paraId="4F593B6D" w14:textId="77777777" w:rsidR="00C8070C" w:rsidRDefault="00B0336E">
            <w:pPr>
              <w:rPr>
                <w:ins w:id="280" w:author="作者" w:date="1901-01-01T00:00:00Z"/>
                <w:rFonts w:ascii="Times New Roman" w:hAnsi="Times New Roman"/>
                <w:kern w:val="0"/>
                <w:sz w:val="20"/>
                <w:szCs w:val="20"/>
              </w:rPr>
            </w:pPr>
            <w:ins w:id="281" w:author="作者">
              <w:r>
                <w:rPr>
                  <w:rFonts w:ascii="Times New Roman" w:hAnsi="Times New Roman"/>
                  <w:kern w:val="0"/>
                  <w:sz w:val="20"/>
                  <w:szCs w:val="20"/>
                </w:rPr>
                <w:t>NO</w:t>
              </w:r>
            </w:ins>
          </w:p>
        </w:tc>
        <w:tc>
          <w:tcPr>
            <w:tcW w:w="5804" w:type="dxa"/>
          </w:tcPr>
          <w:p w14:paraId="2D49A9FA" w14:textId="77777777" w:rsidR="00C8070C" w:rsidRDefault="00B0336E">
            <w:pPr>
              <w:rPr>
                <w:ins w:id="282" w:author="作者" w:date="1901-01-01T00:00:00Z"/>
                <w:rFonts w:ascii="Times New Roman" w:hAnsi="Times New Roman"/>
                <w:kern w:val="0"/>
                <w:sz w:val="20"/>
                <w:szCs w:val="20"/>
              </w:rPr>
            </w:pPr>
            <w:ins w:id="283" w:author="作者">
              <w:r>
                <w:rPr>
                  <w:rFonts w:ascii="Times New Roman" w:hAnsi="Times New Roman"/>
                  <w:kern w:val="0"/>
                  <w:sz w:val="20"/>
                  <w:szCs w:val="20"/>
                </w:rPr>
                <w:t xml:space="preserve">Not sure about the performance gain and time budget to do this. </w:t>
              </w:r>
            </w:ins>
          </w:p>
        </w:tc>
      </w:tr>
      <w:tr w:rsidR="00C8070C" w14:paraId="76CB6C0B" w14:textId="77777777">
        <w:trPr>
          <w:ins w:id="284" w:author="作者" w:date="1901-01-01T00:00:00Z"/>
        </w:trPr>
        <w:tc>
          <w:tcPr>
            <w:tcW w:w="1431" w:type="dxa"/>
          </w:tcPr>
          <w:p w14:paraId="7A8655F8" w14:textId="77777777" w:rsidR="00C8070C" w:rsidRDefault="00B0336E">
            <w:pPr>
              <w:rPr>
                <w:ins w:id="285" w:author="作者" w:date="1901-01-01T00:00:00Z"/>
                <w:rFonts w:ascii="Times New Roman" w:hAnsi="Times New Roman"/>
                <w:kern w:val="0"/>
                <w:sz w:val="20"/>
                <w:szCs w:val="20"/>
              </w:rPr>
            </w:pPr>
            <w:proofErr w:type="spellStart"/>
            <w:ins w:id="286" w:author="作者">
              <w:r>
                <w:rPr>
                  <w:rFonts w:ascii="Times New Roman" w:hAnsi="Times New Roman"/>
                  <w:kern w:val="0"/>
                  <w:sz w:val="20"/>
                  <w:szCs w:val="20"/>
                </w:rPr>
                <w:t>Futurewei</w:t>
              </w:r>
            </w:ins>
            <w:proofErr w:type="spellEnd"/>
          </w:p>
        </w:tc>
        <w:tc>
          <w:tcPr>
            <w:tcW w:w="2394" w:type="dxa"/>
          </w:tcPr>
          <w:p w14:paraId="0E9D1318" w14:textId="77777777" w:rsidR="00C8070C" w:rsidRDefault="00B0336E">
            <w:pPr>
              <w:rPr>
                <w:ins w:id="287" w:author="作者" w:date="1901-01-01T00:00:00Z"/>
                <w:rFonts w:ascii="Times New Roman" w:hAnsi="Times New Roman"/>
                <w:kern w:val="0"/>
                <w:sz w:val="20"/>
                <w:szCs w:val="20"/>
              </w:rPr>
            </w:pPr>
            <w:ins w:id="288" w:author="作者">
              <w:r>
                <w:rPr>
                  <w:rFonts w:ascii="Times New Roman" w:hAnsi="Times New Roman"/>
                  <w:kern w:val="0"/>
                  <w:sz w:val="20"/>
                  <w:szCs w:val="20"/>
                </w:rPr>
                <w:t>Yes with low priority and if time allows</w:t>
              </w:r>
            </w:ins>
          </w:p>
        </w:tc>
        <w:tc>
          <w:tcPr>
            <w:tcW w:w="5804" w:type="dxa"/>
          </w:tcPr>
          <w:p w14:paraId="3AF226E8" w14:textId="77777777" w:rsidR="00C8070C" w:rsidRDefault="00B0336E">
            <w:pPr>
              <w:rPr>
                <w:ins w:id="289" w:author="作者" w:date="1901-01-01T00:00:00Z"/>
                <w:rFonts w:ascii="Times New Roman" w:hAnsi="Times New Roman"/>
                <w:kern w:val="0"/>
                <w:sz w:val="20"/>
                <w:szCs w:val="20"/>
              </w:rPr>
            </w:pPr>
            <w:ins w:id="290" w:author="作者">
              <w:r>
                <w:rPr>
                  <w:rFonts w:ascii="Times New Roman" w:hAnsi="Times New Roman"/>
                  <w:kern w:val="0"/>
                  <w:sz w:val="20"/>
                  <w:szCs w:val="20"/>
                </w:rPr>
                <w:t>This aspect would also need a study first.</w:t>
              </w:r>
            </w:ins>
          </w:p>
        </w:tc>
      </w:tr>
      <w:tr w:rsidR="00C8070C" w14:paraId="57F07F66" w14:textId="77777777">
        <w:trPr>
          <w:ins w:id="291" w:author="作者" w:date="2019-11-12T09:15:00Z"/>
        </w:trPr>
        <w:tc>
          <w:tcPr>
            <w:tcW w:w="1431" w:type="dxa"/>
          </w:tcPr>
          <w:p w14:paraId="74FCD30F" w14:textId="77777777" w:rsidR="00C8070C" w:rsidRDefault="00B0336E">
            <w:pPr>
              <w:rPr>
                <w:ins w:id="292" w:author="作者" w:date="2019-11-12T09:15:00Z"/>
                <w:rFonts w:ascii="Times New Roman" w:hAnsi="Times New Roman"/>
                <w:kern w:val="0"/>
                <w:sz w:val="20"/>
                <w:szCs w:val="20"/>
              </w:rPr>
            </w:pPr>
            <w:ins w:id="293" w:author="作者" w:date="2019-11-12T09:15:00Z">
              <w:r>
                <w:rPr>
                  <w:rFonts w:ascii="Times New Roman" w:hAnsi="Times New Roman" w:hint="eastAsia"/>
                  <w:kern w:val="0"/>
                  <w:sz w:val="20"/>
                  <w:szCs w:val="20"/>
                </w:rPr>
                <w:t>ZTE</w:t>
              </w:r>
            </w:ins>
          </w:p>
        </w:tc>
        <w:tc>
          <w:tcPr>
            <w:tcW w:w="2394" w:type="dxa"/>
          </w:tcPr>
          <w:p w14:paraId="2239EA66" w14:textId="77777777" w:rsidR="00C8070C" w:rsidRDefault="00B0336E">
            <w:pPr>
              <w:rPr>
                <w:ins w:id="294" w:author="作者" w:date="2019-11-12T09:15:00Z"/>
                <w:rFonts w:ascii="Times New Roman" w:hAnsi="Times New Roman"/>
                <w:kern w:val="0"/>
                <w:sz w:val="20"/>
                <w:szCs w:val="20"/>
              </w:rPr>
            </w:pPr>
            <w:ins w:id="295" w:author="作者" w:date="2019-11-12T09:15:00Z">
              <w:r>
                <w:rPr>
                  <w:rFonts w:ascii="Times New Roman" w:hAnsi="Times New Roman" w:hint="eastAsia"/>
                  <w:kern w:val="0"/>
                  <w:sz w:val="20"/>
                  <w:szCs w:val="20"/>
                </w:rPr>
                <w:t>No</w:t>
              </w:r>
            </w:ins>
          </w:p>
        </w:tc>
        <w:tc>
          <w:tcPr>
            <w:tcW w:w="5804" w:type="dxa"/>
          </w:tcPr>
          <w:p w14:paraId="22E21FF3" w14:textId="77777777" w:rsidR="00C8070C" w:rsidRDefault="00B0336E">
            <w:pPr>
              <w:rPr>
                <w:ins w:id="296" w:author="作者" w:date="2019-11-12T09:15:00Z"/>
                <w:rFonts w:ascii="Times New Roman" w:hAnsi="Times New Roman"/>
                <w:kern w:val="0"/>
                <w:sz w:val="20"/>
                <w:szCs w:val="20"/>
              </w:rPr>
            </w:pPr>
            <w:ins w:id="297" w:author="作者" w:date="2019-11-12T09:15:00Z">
              <w:r>
                <w:rPr>
                  <w:rFonts w:ascii="Times New Roman" w:hAnsi="Times New Roman" w:hint="eastAsia"/>
                  <w:kern w:val="0"/>
                  <w:sz w:val="20"/>
                  <w:szCs w:val="20"/>
                </w:rPr>
                <w:t>The gain of UDC is mainly for coverage, and we don</w:t>
              </w:r>
              <w:r>
                <w:rPr>
                  <w:rFonts w:ascii="Times New Roman" w:hAnsi="Times New Roman"/>
                  <w:kern w:val="0"/>
                  <w:sz w:val="20"/>
                  <w:szCs w:val="20"/>
                </w:rPr>
                <w:t>’</w:t>
              </w:r>
              <w:r>
                <w:rPr>
                  <w:rFonts w:ascii="Times New Roman" w:hAnsi="Times New Roman" w:hint="eastAsia"/>
                  <w:kern w:val="0"/>
                  <w:sz w:val="20"/>
                  <w:szCs w:val="20"/>
                </w:rPr>
                <w:t>t see urgent need for this in DL.</w:t>
              </w:r>
            </w:ins>
          </w:p>
        </w:tc>
      </w:tr>
      <w:tr w:rsidR="00B26269" w14:paraId="4A190942" w14:textId="77777777">
        <w:trPr>
          <w:ins w:id="298" w:author="作者" w:date="2019-11-12T09:53:00Z"/>
        </w:trPr>
        <w:tc>
          <w:tcPr>
            <w:tcW w:w="1431" w:type="dxa"/>
          </w:tcPr>
          <w:p w14:paraId="405448E4" w14:textId="77777777" w:rsidR="00B26269" w:rsidRDefault="00B26269">
            <w:pPr>
              <w:rPr>
                <w:ins w:id="299" w:author="作者" w:date="2019-11-12T09:53:00Z"/>
                <w:rFonts w:ascii="Times New Roman" w:hAnsi="Times New Roman"/>
                <w:kern w:val="0"/>
                <w:sz w:val="20"/>
                <w:szCs w:val="20"/>
              </w:rPr>
            </w:pPr>
            <w:ins w:id="300" w:author="作者" w:date="2019-11-12T09:53:00Z">
              <w:r>
                <w:rPr>
                  <w:rFonts w:ascii="Times New Roman" w:hAnsi="Times New Roman" w:hint="eastAsia"/>
                  <w:kern w:val="0"/>
                  <w:sz w:val="20"/>
                  <w:szCs w:val="20"/>
                </w:rPr>
                <w:t>OPPO</w:t>
              </w:r>
            </w:ins>
          </w:p>
        </w:tc>
        <w:tc>
          <w:tcPr>
            <w:tcW w:w="2394" w:type="dxa"/>
          </w:tcPr>
          <w:p w14:paraId="7C7D2EB0" w14:textId="77777777" w:rsidR="00B26269" w:rsidRDefault="00B26269">
            <w:pPr>
              <w:rPr>
                <w:ins w:id="301" w:author="作者" w:date="2019-11-12T09:53:00Z"/>
                <w:rFonts w:ascii="Times New Roman" w:hAnsi="Times New Roman"/>
                <w:kern w:val="0"/>
                <w:sz w:val="20"/>
                <w:szCs w:val="20"/>
              </w:rPr>
            </w:pPr>
            <w:ins w:id="302" w:author="作者" w:date="2019-11-12T09:53:00Z">
              <w:r>
                <w:rPr>
                  <w:rFonts w:ascii="Times New Roman" w:hAnsi="Times New Roman" w:hint="eastAsia"/>
                  <w:kern w:val="0"/>
                  <w:sz w:val="20"/>
                  <w:szCs w:val="20"/>
                </w:rPr>
                <w:t>No</w:t>
              </w:r>
            </w:ins>
          </w:p>
        </w:tc>
        <w:tc>
          <w:tcPr>
            <w:tcW w:w="5804" w:type="dxa"/>
          </w:tcPr>
          <w:p w14:paraId="69750A4D" w14:textId="77777777" w:rsidR="00B26269" w:rsidRDefault="00B26269">
            <w:pPr>
              <w:rPr>
                <w:ins w:id="303" w:author="作者" w:date="2019-11-12T09:53:00Z"/>
                <w:rFonts w:ascii="Times New Roman" w:hAnsi="Times New Roman"/>
                <w:kern w:val="0"/>
                <w:sz w:val="20"/>
                <w:szCs w:val="20"/>
              </w:rPr>
            </w:pPr>
            <w:ins w:id="304" w:author="作者" w:date="2019-11-12T09:54:00Z">
              <w:r>
                <w:rPr>
                  <w:rFonts w:ascii="Times New Roman" w:hAnsi="Times New Roman" w:hint="eastAsia"/>
                  <w:kern w:val="0"/>
                  <w:sz w:val="20"/>
                  <w:szCs w:val="20"/>
                </w:rPr>
                <w:t>We are also not sure about the use case and corresponding gain for the downlink.</w:t>
              </w:r>
            </w:ins>
          </w:p>
        </w:tc>
      </w:tr>
      <w:tr w:rsidR="00BF170D" w14:paraId="02FF707D" w14:textId="77777777">
        <w:trPr>
          <w:ins w:id="305" w:author="作者" w:date="2019-11-12T14:18:00Z"/>
        </w:trPr>
        <w:tc>
          <w:tcPr>
            <w:tcW w:w="1431" w:type="dxa"/>
          </w:tcPr>
          <w:p w14:paraId="3D850849" w14:textId="77777777" w:rsidR="00BF170D" w:rsidRDefault="00BF170D" w:rsidP="00BF170D">
            <w:pPr>
              <w:rPr>
                <w:ins w:id="306" w:author="作者" w:date="2019-11-12T14:18:00Z"/>
                <w:rFonts w:ascii="Times New Roman" w:hAnsi="Times New Roman"/>
                <w:kern w:val="0"/>
                <w:sz w:val="20"/>
                <w:szCs w:val="20"/>
              </w:rPr>
            </w:pPr>
            <w:ins w:id="307" w:author="作者" w:date="2019-11-12T14:18:00Z">
              <w:r>
                <w:rPr>
                  <w:rFonts w:ascii="Times New Roman" w:hAnsi="Times New Roman" w:hint="eastAsia"/>
                </w:rPr>
                <w:t>C</w:t>
              </w:r>
              <w:r>
                <w:rPr>
                  <w:rFonts w:ascii="Times New Roman" w:hAnsi="Times New Roman"/>
                </w:rPr>
                <w:t>hina Unicom</w:t>
              </w:r>
            </w:ins>
          </w:p>
        </w:tc>
        <w:tc>
          <w:tcPr>
            <w:tcW w:w="2394" w:type="dxa"/>
          </w:tcPr>
          <w:p w14:paraId="339BB428" w14:textId="77777777" w:rsidR="00BF170D" w:rsidRDefault="00BF170D" w:rsidP="00BF170D">
            <w:pPr>
              <w:rPr>
                <w:ins w:id="308" w:author="作者" w:date="2019-11-12T14:18:00Z"/>
                <w:rFonts w:ascii="Times New Roman" w:hAnsi="Times New Roman"/>
                <w:kern w:val="0"/>
                <w:sz w:val="20"/>
                <w:szCs w:val="20"/>
              </w:rPr>
            </w:pPr>
            <w:ins w:id="309" w:author="作者" w:date="2019-11-12T14:18:00Z">
              <w:r>
                <w:rPr>
                  <w:rFonts w:ascii="Times New Roman" w:hAnsi="Times New Roman" w:hint="eastAsia"/>
                </w:rPr>
                <w:t>Y</w:t>
              </w:r>
              <w:r>
                <w:rPr>
                  <w:rFonts w:ascii="Times New Roman" w:hAnsi="Times New Roman"/>
                </w:rPr>
                <w:t>es</w:t>
              </w:r>
            </w:ins>
          </w:p>
        </w:tc>
        <w:tc>
          <w:tcPr>
            <w:tcW w:w="5804" w:type="dxa"/>
          </w:tcPr>
          <w:p w14:paraId="775B41FD" w14:textId="77777777" w:rsidR="00BF170D" w:rsidRDefault="00BF170D" w:rsidP="00BF170D">
            <w:pPr>
              <w:rPr>
                <w:ins w:id="310" w:author="作者" w:date="2019-11-12T14:18:00Z"/>
                <w:rFonts w:ascii="Times New Roman" w:hAnsi="Times New Roman"/>
                <w:kern w:val="0"/>
                <w:sz w:val="20"/>
                <w:szCs w:val="20"/>
              </w:rPr>
            </w:pPr>
            <w:ins w:id="311" w:author="作者" w:date="2019-11-12T14:18:00Z">
              <w:r>
                <w:rPr>
                  <w:rFonts w:ascii="Times New Roman" w:hAnsi="Times New Roman" w:hint="eastAsia"/>
                </w:rPr>
                <w:t>I</w:t>
              </w:r>
              <w:r>
                <w:rPr>
                  <w:rFonts w:ascii="Times New Roman" w:hAnsi="Times New Roman"/>
                </w:rPr>
                <w:t xml:space="preserve">f time allows, we support to study NR DL UDC. </w:t>
              </w:r>
            </w:ins>
          </w:p>
        </w:tc>
      </w:tr>
      <w:tr w:rsidR="002C444C" w14:paraId="00BCB90F" w14:textId="77777777">
        <w:trPr>
          <w:ins w:id="312" w:author="作者" w:date="2019-11-29T07:04:00Z"/>
        </w:trPr>
        <w:tc>
          <w:tcPr>
            <w:tcW w:w="1431" w:type="dxa"/>
          </w:tcPr>
          <w:p w14:paraId="31EDD549" w14:textId="786174A1" w:rsidR="002C444C" w:rsidRDefault="002C444C" w:rsidP="00BF170D">
            <w:pPr>
              <w:rPr>
                <w:ins w:id="313" w:author="作者" w:date="2019-11-29T07:04:00Z"/>
                <w:rFonts w:ascii="Times New Roman" w:hAnsi="Times New Roman"/>
              </w:rPr>
            </w:pPr>
            <w:ins w:id="314" w:author="作者" w:date="2019-11-29T07:04:00Z">
              <w:r>
                <w:rPr>
                  <w:rFonts w:ascii="Times New Roman" w:eastAsia="Malgun Gothic" w:hAnsi="Times New Roman" w:hint="eastAsia"/>
                  <w:lang w:eastAsia="ko-KR"/>
                </w:rPr>
                <w:t>Samsung</w:t>
              </w:r>
            </w:ins>
          </w:p>
        </w:tc>
        <w:tc>
          <w:tcPr>
            <w:tcW w:w="2394" w:type="dxa"/>
          </w:tcPr>
          <w:p w14:paraId="0C1C2B66" w14:textId="4DC4334F" w:rsidR="002C444C" w:rsidRDefault="002C444C" w:rsidP="00BF170D">
            <w:pPr>
              <w:rPr>
                <w:ins w:id="315" w:author="作者" w:date="2019-11-29T07:04:00Z"/>
                <w:rFonts w:ascii="Times New Roman" w:hAnsi="Times New Roman"/>
              </w:rPr>
            </w:pPr>
            <w:ins w:id="316" w:author="作者" w:date="2019-11-29T07:04:00Z">
              <w:r>
                <w:rPr>
                  <w:rFonts w:ascii="Times New Roman" w:eastAsia="Malgun Gothic" w:hAnsi="Times New Roman" w:hint="eastAsia"/>
                  <w:lang w:eastAsia="ko-KR"/>
                </w:rPr>
                <w:t>No</w:t>
              </w:r>
            </w:ins>
          </w:p>
        </w:tc>
        <w:tc>
          <w:tcPr>
            <w:tcW w:w="5804" w:type="dxa"/>
          </w:tcPr>
          <w:p w14:paraId="2FB9AA08" w14:textId="7AF12A0C" w:rsidR="002C444C" w:rsidRDefault="002C444C" w:rsidP="00BF170D">
            <w:pPr>
              <w:rPr>
                <w:ins w:id="317" w:author="作者" w:date="2019-11-29T07:04:00Z"/>
                <w:rFonts w:ascii="Times New Roman" w:hAnsi="Times New Roman"/>
              </w:rPr>
            </w:pPr>
            <w:ins w:id="318" w:author="作者" w:date="2019-11-29T07:04:00Z">
              <w:r>
                <w:rPr>
                  <w:rFonts w:ascii="Times New Roman" w:eastAsia="Malgun Gothic" w:hAnsi="Times New Roman" w:hint="eastAsia"/>
                  <w:lang w:eastAsia="ko-KR"/>
                </w:rPr>
                <w:t>It may be a straight-</w:t>
              </w:r>
              <w:r>
                <w:rPr>
                  <w:rFonts w:ascii="Times New Roman" w:eastAsia="Malgun Gothic" w:hAnsi="Times New Roman"/>
                  <w:lang w:eastAsia="ko-KR"/>
                </w:rPr>
                <w:t>forward</w:t>
              </w:r>
              <w:r>
                <w:rPr>
                  <w:rFonts w:ascii="Times New Roman" w:eastAsia="Malgun Gothic" w:hAnsi="Times New Roman" w:hint="eastAsia"/>
                  <w:lang w:eastAsia="ko-KR"/>
                </w:rPr>
                <w:t xml:space="preserve"> way to extend UDC to DL case as RAN2 did for ROHC. However, the motivation should be justified. It seems that the majority already wonder if the motivation is clear.</w:t>
              </w:r>
            </w:ins>
          </w:p>
        </w:tc>
      </w:tr>
    </w:tbl>
    <w:p w14:paraId="1C8B1C57" w14:textId="77777777" w:rsidR="00E44291" w:rsidRDefault="00E44291" w:rsidP="00E44291">
      <w:pPr>
        <w:spacing w:after="120"/>
        <w:rPr>
          <w:rFonts w:ascii="Times New Roman" w:hAnsi="Times New Roman" w:cs="Times New Roman"/>
          <w:color w:val="000000"/>
          <w:highlight w:val="yellow"/>
        </w:rPr>
      </w:pPr>
    </w:p>
    <w:p w14:paraId="1FCB008A" w14:textId="77777777" w:rsidR="00E44291" w:rsidRDefault="00E44291" w:rsidP="00E44291">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1, Q</w:t>
      </w:r>
      <w:r w:rsidR="00D96E26">
        <w:rPr>
          <w:rFonts w:ascii="Times New Roman" w:hAnsi="Times New Roman" w:cs="Times New Roman" w:hint="eastAsia"/>
          <w:color w:val="000000"/>
          <w:highlight w:val="yellow"/>
        </w:rPr>
        <w:t>4</w:t>
      </w:r>
      <w:r w:rsidRPr="0030389B">
        <w:rPr>
          <w:rFonts w:ascii="Times New Roman" w:hAnsi="Times New Roman" w:cs="Times New Roman" w:hint="eastAsia"/>
          <w:color w:val="000000"/>
          <w:highlight w:val="yellow"/>
        </w:rPr>
        <w:t>---------------------------------------------------------</w:t>
      </w:r>
    </w:p>
    <w:p w14:paraId="49E06AD3" w14:textId="77777777" w:rsidR="00E44291" w:rsidRDefault="00E44291" w:rsidP="00E44291">
      <w:pPr>
        <w:spacing w:after="120"/>
        <w:rPr>
          <w:rFonts w:ascii="Times New Roman" w:hAnsi="Times New Roman" w:cs="Times New Roman"/>
          <w:b/>
          <w:color w:val="000000"/>
        </w:rPr>
      </w:pPr>
      <w:r w:rsidRPr="00CB1F66">
        <w:rPr>
          <w:rFonts w:ascii="Times New Roman" w:hAnsi="Times New Roman" w:cs="Times New Roman" w:hint="eastAsia"/>
          <w:b/>
          <w:color w:val="000000"/>
          <w:szCs w:val="21"/>
        </w:rPr>
        <w:t xml:space="preserve">Question </w:t>
      </w:r>
      <w:r>
        <w:rPr>
          <w:rFonts w:ascii="Times New Roman" w:hAnsi="Times New Roman" w:cs="Times New Roman" w:hint="eastAsia"/>
          <w:b/>
          <w:color w:val="000000"/>
          <w:szCs w:val="21"/>
        </w:rPr>
        <w:t>4</w:t>
      </w:r>
      <w:r w:rsidRPr="00CB1F66">
        <w:rPr>
          <w:rFonts w:ascii="Times New Roman" w:hAnsi="Times New Roman" w:cs="Times New Roman" w:hint="eastAsia"/>
          <w:b/>
          <w:color w:val="000000"/>
          <w:szCs w:val="21"/>
        </w:rPr>
        <w:t xml:space="preserve">: </w:t>
      </w:r>
      <w:r>
        <w:rPr>
          <w:rFonts w:ascii="Times New Roman" w:hAnsi="Times New Roman" w:cs="Times New Roman" w:hint="eastAsia"/>
          <w:b/>
          <w:color w:val="000000"/>
        </w:rPr>
        <w:t xml:space="preserve">Do you agree that </w:t>
      </w:r>
      <w:r>
        <w:rPr>
          <w:rFonts w:ascii="Times New Roman" w:hAnsi="Times New Roman" w:cs="Times New Roman"/>
          <w:b/>
          <w:color w:val="000000"/>
        </w:rPr>
        <w:t xml:space="preserve">the compression mechanism defined in LTE UDC can be extended for downlink for </w:t>
      </w:r>
      <w:r>
        <w:rPr>
          <w:rFonts w:ascii="Times New Roman" w:hAnsi="Times New Roman" w:cs="Times New Roman" w:hint="eastAsia"/>
          <w:b/>
          <w:color w:val="000000"/>
        </w:rPr>
        <w:t>NR?</w:t>
      </w:r>
    </w:p>
    <w:p w14:paraId="416EFF70" w14:textId="77777777" w:rsidR="00E44291" w:rsidRPr="00CB1F66" w:rsidRDefault="00E44291" w:rsidP="00E44291">
      <w:pPr>
        <w:spacing w:after="120"/>
        <w:rPr>
          <w:rFonts w:ascii="Times New Roman" w:hAnsi="Times New Roman" w:cs="Times New Roman"/>
          <w:szCs w:val="21"/>
        </w:rPr>
      </w:pPr>
      <w:r w:rsidRPr="00CB1F66">
        <w:rPr>
          <w:rFonts w:ascii="Times New Roman" w:hAnsi="Times New Roman" w:cs="Times New Roman" w:hint="eastAsia"/>
          <w:szCs w:val="21"/>
        </w:rPr>
        <w:t>14 companies provided views to Q</w:t>
      </w:r>
      <w:r>
        <w:rPr>
          <w:rFonts w:ascii="Times New Roman" w:hAnsi="Times New Roman" w:cs="Times New Roman" w:hint="eastAsia"/>
          <w:szCs w:val="21"/>
        </w:rPr>
        <w:t>4</w:t>
      </w:r>
      <w:r w:rsidRPr="00CB1F66">
        <w:rPr>
          <w:rFonts w:ascii="Times New Roman" w:hAnsi="Times New Roman" w:cs="Times New Roman" w:hint="eastAsia"/>
          <w:szCs w:val="21"/>
        </w:rPr>
        <w:t xml:space="preserve">. </w:t>
      </w:r>
    </w:p>
    <w:p w14:paraId="5A4A3CE9" w14:textId="77777777" w:rsidR="00467FA3" w:rsidRDefault="00467FA3" w:rsidP="00E44291">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 xml:space="preserve">7 companies do not support such extension. </w:t>
      </w:r>
    </w:p>
    <w:p w14:paraId="6D0F8C96" w14:textId="77777777" w:rsidR="00467FA3" w:rsidRDefault="00467FA3" w:rsidP="00E44291">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 xml:space="preserve">3 companies seem to be neutral or want to understand the potential gain first. </w:t>
      </w:r>
    </w:p>
    <w:p w14:paraId="08913D73" w14:textId="77777777" w:rsidR="00E44291" w:rsidRPr="003337F0" w:rsidRDefault="00467FA3" w:rsidP="003337F0">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 xml:space="preserve">4 companies show support for such extension, but </w:t>
      </w:r>
      <w:r w:rsidR="003337F0">
        <w:rPr>
          <w:rFonts w:ascii="Times New Roman" w:hAnsi="Times New Roman" w:cs="Times New Roman" w:hint="eastAsia"/>
          <w:sz w:val="21"/>
          <w:szCs w:val="21"/>
        </w:rPr>
        <w:t xml:space="preserve">mostly under the </w:t>
      </w:r>
      <w:r w:rsidR="003337F0">
        <w:rPr>
          <w:rFonts w:ascii="Times New Roman" w:hAnsi="Times New Roman" w:cs="Times New Roman"/>
          <w:sz w:val="21"/>
          <w:szCs w:val="21"/>
        </w:rPr>
        <w:t>condition</w:t>
      </w:r>
      <w:r w:rsidR="003337F0">
        <w:rPr>
          <w:rFonts w:ascii="Times New Roman" w:hAnsi="Times New Roman" w:cs="Times New Roman" w:hint="eastAsia"/>
          <w:sz w:val="21"/>
          <w:szCs w:val="21"/>
        </w:rPr>
        <w:t xml:space="preserve"> of sufficient time budget. </w:t>
      </w:r>
      <w:r w:rsidR="00E44291" w:rsidRPr="003337F0">
        <w:rPr>
          <w:rFonts w:ascii="Times New Roman" w:hAnsi="Times New Roman" w:cs="Times New Roman" w:hint="eastAsia"/>
          <w:sz w:val="21"/>
          <w:szCs w:val="21"/>
        </w:rPr>
        <w:t xml:space="preserve"> </w:t>
      </w:r>
    </w:p>
    <w:p w14:paraId="46EF0812" w14:textId="77777777" w:rsidR="00E44291" w:rsidRPr="00D65741" w:rsidRDefault="00E44291" w:rsidP="00855BA1">
      <w:pPr>
        <w:spacing w:after="120"/>
        <w:rPr>
          <w:rFonts w:ascii="Times New Roman" w:hAnsi="Times New Roman" w:cs="Times New Roman"/>
          <w:b/>
          <w:szCs w:val="21"/>
        </w:rPr>
      </w:pPr>
      <w:r w:rsidRPr="00D65741">
        <w:rPr>
          <w:rFonts w:ascii="Times New Roman" w:hAnsi="Times New Roman" w:cs="Times New Roman" w:hint="eastAsia"/>
          <w:b/>
          <w:szCs w:val="21"/>
        </w:rPr>
        <w:t>Since there</w:t>
      </w:r>
      <w:r w:rsidR="00DE7192" w:rsidRPr="00D65741">
        <w:rPr>
          <w:rFonts w:ascii="Times New Roman" w:hAnsi="Times New Roman" w:cs="Times New Roman" w:hint="eastAsia"/>
          <w:b/>
          <w:szCs w:val="21"/>
        </w:rPr>
        <w:t xml:space="preserve"> is quite distributed view on Q4, the suggestion from Rapporteur is </w:t>
      </w:r>
      <w:r w:rsidR="0051508F">
        <w:rPr>
          <w:rFonts w:ascii="Times New Roman" w:hAnsi="Times New Roman" w:cs="Times New Roman" w:hint="eastAsia"/>
          <w:b/>
          <w:szCs w:val="21"/>
        </w:rPr>
        <w:t xml:space="preserve">to </w:t>
      </w:r>
      <w:r w:rsidR="00855BA1" w:rsidRPr="00D65741">
        <w:rPr>
          <w:rFonts w:ascii="Times New Roman" w:hAnsi="Times New Roman" w:cs="Times New Roman" w:hint="eastAsia"/>
          <w:b/>
          <w:szCs w:val="21"/>
        </w:rPr>
        <w:t xml:space="preserve">put it in the category of </w:t>
      </w:r>
      <w:r w:rsidR="00855BA1" w:rsidRPr="00D65741">
        <w:rPr>
          <w:rFonts w:ascii="Times New Roman" w:hAnsi="Times New Roman" w:cs="Times New Roman"/>
          <w:b/>
          <w:szCs w:val="21"/>
        </w:rPr>
        <w:t>“</w:t>
      </w:r>
      <w:r w:rsidR="00855BA1" w:rsidRPr="00D65741">
        <w:rPr>
          <w:rFonts w:ascii="Times New Roman" w:hAnsi="Times New Roman" w:cs="Times New Roman" w:hint="eastAsia"/>
          <w:b/>
          <w:szCs w:val="21"/>
        </w:rPr>
        <w:t>other possible enhancements/extensions</w:t>
      </w:r>
      <w:r w:rsidR="00855BA1" w:rsidRPr="00D65741">
        <w:rPr>
          <w:rFonts w:ascii="Times New Roman" w:hAnsi="Times New Roman" w:cs="Times New Roman"/>
          <w:b/>
          <w:szCs w:val="21"/>
        </w:rPr>
        <w:t>”</w:t>
      </w:r>
      <w:r w:rsidR="00B9420D" w:rsidRPr="00D65741">
        <w:rPr>
          <w:rFonts w:ascii="Times New Roman" w:hAnsi="Times New Roman" w:cs="Times New Roman" w:hint="eastAsia"/>
          <w:b/>
          <w:szCs w:val="21"/>
        </w:rPr>
        <w:t xml:space="preserve">. </w:t>
      </w:r>
    </w:p>
    <w:p w14:paraId="5B156338" w14:textId="77777777" w:rsidR="00E44291" w:rsidRDefault="00E44291" w:rsidP="00E44291">
      <w:pPr>
        <w:rPr>
          <w:rFonts w:ascii="Times New Roman" w:hAnsi="Times New Roman" w:cs="Times New Roman"/>
          <w:color w:val="000000"/>
        </w:rPr>
      </w:pPr>
      <w:r w:rsidRPr="0030389B">
        <w:rPr>
          <w:rFonts w:ascii="Times New Roman" w:hAnsi="Times New Roman" w:cs="Times New Roman" w:hint="eastAsia"/>
          <w:color w:val="000000"/>
          <w:highlight w:val="yellow"/>
        </w:rPr>
        <w:t>--------------------------------------------------</w:t>
      </w:r>
      <w:proofErr w:type="gramStart"/>
      <w:r w:rsidRPr="0030389B">
        <w:rPr>
          <w:rFonts w:ascii="Times New Roman" w:hAnsi="Times New Roman" w:cs="Times New Roman" w:hint="eastAsia"/>
          <w:color w:val="000000"/>
          <w:highlight w:val="yellow"/>
        </w:rPr>
        <w:t>end</w:t>
      </w:r>
      <w:proofErr w:type="gramEnd"/>
      <w:r w:rsidRPr="0030389B">
        <w:rPr>
          <w:rFonts w:ascii="Times New Roman" w:hAnsi="Times New Roman" w:cs="Times New Roman" w:hint="eastAsia"/>
          <w:color w:val="000000"/>
          <w:highlight w:val="yellow"/>
        </w:rPr>
        <w:t xml:space="preserve"> of summary, ph1, Q</w:t>
      </w:r>
      <w:r w:rsidR="00D96E26">
        <w:rPr>
          <w:rFonts w:ascii="Times New Roman" w:hAnsi="Times New Roman" w:cs="Times New Roman" w:hint="eastAsia"/>
          <w:color w:val="000000"/>
          <w:highlight w:val="yellow"/>
        </w:rPr>
        <w:t>4</w:t>
      </w:r>
      <w:r w:rsidRPr="0030389B">
        <w:rPr>
          <w:rFonts w:ascii="Times New Roman" w:hAnsi="Times New Roman" w:cs="Times New Roman" w:hint="eastAsia"/>
          <w:color w:val="000000"/>
          <w:highlight w:val="yellow"/>
        </w:rPr>
        <w:t>---------------------------------------------------------</w:t>
      </w:r>
    </w:p>
    <w:p w14:paraId="5E8C3C86" w14:textId="77777777" w:rsidR="00C8070C" w:rsidRDefault="00C8070C">
      <w:pPr>
        <w:rPr>
          <w:rFonts w:ascii="Times New Roman" w:hAnsi="Times New Roman" w:cs="Times New Roman"/>
          <w:color w:val="000000"/>
        </w:rPr>
      </w:pPr>
    </w:p>
    <w:p w14:paraId="44FAD112" w14:textId="77777777" w:rsidR="00C8070C" w:rsidRDefault="00B0336E">
      <w:pPr>
        <w:spacing w:after="120"/>
        <w:rPr>
          <w:rFonts w:ascii="Times New Roman" w:hAnsi="Times New Roman" w:cs="Times New Roman"/>
          <w:color w:val="000000"/>
        </w:rPr>
      </w:pPr>
      <w:r>
        <w:rPr>
          <w:rFonts w:ascii="Times New Roman" w:hAnsi="Times New Roman" w:cs="Times New Roman" w:hint="eastAsia"/>
          <w:color w:val="000000"/>
        </w:rPr>
        <w:t xml:space="preserve">Besides the previous questions, the following </w:t>
      </w:r>
      <w:r>
        <w:rPr>
          <w:rFonts w:ascii="Times New Roman" w:hAnsi="Times New Roman" w:cs="Times New Roman"/>
          <w:color w:val="000000"/>
        </w:rPr>
        <w:t>can</w:t>
      </w:r>
      <w:r>
        <w:rPr>
          <w:rFonts w:ascii="Times New Roman" w:hAnsi="Times New Roman" w:cs="Times New Roman" w:hint="eastAsia"/>
          <w:color w:val="000000"/>
        </w:rPr>
        <w:t xml:space="preserve"> be further asked. </w:t>
      </w:r>
    </w:p>
    <w:p w14:paraId="65338B0F" w14:textId="77777777" w:rsidR="00C8070C" w:rsidRDefault="00B0336E">
      <w:pPr>
        <w:spacing w:after="120"/>
        <w:rPr>
          <w:rFonts w:ascii="Times New Roman" w:hAnsi="Times New Roman" w:cs="Times New Roman"/>
          <w:b/>
          <w:color w:val="000000"/>
        </w:rPr>
      </w:pPr>
      <w:r>
        <w:rPr>
          <w:rFonts w:ascii="Times New Roman" w:hAnsi="Times New Roman" w:cs="Times New Roman" w:hint="eastAsia"/>
          <w:b/>
          <w:color w:val="000000"/>
        </w:rPr>
        <w:t xml:space="preserve">Question 5: Do you see any other aspects to take </w:t>
      </w:r>
      <w:r>
        <w:rPr>
          <w:rFonts w:ascii="Times New Roman" w:hAnsi="Times New Roman" w:cs="Times New Roman"/>
          <w:b/>
          <w:color w:val="000000"/>
        </w:rPr>
        <w:t>into</w:t>
      </w:r>
      <w:r>
        <w:rPr>
          <w:rFonts w:ascii="Times New Roman" w:hAnsi="Times New Roman" w:cs="Times New Roman" w:hint="eastAsia"/>
          <w:b/>
          <w:color w:val="000000"/>
        </w:rPr>
        <w:t xml:space="preserve"> account in UR UDC work scope?</w:t>
      </w:r>
    </w:p>
    <w:p w14:paraId="056AB165" w14:textId="77777777" w:rsidR="00C8070C" w:rsidRDefault="00B0336E">
      <w:pPr>
        <w:jc w:val="center"/>
        <w:rPr>
          <w:rFonts w:ascii="Times New Roman" w:hAnsi="Times New Roman" w:cs="Times New Roman"/>
          <w:b/>
          <w:color w:val="000000"/>
          <w:shd w:val="pct10" w:color="auto" w:fill="FFFFFF"/>
        </w:rPr>
      </w:pPr>
      <w:r>
        <w:rPr>
          <w:rFonts w:ascii="Times New Roman" w:hAnsi="Times New Roman" w:cs="Times New Roman"/>
          <w:b/>
          <w:color w:val="000000"/>
          <w:shd w:val="pct10" w:color="auto" w:fill="FFFFFF"/>
        </w:rPr>
        <w:t xml:space="preserve">Table </w:t>
      </w:r>
      <w:r>
        <w:rPr>
          <w:rFonts w:ascii="Times New Roman" w:hAnsi="Times New Roman" w:cs="Times New Roman" w:hint="eastAsia"/>
          <w:b/>
          <w:color w:val="000000"/>
          <w:shd w:val="pct10" w:color="auto" w:fill="FFFFFF"/>
        </w:rPr>
        <w:t>5</w:t>
      </w:r>
    </w:p>
    <w:tbl>
      <w:tblPr>
        <w:tblStyle w:val="aa"/>
        <w:tblW w:w="9629" w:type="dxa"/>
        <w:tblLayout w:type="fixed"/>
        <w:tblLook w:val="04A0" w:firstRow="1" w:lastRow="0" w:firstColumn="1" w:lastColumn="0" w:noHBand="0" w:noVBand="1"/>
      </w:tblPr>
      <w:tblGrid>
        <w:gridCol w:w="1437"/>
        <w:gridCol w:w="2391"/>
        <w:gridCol w:w="5801"/>
      </w:tblGrid>
      <w:tr w:rsidR="00C8070C" w14:paraId="3A5A3DBA" w14:textId="77777777">
        <w:tc>
          <w:tcPr>
            <w:tcW w:w="1437" w:type="dxa"/>
            <w:shd w:val="clear" w:color="auto" w:fill="C5E0B3" w:themeFill="accent6" w:themeFillTint="66"/>
          </w:tcPr>
          <w:p w14:paraId="6924153A" w14:textId="77777777" w:rsidR="00C8070C" w:rsidRDefault="00B0336E">
            <w:pPr>
              <w:rPr>
                <w:rFonts w:ascii="Times New Roman" w:hAnsi="Times New Roman"/>
                <w:b/>
                <w:kern w:val="0"/>
                <w:sz w:val="20"/>
                <w:szCs w:val="20"/>
              </w:rPr>
            </w:pPr>
            <w:r>
              <w:rPr>
                <w:rFonts w:ascii="Times New Roman" w:hAnsi="Times New Roman"/>
                <w:b/>
                <w:kern w:val="0"/>
                <w:sz w:val="20"/>
                <w:szCs w:val="20"/>
              </w:rPr>
              <w:t>Company</w:t>
            </w:r>
            <w:r>
              <w:rPr>
                <w:rFonts w:ascii="Times New Roman" w:hAnsi="Times New Roman" w:hint="eastAsia"/>
                <w:b/>
                <w:kern w:val="0"/>
                <w:sz w:val="20"/>
                <w:szCs w:val="20"/>
              </w:rPr>
              <w:t xml:space="preserve"> name</w:t>
            </w:r>
          </w:p>
        </w:tc>
        <w:tc>
          <w:tcPr>
            <w:tcW w:w="2391" w:type="dxa"/>
            <w:shd w:val="clear" w:color="auto" w:fill="C5E0B3" w:themeFill="accent6" w:themeFillTint="66"/>
          </w:tcPr>
          <w:p w14:paraId="284F5259"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Response to Q5 (Yes/No)</w:t>
            </w:r>
          </w:p>
        </w:tc>
        <w:tc>
          <w:tcPr>
            <w:tcW w:w="5801" w:type="dxa"/>
            <w:shd w:val="clear" w:color="auto" w:fill="C5E0B3" w:themeFill="accent6" w:themeFillTint="66"/>
          </w:tcPr>
          <w:p w14:paraId="0616F8FA"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Comments if any</w:t>
            </w:r>
          </w:p>
        </w:tc>
      </w:tr>
      <w:tr w:rsidR="00C8070C" w14:paraId="0FDDB150" w14:textId="77777777">
        <w:tc>
          <w:tcPr>
            <w:tcW w:w="1437" w:type="dxa"/>
          </w:tcPr>
          <w:p w14:paraId="32FED72C" w14:textId="77777777" w:rsidR="00C8070C" w:rsidRDefault="00B0336E">
            <w:pPr>
              <w:rPr>
                <w:rFonts w:ascii="Times New Roman" w:hAnsi="Times New Roman"/>
                <w:kern w:val="0"/>
                <w:sz w:val="20"/>
                <w:szCs w:val="20"/>
              </w:rPr>
            </w:pPr>
            <w:ins w:id="319" w:author="作者">
              <w:r>
                <w:rPr>
                  <w:rFonts w:ascii="Times New Roman" w:eastAsia="MS Mincho" w:hAnsi="Times New Roman" w:hint="eastAsia"/>
                  <w:kern w:val="0"/>
                  <w:sz w:val="20"/>
                  <w:szCs w:val="20"/>
                  <w:lang w:eastAsia="ja-JP"/>
                </w:rPr>
                <w:t>Q</w:t>
              </w:r>
              <w:r>
                <w:rPr>
                  <w:rFonts w:ascii="Times New Roman" w:eastAsia="MS Mincho" w:hAnsi="Times New Roman"/>
                  <w:kern w:val="0"/>
                  <w:sz w:val="20"/>
                  <w:szCs w:val="20"/>
                  <w:lang w:eastAsia="ja-JP"/>
                </w:rPr>
                <w:t>ualcomm Incorporated</w:t>
              </w:r>
            </w:ins>
          </w:p>
        </w:tc>
        <w:tc>
          <w:tcPr>
            <w:tcW w:w="2391" w:type="dxa"/>
          </w:tcPr>
          <w:p w14:paraId="75917B36" w14:textId="77777777" w:rsidR="00C8070C" w:rsidRDefault="00B0336E">
            <w:pPr>
              <w:rPr>
                <w:rFonts w:ascii="Times New Roman" w:hAnsi="Times New Roman"/>
                <w:kern w:val="0"/>
                <w:sz w:val="20"/>
                <w:szCs w:val="20"/>
              </w:rPr>
            </w:pPr>
            <w:ins w:id="320" w:author="作者">
              <w:r>
                <w:rPr>
                  <w:rFonts w:ascii="Times New Roman" w:hAnsi="Times New Roman"/>
                  <w:kern w:val="0"/>
                  <w:sz w:val="20"/>
                  <w:szCs w:val="20"/>
                </w:rPr>
                <w:t>Yes</w:t>
              </w:r>
            </w:ins>
          </w:p>
        </w:tc>
        <w:tc>
          <w:tcPr>
            <w:tcW w:w="5801" w:type="dxa"/>
          </w:tcPr>
          <w:p w14:paraId="6930CAB7" w14:textId="77777777" w:rsidR="00C8070C" w:rsidRDefault="00B0336E">
            <w:pPr>
              <w:rPr>
                <w:rFonts w:ascii="Times New Roman" w:hAnsi="Times New Roman"/>
                <w:kern w:val="0"/>
                <w:sz w:val="20"/>
                <w:szCs w:val="20"/>
              </w:rPr>
            </w:pPr>
            <w:ins w:id="321" w:author="作者">
              <w:r>
                <w:rPr>
                  <w:rFonts w:ascii="Times New Roman" w:hAnsi="Times New Roman"/>
                  <w:kern w:val="0"/>
                  <w:sz w:val="20"/>
                  <w:szCs w:val="20"/>
                </w:rPr>
                <w:t xml:space="preserve">See our answer to question </w:t>
              </w:r>
              <w:proofErr w:type="gramStart"/>
              <w:r>
                <w:rPr>
                  <w:rFonts w:ascii="Times New Roman" w:hAnsi="Times New Roman"/>
                  <w:kern w:val="0"/>
                  <w:sz w:val="20"/>
                  <w:szCs w:val="20"/>
                </w:rPr>
                <w:t>1,</w:t>
              </w:r>
              <w:proofErr w:type="gramEnd"/>
              <w:r>
                <w:rPr>
                  <w:rFonts w:ascii="Times New Roman" w:hAnsi="Times New Roman"/>
                  <w:kern w:val="0"/>
                  <w:sz w:val="20"/>
                  <w:szCs w:val="20"/>
                </w:rPr>
                <w:t xml:space="preserve"> we think there are enhancements that can be considered to optimize UDC implementation to improve performance to accommodate the higher throughputs in NR, new use cases and RLC UM support.</w:t>
              </w:r>
            </w:ins>
          </w:p>
        </w:tc>
      </w:tr>
      <w:tr w:rsidR="00C8070C" w14:paraId="41A8ABEC" w14:textId="77777777">
        <w:tc>
          <w:tcPr>
            <w:tcW w:w="1437" w:type="dxa"/>
          </w:tcPr>
          <w:p w14:paraId="46E813F1" w14:textId="77777777" w:rsidR="00C8070C" w:rsidRDefault="00B0336E">
            <w:pPr>
              <w:rPr>
                <w:rFonts w:ascii="Times New Roman" w:hAnsi="Times New Roman"/>
                <w:kern w:val="0"/>
                <w:sz w:val="20"/>
                <w:szCs w:val="20"/>
              </w:rPr>
            </w:pPr>
            <w:proofErr w:type="spellStart"/>
            <w:ins w:id="322" w:author="作者">
              <w:r>
                <w:rPr>
                  <w:rFonts w:ascii="Times New Roman" w:hAnsi="Times New Roman"/>
                  <w:kern w:val="0"/>
                  <w:sz w:val="20"/>
                  <w:szCs w:val="20"/>
                </w:rPr>
                <w:t>MediaTek</w:t>
              </w:r>
            </w:ins>
            <w:proofErr w:type="spellEnd"/>
          </w:p>
        </w:tc>
        <w:tc>
          <w:tcPr>
            <w:tcW w:w="2391" w:type="dxa"/>
          </w:tcPr>
          <w:p w14:paraId="5051E223" w14:textId="77777777" w:rsidR="00C8070C" w:rsidRDefault="00B0336E">
            <w:pPr>
              <w:rPr>
                <w:rFonts w:ascii="Times New Roman" w:hAnsi="Times New Roman"/>
                <w:kern w:val="0"/>
                <w:sz w:val="20"/>
                <w:szCs w:val="20"/>
              </w:rPr>
            </w:pPr>
            <w:ins w:id="323" w:author="作者">
              <w:r>
                <w:rPr>
                  <w:rFonts w:ascii="Times New Roman" w:hAnsi="Times New Roman"/>
                  <w:kern w:val="0"/>
                  <w:sz w:val="20"/>
                  <w:szCs w:val="20"/>
                </w:rPr>
                <w:t>Yes</w:t>
              </w:r>
            </w:ins>
          </w:p>
        </w:tc>
        <w:tc>
          <w:tcPr>
            <w:tcW w:w="5801" w:type="dxa"/>
          </w:tcPr>
          <w:p w14:paraId="705D2D88" w14:textId="77777777" w:rsidR="00C8070C" w:rsidRDefault="00B0336E">
            <w:pPr>
              <w:rPr>
                <w:rFonts w:ascii="Times New Roman" w:hAnsi="Times New Roman"/>
                <w:kern w:val="0"/>
                <w:sz w:val="20"/>
                <w:szCs w:val="20"/>
              </w:rPr>
            </w:pPr>
            <w:ins w:id="324" w:author="作者">
              <w:r>
                <w:rPr>
                  <w:rFonts w:ascii="Times New Roman" w:hAnsi="Times New Roman"/>
                  <w:kern w:val="0"/>
                  <w:sz w:val="20"/>
                  <w:szCs w:val="20"/>
                </w:rPr>
                <w:t xml:space="preserve">Since transmission efficiency improvements is the target, enhancements for TCP fits in category. In fact, one of the </w:t>
              </w:r>
              <w:proofErr w:type="gramStart"/>
              <w:r>
                <w:rPr>
                  <w:rFonts w:ascii="Times New Roman" w:hAnsi="Times New Roman"/>
                  <w:kern w:val="0"/>
                  <w:sz w:val="20"/>
                  <w:szCs w:val="20"/>
                </w:rPr>
                <w:t>benefit</w:t>
              </w:r>
              <w:proofErr w:type="gramEnd"/>
              <w:r>
                <w:rPr>
                  <w:rFonts w:ascii="Times New Roman" w:hAnsi="Times New Roman"/>
                  <w:kern w:val="0"/>
                  <w:sz w:val="20"/>
                  <w:szCs w:val="20"/>
                </w:rPr>
                <w:t xml:space="preserve"> of UDC is to compress TCP ACK to improve performance.</w:t>
              </w:r>
            </w:ins>
          </w:p>
        </w:tc>
      </w:tr>
      <w:tr w:rsidR="00C8070C" w14:paraId="4FD697AD" w14:textId="77777777">
        <w:tc>
          <w:tcPr>
            <w:tcW w:w="1437" w:type="dxa"/>
          </w:tcPr>
          <w:p w14:paraId="7ED85DC3" w14:textId="77777777" w:rsidR="00C8070C" w:rsidRDefault="00C8070C">
            <w:pPr>
              <w:rPr>
                <w:rFonts w:ascii="Times New Roman" w:hAnsi="Times New Roman"/>
                <w:kern w:val="0"/>
                <w:sz w:val="20"/>
                <w:szCs w:val="20"/>
              </w:rPr>
            </w:pPr>
          </w:p>
        </w:tc>
        <w:tc>
          <w:tcPr>
            <w:tcW w:w="2391" w:type="dxa"/>
          </w:tcPr>
          <w:p w14:paraId="4D920AA9" w14:textId="77777777" w:rsidR="00C8070C" w:rsidRDefault="00C8070C">
            <w:pPr>
              <w:rPr>
                <w:rFonts w:ascii="Times New Roman" w:hAnsi="Times New Roman"/>
                <w:kern w:val="0"/>
                <w:sz w:val="20"/>
                <w:szCs w:val="20"/>
              </w:rPr>
            </w:pPr>
          </w:p>
        </w:tc>
        <w:tc>
          <w:tcPr>
            <w:tcW w:w="5801" w:type="dxa"/>
          </w:tcPr>
          <w:p w14:paraId="76AFC2F1" w14:textId="77777777" w:rsidR="00C8070C" w:rsidRDefault="00C8070C">
            <w:pPr>
              <w:rPr>
                <w:rFonts w:ascii="Times New Roman" w:hAnsi="Times New Roman"/>
                <w:kern w:val="0"/>
                <w:sz w:val="20"/>
                <w:szCs w:val="20"/>
              </w:rPr>
            </w:pPr>
          </w:p>
        </w:tc>
      </w:tr>
      <w:tr w:rsidR="00C8070C" w14:paraId="1632630C" w14:textId="77777777">
        <w:trPr>
          <w:trHeight w:val="264"/>
        </w:trPr>
        <w:tc>
          <w:tcPr>
            <w:tcW w:w="1437" w:type="dxa"/>
          </w:tcPr>
          <w:p w14:paraId="7685B910" w14:textId="77777777" w:rsidR="00C8070C" w:rsidRDefault="00C8070C">
            <w:pPr>
              <w:rPr>
                <w:rFonts w:ascii="Times New Roman" w:hAnsi="Times New Roman"/>
                <w:kern w:val="0"/>
                <w:sz w:val="20"/>
                <w:szCs w:val="20"/>
              </w:rPr>
            </w:pPr>
          </w:p>
        </w:tc>
        <w:tc>
          <w:tcPr>
            <w:tcW w:w="2391" w:type="dxa"/>
          </w:tcPr>
          <w:p w14:paraId="03198644" w14:textId="77777777" w:rsidR="00C8070C" w:rsidRDefault="00C8070C">
            <w:pPr>
              <w:rPr>
                <w:rFonts w:ascii="Times New Roman" w:hAnsi="Times New Roman"/>
                <w:kern w:val="0"/>
                <w:sz w:val="20"/>
                <w:szCs w:val="20"/>
              </w:rPr>
            </w:pPr>
          </w:p>
        </w:tc>
        <w:tc>
          <w:tcPr>
            <w:tcW w:w="5801" w:type="dxa"/>
          </w:tcPr>
          <w:p w14:paraId="05407E1A" w14:textId="77777777" w:rsidR="00C8070C" w:rsidRDefault="00C8070C">
            <w:pPr>
              <w:rPr>
                <w:rFonts w:ascii="Times New Roman" w:hAnsi="Times New Roman"/>
                <w:kern w:val="0"/>
                <w:sz w:val="20"/>
                <w:szCs w:val="20"/>
              </w:rPr>
            </w:pPr>
          </w:p>
        </w:tc>
      </w:tr>
      <w:tr w:rsidR="00C8070C" w14:paraId="15967821" w14:textId="77777777">
        <w:tc>
          <w:tcPr>
            <w:tcW w:w="1437" w:type="dxa"/>
          </w:tcPr>
          <w:p w14:paraId="260E854A" w14:textId="77777777" w:rsidR="00C8070C" w:rsidRDefault="00C8070C">
            <w:pPr>
              <w:rPr>
                <w:rFonts w:ascii="Times New Roman" w:hAnsi="Times New Roman"/>
                <w:kern w:val="0"/>
                <w:sz w:val="20"/>
                <w:szCs w:val="20"/>
              </w:rPr>
            </w:pPr>
          </w:p>
        </w:tc>
        <w:tc>
          <w:tcPr>
            <w:tcW w:w="2391" w:type="dxa"/>
          </w:tcPr>
          <w:p w14:paraId="161C2C7C" w14:textId="77777777" w:rsidR="00C8070C" w:rsidRDefault="00C8070C">
            <w:pPr>
              <w:rPr>
                <w:rFonts w:ascii="Times New Roman" w:hAnsi="Times New Roman"/>
                <w:kern w:val="0"/>
                <w:sz w:val="20"/>
                <w:szCs w:val="20"/>
              </w:rPr>
            </w:pPr>
          </w:p>
        </w:tc>
        <w:tc>
          <w:tcPr>
            <w:tcW w:w="5801" w:type="dxa"/>
          </w:tcPr>
          <w:p w14:paraId="51E33C8B" w14:textId="77777777" w:rsidR="00C8070C" w:rsidRDefault="00C8070C">
            <w:pPr>
              <w:rPr>
                <w:rFonts w:ascii="Times New Roman" w:hAnsi="Times New Roman"/>
                <w:kern w:val="0"/>
                <w:sz w:val="20"/>
                <w:szCs w:val="20"/>
              </w:rPr>
            </w:pPr>
          </w:p>
        </w:tc>
      </w:tr>
      <w:tr w:rsidR="00C8070C" w14:paraId="4BF7CF6C" w14:textId="77777777">
        <w:tc>
          <w:tcPr>
            <w:tcW w:w="1437" w:type="dxa"/>
          </w:tcPr>
          <w:p w14:paraId="488B3AB1" w14:textId="77777777" w:rsidR="00C8070C" w:rsidRDefault="00C8070C">
            <w:pPr>
              <w:rPr>
                <w:rFonts w:ascii="Times New Roman" w:hAnsi="Times New Roman"/>
                <w:kern w:val="0"/>
                <w:sz w:val="20"/>
                <w:szCs w:val="20"/>
              </w:rPr>
            </w:pPr>
          </w:p>
        </w:tc>
        <w:tc>
          <w:tcPr>
            <w:tcW w:w="2391" w:type="dxa"/>
          </w:tcPr>
          <w:p w14:paraId="205774B1" w14:textId="77777777" w:rsidR="00C8070C" w:rsidRDefault="00C8070C">
            <w:pPr>
              <w:rPr>
                <w:rFonts w:ascii="Times New Roman" w:hAnsi="Times New Roman"/>
                <w:kern w:val="0"/>
                <w:sz w:val="20"/>
                <w:szCs w:val="20"/>
              </w:rPr>
            </w:pPr>
          </w:p>
        </w:tc>
        <w:tc>
          <w:tcPr>
            <w:tcW w:w="5801" w:type="dxa"/>
          </w:tcPr>
          <w:p w14:paraId="56245C5A" w14:textId="77777777" w:rsidR="00C8070C" w:rsidRDefault="00C8070C">
            <w:pPr>
              <w:rPr>
                <w:rFonts w:ascii="Times New Roman" w:hAnsi="Times New Roman"/>
                <w:kern w:val="0"/>
                <w:sz w:val="20"/>
                <w:szCs w:val="20"/>
              </w:rPr>
            </w:pPr>
          </w:p>
        </w:tc>
      </w:tr>
      <w:tr w:rsidR="00C8070C" w14:paraId="3692D2E2" w14:textId="77777777">
        <w:tc>
          <w:tcPr>
            <w:tcW w:w="1437" w:type="dxa"/>
          </w:tcPr>
          <w:p w14:paraId="7CDD3D32" w14:textId="77777777" w:rsidR="00C8070C" w:rsidRDefault="00C8070C">
            <w:pPr>
              <w:rPr>
                <w:rFonts w:ascii="Times New Roman" w:hAnsi="Times New Roman"/>
                <w:kern w:val="0"/>
                <w:sz w:val="20"/>
                <w:szCs w:val="20"/>
              </w:rPr>
            </w:pPr>
          </w:p>
        </w:tc>
        <w:tc>
          <w:tcPr>
            <w:tcW w:w="2391" w:type="dxa"/>
          </w:tcPr>
          <w:p w14:paraId="4E8194A2" w14:textId="77777777" w:rsidR="00C8070C" w:rsidRDefault="00C8070C">
            <w:pPr>
              <w:rPr>
                <w:rFonts w:ascii="Times New Roman" w:hAnsi="Times New Roman"/>
                <w:kern w:val="0"/>
                <w:sz w:val="20"/>
                <w:szCs w:val="20"/>
              </w:rPr>
            </w:pPr>
          </w:p>
        </w:tc>
        <w:tc>
          <w:tcPr>
            <w:tcW w:w="5801" w:type="dxa"/>
          </w:tcPr>
          <w:p w14:paraId="5C2FF33A" w14:textId="77777777" w:rsidR="00C8070C" w:rsidRDefault="00C8070C">
            <w:pPr>
              <w:rPr>
                <w:rFonts w:ascii="Times New Roman" w:hAnsi="Times New Roman"/>
                <w:kern w:val="0"/>
                <w:sz w:val="20"/>
                <w:szCs w:val="20"/>
              </w:rPr>
            </w:pPr>
          </w:p>
        </w:tc>
      </w:tr>
    </w:tbl>
    <w:p w14:paraId="39B107A3" w14:textId="77777777" w:rsidR="009A33D2" w:rsidRDefault="009A33D2" w:rsidP="002E3944">
      <w:pPr>
        <w:spacing w:after="120"/>
        <w:rPr>
          <w:rFonts w:ascii="Times New Roman" w:hAnsi="Times New Roman" w:cs="Times New Roman"/>
          <w:color w:val="000000"/>
          <w:highlight w:val="yellow"/>
        </w:rPr>
      </w:pPr>
    </w:p>
    <w:p w14:paraId="577EC265" w14:textId="77777777" w:rsidR="002E3944" w:rsidRDefault="002E3944" w:rsidP="002E3944">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1, Q</w:t>
      </w:r>
      <w:r w:rsidR="00D96E26">
        <w:rPr>
          <w:rFonts w:ascii="Times New Roman" w:hAnsi="Times New Roman" w:cs="Times New Roman" w:hint="eastAsia"/>
          <w:color w:val="000000"/>
          <w:highlight w:val="yellow"/>
        </w:rPr>
        <w:t>5</w:t>
      </w:r>
      <w:r w:rsidRPr="0030389B">
        <w:rPr>
          <w:rFonts w:ascii="Times New Roman" w:hAnsi="Times New Roman" w:cs="Times New Roman" w:hint="eastAsia"/>
          <w:color w:val="000000"/>
          <w:highlight w:val="yellow"/>
        </w:rPr>
        <w:t>---------------------------------------------------------</w:t>
      </w:r>
    </w:p>
    <w:p w14:paraId="34F46FCA" w14:textId="77777777" w:rsidR="002E3944" w:rsidRPr="00D65741" w:rsidRDefault="002E3944" w:rsidP="002E3944">
      <w:pPr>
        <w:spacing w:after="120"/>
        <w:rPr>
          <w:rFonts w:ascii="Times New Roman" w:hAnsi="Times New Roman" w:cs="Times New Roman"/>
          <w:b/>
          <w:szCs w:val="21"/>
        </w:rPr>
      </w:pPr>
      <w:r w:rsidRPr="00D65741">
        <w:rPr>
          <w:rFonts w:ascii="Times New Roman" w:hAnsi="Times New Roman" w:cs="Times New Roman" w:hint="eastAsia"/>
          <w:b/>
          <w:szCs w:val="21"/>
        </w:rPr>
        <w:t xml:space="preserve">Rapporteur </w:t>
      </w:r>
      <w:r w:rsidR="005940AC">
        <w:rPr>
          <w:rFonts w:ascii="Times New Roman" w:hAnsi="Times New Roman" w:cs="Times New Roman" w:hint="eastAsia"/>
          <w:b/>
          <w:szCs w:val="21"/>
        </w:rPr>
        <w:t xml:space="preserve">suggests </w:t>
      </w:r>
      <w:r w:rsidR="005940AC">
        <w:rPr>
          <w:rFonts w:ascii="Times New Roman" w:hAnsi="Times New Roman" w:cs="Times New Roman"/>
          <w:b/>
          <w:szCs w:val="21"/>
        </w:rPr>
        <w:t>collecting</w:t>
      </w:r>
      <w:r w:rsidR="005940AC">
        <w:rPr>
          <w:rFonts w:ascii="Times New Roman" w:hAnsi="Times New Roman" w:cs="Times New Roman" w:hint="eastAsia"/>
          <w:b/>
          <w:szCs w:val="21"/>
        </w:rPr>
        <w:t xml:space="preserve"> companies</w:t>
      </w:r>
      <w:r w:rsidR="005940AC">
        <w:rPr>
          <w:rFonts w:ascii="Times New Roman" w:hAnsi="Times New Roman" w:cs="Times New Roman"/>
          <w:b/>
          <w:szCs w:val="21"/>
        </w:rPr>
        <w:t>’</w:t>
      </w:r>
      <w:r w:rsidR="005940AC">
        <w:rPr>
          <w:rFonts w:ascii="Times New Roman" w:hAnsi="Times New Roman" w:cs="Times New Roman" w:hint="eastAsia"/>
          <w:b/>
          <w:szCs w:val="21"/>
        </w:rPr>
        <w:t xml:space="preserve"> view on whether to support TCP enhancements in this WI</w:t>
      </w:r>
      <w:r w:rsidR="005940AC" w:rsidRPr="00D65741">
        <w:rPr>
          <w:rFonts w:ascii="Times New Roman" w:hAnsi="Times New Roman" w:cs="Times New Roman" w:hint="eastAsia"/>
          <w:b/>
          <w:szCs w:val="21"/>
        </w:rPr>
        <w:t>.</w:t>
      </w:r>
    </w:p>
    <w:p w14:paraId="20715CB8" w14:textId="77777777" w:rsidR="002E3944" w:rsidRDefault="002E3944" w:rsidP="002E3944">
      <w:pPr>
        <w:rPr>
          <w:rFonts w:ascii="Times New Roman" w:hAnsi="Times New Roman" w:cs="Times New Roman"/>
          <w:color w:val="000000"/>
        </w:rPr>
      </w:pPr>
      <w:r w:rsidRPr="0030389B">
        <w:rPr>
          <w:rFonts w:ascii="Times New Roman" w:hAnsi="Times New Roman" w:cs="Times New Roman" w:hint="eastAsia"/>
          <w:color w:val="000000"/>
          <w:highlight w:val="yellow"/>
        </w:rPr>
        <w:t>--------------------------------------------------</w:t>
      </w:r>
      <w:proofErr w:type="gramStart"/>
      <w:r w:rsidRPr="0030389B">
        <w:rPr>
          <w:rFonts w:ascii="Times New Roman" w:hAnsi="Times New Roman" w:cs="Times New Roman" w:hint="eastAsia"/>
          <w:color w:val="000000"/>
          <w:highlight w:val="yellow"/>
        </w:rPr>
        <w:t>end</w:t>
      </w:r>
      <w:proofErr w:type="gramEnd"/>
      <w:r w:rsidRPr="0030389B">
        <w:rPr>
          <w:rFonts w:ascii="Times New Roman" w:hAnsi="Times New Roman" w:cs="Times New Roman" w:hint="eastAsia"/>
          <w:color w:val="000000"/>
          <w:highlight w:val="yellow"/>
        </w:rPr>
        <w:t xml:space="preserve"> of summary, ph1, Q</w:t>
      </w:r>
      <w:r w:rsidR="00D96E26">
        <w:rPr>
          <w:rFonts w:ascii="Times New Roman" w:hAnsi="Times New Roman" w:cs="Times New Roman" w:hint="eastAsia"/>
          <w:color w:val="000000"/>
          <w:highlight w:val="yellow"/>
        </w:rPr>
        <w:t>5</w:t>
      </w:r>
      <w:r w:rsidRPr="0030389B">
        <w:rPr>
          <w:rFonts w:ascii="Times New Roman" w:hAnsi="Times New Roman" w:cs="Times New Roman" w:hint="eastAsia"/>
          <w:color w:val="000000"/>
          <w:highlight w:val="yellow"/>
        </w:rPr>
        <w:t>---------------------------------------------------------</w:t>
      </w:r>
    </w:p>
    <w:p w14:paraId="37FECB7F" w14:textId="77777777" w:rsidR="00C8070C" w:rsidRDefault="00C8070C">
      <w:pPr>
        <w:rPr>
          <w:rFonts w:ascii="Times New Roman" w:hAnsi="Times New Roman" w:cs="Times New Roman"/>
          <w:color w:val="000000"/>
        </w:rPr>
      </w:pPr>
    </w:p>
    <w:p w14:paraId="44D19A02" w14:textId="77777777" w:rsidR="00C8070C" w:rsidRDefault="00C8070C">
      <w:pPr>
        <w:rPr>
          <w:rFonts w:ascii="Times New Roman" w:hAnsi="Times New Roman" w:cs="Times New Roman"/>
          <w:color w:val="000000"/>
        </w:rPr>
      </w:pPr>
    </w:p>
    <w:p w14:paraId="380E1485" w14:textId="77777777" w:rsidR="00C8070C" w:rsidRDefault="00B0336E">
      <w:pPr>
        <w:pStyle w:val="1"/>
      </w:pPr>
      <w:r>
        <w:t>3</w:t>
      </w:r>
      <w:r>
        <w:rPr>
          <w:rFonts w:hint="eastAsia"/>
          <w:lang w:eastAsia="zh-CN"/>
        </w:rPr>
        <w:tab/>
      </w:r>
      <w:r>
        <w:rPr>
          <w:rFonts w:hint="eastAsia"/>
          <w:color w:val="000000"/>
          <w:lang w:eastAsia="zh-CN"/>
        </w:rPr>
        <w:t xml:space="preserve">Discussion on </w:t>
      </w:r>
      <w:r>
        <w:rPr>
          <w:color w:val="000000"/>
          <w:lang w:eastAsia="zh-CN"/>
        </w:rPr>
        <w:t>other techniques</w:t>
      </w:r>
      <w:r>
        <w:rPr>
          <w:rFonts w:hint="eastAsia"/>
          <w:color w:val="000000"/>
          <w:lang w:eastAsia="zh-CN"/>
        </w:rPr>
        <w:t xml:space="preserve"> for</w:t>
      </w:r>
      <w:r>
        <w:rPr>
          <w:color w:val="000000"/>
          <w:lang w:eastAsia="zh-CN"/>
        </w:rPr>
        <w:t xml:space="preserve"> data and signalling transmission efficiency improvement</w:t>
      </w:r>
      <w:r>
        <w:t xml:space="preserve"> </w:t>
      </w:r>
    </w:p>
    <w:p w14:paraId="0F360B56" w14:textId="77777777" w:rsidR="00C8070C" w:rsidRDefault="00B0336E">
      <w:pPr>
        <w:pStyle w:val="2"/>
        <w:rPr>
          <w:rFonts w:ascii="Times New Roman" w:hAnsi="Times New Roman" w:cs="Times New Roman"/>
          <w:lang w:val="en-GB"/>
        </w:rPr>
      </w:pPr>
      <w:r>
        <w:rPr>
          <w:rFonts w:ascii="Times New Roman" w:hAnsi="Times New Roman" w:cs="Times New Roman" w:hint="eastAsia"/>
          <w:lang w:val="en-GB"/>
        </w:rPr>
        <w:t xml:space="preserve">3.1 Further </w:t>
      </w:r>
      <w:r>
        <w:rPr>
          <w:rFonts w:ascii="Times New Roman" w:hAnsi="Times New Roman" w:cs="Times New Roman"/>
          <w:lang w:val="en-GB"/>
        </w:rPr>
        <w:t>signalling</w:t>
      </w:r>
      <w:r>
        <w:rPr>
          <w:rFonts w:ascii="Times New Roman" w:hAnsi="Times New Roman" w:cs="Times New Roman" w:hint="eastAsia"/>
          <w:lang w:val="en-GB"/>
        </w:rPr>
        <w:t xml:space="preserve"> </w:t>
      </w:r>
      <w:r>
        <w:rPr>
          <w:rFonts w:ascii="Times New Roman" w:hAnsi="Times New Roman" w:cs="Times New Roman"/>
          <w:lang w:val="en-GB"/>
        </w:rPr>
        <w:t>enhancements</w:t>
      </w:r>
      <w:r>
        <w:rPr>
          <w:rFonts w:ascii="Times New Roman" w:hAnsi="Times New Roman" w:cs="Times New Roman" w:hint="eastAsia"/>
          <w:lang w:val="en-GB"/>
        </w:rPr>
        <w:t xml:space="preserve"> in Rel-17</w:t>
      </w:r>
    </w:p>
    <w:p w14:paraId="275D8DA1" w14:textId="77777777" w:rsidR="00C8070C" w:rsidRDefault="00B0336E">
      <w:pPr>
        <w:spacing w:after="120"/>
        <w:rPr>
          <w:rFonts w:ascii="Times New Roman" w:hAnsi="Times New Roman" w:cs="Times New Roman"/>
        </w:rPr>
      </w:pPr>
      <w:r>
        <w:rPr>
          <w:rFonts w:ascii="Times New Roman" w:hAnsi="Times New Roman" w:cs="Times New Roman"/>
          <w:lang w:val="en-GB"/>
        </w:rPr>
        <w:t>In [</w:t>
      </w:r>
      <w:r>
        <w:rPr>
          <w:rFonts w:ascii="Times New Roman" w:hAnsi="Times New Roman" w:cs="Times New Roman" w:hint="eastAsia"/>
          <w:lang w:val="en-GB"/>
        </w:rPr>
        <w:t>4</w:t>
      </w:r>
      <w:r>
        <w:rPr>
          <w:rFonts w:ascii="Times New Roman" w:hAnsi="Times New Roman" w:cs="Times New Roman"/>
          <w:lang w:val="en-GB"/>
        </w:rPr>
        <w:t>] the status of the Rel-16 RACS WI was summarized.</w:t>
      </w:r>
      <w:r>
        <w:rPr>
          <w:rFonts w:ascii="Times New Roman" w:hAnsi="Times New Roman" w:cs="Times New Roman" w:hint="eastAsia"/>
          <w:lang w:val="en-GB"/>
        </w:rPr>
        <w:t xml:space="preserve"> It has been concluded that this Rel-16 WI only </w:t>
      </w:r>
      <w:r>
        <w:rPr>
          <w:rFonts w:ascii="Times New Roman" w:hAnsi="Times New Roman" w:cs="Times New Roman"/>
          <w:lang w:val="en-GB"/>
        </w:rPr>
        <w:t>specif</w:t>
      </w:r>
      <w:r>
        <w:rPr>
          <w:rFonts w:ascii="Times New Roman" w:hAnsi="Times New Roman" w:cs="Times New Roman" w:hint="eastAsia"/>
          <w:lang w:val="en-GB"/>
        </w:rPr>
        <w:t>ies</w:t>
      </w:r>
      <w:r>
        <w:rPr>
          <w:rFonts w:ascii="Times New Roman" w:hAnsi="Times New Roman" w:cs="Times New Roman"/>
          <w:lang w:val="en-GB"/>
        </w:rPr>
        <w:t xml:space="preserve"> the segment of the UE capability information</w:t>
      </w:r>
      <w:r>
        <w:rPr>
          <w:rFonts w:ascii="Times New Roman" w:hAnsi="Times New Roman" w:cs="Times New Roman" w:hint="eastAsia"/>
          <w:lang w:val="en-GB"/>
        </w:rPr>
        <w:t xml:space="preserve">. However, it is noted that </w:t>
      </w:r>
      <w:r>
        <w:rPr>
          <w:rFonts w:ascii="Times New Roman" w:hAnsi="Times New Roman" w:cs="Times New Roman"/>
          <w:lang w:val="en-GB"/>
        </w:rPr>
        <w:t>Rel-16</w:t>
      </w:r>
      <w:r>
        <w:rPr>
          <w:rFonts w:ascii="Times New Roman" w:hAnsi="Times New Roman" w:cs="Times New Roman" w:hint="eastAsia"/>
          <w:lang w:val="en-GB"/>
        </w:rPr>
        <w:t xml:space="preserve"> </w:t>
      </w:r>
      <w:r>
        <w:rPr>
          <w:rFonts w:ascii="Times New Roman" w:hAnsi="Times New Roman" w:cs="Times New Roman"/>
          <w:lang w:val="en-GB"/>
        </w:rPr>
        <w:t>segmentation mechanism has a generic design from ASN.1 point of view so that it may be applicable for other uplink and downlink RRC messages in the future.</w:t>
      </w:r>
    </w:p>
    <w:p w14:paraId="4B0F137C" w14:textId="77777777" w:rsidR="00C8070C" w:rsidRDefault="00B0336E">
      <w:pPr>
        <w:spacing w:after="120"/>
        <w:rPr>
          <w:rFonts w:ascii="Times New Roman" w:hAnsi="Times New Roman" w:cs="Times New Roman"/>
          <w:lang w:val="en-GB"/>
        </w:rPr>
      </w:pPr>
      <w:r>
        <w:rPr>
          <w:rFonts w:ascii="Times New Roman" w:hAnsi="Times New Roman" w:cs="Times New Roman" w:hint="eastAsia"/>
          <w:lang w:val="en-GB"/>
        </w:rPr>
        <w:t>Therefore, the following question is to check companies</w:t>
      </w:r>
      <w:r>
        <w:rPr>
          <w:rFonts w:ascii="Times New Roman" w:hAnsi="Times New Roman" w:cs="Times New Roman"/>
          <w:lang w:val="en-GB"/>
        </w:rPr>
        <w:t>’</w:t>
      </w:r>
      <w:r>
        <w:rPr>
          <w:rFonts w:ascii="Times New Roman" w:hAnsi="Times New Roman" w:cs="Times New Roman" w:hint="eastAsia"/>
          <w:lang w:val="en-GB"/>
        </w:rPr>
        <w:t xml:space="preserve"> view of extending the </w:t>
      </w:r>
      <w:r>
        <w:rPr>
          <w:rFonts w:ascii="Times New Roman" w:hAnsi="Times New Roman" w:cs="Times New Roman"/>
          <w:lang w:val="en-GB"/>
        </w:rPr>
        <w:t xml:space="preserve">Rel-16 </w:t>
      </w:r>
      <w:r>
        <w:rPr>
          <w:rFonts w:ascii="Times New Roman" w:hAnsi="Times New Roman" w:cs="Times New Roman" w:hint="eastAsia"/>
          <w:lang w:val="en-GB"/>
        </w:rPr>
        <w:t>segment</w:t>
      </w:r>
      <w:r>
        <w:rPr>
          <w:rFonts w:ascii="Times New Roman" w:hAnsi="Times New Roman" w:cs="Times New Roman"/>
          <w:lang w:val="en-GB"/>
        </w:rPr>
        <w:t>ation mechanism (defined in RACS WI)</w:t>
      </w:r>
      <w:r>
        <w:rPr>
          <w:rFonts w:ascii="Times New Roman" w:hAnsi="Times New Roman" w:cs="Times New Roman" w:hint="eastAsia"/>
          <w:lang w:val="en-GB"/>
        </w:rPr>
        <w:t xml:space="preserve"> to other possible RRC signalling.</w:t>
      </w:r>
    </w:p>
    <w:p w14:paraId="1C6B4627" w14:textId="77777777" w:rsidR="00C8070C" w:rsidRDefault="00B0336E">
      <w:pPr>
        <w:spacing w:after="120"/>
        <w:rPr>
          <w:rFonts w:ascii="Times New Roman" w:hAnsi="Times New Roman" w:cs="Times New Roman"/>
          <w:b/>
          <w:color w:val="000000"/>
        </w:rPr>
      </w:pPr>
      <w:r>
        <w:rPr>
          <w:rFonts w:ascii="Times New Roman" w:hAnsi="Times New Roman" w:cs="Times New Roman" w:hint="eastAsia"/>
          <w:b/>
          <w:color w:val="000000"/>
        </w:rPr>
        <w:t>Question 6: Do you think it</w:t>
      </w:r>
      <w:r>
        <w:rPr>
          <w:rFonts w:ascii="Times New Roman" w:hAnsi="Times New Roman" w:cs="Times New Roman"/>
          <w:b/>
          <w:color w:val="000000"/>
        </w:rPr>
        <w:t xml:space="preserve"> is</w:t>
      </w:r>
      <w:r>
        <w:rPr>
          <w:rFonts w:ascii="Times New Roman" w:hAnsi="Times New Roman" w:cs="Times New Roman" w:hint="eastAsia"/>
          <w:b/>
          <w:color w:val="000000"/>
        </w:rPr>
        <w:t xml:space="preserve"> </w:t>
      </w:r>
      <w:r>
        <w:rPr>
          <w:rFonts w:ascii="Times New Roman" w:hAnsi="Times New Roman" w:cs="Times New Roman"/>
          <w:b/>
          <w:color w:val="000000"/>
        </w:rPr>
        <w:t xml:space="preserve">beneficial and </w:t>
      </w:r>
      <w:r>
        <w:rPr>
          <w:rFonts w:ascii="Times New Roman" w:hAnsi="Times New Roman" w:cs="Times New Roman" w:hint="eastAsia"/>
          <w:b/>
          <w:color w:val="000000"/>
        </w:rPr>
        <w:t xml:space="preserve">useful to </w:t>
      </w:r>
      <w:r>
        <w:rPr>
          <w:rFonts w:ascii="Times New Roman" w:hAnsi="Times New Roman" w:cs="Times New Roman"/>
          <w:b/>
          <w:color w:val="000000"/>
        </w:rPr>
        <w:t>apply</w:t>
      </w:r>
      <w:r>
        <w:rPr>
          <w:rFonts w:ascii="Times New Roman" w:hAnsi="Times New Roman" w:cs="Times New Roman" w:hint="eastAsia"/>
          <w:b/>
          <w:color w:val="000000"/>
        </w:rPr>
        <w:t xml:space="preserve"> </w:t>
      </w:r>
      <w:r>
        <w:rPr>
          <w:rFonts w:ascii="Times New Roman" w:hAnsi="Times New Roman" w:cs="Times New Roman"/>
          <w:b/>
          <w:color w:val="000000"/>
        </w:rPr>
        <w:t xml:space="preserve">the Rel-16 </w:t>
      </w:r>
      <w:r>
        <w:rPr>
          <w:rFonts w:ascii="Times New Roman" w:hAnsi="Times New Roman" w:cs="Times New Roman" w:hint="eastAsia"/>
          <w:b/>
          <w:color w:val="000000"/>
        </w:rPr>
        <w:t>segment</w:t>
      </w:r>
      <w:r>
        <w:rPr>
          <w:rFonts w:ascii="Times New Roman" w:hAnsi="Times New Roman" w:cs="Times New Roman"/>
          <w:b/>
          <w:color w:val="000000"/>
        </w:rPr>
        <w:t>ation mechanism (defined in RACS WI)</w:t>
      </w:r>
      <w:r>
        <w:rPr>
          <w:rFonts w:ascii="Times New Roman" w:hAnsi="Times New Roman" w:cs="Times New Roman" w:hint="eastAsia"/>
          <w:b/>
          <w:color w:val="000000"/>
        </w:rPr>
        <w:t xml:space="preserve"> for other RRC </w:t>
      </w:r>
      <w:r>
        <w:rPr>
          <w:rFonts w:ascii="Times New Roman" w:hAnsi="Times New Roman" w:cs="Times New Roman"/>
          <w:b/>
          <w:color w:val="000000"/>
        </w:rPr>
        <w:t>signaling</w:t>
      </w:r>
      <w:r>
        <w:rPr>
          <w:rFonts w:ascii="Times New Roman" w:hAnsi="Times New Roman" w:cs="Times New Roman" w:hint="eastAsia"/>
          <w:b/>
          <w:color w:val="000000"/>
        </w:rPr>
        <w:t>?</w:t>
      </w:r>
    </w:p>
    <w:p w14:paraId="5A6F124B" w14:textId="77777777" w:rsidR="00C8070C" w:rsidRDefault="00B0336E">
      <w:pPr>
        <w:jc w:val="center"/>
        <w:rPr>
          <w:rFonts w:ascii="Times New Roman" w:hAnsi="Times New Roman" w:cs="Times New Roman"/>
          <w:b/>
          <w:color w:val="000000"/>
          <w:shd w:val="pct10" w:color="auto" w:fill="FFFFFF"/>
        </w:rPr>
      </w:pPr>
      <w:r>
        <w:rPr>
          <w:rFonts w:ascii="Times New Roman" w:hAnsi="Times New Roman" w:cs="Times New Roman"/>
          <w:b/>
          <w:color w:val="000000"/>
          <w:shd w:val="pct10" w:color="auto" w:fill="FFFFFF"/>
        </w:rPr>
        <w:t xml:space="preserve">Table </w:t>
      </w:r>
      <w:r>
        <w:rPr>
          <w:rFonts w:ascii="Times New Roman" w:hAnsi="Times New Roman" w:cs="Times New Roman" w:hint="eastAsia"/>
          <w:b/>
          <w:color w:val="000000"/>
          <w:shd w:val="pct10" w:color="auto" w:fill="FFFFFF"/>
        </w:rPr>
        <w:t>6</w:t>
      </w:r>
    </w:p>
    <w:tbl>
      <w:tblPr>
        <w:tblStyle w:val="aa"/>
        <w:tblW w:w="9629" w:type="dxa"/>
        <w:tblLayout w:type="fixed"/>
        <w:tblLook w:val="04A0" w:firstRow="1" w:lastRow="0" w:firstColumn="1" w:lastColumn="0" w:noHBand="0" w:noVBand="1"/>
      </w:tblPr>
      <w:tblGrid>
        <w:gridCol w:w="1430"/>
        <w:gridCol w:w="2394"/>
        <w:gridCol w:w="5805"/>
      </w:tblGrid>
      <w:tr w:rsidR="00C8070C" w14:paraId="1F3A099F" w14:textId="77777777">
        <w:tc>
          <w:tcPr>
            <w:tcW w:w="1430" w:type="dxa"/>
            <w:shd w:val="clear" w:color="auto" w:fill="C5E0B3" w:themeFill="accent6" w:themeFillTint="66"/>
          </w:tcPr>
          <w:p w14:paraId="721DB610" w14:textId="77777777" w:rsidR="00C8070C" w:rsidRDefault="00B0336E">
            <w:pPr>
              <w:rPr>
                <w:rFonts w:ascii="Times New Roman" w:hAnsi="Times New Roman"/>
                <w:b/>
                <w:kern w:val="0"/>
                <w:sz w:val="20"/>
                <w:szCs w:val="20"/>
              </w:rPr>
            </w:pPr>
            <w:r>
              <w:rPr>
                <w:rFonts w:ascii="Times New Roman" w:hAnsi="Times New Roman"/>
                <w:b/>
                <w:kern w:val="0"/>
                <w:sz w:val="20"/>
                <w:szCs w:val="20"/>
              </w:rPr>
              <w:t>Company</w:t>
            </w:r>
            <w:r>
              <w:rPr>
                <w:rFonts w:ascii="Times New Roman" w:hAnsi="Times New Roman" w:hint="eastAsia"/>
                <w:b/>
                <w:kern w:val="0"/>
                <w:sz w:val="20"/>
                <w:szCs w:val="20"/>
              </w:rPr>
              <w:t xml:space="preserve"> name</w:t>
            </w:r>
          </w:p>
        </w:tc>
        <w:tc>
          <w:tcPr>
            <w:tcW w:w="2394" w:type="dxa"/>
            <w:shd w:val="clear" w:color="auto" w:fill="C5E0B3" w:themeFill="accent6" w:themeFillTint="66"/>
          </w:tcPr>
          <w:p w14:paraId="78DE7673"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Response to Q6</w:t>
            </w:r>
            <w:r>
              <w:rPr>
                <w:rFonts w:ascii="Times New Roman" w:hAnsi="Times New Roman"/>
                <w:b/>
                <w:kern w:val="0"/>
                <w:sz w:val="20"/>
                <w:szCs w:val="20"/>
              </w:rPr>
              <w:t xml:space="preserve"> </w:t>
            </w:r>
            <w:r>
              <w:rPr>
                <w:rFonts w:ascii="Times New Roman" w:hAnsi="Times New Roman" w:hint="eastAsia"/>
                <w:b/>
                <w:kern w:val="0"/>
                <w:sz w:val="20"/>
                <w:szCs w:val="20"/>
              </w:rPr>
              <w:t>(Yes/No)</w:t>
            </w:r>
          </w:p>
        </w:tc>
        <w:tc>
          <w:tcPr>
            <w:tcW w:w="5805" w:type="dxa"/>
            <w:shd w:val="clear" w:color="auto" w:fill="C5E0B3" w:themeFill="accent6" w:themeFillTint="66"/>
          </w:tcPr>
          <w:p w14:paraId="097316B0"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 xml:space="preserve">Comments if any (e.g., for which UL/DL RRC </w:t>
            </w:r>
            <w:r>
              <w:rPr>
                <w:rFonts w:ascii="Times New Roman" w:hAnsi="Times New Roman"/>
                <w:b/>
                <w:kern w:val="0"/>
                <w:sz w:val="20"/>
                <w:szCs w:val="20"/>
              </w:rPr>
              <w:t>signaling</w:t>
            </w:r>
            <w:r>
              <w:rPr>
                <w:rFonts w:ascii="Times New Roman" w:hAnsi="Times New Roman" w:hint="eastAsia"/>
                <w:b/>
                <w:kern w:val="0"/>
                <w:sz w:val="20"/>
                <w:szCs w:val="20"/>
              </w:rPr>
              <w:t>(s)?)</w:t>
            </w:r>
          </w:p>
        </w:tc>
      </w:tr>
      <w:tr w:rsidR="00C8070C" w14:paraId="1CA6ADDD" w14:textId="77777777">
        <w:tc>
          <w:tcPr>
            <w:tcW w:w="1430" w:type="dxa"/>
          </w:tcPr>
          <w:p w14:paraId="108FEEA2" w14:textId="77777777" w:rsidR="00C8070C" w:rsidRDefault="00B0336E">
            <w:pPr>
              <w:rPr>
                <w:rFonts w:ascii="Times New Roman" w:hAnsi="Times New Roman"/>
                <w:kern w:val="0"/>
                <w:sz w:val="20"/>
                <w:szCs w:val="20"/>
              </w:rPr>
            </w:pPr>
            <w:ins w:id="325" w:author="作者">
              <w:r>
                <w:rPr>
                  <w:rFonts w:ascii="Times New Roman" w:hAnsi="Times New Roman" w:hint="eastAsia"/>
                  <w:kern w:val="0"/>
                  <w:sz w:val="20"/>
                  <w:szCs w:val="20"/>
                </w:rPr>
                <w:t>Huawei</w:t>
              </w:r>
              <w:r>
                <w:rPr>
                  <w:rFonts w:ascii="Times New Roman" w:hAnsi="Times New Roman"/>
                  <w:kern w:val="0"/>
                  <w:sz w:val="20"/>
                  <w:szCs w:val="20"/>
                </w:rPr>
                <w:t xml:space="preserve">, </w:t>
              </w:r>
              <w:proofErr w:type="spellStart"/>
              <w:r>
                <w:rPr>
                  <w:rFonts w:ascii="Times New Roman" w:hAnsi="Times New Roman"/>
                  <w:kern w:val="0"/>
                  <w:sz w:val="20"/>
                  <w:szCs w:val="20"/>
                </w:rPr>
                <w:t>Hisilicon</w:t>
              </w:r>
            </w:ins>
            <w:proofErr w:type="spellEnd"/>
          </w:p>
        </w:tc>
        <w:tc>
          <w:tcPr>
            <w:tcW w:w="2394" w:type="dxa"/>
          </w:tcPr>
          <w:p w14:paraId="7CC27678" w14:textId="77777777" w:rsidR="00C8070C" w:rsidRDefault="00B0336E">
            <w:pPr>
              <w:rPr>
                <w:rFonts w:ascii="Times New Roman" w:hAnsi="Times New Roman"/>
                <w:kern w:val="0"/>
                <w:sz w:val="20"/>
                <w:szCs w:val="20"/>
              </w:rPr>
            </w:pPr>
            <w:ins w:id="326" w:author="作者">
              <w:r>
                <w:rPr>
                  <w:rFonts w:ascii="Times New Roman" w:hAnsi="Times New Roman" w:hint="eastAsia"/>
                  <w:kern w:val="0"/>
                  <w:sz w:val="20"/>
                  <w:szCs w:val="20"/>
                </w:rPr>
                <w:t>No</w:t>
              </w:r>
            </w:ins>
          </w:p>
        </w:tc>
        <w:tc>
          <w:tcPr>
            <w:tcW w:w="5805" w:type="dxa"/>
          </w:tcPr>
          <w:p w14:paraId="4B47CD95" w14:textId="77777777" w:rsidR="00C8070C" w:rsidRDefault="00B0336E">
            <w:pPr>
              <w:rPr>
                <w:rFonts w:ascii="Times New Roman" w:hAnsi="Times New Roman"/>
                <w:kern w:val="0"/>
                <w:sz w:val="20"/>
                <w:szCs w:val="20"/>
              </w:rPr>
            </w:pPr>
            <w:ins w:id="327" w:author="作者">
              <w:r>
                <w:rPr>
                  <w:rFonts w:ascii="Times New Roman" w:hAnsi="Times New Roman"/>
                  <w:kern w:val="0"/>
                  <w:sz w:val="20"/>
                  <w:szCs w:val="20"/>
                </w:rPr>
                <w:t>W</w:t>
              </w:r>
              <w:r>
                <w:rPr>
                  <w:rFonts w:ascii="Times New Roman" w:hAnsi="Times New Roman" w:hint="eastAsia"/>
                  <w:kern w:val="0"/>
                  <w:sz w:val="20"/>
                  <w:szCs w:val="20"/>
                </w:rPr>
                <w:t xml:space="preserve">e </w:t>
              </w:r>
              <w:r>
                <w:rPr>
                  <w:rFonts w:ascii="Times New Roman" w:hAnsi="Times New Roman"/>
                  <w:kern w:val="0"/>
                  <w:sz w:val="20"/>
                  <w:szCs w:val="20"/>
                </w:rPr>
                <w:t xml:space="preserve">haven’t yet identified other RRC signaling which are essential to apply segmentation. By using delta configuration seems already sufficient. </w:t>
              </w:r>
            </w:ins>
          </w:p>
        </w:tc>
      </w:tr>
      <w:tr w:rsidR="00C8070C" w14:paraId="0E5DCD1E" w14:textId="77777777">
        <w:tc>
          <w:tcPr>
            <w:tcW w:w="1430" w:type="dxa"/>
          </w:tcPr>
          <w:p w14:paraId="4168BDDE" w14:textId="77777777" w:rsidR="00C8070C" w:rsidRDefault="00B0336E">
            <w:pPr>
              <w:rPr>
                <w:rFonts w:ascii="Times New Roman" w:hAnsi="Times New Roman"/>
                <w:kern w:val="0"/>
                <w:sz w:val="20"/>
                <w:szCs w:val="20"/>
              </w:rPr>
            </w:pPr>
            <w:proofErr w:type="spellStart"/>
            <w:ins w:id="328" w:author="作者">
              <w:r>
                <w:rPr>
                  <w:rFonts w:ascii="Times New Roman" w:hAnsi="Times New Roman"/>
                  <w:kern w:val="0"/>
                  <w:sz w:val="20"/>
                  <w:szCs w:val="20"/>
                </w:rPr>
                <w:t>ChinaTelecom</w:t>
              </w:r>
            </w:ins>
            <w:proofErr w:type="spellEnd"/>
          </w:p>
        </w:tc>
        <w:tc>
          <w:tcPr>
            <w:tcW w:w="2394" w:type="dxa"/>
          </w:tcPr>
          <w:p w14:paraId="6A48CB88" w14:textId="77777777" w:rsidR="00C8070C" w:rsidRDefault="00B0336E">
            <w:pPr>
              <w:rPr>
                <w:rFonts w:ascii="Times New Roman" w:hAnsi="Times New Roman"/>
                <w:kern w:val="0"/>
                <w:sz w:val="20"/>
                <w:szCs w:val="20"/>
              </w:rPr>
            </w:pPr>
            <w:ins w:id="329" w:author="作者">
              <w:r>
                <w:rPr>
                  <w:rFonts w:ascii="Times New Roman" w:hAnsi="Times New Roman"/>
                  <w:kern w:val="0"/>
                  <w:sz w:val="20"/>
                  <w:szCs w:val="20"/>
                </w:rPr>
                <w:t>No</w:t>
              </w:r>
            </w:ins>
          </w:p>
        </w:tc>
        <w:tc>
          <w:tcPr>
            <w:tcW w:w="5805" w:type="dxa"/>
          </w:tcPr>
          <w:p w14:paraId="05B5111A" w14:textId="77777777" w:rsidR="00C8070C" w:rsidRDefault="00B0336E">
            <w:pPr>
              <w:rPr>
                <w:rFonts w:ascii="Times New Roman" w:hAnsi="Times New Roman"/>
                <w:kern w:val="0"/>
                <w:sz w:val="20"/>
                <w:szCs w:val="20"/>
              </w:rPr>
            </w:pPr>
            <w:ins w:id="330" w:author="作者">
              <w:r>
                <w:rPr>
                  <w:rFonts w:ascii="Times New Roman" w:hAnsi="Times New Roman"/>
                  <w:kern w:val="0"/>
                  <w:sz w:val="20"/>
                  <w:szCs w:val="20"/>
                </w:rPr>
                <w:t>We don’t see any other RRC signaling needs segmentation so far.</w:t>
              </w:r>
            </w:ins>
          </w:p>
        </w:tc>
      </w:tr>
      <w:tr w:rsidR="00C8070C" w14:paraId="20469782" w14:textId="77777777">
        <w:tc>
          <w:tcPr>
            <w:tcW w:w="1430" w:type="dxa"/>
          </w:tcPr>
          <w:p w14:paraId="3F92B3FE" w14:textId="77777777" w:rsidR="00C8070C" w:rsidRDefault="00B0336E">
            <w:pPr>
              <w:rPr>
                <w:rFonts w:ascii="Times New Roman" w:eastAsia="MS Mincho" w:hAnsi="Times New Roman"/>
                <w:kern w:val="0"/>
                <w:sz w:val="20"/>
                <w:szCs w:val="20"/>
                <w:lang w:eastAsia="ja-JP"/>
              </w:rPr>
            </w:pPr>
            <w:ins w:id="331" w:author="作者">
              <w:r>
                <w:rPr>
                  <w:rFonts w:ascii="Times New Roman" w:eastAsia="MS Mincho" w:hAnsi="Times New Roman" w:hint="eastAsia"/>
                  <w:kern w:val="0"/>
                  <w:sz w:val="20"/>
                  <w:szCs w:val="20"/>
                  <w:lang w:eastAsia="ja-JP"/>
                </w:rPr>
                <w:t>Q</w:t>
              </w:r>
              <w:r>
                <w:rPr>
                  <w:rFonts w:ascii="Times New Roman" w:eastAsia="MS Mincho" w:hAnsi="Times New Roman"/>
                  <w:kern w:val="0"/>
                  <w:sz w:val="20"/>
                  <w:szCs w:val="20"/>
                  <w:lang w:eastAsia="ja-JP"/>
                </w:rPr>
                <w:t>ualcomm Incorporated</w:t>
              </w:r>
            </w:ins>
          </w:p>
        </w:tc>
        <w:tc>
          <w:tcPr>
            <w:tcW w:w="2394" w:type="dxa"/>
          </w:tcPr>
          <w:p w14:paraId="7A0FE4AC" w14:textId="77777777" w:rsidR="00C8070C" w:rsidRDefault="00B0336E">
            <w:pPr>
              <w:rPr>
                <w:rFonts w:ascii="Times New Roman" w:eastAsia="MS Mincho" w:hAnsi="Times New Roman"/>
                <w:kern w:val="0"/>
                <w:sz w:val="20"/>
                <w:szCs w:val="20"/>
                <w:lang w:eastAsia="ja-JP"/>
              </w:rPr>
            </w:pPr>
            <w:ins w:id="332" w:author="作者">
              <w:r>
                <w:rPr>
                  <w:rFonts w:ascii="Times New Roman" w:eastAsia="MS Mincho" w:hAnsi="Times New Roman" w:hint="eastAsia"/>
                  <w:kern w:val="0"/>
                  <w:sz w:val="20"/>
                  <w:szCs w:val="20"/>
                  <w:lang w:eastAsia="ja-JP"/>
                </w:rPr>
                <w:t>Y</w:t>
              </w:r>
              <w:r>
                <w:rPr>
                  <w:rFonts w:ascii="Times New Roman" w:eastAsia="MS Mincho" w:hAnsi="Times New Roman"/>
                  <w:kern w:val="0"/>
                  <w:sz w:val="20"/>
                  <w:szCs w:val="20"/>
                  <w:lang w:eastAsia="ja-JP"/>
                </w:rPr>
                <w:t>es</w:t>
              </w:r>
            </w:ins>
          </w:p>
        </w:tc>
        <w:tc>
          <w:tcPr>
            <w:tcW w:w="5805" w:type="dxa"/>
          </w:tcPr>
          <w:p w14:paraId="4EC48CAD" w14:textId="77777777" w:rsidR="00C8070C" w:rsidRDefault="00B0336E">
            <w:pPr>
              <w:rPr>
                <w:ins w:id="333" w:author="作者" w:date="1901-01-01T00:00:00Z"/>
                <w:rFonts w:ascii="Times New Roman" w:eastAsia="MS Mincho" w:hAnsi="Times New Roman"/>
                <w:kern w:val="0"/>
                <w:sz w:val="20"/>
                <w:szCs w:val="20"/>
                <w:lang w:eastAsia="ja-JP"/>
              </w:rPr>
            </w:pPr>
            <w:ins w:id="334" w:author="作者">
              <w:r>
                <w:rPr>
                  <w:rFonts w:ascii="Times New Roman" w:eastAsia="MS Mincho" w:hAnsi="Times New Roman" w:hint="eastAsia"/>
                  <w:kern w:val="0"/>
                  <w:sz w:val="20"/>
                  <w:szCs w:val="20"/>
                  <w:lang w:eastAsia="ja-JP"/>
                </w:rPr>
                <w:t>W</w:t>
              </w:r>
              <w:r>
                <w:rPr>
                  <w:rFonts w:ascii="Times New Roman" w:eastAsia="MS Mincho" w:hAnsi="Times New Roman"/>
                  <w:kern w:val="0"/>
                  <w:sz w:val="20"/>
                  <w:szCs w:val="20"/>
                  <w:lang w:eastAsia="ja-JP"/>
                </w:rPr>
                <w:t>e support DL segmentation to be done as part of TEI16, but if not then we support specifying it in release-17.</w:t>
              </w:r>
            </w:ins>
          </w:p>
          <w:p w14:paraId="65559BCB" w14:textId="77777777" w:rsidR="00C8070C" w:rsidRDefault="00B0336E">
            <w:pPr>
              <w:rPr>
                <w:rFonts w:ascii="Times New Roman" w:hAnsi="Times New Roman"/>
                <w:kern w:val="0"/>
                <w:sz w:val="20"/>
                <w:szCs w:val="20"/>
              </w:rPr>
            </w:pPr>
            <w:ins w:id="335" w:author="作者">
              <w:r>
                <w:rPr>
                  <w:rFonts w:ascii="Times New Roman" w:eastAsia="MS Mincho" w:hAnsi="Times New Roman" w:hint="eastAsia"/>
                  <w:kern w:val="0"/>
                  <w:sz w:val="20"/>
                  <w:szCs w:val="20"/>
                  <w:lang w:eastAsia="ja-JP"/>
                </w:rPr>
                <w:t>W</w:t>
              </w:r>
              <w:r>
                <w:rPr>
                  <w:rFonts w:ascii="Times New Roman" w:eastAsia="MS Mincho" w:hAnsi="Times New Roman"/>
                  <w:kern w:val="0"/>
                  <w:sz w:val="20"/>
                  <w:szCs w:val="20"/>
                  <w:lang w:eastAsia="ja-JP"/>
                </w:rPr>
                <w:t>e do not see a need of applying UL segmentation for other UL RRC messages.</w:t>
              </w:r>
            </w:ins>
          </w:p>
        </w:tc>
      </w:tr>
      <w:tr w:rsidR="00C8070C" w14:paraId="4FFCC68D" w14:textId="77777777">
        <w:trPr>
          <w:trHeight w:val="264"/>
        </w:trPr>
        <w:tc>
          <w:tcPr>
            <w:tcW w:w="1430" w:type="dxa"/>
          </w:tcPr>
          <w:p w14:paraId="4F2F2B1F" w14:textId="77777777" w:rsidR="00C8070C" w:rsidRDefault="00B0336E">
            <w:pPr>
              <w:rPr>
                <w:rFonts w:ascii="Times New Roman" w:hAnsi="Times New Roman"/>
                <w:kern w:val="0"/>
                <w:sz w:val="20"/>
                <w:szCs w:val="20"/>
              </w:rPr>
            </w:pPr>
            <w:proofErr w:type="spellStart"/>
            <w:ins w:id="336" w:author="作者">
              <w:r>
                <w:rPr>
                  <w:rFonts w:ascii="Times New Roman" w:hAnsi="Times New Roman"/>
                  <w:kern w:val="0"/>
                  <w:sz w:val="20"/>
                  <w:szCs w:val="20"/>
                </w:rPr>
                <w:t>MediaTek</w:t>
              </w:r>
            </w:ins>
            <w:proofErr w:type="spellEnd"/>
          </w:p>
        </w:tc>
        <w:tc>
          <w:tcPr>
            <w:tcW w:w="2394" w:type="dxa"/>
          </w:tcPr>
          <w:p w14:paraId="5F961662" w14:textId="77777777" w:rsidR="00C8070C" w:rsidRDefault="00B0336E">
            <w:pPr>
              <w:rPr>
                <w:rFonts w:ascii="Times New Roman" w:hAnsi="Times New Roman"/>
                <w:kern w:val="0"/>
                <w:sz w:val="20"/>
                <w:szCs w:val="20"/>
              </w:rPr>
            </w:pPr>
            <w:ins w:id="337" w:author="作者">
              <w:r>
                <w:rPr>
                  <w:rFonts w:ascii="Times New Roman" w:hAnsi="Times New Roman"/>
                  <w:kern w:val="0"/>
                  <w:sz w:val="20"/>
                  <w:szCs w:val="20"/>
                </w:rPr>
                <w:t>No.</w:t>
              </w:r>
            </w:ins>
          </w:p>
        </w:tc>
        <w:tc>
          <w:tcPr>
            <w:tcW w:w="5805" w:type="dxa"/>
          </w:tcPr>
          <w:p w14:paraId="1BE58A71" w14:textId="77777777" w:rsidR="00C8070C" w:rsidRDefault="00B0336E">
            <w:pPr>
              <w:rPr>
                <w:rFonts w:ascii="Times New Roman" w:hAnsi="Times New Roman"/>
                <w:kern w:val="0"/>
                <w:sz w:val="20"/>
                <w:szCs w:val="20"/>
              </w:rPr>
            </w:pPr>
            <w:ins w:id="338" w:author="作者">
              <w:r>
                <w:rPr>
                  <w:rFonts w:ascii="Times New Roman" w:hAnsi="Times New Roman"/>
                  <w:kern w:val="0"/>
                  <w:sz w:val="20"/>
                  <w:szCs w:val="20"/>
                </w:rPr>
                <w:t>We do not think segmentation is a good solution.</w:t>
              </w:r>
            </w:ins>
          </w:p>
        </w:tc>
      </w:tr>
      <w:tr w:rsidR="00C8070C" w14:paraId="5019C8E0" w14:textId="77777777">
        <w:tc>
          <w:tcPr>
            <w:tcW w:w="1430" w:type="dxa"/>
          </w:tcPr>
          <w:p w14:paraId="2F59DD39" w14:textId="77777777" w:rsidR="00C8070C" w:rsidRDefault="00B0336E">
            <w:pPr>
              <w:rPr>
                <w:rFonts w:ascii="Times New Roman" w:hAnsi="Times New Roman"/>
                <w:kern w:val="0"/>
                <w:sz w:val="20"/>
                <w:szCs w:val="20"/>
              </w:rPr>
            </w:pPr>
            <w:ins w:id="339" w:author="作者">
              <w:r>
                <w:rPr>
                  <w:rFonts w:ascii="Times New Roman" w:hAnsi="Times New Roman" w:hint="eastAsia"/>
                  <w:kern w:val="0"/>
                  <w:sz w:val="20"/>
                  <w:szCs w:val="20"/>
                </w:rPr>
                <w:t>CATT</w:t>
              </w:r>
            </w:ins>
          </w:p>
        </w:tc>
        <w:tc>
          <w:tcPr>
            <w:tcW w:w="2394" w:type="dxa"/>
          </w:tcPr>
          <w:p w14:paraId="2588B0EB" w14:textId="77777777" w:rsidR="00C8070C" w:rsidRDefault="00B0336E">
            <w:pPr>
              <w:rPr>
                <w:rFonts w:ascii="Times New Roman" w:hAnsi="Times New Roman"/>
                <w:kern w:val="0"/>
                <w:sz w:val="20"/>
                <w:szCs w:val="20"/>
              </w:rPr>
            </w:pPr>
            <w:ins w:id="340" w:author="作者">
              <w:r>
                <w:rPr>
                  <w:rFonts w:ascii="Times New Roman" w:hAnsi="Times New Roman" w:hint="eastAsia"/>
                  <w:kern w:val="0"/>
                  <w:sz w:val="20"/>
                  <w:szCs w:val="20"/>
                </w:rPr>
                <w:t>Yes</w:t>
              </w:r>
            </w:ins>
          </w:p>
        </w:tc>
        <w:tc>
          <w:tcPr>
            <w:tcW w:w="5805" w:type="dxa"/>
          </w:tcPr>
          <w:p w14:paraId="07F7FFB7" w14:textId="77777777" w:rsidR="00C8070C" w:rsidRDefault="00B0336E">
            <w:pPr>
              <w:rPr>
                <w:rFonts w:ascii="Times New Roman" w:hAnsi="Times New Roman"/>
                <w:kern w:val="0"/>
                <w:sz w:val="20"/>
                <w:szCs w:val="20"/>
              </w:rPr>
            </w:pPr>
            <w:ins w:id="341" w:author="作者">
              <w:r>
                <w:rPr>
                  <w:rFonts w:ascii="Times New Roman" w:hAnsi="Times New Roman"/>
                  <w:kern w:val="0"/>
                  <w:sz w:val="20"/>
                  <w:szCs w:val="20"/>
                </w:rPr>
                <w:t>I</w:t>
              </w:r>
              <w:r>
                <w:rPr>
                  <w:rFonts w:ascii="Times New Roman" w:hAnsi="Times New Roman" w:hint="eastAsia"/>
                  <w:kern w:val="0"/>
                  <w:sz w:val="20"/>
                  <w:szCs w:val="20"/>
                </w:rPr>
                <w:t xml:space="preserve">f the segmentation is not supported in Rel-16, it can be involved in this WI since the modifications would be straight forward. Perhaps the only point should be discussed is the </w:t>
              </w:r>
              <w:r>
                <w:rPr>
                  <w:rFonts w:ascii="Times New Roman" w:hAnsi="Times New Roman"/>
                  <w:kern w:val="0"/>
                  <w:sz w:val="20"/>
                  <w:szCs w:val="20"/>
                </w:rPr>
                <w:t>maximum</w:t>
              </w:r>
              <w:r>
                <w:rPr>
                  <w:rFonts w:ascii="Times New Roman" w:hAnsi="Times New Roman" w:hint="eastAsia"/>
                  <w:kern w:val="0"/>
                  <w:sz w:val="20"/>
                  <w:szCs w:val="20"/>
                </w:rPr>
                <w:t xml:space="preserve"> of the segments.</w:t>
              </w:r>
            </w:ins>
          </w:p>
        </w:tc>
      </w:tr>
      <w:tr w:rsidR="00C8070C" w14:paraId="3F8F81DE" w14:textId="77777777">
        <w:tc>
          <w:tcPr>
            <w:tcW w:w="1430" w:type="dxa"/>
          </w:tcPr>
          <w:p w14:paraId="083C1876" w14:textId="77777777" w:rsidR="00C8070C" w:rsidRDefault="00B0336E">
            <w:pPr>
              <w:rPr>
                <w:rFonts w:ascii="Times New Roman" w:hAnsi="Times New Roman"/>
                <w:kern w:val="0"/>
                <w:sz w:val="20"/>
                <w:szCs w:val="20"/>
              </w:rPr>
            </w:pPr>
            <w:ins w:id="342" w:author="作者">
              <w:r>
                <w:rPr>
                  <w:rFonts w:ascii="Times New Roman" w:hAnsi="Times New Roman"/>
                  <w:kern w:val="0"/>
                  <w:sz w:val="20"/>
                  <w:szCs w:val="20"/>
                </w:rPr>
                <w:t>Ericsson</w:t>
              </w:r>
            </w:ins>
          </w:p>
        </w:tc>
        <w:tc>
          <w:tcPr>
            <w:tcW w:w="2394" w:type="dxa"/>
          </w:tcPr>
          <w:p w14:paraId="04832D9A" w14:textId="77777777" w:rsidR="00C8070C" w:rsidRDefault="00B0336E">
            <w:pPr>
              <w:rPr>
                <w:rFonts w:ascii="Times New Roman" w:hAnsi="Times New Roman"/>
                <w:kern w:val="0"/>
                <w:sz w:val="20"/>
                <w:szCs w:val="20"/>
              </w:rPr>
            </w:pPr>
            <w:ins w:id="343" w:author="作者">
              <w:r>
                <w:rPr>
                  <w:rFonts w:ascii="Times New Roman" w:hAnsi="Times New Roman"/>
                  <w:kern w:val="0"/>
                  <w:sz w:val="20"/>
                  <w:szCs w:val="20"/>
                </w:rPr>
                <w:t>Yes</w:t>
              </w:r>
            </w:ins>
          </w:p>
        </w:tc>
        <w:tc>
          <w:tcPr>
            <w:tcW w:w="5805" w:type="dxa"/>
          </w:tcPr>
          <w:p w14:paraId="37793268" w14:textId="77777777" w:rsidR="00C8070C" w:rsidRDefault="00B0336E">
            <w:pPr>
              <w:rPr>
                <w:rFonts w:ascii="Times New Roman" w:hAnsi="Times New Roman"/>
                <w:kern w:val="0"/>
                <w:sz w:val="20"/>
                <w:szCs w:val="20"/>
              </w:rPr>
            </w:pPr>
            <w:ins w:id="344" w:author="作者">
              <w:r>
                <w:rPr>
                  <w:rFonts w:ascii="Times New Roman" w:hAnsi="Times New Roman"/>
                  <w:kern w:val="0"/>
                  <w:sz w:val="20"/>
                  <w:szCs w:val="20"/>
                </w:rPr>
                <w:t>Agree with Qualcomm.</w:t>
              </w:r>
            </w:ins>
          </w:p>
        </w:tc>
      </w:tr>
      <w:tr w:rsidR="00C8070C" w14:paraId="0195029D" w14:textId="77777777">
        <w:tc>
          <w:tcPr>
            <w:tcW w:w="1430" w:type="dxa"/>
          </w:tcPr>
          <w:p w14:paraId="7F76036D" w14:textId="77777777" w:rsidR="00C8070C" w:rsidRDefault="00B0336E">
            <w:pPr>
              <w:rPr>
                <w:rFonts w:ascii="Times New Roman" w:hAnsi="Times New Roman"/>
                <w:kern w:val="0"/>
                <w:sz w:val="20"/>
                <w:szCs w:val="20"/>
              </w:rPr>
            </w:pPr>
            <w:ins w:id="345" w:author="作者">
              <w:r>
                <w:rPr>
                  <w:rFonts w:ascii="Times New Roman" w:hAnsi="Times New Roman" w:hint="eastAsia"/>
                  <w:kern w:val="0"/>
                  <w:sz w:val="20"/>
                  <w:szCs w:val="20"/>
                </w:rPr>
                <w:t>vivo</w:t>
              </w:r>
            </w:ins>
          </w:p>
        </w:tc>
        <w:tc>
          <w:tcPr>
            <w:tcW w:w="2394" w:type="dxa"/>
          </w:tcPr>
          <w:p w14:paraId="6D6E6E5F" w14:textId="77777777" w:rsidR="00C8070C" w:rsidRDefault="00B0336E">
            <w:pPr>
              <w:rPr>
                <w:rFonts w:ascii="Times New Roman" w:hAnsi="Times New Roman"/>
                <w:kern w:val="0"/>
                <w:sz w:val="20"/>
                <w:szCs w:val="20"/>
              </w:rPr>
            </w:pPr>
            <w:ins w:id="346" w:author="作者">
              <w:r>
                <w:rPr>
                  <w:rFonts w:ascii="Times New Roman" w:hAnsi="Times New Roman" w:hint="eastAsia"/>
                  <w:kern w:val="0"/>
                  <w:sz w:val="20"/>
                  <w:szCs w:val="20"/>
                </w:rPr>
                <w:t>No</w:t>
              </w:r>
            </w:ins>
          </w:p>
        </w:tc>
        <w:tc>
          <w:tcPr>
            <w:tcW w:w="5805" w:type="dxa"/>
          </w:tcPr>
          <w:p w14:paraId="408D236E" w14:textId="77777777" w:rsidR="00C8070C" w:rsidRDefault="00B0336E">
            <w:pPr>
              <w:rPr>
                <w:rFonts w:ascii="Times New Roman" w:hAnsi="Times New Roman"/>
                <w:kern w:val="0"/>
                <w:sz w:val="20"/>
                <w:szCs w:val="20"/>
              </w:rPr>
            </w:pPr>
            <w:ins w:id="347" w:author="作者">
              <w:r>
                <w:rPr>
                  <w:rFonts w:ascii="Times New Roman" w:hAnsi="Times New Roman" w:hint="eastAsia"/>
                  <w:kern w:val="0"/>
                  <w:sz w:val="20"/>
                  <w:szCs w:val="20"/>
                </w:rPr>
                <w:t xml:space="preserve">Similar as HW and CT, we find no </w:t>
              </w:r>
              <w:r>
                <w:rPr>
                  <w:rFonts w:ascii="Times New Roman" w:hAnsi="Times New Roman"/>
                  <w:kern w:val="0"/>
                  <w:sz w:val="20"/>
                  <w:szCs w:val="20"/>
                </w:rPr>
                <w:t>essential</w:t>
              </w:r>
              <w:r>
                <w:rPr>
                  <w:rFonts w:ascii="Times New Roman" w:hAnsi="Times New Roman" w:hint="eastAsia"/>
                  <w:kern w:val="0"/>
                  <w:sz w:val="20"/>
                  <w:szCs w:val="20"/>
                </w:rPr>
                <w:t xml:space="preserve"> RRC </w:t>
              </w:r>
              <w:r>
                <w:rPr>
                  <w:rFonts w:ascii="Times New Roman" w:hAnsi="Times New Roman"/>
                  <w:kern w:val="0"/>
                  <w:sz w:val="20"/>
                  <w:szCs w:val="20"/>
                </w:rPr>
                <w:t>signaling</w:t>
              </w:r>
              <w:r>
                <w:rPr>
                  <w:rFonts w:ascii="Times New Roman" w:hAnsi="Times New Roman" w:hint="eastAsia"/>
                  <w:kern w:val="0"/>
                  <w:sz w:val="20"/>
                  <w:szCs w:val="20"/>
                </w:rPr>
                <w:t xml:space="preserve"> needs </w:t>
              </w:r>
              <w:r>
                <w:rPr>
                  <w:rFonts w:ascii="Times New Roman" w:hAnsi="Times New Roman"/>
                  <w:kern w:val="0"/>
                  <w:sz w:val="20"/>
                  <w:szCs w:val="20"/>
                </w:rPr>
                <w:t>segmentation</w:t>
              </w:r>
              <w:r>
                <w:rPr>
                  <w:rFonts w:ascii="Times New Roman" w:hAnsi="Times New Roman" w:hint="eastAsia"/>
                  <w:kern w:val="0"/>
                  <w:sz w:val="20"/>
                  <w:szCs w:val="20"/>
                </w:rPr>
                <w:t>.</w:t>
              </w:r>
            </w:ins>
          </w:p>
        </w:tc>
      </w:tr>
      <w:tr w:rsidR="00C8070C" w14:paraId="178F9F18" w14:textId="77777777">
        <w:tc>
          <w:tcPr>
            <w:tcW w:w="1430" w:type="dxa"/>
          </w:tcPr>
          <w:p w14:paraId="4C91F7BB" w14:textId="77777777" w:rsidR="00C8070C" w:rsidRDefault="00B0336E">
            <w:pPr>
              <w:rPr>
                <w:rFonts w:ascii="Times New Roman" w:hAnsi="Times New Roman"/>
                <w:kern w:val="0"/>
                <w:sz w:val="20"/>
                <w:szCs w:val="20"/>
              </w:rPr>
            </w:pPr>
            <w:proofErr w:type="spellStart"/>
            <w:ins w:id="348" w:author="作者">
              <w:r>
                <w:rPr>
                  <w:rFonts w:ascii="Times New Roman" w:hAnsi="Times New Roman"/>
                  <w:kern w:val="0"/>
                  <w:sz w:val="20"/>
                  <w:szCs w:val="20"/>
                </w:rPr>
                <w:t>InterDigital</w:t>
              </w:r>
            </w:ins>
            <w:proofErr w:type="spellEnd"/>
          </w:p>
        </w:tc>
        <w:tc>
          <w:tcPr>
            <w:tcW w:w="2394" w:type="dxa"/>
          </w:tcPr>
          <w:p w14:paraId="16D9B1B4" w14:textId="77777777" w:rsidR="00C8070C" w:rsidRDefault="00B0336E">
            <w:pPr>
              <w:rPr>
                <w:rFonts w:ascii="Times New Roman" w:hAnsi="Times New Roman"/>
                <w:kern w:val="0"/>
                <w:sz w:val="20"/>
                <w:szCs w:val="20"/>
              </w:rPr>
            </w:pPr>
            <w:ins w:id="349" w:author="作者">
              <w:r>
                <w:rPr>
                  <w:rFonts w:ascii="Times New Roman" w:hAnsi="Times New Roman"/>
                  <w:kern w:val="0"/>
                  <w:sz w:val="20"/>
                  <w:szCs w:val="20"/>
                </w:rPr>
                <w:t>No</w:t>
              </w:r>
            </w:ins>
          </w:p>
        </w:tc>
        <w:tc>
          <w:tcPr>
            <w:tcW w:w="5805" w:type="dxa"/>
          </w:tcPr>
          <w:p w14:paraId="3883137E" w14:textId="77777777" w:rsidR="00C8070C" w:rsidRDefault="00B0336E">
            <w:pPr>
              <w:rPr>
                <w:rFonts w:ascii="Times New Roman" w:hAnsi="Times New Roman"/>
                <w:kern w:val="0"/>
                <w:sz w:val="20"/>
                <w:szCs w:val="20"/>
              </w:rPr>
            </w:pPr>
            <w:ins w:id="350" w:author="作者">
              <w:r>
                <w:rPr>
                  <w:rFonts w:ascii="Times New Roman" w:hAnsi="Times New Roman"/>
                  <w:kern w:val="0"/>
                  <w:sz w:val="20"/>
                  <w:szCs w:val="20"/>
                </w:rPr>
                <w:t xml:space="preserve">It is not clear at this point which additional RRC signaling requires segmentation.  If there is one identified we think it can be handled in TEI.  </w:t>
              </w:r>
            </w:ins>
          </w:p>
        </w:tc>
      </w:tr>
      <w:tr w:rsidR="00C8070C" w14:paraId="49A37146" w14:textId="77777777">
        <w:trPr>
          <w:ins w:id="351" w:author="作者" w:date="1901-01-01T00:00:00Z"/>
        </w:trPr>
        <w:tc>
          <w:tcPr>
            <w:tcW w:w="1430" w:type="dxa"/>
          </w:tcPr>
          <w:p w14:paraId="7BD718C8" w14:textId="77777777" w:rsidR="00C8070C" w:rsidRDefault="00B0336E">
            <w:pPr>
              <w:rPr>
                <w:ins w:id="352" w:author="作者" w:date="1901-01-01T00:00:00Z"/>
                <w:rFonts w:ascii="Times New Roman" w:hAnsi="Times New Roman"/>
                <w:kern w:val="0"/>
                <w:sz w:val="20"/>
                <w:szCs w:val="20"/>
              </w:rPr>
            </w:pPr>
            <w:ins w:id="353" w:author="作者">
              <w:r>
                <w:rPr>
                  <w:rFonts w:ascii="Times New Roman" w:hAnsi="Times New Roman" w:hint="eastAsia"/>
                  <w:kern w:val="0"/>
                  <w:sz w:val="20"/>
                  <w:szCs w:val="20"/>
                </w:rPr>
                <w:t>C</w:t>
              </w:r>
              <w:r>
                <w:rPr>
                  <w:rFonts w:ascii="Times New Roman" w:hAnsi="Times New Roman"/>
                  <w:kern w:val="0"/>
                  <w:sz w:val="20"/>
                  <w:szCs w:val="20"/>
                </w:rPr>
                <w:t>MCC</w:t>
              </w:r>
            </w:ins>
          </w:p>
        </w:tc>
        <w:tc>
          <w:tcPr>
            <w:tcW w:w="2394" w:type="dxa"/>
          </w:tcPr>
          <w:p w14:paraId="05DEB249" w14:textId="77777777" w:rsidR="00C8070C" w:rsidRDefault="00B0336E">
            <w:pPr>
              <w:rPr>
                <w:ins w:id="354" w:author="作者" w:date="1901-01-01T00:00:00Z"/>
                <w:rFonts w:ascii="Times New Roman" w:hAnsi="Times New Roman"/>
                <w:kern w:val="0"/>
                <w:sz w:val="20"/>
                <w:szCs w:val="20"/>
              </w:rPr>
            </w:pPr>
            <w:ins w:id="355" w:author="作者">
              <w:r>
                <w:rPr>
                  <w:rFonts w:ascii="Times New Roman" w:hAnsi="Times New Roman" w:hint="eastAsia"/>
                  <w:kern w:val="0"/>
                  <w:sz w:val="20"/>
                  <w:szCs w:val="20"/>
                </w:rPr>
                <w:t>M</w:t>
              </w:r>
              <w:r>
                <w:rPr>
                  <w:rFonts w:ascii="Times New Roman" w:hAnsi="Times New Roman"/>
                  <w:kern w:val="0"/>
                  <w:sz w:val="20"/>
                  <w:szCs w:val="20"/>
                </w:rPr>
                <w:t>aybe</w:t>
              </w:r>
            </w:ins>
          </w:p>
        </w:tc>
        <w:tc>
          <w:tcPr>
            <w:tcW w:w="5805" w:type="dxa"/>
          </w:tcPr>
          <w:p w14:paraId="4B6A5749" w14:textId="77777777" w:rsidR="00C8070C" w:rsidRDefault="00B0336E">
            <w:pPr>
              <w:rPr>
                <w:ins w:id="356" w:author="作者" w:date="1901-01-01T00:00:00Z"/>
                <w:rFonts w:ascii="Times New Roman" w:hAnsi="Times New Roman"/>
                <w:kern w:val="0"/>
                <w:sz w:val="20"/>
                <w:szCs w:val="20"/>
              </w:rPr>
            </w:pPr>
            <w:ins w:id="357" w:author="作者">
              <w:r>
                <w:rPr>
                  <w:rFonts w:ascii="Times New Roman" w:hAnsi="Times New Roman"/>
                  <w:kern w:val="0"/>
                  <w:sz w:val="20"/>
                  <w:szCs w:val="20"/>
                </w:rPr>
                <w:t>No strong view. RACS can be extended to support segmentation for other RRC signaling. We are open to do it in TEI 16 or R17.</w:t>
              </w:r>
            </w:ins>
          </w:p>
        </w:tc>
      </w:tr>
      <w:tr w:rsidR="00C8070C" w14:paraId="13E7D67B" w14:textId="77777777">
        <w:trPr>
          <w:ins w:id="358" w:author="作者" w:date="1901-01-01T00:00:00Z"/>
        </w:trPr>
        <w:tc>
          <w:tcPr>
            <w:tcW w:w="1430" w:type="dxa"/>
          </w:tcPr>
          <w:p w14:paraId="1E3D5789" w14:textId="77777777" w:rsidR="00C8070C" w:rsidRDefault="00B0336E">
            <w:pPr>
              <w:rPr>
                <w:ins w:id="359" w:author="作者" w:date="1901-01-01T00:00:00Z"/>
                <w:rFonts w:ascii="Times New Roman" w:hAnsi="Times New Roman"/>
                <w:kern w:val="0"/>
                <w:sz w:val="20"/>
                <w:szCs w:val="20"/>
              </w:rPr>
            </w:pPr>
            <w:proofErr w:type="spellStart"/>
            <w:ins w:id="360" w:author="作者">
              <w:r>
                <w:rPr>
                  <w:rFonts w:ascii="Times New Roman" w:hAnsi="Times New Roman"/>
                  <w:kern w:val="0"/>
                  <w:sz w:val="20"/>
                  <w:szCs w:val="20"/>
                </w:rPr>
                <w:t>Futurewei</w:t>
              </w:r>
            </w:ins>
            <w:proofErr w:type="spellEnd"/>
          </w:p>
        </w:tc>
        <w:tc>
          <w:tcPr>
            <w:tcW w:w="2394" w:type="dxa"/>
          </w:tcPr>
          <w:p w14:paraId="3253D2BA" w14:textId="77777777" w:rsidR="00C8070C" w:rsidRDefault="00B0336E">
            <w:pPr>
              <w:rPr>
                <w:ins w:id="361" w:author="作者" w:date="1901-01-01T00:00:00Z"/>
                <w:rFonts w:ascii="Times New Roman" w:hAnsi="Times New Roman"/>
                <w:kern w:val="0"/>
                <w:sz w:val="20"/>
                <w:szCs w:val="20"/>
              </w:rPr>
            </w:pPr>
            <w:ins w:id="362" w:author="作者">
              <w:r>
                <w:rPr>
                  <w:rFonts w:ascii="Times New Roman" w:hAnsi="Times New Roman"/>
                  <w:kern w:val="0"/>
                  <w:sz w:val="20"/>
                  <w:szCs w:val="20"/>
                </w:rPr>
                <w:t>No</w:t>
              </w:r>
            </w:ins>
          </w:p>
        </w:tc>
        <w:tc>
          <w:tcPr>
            <w:tcW w:w="5805" w:type="dxa"/>
          </w:tcPr>
          <w:p w14:paraId="54C7E6A3" w14:textId="77777777" w:rsidR="00C8070C" w:rsidRDefault="00B0336E">
            <w:pPr>
              <w:rPr>
                <w:ins w:id="363" w:author="作者" w:date="1901-01-01T00:00:00Z"/>
                <w:rFonts w:ascii="Times New Roman" w:hAnsi="Times New Roman"/>
                <w:kern w:val="0"/>
                <w:sz w:val="20"/>
                <w:szCs w:val="20"/>
              </w:rPr>
            </w:pPr>
            <w:ins w:id="364" w:author="作者">
              <w:r>
                <w:rPr>
                  <w:rFonts w:ascii="Times New Roman" w:hAnsi="Times New Roman"/>
                  <w:kern w:val="0"/>
                  <w:sz w:val="20"/>
                  <w:szCs w:val="20"/>
                </w:rPr>
                <w:t>Segmentation itself would not compress signaling (to the contrary, it would increase the total overhead). This would need study to identify the benefit first.</w:t>
              </w:r>
            </w:ins>
          </w:p>
        </w:tc>
      </w:tr>
      <w:tr w:rsidR="00C8070C" w14:paraId="1E01DD24" w14:textId="77777777">
        <w:trPr>
          <w:ins w:id="365" w:author="作者" w:date="2019-11-12T09:15:00Z"/>
        </w:trPr>
        <w:tc>
          <w:tcPr>
            <w:tcW w:w="1430" w:type="dxa"/>
          </w:tcPr>
          <w:p w14:paraId="401BE94D" w14:textId="77777777" w:rsidR="00C8070C" w:rsidRDefault="00B0336E">
            <w:pPr>
              <w:rPr>
                <w:ins w:id="366" w:author="作者" w:date="2019-11-12T09:15:00Z"/>
                <w:rFonts w:ascii="Times New Roman" w:hAnsi="Times New Roman"/>
                <w:kern w:val="0"/>
                <w:sz w:val="20"/>
                <w:szCs w:val="20"/>
              </w:rPr>
            </w:pPr>
            <w:ins w:id="367" w:author="作者" w:date="2019-11-12T09:15:00Z">
              <w:r>
                <w:rPr>
                  <w:rFonts w:ascii="Times New Roman" w:hAnsi="Times New Roman" w:hint="eastAsia"/>
                  <w:kern w:val="0"/>
                  <w:sz w:val="20"/>
                  <w:szCs w:val="20"/>
                </w:rPr>
                <w:t>ZTE</w:t>
              </w:r>
            </w:ins>
          </w:p>
        </w:tc>
        <w:tc>
          <w:tcPr>
            <w:tcW w:w="2394" w:type="dxa"/>
          </w:tcPr>
          <w:p w14:paraId="09D206CB" w14:textId="77777777" w:rsidR="00C8070C" w:rsidRDefault="00B0336E">
            <w:pPr>
              <w:rPr>
                <w:ins w:id="368" w:author="作者" w:date="2019-11-12T09:15:00Z"/>
                <w:rFonts w:ascii="Times New Roman" w:hAnsi="Times New Roman"/>
                <w:kern w:val="0"/>
                <w:sz w:val="20"/>
                <w:szCs w:val="20"/>
              </w:rPr>
            </w:pPr>
            <w:ins w:id="369" w:author="作者" w:date="2019-11-12T09:15:00Z">
              <w:r>
                <w:rPr>
                  <w:rFonts w:ascii="Times New Roman" w:hAnsi="Times New Roman" w:hint="eastAsia"/>
                  <w:kern w:val="0"/>
                  <w:sz w:val="20"/>
                  <w:szCs w:val="20"/>
                </w:rPr>
                <w:t>No</w:t>
              </w:r>
            </w:ins>
          </w:p>
        </w:tc>
        <w:tc>
          <w:tcPr>
            <w:tcW w:w="5805" w:type="dxa"/>
          </w:tcPr>
          <w:p w14:paraId="595B48BA" w14:textId="77777777" w:rsidR="00C8070C" w:rsidRDefault="00B0336E">
            <w:pPr>
              <w:rPr>
                <w:ins w:id="370" w:author="作者" w:date="2019-11-12T09:15:00Z"/>
                <w:rFonts w:ascii="Times New Roman" w:hAnsi="Times New Roman"/>
                <w:kern w:val="0"/>
                <w:sz w:val="20"/>
                <w:szCs w:val="20"/>
              </w:rPr>
            </w:pPr>
            <w:ins w:id="371" w:author="作者" w:date="2019-11-12T09:15:00Z">
              <w:r>
                <w:rPr>
                  <w:rFonts w:ascii="Times New Roman" w:hAnsi="Times New Roman" w:hint="eastAsia"/>
                  <w:kern w:val="0"/>
                  <w:sz w:val="20"/>
                  <w:szCs w:val="20"/>
                </w:rPr>
                <w:t>We don</w:t>
              </w:r>
              <w:r>
                <w:rPr>
                  <w:rFonts w:ascii="Times New Roman" w:hAnsi="Times New Roman"/>
                  <w:kern w:val="0"/>
                  <w:sz w:val="20"/>
                  <w:szCs w:val="20"/>
                </w:rPr>
                <w:t>’</w:t>
              </w:r>
              <w:r>
                <w:rPr>
                  <w:rFonts w:ascii="Times New Roman" w:hAnsi="Times New Roman" w:hint="eastAsia"/>
                  <w:kern w:val="0"/>
                  <w:sz w:val="20"/>
                  <w:szCs w:val="20"/>
                </w:rPr>
                <w:t>t see the urgent need to support the DL segmentation.</w:t>
              </w:r>
            </w:ins>
          </w:p>
        </w:tc>
      </w:tr>
      <w:tr w:rsidR="00B26269" w14:paraId="215EA077" w14:textId="77777777">
        <w:trPr>
          <w:ins w:id="372" w:author="作者" w:date="2019-11-12T09:55:00Z"/>
        </w:trPr>
        <w:tc>
          <w:tcPr>
            <w:tcW w:w="1430" w:type="dxa"/>
          </w:tcPr>
          <w:p w14:paraId="488D7230" w14:textId="77777777" w:rsidR="00B26269" w:rsidRDefault="00B26269">
            <w:pPr>
              <w:rPr>
                <w:ins w:id="373" w:author="作者" w:date="2019-11-12T09:55:00Z"/>
                <w:rFonts w:ascii="Times New Roman" w:hAnsi="Times New Roman"/>
                <w:kern w:val="0"/>
                <w:sz w:val="20"/>
                <w:szCs w:val="20"/>
              </w:rPr>
            </w:pPr>
            <w:ins w:id="374" w:author="作者" w:date="2019-11-12T09:55:00Z">
              <w:r>
                <w:rPr>
                  <w:rFonts w:ascii="Times New Roman" w:hAnsi="Times New Roman" w:hint="eastAsia"/>
                  <w:kern w:val="0"/>
                  <w:sz w:val="20"/>
                  <w:szCs w:val="20"/>
                </w:rPr>
                <w:t>OPPO</w:t>
              </w:r>
            </w:ins>
          </w:p>
        </w:tc>
        <w:tc>
          <w:tcPr>
            <w:tcW w:w="2394" w:type="dxa"/>
          </w:tcPr>
          <w:p w14:paraId="7562798B" w14:textId="77777777" w:rsidR="00B26269" w:rsidRDefault="002C5217">
            <w:pPr>
              <w:rPr>
                <w:ins w:id="375" w:author="作者" w:date="2019-11-12T09:55:00Z"/>
                <w:rFonts w:ascii="Times New Roman" w:hAnsi="Times New Roman"/>
                <w:kern w:val="0"/>
                <w:sz w:val="20"/>
                <w:szCs w:val="20"/>
              </w:rPr>
            </w:pPr>
            <w:ins w:id="376" w:author="作者" w:date="2019-11-12T09:56:00Z">
              <w:r>
                <w:rPr>
                  <w:rFonts w:ascii="Times New Roman" w:hAnsi="Times New Roman" w:hint="eastAsia"/>
                  <w:kern w:val="0"/>
                  <w:sz w:val="20"/>
                  <w:szCs w:val="20"/>
                </w:rPr>
                <w:t>Yes</w:t>
              </w:r>
            </w:ins>
          </w:p>
        </w:tc>
        <w:tc>
          <w:tcPr>
            <w:tcW w:w="5805" w:type="dxa"/>
          </w:tcPr>
          <w:p w14:paraId="5DDDCF17" w14:textId="77777777" w:rsidR="00B26269" w:rsidRDefault="002C5217">
            <w:pPr>
              <w:rPr>
                <w:ins w:id="377" w:author="作者" w:date="2019-11-12T09:55:00Z"/>
                <w:rFonts w:ascii="Times New Roman" w:hAnsi="Times New Roman"/>
                <w:kern w:val="0"/>
                <w:sz w:val="20"/>
                <w:szCs w:val="20"/>
              </w:rPr>
            </w:pPr>
            <w:ins w:id="378" w:author="作者" w:date="2019-11-12T09:56:00Z">
              <w:r>
                <w:rPr>
                  <w:rFonts w:ascii="Times New Roman" w:hAnsi="Times New Roman" w:hint="eastAsia"/>
                  <w:kern w:val="0"/>
                  <w:sz w:val="20"/>
                  <w:szCs w:val="20"/>
                </w:rPr>
                <w:t xml:space="preserve">We consider </w:t>
              </w:r>
              <w:proofErr w:type="gramStart"/>
              <w:r>
                <w:rPr>
                  <w:rFonts w:ascii="Times New Roman" w:hAnsi="Times New Roman" w:hint="eastAsia"/>
                  <w:kern w:val="0"/>
                  <w:sz w:val="20"/>
                  <w:szCs w:val="20"/>
                </w:rPr>
                <w:t xml:space="preserve">the </w:t>
              </w:r>
            </w:ins>
            <w:ins w:id="379" w:author="作者" w:date="2019-11-12T09:59:00Z">
              <w:r>
                <w:rPr>
                  <w:rFonts w:ascii="Times New Roman" w:hAnsi="Times New Roman" w:hint="eastAsia"/>
                  <w:kern w:val="0"/>
                  <w:sz w:val="20"/>
                  <w:szCs w:val="20"/>
                </w:rPr>
                <w:t>m</w:t>
              </w:r>
              <w:r>
                <w:rPr>
                  <w:rFonts w:ascii="Times New Roman" w:hAnsi="Times New Roman"/>
                  <w:kern w:val="0"/>
                  <w:sz w:val="20"/>
                  <w:szCs w:val="20"/>
                </w:rPr>
                <w:t>e</w:t>
              </w:r>
              <w:proofErr w:type="gramEnd"/>
              <w:r>
                <w:rPr>
                  <w:rFonts w:ascii="Times New Roman" w:hAnsi="Times New Roman"/>
                  <w:kern w:val="0"/>
                  <w:sz w:val="20"/>
                  <w:szCs w:val="20"/>
                </w:rPr>
                <w:t xml:space="preserve"> mechanism for RACS can be used for </w:t>
              </w:r>
              <w:proofErr w:type="spellStart"/>
              <w:r>
                <w:rPr>
                  <w:rFonts w:ascii="Times New Roman" w:hAnsi="Times New Roman"/>
                  <w:kern w:val="0"/>
                  <w:sz w:val="20"/>
                  <w:szCs w:val="20"/>
                </w:rPr>
                <w:t>othe</w:t>
              </w:r>
              <w:proofErr w:type="spellEnd"/>
              <w:r>
                <w:rPr>
                  <w:rFonts w:ascii="Times New Roman" w:hAnsi="Times New Roman"/>
                  <w:kern w:val="0"/>
                  <w:sz w:val="20"/>
                  <w:szCs w:val="20"/>
                </w:rPr>
                <w:t xml:space="preserve"> signaling.</w:t>
              </w:r>
            </w:ins>
          </w:p>
        </w:tc>
      </w:tr>
      <w:tr w:rsidR="002C444C" w14:paraId="36259C47" w14:textId="77777777">
        <w:trPr>
          <w:ins w:id="380" w:author="作者" w:date="2019-11-29T07:04:00Z"/>
        </w:trPr>
        <w:tc>
          <w:tcPr>
            <w:tcW w:w="1430" w:type="dxa"/>
          </w:tcPr>
          <w:p w14:paraId="7CC29D8E" w14:textId="68470849" w:rsidR="002C444C" w:rsidRDefault="002C444C">
            <w:pPr>
              <w:rPr>
                <w:ins w:id="381" w:author="作者" w:date="2019-11-29T07:04:00Z"/>
                <w:rFonts w:ascii="Times New Roman" w:hAnsi="Times New Roman"/>
                <w:kern w:val="0"/>
                <w:sz w:val="20"/>
                <w:szCs w:val="20"/>
              </w:rPr>
            </w:pPr>
            <w:ins w:id="382" w:author="作者" w:date="2019-11-29T07:04:00Z">
              <w:r>
                <w:rPr>
                  <w:rFonts w:ascii="Times New Roman" w:eastAsia="Malgun Gothic" w:hAnsi="Times New Roman" w:hint="eastAsia"/>
                  <w:kern w:val="0"/>
                  <w:sz w:val="20"/>
                  <w:szCs w:val="20"/>
                  <w:lang w:eastAsia="ko-KR"/>
                </w:rPr>
                <w:t>Samsung</w:t>
              </w:r>
            </w:ins>
          </w:p>
        </w:tc>
        <w:tc>
          <w:tcPr>
            <w:tcW w:w="2394" w:type="dxa"/>
          </w:tcPr>
          <w:p w14:paraId="51235B34" w14:textId="0815C95E" w:rsidR="002C444C" w:rsidRDefault="002C444C">
            <w:pPr>
              <w:rPr>
                <w:ins w:id="383" w:author="作者" w:date="2019-11-29T07:04:00Z"/>
                <w:rFonts w:ascii="Times New Roman" w:hAnsi="Times New Roman"/>
                <w:kern w:val="0"/>
                <w:sz w:val="20"/>
                <w:szCs w:val="20"/>
              </w:rPr>
            </w:pPr>
            <w:ins w:id="384" w:author="作者" w:date="2019-11-29T07:04:00Z">
              <w:r>
                <w:rPr>
                  <w:rFonts w:ascii="Times New Roman" w:eastAsia="Malgun Gothic" w:hAnsi="Times New Roman" w:hint="eastAsia"/>
                  <w:kern w:val="0"/>
                  <w:sz w:val="20"/>
                  <w:szCs w:val="20"/>
                  <w:lang w:eastAsia="ko-KR"/>
                </w:rPr>
                <w:t>Yes</w:t>
              </w:r>
            </w:ins>
          </w:p>
        </w:tc>
        <w:tc>
          <w:tcPr>
            <w:tcW w:w="5805" w:type="dxa"/>
          </w:tcPr>
          <w:p w14:paraId="546EB514" w14:textId="46DABD64" w:rsidR="002C444C" w:rsidRDefault="002C444C">
            <w:pPr>
              <w:rPr>
                <w:ins w:id="385" w:author="作者" w:date="2019-11-29T07:04:00Z"/>
                <w:rFonts w:ascii="Times New Roman" w:hAnsi="Times New Roman"/>
                <w:kern w:val="0"/>
                <w:sz w:val="20"/>
                <w:szCs w:val="20"/>
              </w:rPr>
            </w:pPr>
            <w:ins w:id="386" w:author="作者" w:date="2019-11-29T07:04:00Z">
              <w:r>
                <w:rPr>
                  <w:rFonts w:ascii="Times New Roman" w:eastAsia="Malgun Gothic" w:hAnsi="Times New Roman" w:hint="eastAsia"/>
                  <w:kern w:val="0"/>
                  <w:sz w:val="20"/>
                  <w:szCs w:val="20"/>
                  <w:lang w:eastAsia="ko-KR"/>
                </w:rPr>
                <w:t xml:space="preserve">As we agreed in TEI16, the segmentation method can be extended to DL RRC messages since it has a </w:t>
              </w:r>
              <w:r>
                <w:rPr>
                  <w:rFonts w:ascii="Times New Roman" w:eastAsia="Malgun Gothic" w:hAnsi="Times New Roman"/>
                  <w:kern w:val="0"/>
                  <w:sz w:val="20"/>
                  <w:szCs w:val="20"/>
                  <w:lang w:eastAsia="ko-KR"/>
                </w:rPr>
                <w:t>general</w:t>
              </w:r>
              <w:r>
                <w:rPr>
                  <w:rFonts w:ascii="Times New Roman" w:eastAsia="Malgun Gothic" w:hAnsi="Times New Roman" w:hint="eastAsia"/>
                  <w:kern w:val="0"/>
                  <w:sz w:val="20"/>
                  <w:szCs w:val="20"/>
                  <w:lang w:eastAsia="ko-KR"/>
                </w:rPr>
                <w:t xml:space="preserve"> framework.</w:t>
              </w:r>
            </w:ins>
          </w:p>
        </w:tc>
      </w:tr>
    </w:tbl>
    <w:p w14:paraId="463EB96A" w14:textId="77777777" w:rsidR="009A33D2" w:rsidRDefault="009A33D2" w:rsidP="009A33D2">
      <w:pPr>
        <w:spacing w:after="120"/>
        <w:rPr>
          <w:rFonts w:ascii="Times New Roman" w:hAnsi="Times New Roman" w:cs="Times New Roman"/>
          <w:color w:val="000000"/>
          <w:highlight w:val="yellow"/>
        </w:rPr>
      </w:pPr>
    </w:p>
    <w:p w14:paraId="6F5BFC95" w14:textId="77777777" w:rsidR="009A33D2" w:rsidRDefault="009A33D2" w:rsidP="009A33D2">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1, Q</w:t>
      </w:r>
      <w:r>
        <w:rPr>
          <w:rFonts w:ascii="Times New Roman" w:hAnsi="Times New Roman" w:cs="Times New Roman" w:hint="eastAsia"/>
          <w:color w:val="000000"/>
          <w:highlight w:val="yellow"/>
        </w:rPr>
        <w:t>6</w:t>
      </w:r>
      <w:r w:rsidRPr="0030389B">
        <w:rPr>
          <w:rFonts w:ascii="Times New Roman" w:hAnsi="Times New Roman" w:cs="Times New Roman" w:hint="eastAsia"/>
          <w:color w:val="000000"/>
          <w:highlight w:val="yellow"/>
        </w:rPr>
        <w:t>---------------------------------------------------------</w:t>
      </w:r>
    </w:p>
    <w:p w14:paraId="36F5E19B" w14:textId="77777777" w:rsidR="00BB2CD8" w:rsidRDefault="00BB2CD8" w:rsidP="00BB2CD8">
      <w:pPr>
        <w:spacing w:after="120"/>
        <w:rPr>
          <w:rFonts w:ascii="Times New Roman" w:hAnsi="Times New Roman" w:cs="Times New Roman"/>
          <w:b/>
          <w:color w:val="000000"/>
        </w:rPr>
      </w:pPr>
      <w:r>
        <w:rPr>
          <w:rFonts w:ascii="Times New Roman" w:hAnsi="Times New Roman" w:cs="Times New Roman" w:hint="eastAsia"/>
          <w:b/>
          <w:color w:val="000000"/>
        </w:rPr>
        <w:t>Question 6: Do you think it</w:t>
      </w:r>
      <w:r>
        <w:rPr>
          <w:rFonts w:ascii="Times New Roman" w:hAnsi="Times New Roman" w:cs="Times New Roman"/>
          <w:b/>
          <w:color w:val="000000"/>
        </w:rPr>
        <w:t xml:space="preserve"> is</w:t>
      </w:r>
      <w:r>
        <w:rPr>
          <w:rFonts w:ascii="Times New Roman" w:hAnsi="Times New Roman" w:cs="Times New Roman" w:hint="eastAsia"/>
          <w:b/>
          <w:color w:val="000000"/>
        </w:rPr>
        <w:t xml:space="preserve"> </w:t>
      </w:r>
      <w:r>
        <w:rPr>
          <w:rFonts w:ascii="Times New Roman" w:hAnsi="Times New Roman" w:cs="Times New Roman"/>
          <w:b/>
          <w:color w:val="000000"/>
        </w:rPr>
        <w:t xml:space="preserve">beneficial and </w:t>
      </w:r>
      <w:r>
        <w:rPr>
          <w:rFonts w:ascii="Times New Roman" w:hAnsi="Times New Roman" w:cs="Times New Roman" w:hint="eastAsia"/>
          <w:b/>
          <w:color w:val="000000"/>
        </w:rPr>
        <w:t xml:space="preserve">useful to </w:t>
      </w:r>
      <w:r>
        <w:rPr>
          <w:rFonts w:ascii="Times New Roman" w:hAnsi="Times New Roman" w:cs="Times New Roman"/>
          <w:b/>
          <w:color w:val="000000"/>
        </w:rPr>
        <w:t>apply</w:t>
      </w:r>
      <w:r>
        <w:rPr>
          <w:rFonts w:ascii="Times New Roman" w:hAnsi="Times New Roman" w:cs="Times New Roman" w:hint="eastAsia"/>
          <w:b/>
          <w:color w:val="000000"/>
        </w:rPr>
        <w:t xml:space="preserve"> </w:t>
      </w:r>
      <w:r>
        <w:rPr>
          <w:rFonts w:ascii="Times New Roman" w:hAnsi="Times New Roman" w:cs="Times New Roman"/>
          <w:b/>
          <w:color w:val="000000"/>
        </w:rPr>
        <w:t xml:space="preserve">the Rel-16 </w:t>
      </w:r>
      <w:r>
        <w:rPr>
          <w:rFonts w:ascii="Times New Roman" w:hAnsi="Times New Roman" w:cs="Times New Roman" w:hint="eastAsia"/>
          <w:b/>
          <w:color w:val="000000"/>
        </w:rPr>
        <w:t>segment</w:t>
      </w:r>
      <w:r>
        <w:rPr>
          <w:rFonts w:ascii="Times New Roman" w:hAnsi="Times New Roman" w:cs="Times New Roman"/>
          <w:b/>
          <w:color w:val="000000"/>
        </w:rPr>
        <w:t>ation mechanism (defined in RACS WI)</w:t>
      </w:r>
      <w:r>
        <w:rPr>
          <w:rFonts w:ascii="Times New Roman" w:hAnsi="Times New Roman" w:cs="Times New Roman" w:hint="eastAsia"/>
          <w:b/>
          <w:color w:val="000000"/>
        </w:rPr>
        <w:t xml:space="preserve"> for other RRC </w:t>
      </w:r>
      <w:r>
        <w:rPr>
          <w:rFonts w:ascii="Times New Roman" w:hAnsi="Times New Roman" w:cs="Times New Roman"/>
          <w:b/>
          <w:color w:val="000000"/>
        </w:rPr>
        <w:t>signaling</w:t>
      </w:r>
      <w:r>
        <w:rPr>
          <w:rFonts w:ascii="Times New Roman" w:hAnsi="Times New Roman" w:cs="Times New Roman" w:hint="eastAsia"/>
          <w:b/>
          <w:color w:val="000000"/>
        </w:rPr>
        <w:t>?</w:t>
      </w:r>
    </w:p>
    <w:p w14:paraId="11DCCC5B" w14:textId="77777777" w:rsidR="009A33D2" w:rsidRPr="00CB1F66" w:rsidRDefault="009A33D2" w:rsidP="009A33D2">
      <w:pPr>
        <w:spacing w:after="120"/>
        <w:rPr>
          <w:rFonts w:ascii="Times New Roman" w:hAnsi="Times New Roman" w:cs="Times New Roman"/>
          <w:szCs w:val="21"/>
        </w:rPr>
      </w:pPr>
      <w:r w:rsidRPr="00CB1F66">
        <w:rPr>
          <w:rFonts w:ascii="Times New Roman" w:hAnsi="Times New Roman" w:cs="Times New Roman" w:hint="eastAsia"/>
          <w:szCs w:val="21"/>
        </w:rPr>
        <w:t>1</w:t>
      </w:r>
      <w:r w:rsidR="00085DAA">
        <w:rPr>
          <w:rFonts w:ascii="Times New Roman" w:hAnsi="Times New Roman" w:cs="Times New Roman" w:hint="eastAsia"/>
          <w:szCs w:val="21"/>
        </w:rPr>
        <w:t>2</w:t>
      </w:r>
      <w:r w:rsidRPr="00CB1F66">
        <w:rPr>
          <w:rFonts w:ascii="Times New Roman" w:hAnsi="Times New Roman" w:cs="Times New Roman" w:hint="eastAsia"/>
          <w:szCs w:val="21"/>
        </w:rPr>
        <w:t xml:space="preserve"> companies provided views to Q</w:t>
      </w:r>
      <w:r w:rsidR="00084B5F">
        <w:rPr>
          <w:rFonts w:ascii="Times New Roman" w:hAnsi="Times New Roman" w:cs="Times New Roman" w:hint="eastAsia"/>
          <w:szCs w:val="21"/>
        </w:rPr>
        <w:t>6</w:t>
      </w:r>
      <w:r w:rsidRPr="00CB1F66">
        <w:rPr>
          <w:rFonts w:ascii="Times New Roman" w:hAnsi="Times New Roman" w:cs="Times New Roman" w:hint="eastAsia"/>
          <w:szCs w:val="21"/>
        </w:rPr>
        <w:t xml:space="preserve">. </w:t>
      </w:r>
    </w:p>
    <w:p w14:paraId="5E9878C0" w14:textId="77777777" w:rsidR="009A33D2" w:rsidRDefault="009A33D2" w:rsidP="009A33D2">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 xml:space="preserve">7 companies do not support such extension. </w:t>
      </w:r>
    </w:p>
    <w:p w14:paraId="1A5D58B6" w14:textId="77777777" w:rsidR="009A33D2" w:rsidRDefault="00C01A27" w:rsidP="009A33D2">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 xml:space="preserve">4 companies support it. </w:t>
      </w:r>
      <w:r w:rsidR="009A33D2">
        <w:rPr>
          <w:rFonts w:ascii="Times New Roman" w:hAnsi="Times New Roman" w:cs="Times New Roman" w:hint="eastAsia"/>
          <w:sz w:val="21"/>
          <w:szCs w:val="21"/>
        </w:rPr>
        <w:t xml:space="preserve"> </w:t>
      </w:r>
    </w:p>
    <w:p w14:paraId="0A20F45E" w14:textId="77777777" w:rsidR="009A33D2" w:rsidRPr="003337F0" w:rsidRDefault="00C01A27" w:rsidP="009A33D2">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 xml:space="preserve">1 company seems </w:t>
      </w:r>
      <w:r w:rsidR="00FA580C">
        <w:rPr>
          <w:rFonts w:ascii="Times New Roman" w:hAnsi="Times New Roman" w:cs="Times New Roman" w:hint="eastAsia"/>
          <w:sz w:val="21"/>
          <w:szCs w:val="21"/>
        </w:rPr>
        <w:t>neutral</w:t>
      </w:r>
      <w:r>
        <w:rPr>
          <w:rFonts w:ascii="Times New Roman" w:hAnsi="Times New Roman" w:cs="Times New Roman" w:hint="eastAsia"/>
          <w:sz w:val="21"/>
          <w:szCs w:val="21"/>
        </w:rPr>
        <w:t xml:space="preserve">. </w:t>
      </w:r>
    </w:p>
    <w:p w14:paraId="2D4B811B" w14:textId="77777777" w:rsidR="009A33D2" w:rsidRPr="00D65741" w:rsidRDefault="00EA1955" w:rsidP="009A33D2">
      <w:pPr>
        <w:spacing w:after="120"/>
        <w:rPr>
          <w:rFonts w:ascii="Times New Roman" w:hAnsi="Times New Roman" w:cs="Times New Roman"/>
          <w:b/>
          <w:szCs w:val="21"/>
        </w:rPr>
      </w:pPr>
      <w:r>
        <w:rPr>
          <w:rFonts w:ascii="Times New Roman" w:hAnsi="Times New Roman" w:cs="Times New Roman" w:hint="eastAsia"/>
          <w:b/>
          <w:szCs w:val="21"/>
        </w:rPr>
        <w:t xml:space="preserve">Considering </w:t>
      </w:r>
      <w:r>
        <w:rPr>
          <w:rFonts w:ascii="Times New Roman" w:hAnsi="Times New Roman" w:cs="Times New Roman"/>
          <w:b/>
          <w:szCs w:val="21"/>
        </w:rPr>
        <w:t>majority’s</w:t>
      </w:r>
      <w:r>
        <w:rPr>
          <w:rFonts w:ascii="Times New Roman" w:hAnsi="Times New Roman" w:cs="Times New Roman" w:hint="eastAsia"/>
          <w:b/>
          <w:szCs w:val="21"/>
        </w:rPr>
        <w:t xml:space="preserve"> </w:t>
      </w:r>
      <w:r>
        <w:rPr>
          <w:rFonts w:ascii="Times New Roman" w:hAnsi="Times New Roman" w:cs="Times New Roman"/>
          <w:b/>
          <w:szCs w:val="21"/>
        </w:rPr>
        <w:t>preference</w:t>
      </w:r>
      <w:r>
        <w:rPr>
          <w:rFonts w:ascii="Times New Roman" w:hAnsi="Times New Roman" w:cs="Times New Roman" w:hint="eastAsia"/>
          <w:b/>
          <w:szCs w:val="21"/>
        </w:rPr>
        <w:t xml:space="preserve"> here, </w:t>
      </w:r>
      <w:r w:rsidR="009A33D2" w:rsidRPr="00D65741">
        <w:rPr>
          <w:rFonts w:ascii="Times New Roman" w:hAnsi="Times New Roman" w:cs="Times New Roman" w:hint="eastAsia"/>
          <w:b/>
          <w:szCs w:val="21"/>
        </w:rPr>
        <w:t xml:space="preserve">the suggestion from Rapporteur is </w:t>
      </w:r>
      <w:r w:rsidR="0051508F">
        <w:rPr>
          <w:rFonts w:ascii="Times New Roman" w:hAnsi="Times New Roman" w:cs="Times New Roman" w:hint="eastAsia"/>
          <w:b/>
          <w:szCs w:val="21"/>
        </w:rPr>
        <w:t xml:space="preserve">to </w:t>
      </w:r>
      <w:r w:rsidR="009A33D2" w:rsidRPr="00D65741">
        <w:rPr>
          <w:rFonts w:ascii="Times New Roman" w:hAnsi="Times New Roman" w:cs="Times New Roman" w:hint="eastAsia"/>
          <w:b/>
          <w:szCs w:val="21"/>
        </w:rPr>
        <w:t xml:space="preserve">put it in the category of </w:t>
      </w:r>
      <w:r w:rsidR="009A33D2" w:rsidRPr="00D65741">
        <w:rPr>
          <w:rFonts w:ascii="Times New Roman" w:hAnsi="Times New Roman" w:cs="Times New Roman"/>
          <w:b/>
          <w:szCs w:val="21"/>
        </w:rPr>
        <w:t>“</w:t>
      </w:r>
      <w:r w:rsidR="009A33D2" w:rsidRPr="00D65741">
        <w:rPr>
          <w:rFonts w:ascii="Times New Roman" w:hAnsi="Times New Roman" w:cs="Times New Roman" w:hint="eastAsia"/>
          <w:b/>
          <w:szCs w:val="21"/>
        </w:rPr>
        <w:t>other possible enhancements/extensions</w:t>
      </w:r>
      <w:r w:rsidR="009A33D2" w:rsidRPr="00D65741">
        <w:rPr>
          <w:rFonts w:ascii="Times New Roman" w:hAnsi="Times New Roman" w:cs="Times New Roman"/>
          <w:b/>
          <w:szCs w:val="21"/>
        </w:rPr>
        <w:t>”</w:t>
      </w:r>
      <w:r w:rsidR="009A33D2" w:rsidRPr="00D65741">
        <w:rPr>
          <w:rFonts w:ascii="Times New Roman" w:hAnsi="Times New Roman" w:cs="Times New Roman" w:hint="eastAsia"/>
          <w:b/>
          <w:szCs w:val="21"/>
        </w:rPr>
        <w:t xml:space="preserve">. </w:t>
      </w:r>
    </w:p>
    <w:p w14:paraId="44A4C32C" w14:textId="77777777" w:rsidR="00C8070C" w:rsidRDefault="009A33D2" w:rsidP="009A33D2">
      <w:pPr>
        <w:rPr>
          <w:rFonts w:ascii="Times New Roman" w:hAnsi="Times New Roman" w:cs="Times New Roman"/>
          <w:color w:val="000000"/>
        </w:rPr>
      </w:pPr>
      <w:r w:rsidRPr="0030389B">
        <w:rPr>
          <w:rFonts w:ascii="Times New Roman" w:hAnsi="Times New Roman" w:cs="Times New Roman" w:hint="eastAsia"/>
          <w:color w:val="000000"/>
          <w:highlight w:val="yellow"/>
        </w:rPr>
        <w:t>--------------------------------------------------</w:t>
      </w:r>
      <w:proofErr w:type="gramStart"/>
      <w:r w:rsidRPr="0030389B">
        <w:rPr>
          <w:rFonts w:ascii="Times New Roman" w:hAnsi="Times New Roman" w:cs="Times New Roman" w:hint="eastAsia"/>
          <w:color w:val="000000"/>
          <w:highlight w:val="yellow"/>
        </w:rPr>
        <w:t>end</w:t>
      </w:r>
      <w:proofErr w:type="gramEnd"/>
      <w:r w:rsidRPr="0030389B">
        <w:rPr>
          <w:rFonts w:ascii="Times New Roman" w:hAnsi="Times New Roman" w:cs="Times New Roman" w:hint="eastAsia"/>
          <w:color w:val="000000"/>
          <w:highlight w:val="yellow"/>
        </w:rPr>
        <w:t xml:space="preserve"> of summary, ph1, Q</w:t>
      </w:r>
      <w:r>
        <w:rPr>
          <w:rFonts w:ascii="Times New Roman" w:hAnsi="Times New Roman" w:cs="Times New Roman" w:hint="eastAsia"/>
          <w:color w:val="000000"/>
          <w:highlight w:val="yellow"/>
        </w:rPr>
        <w:t>6</w:t>
      </w:r>
      <w:r w:rsidRPr="0030389B">
        <w:rPr>
          <w:rFonts w:ascii="Times New Roman" w:hAnsi="Times New Roman" w:cs="Times New Roman" w:hint="eastAsia"/>
          <w:color w:val="000000"/>
          <w:highlight w:val="yellow"/>
        </w:rPr>
        <w:t>---------------------------------------------------------</w:t>
      </w:r>
    </w:p>
    <w:p w14:paraId="7FE04B11" w14:textId="77777777" w:rsidR="00B92C29" w:rsidRDefault="00B92C29">
      <w:pPr>
        <w:spacing w:after="120"/>
        <w:rPr>
          <w:rFonts w:ascii="Times New Roman" w:hAnsi="Times New Roman" w:cs="Times New Roman"/>
          <w:color w:val="000000"/>
        </w:rPr>
      </w:pPr>
    </w:p>
    <w:p w14:paraId="5AACD471" w14:textId="77777777" w:rsidR="00C8070C" w:rsidRDefault="00B0336E">
      <w:pPr>
        <w:spacing w:after="120"/>
        <w:rPr>
          <w:rFonts w:ascii="Times New Roman" w:hAnsi="Times New Roman" w:cs="Times New Roman"/>
          <w:lang w:val="en-GB"/>
        </w:rPr>
      </w:pPr>
      <w:r>
        <w:rPr>
          <w:rFonts w:ascii="Times New Roman" w:hAnsi="Times New Roman" w:cs="Times New Roman" w:hint="eastAsia"/>
          <w:color w:val="000000"/>
        </w:rPr>
        <w:t xml:space="preserve">Another aspect related to </w:t>
      </w:r>
      <w:r>
        <w:rPr>
          <w:rFonts w:ascii="Times New Roman" w:hAnsi="Times New Roman" w:cs="Times New Roman" w:hint="eastAsia"/>
          <w:lang w:val="en-GB"/>
        </w:rPr>
        <w:t xml:space="preserve">Rel-16 RACS WI is the </w:t>
      </w:r>
      <w:r>
        <w:rPr>
          <w:rFonts w:ascii="Times New Roman" w:hAnsi="Times New Roman" w:cs="Times New Roman"/>
          <w:lang w:val="en-GB"/>
        </w:rPr>
        <w:t>delta signalling with UE capability ID</w:t>
      </w:r>
      <w:r>
        <w:rPr>
          <w:rFonts w:ascii="Times New Roman" w:hAnsi="Times New Roman" w:cs="Times New Roman" w:hint="eastAsia"/>
          <w:lang w:val="en-GB"/>
        </w:rPr>
        <w:t xml:space="preserve">. </w:t>
      </w:r>
      <w:r>
        <w:rPr>
          <w:rFonts w:ascii="Times New Roman" w:hAnsi="Times New Roman" w:cs="Times New Roman"/>
          <w:lang w:val="en-GB"/>
        </w:rPr>
        <w:t>For this aspect, there were some discussions under RACS WI, however, it is possible to postpone it to Rel-17 due to lack of time</w:t>
      </w:r>
      <w:r>
        <w:rPr>
          <w:rFonts w:ascii="Times New Roman" w:hAnsi="Times New Roman" w:cs="Times New Roman" w:hint="eastAsia"/>
          <w:lang w:val="en-GB"/>
        </w:rPr>
        <w:t xml:space="preserve">. </w:t>
      </w:r>
    </w:p>
    <w:p w14:paraId="335EEA43" w14:textId="77777777" w:rsidR="00C8070C" w:rsidRDefault="00B0336E">
      <w:pPr>
        <w:spacing w:after="120"/>
        <w:rPr>
          <w:rFonts w:ascii="Times New Roman" w:hAnsi="Times New Roman" w:cs="Times New Roman"/>
          <w:color w:val="000000"/>
        </w:rPr>
      </w:pPr>
      <w:r>
        <w:rPr>
          <w:rFonts w:ascii="Times New Roman" w:hAnsi="Times New Roman" w:cs="Times New Roman" w:hint="eastAsia"/>
          <w:lang w:val="en-GB"/>
        </w:rPr>
        <w:t>Therefore, the following question is to check companies</w:t>
      </w:r>
      <w:r>
        <w:rPr>
          <w:rFonts w:ascii="Times New Roman" w:hAnsi="Times New Roman" w:cs="Times New Roman"/>
          <w:lang w:val="en-GB"/>
        </w:rPr>
        <w:t>’</w:t>
      </w:r>
      <w:r>
        <w:rPr>
          <w:rFonts w:ascii="Times New Roman" w:hAnsi="Times New Roman" w:cs="Times New Roman" w:hint="eastAsia"/>
          <w:lang w:val="en-GB"/>
        </w:rPr>
        <w:t xml:space="preserve"> view of </w:t>
      </w:r>
      <w:r>
        <w:rPr>
          <w:rFonts w:ascii="Times New Roman" w:hAnsi="Times New Roman" w:cs="Times New Roman"/>
          <w:lang w:val="en-GB"/>
        </w:rPr>
        <w:t>this aspect, e.g. whether it is beneficial and useful to continue discussions</w:t>
      </w:r>
      <w:r>
        <w:rPr>
          <w:rFonts w:ascii="Times New Roman" w:hAnsi="Times New Roman" w:cs="Times New Roman" w:hint="eastAsia"/>
          <w:lang w:val="en-GB"/>
        </w:rPr>
        <w:t xml:space="preserve">.  </w:t>
      </w:r>
    </w:p>
    <w:p w14:paraId="5B4DE5CE" w14:textId="77777777" w:rsidR="00C8070C" w:rsidRDefault="00B0336E">
      <w:pPr>
        <w:spacing w:after="120"/>
        <w:rPr>
          <w:rFonts w:ascii="Times New Roman" w:hAnsi="Times New Roman" w:cs="Times New Roman"/>
          <w:b/>
          <w:color w:val="000000"/>
        </w:rPr>
      </w:pPr>
      <w:r>
        <w:rPr>
          <w:rFonts w:ascii="Times New Roman" w:hAnsi="Times New Roman" w:cs="Times New Roman" w:hint="eastAsia"/>
          <w:b/>
          <w:color w:val="000000"/>
        </w:rPr>
        <w:t xml:space="preserve">Question 7: Do you </w:t>
      </w:r>
      <w:r>
        <w:rPr>
          <w:rFonts w:ascii="Times New Roman" w:hAnsi="Times New Roman" w:cs="Times New Roman"/>
          <w:b/>
          <w:color w:val="000000"/>
        </w:rPr>
        <w:t>think it is beneficial and useful to specify the delta signaling with UE capability ID</w:t>
      </w:r>
      <w:r>
        <w:rPr>
          <w:rFonts w:ascii="Times New Roman" w:hAnsi="Times New Roman" w:cs="Times New Roman" w:hint="eastAsia"/>
          <w:b/>
          <w:color w:val="000000"/>
        </w:rPr>
        <w:t xml:space="preserve"> in Rel-17 if </w:t>
      </w:r>
      <w:r>
        <w:rPr>
          <w:rFonts w:ascii="Times New Roman" w:hAnsi="Times New Roman" w:cs="Times New Roman"/>
          <w:b/>
          <w:color w:val="000000"/>
        </w:rPr>
        <w:t>the mechanism cannot be completed</w:t>
      </w:r>
      <w:r>
        <w:rPr>
          <w:rFonts w:ascii="Times New Roman" w:hAnsi="Times New Roman" w:cs="Times New Roman" w:hint="eastAsia"/>
          <w:b/>
          <w:color w:val="000000"/>
        </w:rPr>
        <w:t xml:space="preserve"> in Rel-16 RACS WI?</w:t>
      </w:r>
    </w:p>
    <w:p w14:paraId="5675E507" w14:textId="77777777" w:rsidR="00C8070C" w:rsidRDefault="00B0336E">
      <w:pPr>
        <w:jc w:val="center"/>
        <w:rPr>
          <w:rFonts w:ascii="Times New Roman" w:hAnsi="Times New Roman" w:cs="Times New Roman"/>
          <w:b/>
          <w:color w:val="000000"/>
          <w:shd w:val="pct10" w:color="auto" w:fill="FFFFFF"/>
        </w:rPr>
      </w:pPr>
      <w:r>
        <w:rPr>
          <w:rFonts w:ascii="Times New Roman" w:hAnsi="Times New Roman" w:cs="Times New Roman"/>
          <w:b/>
          <w:color w:val="000000"/>
          <w:shd w:val="pct10" w:color="auto" w:fill="FFFFFF"/>
        </w:rPr>
        <w:t xml:space="preserve">Table </w:t>
      </w:r>
      <w:r>
        <w:rPr>
          <w:rFonts w:ascii="Times New Roman" w:hAnsi="Times New Roman" w:cs="Times New Roman" w:hint="eastAsia"/>
          <w:b/>
          <w:color w:val="000000"/>
          <w:shd w:val="pct10" w:color="auto" w:fill="FFFFFF"/>
        </w:rPr>
        <w:t>7</w:t>
      </w:r>
    </w:p>
    <w:tbl>
      <w:tblPr>
        <w:tblStyle w:val="aa"/>
        <w:tblW w:w="9629" w:type="dxa"/>
        <w:tblLayout w:type="fixed"/>
        <w:tblLook w:val="04A0" w:firstRow="1" w:lastRow="0" w:firstColumn="1" w:lastColumn="0" w:noHBand="0" w:noVBand="1"/>
      </w:tblPr>
      <w:tblGrid>
        <w:gridCol w:w="1431"/>
        <w:gridCol w:w="2395"/>
        <w:gridCol w:w="5803"/>
      </w:tblGrid>
      <w:tr w:rsidR="00C8070C" w14:paraId="50C8870F" w14:textId="77777777">
        <w:tc>
          <w:tcPr>
            <w:tcW w:w="1431" w:type="dxa"/>
            <w:shd w:val="clear" w:color="auto" w:fill="C5E0B3" w:themeFill="accent6" w:themeFillTint="66"/>
          </w:tcPr>
          <w:p w14:paraId="03E02B8B" w14:textId="77777777" w:rsidR="00C8070C" w:rsidRDefault="00B0336E">
            <w:pPr>
              <w:rPr>
                <w:rFonts w:ascii="Times New Roman" w:hAnsi="Times New Roman"/>
                <w:b/>
                <w:kern w:val="0"/>
                <w:sz w:val="20"/>
                <w:szCs w:val="20"/>
              </w:rPr>
            </w:pPr>
            <w:r>
              <w:rPr>
                <w:rFonts w:ascii="Times New Roman" w:hAnsi="Times New Roman"/>
                <w:b/>
                <w:kern w:val="0"/>
                <w:sz w:val="20"/>
                <w:szCs w:val="20"/>
              </w:rPr>
              <w:t>Company</w:t>
            </w:r>
            <w:r>
              <w:rPr>
                <w:rFonts w:ascii="Times New Roman" w:hAnsi="Times New Roman" w:hint="eastAsia"/>
                <w:b/>
                <w:kern w:val="0"/>
                <w:sz w:val="20"/>
                <w:szCs w:val="20"/>
              </w:rPr>
              <w:t xml:space="preserve"> name</w:t>
            </w:r>
          </w:p>
        </w:tc>
        <w:tc>
          <w:tcPr>
            <w:tcW w:w="2395" w:type="dxa"/>
            <w:shd w:val="clear" w:color="auto" w:fill="C5E0B3" w:themeFill="accent6" w:themeFillTint="66"/>
          </w:tcPr>
          <w:p w14:paraId="49F3197C"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Response to Q7 (Yes/No)</w:t>
            </w:r>
          </w:p>
        </w:tc>
        <w:tc>
          <w:tcPr>
            <w:tcW w:w="5803" w:type="dxa"/>
            <w:shd w:val="clear" w:color="auto" w:fill="C5E0B3" w:themeFill="accent6" w:themeFillTint="66"/>
          </w:tcPr>
          <w:p w14:paraId="0E258769"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Comments if any</w:t>
            </w:r>
          </w:p>
        </w:tc>
      </w:tr>
      <w:tr w:rsidR="00C8070C" w14:paraId="15020AC3" w14:textId="77777777">
        <w:tc>
          <w:tcPr>
            <w:tcW w:w="1431" w:type="dxa"/>
          </w:tcPr>
          <w:p w14:paraId="37F221F7" w14:textId="77777777" w:rsidR="00C8070C" w:rsidRDefault="00B0336E">
            <w:pPr>
              <w:rPr>
                <w:rFonts w:ascii="Times New Roman" w:hAnsi="Times New Roman"/>
                <w:kern w:val="0"/>
                <w:sz w:val="20"/>
                <w:szCs w:val="20"/>
              </w:rPr>
            </w:pPr>
            <w:ins w:id="387" w:author="作者">
              <w:r>
                <w:rPr>
                  <w:rFonts w:ascii="Times New Roman" w:hAnsi="Times New Roman" w:hint="eastAsia"/>
                  <w:kern w:val="0"/>
                  <w:sz w:val="20"/>
                  <w:szCs w:val="20"/>
                </w:rPr>
                <w:t>Huawei</w:t>
              </w:r>
              <w:r>
                <w:rPr>
                  <w:rFonts w:ascii="Times New Roman" w:hAnsi="Times New Roman"/>
                  <w:kern w:val="0"/>
                  <w:sz w:val="20"/>
                  <w:szCs w:val="20"/>
                </w:rPr>
                <w:t xml:space="preserve">, </w:t>
              </w:r>
              <w:proofErr w:type="spellStart"/>
              <w:r>
                <w:rPr>
                  <w:rFonts w:ascii="Times New Roman" w:hAnsi="Times New Roman"/>
                  <w:kern w:val="0"/>
                  <w:sz w:val="20"/>
                  <w:szCs w:val="20"/>
                </w:rPr>
                <w:t>Hisilicon</w:t>
              </w:r>
            </w:ins>
            <w:proofErr w:type="spellEnd"/>
          </w:p>
        </w:tc>
        <w:tc>
          <w:tcPr>
            <w:tcW w:w="2395" w:type="dxa"/>
          </w:tcPr>
          <w:p w14:paraId="5F0DE090" w14:textId="77777777" w:rsidR="00C8070C" w:rsidRDefault="00B0336E">
            <w:pPr>
              <w:rPr>
                <w:rFonts w:ascii="Times New Roman" w:hAnsi="Times New Roman"/>
                <w:kern w:val="0"/>
                <w:sz w:val="20"/>
                <w:szCs w:val="20"/>
              </w:rPr>
            </w:pPr>
            <w:ins w:id="388" w:author="作者">
              <w:r>
                <w:rPr>
                  <w:rFonts w:ascii="Times New Roman" w:hAnsi="Times New Roman"/>
                  <w:kern w:val="0"/>
                  <w:sz w:val="20"/>
                  <w:szCs w:val="20"/>
                </w:rPr>
                <w:t>FFS</w:t>
              </w:r>
            </w:ins>
          </w:p>
        </w:tc>
        <w:tc>
          <w:tcPr>
            <w:tcW w:w="5803" w:type="dxa"/>
          </w:tcPr>
          <w:p w14:paraId="326CDA5E" w14:textId="77777777" w:rsidR="00C8070C" w:rsidRDefault="00B0336E">
            <w:pPr>
              <w:rPr>
                <w:rFonts w:ascii="Times New Roman" w:hAnsi="Times New Roman"/>
                <w:kern w:val="0"/>
                <w:sz w:val="20"/>
                <w:szCs w:val="20"/>
              </w:rPr>
            </w:pPr>
            <w:ins w:id="389" w:author="作者">
              <w:r>
                <w:rPr>
                  <w:rFonts w:ascii="Times New Roman" w:hAnsi="Times New Roman"/>
                  <w:kern w:val="0"/>
                  <w:sz w:val="20"/>
                  <w:szCs w:val="20"/>
                </w:rPr>
                <w:t>W</w:t>
              </w:r>
              <w:r>
                <w:rPr>
                  <w:rFonts w:ascii="Times New Roman" w:hAnsi="Times New Roman" w:hint="eastAsia"/>
                  <w:kern w:val="0"/>
                  <w:sz w:val="20"/>
                  <w:szCs w:val="20"/>
                </w:rPr>
                <w:t xml:space="preserve">e </w:t>
              </w:r>
              <w:r>
                <w:rPr>
                  <w:rFonts w:ascii="Times New Roman" w:hAnsi="Times New Roman"/>
                  <w:kern w:val="0"/>
                  <w:sz w:val="20"/>
                  <w:szCs w:val="20"/>
                </w:rPr>
                <w:t>see some benefits to have simple delta signaling but we are not sure whether this is such essential for Rel-17.</w:t>
              </w:r>
            </w:ins>
          </w:p>
        </w:tc>
      </w:tr>
      <w:tr w:rsidR="00C8070C" w14:paraId="121A0CDD" w14:textId="77777777">
        <w:tc>
          <w:tcPr>
            <w:tcW w:w="1431" w:type="dxa"/>
          </w:tcPr>
          <w:p w14:paraId="0A63A0AD" w14:textId="77777777" w:rsidR="00C8070C" w:rsidRDefault="00B0336E">
            <w:pPr>
              <w:rPr>
                <w:rFonts w:ascii="Times New Roman" w:hAnsi="Times New Roman"/>
                <w:kern w:val="0"/>
                <w:sz w:val="20"/>
                <w:szCs w:val="20"/>
              </w:rPr>
            </w:pPr>
            <w:proofErr w:type="spellStart"/>
            <w:ins w:id="390" w:author="作者">
              <w:r>
                <w:rPr>
                  <w:rFonts w:ascii="Times New Roman" w:hAnsi="Times New Roman"/>
                  <w:kern w:val="0"/>
                  <w:sz w:val="20"/>
                  <w:szCs w:val="20"/>
                </w:rPr>
                <w:t>ChinaTelecom</w:t>
              </w:r>
            </w:ins>
            <w:proofErr w:type="spellEnd"/>
          </w:p>
        </w:tc>
        <w:tc>
          <w:tcPr>
            <w:tcW w:w="2395" w:type="dxa"/>
          </w:tcPr>
          <w:p w14:paraId="2B17CB6A" w14:textId="77777777" w:rsidR="00C8070C" w:rsidRDefault="00B0336E">
            <w:pPr>
              <w:rPr>
                <w:rFonts w:ascii="Times New Roman" w:hAnsi="Times New Roman"/>
                <w:kern w:val="0"/>
                <w:sz w:val="20"/>
                <w:szCs w:val="20"/>
              </w:rPr>
            </w:pPr>
            <w:ins w:id="391" w:author="作者">
              <w:r>
                <w:rPr>
                  <w:rFonts w:ascii="Times New Roman" w:hAnsi="Times New Roman"/>
                  <w:kern w:val="0"/>
                  <w:sz w:val="20"/>
                  <w:szCs w:val="20"/>
                </w:rPr>
                <w:t>Yes</w:t>
              </w:r>
            </w:ins>
          </w:p>
        </w:tc>
        <w:tc>
          <w:tcPr>
            <w:tcW w:w="5803" w:type="dxa"/>
          </w:tcPr>
          <w:p w14:paraId="4AE36EAF" w14:textId="77777777" w:rsidR="00C8070C" w:rsidRDefault="00B0336E">
            <w:pPr>
              <w:rPr>
                <w:rFonts w:ascii="Times New Roman" w:hAnsi="Times New Roman"/>
                <w:kern w:val="0"/>
                <w:sz w:val="20"/>
                <w:szCs w:val="20"/>
              </w:rPr>
            </w:pPr>
            <w:ins w:id="392" w:author="作者">
              <w:r>
                <w:rPr>
                  <w:rFonts w:ascii="Times New Roman" w:hAnsi="Times New Roman"/>
                  <w:kern w:val="0"/>
                  <w:sz w:val="20"/>
                  <w:szCs w:val="20"/>
                </w:rPr>
                <w:t>The delta signaling has obvious efficiency gain as a relatively clear mechanism.</w:t>
              </w:r>
            </w:ins>
          </w:p>
        </w:tc>
      </w:tr>
      <w:tr w:rsidR="00C8070C" w14:paraId="64865735" w14:textId="77777777">
        <w:tc>
          <w:tcPr>
            <w:tcW w:w="1431" w:type="dxa"/>
          </w:tcPr>
          <w:p w14:paraId="0C6C333C" w14:textId="77777777" w:rsidR="00C8070C" w:rsidRDefault="00B0336E">
            <w:pPr>
              <w:rPr>
                <w:rFonts w:ascii="Times New Roman" w:eastAsia="MS Mincho" w:hAnsi="Times New Roman"/>
                <w:kern w:val="0"/>
                <w:sz w:val="20"/>
                <w:szCs w:val="20"/>
                <w:lang w:eastAsia="ja-JP"/>
              </w:rPr>
            </w:pPr>
            <w:ins w:id="393" w:author="作者">
              <w:r>
                <w:rPr>
                  <w:rFonts w:ascii="Times New Roman" w:eastAsia="MS Mincho" w:hAnsi="Times New Roman" w:hint="eastAsia"/>
                  <w:kern w:val="0"/>
                  <w:sz w:val="20"/>
                  <w:szCs w:val="20"/>
                  <w:lang w:eastAsia="ja-JP"/>
                </w:rPr>
                <w:t>Q</w:t>
              </w:r>
              <w:r>
                <w:rPr>
                  <w:rFonts w:ascii="Times New Roman" w:eastAsia="MS Mincho" w:hAnsi="Times New Roman"/>
                  <w:kern w:val="0"/>
                  <w:sz w:val="20"/>
                  <w:szCs w:val="20"/>
                  <w:lang w:eastAsia="ja-JP"/>
                </w:rPr>
                <w:t>ualcomm Incorporated</w:t>
              </w:r>
            </w:ins>
          </w:p>
        </w:tc>
        <w:tc>
          <w:tcPr>
            <w:tcW w:w="2395" w:type="dxa"/>
          </w:tcPr>
          <w:p w14:paraId="2DF63A13" w14:textId="77777777" w:rsidR="00C8070C" w:rsidRDefault="00B0336E">
            <w:pPr>
              <w:rPr>
                <w:rFonts w:ascii="Times New Roman" w:eastAsia="MS Mincho" w:hAnsi="Times New Roman"/>
                <w:kern w:val="0"/>
                <w:sz w:val="20"/>
                <w:szCs w:val="20"/>
                <w:lang w:eastAsia="ja-JP"/>
              </w:rPr>
            </w:pPr>
            <w:ins w:id="394" w:author="作者">
              <w:r>
                <w:rPr>
                  <w:rFonts w:ascii="Times New Roman" w:eastAsia="MS Mincho" w:hAnsi="Times New Roman" w:hint="eastAsia"/>
                  <w:kern w:val="0"/>
                  <w:sz w:val="20"/>
                  <w:szCs w:val="20"/>
                  <w:lang w:eastAsia="ja-JP"/>
                </w:rPr>
                <w:t>N</w:t>
              </w:r>
              <w:r>
                <w:rPr>
                  <w:rFonts w:ascii="Times New Roman" w:eastAsia="MS Mincho" w:hAnsi="Times New Roman"/>
                  <w:kern w:val="0"/>
                  <w:sz w:val="20"/>
                  <w:szCs w:val="20"/>
                  <w:lang w:eastAsia="ja-JP"/>
                </w:rPr>
                <w:t>o</w:t>
              </w:r>
            </w:ins>
          </w:p>
        </w:tc>
        <w:tc>
          <w:tcPr>
            <w:tcW w:w="5803" w:type="dxa"/>
          </w:tcPr>
          <w:p w14:paraId="5A1EA3FF" w14:textId="77777777" w:rsidR="00C8070C" w:rsidRDefault="00B0336E">
            <w:pPr>
              <w:rPr>
                <w:rFonts w:ascii="Times New Roman" w:hAnsi="Times New Roman"/>
                <w:kern w:val="0"/>
                <w:sz w:val="20"/>
                <w:szCs w:val="20"/>
              </w:rPr>
            </w:pPr>
            <w:ins w:id="395" w:author="作者">
              <w:r>
                <w:rPr>
                  <w:rFonts w:ascii="Times New Roman" w:eastAsia="MS Mincho" w:hAnsi="Times New Roman" w:hint="eastAsia"/>
                  <w:kern w:val="0"/>
                  <w:sz w:val="20"/>
                  <w:szCs w:val="20"/>
                  <w:lang w:eastAsia="ja-JP"/>
                </w:rPr>
                <w:t>W</w:t>
              </w:r>
              <w:r>
                <w:rPr>
                  <w:rFonts w:ascii="Times New Roman" w:eastAsia="MS Mincho" w:hAnsi="Times New Roman"/>
                  <w:kern w:val="0"/>
                  <w:sz w:val="20"/>
                  <w:szCs w:val="20"/>
                  <w:lang w:eastAsia="ja-JP"/>
                </w:rPr>
                <w:t>e would stick to the basic mechanism defined in release-16 and see how the market adopts the feature.</w:t>
              </w:r>
            </w:ins>
          </w:p>
        </w:tc>
      </w:tr>
      <w:tr w:rsidR="00C8070C" w14:paraId="44E76ACA" w14:textId="77777777">
        <w:trPr>
          <w:trHeight w:val="264"/>
        </w:trPr>
        <w:tc>
          <w:tcPr>
            <w:tcW w:w="1431" w:type="dxa"/>
          </w:tcPr>
          <w:p w14:paraId="10CC89D6" w14:textId="77777777" w:rsidR="00C8070C" w:rsidRDefault="00B0336E">
            <w:pPr>
              <w:rPr>
                <w:rFonts w:ascii="Times New Roman" w:hAnsi="Times New Roman"/>
                <w:kern w:val="0"/>
                <w:sz w:val="20"/>
                <w:szCs w:val="20"/>
              </w:rPr>
            </w:pPr>
            <w:proofErr w:type="spellStart"/>
            <w:ins w:id="396" w:author="作者">
              <w:r>
                <w:rPr>
                  <w:rFonts w:ascii="Times New Roman" w:hAnsi="Times New Roman"/>
                  <w:kern w:val="0"/>
                  <w:sz w:val="20"/>
                  <w:szCs w:val="20"/>
                </w:rPr>
                <w:t>MediaTek</w:t>
              </w:r>
            </w:ins>
            <w:proofErr w:type="spellEnd"/>
          </w:p>
        </w:tc>
        <w:tc>
          <w:tcPr>
            <w:tcW w:w="2395" w:type="dxa"/>
          </w:tcPr>
          <w:p w14:paraId="11D09AB5" w14:textId="77777777" w:rsidR="00C8070C" w:rsidRDefault="00B0336E">
            <w:pPr>
              <w:rPr>
                <w:rFonts w:ascii="Times New Roman" w:hAnsi="Times New Roman"/>
                <w:kern w:val="0"/>
                <w:sz w:val="20"/>
                <w:szCs w:val="20"/>
              </w:rPr>
            </w:pPr>
            <w:ins w:id="397" w:author="作者">
              <w:r>
                <w:rPr>
                  <w:rFonts w:ascii="Times New Roman" w:hAnsi="Times New Roman"/>
                  <w:kern w:val="0"/>
                  <w:sz w:val="20"/>
                  <w:szCs w:val="20"/>
                </w:rPr>
                <w:t>Yes, second priority</w:t>
              </w:r>
            </w:ins>
          </w:p>
        </w:tc>
        <w:tc>
          <w:tcPr>
            <w:tcW w:w="5803" w:type="dxa"/>
          </w:tcPr>
          <w:p w14:paraId="0ACBBB91" w14:textId="77777777" w:rsidR="00C8070C" w:rsidRDefault="00B0336E">
            <w:pPr>
              <w:rPr>
                <w:rFonts w:ascii="Times New Roman" w:hAnsi="Times New Roman"/>
                <w:kern w:val="0"/>
                <w:sz w:val="20"/>
                <w:szCs w:val="20"/>
              </w:rPr>
            </w:pPr>
            <w:ins w:id="398" w:author="作者">
              <w:r>
                <w:rPr>
                  <w:rFonts w:ascii="Times New Roman" w:hAnsi="Times New Roman"/>
                  <w:kern w:val="0"/>
                  <w:sz w:val="20"/>
                  <w:szCs w:val="20"/>
                </w:rPr>
                <w:t>As second priority, we support to have simple solution to enable delta UE capability.</w:t>
              </w:r>
            </w:ins>
          </w:p>
        </w:tc>
      </w:tr>
      <w:tr w:rsidR="00C8070C" w14:paraId="0E6E0992" w14:textId="77777777">
        <w:tc>
          <w:tcPr>
            <w:tcW w:w="1431" w:type="dxa"/>
          </w:tcPr>
          <w:p w14:paraId="7CF89B4D" w14:textId="77777777" w:rsidR="00C8070C" w:rsidRDefault="00B0336E">
            <w:pPr>
              <w:rPr>
                <w:rFonts w:ascii="Times New Roman" w:hAnsi="Times New Roman"/>
                <w:kern w:val="0"/>
                <w:sz w:val="20"/>
                <w:szCs w:val="20"/>
              </w:rPr>
            </w:pPr>
            <w:ins w:id="399" w:author="作者">
              <w:r>
                <w:rPr>
                  <w:rFonts w:ascii="Times New Roman" w:hAnsi="Times New Roman" w:hint="eastAsia"/>
                  <w:kern w:val="0"/>
                  <w:sz w:val="20"/>
                  <w:szCs w:val="20"/>
                </w:rPr>
                <w:t>CATT</w:t>
              </w:r>
            </w:ins>
          </w:p>
        </w:tc>
        <w:tc>
          <w:tcPr>
            <w:tcW w:w="2395" w:type="dxa"/>
          </w:tcPr>
          <w:p w14:paraId="686AC398" w14:textId="77777777" w:rsidR="00C8070C" w:rsidRDefault="00B0336E">
            <w:pPr>
              <w:rPr>
                <w:rFonts w:ascii="Times New Roman" w:hAnsi="Times New Roman"/>
                <w:kern w:val="0"/>
                <w:sz w:val="20"/>
                <w:szCs w:val="20"/>
              </w:rPr>
            </w:pPr>
            <w:ins w:id="400" w:author="作者">
              <w:r>
                <w:rPr>
                  <w:rFonts w:ascii="Times New Roman" w:hAnsi="Times New Roman" w:hint="eastAsia"/>
                  <w:kern w:val="0"/>
                  <w:sz w:val="20"/>
                  <w:szCs w:val="20"/>
                </w:rPr>
                <w:t>Yes</w:t>
              </w:r>
            </w:ins>
          </w:p>
        </w:tc>
        <w:tc>
          <w:tcPr>
            <w:tcW w:w="5803" w:type="dxa"/>
          </w:tcPr>
          <w:p w14:paraId="62DE8A57" w14:textId="77777777" w:rsidR="00C8070C" w:rsidRDefault="00B0336E">
            <w:pPr>
              <w:rPr>
                <w:rFonts w:ascii="Times New Roman" w:hAnsi="Times New Roman"/>
                <w:kern w:val="0"/>
                <w:sz w:val="20"/>
                <w:szCs w:val="20"/>
              </w:rPr>
            </w:pPr>
            <w:ins w:id="401" w:author="作者">
              <w:r>
                <w:rPr>
                  <w:rFonts w:ascii="Times New Roman" w:hAnsi="Times New Roman" w:hint="eastAsia"/>
                  <w:kern w:val="0"/>
                  <w:sz w:val="20"/>
                  <w:szCs w:val="20"/>
                </w:rPr>
                <w:t>We are OK to consider this if the solution is simple and doesn</w:t>
              </w:r>
              <w:r>
                <w:rPr>
                  <w:rFonts w:ascii="Times New Roman" w:hAnsi="Times New Roman"/>
                  <w:kern w:val="0"/>
                  <w:sz w:val="20"/>
                  <w:szCs w:val="20"/>
                </w:rPr>
                <w:t>’</w:t>
              </w:r>
              <w:r>
                <w:rPr>
                  <w:rFonts w:ascii="Times New Roman" w:hAnsi="Times New Roman" w:hint="eastAsia"/>
                  <w:kern w:val="0"/>
                  <w:sz w:val="20"/>
                  <w:szCs w:val="20"/>
                </w:rPr>
                <w:t>t take too much time.</w:t>
              </w:r>
            </w:ins>
          </w:p>
        </w:tc>
      </w:tr>
      <w:tr w:rsidR="00C8070C" w14:paraId="3025E410" w14:textId="77777777">
        <w:tc>
          <w:tcPr>
            <w:tcW w:w="1431" w:type="dxa"/>
          </w:tcPr>
          <w:p w14:paraId="2E71D0F9" w14:textId="77777777" w:rsidR="00C8070C" w:rsidRDefault="00B0336E">
            <w:pPr>
              <w:rPr>
                <w:rFonts w:ascii="Times New Roman" w:hAnsi="Times New Roman"/>
                <w:kern w:val="0"/>
                <w:sz w:val="20"/>
                <w:szCs w:val="20"/>
              </w:rPr>
            </w:pPr>
            <w:ins w:id="402" w:author="作者">
              <w:r>
                <w:rPr>
                  <w:rFonts w:ascii="Times New Roman" w:hAnsi="Times New Roman"/>
                  <w:kern w:val="0"/>
                  <w:sz w:val="20"/>
                  <w:szCs w:val="20"/>
                </w:rPr>
                <w:t>Ericsson</w:t>
              </w:r>
            </w:ins>
          </w:p>
        </w:tc>
        <w:tc>
          <w:tcPr>
            <w:tcW w:w="2395" w:type="dxa"/>
          </w:tcPr>
          <w:p w14:paraId="5F6ABD5E" w14:textId="77777777" w:rsidR="00C8070C" w:rsidRDefault="00B0336E">
            <w:pPr>
              <w:rPr>
                <w:rFonts w:ascii="Times New Roman" w:hAnsi="Times New Roman"/>
                <w:kern w:val="0"/>
                <w:sz w:val="20"/>
                <w:szCs w:val="20"/>
              </w:rPr>
            </w:pPr>
            <w:ins w:id="403" w:author="作者">
              <w:r>
                <w:rPr>
                  <w:rFonts w:ascii="Times New Roman" w:hAnsi="Times New Roman"/>
                  <w:kern w:val="0"/>
                  <w:sz w:val="20"/>
                  <w:szCs w:val="20"/>
                </w:rPr>
                <w:t>No</w:t>
              </w:r>
            </w:ins>
          </w:p>
        </w:tc>
        <w:tc>
          <w:tcPr>
            <w:tcW w:w="5803" w:type="dxa"/>
          </w:tcPr>
          <w:p w14:paraId="1CEFA1FB" w14:textId="77777777" w:rsidR="00C8070C" w:rsidRDefault="00B0336E">
            <w:pPr>
              <w:rPr>
                <w:rFonts w:ascii="Times New Roman" w:hAnsi="Times New Roman"/>
                <w:kern w:val="0"/>
                <w:sz w:val="20"/>
                <w:szCs w:val="20"/>
              </w:rPr>
            </w:pPr>
            <w:ins w:id="404" w:author="作者">
              <w:r>
                <w:rPr>
                  <w:rFonts w:ascii="Times New Roman" w:hAnsi="Times New Roman"/>
                  <w:kern w:val="0"/>
                  <w:sz w:val="20"/>
                  <w:szCs w:val="20"/>
                </w:rPr>
                <w:t xml:space="preserve">It was discussed and agreed in RAN2 not to support it. This due to complexity both for the UE and for the NW, e.g. it must be ensured that each delta must be comprehendible. We agree with Qualcomm that what </w:t>
              </w:r>
              <w:proofErr w:type="gramStart"/>
              <w:r>
                <w:rPr>
                  <w:rFonts w:ascii="Times New Roman" w:hAnsi="Times New Roman"/>
                  <w:kern w:val="0"/>
                  <w:sz w:val="20"/>
                  <w:szCs w:val="20"/>
                </w:rPr>
                <w:t>is</w:t>
              </w:r>
              <w:proofErr w:type="gramEnd"/>
              <w:r>
                <w:rPr>
                  <w:rFonts w:ascii="Times New Roman" w:hAnsi="Times New Roman"/>
                  <w:kern w:val="0"/>
                  <w:sz w:val="20"/>
                  <w:szCs w:val="20"/>
                </w:rPr>
                <w:t xml:space="preserve"> being specified in Rel-16 are two good features to cope with large UE capabilities.</w:t>
              </w:r>
            </w:ins>
          </w:p>
        </w:tc>
      </w:tr>
      <w:tr w:rsidR="00C8070C" w14:paraId="446BC000" w14:textId="77777777">
        <w:tc>
          <w:tcPr>
            <w:tcW w:w="1431" w:type="dxa"/>
          </w:tcPr>
          <w:p w14:paraId="38AB1766" w14:textId="77777777" w:rsidR="00C8070C" w:rsidRDefault="00B0336E">
            <w:pPr>
              <w:rPr>
                <w:rFonts w:ascii="Times New Roman" w:hAnsi="Times New Roman"/>
                <w:kern w:val="0"/>
                <w:sz w:val="20"/>
                <w:szCs w:val="20"/>
              </w:rPr>
            </w:pPr>
            <w:proofErr w:type="spellStart"/>
            <w:ins w:id="405" w:author="作者">
              <w:r>
                <w:rPr>
                  <w:rFonts w:ascii="Times New Roman" w:hAnsi="Times New Roman"/>
                  <w:kern w:val="0"/>
                  <w:sz w:val="20"/>
                  <w:szCs w:val="20"/>
                </w:rPr>
                <w:t>InterDigital</w:t>
              </w:r>
            </w:ins>
            <w:proofErr w:type="spellEnd"/>
          </w:p>
        </w:tc>
        <w:tc>
          <w:tcPr>
            <w:tcW w:w="2395" w:type="dxa"/>
          </w:tcPr>
          <w:p w14:paraId="16AD78E0" w14:textId="77777777" w:rsidR="00C8070C" w:rsidRDefault="00B0336E">
            <w:pPr>
              <w:rPr>
                <w:rFonts w:ascii="Times New Roman" w:hAnsi="Times New Roman"/>
                <w:kern w:val="0"/>
                <w:sz w:val="20"/>
                <w:szCs w:val="20"/>
              </w:rPr>
            </w:pPr>
            <w:ins w:id="406" w:author="作者">
              <w:r>
                <w:rPr>
                  <w:rFonts w:ascii="Times New Roman" w:hAnsi="Times New Roman"/>
                  <w:kern w:val="0"/>
                  <w:sz w:val="20"/>
                  <w:szCs w:val="20"/>
                </w:rPr>
                <w:t>No</w:t>
              </w:r>
            </w:ins>
          </w:p>
        </w:tc>
        <w:tc>
          <w:tcPr>
            <w:tcW w:w="5803" w:type="dxa"/>
          </w:tcPr>
          <w:p w14:paraId="1802F488" w14:textId="77777777" w:rsidR="00C8070C" w:rsidRDefault="00B0336E">
            <w:pPr>
              <w:rPr>
                <w:rFonts w:ascii="Times New Roman" w:hAnsi="Times New Roman"/>
                <w:kern w:val="0"/>
                <w:sz w:val="20"/>
                <w:szCs w:val="20"/>
              </w:rPr>
            </w:pPr>
            <w:ins w:id="407" w:author="作者">
              <w:r>
                <w:rPr>
                  <w:rFonts w:ascii="Times New Roman" w:hAnsi="Times New Roman"/>
                  <w:kern w:val="0"/>
                  <w:sz w:val="20"/>
                  <w:szCs w:val="20"/>
                </w:rPr>
                <w:t xml:space="preserve">We agree with Qualcomm. </w:t>
              </w:r>
            </w:ins>
          </w:p>
        </w:tc>
      </w:tr>
      <w:tr w:rsidR="00C8070C" w14:paraId="06991944" w14:textId="77777777">
        <w:trPr>
          <w:ins w:id="408" w:author="作者" w:date="1901-01-01T00:00:00Z"/>
        </w:trPr>
        <w:tc>
          <w:tcPr>
            <w:tcW w:w="1431" w:type="dxa"/>
          </w:tcPr>
          <w:p w14:paraId="74B19B7C" w14:textId="77777777" w:rsidR="00C8070C" w:rsidRDefault="00B0336E">
            <w:pPr>
              <w:rPr>
                <w:ins w:id="409" w:author="作者" w:date="1901-01-01T00:00:00Z"/>
                <w:rFonts w:ascii="Times New Roman" w:hAnsi="Times New Roman"/>
                <w:kern w:val="0"/>
                <w:sz w:val="20"/>
                <w:szCs w:val="20"/>
              </w:rPr>
            </w:pPr>
            <w:ins w:id="410" w:author="作者">
              <w:r>
                <w:rPr>
                  <w:rFonts w:ascii="Times New Roman" w:hAnsi="Times New Roman" w:hint="eastAsia"/>
                  <w:kern w:val="0"/>
                  <w:sz w:val="20"/>
                  <w:szCs w:val="20"/>
                </w:rPr>
                <w:t>C</w:t>
              </w:r>
              <w:r>
                <w:rPr>
                  <w:rFonts w:ascii="Times New Roman" w:hAnsi="Times New Roman"/>
                  <w:kern w:val="0"/>
                  <w:sz w:val="20"/>
                  <w:szCs w:val="20"/>
                </w:rPr>
                <w:t>MCC</w:t>
              </w:r>
            </w:ins>
          </w:p>
        </w:tc>
        <w:tc>
          <w:tcPr>
            <w:tcW w:w="2395" w:type="dxa"/>
          </w:tcPr>
          <w:p w14:paraId="5CA6DBEE" w14:textId="77777777" w:rsidR="00C8070C" w:rsidRDefault="00B0336E">
            <w:pPr>
              <w:rPr>
                <w:ins w:id="411" w:author="作者" w:date="1901-01-01T00:00:00Z"/>
                <w:rFonts w:ascii="Times New Roman" w:hAnsi="Times New Roman"/>
                <w:kern w:val="0"/>
                <w:sz w:val="20"/>
                <w:szCs w:val="20"/>
              </w:rPr>
            </w:pPr>
            <w:ins w:id="412" w:author="作者">
              <w:r>
                <w:rPr>
                  <w:rFonts w:ascii="Times New Roman" w:hAnsi="Times New Roman" w:hint="eastAsia"/>
                  <w:kern w:val="0"/>
                  <w:sz w:val="20"/>
                  <w:szCs w:val="20"/>
                </w:rPr>
                <w:t>Y</w:t>
              </w:r>
              <w:r>
                <w:rPr>
                  <w:rFonts w:ascii="Times New Roman" w:hAnsi="Times New Roman"/>
                  <w:kern w:val="0"/>
                  <w:sz w:val="20"/>
                  <w:szCs w:val="20"/>
                </w:rPr>
                <w:t>es, second priority</w:t>
              </w:r>
            </w:ins>
          </w:p>
        </w:tc>
        <w:tc>
          <w:tcPr>
            <w:tcW w:w="5803" w:type="dxa"/>
          </w:tcPr>
          <w:p w14:paraId="08502B48" w14:textId="77777777" w:rsidR="00C8070C" w:rsidRDefault="00B0336E">
            <w:pPr>
              <w:rPr>
                <w:ins w:id="413" w:author="作者" w:date="1901-01-01T00:00:00Z"/>
                <w:rFonts w:ascii="Times New Roman" w:hAnsi="Times New Roman"/>
                <w:kern w:val="0"/>
                <w:sz w:val="20"/>
                <w:szCs w:val="20"/>
              </w:rPr>
            </w:pPr>
            <w:ins w:id="414" w:author="作者">
              <w:r>
                <w:rPr>
                  <w:rFonts w:ascii="Times New Roman" w:hAnsi="Times New Roman"/>
                  <w:kern w:val="0"/>
                  <w:sz w:val="20"/>
                  <w:szCs w:val="20"/>
                </w:rPr>
                <w:t xml:space="preserve">Agree with </w:t>
              </w:r>
              <w:proofErr w:type="spellStart"/>
              <w:r>
                <w:rPr>
                  <w:rFonts w:ascii="Times New Roman" w:hAnsi="Times New Roman"/>
                  <w:kern w:val="0"/>
                  <w:sz w:val="20"/>
                  <w:szCs w:val="20"/>
                </w:rPr>
                <w:t>MediaTek</w:t>
              </w:r>
              <w:proofErr w:type="spellEnd"/>
              <w:r>
                <w:rPr>
                  <w:rFonts w:ascii="Times New Roman" w:hAnsi="Times New Roman"/>
                  <w:kern w:val="0"/>
                  <w:sz w:val="20"/>
                  <w:szCs w:val="20"/>
                </w:rPr>
                <w:t xml:space="preserve"> and CATT.</w:t>
              </w:r>
            </w:ins>
          </w:p>
        </w:tc>
      </w:tr>
      <w:tr w:rsidR="00C8070C" w14:paraId="4844AC31" w14:textId="77777777">
        <w:trPr>
          <w:ins w:id="415" w:author="作者" w:date="1901-01-01T00:00:00Z"/>
        </w:trPr>
        <w:tc>
          <w:tcPr>
            <w:tcW w:w="1431" w:type="dxa"/>
          </w:tcPr>
          <w:p w14:paraId="3A6AEA58" w14:textId="77777777" w:rsidR="00C8070C" w:rsidRDefault="00B0336E">
            <w:pPr>
              <w:rPr>
                <w:ins w:id="416" w:author="作者" w:date="1901-01-01T00:00:00Z"/>
                <w:rFonts w:ascii="Times New Roman" w:hAnsi="Times New Roman"/>
                <w:kern w:val="0"/>
                <w:sz w:val="20"/>
                <w:szCs w:val="20"/>
              </w:rPr>
            </w:pPr>
            <w:proofErr w:type="spellStart"/>
            <w:ins w:id="417" w:author="作者">
              <w:r>
                <w:rPr>
                  <w:rFonts w:ascii="Times New Roman" w:hAnsi="Times New Roman"/>
                  <w:kern w:val="0"/>
                  <w:sz w:val="20"/>
                  <w:szCs w:val="20"/>
                </w:rPr>
                <w:t>Futurewei</w:t>
              </w:r>
            </w:ins>
            <w:proofErr w:type="spellEnd"/>
          </w:p>
        </w:tc>
        <w:tc>
          <w:tcPr>
            <w:tcW w:w="2395" w:type="dxa"/>
          </w:tcPr>
          <w:p w14:paraId="32AD04FE" w14:textId="77777777" w:rsidR="00C8070C" w:rsidRDefault="00B0336E">
            <w:pPr>
              <w:rPr>
                <w:ins w:id="418" w:author="作者" w:date="1901-01-01T00:00:00Z"/>
                <w:rFonts w:ascii="Times New Roman" w:hAnsi="Times New Roman"/>
                <w:kern w:val="0"/>
                <w:sz w:val="20"/>
                <w:szCs w:val="20"/>
              </w:rPr>
            </w:pPr>
            <w:ins w:id="419" w:author="作者">
              <w:r>
                <w:rPr>
                  <w:rFonts w:ascii="Times New Roman" w:hAnsi="Times New Roman"/>
                  <w:kern w:val="0"/>
                  <w:sz w:val="20"/>
                  <w:szCs w:val="20"/>
                </w:rPr>
                <w:t>It depends on the progress in R16</w:t>
              </w:r>
            </w:ins>
          </w:p>
        </w:tc>
        <w:tc>
          <w:tcPr>
            <w:tcW w:w="5803" w:type="dxa"/>
          </w:tcPr>
          <w:p w14:paraId="32A541A4" w14:textId="77777777" w:rsidR="00C8070C" w:rsidRDefault="00B0336E">
            <w:pPr>
              <w:rPr>
                <w:ins w:id="420" w:author="作者" w:date="1901-01-01T00:00:00Z"/>
                <w:rFonts w:ascii="Times New Roman" w:hAnsi="Times New Roman"/>
                <w:kern w:val="0"/>
                <w:sz w:val="20"/>
                <w:szCs w:val="20"/>
              </w:rPr>
            </w:pPr>
            <w:ins w:id="421" w:author="作者">
              <w:r>
                <w:rPr>
                  <w:rFonts w:ascii="Times New Roman" w:hAnsi="Times New Roman"/>
                  <w:kern w:val="0"/>
                  <w:sz w:val="20"/>
                  <w:szCs w:val="20"/>
                </w:rPr>
                <w:t>If it is not completed in R16 due to time limit, but the benefits are identified, yes, it can be considered in R17;</w:t>
              </w:r>
            </w:ins>
          </w:p>
          <w:p w14:paraId="08D4015B" w14:textId="77777777" w:rsidR="00C8070C" w:rsidRDefault="00B0336E">
            <w:pPr>
              <w:rPr>
                <w:ins w:id="422" w:author="作者" w:date="1901-01-01T00:00:00Z"/>
                <w:rFonts w:ascii="Times New Roman" w:hAnsi="Times New Roman"/>
                <w:kern w:val="0"/>
                <w:sz w:val="20"/>
                <w:szCs w:val="20"/>
              </w:rPr>
            </w:pPr>
            <w:ins w:id="423" w:author="作者">
              <w:r>
                <w:rPr>
                  <w:rFonts w:ascii="Times New Roman" w:hAnsi="Times New Roman"/>
                  <w:kern w:val="0"/>
                  <w:sz w:val="20"/>
                  <w:szCs w:val="20"/>
                </w:rPr>
                <w:t xml:space="preserve">If it is not completed in R16 due to lack of consensus of benefit, no for R17, unless materially new input emerges. </w:t>
              </w:r>
            </w:ins>
          </w:p>
        </w:tc>
      </w:tr>
      <w:tr w:rsidR="00C8070C" w14:paraId="48B48E62" w14:textId="77777777">
        <w:trPr>
          <w:ins w:id="424" w:author="作者" w:date="2019-11-12T09:16:00Z"/>
        </w:trPr>
        <w:tc>
          <w:tcPr>
            <w:tcW w:w="1431" w:type="dxa"/>
          </w:tcPr>
          <w:p w14:paraId="0D8EAD1E" w14:textId="77777777" w:rsidR="00C8070C" w:rsidRDefault="00B0336E">
            <w:pPr>
              <w:rPr>
                <w:ins w:id="425" w:author="作者" w:date="2019-11-12T09:16:00Z"/>
                <w:rFonts w:ascii="Times New Roman" w:hAnsi="Times New Roman"/>
                <w:kern w:val="0"/>
                <w:sz w:val="20"/>
                <w:szCs w:val="20"/>
              </w:rPr>
            </w:pPr>
            <w:ins w:id="426" w:author="作者" w:date="2019-11-12T09:16:00Z">
              <w:r>
                <w:rPr>
                  <w:rFonts w:ascii="Times New Roman" w:hAnsi="Times New Roman" w:hint="eastAsia"/>
                  <w:kern w:val="0"/>
                  <w:sz w:val="20"/>
                  <w:szCs w:val="20"/>
                </w:rPr>
                <w:t>ZTE</w:t>
              </w:r>
            </w:ins>
          </w:p>
        </w:tc>
        <w:tc>
          <w:tcPr>
            <w:tcW w:w="2395" w:type="dxa"/>
          </w:tcPr>
          <w:p w14:paraId="35941F28" w14:textId="77777777" w:rsidR="00C8070C" w:rsidRDefault="00B0336E">
            <w:pPr>
              <w:rPr>
                <w:ins w:id="427" w:author="作者" w:date="2019-11-12T09:16:00Z"/>
                <w:rFonts w:ascii="Times New Roman" w:hAnsi="Times New Roman"/>
                <w:kern w:val="0"/>
                <w:sz w:val="20"/>
                <w:szCs w:val="20"/>
              </w:rPr>
            </w:pPr>
            <w:ins w:id="428" w:author="作者" w:date="2019-11-12T09:16:00Z">
              <w:r>
                <w:rPr>
                  <w:rFonts w:ascii="Times New Roman" w:hAnsi="Times New Roman" w:hint="eastAsia"/>
                  <w:kern w:val="0"/>
                  <w:sz w:val="20"/>
                  <w:szCs w:val="20"/>
                </w:rPr>
                <w:t>No</w:t>
              </w:r>
            </w:ins>
          </w:p>
        </w:tc>
        <w:tc>
          <w:tcPr>
            <w:tcW w:w="5803" w:type="dxa"/>
          </w:tcPr>
          <w:p w14:paraId="0E7C1168" w14:textId="77777777" w:rsidR="00C8070C" w:rsidRDefault="00B0336E">
            <w:pPr>
              <w:rPr>
                <w:ins w:id="429" w:author="作者" w:date="2019-11-12T09:16:00Z"/>
                <w:rFonts w:ascii="Times New Roman" w:hAnsi="Times New Roman"/>
                <w:kern w:val="0"/>
                <w:sz w:val="20"/>
                <w:szCs w:val="20"/>
              </w:rPr>
            </w:pPr>
            <w:ins w:id="430" w:author="作者" w:date="2019-11-12T09:16:00Z">
              <w:r>
                <w:rPr>
                  <w:rFonts w:ascii="Times New Roman" w:hAnsi="Times New Roman" w:hint="eastAsia"/>
                  <w:kern w:val="0"/>
                  <w:sz w:val="20"/>
                  <w:szCs w:val="20"/>
                </w:rPr>
                <w:t>This has been discussed and excluded from Rel-16 RACS. And we don</w:t>
              </w:r>
              <w:r>
                <w:rPr>
                  <w:rFonts w:ascii="Times New Roman" w:hAnsi="Times New Roman"/>
                  <w:kern w:val="0"/>
                  <w:sz w:val="20"/>
                  <w:szCs w:val="20"/>
                </w:rPr>
                <w:t>’</w:t>
              </w:r>
              <w:r>
                <w:rPr>
                  <w:rFonts w:ascii="Times New Roman" w:hAnsi="Times New Roman" w:hint="eastAsia"/>
                  <w:kern w:val="0"/>
                  <w:sz w:val="20"/>
                  <w:szCs w:val="20"/>
                </w:rPr>
                <w:t>t see the need to re-open such discussion in Rel-17.</w:t>
              </w:r>
            </w:ins>
          </w:p>
        </w:tc>
      </w:tr>
      <w:tr w:rsidR="002C5217" w14:paraId="06CC4D67" w14:textId="77777777">
        <w:trPr>
          <w:ins w:id="431" w:author="作者" w:date="2019-11-12T10:00:00Z"/>
        </w:trPr>
        <w:tc>
          <w:tcPr>
            <w:tcW w:w="1431" w:type="dxa"/>
          </w:tcPr>
          <w:p w14:paraId="51C72A01" w14:textId="77777777" w:rsidR="002C5217" w:rsidRDefault="002C5217">
            <w:pPr>
              <w:rPr>
                <w:ins w:id="432" w:author="作者" w:date="2019-11-12T10:00:00Z"/>
                <w:rFonts w:ascii="Times New Roman" w:hAnsi="Times New Roman"/>
                <w:kern w:val="0"/>
                <w:sz w:val="20"/>
                <w:szCs w:val="20"/>
              </w:rPr>
            </w:pPr>
            <w:ins w:id="433" w:author="作者" w:date="2019-11-12T10:00:00Z">
              <w:r>
                <w:rPr>
                  <w:rFonts w:ascii="Times New Roman" w:hAnsi="Times New Roman" w:hint="eastAsia"/>
                  <w:kern w:val="0"/>
                  <w:sz w:val="20"/>
                  <w:szCs w:val="20"/>
                </w:rPr>
                <w:t>OPPO</w:t>
              </w:r>
            </w:ins>
          </w:p>
        </w:tc>
        <w:tc>
          <w:tcPr>
            <w:tcW w:w="2395" w:type="dxa"/>
          </w:tcPr>
          <w:p w14:paraId="60A3517C" w14:textId="77777777" w:rsidR="002C5217" w:rsidRDefault="002C5217">
            <w:pPr>
              <w:rPr>
                <w:ins w:id="434" w:author="作者" w:date="2019-11-12T10:00:00Z"/>
                <w:rFonts w:ascii="Times New Roman" w:hAnsi="Times New Roman"/>
                <w:kern w:val="0"/>
                <w:sz w:val="20"/>
                <w:szCs w:val="20"/>
              </w:rPr>
            </w:pPr>
            <w:ins w:id="435" w:author="作者" w:date="2019-11-12T10:00:00Z">
              <w:r>
                <w:rPr>
                  <w:rFonts w:ascii="Times New Roman" w:hAnsi="Times New Roman" w:hint="eastAsia"/>
                  <w:kern w:val="0"/>
                  <w:sz w:val="20"/>
                  <w:szCs w:val="20"/>
                </w:rPr>
                <w:t>Yes, second priority</w:t>
              </w:r>
            </w:ins>
          </w:p>
        </w:tc>
        <w:tc>
          <w:tcPr>
            <w:tcW w:w="5803" w:type="dxa"/>
          </w:tcPr>
          <w:p w14:paraId="7479FC2D" w14:textId="77777777" w:rsidR="002C5217" w:rsidRDefault="002C5217">
            <w:pPr>
              <w:rPr>
                <w:ins w:id="436" w:author="作者" w:date="2019-11-12T10:00:00Z"/>
                <w:rFonts w:ascii="Times New Roman" w:hAnsi="Times New Roman"/>
                <w:kern w:val="0"/>
                <w:sz w:val="20"/>
                <w:szCs w:val="20"/>
              </w:rPr>
            </w:pPr>
            <w:ins w:id="437" w:author="作者" w:date="2019-11-12T10:00:00Z">
              <w:r>
                <w:rPr>
                  <w:rFonts w:ascii="Times New Roman" w:hAnsi="Times New Roman" w:hint="eastAsia"/>
                  <w:kern w:val="0"/>
                  <w:sz w:val="20"/>
                  <w:szCs w:val="20"/>
                </w:rPr>
                <w:t>Agree with MTK and CATT.</w:t>
              </w:r>
            </w:ins>
          </w:p>
        </w:tc>
      </w:tr>
      <w:tr w:rsidR="00B41235" w14:paraId="2E682F09" w14:textId="77777777">
        <w:trPr>
          <w:ins w:id="438" w:author="作者" w:date="2019-11-12T14:27:00Z"/>
        </w:trPr>
        <w:tc>
          <w:tcPr>
            <w:tcW w:w="1431" w:type="dxa"/>
          </w:tcPr>
          <w:p w14:paraId="66C2100E" w14:textId="77777777" w:rsidR="00B41235" w:rsidRDefault="00B41235" w:rsidP="00B41235">
            <w:pPr>
              <w:rPr>
                <w:ins w:id="439" w:author="作者" w:date="2019-11-12T14:27:00Z"/>
                <w:rFonts w:ascii="Times New Roman" w:hAnsi="Times New Roman"/>
                <w:kern w:val="0"/>
                <w:sz w:val="20"/>
                <w:szCs w:val="20"/>
              </w:rPr>
            </w:pPr>
            <w:ins w:id="440" w:author="作者" w:date="2019-11-12T14:27:00Z">
              <w:r>
                <w:rPr>
                  <w:rFonts w:ascii="Times New Roman" w:hAnsi="Times New Roman" w:hint="eastAsia"/>
                </w:rPr>
                <w:t>Ch</w:t>
              </w:r>
              <w:r>
                <w:rPr>
                  <w:rFonts w:ascii="Times New Roman" w:hAnsi="Times New Roman"/>
                </w:rPr>
                <w:t>ina Unicom</w:t>
              </w:r>
            </w:ins>
          </w:p>
        </w:tc>
        <w:tc>
          <w:tcPr>
            <w:tcW w:w="2395" w:type="dxa"/>
          </w:tcPr>
          <w:p w14:paraId="3DEEC64C" w14:textId="77777777" w:rsidR="00B41235" w:rsidRDefault="00B41235" w:rsidP="00B41235">
            <w:pPr>
              <w:rPr>
                <w:ins w:id="441" w:author="作者" w:date="2019-11-12T14:27:00Z"/>
                <w:rFonts w:ascii="Times New Roman" w:hAnsi="Times New Roman"/>
                <w:kern w:val="0"/>
                <w:sz w:val="20"/>
                <w:szCs w:val="20"/>
              </w:rPr>
            </w:pPr>
            <w:ins w:id="442" w:author="作者" w:date="2019-11-12T14:27:00Z">
              <w:r>
                <w:rPr>
                  <w:rFonts w:ascii="Times New Roman" w:hAnsi="Times New Roman" w:hint="eastAsia"/>
                </w:rPr>
                <w:t>Y</w:t>
              </w:r>
              <w:r>
                <w:rPr>
                  <w:rFonts w:ascii="Times New Roman" w:hAnsi="Times New Roman"/>
                </w:rPr>
                <w:t>es</w:t>
              </w:r>
            </w:ins>
          </w:p>
        </w:tc>
        <w:tc>
          <w:tcPr>
            <w:tcW w:w="5803" w:type="dxa"/>
          </w:tcPr>
          <w:p w14:paraId="0C3A29F4" w14:textId="77777777" w:rsidR="00B41235" w:rsidRDefault="00B41235" w:rsidP="00B41235">
            <w:pPr>
              <w:rPr>
                <w:ins w:id="443" w:author="作者" w:date="2019-11-12T14:27:00Z"/>
                <w:rFonts w:ascii="Times New Roman" w:hAnsi="Times New Roman"/>
                <w:kern w:val="0"/>
                <w:sz w:val="20"/>
                <w:szCs w:val="20"/>
              </w:rPr>
            </w:pPr>
            <w:ins w:id="444" w:author="作者" w:date="2019-11-12T14:27:00Z">
              <w:r w:rsidRPr="00A70C84">
                <w:rPr>
                  <w:rFonts w:ascii="Times New Roman" w:hAnsi="Times New Roman"/>
                  <w:kern w:val="0"/>
                  <w:sz w:val="20"/>
                  <w:szCs w:val="20"/>
                </w:rPr>
                <w:t xml:space="preserve">We think delta signaling </w:t>
              </w:r>
            </w:ins>
            <w:ins w:id="445" w:author="作者" w:date="2019-11-12T14:28:00Z">
              <w:r>
                <w:rPr>
                  <w:rFonts w:ascii="Times New Roman" w:hAnsi="Times New Roman"/>
                  <w:kern w:val="0"/>
                  <w:sz w:val="20"/>
                  <w:szCs w:val="20"/>
                </w:rPr>
                <w:t>could</w:t>
              </w:r>
            </w:ins>
            <w:ins w:id="446" w:author="作者" w:date="2019-11-12T14:27:00Z">
              <w:r w:rsidRPr="00A70C84">
                <w:rPr>
                  <w:rFonts w:ascii="Times New Roman" w:hAnsi="Times New Roman"/>
                  <w:kern w:val="0"/>
                  <w:sz w:val="20"/>
                  <w:szCs w:val="20"/>
                </w:rPr>
                <w:t xml:space="preserve"> be considered if have time.</w:t>
              </w:r>
            </w:ins>
          </w:p>
        </w:tc>
      </w:tr>
      <w:tr w:rsidR="002C444C" w14:paraId="3355C3E6" w14:textId="77777777">
        <w:trPr>
          <w:ins w:id="447" w:author="作者" w:date="2019-11-29T07:04:00Z"/>
        </w:trPr>
        <w:tc>
          <w:tcPr>
            <w:tcW w:w="1431" w:type="dxa"/>
          </w:tcPr>
          <w:p w14:paraId="2D4C9A95" w14:textId="5B1B39A1" w:rsidR="002C444C" w:rsidRDefault="002C444C" w:rsidP="00B41235">
            <w:pPr>
              <w:rPr>
                <w:ins w:id="448" w:author="作者" w:date="2019-11-29T07:04:00Z"/>
                <w:rFonts w:ascii="Times New Roman" w:hAnsi="Times New Roman"/>
              </w:rPr>
            </w:pPr>
            <w:ins w:id="449" w:author="作者" w:date="2019-11-29T07:04:00Z">
              <w:r>
                <w:rPr>
                  <w:rFonts w:ascii="Times New Roman" w:eastAsia="Malgun Gothic" w:hAnsi="Times New Roman" w:hint="eastAsia"/>
                  <w:lang w:eastAsia="ko-KR"/>
                </w:rPr>
                <w:t>Samsung</w:t>
              </w:r>
            </w:ins>
          </w:p>
        </w:tc>
        <w:tc>
          <w:tcPr>
            <w:tcW w:w="2395" w:type="dxa"/>
          </w:tcPr>
          <w:p w14:paraId="6ED31630" w14:textId="3E7EAB0F" w:rsidR="002C444C" w:rsidRDefault="002C444C" w:rsidP="00B41235">
            <w:pPr>
              <w:rPr>
                <w:ins w:id="450" w:author="作者" w:date="2019-11-29T07:04:00Z"/>
                <w:rFonts w:ascii="Times New Roman" w:hAnsi="Times New Roman"/>
              </w:rPr>
            </w:pPr>
            <w:ins w:id="451" w:author="作者" w:date="2019-11-29T07:04:00Z">
              <w:r>
                <w:rPr>
                  <w:rFonts w:ascii="Times New Roman" w:eastAsia="Malgun Gothic" w:hAnsi="Times New Roman" w:hint="eastAsia"/>
                  <w:lang w:eastAsia="ko-KR"/>
                </w:rPr>
                <w:t>No</w:t>
              </w:r>
            </w:ins>
          </w:p>
        </w:tc>
        <w:tc>
          <w:tcPr>
            <w:tcW w:w="5803" w:type="dxa"/>
          </w:tcPr>
          <w:p w14:paraId="33071FA5" w14:textId="1C752290" w:rsidR="002C444C" w:rsidRPr="002C444C" w:rsidRDefault="002C444C" w:rsidP="00B41235">
            <w:pPr>
              <w:rPr>
                <w:ins w:id="452" w:author="作者" w:date="2019-11-29T07:04:00Z"/>
                <w:rFonts w:ascii="Times New Roman" w:hAnsi="Times New Roman"/>
                <w:kern w:val="0"/>
                <w:sz w:val="20"/>
                <w:szCs w:val="20"/>
              </w:rPr>
            </w:pPr>
            <w:ins w:id="453" w:author="作者" w:date="2019-11-29T07:04:00Z">
              <w:r>
                <w:rPr>
                  <w:rFonts w:ascii="Times New Roman" w:eastAsia="Malgun Gothic" w:hAnsi="Times New Roman" w:hint="eastAsia"/>
                  <w:kern w:val="0"/>
                  <w:sz w:val="20"/>
                  <w:szCs w:val="20"/>
                  <w:lang w:eastAsia="ko-KR"/>
                </w:rPr>
                <w:t xml:space="preserve">We already have Rel-16 solutions to cope with the same issue. Further optimization could be considered later. </w:t>
              </w:r>
            </w:ins>
          </w:p>
        </w:tc>
      </w:tr>
    </w:tbl>
    <w:p w14:paraId="6DE14B5A" w14:textId="77777777" w:rsidR="00C8070C" w:rsidRDefault="00C8070C">
      <w:pPr>
        <w:rPr>
          <w:rFonts w:ascii="Times New Roman" w:hAnsi="Times New Roman" w:cs="Times New Roman"/>
          <w:color w:val="000000"/>
        </w:rPr>
      </w:pPr>
    </w:p>
    <w:p w14:paraId="7714A8CA" w14:textId="77777777" w:rsidR="00DB4D3C" w:rsidRDefault="00DB4D3C" w:rsidP="00DB4D3C">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1, Q</w:t>
      </w:r>
      <w:r>
        <w:rPr>
          <w:rFonts w:ascii="Times New Roman" w:hAnsi="Times New Roman" w:cs="Times New Roman" w:hint="eastAsia"/>
          <w:color w:val="000000"/>
          <w:highlight w:val="yellow"/>
        </w:rPr>
        <w:t>7</w:t>
      </w:r>
      <w:r w:rsidRPr="0030389B">
        <w:rPr>
          <w:rFonts w:ascii="Times New Roman" w:hAnsi="Times New Roman" w:cs="Times New Roman" w:hint="eastAsia"/>
          <w:color w:val="000000"/>
          <w:highlight w:val="yellow"/>
        </w:rPr>
        <w:t>---------------------------------------------------------</w:t>
      </w:r>
    </w:p>
    <w:p w14:paraId="6E9C3934" w14:textId="77777777" w:rsidR="00DB4D3C" w:rsidRDefault="00DB4D3C" w:rsidP="00DB4D3C">
      <w:pPr>
        <w:spacing w:after="120"/>
        <w:rPr>
          <w:rFonts w:ascii="Times New Roman" w:hAnsi="Times New Roman" w:cs="Times New Roman"/>
          <w:b/>
          <w:color w:val="000000"/>
        </w:rPr>
      </w:pPr>
      <w:r>
        <w:rPr>
          <w:rFonts w:ascii="Times New Roman" w:hAnsi="Times New Roman" w:cs="Times New Roman" w:hint="eastAsia"/>
          <w:b/>
          <w:color w:val="000000"/>
        </w:rPr>
        <w:t xml:space="preserve">Question 7: Do you </w:t>
      </w:r>
      <w:r>
        <w:rPr>
          <w:rFonts w:ascii="Times New Roman" w:hAnsi="Times New Roman" w:cs="Times New Roman"/>
          <w:b/>
          <w:color w:val="000000"/>
        </w:rPr>
        <w:t>think it is beneficial and useful to specify the delta signaling with UE capability ID</w:t>
      </w:r>
      <w:r>
        <w:rPr>
          <w:rFonts w:ascii="Times New Roman" w:hAnsi="Times New Roman" w:cs="Times New Roman" w:hint="eastAsia"/>
          <w:b/>
          <w:color w:val="000000"/>
        </w:rPr>
        <w:t xml:space="preserve"> in Rel-17 if </w:t>
      </w:r>
      <w:r>
        <w:rPr>
          <w:rFonts w:ascii="Times New Roman" w:hAnsi="Times New Roman" w:cs="Times New Roman"/>
          <w:b/>
          <w:color w:val="000000"/>
        </w:rPr>
        <w:t>the mechanism cannot be completed</w:t>
      </w:r>
      <w:r>
        <w:rPr>
          <w:rFonts w:ascii="Times New Roman" w:hAnsi="Times New Roman" w:cs="Times New Roman" w:hint="eastAsia"/>
          <w:b/>
          <w:color w:val="000000"/>
        </w:rPr>
        <w:t xml:space="preserve"> in Rel-16 RACS WI?</w:t>
      </w:r>
    </w:p>
    <w:p w14:paraId="7A4B686A" w14:textId="77777777" w:rsidR="00DB4D3C" w:rsidRPr="00CB1F66" w:rsidRDefault="00DB4D3C" w:rsidP="00DB4D3C">
      <w:pPr>
        <w:spacing w:after="120"/>
        <w:rPr>
          <w:rFonts w:ascii="Times New Roman" w:hAnsi="Times New Roman" w:cs="Times New Roman"/>
          <w:szCs w:val="21"/>
        </w:rPr>
      </w:pPr>
      <w:r w:rsidRPr="00CB1F66">
        <w:rPr>
          <w:rFonts w:ascii="Times New Roman" w:hAnsi="Times New Roman" w:cs="Times New Roman" w:hint="eastAsia"/>
          <w:szCs w:val="21"/>
        </w:rPr>
        <w:t>1</w:t>
      </w:r>
      <w:r>
        <w:rPr>
          <w:rFonts w:ascii="Times New Roman" w:hAnsi="Times New Roman" w:cs="Times New Roman" w:hint="eastAsia"/>
          <w:szCs w:val="21"/>
        </w:rPr>
        <w:t>2</w:t>
      </w:r>
      <w:r w:rsidRPr="00CB1F66">
        <w:rPr>
          <w:rFonts w:ascii="Times New Roman" w:hAnsi="Times New Roman" w:cs="Times New Roman" w:hint="eastAsia"/>
          <w:szCs w:val="21"/>
        </w:rPr>
        <w:t xml:space="preserve"> companies provided views to Q</w:t>
      </w:r>
      <w:r w:rsidR="00AD268F">
        <w:rPr>
          <w:rFonts w:ascii="Times New Roman" w:hAnsi="Times New Roman" w:cs="Times New Roman" w:hint="eastAsia"/>
          <w:szCs w:val="21"/>
        </w:rPr>
        <w:t>7</w:t>
      </w:r>
      <w:r w:rsidRPr="00CB1F66">
        <w:rPr>
          <w:rFonts w:ascii="Times New Roman" w:hAnsi="Times New Roman" w:cs="Times New Roman" w:hint="eastAsia"/>
          <w:szCs w:val="21"/>
        </w:rPr>
        <w:t xml:space="preserve">. </w:t>
      </w:r>
    </w:p>
    <w:p w14:paraId="39F19355" w14:textId="77777777" w:rsidR="00DB4D3C" w:rsidRDefault="00AD268F" w:rsidP="00DB4D3C">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4 companies don</w:t>
      </w:r>
      <w:r>
        <w:rPr>
          <w:rFonts w:ascii="Times New Roman" w:hAnsi="Times New Roman" w:cs="Times New Roman"/>
          <w:sz w:val="21"/>
          <w:szCs w:val="21"/>
        </w:rPr>
        <w:t>’</w:t>
      </w:r>
      <w:r>
        <w:rPr>
          <w:rFonts w:ascii="Times New Roman" w:hAnsi="Times New Roman" w:cs="Times New Roman" w:hint="eastAsia"/>
          <w:sz w:val="21"/>
          <w:szCs w:val="21"/>
        </w:rPr>
        <w:t>t think it beneficial/useful to specify delta signaling with UE capability ID.</w:t>
      </w:r>
    </w:p>
    <w:p w14:paraId="03AE0238" w14:textId="77777777" w:rsidR="00DB4D3C" w:rsidRDefault="00AD268F" w:rsidP="00DB4D3C">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6</w:t>
      </w:r>
      <w:r w:rsidR="00DB4D3C">
        <w:rPr>
          <w:rFonts w:ascii="Times New Roman" w:hAnsi="Times New Roman" w:cs="Times New Roman" w:hint="eastAsia"/>
          <w:sz w:val="21"/>
          <w:szCs w:val="21"/>
        </w:rPr>
        <w:t xml:space="preserve"> companies suppo</w:t>
      </w:r>
      <w:r>
        <w:rPr>
          <w:rFonts w:ascii="Times New Roman" w:hAnsi="Times New Roman" w:cs="Times New Roman" w:hint="eastAsia"/>
          <w:sz w:val="21"/>
          <w:szCs w:val="21"/>
        </w:rPr>
        <w:t xml:space="preserve">rt it, with lower priority or when time allows. </w:t>
      </w:r>
      <w:r w:rsidR="00DB4D3C">
        <w:rPr>
          <w:rFonts w:ascii="Times New Roman" w:hAnsi="Times New Roman" w:cs="Times New Roman" w:hint="eastAsia"/>
          <w:sz w:val="21"/>
          <w:szCs w:val="21"/>
        </w:rPr>
        <w:t xml:space="preserve"> </w:t>
      </w:r>
    </w:p>
    <w:p w14:paraId="4597C5C2" w14:textId="77777777" w:rsidR="00DB4D3C" w:rsidRPr="003337F0" w:rsidRDefault="00AD268F" w:rsidP="00DB4D3C">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2</w:t>
      </w:r>
      <w:r w:rsidR="00DB4D3C">
        <w:rPr>
          <w:rFonts w:ascii="Times New Roman" w:hAnsi="Times New Roman" w:cs="Times New Roman" w:hint="eastAsia"/>
          <w:sz w:val="21"/>
          <w:szCs w:val="21"/>
        </w:rPr>
        <w:t xml:space="preserve"> </w:t>
      </w:r>
      <w:r w:rsidR="004E63ED">
        <w:rPr>
          <w:rFonts w:ascii="Times New Roman" w:hAnsi="Times New Roman" w:cs="Times New Roman"/>
          <w:sz w:val="21"/>
          <w:szCs w:val="21"/>
        </w:rPr>
        <w:t>companies</w:t>
      </w:r>
      <w:r w:rsidR="00DB4D3C">
        <w:rPr>
          <w:rFonts w:ascii="Times New Roman" w:hAnsi="Times New Roman" w:cs="Times New Roman" w:hint="eastAsia"/>
          <w:sz w:val="21"/>
          <w:szCs w:val="21"/>
        </w:rPr>
        <w:t xml:space="preserve"> </w:t>
      </w:r>
      <w:r>
        <w:rPr>
          <w:rFonts w:ascii="Times New Roman" w:hAnsi="Times New Roman" w:cs="Times New Roman" w:hint="eastAsia"/>
          <w:sz w:val="21"/>
          <w:szCs w:val="21"/>
        </w:rPr>
        <w:t xml:space="preserve">do not have clear </w:t>
      </w:r>
      <w:r>
        <w:rPr>
          <w:rFonts w:ascii="Times New Roman" w:hAnsi="Times New Roman" w:cs="Times New Roman"/>
          <w:sz w:val="21"/>
          <w:szCs w:val="21"/>
        </w:rPr>
        <w:t>preference</w:t>
      </w:r>
      <w:r>
        <w:rPr>
          <w:rFonts w:ascii="Times New Roman" w:hAnsi="Times New Roman" w:cs="Times New Roman" w:hint="eastAsia"/>
          <w:sz w:val="21"/>
          <w:szCs w:val="21"/>
        </w:rPr>
        <w:t xml:space="preserve"> for the time being (e.g., based on R16 output). </w:t>
      </w:r>
    </w:p>
    <w:p w14:paraId="6A8A6BC8" w14:textId="77777777" w:rsidR="00AD268F" w:rsidRDefault="00AD268F" w:rsidP="00DB4D3C">
      <w:pPr>
        <w:spacing w:after="120"/>
        <w:rPr>
          <w:rFonts w:ascii="Times New Roman" w:hAnsi="Times New Roman" w:cs="Times New Roman"/>
          <w:b/>
          <w:szCs w:val="21"/>
        </w:rPr>
      </w:pPr>
      <w:r>
        <w:rPr>
          <w:rFonts w:ascii="Times New Roman" w:hAnsi="Times New Roman" w:cs="Times New Roman" w:hint="eastAsia"/>
          <w:b/>
          <w:szCs w:val="21"/>
        </w:rPr>
        <w:t xml:space="preserve">As there is slight </w:t>
      </w:r>
      <w:r>
        <w:rPr>
          <w:rFonts w:ascii="Times New Roman" w:hAnsi="Times New Roman" w:cs="Times New Roman"/>
          <w:b/>
          <w:szCs w:val="21"/>
        </w:rPr>
        <w:t>majority</w:t>
      </w:r>
      <w:r>
        <w:rPr>
          <w:rFonts w:ascii="Times New Roman" w:hAnsi="Times New Roman" w:cs="Times New Roman" w:hint="eastAsia"/>
          <w:b/>
          <w:szCs w:val="21"/>
        </w:rPr>
        <w:t xml:space="preserve"> here, it seems possible to continue the discussions in Ph2. </w:t>
      </w:r>
    </w:p>
    <w:p w14:paraId="5B55BC5C" w14:textId="77777777" w:rsidR="00DB4D3C" w:rsidRDefault="00DB4D3C" w:rsidP="00DB4D3C">
      <w:pPr>
        <w:rPr>
          <w:rFonts w:ascii="Times New Roman" w:hAnsi="Times New Roman" w:cs="Times New Roman"/>
          <w:color w:val="000000"/>
        </w:rPr>
      </w:pPr>
      <w:r w:rsidRPr="0030389B">
        <w:rPr>
          <w:rFonts w:ascii="Times New Roman" w:hAnsi="Times New Roman" w:cs="Times New Roman" w:hint="eastAsia"/>
          <w:color w:val="000000"/>
          <w:highlight w:val="yellow"/>
        </w:rPr>
        <w:t>--------------------------------------------------</w:t>
      </w:r>
      <w:proofErr w:type="gramStart"/>
      <w:r w:rsidRPr="0030389B">
        <w:rPr>
          <w:rFonts w:ascii="Times New Roman" w:hAnsi="Times New Roman" w:cs="Times New Roman" w:hint="eastAsia"/>
          <w:color w:val="000000"/>
          <w:highlight w:val="yellow"/>
        </w:rPr>
        <w:t>end</w:t>
      </w:r>
      <w:proofErr w:type="gramEnd"/>
      <w:r w:rsidRPr="0030389B">
        <w:rPr>
          <w:rFonts w:ascii="Times New Roman" w:hAnsi="Times New Roman" w:cs="Times New Roman" w:hint="eastAsia"/>
          <w:color w:val="000000"/>
          <w:highlight w:val="yellow"/>
        </w:rPr>
        <w:t xml:space="preserve"> of summary, ph1, Q</w:t>
      </w:r>
      <w:r>
        <w:rPr>
          <w:rFonts w:ascii="Times New Roman" w:hAnsi="Times New Roman" w:cs="Times New Roman" w:hint="eastAsia"/>
          <w:color w:val="000000"/>
          <w:highlight w:val="yellow"/>
        </w:rPr>
        <w:t>7</w:t>
      </w:r>
      <w:r w:rsidRPr="0030389B">
        <w:rPr>
          <w:rFonts w:ascii="Times New Roman" w:hAnsi="Times New Roman" w:cs="Times New Roman" w:hint="eastAsia"/>
          <w:color w:val="000000"/>
          <w:highlight w:val="yellow"/>
        </w:rPr>
        <w:t>---------------------------------------------------------</w:t>
      </w:r>
    </w:p>
    <w:p w14:paraId="0327F40F" w14:textId="77777777" w:rsidR="00C8070C" w:rsidRDefault="00B0336E">
      <w:pPr>
        <w:pStyle w:val="2"/>
        <w:rPr>
          <w:rFonts w:ascii="Times New Roman" w:hAnsi="Times New Roman" w:cs="Times New Roman"/>
          <w:lang w:val="en-GB"/>
        </w:rPr>
      </w:pPr>
      <w:r>
        <w:rPr>
          <w:rFonts w:ascii="Times New Roman" w:hAnsi="Times New Roman" w:cs="Times New Roman" w:hint="eastAsia"/>
          <w:lang w:val="en-GB"/>
        </w:rPr>
        <w:t xml:space="preserve">3.2 Other possible enhancements to data and </w:t>
      </w:r>
      <w:r>
        <w:rPr>
          <w:rFonts w:ascii="Times New Roman" w:hAnsi="Times New Roman" w:cs="Times New Roman"/>
          <w:lang w:val="en-GB"/>
        </w:rPr>
        <w:t>signalling</w:t>
      </w:r>
      <w:r>
        <w:rPr>
          <w:rFonts w:ascii="Times New Roman" w:hAnsi="Times New Roman" w:cs="Times New Roman" w:hint="eastAsia"/>
          <w:lang w:val="en-GB"/>
        </w:rPr>
        <w:t xml:space="preserve"> transmission efficiency in Rel-17</w:t>
      </w:r>
    </w:p>
    <w:p w14:paraId="2ECAA6BC" w14:textId="77777777" w:rsidR="00C8070C" w:rsidRDefault="00B0336E">
      <w:pPr>
        <w:spacing w:after="120"/>
        <w:rPr>
          <w:rFonts w:ascii="Times New Roman" w:hAnsi="Times New Roman" w:cs="Times New Roman"/>
          <w:lang w:val="en-GB"/>
        </w:rPr>
      </w:pPr>
      <w:r>
        <w:rPr>
          <w:rFonts w:ascii="Times New Roman" w:hAnsi="Times New Roman" w:cs="Times New Roman"/>
          <w:lang w:val="en-GB"/>
        </w:rPr>
        <w:t>LTE UDC is only addressing user plane data. For signalling aspect, it may be interesting to consider the compression</w:t>
      </w:r>
      <w:r>
        <w:rPr>
          <w:rFonts w:ascii="Times New Roman" w:hAnsi="Times New Roman" w:cs="Times New Roman" w:hint="eastAsia"/>
          <w:lang w:val="en-GB"/>
        </w:rPr>
        <w:t>.</w:t>
      </w:r>
      <w:r>
        <w:rPr>
          <w:rFonts w:ascii="Times New Roman" w:hAnsi="Times New Roman" w:cs="Times New Roman"/>
          <w:lang w:val="en-GB"/>
        </w:rPr>
        <w:t xml:space="preserve"> During RACS, some papers had provided some analysis on use case, benefits and possible solutions. In general, the intention of compression on signalling is to reduce the actual size of these signalling in </w:t>
      </w:r>
      <w:proofErr w:type="spellStart"/>
      <w:r>
        <w:rPr>
          <w:rFonts w:ascii="Times New Roman" w:hAnsi="Times New Roman" w:cs="Times New Roman"/>
          <w:lang w:val="en-GB"/>
        </w:rPr>
        <w:t>Uu</w:t>
      </w:r>
      <w:proofErr w:type="spellEnd"/>
      <w:r>
        <w:rPr>
          <w:rFonts w:ascii="Times New Roman" w:hAnsi="Times New Roman" w:cs="Times New Roman"/>
          <w:lang w:val="en-GB"/>
        </w:rPr>
        <w:t xml:space="preserve"> interface, and thus transmission efficiency can be improved. It is open to consider uplink signalling and downlink signalling.</w:t>
      </w:r>
      <w:r>
        <w:rPr>
          <w:rFonts w:ascii="Times New Roman" w:hAnsi="Times New Roman" w:cs="Times New Roman" w:hint="eastAsia"/>
          <w:lang w:val="en-GB"/>
        </w:rPr>
        <w:t xml:space="preserve"> </w:t>
      </w:r>
    </w:p>
    <w:p w14:paraId="2F6B587C" w14:textId="77777777" w:rsidR="00C8070C" w:rsidRDefault="00B0336E">
      <w:pPr>
        <w:spacing w:after="120"/>
        <w:rPr>
          <w:rFonts w:ascii="Times New Roman" w:hAnsi="Times New Roman" w:cs="Times New Roman"/>
          <w:lang w:val="en-GB"/>
        </w:rPr>
      </w:pPr>
      <w:r>
        <w:rPr>
          <w:rFonts w:ascii="Times New Roman" w:hAnsi="Times New Roman" w:cs="Times New Roman" w:hint="eastAsia"/>
          <w:b/>
          <w:color w:val="000000"/>
        </w:rPr>
        <w:t xml:space="preserve">Question 8: </w:t>
      </w:r>
      <w:r>
        <w:rPr>
          <w:rFonts w:ascii="Times New Roman" w:hAnsi="Times New Roman" w:cs="Times New Roman"/>
          <w:b/>
          <w:color w:val="000000"/>
        </w:rPr>
        <w:t xml:space="preserve">Do you </w:t>
      </w:r>
      <w:r>
        <w:rPr>
          <w:rFonts w:ascii="Times New Roman" w:hAnsi="Times New Roman" w:cs="Times New Roman" w:hint="eastAsia"/>
          <w:b/>
          <w:color w:val="000000"/>
        </w:rPr>
        <w:t>think it</w:t>
      </w:r>
      <w:r>
        <w:rPr>
          <w:rFonts w:ascii="Times New Roman" w:hAnsi="Times New Roman" w:cs="Times New Roman"/>
          <w:b/>
          <w:color w:val="000000"/>
        </w:rPr>
        <w:t xml:space="preserve"> is</w:t>
      </w:r>
      <w:r>
        <w:rPr>
          <w:rFonts w:ascii="Times New Roman" w:hAnsi="Times New Roman" w:cs="Times New Roman" w:hint="eastAsia"/>
          <w:b/>
          <w:color w:val="000000"/>
        </w:rPr>
        <w:t xml:space="preserve"> </w:t>
      </w:r>
      <w:r>
        <w:rPr>
          <w:rFonts w:ascii="Times New Roman" w:hAnsi="Times New Roman" w:cs="Times New Roman"/>
          <w:b/>
          <w:color w:val="000000"/>
        </w:rPr>
        <w:t xml:space="preserve">beneficial and </w:t>
      </w:r>
      <w:r>
        <w:rPr>
          <w:rFonts w:ascii="Times New Roman" w:hAnsi="Times New Roman" w:cs="Times New Roman" w:hint="eastAsia"/>
          <w:b/>
          <w:color w:val="000000"/>
        </w:rPr>
        <w:t>useful to</w:t>
      </w:r>
      <w:r>
        <w:rPr>
          <w:rFonts w:ascii="Times New Roman" w:hAnsi="Times New Roman" w:cs="Times New Roman"/>
          <w:b/>
          <w:color w:val="000000"/>
        </w:rPr>
        <w:t xml:space="preserve"> consider the compression mechanism on </w:t>
      </w:r>
      <w:proofErr w:type="spellStart"/>
      <w:r>
        <w:rPr>
          <w:rFonts w:ascii="Times New Roman" w:hAnsi="Times New Roman" w:cs="Times New Roman"/>
          <w:b/>
          <w:color w:val="000000"/>
        </w:rPr>
        <w:t>signalling</w:t>
      </w:r>
      <w:proofErr w:type="spellEnd"/>
      <w:r>
        <w:rPr>
          <w:rFonts w:ascii="Times New Roman" w:hAnsi="Times New Roman" w:cs="Times New Roman" w:hint="eastAsia"/>
          <w:b/>
          <w:lang w:val="en-GB"/>
        </w:rPr>
        <w:t>?</w:t>
      </w:r>
    </w:p>
    <w:p w14:paraId="442E63E4" w14:textId="77777777" w:rsidR="00C8070C" w:rsidRDefault="00B0336E">
      <w:pPr>
        <w:jc w:val="center"/>
        <w:rPr>
          <w:rFonts w:ascii="Times New Roman" w:hAnsi="Times New Roman" w:cs="Times New Roman"/>
          <w:b/>
          <w:color w:val="000000"/>
          <w:shd w:val="pct10" w:color="auto" w:fill="FFFFFF"/>
        </w:rPr>
      </w:pPr>
      <w:r>
        <w:rPr>
          <w:rFonts w:ascii="Times New Roman" w:hAnsi="Times New Roman" w:cs="Times New Roman"/>
          <w:b/>
          <w:color w:val="000000"/>
          <w:shd w:val="pct10" w:color="auto" w:fill="FFFFFF"/>
        </w:rPr>
        <w:t xml:space="preserve">Table </w:t>
      </w:r>
      <w:r>
        <w:rPr>
          <w:rFonts w:ascii="Times New Roman" w:hAnsi="Times New Roman" w:cs="Times New Roman" w:hint="eastAsia"/>
          <w:b/>
          <w:color w:val="000000"/>
          <w:shd w:val="pct10" w:color="auto" w:fill="FFFFFF"/>
        </w:rPr>
        <w:t>8</w:t>
      </w:r>
    </w:p>
    <w:tbl>
      <w:tblPr>
        <w:tblStyle w:val="aa"/>
        <w:tblW w:w="9629" w:type="dxa"/>
        <w:tblLayout w:type="fixed"/>
        <w:tblLook w:val="04A0" w:firstRow="1" w:lastRow="0" w:firstColumn="1" w:lastColumn="0" w:noHBand="0" w:noVBand="1"/>
      </w:tblPr>
      <w:tblGrid>
        <w:gridCol w:w="1430"/>
        <w:gridCol w:w="2393"/>
        <w:gridCol w:w="5806"/>
      </w:tblGrid>
      <w:tr w:rsidR="00C8070C" w14:paraId="0259FC44" w14:textId="77777777">
        <w:tc>
          <w:tcPr>
            <w:tcW w:w="1430" w:type="dxa"/>
            <w:shd w:val="clear" w:color="auto" w:fill="C5E0B3" w:themeFill="accent6" w:themeFillTint="66"/>
          </w:tcPr>
          <w:p w14:paraId="42BAE94F" w14:textId="77777777" w:rsidR="00C8070C" w:rsidRDefault="00B0336E">
            <w:pPr>
              <w:rPr>
                <w:rFonts w:ascii="Times New Roman" w:hAnsi="Times New Roman"/>
                <w:b/>
                <w:kern w:val="0"/>
                <w:sz w:val="20"/>
                <w:szCs w:val="20"/>
              </w:rPr>
            </w:pPr>
            <w:r>
              <w:rPr>
                <w:rFonts w:ascii="Times New Roman" w:hAnsi="Times New Roman"/>
                <w:b/>
                <w:kern w:val="0"/>
                <w:sz w:val="20"/>
                <w:szCs w:val="20"/>
              </w:rPr>
              <w:t>Company</w:t>
            </w:r>
            <w:r>
              <w:rPr>
                <w:rFonts w:ascii="Times New Roman" w:hAnsi="Times New Roman" w:hint="eastAsia"/>
                <w:b/>
                <w:kern w:val="0"/>
                <w:sz w:val="20"/>
                <w:szCs w:val="20"/>
              </w:rPr>
              <w:t xml:space="preserve"> name</w:t>
            </w:r>
          </w:p>
        </w:tc>
        <w:tc>
          <w:tcPr>
            <w:tcW w:w="2393" w:type="dxa"/>
            <w:shd w:val="clear" w:color="auto" w:fill="C5E0B3" w:themeFill="accent6" w:themeFillTint="66"/>
          </w:tcPr>
          <w:p w14:paraId="1795607B"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Response to Q8 (Yes/No)</w:t>
            </w:r>
          </w:p>
        </w:tc>
        <w:tc>
          <w:tcPr>
            <w:tcW w:w="5806" w:type="dxa"/>
            <w:shd w:val="clear" w:color="auto" w:fill="C5E0B3" w:themeFill="accent6" w:themeFillTint="66"/>
          </w:tcPr>
          <w:p w14:paraId="58A30DEC"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Comments if any</w:t>
            </w:r>
          </w:p>
        </w:tc>
      </w:tr>
      <w:tr w:rsidR="00C8070C" w14:paraId="6CE29191" w14:textId="77777777">
        <w:tc>
          <w:tcPr>
            <w:tcW w:w="1430" w:type="dxa"/>
          </w:tcPr>
          <w:p w14:paraId="512F74E6" w14:textId="77777777" w:rsidR="00C8070C" w:rsidRDefault="00B0336E">
            <w:pPr>
              <w:rPr>
                <w:rFonts w:ascii="Times New Roman" w:hAnsi="Times New Roman"/>
                <w:kern w:val="0"/>
                <w:sz w:val="20"/>
                <w:szCs w:val="20"/>
              </w:rPr>
            </w:pPr>
            <w:ins w:id="454" w:author="作者">
              <w:r>
                <w:rPr>
                  <w:rFonts w:ascii="Times New Roman" w:hAnsi="Times New Roman" w:hint="eastAsia"/>
                  <w:kern w:val="0"/>
                  <w:sz w:val="20"/>
                  <w:szCs w:val="20"/>
                </w:rPr>
                <w:t>Huawei</w:t>
              </w:r>
              <w:r>
                <w:rPr>
                  <w:rFonts w:ascii="Times New Roman" w:hAnsi="Times New Roman"/>
                  <w:kern w:val="0"/>
                  <w:sz w:val="20"/>
                  <w:szCs w:val="20"/>
                </w:rPr>
                <w:t xml:space="preserve">, </w:t>
              </w:r>
              <w:proofErr w:type="spellStart"/>
              <w:r>
                <w:rPr>
                  <w:rFonts w:ascii="Times New Roman" w:hAnsi="Times New Roman"/>
                  <w:kern w:val="0"/>
                  <w:sz w:val="20"/>
                  <w:szCs w:val="20"/>
                </w:rPr>
                <w:t>Hisilicon</w:t>
              </w:r>
            </w:ins>
            <w:proofErr w:type="spellEnd"/>
          </w:p>
        </w:tc>
        <w:tc>
          <w:tcPr>
            <w:tcW w:w="2393" w:type="dxa"/>
          </w:tcPr>
          <w:p w14:paraId="24A47E3D" w14:textId="77777777" w:rsidR="00C8070C" w:rsidRDefault="00B0336E">
            <w:pPr>
              <w:rPr>
                <w:rFonts w:ascii="Times New Roman" w:hAnsi="Times New Roman"/>
                <w:kern w:val="0"/>
                <w:sz w:val="20"/>
                <w:szCs w:val="20"/>
              </w:rPr>
            </w:pPr>
            <w:ins w:id="455" w:author="作者">
              <w:r>
                <w:rPr>
                  <w:rFonts w:ascii="Times New Roman" w:hAnsi="Times New Roman" w:hint="eastAsia"/>
                  <w:kern w:val="0"/>
                  <w:sz w:val="20"/>
                  <w:szCs w:val="20"/>
                </w:rPr>
                <w:t>FFS</w:t>
              </w:r>
            </w:ins>
          </w:p>
        </w:tc>
        <w:tc>
          <w:tcPr>
            <w:tcW w:w="5806" w:type="dxa"/>
          </w:tcPr>
          <w:p w14:paraId="558BBD1B" w14:textId="77777777" w:rsidR="00C8070C" w:rsidRDefault="00B0336E">
            <w:pPr>
              <w:rPr>
                <w:rFonts w:ascii="Times New Roman" w:hAnsi="Times New Roman"/>
                <w:kern w:val="0"/>
                <w:sz w:val="20"/>
                <w:szCs w:val="20"/>
              </w:rPr>
            </w:pPr>
            <w:ins w:id="456" w:author="作者">
              <w:r>
                <w:rPr>
                  <w:rFonts w:ascii="Times New Roman" w:hAnsi="Times New Roman"/>
                  <w:kern w:val="0"/>
                  <w:sz w:val="20"/>
                  <w:szCs w:val="20"/>
                </w:rPr>
                <w:t>C</w:t>
              </w:r>
              <w:r>
                <w:rPr>
                  <w:rFonts w:ascii="Times New Roman" w:hAnsi="Times New Roman" w:hint="eastAsia"/>
                  <w:kern w:val="0"/>
                  <w:sz w:val="20"/>
                  <w:szCs w:val="20"/>
                </w:rPr>
                <w:t xml:space="preserve">ompared </w:t>
              </w:r>
              <w:r>
                <w:rPr>
                  <w:rFonts w:ascii="Times New Roman" w:hAnsi="Times New Roman"/>
                  <w:kern w:val="0"/>
                  <w:sz w:val="20"/>
                  <w:szCs w:val="20"/>
                </w:rPr>
                <w:t>with segmentation, we see more benefits to have compression. But we are not sure whether it is such essential for Rel-17.</w:t>
              </w:r>
            </w:ins>
          </w:p>
        </w:tc>
      </w:tr>
      <w:tr w:rsidR="00C8070C" w14:paraId="5536C780" w14:textId="77777777">
        <w:tc>
          <w:tcPr>
            <w:tcW w:w="1430" w:type="dxa"/>
          </w:tcPr>
          <w:p w14:paraId="4AF762EF" w14:textId="77777777" w:rsidR="00C8070C" w:rsidRDefault="00B0336E">
            <w:pPr>
              <w:rPr>
                <w:rFonts w:ascii="Times New Roman" w:hAnsi="Times New Roman"/>
                <w:kern w:val="0"/>
                <w:sz w:val="20"/>
                <w:szCs w:val="20"/>
              </w:rPr>
            </w:pPr>
            <w:proofErr w:type="spellStart"/>
            <w:ins w:id="457" w:author="作者">
              <w:r>
                <w:rPr>
                  <w:rFonts w:ascii="Times New Roman" w:hAnsi="Times New Roman"/>
                  <w:kern w:val="0"/>
                  <w:sz w:val="20"/>
                  <w:szCs w:val="20"/>
                </w:rPr>
                <w:t>ChinaTelecom</w:t>
              </w:r>
            </w:ins>
            <w:proofErr w:type="spellEnd"/>
          </w:p>
        </w:tc>
        <w:tc>
          <w:tcPr>
            <w:tcW w:w="2393" w:type="dxa"/>
          </w:tcPr>
          <w:p w14:paraId="0F9B3D06" w14:textId="77777777" w:rsidR="00C8070C" w:rsidRDefault="00B0336E">
            <w:pPr>
              <w:rPr>
                <w:rFonts w:ascii="Times New Roman" w:hAnsi="Times New Roman"/>
                <w:kern w:val="0"/>
                <w:sz w:val="20"/>
                <w:szCs w:val="20"/>
              </w:rPr>
            </w:pPr>
            <w:ins w:id="458" w:author="作者">
              <w:r>
                <w:rPr>
                  <w:rFonts w:ascii="Times New Roman" w:hAnsi="Times New Roman"/>
                  <w:kern w:val="0"/>
                  <w:sz w:val="20"/>
                  <w:szCs w:val="20"/>
                </w:rPr>
                <w:t>neutral</w:t>
              </w:r>
            </w:ins>
          </w:p>
        </w:tc>
        <w:tc>
          <w:tcPr>
            <w:tcW w:w="5806" w:type="dxa"/>
          </w:tcPr>
          <w:p w14:paraId="5180CC9F" w14:textId="77777777" w:rsidR="00C8070C" w:rsidRDefault="00B0336E">
            <w:pPr>
              <w:rPr>
                <w:rFonts w:ascii="Times New Roman" w:hAnsi="Times New Roman"/>
                <w:kern w:val="0"/>
                <w:sz w:val="20"/>
                <w:szCs w:val="20"/>
              </w:rPr>
            </w:pPr>
            <w:ins w:id="459" w:author="作者">
              <w:r>
                <w:rPr>
                  <w:rFonts w:ascii="Times New Roman" w:hAnsi="Times New Roman"/>
                  <w:kern w:val="0"/>
                  <w:sz w:val="20"/>
                  <w:szCs w:val="20"/>
                </w:rPr>
                <w:t>Compression of signaling can be useful. However, the specification progress can be complicated.</w:t>
              </w:r>
            </w:ins>
          </w:p>
        </w:tc>
      </w:tr>
      <w:tr w:rsidR="00C8070C" w14:paraId="73D44D17" w14:textId="77777777">
        <w:tc>
          <w:tcPr>
            <w:tcW w:w="1430" w:type="dxa"/>
          </w:tcPr>
          <w:p w14:paraId="31906E3D" w14:textId="77777777" w:rsidR="00C8070C" w:rsidRDefault="00B0336E">
            <w:pPr>
              <w:rPr>
                <w:rFonts w:ascii="Times New Roman" w:eastAsia="MS Mincho" w:hAnsi="Times New Roman"/>
                <w:kern w:val="0"/>
                <w:sz w:val="20"/>
                <w:szCs w:val="20"/>
                <w:lang w:eastAsia="ja-JP"/>
              </w:rPr>
            </w:pPr>
            <w:ins w:id="460" w:author="作者">
              <w:r>
                <w:rPr>
                  <w:rFonts w:ascii="Times New Roman" w:eastAsia="MS Mincho" w:hAnsi="Times New Roman" w:hint="eastAsia"/>
                  <w:kern w:val="0"/>
                  <w:sz w:val="20"/>
                  <w:szCs w:val="20"/>
                  <w:lang w:eastAsia="ja-JP"/>
                </w:rPr>
                <w:t>Q</w:t>
              </w:r>
              <w:r>
                <w:rPr>
                  <w:rFonts w:ascii="Times New Roman" w:eastAsia="MS Mincho" w:hAnsi="Times New Roman"/>
                  <w:kern w:val="0"/>
                  <w:sz w:val="20"/>
                  <w:szCs w:val="20"/>
                  <w:lang w:eastAsia="ja-JP"/>
                </w:rPr>
                <w:t>ualcomm Incorporated</w:t>
              </w:r>
            </w:ins>
          </w:p>
        </w:tc>
        <w:tc>
          <w:tcPr>
            <w:tcW w:w="2393" w:type="dxa"/>
          </w:tcPr>
          <w:p w14:paraId="0CE1F3DA" w14:textId="77777777" w:rsidR="00C8070C" w:rsidRDefault="00B0336E">
            <w:pPr>
              <w:rPr>
                <w:rFonts w:ascii="Times New Roman" w:eastAsia="MS Mincho" w:hAnsi="Times New Roman"/>
                <w:kern w:val="0"/>
                <w:sz w:val="20"/>
                <w:szCs w:val="20"/>
                <w:lang w:eastAsia="ja-JP"/>
              </w:rPr>
            </w:pPr>
            <w:ins w:id="461" w:author="作者">
              <w:r>
                <w:rPr>
                  <w:rFonts w:ascii="Times New Roman" w:eastAsia="MS Mincho" w:hAnsi="Times New Roman" w:hint="eastAsia"/>
                  <w:kern w:val="0"/>
                  <w:sz w:val="20"/>
                  <w:szCs w:val="20"/>
                  <w:lang w:eastAsia="ja-JP"/>
                </w:rPr>
                <w:t>Y</w:t>
              </w:r>
              <w:r>
                <w:rPr>
                  <w:rFonts w:ascii="Times New Roman" w:eastAsia="MS Mincho" w:hAnsi="Times New Roman"/>
                  <w:kern w:val="0"/>
                  <w:sz w:val="20"/>
                  <w:szCs w:val="20"/>
                  <w:lang w:eastAsia="ja-JP"/>
                </w:rPr>
                <w:t>es</w:t>
              </w:r>
            </w:ins>
          </w:p>
        </w:tc>
        <w:tc>
          <w:tcPr>
            <w:tcW w:w="5806" w:type="dxa"/>
          </w:tcPr>
          <w:p w14:paraId="5354B5EE" w14:textId="77777777" w:rsidR="00C8070C" w:rsidRDefault="00B0336E">
            <w:pPr>
              <w:rPr>
                <w:rFonts w:ascii="Times New Roman" w:hAnsi="Times New Roman"/>
                <w:kern w:val="0"/>
                <w:sz w:val="20"/>
                <w:szCs w:val="20"/>
              </w:rPr>
            </w:pPr>
            <w:ins w:id="462" w:author="作者">
              <w:r>
                <w:rPr>
                  <w:rFonts w:ascii="Times New Roman" w:hAnsi="Times New Roman"/>
                  <w:kern w:val="0"/>
                  <w:sz w:val="20"/>
                  <w:szCs w:val="20"/>
                </w:rPr>
                <w:t>We think UDC, if specified, may be beneficial for UL RRC messages whose content can get large, e.g. UE capabilities.</w:t>
              </w:r>
            </w:ins>
          </w:p>
        </w:tc>
      </w:tr>
      <w:tr w:rsidR="00C8070C" w14:paraId="2E872FB8" w14:textId="77777777">
        <w:trPr>
          <w:trHeight w:val="264"/>
        </w:trPr>
        <w:tc>
          <w:tcPr>
            <w:tcW w:w="1430" w:type="dxa"/>
          </w:tcPr>
          <w:p w14:paraId="329E5F32" w14:textId="77777777" w:rsidR="00C8070C" w:rsidRDefault="00B0336E">
            <w:pPr>
              <w:rPr>
                <w:rFonts w:ascii="Times New Roman" w:hAnsi="Times New Roman"/>
                <w:kern w:val="0"/>
                <w:sz w:val="20"/>
                <w:szCs w:val="20"/>
              </w:rPr>
            </w:pPr>
            <w:proofErr w:type="spellStart"/>
            <w:ins w:id="463" w:author="作者">
              <w:r>
                <w:rPr>
                  <w:rFonts w:ascii="Times New Roman" w:hAnsi="Times New Roman"/>
                  <w:kern w:val="0"/>
                  <w:sz w:val="20"/>
                  <w:szCs w:val="20"/>
                </w:rPr>
                <w:t>MediaTek</w:t>
              </w:r>
            </w:ins>
            <w:proofErr w:type="spellEnd"/>
          </w:p>
        </w:tc>
        <w:tc>
          <w:tcPr>
            <w:tcW w:w="2393" w:type="dxa"/>
          </w:tcPr>
          <w:p w14:paraId="00B6D41D" w14:textId="77777777" w:rsidR="00C8070C" w:rsidRDefault="00B0336E">
            <w:pPr>
              <w:rPr>
                <w:rFonts w:ascii="Times New Roman" w:hAnsi="Times New Roman"/>
                <w:kern w:val="0"/>
                <w:sz w:val="20"/>
                <w:szCs w:val="20"/>
              </w:rPr>
            </w:pPr>
            <w:ins w:id="464" w:author="作者">
              <w:r>
                <w:rPr>
                  <w:rFonts w:ascii="Times New Roman" w:hAnsi="Times New Roman"/>
                  <w:kern w:val="0"/>
                  <w:sz w:val="20"/>
                  <w:szCs w:val="20"/>
                </w:rPr>
                <w:t>Yes</w:t>
              </w:r>
            </w:ins>
          </w:p>
        </w:tc>
        <w:tc>
          <w:tcPr>
            <w:tcW w:w="5806" w:type="dxa"/>
          </w:tcPr>
          <w:p w14:paraId="00F412F0" w14:textId="77777777" w:rsidR="00C8070C" w:rsidRDefault="00B0336E">
            <w:pPr>
              <w:rPr>
                <w:rFonts w:ascii="Times New Roman" w:hAnsi="Times New Roman"/>
                <w:kern w:val="0"/>
                <w:sz w:val="20"/>
                <w:szCs w:val="20"/>
              </w:rPr>
            </w:pPr>
            <w:ins w:id="465" w:author="作者">
              <w:r>
                <w:rPr>
                  <w:rFonts w:ascii="Times New Roman" w:hAnsi="Times New Roman"/>
                  <w:kern w:val="0"/>
                  <w:sz w:val="20"/>
                  <w:szCs w:val="20"/>
                </w:rPr>
                <w:t>We do not think segmentation is a good solution. Same view as QC on UE capability.</w:t>
              </w:r>
            </w:ins>
          </w:p>
        </w:tc>
      </w:tr>
      <w:tr w:rsidR="00C8070C" w14:paraId="238047DD" w14:textId="77777777">
        <w:tc>
          <w:tcPr>
            <w:tcW w:w="1430" w:type="dxa"/>
          </w:tcPr>
          <w:p w14:paraId="133E8378" w14:textId="77777777" w:rsidR="00C8070C" w:rsidRDefault="00B0336E">
            <w:pPr>
              <w:rPr>
                <w:rFonts w:ascii="Times New Roman" w:hAnsi="Times New Roman"/>
                <w:kern w:val="0"/>
                <w:sz w:val="20"/>
                <w:szCs w:val="20"/>
              </w:rPr>
            </w:pPr>
            <w:ins w:id="466" w:author="作者">
              <w:r>
                <w:rPr>
                  <w:rFonts w:ascii="Times New Roman" w:hAnsi="Times New Roman" w:hint="eastAsia"/>
                  <w:kern w:val="0"/>
                  <w:sz w:val="20"/>
                  <w:szCs w:val="20"/>
                </w:rPr>
                <w:t>CATT</w:t>
              </w:r>
            </w:ins>
          </w:p>
        </w:tc>
        <w:tc>
          <w:tcPr>
            <w:tcW w:w="2393" w:type="dxa"/>
          </w:tcPr>
          <w:p w14:paraId="604640B6" w14:textId="77777777" w:rsidR="00C8070C" w:rsidRDefault="00B0336E">
            <w:pPr>
              <w:rPr>
                <w:rFonts w:ascii="Times New Roman" w:hAnsi="Times New Roman"/>
                <w:kern w:val="0"/>
                <w:sz w:val="20"/>
                <w:szCs w:val="20"/>
              </w:rPr>
            </w:pPr>
            <w:ins w:id="467" w:author="作者">
              <w:r>
                <w:rPr>
                  <w:rFonts w:ascii="Times New Roman" w:hAnsi="Times New Roman" w:hint="eastAsia"/>
                  <w:kern w:val="0"/>
                  <w:sz w:val="20"/>
                  <w:szCs w:val="20"/>
                </w:rPr>
                <w:t>Yes</w:t>
              </w:r>
            </w:ins>
          </w:p>
        </w:tc>
        <w:tc>
          <w:tcPr>
            <w:tcW w:w="5806" w:type="dxa"/>
          </w:tcPr>
          <w:p w14:paraId="022D6B76" w14:textId="77777777" w:rsidR="00C8070C" w:rsidRDefault="00B0336E">
            <w:pPr>
              <w:rPr>
                <w:rFonts w:ascii="Times New Roman" w:hAnsi="Times New Roman"/>
                <w:kern w:val="0"/>
                <w:sz w:val="20"/>
                <w:szCs w:val="20"/>
              </w:rPr>
            </w:pPr>
            <w:ins w:id="468" w:author="作者">
              <w:r>
                <w:rPr>
                  <w:rFonts w:ascii="Times New Roman" w:hAnsi="Times New Roman" w:hint="eastAsia"/>
                  <w:kern w:val="0"/>
                  <w:sz w:val="20"/>
                  <w:szCs w:val="20"/>
                </w:rPr>
                <w:t>Agree with QC and MTK on UE capability.</w:t>
              </w:r>
            </w:ins>
          </w:p>
        </w:tc>
      </w:tr>
      <w:tr w:rsidR="00C8070C" w14:paraId="4C6E3D14" w14:textId="77777777">
        <w:tc>
          <w:tcPr>
            <w:tcW w:w="1430" w:type="dxa"/>
          </w:tcPr>
          <w:p w14:paraId="0B51B365" w14:textId="77777777" w:rsidR="00C8070C" w:rsidRDefault="00B0336E">
            <w:pPr>
              <w:rPr>
                <w:rFonts w:ascii="Times New Roman" w:hAnsi="Times New Roman"/>
                <w:kern w:val="0"/>
                <w:sz w:val="20"/>
                <w:szCs w:val="20"/>
              </w:rPr>
            </w:pPr>
            <w:ins w:id="469" w:author="作者">
              <w:r>
                <w:rPr>
                  <w:rFonts w:ascii="Times New Roman" w:hAnsi="Times New Roman"/>
                  <w:kern w:val="0"/>
                  <w:sz w:val="20"/>
                  <w:szCs w:val="20"/>
                </w:rPr>
                <w:t>Ericsson</w:t>
              </w:r>
            </w:ins>
          </w:p>
        </w:tc>
        <w:tc>
          <w:tcPr>
            <w:tcW w:w="2393" w:type="dxa"/>
          </w:tcPr>
          <w:p w14:paraId="585BE675" w14:textId="77777777" w:rsidR="00C8070C" w:rsidRDefault="00B0336E">
            <w:pPr>
              <w:rPr>
                <w:rFonts w:ascii="Times New Roman" w:hAnsi="Times New Roman"/>
                <w:kern w:val="0"/>
                <w:sz w:val="20"/>
                <w:szCs w:val="20"/>
              </w:rPr>
            </w:pPr>
            <w:ins w:id="470" w:author="作者">
              <w:r>
                <w:rPr>
                  <w:rFonts w:ascii="Times New Roman" w:hAnsi="Times New Roman"/>
                  <w:kern w:val="0"/>
                  <w:sz w:val="20"/>
                  <w:szCs w:val="20"/>
                </w:rPr>
                <w:t>FFS</w:t>
              </w:r>
            </w:ins>
          </w:p>
        </w:tc>
        <w:tc>
          <w:tcPr>
            <w:tcW w:w="5806" w:type="dxa"/>
          </w:tcPr>
          <w:p w14:paraId="58A4FC41" w14:textId="77777777" w:rsidR="00C8070C" w:rsidRDefault="00B0336E">
            <w:pPr>
              <w:rPr>
                <w:rFonts w:ascii="Times New Roman" w:hAnsi="Times New Roman"/>
                <w:kern w:val="0"/>
                <w:sz w:val="20"/>
                <w:szCs w:val="20"/>
              </w:rPr>
            </w:pPr>
            <w:ins w:id="471" w:author="作者">
              <w:r>
                <w:rPr>
                  <w:rFonts w:ascii="Times New Roman" w:hAnsi="Times New Roman"/>
                  <w:kern w:val="0"/>
                  <w:sz w:val="20"/>
                  <w:szCs w:val="20"/>
                </w:rPr>
                <w:t>We think that the main use case of UDC is DRBs. We also have some concerns of additional work load.</w:t>
              </w:r>
            </w:ins>
          </w:p>
        </w:tc>
      </w:tr>
      <w:tr w:rsidR="00C8070C" w14:paraId="39E2A499" w14:textId="77777777">
        <w:tc>
          <w:tcPr>
            <w:tcW w:w="1430" w:type="dxa"/>
          </w:tcPr>
          <w:p w14:paraId="3C29FE95" w14:textId="77777777" w:rsidR="00C8070C" w:rsidRDefault="00B0336E">
            <w:pPr>
              <w:rPr>
                <w:rFonts w:ascii="Times New Roman" w:hAnsi="Times New Roman"/>
                <w:kern w:val="0"/>
                <w:sz w:val="20"/>
                <w:szCs w:val="20"/>
              </w:rPr>
            </w:pPr>
            <w:ins w:id="472" w:author="作者">
              <w:r>
                <w:rPr>
                  <w:rFonts w:ascii="Times New Roman" w:hAnsi="Times New Roman" w:hint="eastAsia"/>
                  <w:kern w:val="0"/>
                  <w:sz w:val="20"/>
                  <w:szCs w:val="20"/>
                </w:rPr>
                <w:t>vivo</w:t>
              </w:r>
            </w:ins>
          </w:p>
        </w:tc>
        <w:tc>
          <w:tcPr>
            <w:tcW w:w="2393" w:type="dxa"/>
          </w:tcPr>
          <w:p w14:paraId="32187D8F" w14:textId="77777777" w:rsidR="00C8070C" w:rsidRDefault="00B0336E">
            <w:pPr>
              <w:rPr>
                <w:rFonts w:ascii="Times New Roman" w:hAnsi="Times New Roman"/>
                <w:kern w:val="0"/>
                <w:sz w:val="20"/>
                <w:szCs w:val="20"/>
              </w:rPr>
            </w:pPr>
            <w:ins w:id="473" w:author="作者">
              <w:r>
                <w:rPr>
                  <w:rFonts w:ascii="Times New Roman" w:hAnsi="Times New Roman" w:hint="eastAsia"/>
                  <w:kern w:val="0"/>
                  <w:sz w:val="20"/>
                  <w:szCs w:val="20"/>
                </w:rPr>
                <w:t>No</w:t>
              </w:r>
            </w:ins>
          </w:p>
        </w:tc>
        <w:tc>
          <w:tcPr>
            <w:tcW w:w="5806" w:type="dxa"/>
          </w:tcPr>
          <w:p w14:paraId="7095B236" w14:textId="77777777" w:rsidR="00C8070C" w:rsidRDefault="00B0336E">
            <w:pPr>
              <w:rPr>
                <w:rFonts w:ascii="Times New Roman" w:hAnsi="Times New Roman"/>
                <w:kern w:val="0"/>
                <w:sz w:val="20"/>
                <w:szCs w:val="20"/>
              </w:rPr>
            </w:pPr>
            <w:ins w:id="474" w:author="作者">
              <w:r>
                <w:rPr>
                  <w:rFonts w:ascii="Times New Roman" w:hAnsi="Times New Roman" w:hint="eastAsia"/>
                  <w:kern w:val="0"/>
                  <w:sz w:val="20"/>
                  <w:szCs w:val="20"/>
                </w:rPr>
                <w:t xml:space="preserve">It is not essential. Compared with the gain of applying UDC on data, the gain of applying UDC on </w:t>
              </w:r>
              <w:proofErr w:type="spellStart"/>
              <w:r>
                <w:rPr>
                  <w:rFonts w:ascii="Times New Roman" w:hAnsi="Times New Roman"/>
                  <w:kern w:val="0"/>
                  <w:sz w:val="20"/>
                  <w:szCs w:val="20"/>
                </w:rPr>
                <w:t>signalling</w:t>
              </w:r>
              <w:proofErr w:type="spellEnd"/>
              <w:r>
                <w:rPr>
                  <w:rFonts w:ascii="Times New Roman" w:hAnsi="Times New Roman" w:hint="eastAsia"/>
                  <w:kern w:val="0"/>
                  <w:sz w:val="20"/>
                  <w:szCs w:val="20"/>
                </w:rPr>
                <w:t xml:space="preserve"> </w:t>
              </w:r>
              <w:r>
                <w:rPr>
                  <w:rFonts w:ascii="Times New Roman" w:hAnsi="Times New Roman" w:hint="eastAsia"/>
                  <w:kern w:val="0"/>
                  <w:sz w:val="20"/>
                  <w:szCs w:val="20"/>
                  <w:lang w:val="en-GB"/>
                </w:rPr>
                <w:t>seems neglect, since the amount of signalling is much less than the amount of data.</w:t>
              </w:r>
            </w:ins>
          </w:p>
        </w:tc>
      </w:tr>
      <w:tr w:rsidR="00C8070C" w14:paraId="5BF43F70" w14:textId="77777777">
        <w:tc>
          <w:tcPr>
            <w:tcW w:w="1430" w:type="dxa"/>
          </w:tcPr>
          <w:p w14:paraId="46D15979" w14:textId="77777777" w:rsidR="00C8070C" w:rsidRDefault="00B0336E">
            <w:pPr>
              <w:rPr>
                <w:rFonts w:ascii="Times New Roman" w:hAnsi="Times New Roman"/>
                <w:kern w:val="0"/>
                <w:sz w:val="20"/>
                <w:szCs w:val="20"/>
              </w:rPr>
            </w:pPr>
            <w:proofErr w:type="spellStart"/>
            <w:ins w:id="475" w:author="作者">
              <w:r>
                <w:rPr>
                  <w:rFonts w:ascii="Times New Roman" w:hAnsi="Times New Roman"/>
                  <w:kern w:val="0"/>
                  <w:sz w:val="20"/>
                  <w:szCs w:val="20"/>
                </w:rPr>
                <w:t>InterDigital</w:t>
              </w:r>
            </w:ins>
            <w:proofErr w:type="spellEnd"/>
          </w:p>
        </w:tc>
        <w:tc>
          <w:tcPr>
            <w:tcW w:w="2393" w:type="dxa"/>
          </w:tcPr>
          <w:p w14:paraId="68625344" w14:textId="77777777" w:rsidR="00C8070C" w:rsidRDefault="00B0336E">
            <w:pPr>
              <w:rPr>
                <w:rFonts w:ascii="Times New Roman" w:hAnsi="Times New Roman"/>
                <w:kern w:val="0"/>
                <w:sz w:val="20"/>
                <w:szCs w:val="20"/>
              </w:rPr>
            </w:pPr>
            <w:ins w:id="476" w:author="作者">
              <w:r>
                <w:rPr>
                  <w:rFonts w:ascii="Times New Roman" w:hAnsi="Times New Roman"/>
                  <w:kern w:val="0"/>
                  <w:sz w:val="20"/>
                  <w:szCs w:val="20"/>
                </w:rPr>
                <w:t>No</w:t>
              </w:r>
            </w:ins>
          </w:p>
        </w:tc>
        <w:tc>
          <w:tcPr>
            <w:tcW w:w="5806" w:type="dxa"/>
          </w:tcPr>
          <w:p w14:paraId="1F214F84" w14:textId="77777777" w:rsidR="00C8070C" w:rsidRDefault="00B0336E">
            <w:pPr>
              <w:rPr>
                <w:rFonts w:ascii="Times New Roman" w:hAnsi="Times New Roman"/>
                <w:kern w:val="0"/>
                <w:sz w:val="20"/>
                <w:szCs w:val="20"/>
              </w:rPr>
            </w:pPr>
            <w:ins w:id="477" w:author="作者">
              <w:r>
                <w:rPr>
                  <w:rFonts w:ascii="Times New Roman" w:hAnsi="Times New Roman"/>
                  <w:kern w:val="0"/>
                  <w:sz w:val="20"/>
                  <w:szCs w:val="20"/>
                </w:rPr>
                <w:t xml:space="preserve">As this is not essential it should not be a priority for Rel-17. </w:t>
              </w:r>
            </w:ins>
          </w:p>
        </w:tc>
      </w:tr>
      <w:tr w:rsidR="00C8070C" w14:paraId="7FF50C99" w14:textId="77777777">
        <w:trPr>
          <w:ins w:id="478" w:author="作者" w:date="1901-01-01T00:00:00Z"/>
        </w:trPr>
        <w:tc>
          <w:tcPr>
            <w:tcW w:w="1430" w:type="dxa"/>
          </w:tcPr>
          <w:p w14:paraId="44328647" w14:textId="77777777" w:rsidR="00C8070C" w:rsidRDefault="00B0336E">
            <w:pPr>
              <w:rPr>
                <w:ins w:id="479" w:author="作者" w:date="1901-01-01T00:00:00Z"/>
                <w:rFonts w:ascii="Times New Roman" w:hAnsi="Times New Roman"/>
                <w:kern w:val="0"/>
                <w:sz w:val="20"/>
                <w:szCs w:val="20"/>
              </w:rPr>
            </w:pPr>
            <w:ins w:id="480" w:author="作者">
              <w:r>
                <w:rPr>
                  <w:rFonts w:ascii="Times New Roman" w:hAnsi="Times New Roman" w:hint="eastAsia"/>
                  <w:kern w:val="0"/>
                  <w:sz w:val="20"/>
                  <w:szCs w:val="20"/>
                </w:rPr>
                <w:t>C</w:t>
              </w:r>
              <w:r>
                <w:rPr>
                  <w:rFonts w:ascii="Times New Roman" w:hAnsi="Times New Roman"/>
                  <w:kern w:val="0"/>
                  <w:sz w:val="20"/>
                  <w:szCs w:val="20"/>
                </w:rPr>
                <w:t>MCC</w:t>
              </w:r>
            </w:ins>
          </w:p>
        </w:tc>
        <w:tc>
          <w:tcPr>
            <w:tcW w:w="2393" w:type="dxa"/>
          </w:tcPr>
          <w:p w14:paraId="61561C6B" w14:textId="77777777" w:rsidR="00C8070C" w:rsidRDefault="00B0336E">
            <w:pPr>
              <w:rPr>
                <w:ins w:id="481" w:author="作者" w:date="1901-01-01T00:00:00Z"/>
                <w:rFonts w:ascii="Times New Roman" w:hAnsi="Times New Roman"/>
                <w:kern w:val="0"/>
                <w:sz w:val="20"/>
                <w:szCs w:val="20"/>
              </w:rPr>
            </w:pPr>
            <w:ins w:id="482" w:author="作者">
              <w:r>
                <w:rPr>
                  <w:rFonts w:ascii="Times New Roman" w:hAnsi="Times New Roman" w:hint="eastAsia"/>
                  <w:kern w:val="0"/>
                  <w:sz w:val="20"/>
                  <w:szCs w:val="20"/>
                </w:rPr>
                <w:t>Y</w:t>
              </w:r>
              <w:r>
                <w:rPr>
                  <w:rFonts w:ascii="Times New Roman" w:hAnsi="Times New Roman"/>
                  <w:kern w:val="0"/>
                  <w:sz w:val="20"/>
                  <w:szCs w:val="20"/>
                </w:rPr>
                <w:t>es</w:t>
              </w:r>
            </w:ins>
          </w:p>
        </w:tc>
        <w:tc>
          <w:tcPr>
            <w:tcW w:w="5806" w:type="dxa"/>
          </w:tcPr>
          <w:p w14:paraId="3F8D31C7" w14:textId="77777777" w:rsidR="00C8070C" w:rsidRDefault="00B0336E">
            <w:pPr>
              <w:rPr>
                <w:ins w:id="483" w:author="作者" w:date="1901-01-01T00:00:00Z"/>
                <w:rFonts w:ascii="Times New Roman" w:hAnsi="Times New Roman"/>
                <w:kern w:val="0"/>
                <w:sz w:val="20"/>
                <w:szCs w:val="20"/>
              </w:rPr>
            </w:pPr>
            <w:ins w:id="484" w:author="作者">
              <w:r>
                <w:rPr>
                  <w:rFonts w:ascii="Times New Roman" w:hAnsi="Times New Roman"/>
                  <w:kern w:val="0"/>
                  <w:sz w:val="20"/>
                  <w:szCs w:val="20"/>
                </w:rPr>
                <w:t xml:space="preserve">LTE UDC shall be the baseline. </w:t>
              </w:r>
            </w:ins>
          </w:p>
          <w:p w14:paraId="26BB7144" w14:textId="77777777" w:rsidR="00C8070C" w:rsidRDefault="00B0336E">
            <w:pPr>
              <w:rPr>
                <w:ins w:id="485" w:author="作者" w:date="1901-01-01T00:00:00Z"/>
                <w:rFonts w:ascii="Times New Roman" w:hAnsi="Times New Roman"/>
                <w:kern w:val="0"/>
                <w:sz w:val="20"/>
                <w:szCs w:val="20"/>
              </w:rPr>
            </w:pPr>
            <w:ins w:id="486" w:author="作者">
              <w:r>
                <w:rPr>
                  <w:rFonts w:ascii="Times New Roman" w:hAnsi="Times New Roman" w:hint="eastAsia"/>
                  <w:kern w:val="0"/>
                  <w:sz w:val="20"/>
                  <w:szCs w:val="20"/>
                </w:rPr>
                <w:t>I</w:t>
              </w:r>
              <w:r>
                <w:rPr>
                  <w:rFonts w:ascii="Times New Roman" w:hAnsi="Times New Roman"/>
                  <w:kern w:val="0"/>
                  <w:sz w:val="20"/>
                  <w:szCs w:val="20"/>
                </w:rPr>
                <w:t>f time allows, we support to study both UL signaling and DL signaling compression. Different from segmentation, compression can improve the spectrum efficiency by reducing the total bits.</w:t>
              </w:r>
            </w:ins>
          </w:p>
        </w:tc>
      </w:tr>
      <w:tr w:rsidR="00C8070C" w14:paraId="2B0D802D" w14:textId="77777777">
        <w:trPr>
          <w:ins w:id="487" w:author="作者" w:date="1901-01-01T00:00:00Z"/>
        </w:trPr>
        <w:tc>
          <w:tcPr>
            <w:tcW w:w="1430" w:type="dxa"/>
          </w:tcPr>
          <w:p w14:paraId="76F1540C" w14:textId="77777777" w:rsidR="00C8070C" w:rsidRDefault="00B0336E">
            <w:pPr>
              <w:rPr>
                <w:ins w:id="488" w:author="作者" w:date="1901-01-01T00:00:00Z"/>
                <w:rFonts w:ascii="Times New Roman" w:hAnsi="Times New Roman"/>
                <w:kern w:val="0"/>
                <w:sz w:val="20"/>
                <w:szCs w:val="20"/>
              </w:rPr>
            </w:pPr>
            <w:proofErr w:type="spellStart"/>
            <w:ins w:id="489" w:author="作者">
              <w:r>
                <w:rPr>
                  <w:rFonts w:ascii="Times New Roman" w:hAnsi="Times New Roman" w:hint="eastAsia"/>
                  <w:kern w:val="0"/>
                  <w:sz w:val="20"/>
                  <w:szCs w:val="20"/>
                </w:rPr>
                <w:t>Xiaomi</w:t>
              </w:r>
            </w:ins>
            <w:proofErr w:type="spellEnd"/>
          </w:p>
        </w:tc>
        <w:tc>
          <w:tcPr>
            <w:tcW w:w="2393" w:type="dxa"/>
          </w:tcPr>
          <w:p w14:paraId="233243FA" w14:textId="77777777" w:rsidR="00C8070C" w:rsidRDefault="00B0336E">
            <w:pPr>
              <w:rPr>
                <w:ins w:id="490" w:author="作者" w:date="1901-01-01T00:00:00Z"/>
                <w:rFonts w:ascii="Times New Roman" w:hAnsi="Times New Roman"/>
                <w:kern w:val="0"/>
                <w:sz w:val="20"/>
                <w:szCs w:val="20"/>
              </w:rPr>
            </w:pPr>
            <w:ins w:id="491" w:author="作者">
              <w:r>
                <w:rPr>
                  <w:rFonts w:ascii="Times New Roman" w:hAnsi="Times New Roman"/>
                  <w:kern w:val="0"/>
                  <w:sz w:val="20"/>
                  <w:szCs w:val="20"/>
                </w:rPr>
                <w:t>Yes</w:t>
              </w:r>
            </w:ins>
          </w:p>
        </w:tc>
        <w:tc>
          <w:tcPr>
            <w:tcW w:w="5806" w:type="dxa"/>
          </w:tcPr>
          <w:p w14:paraId="5A668BC9" w14:textId="77777777" w:rsidR="00C8070C" w:rsidRDefault="00B0336E">
            <w:pPr>
              <w:rPr>
                <w:ins w:id="492" w:author="作者" w:date="1901-01-01T00:00:00Z"/>
                <w:rFonts w:ascii="Times New Roman" w:hAnsi="Times New Roman"/>
                <w:kern w:val="0"/>
                <w:sz w:val="20"/>
                <w:szCs w:val="20"/>
              </w:rPr>
            </w:pPr>
            <w:ins w:id="493" w:author="作者">
              <w:r>
                <w:rPr>
                  <w:rFonts w:ascii="Times New Roman" w:hAnsi="Times New Roman"/>
                  <w:kern w:val="0"/>
                  <w:sz w:val="20"/>
                  <w:szCs w:val="20"/>
                </w:rPr>
                <w:t>A</w:t>
              </w:r>
              <w:r>
                <w:rPr>
                  <w:rFonts w:ascii="Times New Roman" w:hAnsi="Times New Roman" w:hint="eastAsia"/>
                  <w:kern w:val="0"/>
                  <w:sz w:val="20"/>
                  <w:szCs w:val="20"/>
                </w:rPr>
                <w:t>gree with QC, MTK and CATT.</w:t>
              </w:r>
            </w:ins>
          </w:p>
        </w:tc>
      </w:tr>
      <w:tr w:rsidR="00C8070C" w14:paraId="54B87E4A" w14:textId="77777777">
        <w:trPr>
          <w:ins w:id="494" w:author="作者" w:date="1901-01-01T00:00:00Z"/>
        </w:trPr>
        <w:tc>
          <w:tcPr>
            <w:tcW w:w="1430" w:type="dxa"/>
          </w:tcPr>
          <w:p w14:paraId="3FFB163D" w14:textId="77777777" w:rsidR="00C8070C" w:rsidRDefault="00B0336E">
            <w:pPr>
              <w:rPr>
                <w:ins w:id="495" w:author="作者" w:date="1901-01-01T00:00:00Z"/>
                <w:rFonts w:ascii="Times New Roman" w:hAnsi="Times New Roman"/>
                <w:kern w:val="0"/>
                <w:sz w:val="20"/>
                <w:szCs w:val="20"/>
              </w:rPr>
            </w:pPr>
            <w:proofErr w:type="spellStart"/>
            <w:ins w:id="496" w:author="作者">
              <w:r>
                <w:rPr>
                  <w:rFonts w:ascii="Times New Roman" w:hAnsi="Times New Roman"/>
                  <w:kern w:val="0"/>
                  <w:sz w:val="20"/>
                  <w:szCs w:val="20"/>
                </w:rPr>
                <w:t>Futurewei</w:t>
              </w:r>
            </w:ins>
            <w:proofErr w:type="spellEnd"/>
          </w:p>
        </w:tc>
        <w:tc>
          <w:tcPr>
            <w:tcW w:w="2393" w:type="dxa"/>
          </w:tcPr>
          <w:p w14:paraId="1E90FE79" w14:textId="77777777" w:rsidR="00C8070C" w:rsidRDefault="00B0336E">
            <w:pPr>
              <w:rPr>
                <w:ins w:id="497" w:author="作者" w:date="1901-01-01T00:00:00Z"/>
                <w:rFonts w:ascii="Times New Roman" w:hAnsi="Times New Roman"/>
                <w:kern w:val="0"/>
                <w:sz w:val="20"/>
                <w:szCs w:val="20"/>
              </w:rPr>
            </w:pPr>
            <w:ins w:id="498" w:author="作者">
              <w:r>
                <w:rPr>
                  <w:rFonts w:ascii="Times New Roman" w:hAnsi="Times New Roman"/>
                  <w:kern w:val="0"/>
                  <w:sz w:val="20"/>
                  <w:szCs w:val="20"/>
                </w:rPr>
                <w:t>FFS</w:t>
              </w:r>
            </w:ins>
          </w:p>
        </w:tc>
        <w:tc>
          <w:tcPr>
            <w:tcW w:w="5806" w:type="dxa"/>
          </w:tcPr>
          <w:p w14:paraId="3B7F3968" w14:textId="77777777" w:rsidR="00C8070C" w:rsidRDefault="00B0336E">
            <w:pPr>
              <w:rPr>
                <w:ins w:id="499" w:author="作者" w:date="1901-01-01T00:00:00Z"/>
                <w:del w:id="500" w:author="作者" w:date="1901-01-01T00:00:00Z"/>
                <w:rFonts w:ascii="Times New Roman" w:hAnsi="Times New Roman"/>
                <w:kern w:val="0"/>
                <w:sz w:val="20"/>
                <w:szCs w:val="20"/>
              </w:rPr>
            </w:pPr>
            <w:ins w:id="501" w:author="作者">
              <w:r>
                <w:rPr>
                  <w:rFonts w:ascii="Times New Roman" w:hAnsi="Times New Roman"/>
                  <w:kern w:val="0"/>
                  <w:sz w:val="20"/>
                  <w:szCs w:val="20"/>
                </w:rPr>
                <w:t>Hopefully RRC signaling is only a small part of over-the-air transmission, and the benefit of signaling compression to overall system performance should be evaluated first.</w:t>
              </w:r>
            </w:ins>
          </w:p>
          <w:p w14:paraId="1ACA0F45" w14:textId="77777777" w:rsidR="00C8070C" w:rsidRDefault="00C8070C">
            <w:pPr>
              <w:rPr>
                <w:ins w:id="502" w:author="作者" w:date="1901-01-01T00:00:00Z"/>
                <w:rFonts w:ascii="Times New Roman" w:hAnsi="Times New Roman"/>
                <w:kern w:val="0"/>
                <w:sz w:val="20"/>
                <w:szCs w:val="20"/>
              </w:rPr>
            </w:pPr>
          </w:p>
        </w:tc>
      </w:tr>
      <w:tr w:rsidR="00C8070C" w14:paraId="469E23DE" w14:textId="77777777">
        <w:trPr>
          <w:ins w:id="503" w:author="作者" w:date="2019-11-12T09:16:00Z"/>
        </w:trPr>
        <w:tc>
          <w:tcPr>
            <w:tcW w:w="1430" w:type="dxa"/>
          </w:tcPr>
          <w:p w14:paraId="44D1CDE0" w14:textId="77777777" w:rsidR="00C8070C" w:rsidRDefault="00B0336E">
            <w:pPr>
              <w:rPr>
                <w:ins w:id="504" w:author="作者" w:date="2019-11-12T09:16:00Z"/>
                <w:rFonts w:ascii="Times New Roman" w:hAnsi="Times New Roman"/>
                <w:kern w:val="0"/>
                <w:sz w:val="20"/>
                <w:szCs w:val="20"/>
              </w:rPr>
            </w:pPr>
            <w:ins w:id="505" w:author="作者" w:date="2019-11-12T09:16:00Z">
              <w:r>
                <w:rPr>
                  <w:rFonts w:ascii="Times New Roman" w:hAnsi="Times New Roman" w:hint="eastAsia"/>
                  <w:kern w:val="0"/>
                  <w:sz w:val="20"/>
                  <w:szCs w:val="20"/>
                </w:rPr>
                <w:t>ZTE</w:t>
              </w:r>
            </w:ins>
          </w:p>
        </w:tc>
        <w:tc>
          <w:tcPr>
            <w:tcW w:w="2393" w:type="dxa"/>
          </w:tcPr>
          <w:p w14:paraId="3FD3E0EB" w14:textId="77777777" w:rsidR="00C8070C" w:rsidRDefault="00B0336E">
            <w:pPr>
              <w:rPr>
                <w:ins w:id="506" w:author="作者" w:date="2019-11-12T09:16:00Z"/>
                <w:rFonts w:ascii="Times New Roman" w:hAnsi="Times New Roman"/>
                <w:kern w:val="0"/>
                <w:sz w:val="20"/>
                <w:szCs w:val="20"/>
              </w:rPr>
            </w:pPr>
            <w:ins w:id="507" w:author="作者" w:date="2019-11-12T09:16:00Z">
              <w:r>
                <w:rPr>
                  <w:rFonts w:ascii="Times New Roman" w:hAnsi="Times New Roman" w:hint="eastAsia"/>
                  <w:kern w:val="0"/>
                  <w:sz w:val="20"/>
                  <w:szCs w:val="20"/>
                </w:rPr>
                <w:t>No</w:t>
              </w:r>
            </w:ins>
          </w:p>
        </w:tc>
        <w:tc>
          <w:tcPr>
            <w:tcW w:w="5806" w:type="dxa"/>
          </w:tcPr>
          <w:p w14:paraId="3E686958" w14:textId="77777777" w:rsidR="00C8070C" w:rsidRDefault="00B0336E">
            <w:pPr>
              <w:rPr>
                <w:ins w:id="508" w:author="作者" w:date="2019-11-12T09:16:00Z"/>
                <w:rFonts w:ascii="Times New Roman" w:hAnsi="Times New Roman"/>
                <w:kern w:val="0"/>
                <w:sz w:val="20"/>
                <w:szCs w:val="20"/>
              </w:rPr>
            </w:pPr>
            <w:ins w:id="509" w:author="作者" w:date="2019-11-12T09:16:00Z">
              <w:r>
                <w:rPr>
                  <w:rFonts w:ascii="Times New Roman" w:hAnsi="Times New Roman" w:hint="eastAsia"/>
                  <w:kern w:val="0"/>
                  <w:sz w:val="20"/>
                  <w:szCs w:val="20"/>
                </w:rPr>
                <w:t>Since the main usage of UDC is for UL coverage and the only concerned UL message is UE capability information, for which the segmentation is supported already in R16, we don</w:t>
              </w:r>
              <w:r>
                <w:rPr>
                  <w:rFonts w:ascii="Times New Roman" w:hAnsi="Times New Roman"/>
                  <w:kern w:val="0"/>
                  <w:sz w:val="20"/>
                  <w:szCs w:val="20"/>
                </w:rPr>
                <w:t>’</w:t>
              </w:r>
              <w:r>
                <w:rPr>
                  <w:rFonts w:ascii="Times New Roman" w:hAnsi="Times New Roman" w:hint="eastAsia"/>
                  <w:kern w:val="0"/>
                  <w:sz w:val="20"/>
                  <w:szCs w:val="20"/>
                </w:rPr>
                <w:t xml:space="preserve">t see the urgent need to discuss the compression of </w:t>
              </w:r>
              <w:proofErr w:type="spellStart"/>
              <w:r>
                <w:rPr>
                  <w:rFonts w:ascii="Times New Roman" w:hAnsi="Times New Roman" w:hint="eastAsia"/>
                  <w:kern w:val="0"/>
                  <w:sz w:val="20"/>
                  <w:szCs w:val="20"/>
                </w:rPr>
                <w:t>siganling</w:t>
              </w:r>
              <w:proofErr w:type="spellEnd"/>
              <w:r>
                <w:rPr>
                  <w:rFonts w:ascii="Times New Roman" w:hAnsi="Times New Roman" w:hint="eastAsia"/>
                  <w:kern w:val="0"/>
                  <w:sz w:val="20"/>
                  <w:szCs w:val="20"/>
                </w:rPr>
                <w:t xml:space="preserve"> in R17. </w:t>
              </w:r>
            </w:ins>
          </w:p>
        </w:tc>
      </w:tr>
      <w:tr w:rsidR="002C5217" w14:paraId="4DF2FAD2" w14:textId="77777777">
        <w:trPr>
          <w:ins w:id="510" w:author="作者" w:date="2019-11-12T10:00:00Z"/>
        </w:trPr>
        <w:tc>
          <w:tcPr>
            <w:tcW w:w="1430" w:type="dxa"/>
          </w:tcPr>
          <w:p w14:paraId="3BD2DFC1" w14:textId="77777777" w:rsidR="002C5217" w:rsidRDefault="002C5217">
            <w:pPr>
              <w:rPr>
                <w:ins w:id="511" w:author="作者" w:date="2019-11-12T10:00:00Z"/>
                <w:rFonts w:ascii="Times New Roman" w:hAnsi="Times New Roman"/>
                <w:kern w:val="0"/>
                <w:sz w:val="20"/>
                <w:szCs w:val="20"/>
              </w:rPr>
            </w:pPr>
            <w:ins w:id="512" w:author="作者" w:date="2019-11-12T10:01:00Z">
              <w:r>
                <w:rPr>
                  <w:rFonts w:ascii="Times New Roman" w:hAnsi="Times New Roman" w:hint="eastAsia"/>
                  <w:kern w:val="0"/>
                  <w:sz w:val="20"/>
                  <w:szCs w:val="20"/>
                </w:rPr>
                <w:t>OPPO</w:t>
              </w:r>
            </w:ins>
          </w:p>
        </w:tc>
        <w:tc>
          <w:tcPr>
            <w:tcW w:w="2393" w:type="dxa"/>
          </w:tcPr>
          <w:p w14:paraId="23DEBC5E" w14:textId="77777777" w:rsidR="002C5217" w:rsidRDefault="002C5217">
            <w:pPr>
              <w:rPr>
                <w:ins w:id="513" w:author="作者" w:date="2019-11-12T10:00:00Z"/>
                <w:rFonts w:ascii="Times New Roman" w:hAnsi="Times New Roman"/>
                <w:kern w:val="0"/>
                <w:sz w:val="20"/>
                <w:szCs w:val="20"/>
              </w:rPr>
            </w:pPr>
            <w:ins w:id="514" w:author="作者" w:date="2019-11-12T10:01:00Z">
              <w:r>
                <w:rPr>
                  <w:rFonts w:ascii="Times New Roman" w:hAnsi="Times New Roman" w:hint="eastAsia"/>
                  <w:kern w:val="0"/>
                  <w:sz w:val="20"/>
                  <w:szCs w:val="20"/>
                </w:rPr>
                <w:t>No</w:t>
              </w:r>
            </w:ins>
          </w:p>
        </w:tc>
        <w:tc>
          <w:tcPr>
            <w:tcW w:w="5806" w:type="dxa"/>
          </w:tcPr>
          <w:p w14:paraId="32ED200A" w14:textId="77777777" w:rsidR="002C5217" w:rsidRDefault="002C5217">
            <w:pPr>
              <w:rPr>
                <w:ins w:id="515" w:author="作者" w:date="2019-11-12T10:00:00Z"/>
                <w:rFonts w:ascii="Times New Roman" w:hAnsi="Times New Roman"/>
                <w:kern w:val="0"/>
                <w:sz w:val="20"/>
                <w:szCs w:val="20"/>
              </w:rPr>
            </w:pPr>
            <w:ins w:id="516" w:author="作者" w:date="2019-11-12T10:01:00Z">
              <w:r>
                <w:rPr>
                  <w:rFonts w:ascii="Times New Roman" w:hAnsi="Times New Roman" w:hint="eastAsia"/>
                  <w:kern w:val="0"/>
                  <w:sz w:val="20"/>
                  <w:szCs w:val="20"/>
                </w:rPr>
                <w:t>We also consider this is not essential, especially considering the tool we have already designed.</w:t>
              </w:r>
            </w:ins>
          </w:p>
        </w:tc>
      </w:tr>
      <w:tr w:rsidR="005A4D1D" w14:paraId="4103ADFF" w14:textId="77777777">
        <w:trPr>
          <w:ins w:id="517" w:author="作者" w:date="2019-11-12T14:30:00Z"/>
        </w:trPr>
        <w:tc>
          <w:tcPr>
            <w:tcW w:w="1430" w:type="dxa"/>
          </w:tcPr>
          <w:p w14:paraId="7D8D264C" w14:textId="77777777" w:rsidR="005A4D1D" w:rsidRDefault="005A4D1D" w:rsidP="005A4D1D">
            <w:pPr>
              <w:rPr>
                <w:ins w:id="518" w:author="作者" w:date="2019-11-12T14:30:00Z"/>
                <w:rFonts w:ascii="Times New Roman" w:hAnsi="Times New Roman"/>
                <w:kern w:val="0"/>
                <w:sz w:val="20"/>
                <w:szCs w:val="20"/>
              </w:rPr>
            </w:pPr>
            <w:ins w:id="519" w:author="作者" w:date="2019-11-12T14:30:00Z">
              <w:r w:rsidRPr="003F4C33">
                <w:rPr>
                  <w:rFonts w:ascii="Times New Roman" w:hAnsi="Times New Roman" w:hint="eastAsia"/>
                  <w:kern w:val="0"/>
                  <w:sz w:val="20"/>
                  <w:szCs w:val="20"/>
                </w:rPr>
                <w:t>C</w:t>
              </w:r>
              <w:r w:rsidRPr="003F4C33">
                <w:rPr>
                  <w:rFonts w:ascii="Times New Roman" w:hAnsi="Times New Roman"/>
                  <w:kern w:val="0"/>
                  <w:sz w:val="20"/>
                  <w:szCs w:val="20"/>
                </w:rPr>
                <w:t>hina Unicom</w:t>
              </w:r>
            </w:ins>
          </w:p>
        </w:tc>
        <w:tc>
          <w:tcPr>
            <w:tcW w:w="2393" w:type="dxa"/>
          </w:tcPr>
          <w:p w14:paraId="2B0333E9" w14:textId="77777777" w:rsidR="005A4D1D" w:rsidRDefault="005A4D1D" w:rsidP="005A4D1D">
            <w:pPr>
              <w:rPr>
                <w:ins w:id="520" w:author="作者" w:date="2019-11-12T14:30:00Z"/>
                <w:rFonts w:ascii="Times New Roman" w:hAnsi="Times New Roman"/>
                <w:kern w:val="0"/>
                <w:sz w:val="20"/>
                <w:szCs w:val="20"/>
              </w:rPr>
            </w:pPr>
            <w:ins w:id="521" w:author="作者" w:date="2019-11-12T14:30:00Z">
              <w:r w:rsidRPr="003F4C33">
                <w:rPr>
                  <w:rFonts w:ascii="Times New Roman" w:hAnsi="Times New Roman" w:hint="eastAsia"/>
                  <w:kern w:val="0"/>
                  <w:sz w:val="20"/>
                  <w:szCs w:val="20"/>
                </w:rPr>
                <w:t>Y</w:t>
              </w:r>
              <w:r w:rsidRPr="003F4C33">
                <w:rPr>
                  <w:rFonts w:ascii="Times New Roman" w:hAnsi="Times New Roman"/>
                  <w:kern w:val="0"/>
                  <w:sz w:val="20"/>
                  <w:szCs w:val="20"/>
                </w:rPr>
                <w:t>es</w:t>
              </w:r>
            </w:ins>
          </w:p>
        </w:tc>
        <w:tc>
          <w:tcPr>
            <w:tcW w:w="5806" w:type="dxa"/>
          </w:tcPr>
          <w:p w14:paraId="34EB46B0" w14:textId="77777777" w:rsidR="005A4D1D" w:rsidRDefault="005A4D1D" w:rsidP="005A4D1D">
            <w:pPr>
              <w:rPr>
                <w:ins w:id="522" w:author="作者" w:date="2019-11-12T14:30:00Z"/>
                <w:rFonts w:ascii="Times New Roman" w:hAnsi="Times New Roman"/>
                <w:kern w:val="0"/>
                <w:sz w:val="20"/>
                <w:szCs w:val="20"/>
              </w:rPr>
            </w:pPr>
            <w:ins w:id="523" w:author="作者" w:date="2019-11-12T14:30:00Z">
              <w:r w:rsidRPr="003F4C33">
                <w:rPr>
                  <w:rFonts w:ascii="Times New Roman" w:hAnsi="Times New Roman"/>
                  <w:kern w:val="0"/>
                  <w:sz w:val="20"/>
                  <w:szCs w:val="20"/>
                </w:rPr>
                <w:t xml:space="preserve">It is useful to consider the compression mechanism on signaling. </w:t>
              </w:r>
              <w:proofErr w:type="gramStart"/>
              <w:r w:rsidRPr="003F4C33">
                <w:rPr>
                  <w:rFonts w:ascii="Times New Roman" w:hAnsi="Times New Roman"/>
                  <w:kern w:val="0"/>
                  <w:sz w:val="20"/>
                  <w:szCs w:val="20"/>
                </w:rPr>
                <w:t>we</w:t>
              </w:r>
              <w:proofErr w:type="gramEnd"/>
              <w:r w:rsidRPr="003F4C33">
                <w:rPr>
                  <w:rFonts w:ascii="Times New Roman" w:hAnsi="Times New Roman"/>
                  <w:kern w:val="0"/>
                  <w:sz w:val="20"/>
                  <w:szCs w:val="20"/>
                </w:rPr>
                <w:t xml:space="preserve"> should discuss more about when and how to trigger compress signaling and which signaling should be compressed.</w:t>
              </w:r>
            </w:ins>
          </w:p>
        </w:tc>
      </w:tr>
      <w:tr w:rsidR="002C444C" w14:paraId="1947EEA2" w14:textId="77777777">
        <w:trPr>
          <w:ins w:id="524" w:author="作者" w:date="2019-11-29T07:04:00Z"/>
        </w:trPr>
        <w:tc>
          <w:tcPr>
            <w:tcW w:w="1430" w:type="dxa"/>
          </w:tcPr>
          <w:p w14:paraId="2A771EF1" w14:textId="1B1D5ED4" w:rsidR="002C444C" w:rsidRPr="003F4C33" w:rsidRDefault="002C444C" w:rsidP="005A4D1D">
            <w:pPr>
              <w:rPr>
                <w:ins w:id="525" w:author="作者" w:date="2019-11-29T07:04:00Z"/>
                <w:rFonts w:ascii="Times New Roman" w:hAnsi="Times New Roman"/>
                <w:kern w:val="0"/>
                <w:sz w:val="20"/>
                <w:szCs w:val="20"/>
              </w:rPr>
            </w:pPr>
            <w:ins w:id="526" w:author="作者" w:date="2019-11-29T07:04:00Z">
              <w:r>
                <w:rPr>
                  <w:rFonts w:ascii="Times New Roman" w:eastAsia="Malgun Gothic" w:hAnsi="Times New Roman" w:hint="eastAsia"/>
                  <w:kern w:val="0"/>
                  <w:sz w:val="20"/>
                  <w:szCs w:val="20"/>
                  <w:lang w:eastAsia="ko-KR"/>
                </w:rPr>
                <w:t>Samsung</w:t>
              </w:r>
            </w:ins>
          </w:p>
        </w:tc>
        <w:tc>
          <w:tcPr>
            <w:tcW w:w="2393" w:type="dxa"/>
          </w:tcPr>
          <w:p w14:paraId="36EACB68" w14:textId="50CBAAEE" w:rsidR="002C444C" w:rsidRPr="003F4C33" w:rsidRDefault="002C444C" w:rsidP="005A4D1D">
            <w:pPr>
              <w:rPr>
                <w:ins w:id="527" w:author="作者" w:date="2019-11-29T07:04:00Z"/>
                <w:rFonts w:ascii="Times New Roman" w:hAnsi="Times New Roman"/>
                <w:kern w:val="0"/>
                <w:sz w:val="20"/>
                <w:szCs w:val="20"/>
              </w:rPr>
            </w:pPr>
            <w:ins w:id="528" w:author="作者" w:date="2019-11-29T07:04:00Z">
              <w:r>
                <w:rPr>
                  <w:rFonts w:ascii="Times New Roman" w:eastAsia="Malgun Gothic" w:hAnsi="Times New Roman" w:hint="eastAsia"/>
                  <w:kern w:val="0"/>
                  <w:sz w:val="20"/>
                  <w:szCs w:val="20"/>
                  <w:lang w:eastAsia="ko-KR"/>
                </w:rPr>
                <w:t>No</w:t>
              </w:r>
            </w:ins>
          </w:p>
        </w:tc>
        <w:tc>
          <w:tcPr>
            <w:tcW w:w="5806" w:type="dxa"/>
          </w:tcPr>
          <w:p w14:paraId="688A3609" w14:textId="306943FA" w:rsidR="002C444C" w:rsidRPr="003F4C33" w:rsidRDefault="002C444C" w:rsidP="005A4D1D">
            <w:pPr>
              <w:rPr>
                <w:ins w:id="529" w:author="作者" w:date="2019-11-29T07:04:00Z"/>
                <w:rFonts w:ascii="Times New Roman" w:hAnsi="Times New Roman"/>
                <w:kern w:val="0"/>
                <w:sz w:val="20"/>
                <w:szCs w:val="20"/>
              </w:rPr>
            </w:pPr>
            <w:ins w:id="530" w:author="作者" w:date="2019-11-29T07:04:00Z">
              <w:r>
                <w:rPr>
                  <w:rFonts w:ascii="Times New Roman" w:eastAsia="Malgun Gothic" w:hAnsi="Times New Roman" w:hint="eastAsia"/>
                  <w:kern w:val="0"/>
                  <w:sz w:val="20"/>
                  <w:szCs w:val="20"/>
                  <w:lang w:eastAsia="ko-KR"/>
                </w:rPr>
                <w:t>We don</w:t>
              </w:r>
              <w:r>
                <w:rPr>
                  <w:rFonts w:ascii="Times New Roman" w:eastAsia="Malgun Gothic" w:hAnsi="Times New Roman"/>
                  <w:kern w:val="0"/>
                  <w:sz w:val="20"/>
                  <w:szCs w:val="20"/>
                  <w:lang w:eastAsia="ko-KR"/>
                </w:rPr>
                <w:t>’</w:t>
              </w:r>
              <w:r>
                <w:rPr>
                  <w:rFonts w:ascii="Times New Roman" w:eastAsia="Malgun Gothic" w:hAnsi="Times New Roman" w:hint="eastAsia"/>
                  <w:kern w:val="0"/>
                  <w:sz w:val="20"/>
                  <w:szCs w:val="20"/>
                  <w:lang w:eastAsia="ko-KR"/>
                </w:rPr>
                <w:t>t need a totally different solution for the same issue.</w:t>
              </w:r>
            </w:ins>
          </w:p>
        </w:tc>
      </w:tr>
    </w:tbl>
    <w:p w14:paraId="4536E43B" w14:textId="77777777" w:rsidR="00853A23" w:rsidRDefault="00853A23" w:rsidP="00853A23">
      <w:pPr>
        <w:spacing w:after="120"/>
        <w:rPr>
          <w:rFonts w:ascii="Times New Roman" w:hAnsi="Times New Roman" w:cs="Times New Roman"/>
          <w:color w:val="000000"/>
          <w:highlight w:val="yellow"/>
        </w:rPr>
      </w:pPr>
    </w:p>
    <w:p w14:paraId="65DE880B" w14:textId="77777777" w:rsidR="00853A23" w:rsidRDefault="00853A23" w:rsidP="00853A23">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1, Q</w:t>
      </w:r>
      <w:r>
        <w:rPr>
          <w:rFonts w:ascii="Times New Roman" w:hAnsi="Times New Roman" w:cs="Times New Roman" w:hint="eastAsia"/>
          <w:color w:val="000000"/>
          <w:highlight w:val="yellow"/>
        </w:rPr>
        <w:t>8</w:t>
      </w:r>
      <w:r w:rsidRPr="0030389B">
        <w:rPr>
          <w:rFonts w:ascii="Times New Roman" w:hAnsi="Times New Roman" w:cs="Times New Roman" w:hint="eastAsia"/>
          <w:color w:val="000000"/>
          <w:highlight w:val="yellow"/>
        </w:rPr>
        <w:t>---------------------------------------------------------</w:t>
      </w:r>
    </w:p>
    <w:p w14:paraId="2515FB52" w14:textId="77777777" w:rsidR="00853A23" w:rsidRDefault="00853A23" w:rsidP="00853A23">
      <w:pPr>
        <w:spacing w:after="120"/>
        <w:rPr>
          <w:rFonts w:ascii="Times New Roman" w:hAnsi="Times New Roman" w:cs="Times New Roman"/>
          <w:lang w:val="en-GB"/>
        </w:rPr>
      </w:pPr>
      <w:r>
        <w:rPr>
          <w:rFonts w:ascii="Times New Roman" w:hAnsi="Times New Roman" w:cs="Times New Roman" w:hint="eastAsia"/>
          <w:b/>
          <w:color w:val="000000"/>
        </w:rPr>
        <w:t xml:space="preserve">Question 8: </w:t>
      </w:r>
      <w:r>
        <w:rPr>
          <w:rFonts w:ascii="Times New Roman" w:hAnsi="Times New Roman" w:cs="Times New Roman"/>
          <w:b/>
          <w:color w:val="000000"/>
        </w:rPr>
        <w:t xml:space="preserve">Do you </w:t>
      </w:r>
      <w:r>
        <w:rPr>
          <w:rFonts w:ascii="Times New Roman" w:hAnsi="Times New Roman" w:cs="Times New Roman" w:hint="eastAsia"/>
          <w:b/>
          <w:color w:val="000000"/>
        </w:rPr>
        <w:t>think it</w:t>
      </w:r>
      <w:r>
        <w:rPr>
          <w:rFonts w:ascii="Times New Roman" w:hAnsi="Times New Roman" w:cs="Times New Roman"/>
          <w:b/>
          <w:color w:val="000000"/>
        </w:rPr>
        <w:t xml:space="preserve"> is</w:t>
      </w:r>
      <w:r>
        <w:rPr>
          <w:rFonts w:ascii="Times New Roman" w:hAnsi="Times New Roman" w:cs="Times New Roman" w:hint="eastAsia"/>
          <w:b/>
          <w:color w:val="000000"/>
        </w:rPr>
        <w:t xml:space="preserve"> </w:t>
      </w:r>
      <w:r>
        <w:rPr>
          <w:rFonts w:ascii="Times New Roman" w:hAnsi="Times New Roman" w:cs="Times New Roman"/>
          <w:b/>
          <w:color w:val="000000"/>
        </w:rPr>
        <w:t xml:space="preserve">beneficial and </w:t>
      </w:r>
      <w:r>
        <w:rPr>
          <w:rFonts w:ascii="Times New Roman" w:hAnsi="Times New Roman" w:cs="Times New Roman" w:hint="eastAsia"/>
          <w:b/>
          <w:color w:val="000000"/>
        </w:rPr>
        <w:t>useful to</w:t>
      </w:r>
      <w:r>
        <w:rPr>
          <w:rFonts w:ascii="Times New Roman" w:hAnsi="Times New Roman" w:cs="Times New Roman"/>
          <w:b/>
          <w:color w:val="000000"/>
        </w:rPr>
        <w:t xml:space="preserve"> consider the compression mechanism on </w:t>
      </w:r>
      <w:proofErr w:type="spellStart"/>
      <w:r>
        <w:rPr>
          <w:rFonts w:ascii="Times New Roman" w:hAnsi="Times New Roman" w:cs="Times New Roman"/>
          <w:b/>
          <w:color w:val="000000"/>
        </w:rPr>
        <w:t>signalling</w:t>
      </w:r>
      <w:proofErr w:type="spellEnd"/>
      <w:r>
        <w:rPr>
          <w:rFonts w:ascii="Times New Roman" w:hAnsi="Times New Roman" w:cs="Times New Roman" w:hint="eastAsia"/>
          <w:b/>
          <w:lang w:val="en-GB"/>
        </w:rPr>
        <w:t>?</w:t>
      </w:r>
    </w:p>
    <w:p w14:paraId="57572CCA" w14:textId="77777777" w:rsidR="00853A23" w:rsidRPr="00CB1F66" w:rsidRDefault="00853A23" w:rsidP="00853A23">
      <w:pPr>
        <w:spacing w:after="120"/>
        <w:rPr>
          <w:rFonts w:ascii="Times New Roman" w:hAnsi="Times New Roman" w:cs="Times New Roman"/>
          <w:szCs w:val="21"/>
        </w:rPr>
      </w:pPr>
      <w:r w:rsidRPr="00CB1F66">
        <w:rPr>
          <w:rFonts w:ascii="Times New Roman" w:hAnsi="Times New Roman" w:cs="Times New Roman" w:hint="eastAsia"/>
          <w:szCs w:val="21"/>
        </w:rPr>
        <w:t>1</w:t>
      </w:r>
      <w:r w:rsidR="00235D65">
        <w:rPr>
          <w:rFonts w:ascii="Times New Roman" w:hAnsi="Times New Roman" w:cs="Times New Roman" w:hint="eastAsia"/>
          <w:szCs w:val="21"/>
        </w:rPr>
        <w:t>4</w:t>
      </w:r>
      <w:r w:rsidRPr="00CB1F66">
        <w:rPr>
          <w:rFonts w:ascii="Times New Roman" w:hAnsi="Times New Roman" w:cs="Times New Roman" w:hint="eastAsia"/>
          <w:szCs w:val="21"/>
        </w:rPr>
        <w:t xml:space="preserve"> companies provided views to Q</w:t>
      </w:r>
      <w:r>
        <w:rPr>
          <w:rFonts w:ascii="Times New Roman" w:hAnsi="Times New Roman" w:cs="Times New Roman" w:hint="eastAsia"/>
          <w:szCs w:val="21"/>
        </w:rPr>
        <w:t>7</w:t>
      </w:r>
      <w:r w:rsidRPr="00CB1F66">
        <w:rPr>
          <w:rFonts w:ascii="Times New Roman" w:hAnsi="Times New Roman" w:cs="Times New Roman" w:hint="eastAsia"/>
          <w:szCs w:val="21"/>
        </w:rPr>
        <w:t xml:space="preserve">. </w:t>
      </w:r>
    </w:p>
    <w:p w14:paraId="465E1D78" w14:textId="77777777" w:rsidR="00867304" w:rsidRDefault="00853A23" w:rsidP="00853A23">
      <w:pPr>
        <w:pStyle w:val="ad"/>
        <w:numPr>
          <w:ilvl w:val="0"/>
          <w:numId w:val="6"/>
        </w:numPr>
        <w:spacing w:after="120"/>
        <w:rPr>
          <w:rFonts w:ascii="Times New Roman" w:hAnsi="Times New Roman" w:cs="Times New Roman"/>
          <w:sz w:val="21"/>
          <w:szCs w:val="21"/>
        </w:rPr>
      </w:pPr>
      <w:r w:rsidRPr="00867304">
        <w:rPr>
          <w:rFonts w:ascii="Times New Roman" w:hAnsi="Times New Roman" w:cs="Times New Roman" w:hint="eastAsia"/>
          <w:sz w:val="21"/>
          <w:szCs w:val="21"/>
        </w:rPr>
        <w:t>4 companies don</w:t>
      </w:r>
      <w:r w:rsidRPr="00867304">
        <w:rPr>
          <w:rFonts w:ascii="Times New Roman" w:hAnsi="Times New Roman" w:cs="Times New Roman"/>
          <w:sz w:val="21"/>
          <w:szCs w:val="21"/>
        </w:rPr>
        <w:t>’</w:t>
      </w:r>
      <w:r w:rsidR="00867304">
        <w:rPr>
          <w:rFonts w:ascii="Times New Roman" w:hAnsi="Times New Roman" w:cs="Times New Roman" w:hint="eastAsia"/>
          <w:sz w:val="21"/>
          <w:szCs w:val="21"/>
        </w:rPr>
        <w:t>t think it beneficial/useful.</w:t>
      </w:r>
    </w:p>
    <w:p w14:paraId="239D6780" w14:textId="77777777" w:rsidR="00853A23" w:rsidRDefault="00853A23" w:rsidP="00853A23">
      <w:pPr>
        <w:pStyle w:val="ad"/>
        <w:numPr>
          <w:ilvl w:val="0"/>
          <w:numId w:val="6"/>
        </w:numPr>
        <w:spacing w:after="120"/>
        <w:rPr>
          <w:rFonts w:ascii="Times New Roman" w:hAnsi="Times New Roman" w:cs="Times New Roman"/>
          <w:sz w:val="21"/>
          <w:szCs w:val="21"/>
        </w:rPr>
      </w:pPr>
      <w:r w:rsidRPr="00867304">
        <w:rPr>
          <w:rFonts w:ascii="Times New Roman" w:hAnsi="Times New Roman" w:cs="Times New Roman" w:hint="eastAsia"/>
          <w:sz w:val="21"/>
          <w:szCs w:val="21"/>
        </w:rPr>
        <w:t>6 companies support it</w:t>
      </w:r>
      <w:r w:rsidR="00867304">
        <w:rPr>
          <w:rFonts w:ascii="Times New Roman" w:hAnsi="Times New Roman" w:cs="Times New Roman" w:hint="eastAsia"/>
          <w:sz w:val="21"/>
          <w:szCs w:val="21"/>
        </w:rPr>
        <w:t>.</w:t>
      </w:r>
    </w:p>
    <w:p w14:paraId="68986A58" w14:textId="77777777" w:rsidR="00853A23" w:rsidRPr="00867304" w:rsidRDefault="00867304" w:rsidP="00867304">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 xml:space="preserve">4 companies are neutral or suggest it FFS. Among these companies, there seem to be concern on complexity or time budget. </w:t>
      </w:r>
    </w:p>
    <w:p w14:paraId="3A34B1CC" w14:textId="77777777" w:rsidR="00853A23" w:rsidRDefault="00853A23" w:rsidP="00853A23">
      <w:pPr>
        <w:spacing w:after="120"/>
        <w:rPr>
          <w:rFonts w:ascii="Times New Roman" w:hAnsi="Times New Roman" w:cs="Times New Roman"/>
          <w:b/>
          <w:szCs w:val="21"/>
        </w:rPr>
      </w:pPr>
      <w:r>
        <w:rPr>
          <w:rFonts w:ascii="Times New Roman" w:hAnsi="Times New Roman" w:cs="Times New Roman" w:hint="eastAsia"/>
          <w:b/>
          <w:szCs w:val="21"/>
        </w:rPr>
        <w:t xml:space="preserve">As there is slight </w:t>
      </w:r>
      <w:r>
        <w:rPr>
          <w:rFonts w:ascii="Times New Roman" w:hAnsi="Times New Roman" w:cs="Times New Roman"/>
          <w:b/>
          <w:szCs w:val="21"/>
        </w:rPr>
        <w:t>majority</w:t>
      </w:r>
      <w:r>
        <w:rPr>
          <w:rFonts w:ascii="Times New Roman" w:hAnsi="Times New Roman" w:cs="Times New Roman" w:hint="eastAsia"/>
          <w:b/>
          <w:szCs w:val="21"/>
        </w:rPr>
        <w:t xml:space="preserve"> here, it seems possible to continue the discussions in Ph2. </w:t>
      </w:r>
    </w:p>
    <w:p w14:paraId="1295B44E" w14:textId="77777777" w:rsidR="00853A23" w:rsidRDefault="00853A23" w:rsidP="00853A23">
      <w:pPr>
        <w:rPr>
          <w:rFonts w:ascii="Times New Roman" w:hAnsi="Times New Roman" w:cs="Times New Roman"/>
          <w:color w:val="000000"/>
        </w:rPr>
      </w:pPr>
      <w:r w:rsidRPr="0030389B">
        <w:rPr>
          <w:rFonts w:ascii="Times New Roman" w:hAnsi="Times New Roman" w:cs="Times New Roman" w:hint="eastAsia"/>
          <w:color w:val="000000"/>
          <w:highlight w:val="yellow"/>
        </w:rPr>
        <w:t>--------------------------------------------------</w:t>
      </w:r>
      <w:proofErr w:type="gramStart"/>
      <w:r w:rsidRPr="0030389B">
        <w:rPr>
          <w:rFonts w:ascii="Times New Roman" w:hAnsi="Times New Roman" w:cs="Times New Roman" w:hint="eastAsia"/>
          <w:color w:val="000000"/>
          <w:highlight w:val="yellow"/>
        </w:rPr>
        <w:t>end</w:t>
      </w:r>
      <w:proofErr w:type="gramEnd"/>
      <w:r w:rsidRPr="0030389B">
        <w:rPr>
          <w:rFonts w:ascii="Times New Roman" w:hAnsi="Times New Roman" w:cs="Times New Roman" w:hint="eastAsia"/>
          <w:color w:val="000000"/>
          <w:highlight w:val="yellow"/>
        </w:rPr>
        <w:t xml:space="preserve"> of summary, ph1, Q</w:t>
      </w:r>
      <w:r w:rsidR="00D02F53">
        <w:rPr>
          <w:rFonts w:ascii="Times New Roman" w:hAnsi="Times New Roman" w:cs="Times New Roman" w:hint="eastAsia"/>
          <w:color w:val="000000"/>
          <w:highlight w:val="yellow"/>
        </w:rPr>
        <w:t>8</w:t>
      </w:r>
      <w:r w:rsidRPr="0030389B">
        <w:rPr>
          <w:rFonts w:ascii="Times New Roman" w:hAnsi="Times New Roman" w:cs="Times New Roman" w:hint="eastAsia"/>
          <w:color w:val="000000"/>
          <w:highlight w:val="yellow"/>
        </w:rPr>
        <w:t>---------------------------------------------------------</w:t>
      </w:r>
    </w:p>
    <w:p w14:paraId="1432DBF8" w14:textId="77777777" w:rsidR="00853A23" w:rsidRPr="00853A23" w:rsidRDefault="00853A23">
      <w:pPr>
        <w:spacing w:after="120"/>
        <w:rPr>
          <w:rFonts w:ascii="Times New Roman" w:hAnsi="Times New Roman" w:cs="Times New Roman"/>
        </w:rPr>
      </w:pPr>
    </w:p>
    <w:p w14:paraId="7E2D8571" w14:textId="77777777" w:rsidR="00853A23" w:rsidRDefault="00853A23">
      <w:pPr>
        <w:spacing w:after="120"/>
        <w:rPr>
          <w:rFonts w:ascii="Times New Roman" w:hAnsi="Times New Roman" w:cs="Times New Roman"/>
          <w:lang w:val="en-GB"/>
        </w:rPr>
      </w:pPr>
    </w:p>
    <w:p w14:paraId="336543C7" w14:textId="77777777" w:rsidR="00C8070C" w:rsidRDefault="00B0336E">
      <w:pPr>
        <w:spacing w:after="120"/>
        <w:rPr>
          <w:rFonts w:ascii="Times New Roman" w:hAnsi="Times New Roman" w:cs="Times New Roman"/>
          <w:lang w:val="en-GB"/>
        </w:rPr>
      </w:pPr>
      <w:r>
        <w:rPr>
          <w:rFonts w:ascii="Times New Roman" w:hAnsi="Times New Roman" w:cs="Times New Roman" w:hint="eastAsia"/>
          <w:lang w:val="en-GB"/>
        </w:rPr>
        <w:t xml:space="preserve">In this subsection, companies are invited to share their views on other possible topics along the line of improving the data and </w:t>
      </w:r>
      <w:r>
        <w:rPr>
          <w:rFonts w:ascii="Times New Roman" w:hAnsi="Times New Roman" w:cs="Times New Roman"/>
          <w:lang w:val="en-GB"/>
        </w:rPr>
        <w:t>signalling</w:t>
      </w:r>
      <w:r>
        <w:rPr>
          <w:rFonts w:ascii="Times New Roman" w:hAnsi="Times New Roman" w:cs="Times New Roman" w:hint="eastAsia"/>
          <w:lang w:val="en-GB"/>
        </w:rPr>
        <w:t xml:space="preserve"> transmission efficiency in Rel-17. The following table is used to capture companies</w:t>
      </w:r>
      <w:r>
        <w:rPr>
          <w:rFonts w:ascii="Times New Roman" w:hAnsi="Times New Roman" w:cs="Times New Roman"/>
          <w:lang w:val="en-GB"/>
        </w:rPr>
        <w:t>’</w:t>
      </w:r>
      <w:r>
        <w:rPr>
          <w:rFonts w:ascii="Times New Roman" w:hAnsi="Times New Roman" w:cs="Times New Roman" w:hint="eastAsia"/>
          <w:lang w:val="en-GB"/>
        </w:rPr>
        <w:t xml:space="preserve"> input if any. </w:t>
      </w:r>
    </w:p>
    <w:p w14:paraId="4EE5E95B" w14:textId="77777777" w:rsidR="00C8070C" w:rsidRDefault="00B0336E">
      <w:pPr>
        <w:spacing w:after="120"/>
        <w:rPr>
          <w:rFonts w:ascii="Times New Roman" w:hAnsi="Times New Roman" w:cs="Times New Roman"/>
          <w:lang w:val="en-GB"/>
        </w:rPr>
      </w:pPr>
      <w:r>
        <w:rPr>
          <w:rFonts w:ascii="Times New Roman" w:hAnsi="Times New Roman" w:cs="Times New Roman" w:hint="eastAsia"/>
          <w:b/>
          <w:color w:val="000000"/>
        </w:rPr>
        <w:t xml:space="preserve">Question 9: Do you see other possible ways to improve </w:t>
      </w:r>
      <w:r>
        <w:rPr>
          <w:rFonts w:ascii="Times New Roman" w:hAnsi="Times New Roman" w:cs="Times New Roman" w:hint="eastAsia"/>
          <w:b/>
          <w:lang w:val="en-GB"/>
        </w:rPr>
        <w:t xml:space="preserve">data and </w:t>
      </w:r>
      <w:r>
        <w:rPr>
          <w:rFonts w:ascii="Times New Roman" w:hAnsi="Times New Roman" w:cs="Times New Roman"/>
          <w:b/>
          <w:lang w:val="en-GB"/>
        </w:rPr>
        <w:t>signalling</w:t>
      </w:r>
      <w:r>
        <w:rPr>
          <w:rFonts w:ascii="Times New Roman" w:hAnsi="Times New Roman" w:cs="Times New Roman" w:hint="eastAsia"/>
          <w:b/>
          <w:lang w:val="en-GB"/>
        </w:rPr>
        <w:t xml:space="preserve"> transmission efficiency?</w:t>
      </w:r>
    </w:p>
    <w:p w14:paraId="65362D82" w14:textId="77777777" w:rsidR="00C8070C" w:rsidRDefault="00B0336E">
      <w:pPr>
        <w:jc w:val="center"/>
        <w:rPr>
          <w:rFonts w:ascii="Times New Roman" w:hAnsi="Times New Roman" w:cs="Times New Roman"/>
          <w:b/>
          <w:color w:val="000000"/>
          <w:shd w:val="pct10" w:color="auto" w:fill="FFFFFF"/>
        </w:rPr>
      </w:pPr>
      <w:r>
        <w:rPr>
          <w:rFonts w:ascii="Times New Roman" w:hAnsi="Times New Roman" w:cs="Times New Roman"/>
          <w:b/>
          <w:color w:val="000000"/>
          <w:shd w:val="pct10" w:color="auto" w:fill="FFFFFF"/>
        </w:rPr>
        <w:t xml:space="preserve">Table </w:t>
      </w:r>
      <w:r>
        <w:rPr>
          <w:rFonts w:ascii="Times New Roman" w:hAnsi="Times New Roman" w:cs="Times New Roman" w:hint="eastAsia"/>
          <w:b/>
          <w:color w:val="000000"/>
          <w:shd w:val="pct10" w:color="auto" w:fill="FFFFFF"/>
        </w:rPr>
        <w:t>9</w:t>
      </w:r>
    </w:p>
    <w:tbl>
      <w:tblPr>
        <w:tblStyle w:val="aa"/>
        <w:tblW w:w="9629" w:type="dxa"/>
        <w:tblLayout w:type="fixed"/>
        <w:tblLook w:val="04A0" w:firstRow="1" w:lastRow="0" w:firstColumn="1" w:lastColumn="0" w:noHBand="0" w:noVBand="1"/>
      </w:tblPr>
      <w:tblGrid>
        <w:gridCol w:w="1431"/>
        <w:gridCol w:w="2395"/>
        <w:gridCol w:w="5803"/>
      </w:tblGrid>
      <w:tr w:rsidR="00C8070C" w14:paraId="4C4BEBAA" w14:textId="77777777">
        <w:tc>
          <w:tcPr>
            <w:tcW w:w="1431" w:type="dxa"/>
            <w:shd w:val="clear" w:color="auto" w:fill="C5E0B3" w:themeFill="accent6" w:themeFillTint="66"/>
          </w:tcPr>
          <w:p w14:paraId="6A7CD22E" w14:textId="77777777" w:rsidR="00C8070C" w:rsidRDefault="00B0336E">
            <w:pPr>
              <w:rPr>
                <w:rFonts w:ascii="Times New Roman" w:hAnsi="Times New Roman"/>
                <w:b/>
                <w:kern w:val="0"/>
                <w:sz w:val="20"/>
                <w:szCs w:val="20"/>
              </w:rPr>
            </w:pPr>
            <w:r>
              <w:rPr>
                <w:rFonts w:ascii="Times New Roman" w:hAnsi="Times New Roman"/>
                <w:b/>
                <w:kern w:val="0"/>
                <w:sz w:val="20"/>
                <w:szCs w:val="20"/>
              </w:rPr>
              <w:t>Company</w:t>
            </w:r>
            <w:r>
              <w:rPr>
                <w:rFonts w:ascii="Times New Roman" w:hAnsi="Times New Roman" w:hint="eastAsia"/>
                <w:b/>
                <w:kern w:val="0"/>
                <w:sz w:val="20"/>
                <w:szCs w:val="20"/>
              </w:rPr>
              <w:t xml:space="preserve"> name</w:t>
            </w:r>
          </w:p>
        </w:tc>
        <w:tc>
          <w:tcPr>
            <w:tcW w:w="2395" w:type="dxa"/>
            <w:shd w:val="clear" w:color="auto" w:fill="C5E0B3" w:themeFill="accent6" w:themeFillTint="66"/>
          </w:tcPr>
          <w:p w14:paraId="51981583"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Response to Q9</w:t>
            </w:r>
            <w:r>
              <w:rPr>
                <w:rFonts w:ascii="Times New Roman" w:hAnsi="Times New Roman"/>
                <w:b/>
                <w:kern w:val="0"/>
                <w:sz w:val="20"/>
                <w:szCs w:val="20"/>
              </w:rPr>
              <w:t xml:space="preserve"> </w:t>
            </w:r>
            <w:r>
              <w:rPr>
                <w:rFonts w:ascii="Times New Roman" w:hAnsi="Times New Roman" w:hint="eastAsia"/>
                <w:b/>
                <w:kern w:val="0"/>
                <w:sz w:val="20"/>
                <w:szCs w:val="20"/>
              </w:rPr>
              <w:t>(Yes/No)</w:t>
            </w:r>
          </w:p>
        </w:tc>
        <w:tc>
          <w:tcPr>
            <w:tcW w:w="5803" w:type="dxa"/>
            <w:shd w:val="clear" w:color="auto" w:fill="C5E0B3" w:themeFill="accent6" w:themeFillTint="66"/>
          </w:tcPr>
          <w:p w14:paraId="527E2485" w14:textId="77777777" w:rsidR="00C8070C" w:rsidRDefault="00B0336E">
            <w:pPr>
              <w:rPr>
                <w:rFonts w:ascii="Times New Roman" w:hAnsi="Times New Roman"/>
                <w:b/>
                <w:kern w:val="0"/>
                <w:sz w:val="20"/>
                <w:szCs w:val="20"/>
              </w:rPr>
            </w:pPr>
            <w:r>
              <w:rPr>
                <w:rFonts w:ascii="Times New Roman" w:hAnsi="Times New Roman" w:hint="eastAsia"/>
                <w:b/>
                <w:kern w:val="0"/>
                <w:sz w:val="20"/>
                <w:szCs w:val="20"/>
              </w:rPr>
              <w:t>Comments if any</w:t>
            </w:r>
          </w:p>
        </w:tc>
      </w:tr>
      <w:tr w:rsidR="00C8070C" w14:paraId="24E548D0" w14:textId="77777777">
        <w:tc>
          <w:tcPr>
            <w:tcW w:w="1431" w:type="dxa"/>
          </w:tcPr>
          <w:p w14:paraId="179CC16F" w14:textId="77777777" w:rsidR="00C8070C" w:rsidRDefault="00B0336E">
            <w:pPr>
              <w:rPr>
                <w:rFonts w:ascii="Times New Roman" w:hAnsi="Times New Roman"/>
                <w:kern w:val="0"/>
                <w:sz w:val="20"/>
                <w:szCs w:val="20"/>
              </w:rPr>
            </w:pPr>
            <w:proofErr w:type="spellStart"/>
            <w:ins w:id="531" w:author="作者">
              <w:r>
                <w:rPr>
                  <w:rFonts w:ascii="Times New Roman" w:hAnsi="Times New Roman"/>
                  <w:kern w:val="0"/>
                  <w:sz w:val="20"/>
                  <w:szCs w:val="20"/>
                </w:rPr>
                <w:t>MediaTek</w:t>
              </w:r>
            </w:ins>
            <w:proofErr w:type="spellEnd"/>
          </w:p>
        </w:tc>
        <w:tc>
          <w:tcPr>
            <w:tcW w:w="2395" w:type="dxa"/>
          </w:tcPr>
          <w:p w14:paraId="73B58FA5" w14:textId="77777777" w:rsidR="00C8070C" w:rsidRDefault="00B0336E">
            <w:pPr>
              <w:rPr>
                <w:rFonts w:ascii="Times New Roman" w:hAnsi="Times New Roman"/>
                <w:kern w:val="0"/>
                <w:sz w:val="20"/>
                <w:szCs w:val="20"/>
              </w:rPr>
            </w:pPr>
            <w:ins w:id="532" w:author="作者">
              <w:r>
                <w:rPr>
                  <w:rFonts w:ascii="Times New Roman" w:hAnsi="Times New Roman"/>
                  <w:kern w:val="0"/>
                  <w:sz w:val="20"/>
                  <w:szCs w:val="20"/>
                </w:rPr>
                <w:t>Yes</w:t>
              </w:r>
            </w:ins>
          </w:p>
        </w:tc>
        <w:tc>
          <w:tcPr>
            <w:tcW w:w="5803" w:type="dxa"/>
          </w:tcPr>
          <w:p w14:paraId="1754A25B" w14:textId="77777777" w:rsidR="00C8070C" w:rsidRDefault="00B0336E">
            <w:pPr>
              <w:rPr>
                <w:rFonts w:ascii="Times New Roman" w:hAnsi="Times New Roman"/>
                <w:kern w:val="0"/>
                <w:sz w:val="20"/>
                <w:szCs w:val="20"/>
              </w:rPr>
            </w:pPr>
            <w:ins w:id="533" w:author="作者">
              <w:r>
                <w:rPr>
                  <w:rFonts w:ascii="Times New Roman" w:hAnsi="Times New Roman"/>
                  <w:kern w:val="0"/>
                  <w:sz w:val="20"/>
                  <w:szCs w:val="20"/>
                </w:rPr>
                <w:t xml:space="preserve">For data transmission efficiency improvements, we can consider enhancements for TCP. Please refer to </w:t>
              </w:r>
              <w:r>
                <w:rPr>
                  <w:rFonts w:ascii="Times New Roman" w:hAnsi="Times New Roman"/>
                  <w:kern w:val="0"/>
                  <w:sz w:val="20"/>
                  <w:szCs w:val="20"/>
                </w:rPr>
                <w:fldChar w:fldCharType="begin"/>
              </w:r>
              <w:r>
                <w:rPr>
                  <w:rFonts w:ascii="Times New Roman" w:hAnsi="Times New Roman"/>
                  <w:kern w:val="0"/>
                  <w:sz w:val="20"/>
                  <w:szCs w:val="20"/>
                </w:rPr>
                <w:instrText>HYPERLINK "https://www.3gpp.org/ftp/tsg_ran/TSG_RAN/TSGR_85/Docs/RP-192065.zip"</w:instrText>
              </w:r>
              <w:r>
                <w:rPr>
                  <w:rFonts w:ascii="Times New Roman" w:hAnsi="Times New Roman"/>
                  <w:kern w:val="0"/>
                  <w:sz w:val="20"/>
                  <w:szCs w:val="20"/>
                </w:rPr>
                <w:fldChar w:fldCharType="separate"/>
              </w:r>
              <w:r>
                <w:rPr>
                  <w:rStyle w:val="ab"/>
                  <w:rFonts w:ascii="Times New Roman" w:hAnsi="Times New Roman"/>
                  <w:kern w:val="0"/>
                  <w:sz w:val="20"/>
                  <w:szCs w:val="20"/>
                </w:rPr>
                <w:t>RP-192065</w:t>
              </w:r>
              <w:r>
                <w:rPr>
                  <w:rFonts w:ascii="Times New Roman" w:hAnsi="Times New Roman"/>
                  <w:kern w:val="0"/>
                  <w:sz w:val="20"/>
                  <w:szCs w:val="20"/>
                </w:rPr>
                <w:fldChar w:fldCharType="end"/>
              </w:r>
              <w:r>
                <w:rPr>
                  <w:rFonts w:ascii="Times New Roman" w:hAnsi="Times New Roman"/>
                  <w:kern w:val="0"/>
                  <w:sz w:val="20"/>
                  <w:szCs w:val="20"/>
                </w:rPr>
                <w:t xml:space="preserve"> / </w:t>
              </w:r>
              <w:r>
                <w:rPr>
                  <w:rFonts w:ascii="Times New Roman" w:hAnsi="Times New Roman"/>
                  <w:kern w:val="0"/>
                  <w:sz w:val="20"/>
                  <w:szCs w:val="20"/>
                </w:rPr>
                <w:fldChar w:fldCharType="begin"/>
              </w:r>
              <w:r>
                <w:rPr>
                  <w:rFonts w:ascii="Times New Roman" w:hAnsi="Times New Roman"/>
                  <w:kern w:val="0"/>
                  <w:sz w:val="20"/>
                  <w:szCs w:val="20"/>
                </w:rPr>
                <w:instrText xml:space="preserve"> HYPERLINK "https://www.3gpp.org/ftp/tsg_ran/TSG_RAN/TSGR_85/Docs/RP-192066.zip" </w:instrText>
              </w:r>
              <w:r>
                <w:rPr>
                  <w:rFonts w:ascii="Times New Roman" w:hAnsi="Times New Roman"/>
                  <w:kern w:val="0"/>
                  <w:sz w:val="20"/>
                  <w:szCs w:val="20"/>
                </w:rPr>
                <w:fldChar w:fldCharType="separate"/>
              </w:r>
              <w:r>
                <w:rPr>
                  <w:rStyle w:val="ab"/>
                  <w:rFonts w:ascii="Times New Roman" w:hAnsi="Times New Roman"/>
                  <w:kern w:val="0"/>
                  <w:sz w:val="20"/>
                  <w:szCs w:val="20"/>
                </w:rPr>
                <w:t>RP-192066.</w:t>
              </w:r>
              <w:r>
                <w:rPr>
                  <w:rFonts w:ascii="Times New Roman" w:hAnsi="Times New Roman"/>
                  <w:kern w:val="0"/>
                  <w:sz w:val="20"/>
                  <w:szCs w:val="20"/>
                </w:rPr>
                <w:fldChar w:fldCharType="end"/>
              </w:r>
            </w:ins>
          </w:p>
        </w:tc>
      </w:tr>
      <w:tr w:rsidR="00C8070C" w14:paraId="0728A11B" w14:textId="77777777">
        <w:tc>
          <w:tcPr>
            <w:tcW w:w="1431" w:type="dxa"/>
          </w:tcPr>
          <w:p w14:paraId="0B271F8B" w14:textId="77777777" w:rsidR="00C8070C" w:rsidRDefault="00C8070C">
            <w:pPr>
              <w:rPr>
                <w:rFonts w:ascii="Times New Roman" w:hAnsi="Times New Roman"/>
                <w:kern w:val="0"/>
                <w:sz w:val="20"/>
                <w:szCs w:val="20"/>
              </w:rPr>
            </w:pPr>
          </w:p>
        </w:tc>
        <w:tc>
          <w:tcPr>
            <w:tcW w:w="2395" w:type="dxa"/>
          </w:tcPr>
          <w:p w14:paraId="76F1D203" w14:textId="77777777" w:rsidR="00C8070C" w:rsidRDefault="00C8070C">
            <w:pPr>
              <w:rPr>
                <w:rFonts w:ascii="Times New Roman" w:hAnsi="Times New Roman"/>
                <w:kern w:val="0"/>
                <w:sz w:val="20"/>
                <w:szCs w:val="20"/>
              </w:rPr>
            </w:pPr>
          </w:p>
        </w:tc>
        <w:tc>
          <w:tcPr>
            <w:tcW w:w="5803" w:type="dxa"/>
          </w:tcPr>
          <w:p w14:paraId="3612B7F9" w14:textId="77777777" w:rsidR="00C8070C" w:rsidRDefault="00C8070C">
            <w:pPr>
              <w:rPr>
                <w:rFonts w:ascii="Times New Roman" w:hAnsi="Times New Roman"/>
                <w:kern w:val="0"/>
                <w:sz w:val="20"/>
                <w:szCs w:val="20"/>
              </w:rPr>
            </w:pPr>
          </w:p>
        </w:tc>
      </w:tr>
      <w:tr w:rsidR="00C8070C" w14:paraId="4F55B915" w14:textId="77777777">
        <w:tc>
          <w:tcPr>
            <w:tcW w:w="1431" w:type="dxa"/>
          </w:tcPr>
          <w:p w14:paraId="3CB92D86" w14:textId="77777777" w:rsidR="00C8070C" w:rsidRDefault="00C8070C">
            <w:pPr>
              <w:rPr>
                <w:rFonts w:ascii="Times New Roman" w:hAnsi="Times New Roman"/>
                <w:kern w:val="0"/>
                <w:sz w:val="20"/>
                <w:szCs w:val="20"/>
              </w:rPr>
            </w:pPr>
          </w:p>
        </w:tc>
        <w:tc>
          <w:tcPr>
            <w:tcW w:w="2395" w:type="dxa"/>
          </w:tcPr>
          <w:p w14:paraId="271447AC" w14:textId="77777777" w:rsidR="00C8070C" w:rsidRDefault="00C8070C">
            <w:pPr>
              <w:rPr>
                <w:rFonts w:ascii="Times New Roman" w:hAnsi="Times New Roman"/>
                <w:kern w:val="0"/>
                <w:sz w:val="20"/>
                <w:szCs w:val="20"/>
              </w:rPr>
            </w:pPr>
          </w:p>
        </w:tc>
        <w:tc>
          <w:tcPr>
            <w:tcW w:w="5803" w:type="dxa"/>
          </w:tcPr>
          <w:p w14:paraId="500E4ABB" w14:textId="77777777" w:rsidR="00C8070C" w:rsidRDefault="00C8070C">
            <w:pPr>
              <w:rPr>
                <w:rFonts w:ascii="Times New Roman" w:hAnsi="Times New Roman"/>
                <w:kern w:val="0"/>
                <w:sz w:val="20"/>
                <w:szCs w:val="20"/>
              </w:rPr>
            </w:pPr>
          </w:p>
        </w:tc>
      </w:tr>
      <w:tr w:rsidR="00C8070C" w14:paraId="112C948C" w14:textId="77777777">
        <w:trPr>
          <w:trHeight w:val="264"/>
        </w:trPr>
        <w:tc>
          <w:tcPr>
            <w:tcW w:w="1431" w:type="dxa"/>
          </w:tcPr>
          <w:p w14:paraId="26AA299B" w14:textId="77777777" w:rsidR="00C8070C" w:rsidRDefault="00C8070C">
            <w:pPr>
              <w:rPr>
                <w:rFonts w:ascii="Times New Roman" w:hAnsi="Times New Roman"/>
                <w:kern w:val="0"/>
                <w:sz w:val="20"/>
                <w:szCs w:val="20"/>
              </w:rPr>
            </w:pPr>
          </w:p>
        </w:tc>
        <w:tc>
          <w:tcPr>
            <w:tcW w:w="2395" w:type="dxa"/>
          </w:tcPr>
          <w:p w14:paraId="690AE404" w14:textId="77777777" w:rsidR="00C8070C" w:rsidRDefault="00C8070C">
            <w:pPr>
              <w:rPr>
                <w:rFonts w:ascii="Times New Roman" w:hAnsi="Times New Roman"/>
                <w:kern w:val="0"/>
                <w:sz w:val="20"/>
                <w:szCs w:val="20"/>
              </w:rPr>
            </w:pPr>
          </w:p>
        </w:tc>
        <w:tc>
          <w:tcPr>
            <w:tcW w:w="5803" w:type="dxa"/>
          </w:tcPr>
          <w:p w14:paraId="61DA5CF2" w14:textId="77777777" w:rsidR="00C8070C" w:rsidRDefault="00C8070C">
            <w:pPr>
              <w:rPr>
                <w:rFonts w:ascii="Times New Roman" w:hAnsi="Times New Roman"/>
                <w:kern w:val="0"/>
                <w:sz w:val="20"/>
                <w:szCs w:val="20"/>
              </w:rPr>
            </w:pPr>
          </w:p>
        </w:tc>
      </w:tr>
      <w:tr w:rsidR="00C8070C" w14:paraId="7C397144" w14:textId="77777777">
        <w:tc>
          <w:tcPr>
            <w:tcW w:w="1431" w:type="dxa"/>
          </w:tcPr>
          <w:p w14:paraId="764B7029" w14:textId="77777777" w:rsidR="00C8070C" w:rsidRDefault="00C8070C">
            <w:pPr>
              <w:rPr>
                <w:rFonts w:ascii="Times New Roman" w:hAnsi="Times New Roman"/>
                <w:kern w:val="0"/>
                <w:sz w:val="20"/>
                <w:szCs w:val="20"/>
              </w:rPr>
            </w:pPr>
          </w:p>
        </w:tc>
        <w:tc>
          <w:tcPr>
            <w:tcW w:w="2395" w:type="dxa"/>
          </w:tcPr>
          <w:p w14:paraId="471AC2AA" w14:textId="77777777" w:rsidR="00C8070C" w:rsidRDefault="00C8070C">
            <w:pPr>
              <w:rPr>
                <w:rFonts w:ascii="Times New Roman" w:hAnsi="Times New Roman"/>
                <w:kern w:val="0"/>
                <w:sz w:val="20"/>
                <w:szCs w:val="20"/>
              </w:rPr>
            </w:pPr>
          </w:p>
        </w:tc>
        <w:tc>
          <w:tcPr>
            <w:tcW w:w="5803" w:type="dxa"/>
          </w:tcPr>
          <w:p w14:paraId="68AAD1A4" w14:textId="77777777" w:rsidR="00C8070C" w:rsidRDefault="00C8070C">
            <w:pPr>
              <w:rPr>
                <w:rFonts w:ascii="Times New Roman" w:hAnsi="Times New Roman"/>
                <w:kern w:val="0"/>
                <w:sz w:val="20"/>
                <w:szCs w:val="20"/>
              </w:rPr>
            </w:pPr>
          </w:p>
        </w:tc>
      </w:tr>
      <w:tr w:rsidR="00C8070C" w14:paraId="7D4F2E7C" w14:textId="77777777">
        <w:tc>
          <w:tcPr>
            <w:tcW w:w="1431" w:type="dxa"/>
          </w:tcPr>
          <w:p w14:paraId="42BB4519" w14:textId="77777777" w:rsidR="00C8070C" w:rsidRDefault="00C8070C">
            <w:pPr>
              <w:rPr>
                <w:rFonts w:ascii="Times New Roman" w:hAnsi="Times New Roman"/>
                <w:kern w:val="0"/>
                <w:sz w:val="20"/>
                <w:szCs w:val="20"/>
              </w:rPr>
            </w:pPr>
          </w:p>
        </w:tc>
        <w:tc>
          <w:tcPr>
            <w:tcW w:w="2395" w:type="dxa"/>
          </w:tcPr>
          <w:p w14:paraId="2556B29D" w14:textId="77777777" w:rsidR="00C8070C" w:rsidRDefault="00C8070C">
            <w:pPr>
              <w:rPr>
                <w:rFonts w:ascii="Times New Roman" w:hAnsi="Times New Roman"/>
                <w:kern w:val="0"/>
                <w:sz w:val="20"/>
                <w:szCs w:val="20"/>
              </w:rPr>
            </w:pPr>
          </w:p>
        </w:tc>
        <w:tc>
          <w:tcPr>
            <w:tcW w:w="5803" w:type="dxa"/>
          </w:tcPr>
          <w:p w14:paraId="0A0F0568" w14:textId="77777777" w:rsidR="00C8070C" w:rsidRDefault="00C8070C">
            <w:pPr>
              <w:rPr>
                <w:rFonts w:ascii="Times New Roman" w:hAnsi="Times New Roman"/>
                <w:kern w:val="0"/>
                <w:sz w:val="20"/>
                <w:szCs w:val="20"/>
              </w:rPr>
            </w:pPr>
          </w:p>
        </w:tc>
      </w:tr>
      <w:tr w:rsidR="00C8070C" w14:paraId="585C7235" w14:textId="77777777">
        <w:tc>
          <w:tcPr>
            <w:tcW w:w="1431" w:type="dxa"/>
          </w:tcPr>
          <w:p w14:paraId="61B744BB" w14:textId="77777777" w:rsidR="00C8070C" w:rsidRDefault="00C8070C">
            <w:pPr>
              <w:rPr>
                <w:rFonts w:ascii="Times New Roman" w:hAnsi="Times New Roman"/>
                <w:kern w:val="0"/>
                <w:sz w:val="20"/>
                <w:szCs w:val="20"/>
              </w:rPr>
            </w:pPr>
          </w:p>
        </w:tc>
        <w:tc>
          <w:tcPr>
            <w:tcW w:w="2395" w:type="dxa"/>
          </w:tcPr>
          <w:p w14:paraId="4ED4932C" w14:textId="77777777" w:rsidR="00C8070C" w:rsidRDefault="00C8070C">
            <w:pPr>
              <w:rPr>
                <w:rFonts w:ascii="Times New Roman" w:hAnsi="Times New Roman"/>
                <w:kern w:val="0"/>
                <w:sz w:val="20"/>
                <w:szCs w:val="20"/>
              </w:rPr>
            </w:pPr>
          </w:p>
        </w:tc>
        <w:tc>
          <w:tcPr>
            <w:tcW w:w="5803" w:type="dxa"/>
          </w:tcPr>
          <w:p w14:paraId="4C1EE5A3" w14:textId="77777777" w:rsidR="00C8070C" w:rsidRDefault="00C8070C">
            <w:pPr>
              <w:rPr>
                <w:rFonts w:ascii="Times New Roman" w:hAnsi="Times New Roman"/>
                <w:kern w:val="0"/>
                <w:sz w:val="20"/>
                <w:szCs w:val="20"/>
              </w:rPr>
            </w:pPr>
          </w:p>
        </w:tc>
      </w:tr>
    </w:tbl>
    <w:p w14:paraId="6D964CD8" w14:textId="77777777" w:rsidR="00C8070C" w:rsidRDefault="00C8070C">
      <w:pPr>
        <w:rPr>
          <w:color w:val="00B050"/>
        </w:rPr>
      </w:pPr>
    </w:p>
    <w:p w14:paraId="3A0EE265" w14:textId="77777777" w:rsidR="00421748" w:rsidRDefault="00421748" w:rsidP="00421748">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1, Q</w:t>
      </w:r>
      <w:r>
        <w:rPr>
          <w:rFonts w:ascii="Times New Roman" w:hAnsi="Times New Roman" w:cs="Times New Roman" w:hint="eastAsia"/>
          <w:color w:val="000000"/>
          <w:highlight w:val="yellow"/>
        </w:rPr>
        <w:t>9</w:t>
      </w:r>
      <w:r w:rsidRPr="0030389B">
        <w:rPr>
          <w:rFonts w:ascii="Times New Roman" w:hAnsi="Times New Roman" w:cs="Times New Roman" w:hint="eastAsia"/>
          <w:color w:val="000000"/>
          <w:highlight w:val="yellow"/>
        </w:rPr>
        <w:t>---------------------------------------------------------</w:t>
      </w:r>
    </w:p>
    <w:p w14:paraId="68101421" w14:textId="77777777" w:rsidR="00421748" w:rsidRPr="00D65741" w:rsidRDefault="00421748" w:rsidP="00421748">
      <w:pPr>
        <w:spacing w:after="120"/>
        <w:rPr>
          <w:rFonts w:ascii="Times New Roman" w:hAnsi="Times New Roman" w:cs="Times New Roman"/>
          <w:b/>
          <w:szCs w:val="21"/>
        </w:rPr>
      </w:pPr>
      <w:r w:rsidRPr="00D65741">
        <w:rPr>
          <w:rFonts w:ascii="Times New Roman" w:hAnsi="Times New Roman" w:cs="Times New Roman" w:hint="eastAsia"/>
          <w:b/>
          <w:szCs w:val="21"/>
        </w:rPr>
        <w:t xml:space="preserve">Rapporteur </w:t>
      </w:r>
      <w:r>
        <w:rPr>
          <w:rFonts w:ascii="Times New Roman" w:hAnsi="Times New Roman" w:cs="Times New Roman" w:hint="eastAsia"/>
          <w:b/>
          <w:szCs w:val="21"/>
        </w:rPr>
        <w:t xml:space="preserve">suggests </w:t>
      </w:r>
      <w:r w:rsidR="005940AC">
        <w:rPr>
          <w:rFonts w:ascii="Times New Roman" w:hAnsi="Times New Roman" w:cs="Times New Roman"/>
          <w:b/>
          <w:szCs w:val="21"/>
        </w:rPr>
        <w:t>collecting</w:t>
      </w:r>
      <w:r w:rsidR="005940AC">
        <w:rPr>
          <w:rFonts w:ascii="Times New Roman" w:hAnsi="Times New Roman" w:cs="Times New Roman" w:hint="eastAsia"/>
          <w:b/>
          <w:szCs w:val="21"/>
        </w:rPr>
        <w:t xml:space="preserve"> companies</w:t>
      </w:r>
      <w:r w:rsidR="005940AC">
        <w:rPr>
          <w:rFonts w:ascii="Times New Roman" w:hAnsi="Times New Roman" w:cs="Times New Roman"/>
          <w:b/>
          <w:szCs w:val="21"/>
        </w:rPr>
        <w:t>’</w:t>
      </w:r>
      <w:r w:rsidR="005940AC">
        <w:rPr>
          <w:rFonts w:ascii="Times New Roman" w:hAnsi="Times New Roman" w:cs="Times New Roman" w:hint="eastAsia"/>
          <w:b/>
          <w:szCs w:val="21"/>
        </w:rPr>
        <w:t xml:space="preserve"> view on whether to support TCP enhancements in this WI</w:t>
      </w:r>
      <w:r w:rsidRPr="00D65741">
        <w:rPr>
          <w:rFonts w:ascii="Times New Roman" w:hAnsi="Times New Roman" w:cs="Times New Roman" w:hint="eastAsia"/>
          <w:b/>
          <w:szCs w:val="21"/>
        </w:rPr>
        <w:t>.</w:t>
      </w:r>
      <w:r>
        <w:rPr>
          <w:rFonts w:ascii="Times New Roman" w:hAnsi="Times New Roman" w:cs="Times New Roman" w:hint="eastAsia"/>
          <w:b/>
          <w:szCs w:val="21"/>
        </w:rPr>
        <w:t xml:space="preserve"> </w:t>
      </w:r>
    </w:p>
    <w:p w14:paraId="4BE13537" w14:textId="77777777" w:rsidR="00421748" w:rsidRDefault="00421748" w:rsidP="00421748">
      <w:pPr>
        <w:rPr>
          <w:rFonts w:ascii="Times New Roman" w:hAnsi="Times New Roman" w:cs="Times New Roman"/>
          <w:color w:val="000000"/>
        </w:rPr>
      </w:pPr>
      <w:r w:rsidRPr="0030389B">
        <w:rPr>
          <w:rFonts w:ascii="Times New Roman" w:hAnsi="Times New Roman" w:cs="Times New Roman" w:hint="eastAsia"/>
          <w:color w:val="000000"/>
          <w:highlight w:val="yellow"/>
        </w:rPr>
        <w:t>--------------------------------------------------</w:t>
      </w:r>
      <w:proofErr w:type="gramStart"/>
      <w:r w:rsidRPr="0030389B">
        <w:rPr>
          <w:rFonts w:ascii="Times New Roman" w:hAnsi="Times New Roman" w:cs="Times New Roman" w:hint="eastAsia"/>
          <w:color w:val="000000"/>
          <w:highlight w:val="yellow"/>
        </w:rPr>
        <w:t>end</w:t>
      </w:r>
      <w:proofErr w:type="gramEnd"/>
      <w:r w:rsidRPr="0030389B">
        <w:rPr>
          <w:rFonts w:ascii="Times New Roman" w:hAnsi="Times New Roman" w:cs="Times New Roman" w:hint="eastAsia"/>
          <w:color w:val="000000"/>
          <w:highlight w:val="yellow"/>
        </w:rPr>
        <w:t xml:space="preserve"> of summary, ph1, Q</w:t>
      </w:r>
      <w:r>
        <w:rPr>
          <w:rFonts w:ascii="Times New Roman" w:hAnsi="Times New Roman" w:cs="Times New Roman" w:hint="eastAsia"/>
          <w:color w:val="000000"/>
          <w:highlight w:val="yellow"/>
        </w:rPr>
        <w:t>9</w:t>
      </w:r>
      <w:r w:rsidRPr="0030389B">
        <w:rPr>
          <w:rFonts w:ascii="Times New Roman" w:hAnsi="Times New Roman" w:cs="Times New Roman" w:hint="eastAsia"/>
          <w:color w:val="000000"/>
          <w:highlight w:val="yellow"/>
        </w:rPr>
        <w:t>---------------------------------------------------------</w:t>
      </w:r>
    </w:p>
    <w:p w14:paraId="19C36928" w14:textId="77777777" w:rsidR="00421748" w:rsidRDefault="00421748" w:rsidP="00421748">
      <w:pPr>
        <w:rPr>
          <w:rFonts w:ascii="Times New Roman" w:hAnsi="Times New Roman" w:cs="Times New Roman"/>
          <w:color w:val="000000"/>
        </w:rPr>
      </w:pPr>
    </w:p>
    <w:p w14:paraId="78A5E5C4" w14:textId="77777777" w:rsidR="00421748" w:rsidRDefault="00421748">
      <w:pPr>
        <w:rPr>
          <w:color w:val="00B050"/>
        </w:rPr>
      </w:pPr>
    </w:p>
    <w:p w14:paraId="0F6C7FED" w14:textId="77777777" w:rsidR="000A509F" w:rsidRDefault="000A509F" w:rsidP="00EF04AC">
      <w:pPr>
        <w:pStyle w:val="1"/>
        <w:rPr>
          <w:color w:val="000000"/>
          <w:lang w:eastAsia="zh-CN"/>
        </w:rPr>
      </w:pPr>
      <w:r w:rsidRPr="007F2047">
        <w:rPr>
          <w:color w:val="000000"/>
        </w:rPr>
        <w:t>4 Phase 2 discussions</w:t>
      </w:r>
    </w:p>
    <w:p w14:paraId="507453FB" w14:textId="77777777" w:rsidR="00EF04AC" w:rsidRDefault="00EF04AC" w:rsidP="00EF04AC">
      <w:pPr>
        <w:spacing w:after="120"/>
        <w:rPr>
          <w:rFonts w:ascii="Times New Roman" w:hAnsi="Times New Roman" w:cs="Times New Roman"/>
          <w:lang w:val="en-GB"/>
        </w:rPr>
      </w:pPr>
      <w:r w:rsidRPr="00005B39">
        <w:rPr>
          <w:rFonts w:ascii="Times New Roman" w:hAnsi="Times New Roman" w:cs="Times New Roman"/>
          <w:lang w:val="en-GB"/>
        </w:rPr>
        <w:t xml:space="preserve">After the companies’ views in section 2 and 3, Rapporteur provides tentative summary of the Ph1 discussions. </w:t>
      </w:r>
      <w:r w:rsidR="00D11575" w:rsidRPr="00005B39">
        <w:rPr>
          <w:rFonts w:ascii="Times New Roman" w:hAnsi="Times New Roman" w:cs="Times New Roman"/>
          <w:lang w:val="en-GB"/>
        </w:rPr>
        <w:t xml:space="preserve">Based on these, in this section we continue with Ph2 discussions. </w:t>
      </w:r>
    </w:p>
    <w:p w14:paraId="19C69675" w14:textId="77777777" w:rsidR="0081430D" w:rsidRDefault="0081430D" w:rsidP="00EF04AC">
      <w:pPr>
        <w:spacing w:after="120"/>
        <w:rPr>
          <w:rFonts w:ascii="Times New Roman" w:hAnsi="Times New Roman" w:cs="Times New Roman"/>
          <w:lang w:val="en-GB"/>
        </w:rPr>
      </w:pPr>
      <w:r>
        <w:rPr>
          <w:rFonts w:ascii="Times New Roman" w:hAnsi="Times New Roman" w:cs="Times New Roman" w:hint="eastAsia"/>
          <w:lang w:val="en-GB"/>
        </w:rPr>
        <w:t xml:space="preserve">The intended output of Ph2 is to figure out a </w:t>
      </w:r>
      <w:r>
        <w:rPr>
          <w:rFonts w:ascii="Times New Roman" w:hAnsi="Times New Roman" w:cs="Times New Roman"/>
          <w:lang w:val="en-GB"/>
        </w:rPr>
        <w:t xml:space="preserve">work scope on R17 UDC and </w:t>
      </w:r>
      <w:r>
        <w:rPr>
          <w:rFonts w:ascii="Times New Roman" w:hAnsi="Times New Roman" w:cs="Times New Roman" w:hint="eastAsia"/>
          <w:lang w:val="en-GB"/>
        </w:rPr>
        <w:t>F</w:t>
      </w:r>
      <w:r w:rsidRPr="0081430D">
        <w:rPr>
          <w:rFonts w:ascii="Times New Roman" w:hAnsi="Times New Roman" w:cs="Times New Roman"/>
          <w:lang w:val="en-GB"/>
        </w:rPr>
        <w:t>urther Transmission Efficiency Improvements (FTEI)</w:t>
      </w:r>
      <w:r>
        <w:rPr>
          <w:rFonts w:ascii="Times New Roman" w:hAnsi="Times New Roman" w:cs="Times New Roman" w:hint="eastAsia"/>
          <w:lang w:val="en-GB"/>
        </w:rPr>
        <w:t xml:space="preserve">. </w:t>
      </w:r>
    </w:p>
    <w:p w14:paraId="7286CAE9" w14:textId="77777777" w:rsidR="00D80805" w:rsidRDefault="00D80805" w:rsidP="00EF04AC">
      <w:pPr>
        <w:spacing w:after="120"/>
        <w:rPr>
          <w:rFonts w:ascii="Times New Roman" w:hAnsi="Times New Roman" w:cs="Times New Roman"/>
          <w:lang w:val="en-GB"/>
        </w:rPr>
      </w:pPr>
    </w:p>
    <w:p w14:paraId="382346A1" w14:textId="77777777" w:rsidR="00A473DD" w:rsidRPr="00A473DD" w:rsidRDefault="00A473DD" w:rsidP="00EF04AC">
      <w:pPr>
        <w:spacing w:after="120"/>
        <w:rPr>
          <w:rFonts w:ascii="Times New Roman" w:hAnsi="Times New Roman" w:cs="Times New Roman"/>
          <w:b/>
          <w:u w:val="single"/>
          <w:lang w:val="en-GB"/>
        </w:rPr>
      </w:pPr>
      <w:r w:rsidRPr="00A473DD">
        <w:rPr>
          <w:rFonts w:ascii="Times New Roman" w:hAnsi="Times New Roman" w:cs="Times New Roman" w:hint="eastAsia"/>
          <w:b/>
          <w:u w:val="single"/>
          <w:lang w:val="en-GB"/>
        </w:rPr>
        <w:t xml:space="preserve">Potential </w:t>
      </w:r>
      <w:r>
        <w:rPr>
          <w:rFonts w:ascii="Times New Roman" w:hAnsi="Times New Roman" w:cs="Times New Roman" w:hint="eastAsia"/>
          <w:b/>
          <w:u w:val="single"/>
          <w:lang w:val="en-GB"/>
        </w:rPr>
        <w:t>W</w:t>
      </w:r>
      <w:r w:rsidRPr="00A473DD">
        <w:rPr>
          <w:rFonts w:ascii="Times New Roman" w:hAnsi="Times New Roman" w:cs="Times New Roman" w:hint="eastAsia"/>
          <w:b/>
          <w:u w:val="single"/>
          <w:lang w:val="en-GB"/>
        </w:rPr>
        <w:t>ork</w:t>
      </w:r>
      <w:r w:rsidR="00323BE4">
        <w:rPr>
          <w:rFonts w:ascii="Times New Roman" w:hAnsi="Times New Roman" w:cs="Times New Roman" w:hint="eastAsia"/>
          <w:b/>
          <w:u w:val="single"/>
          <w:lang w:val="en-GB"/>
        </w:rPr>
        <w:t xml:space="preserve"> </w:t>
      </w:r>
      <w:r w:rsidRPr="00A473DD">
        <w:rPr>
          <w:rFonts w:ascii="Times New Roman" w:hAnsi="Times New Roman" w:cs="Times New Roman" w:hint="eastAsia"/>
          <w:b/>
          <w:u w:val="single"/>
          <w:lang w:val="en-GB"/>
        </w:rPr>
        <w:t>scope</w:t>
      </w:r>
      <w:r>
        <w:rPr>
          <w:rFonts w:ascii="Times New Roman" w:hAnsi="Times New Roman" w:cs="Times New Roman" w:hint="eastAsia"/>
          <w:b/>
          <w:u w:val="single"/>
          <w:lang w:val="en-GB"/>
        </w:rPr>
        <w:t xml:space="preserve"> of Rel-17 UDC and </w:t>
      </w:r>
      <w:r w:rsidR="00877F44">
        <w:rPr>
          <w:rFonts w:ascii="Times New Roman" w:hAnsi="Times New Roman" w:cs="Times New Roman" w:hint="eastAsia"/>
          <w:b/>
          <w:u w:val="single"/>
          <w:lang w:val="en-GB"/>
        </w:rPr>
        <w:t>F</w:t>
      </w:r>
      <w:r>
        <w:rPr>
          <w:rFonts w:ascii="Times New Roman" w:hAnsi="Times New Roman" w:cs="Times New Roman" w:hint="eastAsia"/>
          <w:b/>
          <w:u w:val="single"/>
          <w:lang w:val="en-GB"/>
        </w:rPr>
        <w:t xml:space="preserve">urther </w:t>
      </w:r>
      <w:r w:rsidR="00877F44">
        <w:rPr>
          <w:rFonts w:ascii="Times New Roman" w:hAnsi="Times New Roman" w:cs="Times New Roman" w:hint="eastAsia"/>
          <w:b/>
          <w:u w:val="single"/>
          <w:lang w:val="en-GB"/>
        </w:rPr>
        <w:t>T</w:t>
      </w:r>
      <w:r>
        <w:rPr>
          <w:rFonts w:ascii="Times New Roman" w:hAnsi="Times New Roman" w:cs="Times New Roman" w:hint="eastAsia"/>
          <w:b/>
          <w:u w:val="single"/>
          <w:lang w:val="en-GB"/>
        </w:rPr>
        <w:t xml:space="preserve">ransmission </w:t>
      </w:r>
      <w:r w:rsidR="00877F44">
        <w:rPr>
          <w:rFonts w:ascii="Times New Roman" w:hAnsi="Times New Roman" w:cs="Times New Roman" w:hint="eastAsia"/>
          <w:b/>
          <w:u w:val="single"/>
          <w:lang w:val="en-GB"/>
        </w:rPr>
        <w:t>E</w:t>
      </w:r>
      <w:r>
        <w:rPr>
          <w:rFonts w:ascii="Times New Roman" w:hAnsi="Times New Roman" w:cs="Times New Roman" w:hint="eastAsia"/>
          <w:b/>
          <w:u w:val="single"/>
          <w:lang w:val="en-GB"/>
        </w:rPr>
        <w:t xml:space="preserve">fficiency </w:t>
      </w:r>
      <w:r w:rsidR="00877F44">
        <w:rPr>
          <w:rFonts w:ascii="Times New Roman" w:hAnsi="Times New Roman" w:cs="Times New Roman" w:hint="eastAsia"/>
          <w:b/>
          <w:u w:val="single"/>
          <w:lang w:val="en-GB"/>
        </w:rPr>
        <w:t>I</w:t>
      </w:r>
      <w:r>
        <w:rPr>
          <w:rFonts w:ascii="Times New Roman" w:hAnsi="Times New Roman" w:cs="Times New Roman" w:hint="eastAsia"/>
          <w:b/>
          <w:u w:val="single"/>
          <w:lang w:val="en-GB"/>
        </w:rPr>
        <w:t>mprovements</w:t>
      </w:r>
      <w:r w:rsidR="00877F44">
        <w:rPr>
          <w:rFonts w:ascii="Times New Roman" w:hAnsi="Times New Roman" w:cs="Times New Roman" w:hint="eastAsia"/>
          <w:b/>
          <w:u w:val="single"/>
          <w:lang w:val="en-GB"/>
        </w:rPr>
        <w:t xml:space="preserve"> (FTEI)</w:t>
      </w:r>
    </w:p>
    <w:p w14:paraId="3C595D3D" w14:textId="77777777" w:rsidR="00A473DD" w:rsidRDefault="00144FF6" w:rsidP="00EF04AC">
      <w:pPr>
        <w:spacing w:after="120"/>
        <w:rPr>
          <w:rFonts w:ascii="Times New Roman" w:hAnsi="Times New Roman" w:cs="Times New Roman"/>
          <w:lang w:val="en-GB"/>
        </w:rPr>
      </w:pPr>
      <w:r>
        <w:rPr>
          <w:rFonts w:ascii="Times New Roman" w:hAnsi="Times New Roman" w:cs="Times New Roman" w:hint="eastAsia"/>
          <w:szCs w:val="21"/>
          <w:lang w:val="en-GB"/>
        </w:rPr>
        <w:t xml:space="preserve">In Table 4-1 some potential work objectives are listed based on ph1 summary. </w:t>
      </w:r>
    </w:p>
    <w:p w14:paraId="4B5AC354" w14:textId="77777777" w:rsidR="00A473DD" w:rsidRPr="001163FD" w:rsidRDefault="00A473DD" w:rsidP="00A473DD">
      <w:pPr>
        <w:spacing w:afterLines="120" w:after="288"/>
        <w:jc w:val="center"/>
        <w:rPr>
          <w:rFonts w:ascii="Times New Roman" w:hAnsi="Times New Roman" w:cs="Times New Roman"/>
          <w:b/>
          <w:szCs w:val="21"/>
          <w:shd w:val="pct15" w:color="auto" w:fill="FFFFFF"/>
          <w:lang w:val="en-GB"/>
        </w:rPr>
      </w:pPr>
      <w:r w:rsidRPr="001163FD">
        <w:rPr>
          <w:rFonts w:ascii="Times New Roman" w:hAnsi="Times New Roman" w:cs="Times New Roman" w:hint="eastAsia"/>
          <w:b/>
          <w:szCs w:val="21"/>
          <w:shd w:val="pct15" w:color="auto" w:fill="FFFFFF"/>
          <w:lang w:val="en-GB"/>
        </w:rPr>
        <w:t>Table 4</w:t>
      </w:r>
      <w:r>
        <w:rPr>
          <w:rFonts w:ascii="Times New Roman" w:hAnsi="Times New Roman" w:cs="Times New Roman" w:hint="eastAsia"/>
          <w:b/>
          <w:szCs w:val="21"/>
          <w:shd w:val="pct15" w:color="auto" w:fill="FFFFFF"/>
          <w:lang w:val="en-GB"/>
        </w:rPr>
        <w:t>-</w:t>
      </w:r>
      <w:r w:rsidRPr="001163FD">
        <w:rPr>
          <w:rFonts w:ascii="Times New Roman" w:hAnsi="Times New Roman" w:cs="Times New Roman" w:hint="eastAsia"/>
          <w:b/>
          <w:szCs w:val="21"/>
          <w:shd w:val="pct15" w:color="auto" w:fill="FFFFFF"/>
          <w:lang w:val="en-GB"/>
        </w:rPr>
        <w:t>1</w:t>
      </w:r>
      <w:r>
        <w:rPr>
          <w:rFonts w:ascii="Times New Roman" w:hAnsi="Times New Roman" w:cs="Times New Roman" w:hint="eastAsia"/>
          <w:b/>
          <w:szCs w:val="21"/>
          <w:shd w:val="pct15" w:color="auto" w:fill="FFFFFF"/>
          <w:lang w:val="en-GB"/>
        </w:rPr>
        <w:t xml:space="preserve"> Potential work scope</w:t>
      </w:r>
    </w:p>
    <w:tbl>
      <w:tblPr>
        <w:tblStyle w:val="aa"/>
        <w:tblW w:w="0" w:type="auto"/>
        <w:tblLook w:val="04A0" w:firstRow="1" w:lastRow="0" w:firstColumn="1" w:lastColumn="0" w:noHBand="0" w:noVBand="1"/>
      </w:tblPr>
      <w:tblGrid>
        <w:gridCol w:w="3708"/>
        <w:gridCol w:w="6147"/>
      </w:tblGrid>
      <w:tr w:rsidR="00D44ECE" w:rsidRPr="003F6395" w14:paraId="1DCFC4AB" w14:textId="77777777" w:rsidTr="00D44ECE">
        <w:tc>
          <w:tcPr>
            <w:tcW w:w="3708" w:type="dxa"/>
            <w:shd w:val="clear" w:color="auto" w:fill="C5E0B3" w:themeFill="accent6" w:themeFillTint="66"/>
          </w:tcPr>
          <w:p w14:paraId="74044302" w14:textId="77777777" w:rsidR="00A473DD" w:rsidRPr="003F6395" w:rsidRDefault="004254D0" w:rsidP="004254D0">
            <w:pPr>
              <w:spacing w:after="120"/>
              <w:jc w:val="center"/>
              <w:rPr>
                <w:rFonts w:ascii="Times New Roman" w:hAnsi="Times New Roman"/>
                <w:b/>
                <w:szCs w:val="21"/>
                <w:lang w:val="en-GB"/>
              </w:rPr>
            </w:pPr>
            <w:r>
              <w:rPr>
                <w:rFonts w:ascii="Times New Roman" w:hAnsi="Times New Roman" w:hint="eastAsia"/>
                <w:b/>
                <w:szCs w:val="21"/>
                <w:lang w:val="en-GB"/>
              </w:rPr>
              <w:t>Potential</w:t>
            </w:r>
            <w:r w:rsidR="00A473DD" w:rsidRPr="003F6395">
              <w:rPr>
                <w:rFonts w:ascii="Times New Roman" w:hAnsi="Times New Roman"/>
                <w:b/>
                <w:szCs w:val="21"/>
                <w:lang w:val="en-GB"/>
              </w:rPr>
              <w:t xml:space="preserve"> </w:t>
            </w:r>
            <w:r>
              <w:rPr>
                <w:rFonts w:ascii="Times New Roman" w:hAnsi="Times New Roman" w:hint="eastAsia"/>
                <w:b/>
                <w:szCs w:val="21"/>
                <w:lang w:val="en-GB"/>
              </w:rPr>
              <w:t>work objectives</w:t>
            </w:r>
          </w:p>
        </w:tc>
        <w:tc>
          <w:tcPr>
            <w:tcW w:w="6147" w:type="dxa"/>
            <w:shd w:val="clear" w:color="auto" w:fill="C5E0B3" w:themeFill="accent6" w:themeFillTint="66"/>
          </w:tcPr>
          <w:p w14:paraId="628B873B" w14:textId="77777777" w:rsidR="00A473DD" w:rsidRPr="003F6395" w:rsidRDefault="00A473DD" w:rsidP="004254D0">
            <w:pPr>
              <w:spacing w:after="120"/>
              <w:jc w:val="center"/>
              <w:rPr>
                <w:rFonts w:ascii="Times New Roman" w:hAnsi="Times New Roman"/>
                <w:b/>
                <w:szCs w:val="21"/>
                <w:lang w:val="en-GB"/>
              </w:rPr>
            </w:pPr>
            <w:r w:rsidRPr="003F6395">
              <w:rPr>
                <w:rFonts w:ascii="Times New Roman" w:hAnsi="Times New Roman" w:hint="eastAsia"/>
                <w:b/>
                <w:szCs w:val="21"/>
                <w:lang w:val="en-GB"/>
              </w:rPr>
              <w:t>Description</w:t>
            </w:r>
          </w:p>
        </w:tc>
      </w:tr>
      <w:tr w:rsidR="00A473DD" w:rsidRPr="003F6395" w14:paraId="6F41EF54" w14:textId="77777777" w:rsidTr="00426AF6">
        <w:tc>
          <w:tcPr>
            <w:tcW w:w="3708" w:type="dxa"/>
          </w:tcPr>
          <w:p w14:paraId="46B88C9E" w14:textId="77777777" w:rsidR="004254D0" w:rsidRPr="004254D0" w:rsidRDefault="004254D0" w:rsidP="009B3180">
            <w:pPr>
              <w:rPr>
                <w:rFonts w:ascii="Times New Roman" w:hAnsi="Times New Roman"/>
                <w:b/>
                <w:szCs w:val="21"/>
                <w:lang w:val="en-GB"/>
              </w:rPr>
            </w:pPr>
            <w:r w:rsidRPr="004254D0">
              <w:rPr>
                <w:rFonts w:ascii="Times New Roman" w:hAnsi="Times New Roman" w:hint="eastAsia"/>
                <w:b/>
                <w:szCs w:val="21"/>
                <w:lang w:val="en-GB"/>
              </w:rPr>
              <w:t>[UDC-1]</w:t>
            </w:r>
          </w:p>
          <w:p w14:paraId="30F76197" w14:textId="77777777" w:rsidR="00A473DD" w:rsidRPr="003F6395" w:rsidRDefault="00A473DD" w:rsidP="009B3180">
            <w:pPr>
              <w:rPr>
                <w:rFonts w:ascii="Times New Roman" w:hAnsi="Times New Roman"/>
                <w:szCs w:val="21"/>
                <w:lang w:val="en-GB"/>
              </w:rPr>
            </w:pPr>
            <w:r w:rsidRPr="003F6395">
              <w:rPr>
                <w:rFonts w:ascii="Times New Roman" w:hAnsi="Times New Roman" w:hint="eastAsia"/>
                <w:szCs w:val="21"/>
                <w:lang w:val="en-GB"/>
              </w:rPr>
              <w:t>To specify NR UDC mechanism</w:t>
            </w:r>
          </w:p>
        </w:tc>
        <w:tc>
          <w:tcPr>
            <w:tcW w:w="6147" w:type="dxa"/>
          </w:tcPr>
          <w:p w14:paraId="1D67AFAE" w14:textId="77777777" w:rsidR="00A473DD" w:rsidRPr="003F6395" w:rsidRDefault="00A473DD" w:rsidP="009B3180">
            <w:pPr>
              <w:pStyle w:val="ad"/>
              <w:numPr>
                <w:ilvl w:val="0"/>
                <w:numId w:val="8"/>
              </w:numPr>
              <w:ind w:left="0" w:firstLine="0"/>
              <w:rPr>
                <w:rFonts w:ascii="Times New Roman" w:hAnsi="Times New Roman"/>
                <w:sz w:val="21"/>
                <w:szCs w:val="21"/>
                <w:lang w:val="en-GB"/>
              </w:rPr>
            </w:pPr>
            <w:r w:rsidRPr="003F6395">
              <w:rPr>
                <w:rFonts w:ascii="Times New Roman" w:hAnsi="Times New Roman" w:hint="eastAsia"/>
                <w:sz w:val="21"/>
                <w:szCs w:val="21"/>
                <w:lang w:val="en-GB"/>
              </w:rPr>
              <w:t>This item is of 1</w:t>
            </w:r>
            <w:r w:rsidRPr="003F6395">
              <w:rPr>
                <w:rFonts w:ascii="Times New Roman" w:hAnsi="Times New Roman" w:hint="eastAsia"/>
                <w:sz w:val="21"/>
                <w:szCs w:val="21"/>
                <w:vertAlign w:val="superscript"/>
                <w:lang w:val="en-GB"/>
              </w:rPr>
              <w:t>st</w:t>
            </w:r>
            <w:r w:rsidRPr="003F6395">
              <w:rPr>
                <w:rFonts w:ascii="Times New Roman" w:hAnsi="Times New Roman" w:hint="eastAsia"/>
                <w:sz w:val="21"/>
                <w:szCs w:val="21"/>
                <w:lang w:val="en-GB"/>
              </w:rPr>
              <w:t xml:space="preserve"> </w:t>
            </w:r>
            <w:proofErr w:type="spellStart"/>
            <w:r w:rsidRPr="003F6395">
              <w:rPr>
                <w:rFonts w:ascii="Times New Roman" w:hAnsi="Times New Roman" w:hint="eastAsia"/>
                <w:sz w:val="21"/>
                <w:szCs w:val="21"/>
                <w:lang w:val="en-GB"/>
              </w:rPr>
              <w:t>prioirty</w:t>
            </w:r>
            <w:proofErr w:type="spellEnd"/>
          </w:p>
          <w:p w14:paraId="2DCB672D" w14:textId="77777777" w:rsidR="00A473DD" w:rsidRPr="003F6395" w:rsidRDefault="00A473DD" w:rsidP="009B3180">
            <w:pPr>
              <w:pStyle w:val="ad"/>
              <w:numPr>
                <w:ilvl w:val="0"/>
                <w:numId w:val="8"/>
              </w:numPr>
              <w:ind w:left="0" w:firstLine="0"/>
              <w:rPr>
                <w:rFonts w:ascii="Times New Roman" w:hAnsi="Times New Roman"/>
                <w:sz w:val="21"/>
                <w:szCs w:val="21"/>
                <w:lang w:val="en-GB"/>
              </w:rPr>
            </w:pPr>
            <w:r w:rsidRPr="003F6395">
              <w:rPr>
                <w:rFonts w:ascii="Times New Roman" w:hAnsi="Times New Roman" w:hint="eastAsia"/>
                <w:sz w:val="21"/>
                <w:szCs w:val="21"/>
                <w:lang w:val="en-GB"/>
              </w:rPr>
              <w:t xml:space="preserve">Use LTE UDC mechanism as baseline. </w:t>
            </w:r>
          </w:p>
        </w:tc>
      </w:tr>
      <w:tr w:rsidR="00A473DD" w:rsidRPr="003F6395" w14:paraId="1448B1FF" w14:textId="77777777" w:rsidTr="00426AF6">
        <w:tc>
          <w:tcPr>
            <w:tcW w:w="3708" w:type="dxa"/>
          </w:tcPr>
          <w:p w14:paraId="4F875C61" w14:textId="77777777" w:rsidR="004254D0" w:rsidRPr="004254D0" w:rsidRDefault="004254D0" w:rsidP="009B3180">
            <w:pPr>
              <w:rPr>
                <w:rFonts w:ascii="Times New Roman" w:hAnsi="Times New Roman"/>
                <w:b/>
                <w:szCs w:val="21"/>
                <w:lang w:val="en-GB"/>
              </w:rPr>
            </w:pPr>
            <w:r w:rsidRPr="004254D0">
              <w:rPr>
                <w:rFonts w:ascii="Times New Roman" w:hAnsi="Times New Roman" w:hint="eastAsia"/>
                <w:b/>
                <w:szCs w:val="21"/>
                <w:lang w:val="en-GB"/>
              </w:rPr>
              <w:t>[UDC-2]</w:t>
            </w:r>
          </w:p>
          <w:p w14:paraId="16EFE09D" w14:textId="77777777" w:rsidR="00A473DD" w:rsidRPr="003F6395" w:rsidRDefault="00A473DD" w:rsidP="009B3180">
            <w:pPr>
              <w:rPr>
                <w:rFonts w:ascii="Times New Roman" w:hAnsi="Times New Roman"/>
                <w:szCs w:val="21"/>
                <w:lang w:val="en-GB"/>
              </w:rPr>
            </w:pPr>
            <w:r w:rsidRPr="003F6395">
              <w:rPr>
                <w:rFonts w:ascii="Times New Roman" w:hAnsi="Times New Roman" w:hint="eastAsia"/>
                <w:szCs w:val="21"/>
                <w:lang w:val="en-GB"/>
              </w:rPr>
              <w:t>To support NR UDC for DC case</w:t>
            </w:r>
          </w:p>
        </w:tc>
        <w:tc>
          <w:tcPr>
            <w:tcW w:w="6147" w:type="dxa"/>
          </w:tcPr>
          <w:p w14:paraId="0B88A5AE" w14:textId="77777777" w:rsidR="00A473DD" w:rsidRPr="00BE26EE" w:rsidRDefault="00A473DD" w:rsidP="009B3180">
            <w:pPr>
              <w:pStyle w:val="ad"/>
              <w:numPr>
                <w:ilvl w:val="0"/>
                <w:numId w:val="8"/>
              </w:numPr>
              <w:ind w:left="0" w:firstLine="0"/>
              <w:rPr>
                <w:rFonts w:ascii="Times New Roman" w:hAnsi="Times New Roman"/>
                <w:sz w:val="21"/>
                <w:szCs w:val="21"/>
                <w:lang w:val="en-GB"/>
              </w:rPr>
            </w:pPr>
            <w:r w:rsidRPr="003F6395">
              <w:rPr>
                <w:rFonts w:ascii="Times New Roman" w:hAnsi="Times New Roman" w:hint="eastAsia"/>
                <w:sz w:val="21"/>
                <w:szCs w:val="21"/>
                <w:lang w:val="en-GB"/>
              </w:rPr>
              <w:t>This item is of 2</w:t>
            </w:r>
            <w:r w:rsidRPr="003F6395">
              <w:rPr>
                <w:rFonts w:ascii="Times New Roman" w:hAnsi="Times New Roman" w:hint="eastAsia"/>
                <w:sz w:val="21"/>
                <w:szCs w:val="21"/>
                <w:vertAlign w:val="superscript"/>
                <w:lang w:val="en-GB"/>
              </w:rPr>
              <w:t>nd</w:t>
            </w:r>
            <w:r w:rsidRPr="003F6395">
              <w:rPr>
                <w:rFonts w:ascii="Times New Roman" w:hAnsi="Times New Roman" w:hint="eastAsia"/>
                <w:sz w:val="21"/>
                <w:szCs w:val="21"/>
                <w:lang w:val="en-GB"/>
              </w:rPr>
              <w:t xml:space="preserve"> priority</w:t>
            </w:r>
          </w:p>
        </w:tc>
      </w:tr>
      <w:tr w:rsidR="00A473DD" w:rsidRPr="003F6395" w14:paraId="16D7660E" w14:textId="77777777" w:rsidTr="00426AF6">
        <w:tc>
          <w:tcPr>
            <w:tcW w:w="3708" w:type="dxa"/>
          </w:tcPr>
          <w:p w14:paraId="43E13670" w14:textId="77777777" w:rsidR="004254D0" w:rsidRPr="004254D0" w:rsidRDefault="004254D0" w:rsidP="009B3180">
            <w:pPr>
              <w:rPr>
                <w:rFonts w:ascii="Times New Roman" w:hAnsi="Times New Roman"/>
                <w:b/>
                <w:szCs w:val="21"/>
                <w:lang w:val="en-GB"/>
              </w:rPr>
            </w:pPr>
            <w:r w:rsidRPr="004254D0">
              <w:rPr>
                <w:rFonts w:ascii="Times New Roman" w:hAnsi="Times New Roman" w:hint="eastAsia"/>
                <w:b/>
                <w:szCs w:val="21"/>
                <w:lang w:val="en-GB"/>
              </w:rPr>
              <w:t>[UDC-3]</w:t>
            </w:r>
          </w:p>
          <w:p w14:paraId="31F2465F" w14:textId="77777777" w:rsidR="00A473DD" w:rsidRPr="003F6395" w:rsidRDefault="00A473DD" w:rsidP="009B3180">
            <w:pPr>
              <w:rPr>
                <w:rFonts w:ascii="Times New Roman" w:hAnsi="Times New Roman"/>
                <w:szCs w:val="21"/>
                <w:lang w:val="en-GB"/>
              </w:rPr>
            </w:pPr>
            <w:r w:rsidRPr="003F6395">
              <w:rPr>
                <w:rFonts w:ascii="Times New Roman" w:hAnsi="Times New Roman" w:hint="eastAsia"/>
                <w:szCs w:val="21"/>
                <w:lang w:val="en-GB"/>
              </w:rPr>
              <w:t>To extend NR UDC to RLC UM case</w:t>
            </w:r>
          </w:p>
        </w:tc>
        <w:tc>
          <w:tcPr>
            <w:tcW w:w="6147" w:type="dxa"/>
          </w:tcPr>
          <w:p w14:paraId="368282A1" w14:textId="77777777" w:rsidR="00A473DD" w:rsidRPr="003F6395" w:rsidRDefault="00A473DD" w:rsidP="009B3180">
            <w:pPr>
              <w:pStyle w:val="ad"/>
              <w:numPr>
                <w:ilvl w:val="0"/>
                <w:numId w:val="8"/>
              </w:numPr>
              <w:ind w:left="0" w:firstLine="0"/>
              <w:rPr>
                <w:rFonts w:ascii="Times New Roman" w:hAnsi="Times New Roman"/>
                <w:sz w:val="21"/>
                <w:szCs w:val="21"/>
                <w:lang w:val="en-GB"/>
              </w:rPr>
            </w:pPr>
            <w:r w:rsidRPr="003F6395">
              <w:rPr>
                <w:rFonts w:ascii="Times New Roman" w:hAnsi="Times New Roman" w:hint="eastAsia"/>
                <w:sz w:val="21"/>
                <w:szCs w:val="21"/>
                <w:lang w:val="en-GB"/>
              </w:rPr>
              <w:t>This item is of 2</w:t>
            </w:r>
            <w:r w:rsidRPr="003F6395">
              <w:rPr>
                <w:rFonts w:ascii="Times New Roman" w:hAnsi="Times New Roman" w:hint="eastAsia"/>
                <w:sz w:val="21"/>
                <w:szCs w:val="21"/>
                <w:vertAlign w:val="superscript"/>
                <w:lang w:val="en-GB"/>
              </w:rPr>
              <w:t>nd</w:t>
            </w:r>
            <w:r w:rsidRPr="003F6395">
              <w:rPr>
                <w:rFonts w:ascii="Times New Roman" w:hAnsi="Times New Roman" w:hint="eastAsia"/>
                <w:sz w:val="21"/>
                <w:szCs w:val="21"/>
                <w:lang w:val="en-GB"/>
              </w:rPr>
              <w:t xml:space="preserve"> priority</w:t>
            </w:r>
          </w:p>
          <w:p w14:paraId="47DA2557" w14:textId="77777777" w:rsidR="00A473DD" w:rsidRPr="003F6395" w:rsidRDefault="00D909E1" w:rsidP="009B3180">
            <w:pPr>
              <w:pStyle w:val="ad"/>
              <w:numPr>
                <w:ilvl w:val="0"/>
                <w:numId w:val="8"/>
              </w:numPr>
              <w:ind w:left="0" w:firstLine="0"/>
              <w:rPr>
                <w:rFonts w:ascii="Times New Roman" w:hAnsi="Times New Roman"/>
                <w:sz w:val="21"/>
                <w:szCs w:val="21"/>
                <w:lang w:val="en-GB"/>
              </w:rPr>
            </w:pPr>
            <w:r>
              <w:rPr>
                <w:rFonts w:ascii="Times New Roman" w:hAnsi="Times New Roman" w:hint="eastAsia"/>
                <w:sz w:val="21"/>
                <w:szCs w:val="21"/>
                <w:lang w:val="en-GB"/>
              </w:rPr>
              <w:t>To have</w:t>
            </w:r>
            <w:r w:rsidR="00A473DD" w:rsidRPr="003F6395">
              <w:rPr>
                <w:rFonts w:ascii="Times New Roman" w:hAnsi="Times New Roman" w:hint="eastAsia"/>
                <w:sz w:val="21"/>
                <w:szCs w:val="21"/>
                <w:lang w:val="en-GB"/>
              </w:rPr>
              <w:t xml:space="preserve"> a study phase before concluding on support it in R17</w:t>
            </w:r>
          </w:p>
        </w:tc>
      </w:tr>
      <w:tr w:rsidR="004254D0" w:rsidRPr="003F6395" w14:paraId="721445B4" w14:textId="77777777" w:rsidTr="00426AF6">
        <w:tc>
          <w:tcPr>
            <w:tcW w:w="3708" w:type="dxa"/>
          </w:tcPr>
          <w:p w14:paraId="6072ECB1" w14:textId="77777777" w:rsidR="004254D0" w:rsidRDefault="00877F44" w:rsidP="009B3180">
            <w:pPr>
              <w:rPr>
                <w:rFonts w:ascii="Times New Roman" w:hAnsi="Times New Roman"/>
                <w:b/>
                <w:szCs w:val="21"/>
                <w:lang w:val="en-GB"/>
              </w:rPr>
            </w:pPr>
            <w:r>
              <w:rPr>
                <w:rFonts w:ascii="Times New Roman" w:hAnsi="Times New Roman" w:hint="eastAsia"/>
                <w:b/>
                <w:szCs w:val="21"/>
                <w:lang w:val="en-GB"/>
              </w:rPr>
              <w:t>[FTEI-1]</w:t>
            </w:r>
          </w:p>
          <w:p w14:paraId="33EF38B0" w14:textId="77777777" w:rsidR="00877F44" w:rsidRPr="00877F44" w:rsidRDefault="004E63ED" w:rsidP="009B3180">
            <w:pPr>
              <w:rPr>
                <w:rFonts w:ascii="Times New Roman" w:hAnsi="Times New Roman"/>
                <w:szCs w:val="21"/>
                <w:lang w:val="en-GB"/>
              </w:rPr>
            </w:pPr>
            <w:r>
              <w:rPr>
                <w:rFonts w:ascii="Times New Roman" w:hAnsi="Times New Roman" w:hint="eastAsia"/>
                <w:szCs w:val="21"/>
                <w:lang w:val="en-GB"/>
              </w:rPr>
              <w:t xml:space="preserve">To </w:t>
            </w:r>
            <w:r w:rsidRPr="004E63ED">
              <w:rPr>
                <w:rFonts w:ascii="Times New Roman" w:hAnsi="Times New Roman"/>
                <w:szCs w:val="21"/>
                <w:lang w:val="en-GB"/>
              </w:rPr>
              <w:t>specify the delta signalling with UE capability ID</w:t>
            </w:r>
          </w:p>
        </w:tc>
        <w:tc>
          <w:tcPr>
            <w:tcW w:w="6147" w:type="dxa"/>
          </w:tcPr>
          <w:p w14:paraId="7B5E9179" w14:textId="77777777" w:rsidR="004254D0" w:rsidRDefault="004E63ED" w:rsidP="009B3180">
            <w:pPr>
              <w:pStyle w:val="ad"/>
              <w:numPr>
                <w:ilvl w:val="0"/>
                <w:numId w:val="8"/>
              </w:numPr>
              <w:ind w:left="0" w:firstLine="0"/>
              <w:rPr>
                <w:rFonts w:ascii="Times New Roman" w:hAnsi="Times New Roman"/>
                <w:sz w:val="21"/>
                <w:szCs w:val="21"/>
                <w:lang w:val="en-GB"/>
              </w:rPr>
            </w:pPr>
            <w:r w:rsidRPr="003F6395">
              <w:rPr>
                <w:rFonts w:ascii="Times New Roman" w:hAnsi="Times New Roman" w:hint="eastAsia"/>
                <w:sz w:val="21"/>
                <w:szCs w:val="21"/>
                <w:lang w:val="en-GB"/>
              </w:rPr>
              <w:t>This item is of 2</w:t>
            </w:r>
            <w:r w:rsidRPr="003F6395">
              <w:rPr>
                <w:rFonts w:ascii="Times New Roman" w:hAnsi="Times New Roman" w:hint="eastAsia"/>
                <w:sz w:val="21"/>
                <w:szCs w:val="21"/>
                <w:vertAlign w:val="superscript"/>
                <w:lang w:val="en-GB"/>
              </w:rPr>
              <w:t>nd</w:t>
            </w:r>
            <w:r w:rsidRPr="003F6395">
              <w:rPr>
                <w:rFonts w:ascii="Times New Roman" w:hAnsi="Times New Roman" w:hint="eastAsia"/>
                <w:sz w:val="21"/>
                <w:szCs w:val="21"/>
                <w:lang w:val="en-GB"/>
              </w:rPr>
              <w:t xml:space="preserve"> priority</w:t>
            </w:r>
          </w:p>
          <w:p w14:paraId="75FFD17B" w14:textId="77777777" w:rsidR="0036115D" w:rsidRPr="00752249" w:rsidRDefault="0036115D" w:rsidP="009B3180">
            <w:pPr>
              <w:pStyle w:val="ad"/>
              <w:numPr>
                <w:ilvl w:val="0"/>
                <w:numId w:val="8"/>
              </w:numPr>
              <w:ind w:left="0" w:firstLine="0"/>
              <w:rPr>
                <w:rFonts w:ascii="Times New Roman" w:hAnsi="Times New Roman"/>
                <w:sz w:val="21"/>
                <w:szCs w:val="21"/>
                <w:lang w:val="en-GB"/>
              </w:rPr>
            </w:pPr>
            <w:r>
              <w:rPr>
                <w:rFonts w:ascii="Times New Roman" w:hAnsi="Times New Roman" w:hint="eastAsia"/>
                <w:sz w:val="21"/>
                <w:szCs w:val="21"/>
                <w:lang w:val="en-GB"/>
              </w:rPr>
              <w:t>Use Rel-16 studies/work as baseline, and strive for simple solution</w:t>
            </w:r>
          </w:p>
        </w:tc>
      </w:tr>
      <w:tr w:rsidR="00BD1BCC" w:rsidRPr="003F6395" w14:paraId="58AF453D" w14:textId="77777777" w:rsidTr="00426AF6">
        <w:tc>
          <w:tcPr>
            <w:tcW w:w="3708" w:type="dxa"/>
          </w:tcPr>
          <w:p w14:paraId="0EC30B7F" w14:textId="77777777" w:rsidR="00BD1BCC" w:rsidRDefault="00BD1BCC" w:rsidP="009B3180">
            <w:pPr>
              <w:rPr>
                <w:rFonts w:ascii="Times New Roman" w:hAnsi="Times New Roman"/>
                <w:b/>
                <w:szCs w:val="21"/>
                <w:lang w:val="en-GB"/>
              </w:rPr>
            </w:pPr>
            <w:r>
              <w:rPr>
                <w:rFonts w:ascii="Times New Roman" w:hAnsi="Times New Roman" w:hint="eastAsia"/>
                <w:b/>
                <w:szCs w:val="21"/>
                <w:lang w:val="en-GB"/>
              </w:rPr>
              <w:t>[FTEI-2]</w:t>
            </w:r>
          </w:p>
          <w:p w14:paraId="6B9CB969" w14:textId="77777777" w:rsidR="00BD1BCC" w:rsidRDefault="005B64AD" w:rsidP="009B3180">
            <w:pPr>
              <w:rPr>
                <w:rFonts w:ascii="Times New Roman" w:hAnsi="Times New Roman"/>
                <w:b/>
                <w:szCs w:val="21"/>
                <w:lang w:val="en-GB"/>
              </w:rPr>
            </w:pPr>
            <w:r>
              <w:rPr>
                <w:rFonts w:ascii="Times New Roman" w:hAnsi="Times New Roman" w:hint="eastAsia"/>
                <w:szCs w:val="21"/>
                <w:lang w:val="en-GB"/>
              </w:rPr>
              <w:t xml:space="preserve">To support compression for control </w:t>
            </w:r>
            <w:r w:rsidR="00196437">
              <w:rPr>
                <w:rFonts w:ascii="Times New Roman" w:hAnsi="Times New Roman"/>
                <w:szCs w:val="21"/>
                <w:lang w:val="en-GB"/>
              </w:rPr>
              <w:t>signalling</w:t>
            </w:r>
          </w:p>
        </w:tc>
        <w:tc>
          <w:tcPr>
            <w:tcW w:w="6147" w:type="dxa"/>
          </w:tcPr>
          <w:p w14:paraId="7681ECC6" w14:textId="77777777" w:rsidR="00D909E1" w:rsidRDefault="00D909E1" w:rsidP="009B3180">
            <w:pPr>
              <w:pStyle w:val="ad"/>
              <w:numPr>
                <w:ilvl w:val="0"/>
                <w:numId w:val="8"/>
              </w:numPr>
              <w:ind w:left="0" w:firstLine="0"/>
              <w:rPr>
                <w:rFonts w:ascii="Times New Roman" w:hAnsi="Times New Roman"/>
                <w:sz w:val="21"/>
                <w:szCs w:val="21"/>
                <w:lang w:val="en-GB"/>
              </w:rPr>
            </w:pPr>
            <w:r w:rsidRPr="003F6395">
              <w:rPr>
                <w:rFonts w:ascii="Times New Roman" w:hAnsi="Times New Roman" w:hint="eastAsia"/>
                <w:sz w:val="21"/>
                <w:szCs w:val="21"/>
                <w:lang w:val="en-GB"/>
              </w:rPr>
              <w:t>This item is of 2</w:t>
            </w:r>
            <w:r w:rsidRPr="003F6395">
              <w:rPr>
                <w:rFonts w:ascii="Times New Roman" w:hAnsi="Times New Roman" w:hint="eastAsia"/>
                <w:sz w:val="21"/>
                <w:szCs w:val="21"/>
                <w:vertAlign w:val="superscript"/>
                <w:lang w:val="en-GB"/>
              </w:rPr>
              <w:t>nd</w:t>
            </w:r>
            <w:r w:rsidRPr="003F6395">
              <w:rPr>
                <w:rFonts w:ascii="Times New Roman" w:hAnsi="Times New Roman" w:hint="eastAsia"/>
                <w:sz w:val="21"/>
                <w:szCs w:val="21"/>
                <w:lang w:val="en-GB"/>
              </w:rPr>
              <w:t xml:space="preserve"> priority</w:t>
            </w:r>
          </w:p>
          <w:p w14:paraId="71655D0A" w14:textId="77777777" w:rsidR="00BD1BCC" w:rsidRPr="003F6395" w:rsidRDefault="00D909E1" w:rsidP="009B3180">
            <w:pPr>
              <w:pStyle w:val="ad"/>
              <w:numPr>
                <w:ilvl w:val="0"/>
                <w:numId w:val="8"/>
              </w:numPr>
              <w:ind w:left="0" w:firstLine="0"/>
              <w:rPr>
                <w:rFonts w:ascii="Times New Roman" w:hAnsi="Times New Roman"/>
                <w:sz w:val="21"/>
                <w:szCs w:val="21"/>
                <w:lang w:val="en-GB"/>
              </w:rPr>
            </w:pPr>
            <w:r>
              <w:rPr>
                <w:rFonts w:ascii="Times New Roman" w:hAnsi="Times New Roman" w:hint="eastAsia"/>
                <w:sz w:val="21"/>
                <w:szCs w:val="21"/>
                <w:lang w:val="en-GB"/>
              </w:rPr>
              <w:t>To have</w:t>
            </w:r>
            <w:r w:rsidRPr="003F6395">
              <w:rPr>
                <w:rFonts w:ascii="Times New Roman" w:hAnsi="Times New Roman" w:hint="eastAsia"/>
                <w:sz w:val="21"/>
                <w:szCs w:val="21"/>
                <w:lang w:val="en-GB"/>
              </w:rPr>
              <w:t xml:space="preserve"> a study phase before concluding on support it in R17</w:t>
            </w:r>
          </w:p>
        </w:tc>
      </w:tr>
    </w:tbl>
    <w:p w14:paraId="570011B2" w14:textId="77777777" w:rsidR="00B1646A" w:rsidRDefault="00A473DD" w:rsidP="00890B41">
      <w:pPr>
        <w:spacing w:afterLines="120" w:after="288"/>
        <w:rPr>
          <w:rFonts w:ascii="Times New Roman" w:hAnsi="Times New Roman" w:cs="Times New Roman"/>
          <w:szCs w:val="21"/>
          <w:lang w:val="en-GB"/>
        </w:rPr>
      </w:pPr>
      <w:r w:rsidRPr="003F6395">
        <w:rPr>
          <w:rFonts w:ascii="Times New Roman" w:hAnsi="Times New Roman" w:cs="Times New Roman" w:hint="eastAsia"/>
          <w:szCs w:val="21"/>
          <w:lang w:val="en-GB"/>
        </w:rPr>
        <w:t xml:space="preserve"> </w:t>
      </w:r>
    </w:p>
    <w:p w14:paraId="38B3C004" w14:textId="77777777" w:rsidR="00F855AC" w:rsidRDefault="00144FF6" w:rsidP="00890B41">
      <w:pPr>
        <w:spacing w:afterLines="120" w:after="288"/>
        <w:rPr>
          <w:rFonts w:ascii="Times New Roman" w:hAnsi="Times New Roman" w:cs="Times New Roman"/>
          <w:szCs w:val="21"/>
          <w:lang w:val="en-GB"/>
        </w:rPr>
      </w:pPr>
      <w:r w:rsidRPr="003F6395">
        <w:rPr>
          <w:rFonts w:ascii="Times New Roman" w:hAnsi="Times New Roman" w:cs="Times New Roman" w:hint="eastAsia"/>
          <w:szCs w:val="21"/>
          <w:lang w:val="en-GB"/>
        </w:rPr>
        <w:t xml:space="preserve">Rapporteur would like to collect </w:t>
      </w:r>
      <w:r w:rsidR="00F855AC">
        <w:rPr>
          <w:rFonts w:ascii="Times New Roman" w:hAnsi="Times New Roman" w:cs="Times New Roman" w:hint="eastAsia"/>
          <w:szCs w:val="21"/>
          <w:lang w:val="en-GB"/>
        </w:rPr>
        <w:t>in T</w:t>
      </w:r>
      <w:r w:rsidR="00F855AC">
        <w:rPr>
          <w:rFonts w:ascii="Times New Roman" w:hAnsi="Times New Roman" w:cs="Times New Roman"/>
          <w:szCs w:val="21"/>
          <w:lang w:val="en-GB"/>
        </w:rPr>
        <w:t>a</w:t>
      </w:r>
      <w:r w:rsidR="00F855AC">
        <w:rPr>
          <w:rFonts w:ascii="Times New Roman" w:hAnsi="Times New Roman" w:cs="Times New Roman" w:hint="eastAsia"/>
          <w:szCs w:val="21"/>
          <w:lang w:val="en-GB"/>
        </w:rPr>
        <w:t xml:space="preserve">ble 4-2 </w:t>
      </w:r>
      <w:r w:rsidR="00F855AC" w:rsidRPr="003F6395">
        <w:rPr>
          <w:rFonts w:ascii="Times New Roman" w:hAnsi="Times New Roman" w:cs="Times New Roman"/>
          <w:szCs w:val="21"/>
          <w:lang w:val="en-GB"/>
        </w:rPr>
        <w:t>companies’</w:t>
      </w:r>
      <w:r w:rsidRPr="003F6395">
        <w:rPr>
          <w:rFonts w:ascii="Times New Roman" w:hAnsi="Times New Roman" w:cs="Times New Roman" w:hint="eastAsia"/>
          <w:szCs w:val="21"/>
          <w:lang w:val="en-GB"/>
        </w:rPr>
        <w:t xml:space="preserve"> views on </w:t>
      </w:r>
      <w:r>
        <w:rPr>
          <w:rFonts w:ascii="Times New Roman" w:hAnsi="Times New Roman" w:cs="Times New Roman" w:hint="eastAsia"/>
          <w:szCs w:val="21"/>
          <w:lang w:val="en-GB"/>
        </w:rPr>
        <w:t xml:space="preserve">the </w:t>
      </w:r>
      <w:r w:rsidR="00F855AC">
        <w:rPr>
          <w:rFonts w:ascii="Times New Roman" w:hAnsi="Times New Roman" w:cs="Times New Roman" w:hint="eastAsia"/>
          <w:szCs w:val="21"/>
          <w:lang w:val="en-GB"/>
        </w:rPr>
        <w:t xml:space="preserve">potential </w:t>
      </w:r>
      <w:r>
        <w:rPr>
          <w:rFonts w:ascii="Times New Roman" w:hAnsi="Times New Roman" w:cs="Times New Roman" w:hint="eastAsia"/>
          <w:szCs w:val="21"/>
          <w:lang w:val="en-GB"/>
        </w:rPr>
        <w:t xml:space="preserve">work scope </w:t>
      </w:r>
      <w:r w:rsidR="00F855AC">
        <w:rPr>
          <w:rFonts w:ascii="Times New Roman" w:hAnsi="Times New Roman" w:cs="Times New Roman" w:hint="eastAsia"/>
          <w:szCs w:val="21"/>
          <w:lang w:val="en-GB"/>
        </w:rPr>
        <w:t>above.</w:t>
      </w:r>
    </w:p>
    <w:p w14:paraId="62DA37F0" w14:textId="77777777" w:rsidR="0029698B" w:rsidRPr="001163FD" w:rsidRDefault="0029698B" w:rsidP="00890B41">
      <w:pPr>
        <w:spacing w:after="120"/>
        <w:jc w:val="center"/>
        <w:rPr>
          <w:rFonts w:ascii="Times New Roman" w:hAnsi="Times New Roman" w:cs="Times New Roman"/>
          <w:b/>
          <w:szCs w:val="21"/>
          <w:shd w:val="pct15" w:color="auto" w:fill="FFFFFF"/>
          <w:lang w:val="en-GB"/>
        </w:rPr>
      </w:pPr>
      <w:r w:rsidRPr="001163FD">
        <w:rPr>
          <w:rFonts w:ascii="Times New Roman" w:hAnsi="Times New Roman" w:cs="Times New Roman" w:hint="eastAsia"/>
          <w:b/>
          <w:szCs w:val="21"/>
          <w:shd w:val="pct15" w:color="auto" w:fill="FFFFFF"/>
          <w:lang w:val="en-GB"/>
        </w:rPr>
        <w:t>Table 4</w:t>
      </w:r>
      <w:r>
        <w:rPr>
          <w:rFonts w:ascii="Times New Roman" w:hAnsi="Times New Roman" w:cs="Times New Roman" w:hint="eastAsia"/>
          <w:b/>
          <w:szCs w:val="21"/>
          <w:shd w:val="pct15" w:color="auto" w:fill="FFFFFF"/>
          <w:lang w:val="en-GB"/>
        </w:rPr>
        <w:t>-2 Views/Comments to the potential work scope</w:t>
      </w:r>
    </w:p>
    <w:tbl>
      <w:tblPr>
        <w:tblStyle w:val="aa"/>
        <w:tblW w:w="9828" w:type="dxa"/>
        <w:tblLayout w:type="fixed"/>
        <w:tblLook w:val="04A0" w:firstRow="1" w:lastRow="0" w:firstColumn="1" w:lastColumn="0" w:noHBand="0" w:noVBand="1"/>
      </w:tblPr>
      <w:tblGrid>
        <w:gridCol w:w="1998"/>
        <w:gridCol w:w="7830"/>
      </w:tblGrid>
      <w:tr w:rsidR="001163FD" w14:paraId="53CF40A3" w14:textId="77777777" w:rsidTr="00F855AC">
        <w:tc>
          <w:tcPr>
            <w:tcW w:w="1998" w:type="dxa"/>
            <w:shd w:val="clear" w:color="auto" w:fill="C5E0B3" w:themeFill="accent6" w:themeFillTint="66"/>
          </w:tcPr>
          <w:p w14:paraId="68A0CDE6" w14:textId="77777777" w:rsidR="001163FD" w:rsidRDefault="001163FD" w:rsidP="00F855AC">
            <w:pPr>
              <w:jc w:val="center"/>
              <w:rPr>
                <w:rFonts w:ascii="Times New Roman" w:hAnsi="Times New Roman"/>
                <w:b/>
                <w:kern w:val="0"/>
                <w:sz w:val="20"/>
                <w:szCs w:val="20"/>
              </w:rPr>
            </w:pPr>
            <w:r>
              <w:rPr>
                <w:rFonts w:ascii="Times New Roman" w:hAnsi="Times New Roman"/>
                <w:b/>
                <w:kern w:val="0"/>
                <w:sz w:val="20"/>
                <w:szCs w:val="20"/>
              </w:rPr>
              <w:t>Company</w:t>
            </w:r>
            <w:r>
              <w:rPr>
                <w:rFonts w:ascii="Times New Roman" w:hAnsi="Times New Roman" w:hint="eastAsia"/>
                <w:b/>
                <w:kern w:val="0"/>
                <w:sz w:val="20"/>
                <w:szCs w:val="20"/>
              </w:rPr>
              <w:t xml:space="preserve"> name</w:t>
            </w:r>
          </w:p>
        </w:tc>
        <w:tc>
          <w:tcPr>
            <w:tcW w:w="7830" w:type="dxa"/>
            <w:shd w:val="clear" w:color="auto" w:fill="C5E0B3" w:themeFill="accent6" w:themeFillTint="66"/>
          </w:tcPr>
          <w:p w14:paraId="7C07D6FA" w14:textId="77777777" w:rsidR="001163FD" w:rsidRDefault="001163FD" w:rsidP="00F855AC">
            <w:pPr>
              <w:jc w:val="center"/>
              <w:rPr>
                <w:rFonts w:ascii="Times New Roman" w:hAnsi="Times New Roman"/>
                <w:b/>
                <w:kern w:val="0"/>
                <w:sz w:val="20"/>
                <w:szCs w:val="20"/>
              </w:rPr>
            </w:pPr>
            <w:r>
              <w:rPr>
                <w:rFonts w:ascii="Times New Roman" w:hAnsi="Times New Roman" w:hint="eastAsia"/>
                <w:b/>
                <w:kern w:val="0"/>
                <w:sz w:val="20"/>
                <w:szCs w:val="20"/>
              </w:rPr>
              <w:t>Comments if any</w:t>
            </w:r>
          </w:p>
        </w:tc>
      </w:tr>
      <w:tr w:rsidR="001163FD" w:rsidRPr="00EE4E65" w14:paraId="0CF3944B" w14:textId="77777777" w:rsidTr="00F855AC">
        <w:tc>
          <w:tcPr>
            <w:tcW w:w="1998" w:type="dxa"/>
          </w:tcPr>
          <w:p w14:paraId="50EF84F5" w14:textId="77777777" w:rsidR="001163FD" w:rsidRDefault="00EE4E65" w:rsidP="00FA580C">
            <w:pPr>
              <w:rPr>
                <w:rFonts w:ascii="Times New Roman" w:hAnsi="Times New Roman"/>
                <w:kern w:val="0"/>
                <w:sz w:val="20"/>
                <w:szCs w:val="20"/>
              </w:rPr>
            </w:pPr>
            <w:r>
              <w:rPr>
                <w:rFonts w:ascii="Times New Roman" w:hAnsi="Times New Roman"/>
                <w:kern w:val="0"/>
                <w:sz w:val="20"/>
                <w:szCs w:val="20"/>
              </w:rPr>
              <w:t>Ericsson</w:t>
            </w:r>
          </w:p>
        </w:tc>
        <w:tc>
          <w:tcPr>
            <w:tcW w:w="7830" w:type="dxa"/>
          </w:tcPr>
          <w:p w14:paraId="0FCC7962" w14:textId="77777777" w:rsidR="001163FD" w:rsidRDefault="00EE4E65" w:rsidP="00FA580C">
            <w:pPr>
              <w:rPr>
                <w:rFonts w:ascii="Times New Roman" w:hAnsi="Times New Roman"/>
                <w:kern w:val="0"/>
                <w:sz w:val="20"/>
                <w:szCs w:val="20"/>
              </w:rPr>
            </w:pPr>
            <w:r>
              <w:rPr>
                <w:rFonts w:ascii="Times New Roman" w:hAnsi="Times New Roman"/>
                <w:kern w:val="0"/>
                <w:sz w:val="20"/>
                <w:szCs w:val="20"/>
              </w:rPr>
              <w:t>We think UDC-1 and UDC-2 (only considering non-split bearers) is what is specified in LTE specifications. This can be added to NR specifications in a small and well-defined WI which easily can fit in Rel-17.</w:t>
            </w:r>
          </w:p>
          <w:p w14:paraId="325957EE" w14:textId="77777777" w:rsidR="00EE4E65" w:rsidRDefault="00EE4E65" w:rsidP="00FA580C">
            <w:pPr>
              <w:rPr>
                <w:rFonts w:ascii="Times New Roman" w:hAnsi="Times New Roman"/>
                <w:kern w:val="0"/>
                <w:sz w:val="20"/>
                <w:szCs w:val="20"/>
              </w:rPr>
            </w:pPr>
          </w:p>
          <w:p w14:paraId="288F0933" w14:textId="19FF2228" w:rsidR="00EE4E65" w:rsidRDefault="00EE4E65" w:rsidP="00FA580C">
            <w:pPr>
              <w:rPr>
                <w:rFonts w:ascii="Times New Roman" w:hAnsi="Times New Roman"/>
                <w:kern w:val="0"/>
                <w:sz w:val="20"/>
                <w:szCs w:val="20"/>
              </w:rPr>
            </w:pPr>
            <w:r w:rsidRPr="00EE4E65">
              <w:rPr>
                <w:rFonts w:ascii="Times New Roman" w:hAnsi="Times New Roman"/>
                <w:kern w:val="0"/>
                <w:sz w:val="20"/>
                <w:szCs w:val="20"/>
              </w:rPr>
              <w:t>UDC-3 (i.e. RLC UM) see</w:t>
            </w:r>
            <w:r>
              <w:rPr>
                <w:rFonts w:ascii="Times New Roman" w:hAnsi="Times New Roman"/>
                <w:kern w:val="0"/>
                <w:sz w:val="20"/>
                <w:szCs w:val="20"/>
              </w:rPr>
              <w:t xml:space="preserve">m to require a study-phase and would require more TUs, hence </w:t>
            </w:r>
            <w:r w:rsidR="00633A0D">
              <w:rPr>
                <w:rFonts w:ascii="Times New Roman" w:hAnsi="Times New Roman"/>
                <w:kern w:val="0"/>
                <w:sz w:val="20"/>
                <w:szCs w:val="20"/>
              </w:rPr>
              <w:t xml:space="preserve">we do not think we can </w:t>
            </w:r>
            <w:r>
              <w:rPr>
                <w:rFonts w:ascii="Times New Roman" w:hAnsi="Times New Roman"/>
                <w:kern w:val="0"/>
                <w:sz w:val="20"/>
                <w:szCs w:val="20"/>
              </w:rPr>
              <w:t>do this in Rel-17.</w:t>
            </w:r>
          </w:p>
          <w:p w14:paraId="1260A4CC" w14:textId="1F4F628B" w:rsidR="00EE4E65" w:rsidRDefault="00EE4E65" w:rsidP="00FA580C">
            <w:pPr>
              <w:rPr>
                <w:rFonts w:ascii="Times New Roman" w:hAnsi="Times New Roman"/>
                <w:kern w:val="0"/>
                <w:sz w:val="20"/>
                <w:szCs w:val="20"/>
              </w:rPr>
            </w:pPr>
            <w:r>
              <w:rPr>
                <w:rFonts w:ascii="Times New Roman" w:hAnsi="Times New Roman"/>
                <w:kern w:val="0"/>
                <w:sz w:val="20"/>
                <w:szCs w:val="20"/>
              </w:rPr>
              <w:t>FTEI-1 was discussed extensively in the RACS item but was excluded</w:t>
            </w:r>
            <w:r w:rsidR="00633A0D">
              <w:rPr>
                <w:rFonts w:ascii="Times New Roman" w:hAnsi="Times New Roman"/>
                <w:kern w:val="0"/>
                <w:sz w:val="20"/>
                <w:szCs w:val="20"/>
              </w:rPr>
              <w:t xml:space="preserve"> for good reasons</w:t>
            </w:r>
            <w:r>
              <w:rPr>
                <w:rFonts w:ascii="Times New Roman" w:hAnsi="Times New Roman"/>
                <w:kern w:val="0"/>
                <w:sz w:val="20"/>
                <w:szCs w:val="20"/>
              </w:rPr>
              <w:t xml:space="preserve">. </w:t>
            </w:r>
            <w:r w:rsidR="00633A0D">
              <w:rPr>
                <w:rFonts w:ascii="Times New Roman" w:hAnsi="Times New Roman"/>
                <w:kern w:val="0"/>
                <w:sz w:val="20"/>
                <w:szCs w:val="20"/>
              </w:rPr>
              <w:t>In addition, i</w:t>
            </w:r>
            <w:r>
              <w:rPr>
                <w:rFonts w:ascii="Times New Roman" w:hAnsi="Times New Roman"/>
                <w:kern w:val="0"/>
                <w:sz w:val="20"/>
                <w:szCs w:val="20"/>
              </w:rPr>
              <w:t>t would not fit in to a small and well-defined WI.</w:t>
            </w:r>
          </w:p>
          <w:p w14:paraId="209EF396" w14:textId="37DA6B9F" w:rsidR="00EE4E65" w:rsidRPr="00EE4E65" w:rsidRDefault="00EE4E65" w:rsidP="00FA580C">
            <w:pPr>
              <w:rPr>
                <w:rFonts w:ascii="Times New Roman" w:hAnsi="Times New Roman"/>
                <w:kern w:val="0"/>
                <w:sz w:val="20"/>
                <w:szCs w:val="20"/>
              </w:rPr>
            </w:pPr>
            <w:r>
              <w:rPr>
                <w:rFonts w:ascii="Times New Roman" w:hAnsi="Times New Roman"/>
                <w:kern w:val="0"/>
                <w:sz w:val="20"/>
                <w:szCs w:val="20"/>
              </w:rPr>
              <w:t>FTEI</w:t>
            </w:r>
            <w:r w:rsidRPr="00EE4E65">
              <w:rPr>
                <w:rFonts w:ascii="Times New Roman" w:hAnsi="Times New Roman"/>
                <w:kern w:val="0"/>
                <w:sz w:val="20"/>
                <w:szCs w:val="20"/>
              </w:rPr>
              <w:t>-</w:t>
            </w:r>
            <w:r>
              <w:rPr>
                <w:rFonts w:ascii="Times New Roman" w:hAnsi="Times New Roman"/>
                <w:kern w:val="0"/>
                <w:sz w:val="20"/>
                <w:szCs w:val="20"/>
              </w:rPr>
              <w:t>2</w:t>
            </w:r>
            <w:r w:rsidRPr="00EE4E65">
              <w:rPr>
                <w:rFonts w:ascii="Times New Roman" w:hAnsi="Times New Roman"/>
                <w:kern w:val="0"/>
                <w:sz w:val="20"/>
                <w:szCs w:val="20"/>
              </w:rPr>
              <w:t xml:space="preserve"> (i.e. </w:t>
            </w:r>
            <w:r>
              <w:rPr>
                <w:rFonts w:ascii="Times New Roman" w:hAnsi="Times New Roman"/>
                <w:kern w:val="0"/>
                <w:sz w:val="20"/>
                <w:szCs w:val="20"/>
              </w:rPr>
              <w:t>compression for control</w:t>
            </w:r>
            <w:r w:rsidR="002E77FB">
              <w:rPr>
                <w:rFonts w:ascii="Times New Roman" w:hAnsi="Times New Roman"/>
                <w:kern w:val="0"/>
                <w:sz w:val="20"/>
                <w:szCs w:val="20"/>
              </w:rPr>
              <w:t xml:space="preserve"> signaling</w:t>
            </w:r>
            <w:r w:rsidRPr="00EE4E65">
              <w:rPr>
                <w:rFonts w:ascii="Times New Roman" w:hAnsi="Times New Roman"/>
                <w:kern w:val="0"/>
                <w:sz w:val="20"/>
                <w:szCs w:val="20"/>
              </w:rPr>
              <w:t>) see</w:t>
            </w:r>
            <w:r>
              <w:rPr>
                <w:rFonts w:ascii="Times New Roman" w:hAnsi="Times New Roman"/>
                <w:kern w:val="0"/>
                <w:sz w:val="20"/>
                <w:szCs w:val="20"/>
              </w:rPr>
              <w:t xml:space="preserve">m to require a study-phase and would require more TUs, </w:t>
            </w:r>
            <w:r w:rsidR="00633A0D">
              <w:rPr>
                <w:rFonts w:ascii="Times New Roman" w:hAnsi="Times New Roman"/>
                <w:kern w:val="0"/>
                <w:sz w:val="20"/>
                <w:szCs w:val="20"/>
              </w:rPr>
              <w:t>hence we do not think we can do this in Rel-17</w:t>
            </w:r>
            <w:r>
              <w:rPr>
                <w:rFonts w:ascii="Times New Roman" w:hAnsi="Times New Roman"/>
                <w:kern w:val="0"/>
                <w:sz w:val="20"/>
                <w:szCs w:val="20"/>
              </w:rPr>
              <w:t>.</w:t>
            </w:r>
          </w:p>
        </w:tc>
      </w:tr>
      <w:tr w:rsidR="001163FD" w:rsidRPr="00EE4E65" w14:paraId="35533947" w14:textId="77777777" w:rsidTr="00F855AC">
        <w:tc>
          <w:tcPr>
            <w:tcW w:w="1998" w:type="dxa"/>
          </w:tcPr>
          <w:p w14:paraId="778CA9B4" w14:textId="332424F3" w:rsidR="001163FD" w:rsidRPr="00EE4E65" w:rsidRDefault="00922FBA" w:rsidP="00FA580C">
            <w:pPr>
              <w:rPr>
                <w:rFonts w:ascii="Times New Roman" w:hAnsi="Times New Roman"/>
                <w:kern w:val="0"/>
                <w:sz w:val="20"/>
                <w:szCs w:val="20"/>
              </w:rPr>
            </w:pPr>
            <w:r>
              <w:rPr>
                <w:rFonts w:ascii="Times New Roman" w:hAnsi="Times New Roman" w:hint="eastAsia"/>
                <w:kern w:val="0"/>
                <w:sz w:val="20"/>
                <w:szCs w:val="20"/>
              </w:rPr>
              <w:t>Huawei</w:t>
            </w:r>
          </w:p>
        </w:tc>
        <w:tc>
          <w:tcPr>
            <w:tcW w:w="7830" w:type="dxa"/>
          </w:tcPr>
          <w:p w14:paraId="6A5761E3" w14:textId="3904475E" w:rsidR="001163FD" w:rsidRPr="00EE4E65" w:rsidRDefault="00922FBA" w:rsidP="00B72131">
            <w:pPr>
              <w:rPr>
                <w:rFonts w:ascii="Times New Roman" w:hAnsi="Times New Roman"/>
                <w:kern w:val="0"/>
                <w:sz w:val="20"/>
                <w:szCs w:val="20"/>
              </w:rPr>
            </w:pPr>
            <w:r>
              <w:rPr>
                <w:rFonts w:ascii="Times New Roman" w:hAnsi="Times New Roman"/>
                <w:kern w:val="0"/>
                <w:sz w:val="20"/>
                <w:szCs w:val="20"/>
              </w:rPr>
              <w:t xml:space="preserve">We also agree UDC-1 and UDC-2 are the most important aspects to have for Rel-17. For other remaining aspects, we acknowledge UDC-3 is nice to have. FTEI-1 and FTEI-2 seem not </w:t>
            </w:r>
            <w:r w:rsidR="00B72131">
              <w:rPr>
                <w:rFonts w:ascii="Times New Roman" w:hAnsi="Times New Roman" w:hint="eastAsia"/>
                <w:kern w:val="0"/>
                <w:sz w:val="20"/>
                <w:szCs w:val="20"/>
              </w:rPr>
              <w:t>that</w:t>
            </w:r>
            <w:r w:rsidR="00B72131">
              <w:rPr>
                <w:rFonts w:ascii="Times New Roman" w:hAnsi="Times New Roman"/>
                <w:kern w:val="0"/>
                <w:sz w:val="20"/>
                <w:szCs w:val="20"/>
              </w:rPr>
              <w:t xml:space="preserve"> </w:t>
            </w:r>
            <w:r w:rsidR="00B66B9B">
              <w:rPr>
                <w:rFonts w:ascii="Times New Roman" w:hAnsi="Times New Roman"/>
                <w:kern w:val="0"/>
                <w:sz w:val="20"/>
                <w:szCs w:val="20"/>
              </w:rPr>
              <w:t xml:space="preserve">essential </w:t>
            </w:r>
            <w:r w:rsidR="00B66B9B">
              <w:rPr>
                <w:rFonts w:ascii="Times New Roman" w:hAnsi="Times New Roman" w:hint="eastAsia"/>
                <w:kern w:val="0"/>
                <w:sz w:val="20"/>
                <w:szCs w:val="20"/>
              </w:rPr>
              <w:t>f</w:t>
            </w:r>
            <w:r w:rsidR="00B66B9B">
              <w:rPr>
                <w:rFonts w:ascii="Times New Roman" w:hAnsi="Times New Roman"/>
                <w:kern w:val="0"/>
                <w:sz w:val="20"/>
                <w:szCs w:val="20"/>
              </w:rPr>
              <w:t>or Rel-17.</w:t>
            </w:r>
          </w:p>
        </w:tc>
      </w:tr>
      <w:tr w:rsidR="001163FD" w:rsidRPr="00EE4E65" w14:paraId="1EA9053C" w14:textId="77777777" w:rsidTr="00F855AC">
        <w:tc>
          <w:tcPr>
            <w:tcW w:w="1998" w:type="dxa"/>
          </w:tcPr>
          <w:p w14:paraId="54C91D47" w14:textId="53274A04" w:rsidR="001163FD" w:rsidRPr="00FA6C5C" w:rsidRDefault="00975434" w:rsidP="00FA580C">
            <w:pPr>
              <w:rPr>
                <w:rFonts w:ascii="Times New Roman" w:hAnsi="Times New Roman"/>
                <w:kern w:val="0"/>
                <w:sz w:val="20"/>
                <w:szCs w:val="20"/>
              </w:rPr>
            </w:pPr>
            <w:r w:rsidRPr="00FA6C5C">
              <w:rPr>
                <w:rFonts w:ascii="Times New Roman" w:hAnsi="Times New Roman" w:hint="eastAsia"/>
                <w:kern w:val="0"/>
                <w:sz w:val="20"/>
                <w:szCs w:val="20"/>
              </w:rPr>
              <w:t>CATT</w:t>
            </w:r>
          </w:p>
        </w:tc>
        <w:tc>
          <w:tcPr>
            <w:tcW w:w="7830" w:type="dxa"/>
          </w:tcPr>
          <w:p w14:paraId="22D57773" w14:textId="424BBA36" w:rsidR="001163FD" w:rsidRPr="00FA6C5C" w:rsidRDefault="00975434" w:rsidP="00FA580C">
            <w:pPr>
              <w:rPr>
                <w:rFonts w:ascii="Times New Roman" w:hAnsi="Times New Roman"/>
                <w:kern w:val="0"/>
                <w:sz w:val="20"/>
                <w:szCs w:val="20"/>
              </w:rPr>
            </w:pPr>
            <w:r w:rsidRPr="00FA6C5C">
              <w:rPr>
                <w:rFonts w:ascii="Times New Roman" w:hAnsi="Times New Roman" w:hint="eastAsia"/>
                <w:kern w:val="0"/>
                <w:sz w:val="20"/>
                <w:szCs w:val="20"/>
              </w:rPr>
              <w:t xml:space="preserve">We agree with Huawei that UDC-1 and </w:t>
            </w:r>
            <w:r w:rsidR="00FA6C5C">
              <w:rPr>
                <w:rFonts w:ascii="Times New Roman" w:hAnsi="Times New Roman" w:hint="eastAsia"/>
                <w:kern w:val="0"/>
                <w:sz w:val="20"/>
                <w:szCs w:val="20"/>
              </w:rPr>
              <w:t>UDC</w:t>
            </w:r>
            <w:r w:rsidRPr="00FA6C5C">
              <w:rPr>
                <w:rFonts w:ascii="Times New Roman" w:hAnsi="Times New Roman" w:hint="eastAsia"/>
                <w:kern w:val="0"/>
                <w:sz w:val="20"/>
                <w:szCs w:val="20"/>
              </w:rPr>
              <w:t xml:space="preserve">-2 are </w:t>
            </w:r>
            <w:r w:rsidRPr="00FA6C5C">
              <w:rPr>
                <w:rFonts w:ascii="Times New Roman" w:hAnsi="Times New Roman"/>
                <w:kern w:val="0"/>
                <w:sz w:val="20"/>
                <w:szCs w:val="20"/>
              </w:rPr>
              <w:t>important</w:t>
            </w:r>
            <w:r w:rsidRPr="00FA6C5C">
              <w:rPr>
                <w:rFonts w:ascii="Times New Roman" w:hAnsi="Times New Roman" w:hint="eastAsia"/>
                <w:kern w:val="0"/>
                <w:sz w:val="20"/>
                <w:szCs w:val="20"/>
              </w:rPr>
              <w:t xml:space="preserve"> for R17 work scope. </w:t>
            </w:r>
          </w:p>
          <w:p w14:paraId="113CFD68" w14:textId="77777777" w:rsidR="00975434" w:rsidRPr="00FA6C5C" w:rsidRDefault="00975434" w:rsidP="00975434">
            <w:pPr>
              <w:rPr>
                <w:rFonts w:ascii="Times New Roman" w:hAnsi="Times New Roman"/>
                <w:kern w:val="0"/>
                <w:sz w:val="20"/>
                <w:szCs w:val="20"/>
              </w:rPr>
            </w:pPr>
          </w:p>
          <w:p w14:paraId="671CE5F8" w14:textId="6EE512FC" w:rsidR="00975434" w:rsidRPr="00FA6C5C" w:rsidRDefault="00975434" w:rsidP="00975434">
            <w:pPr>
              <w:rPr>
                <w:rFonts w:ascii="Times New Roman" w:hAnsi="Times New Roman"/>
                <w:kern w:val="0"/>
                <w:sz w:val="20"/>
                <w:szCs w:val="20"/>
              </w:rPr>
            </w:pPr>
            <w:r w:rsidRPr="00FA6C5C">
              <w:rPr>
                <w:rFonts w:ascii="Times New Roman" w:hAnsi="Times New Roman" w:hint="eastAsia"/>
                <w:kern w:val="0"/>
                <w:sz w:val="20"/>
                <w:szCs w:val="20"/>
              </w:rPr>
              <w:t>Besides, we tend to think UDC-3 is also useful to extend the use case of UDC to vertical application</w:t>
            </w:r>
            <w:r w:rsidR="00FA6C5C">
              <w:rPr>
                <w:rFonts w:ascii="Times New Roman" w:hAnsi="Times New Roman" w:hint="eastAsia"/>
                <w:kern w:val="0"/>
                <w:sz w:val="20"/>
                <w:szCs w:val="20"/>
              </w:rPr>
              <w:t>s</w:t>
            </w:r>
            <w:r w:rsidRPr="00FA6C5C">
              <w:rPr>
                <w:rFonts w:ascii="Times New Roman" w:hAnsi="Times New Roman" w:hint="eastAsia"/>
                <w:kern w:val="0"/>
                <w:sz w:val="20"/>
                <w:szCs w:val="20"/>
              </w:rPr>
              <w:t xml:space="preserve">. When it comes to TU or effort to spend, we think UDC-3 is manageable. </w:t>
            </w:r>
            <w:r w:rsidR="00FA6C5C">
              <w:rPr>
                <w:rFonts w:ascii="Times New Roman" w:hAnsi="Times New Roman" w:hint="eastAsia"/>
                <w:kern w:val="0"/>
                <w:sz w:val="20"/>
                <w:szCs w:val="20"/>
              </w:rPr>
              <w:t xml:space="preserve">As some companies commented in phase 1, the change maybe not to update the compression memory/buffer. </w:t>
            </w:r>
            <w:r w:rsidR="009E0A3C">
              <w:rPr>
                <w:rFonts w:ascii="Times New Roman" w:hAnsi="Times New Roman"/>
                <w:kern w:val="0"/>
                <w:sz w:val="20"/>
                <w:szCs w:val="20"/>
              </w:rPr>
              <w:t>T</w:t>
            </w:r>
            <w:r w:rsidR="009E0A3C">
              <w:rPr>
                <w:rFonts w:ascii="Times New Roman" w:hAnsi="Times New Roman" w:hint="eastAsia"/>
                <w:kern w:val="0"/>
                <w:sz w:val="20"/>
                <w:szCs w:val="20"/>
              </w:rPr>
              <w:t xml:space="preserve">here is not too much work </w:t>
            </w:r>
            <w:r w:rsidR="00FA6C5C">
              <w:rPr>
                <w:rFonts w:ascii="Times New Roman" w:hAnsi="Times New Roman" w:hint="eastAsia"/>
                <w:kern w:val="0"/>
                <w:sz w:val="20"/>
                <w:szCs w:val="20"/>
              </w:rPr>
              <w:t xml:space="preserve">foreseen. </w:t>
            </w:r>
            <w:r w:rsidRPr="00FA6C5C">
              <w:rPr>
                <w:rFonts w:ascii="Times New Roman" w:hAnsi="Times New Roman" w:hint="eastAsia"/>
                <w:kern w:val="0"/>
                <w:sz w:val="20"/>
                <w:szCs w:val="20"/>
              </w:rPr>
              <w:t xml:space="preserve">From rapporteur point of view, we believe it would be good to hear views from more companies on UDC-3. </w:t>
            </w:r>
          </w:p>
          <w:p w14:paraId="5AAF57B3" w14:textId="77777777" w:rsidR="00975434" w:rsidRPr="00FA6C5C" w:rsidRDefault="00975434" w:rsidP="00975434">
            <w:pPr>
              <w:rPr>
                <w:rFonts w:ascii="Times New Roman" w:hAnsi="Times New Roman"/>
                <w:kern w:val="0"/>
                <w:sz w:val="20"/>
                <w:szCs w:val="20"/>
              </w:rPr>
            </w:pPr>
          </w:p>
          <w:p w14:paraId="61D6D4CF" w14:textId="77777777" w:rsidR="00975434" w:rsidRPr="00FA6C5C" w:rsidRDefault="00975434" w:rsidP="00975434">
            <w:pPr>
              <w:rPr>
                <w:rFonts w:ascii="Times New Roman" w:hAnsi="Times New Roman"/>
                <w:kern w:val="0"/>
                <w:sz w:val="20"/>
                <w:szCs w:val="20"/>
              </w:rPr>
            </w:pPr>
            <w:r w:rsidRPr="00FA6C5C">
              <w:rPr>
                <w:rFonts w:ascii="Times New Roman" w:hAnsi="Times New Roman" w:hint="eastAsia"/>
                <w:kern w:val="0"/>
                <w:sz w:val="20"/>
                <w:szCs w:val="20"/>
              </w:rPr>
              <w:t xml:space="preserve">For FTEI-1 as Ericsson pointed out this is well studied in Rel-16, so in this sense if we aim at </w:t>
            </w:r>
            <w:r w:rsidRPr="00FA6C5C">
              <w:rPr>
                <w:rFonts w:ascii="Times New Roman" w:hAnsi="Times New Roman"/>
                <w:kern w:val="0"/>
                <w:sz w:val="20"/>
                <w:szCs w:val="20"/>
              </w:rPr>
              <w:t>concluding</w:t>
            </w:r>
            <w:r w:rsidRPr="00FA6C5C">
              <w:rPr>
                <w:rFonts w:ascii="Times New Roman" w:hAnsi="Times New Roman" w:hint="eastAsia"/>
                <w:kern w:val="0"/>
                <w:sz w:val="20"/>
                <w:szCs w:val="20"/>
              </w:rPr>
              <w:t xml:space="preserve"> it in R17 it shall be possible. The procedure as well as solution is well understood, so we do not think much time would be </w:t>
            </w:r>
            <w:r w:rsidRPr="00FA6C5C">
              <w:rPr>
                <w:rFonts w:ascii="Times New Roman" w:hAnsi="Times New Roman"/>
                <w:kern w:val="0"/>
                <w:sz w:val="20"/>
                <w:szCs w:val="20"/>
              </w:rPr>
              <w:t>necessary</w:t>
            </w:r>
            <w:r w:rsidRPr="00FA6C5C">
              <w:rPr>
                <w:rFonts w:ascii="Times New Roman" w:hAnsi="Times New Roman" w:hint="eastAsia"/>
                <w:kern w:val="0"/>
                <w:sz w:val="20"/>
                <w:szCs w:val="20"/>
              </w:rPr>
              <w:t xml:space="preserve"> for this. Again, good to hear views from more companies. </w:t>
            </w:r>
          </w:p>
          <w:p w14:paraId="18C99FF5" w14:textId="77777777" w:rsidR="00975434" w:rsidRPr="00FA6C5C" w:rsidRDefault="00975434" w:rsidP="00975434">
            <w:pPr>
              <w:rPr>
                <w:rFonts w:ascii="Times New Roman" w:hAnsi="Times New Roman"/>
                <w:kern w:val="0"/>
                <w:sz w:val="20"/>
                <w:szCs w:val="20"/>
              </w:rPr>
            </w:pPr>
          </w:p>
          <w:p w14:paraId="42750762" w14:textId="1F0DF4DE" w:rsidR="00975434" w:rsidRPr="00FA6C5C" w:rsidRDefault="00975434" w:rsidP="004312C4">
            <w:pPr>
              <w:rPr>
                <w:rFonts w:ascii="Times New Roman" w:hAnsi="Times New Roman"/>
                <w:kern w:val="0"/>
                <w:sz w:val="20"/>
                <w:szCs w:val="20"/>
              </w:rPr>
            </w:pPr>
            <w:r w:rsidRPr="00FA6C5C">
              <w:rPr>
                <w:rFonts w:ascii="Times New Roman" w:hAnsi="Times New Roman" w:hint="eastAsia"/>
                <w:kern w:val="0"/>
                <w:sz w:val="20"/>
                <w:szCs w:val="20"/>
              </w:rPr>
              <w:t>For FTEI-2</w:t>
            </w:r>
            <w:r w:rsidR="004312C4">
              <w:rPr>
                <w:rFonts w:ascii="Times New Roman" w:hAnsi="Times New Roman" w:hint="eastAsia"/>
                <w:kern w:val="0"/>
                <w:sz w:val="20"/>
                <w:szCs w:val="20"/>
                <w:lang w:eastAsia="zh-CN"/>
              </w:rPr>
              <w:t>, this needs a study phase. Considering the workload and TU required</w:t>
            </w:r>
            <w:proofErr w:type="gramStart"/>
            <w:r w:rsidR="004312C4">
              <w:rPr>
                <w:rFonts w:ascii="Times New Roman" w:hAnsi="Times New Roman" w:hint="eastAsia"/>
                <w:kern w:val="0"/>
                <w:sz w:val="20"/>
                <w:szCs w:val="20"/>
                <w:lang w:eastAsia="zh-CN"/>
              </w:rPr>
              <w:t>,</w:t>
            </w:r>
            <w:proofErr w:type="gramEnd"/>
            <w:r w:rsidR="004312C4">
              <w:rPr>
                <w:rFonts w:ascii="Times New Roman" w:hAnsi="Times New Roman" w:hint="eastAsia"/>
                <w:kern w:val="0"/>
                <w:sz w:val="20"/>
                <w:szCs w:val="20"/>
                <w:lang w:eastAsia="zh-CN"/>
              </w:rPr>
              <w:t xml:space="preserve"> this can be considered in later release</w:t>
            </w:r>
            <w:r w:rsidRPr="00FA6C5C">
              <w:rPr>
                <w:rFonts w:ascii="Times New Roman" w:hAnsi="Times New Roman" w:hint="eastAsia"/>
                <w:kern w:val="0"/>
                <w:sz w:val="20"/>
                <w:szCs w:val="20"/>
              </w:rPr>
              <w:t xml:space="preserve">. </w:t>
            </w:r>
          </w:p>
        </w:tc>
      </w:tr>
      <w:tr w:rsidR="001163FD" w:rsidRPr="00EE4E65" w14:paraId="0F1250A6" w14:textId="77777777" w:rsidTr="00F855AC">
        <w:trPr>
          <w:trHeight w:val="264"/>
        </w:trPr>
        <w:tc>
          <w:tcPr>
            <w:tcW w:w="1998" w:type="dxa"/>
          </w:tcPr>
          <w:p w14:paraId="553A7EFA" w14:textId="6E35C4B1" w:rsidR="001163FD" w:rsidRPr="00EE4E65" w:rsidRDefault="00E24E9A" w:rsidP="00FA580C">
            <w:pPr>
              <w:rPr>
                <w:rFonts w:ascii="Times New Roman" w:hAnsi="Times New Roman"/>
                <w:kern w:val="0"/>
                <w:sz w:val="20"/>
                <w:szCs w:val="20"/>
              </w:rPr>
            </w:pPr>
            <w:proofErr w:type="spellStart"/>
            <w:r>
              <w:rPr>
                <w:rFonts w:ascii="Times New Roman" w:hAnsi="Times New Roman"/>
                <w:kern w:val="0"/>
                <w:sz w:val="20"/>
                <w:szCs w:val="20"/>
              </w:rPr>
              <w:t>Futurewei</w:t>
            </w:r>
            <w:proofErr w:type="spellEnd"/>
          </w:p>
        </w:tc>
        <w:tc>
          <w:tcPr>
            <w:tcW w:w="7830" w:type="dxa"/>
          </w:tcPr>
          <w:p w14:paraId="7C54DCF2" w14:textId="77777777" w:rsidR="001163FD" w:rsidRDefault="006F4BEF" w:rsidP="00FA580C">
            <w:pPr>
              <w:rPr>
                <w:rFonts w:ascii="Times New Roman" w:hAnsi="Times New Roman"/>
                <w:kern w:val="0"/>
                <w:sz w:val="20"/>
                <w:szCs w:val="20"/>
              </w:rPr>
            </w:pPr>
            <w:r>
              <w:rPr>
                <w:rFonts w:ascii="Times New Roman" w:hAnsi="Times New Roman"/>
                <w:kern w:val="0"/>
                <w:sz w:val="20"/>
                <w:szCs w:val="20"/>
              </w:rPr>
              <w:t>UDC-1 and UDC-2 for non-split bearer can be considered as the fundamental items of a R17 WI using LTE UDC as baseline.</w:t>
            </w:r>
          </w:p>
          <w:p w14:paraId="264E5C87" w14:textId="7747E8F1" w:rsidR="006F4BEF" w:rsidRDefault="006F4BEF" w:rsidP="00FA580C">
            <w:pPr>
              <w:rPr>
                <w:rFonts w:ascii="Times New Roman" w:hAnsi="Times New Roman"/>
                <w:kern w:val="0"/>
                <w:sz w:val="20"/>
                <w:szCs w:val="20"/>
              </w:rPr>
            </w:pPr>
            <w:r>
              <w:rPr>
                <w:rFonts w:ascii="Times New Roman" w:hAnsi="Times New Roman"/>
                <w:kern w:val="0"/>
                <w:sz w:val="20"/>
                <w:szCs w:val="20"/>
              </w:rPr>
              <w:t xml:space="preserve">UDC-3 is an extension </w:t>
            </w:r>
            <w:r w:rsidR="00131F1A">
              <w:rPr>
                <w:rFonts w:ascii="Times New Roman" w:hAnsi="Times New Roman"/>
                <w:kern w:val="0"/>
                <w:sz w:val="20"/>
                <w:szCs w:val="20"/>
              </w:rPr>
              <w:t xml:space="preserve">that would need a study phase, if there is </w:t>
            </w:r>
            <w:r w:rsidR="00F11880">
              <w:rPr>
                <w:rFonts w:ascii="Times New Roman" w:hAnsi="Times New Roman"/>
                <w:kern w:val="0"/>
                <w:sz w:val="20"/>
                <w:szCs w:val="20"/>
              </w:rPr>
              <w:t>sufficient interest and available TU.</w:t>
            </w:r>
          </w:p>
          <w:p w14:paraId="40260ECB" w14:textId="2C666D9F" w:rsidR="00F11880" w:rsidRPr="00EE4E65" w:rsidRDefault="00F11880" w:rsidP="00FA580C">
            <w:pPr>
              <w:rPr>
                <w:rFonts w:ascii="Times New Roman" w:hAnsi="Times New Roman"/>
                <w:kern w:val="0"/>
                <w:sz w:val="20"/>
                <w:szCs w:val="20"/>
              </w:rPr>
            </w:pPr>
            <w:r>
              <w:rPr>
                <w:rFonts w:ascii="Times New Roman" w:hAnsi="Times New Roman"/>
                <w:kern w:val="0"/>
                <w:sz w:val="20"/>
                <w:szCs w:val="20"/>
              </w:rPr>
              <w:t>Considering the overall R17 workload, FTEI-1 and FTEI-2 are of lower priority for T</w:t>
            </w:r>
            <w:r w:rsidR="0033586B">
              <w:rPr>
                <w:rFonts w:ascii="Times New Roman" w:hAnsi="Times New Roman"/>
                <w:kern w:val="0"/>
                <w:sz w:val="20"/>
                <w:szCs w:val="20"/>
              </w:rPr>
              <w:t>U</w:t>
            </w:r>
            <w:r>
              <w:rPr>
                <w:rFonts w:ascii="Times New Roman" w:hAnsi="Times New Roman"/>
                <w:kern w:val="0"/>
                <w:sz w:val="20"/>
                <w:szCs w:val="20"/>
              </w:rPr>
              <w:t>s</w:t>
            </w:r>
            <w:r w:rsidR="0033586B">
              <w:rPr>
                <w:rFonts w:ascii="Times New Roman" w:hAnsi="Times New Roman"/>
                <w:kern w:val="0"/>
                <w:sz w:val="20"/>
                <w:szCs w:val="20"/>
              </w:rPr>
              <w:t>, and they can be excluded in R17 UDC WID.</w:t>
            </w:r>
            <w:r>
              <w:rPr>
                <w:rFonts w:ascii="Times New Roman" w:hAnsi="Times New Roman"/>
                <w:kern w:val="0"/>
                <w:sz w:val="20"/>
                <w:szCs w:val="20"/>
              </w:rPr>
              <w:t xml:space="preserve"> </w:t>
            </w:r>
          </w:p>
        </w:tc>
      </w:tr>
      <w:tr w:rsidR="001163FD" w:rsidRPr="00EE4E65" w14:paraId="1C3277EE" w14:textId="77777777" w:rsidTr="00F855AC">
        <w:tc>
          <w:tcPr>
            <w:tcW w:w="1998" w:type="dxa"/>
          </w:tcPr>
          <w:p w14:paraId="4CACAE0C" w14:textId="73F0413C" w:rsidR="001163FD" w:rsidRPr="00EE4E65" w:rsidRDefault="00312CA1" w:rsidP="00FA580C">
            <w:pPr>
              <w:rPr>
                <w:rFonts w:ascii="Times New Roman" w:hAnsi="Times New Roman"/>
                <w:kern w:val="0"/>
                <w:sz w:val="20"/>
                <w:szCs w:val="20"/>
                <w:lang w:eastAsia="zh-CN"/>
              </w:rPr>
            </w:pPr>
            <w:r>
              <w:rPr>
                <w:rFonts w:ascii="Times New Roman" w:hAnsi="Times New Roman" w:hint="eastAsia"/>
                <w:kern w:val="0"/>
                <w:sz w:val="20"/>
                <w:szCs w:val="20"/>
                <w:lang w:eastAsia="zh-CN"/>
              </w:rPr>
              <w:t>C</w:t>
            </w:r>
            <w:r>
              <w:rPr>
                <w:rFonts w:ascii="Times New Roman" w:hAnsi="Times New Roman"/>
                <w:kern w:val="0"/>
                <w:sz w:val="20"/>
                <w:szCs w:val="20"/>
                <w:lang w:eastAsia="zh-CN"/>
              </w:rPr>
              <w:t>MCC</w:t>
            </w:r>
          </w:p>
        </w:tc>
        <w:tc>
          <w:tcPr>
            <w:tcW w:w="7830" w:type="dxa"/>
          </w:tcPr>
          <w:p w14:paraId="7910F5D4" w14:textId="744482FF" w:rsidR="00232094" w:rsidRDefault="00232094" w:rsidP="00C94015">
            <w:pPr>
              <w:rPr>
                <w:rFonts w:ascii="Times New Roman" w:hAnsi="Times New Roman"/>
                <w:kern w:val="0"/>
                <w:sz w:val="20"/>
                <w:szCs w:val="20"/>
                <w:lang w:eastAsia="zh-CN"/>
              </w:rPr>
            </w:pPr>
            <w:r>
              <w:rPr>
                <w:rFonts w:ascii="Times New Roman" w:hAnsi="Times New Roman"/>
                <w:kern w:val="0"/>
                <w:sz w:val="20"/>
                <w:szCs w:val="20"/>
                <w:lang w:eastAsia="zh-CN"/>
              </w:rPr>
              <w:t>Generally, w</w:t>
            </w:r>
            <w:r w:rsidR="00C94015">
              <w:rPr>
                <w:rFonts w:ascii="Times New Roman" w:hAnsi="Times New Roman"/>
                <w:kern w:val="0"/>
                <w:sz w:val="20"/>
                <w:szCs w:val="20"/>
                <w:lang w:eastAsia="zh-CN"/>
              </w:rPr>
              <w:t xml:space="preserve">e are supportive on all of the UDC-1/2/3 and FTEI-1/2. </w:t>
            </w:r>
            <w:r>
              <w:rPr>
                <w:rFonts w:ascii="Times New Roman" w:hAnsi="Times New Roman"/>
                <w:kern w:val="0"/>
                <w:sz w:val="20"/>
                <w:szCs w:val="20"/>
                <w:lang w:eastAsia="zh-CN"/>
              </w:rPr>
              <w:t>We think at least UDC-1/2/3 should be inside the R17 scope.</w:t>
            </w:r>
          </w:p>
          <w:p w14:paraId="179DCF9D" w14:textId="30EE9034" w:rsidR="001163FD" w:rsidRPr="00EE4E65" w:rsidRDefault="006A499B" w:rsidP="00C94015">
            <w:pPr>
              <w:rPr>
                <w:rFonts w:ascii="Times New Roman" w:hAnsi="Times New Roman"/>
                <w:kern w:val="0"/>
                <w:sz w:val="20"/>
                <w:szCs w:val="20"/>
                <w:lang w:eastAsia="zh-CN"/>
              </w:rPr>
            </w:pPr>
            <w:r w:rsidRPr="006A499B">
              <w:rPr>
                <w:rFonts w:ascii="Times New Roman" w:hAnsi="Times New Roman"/>
                <w:kern w:val="0"/>
                <w:sz w:val="20"/>
                <w:szCs w:val="20"/>
                <w:lang w:eastAsia="zh-CN"/>
              </w:rPr>
              <w:t xml:space="preserve">We see benefits on supporting UM mode UDC for </w:t>
            </w:r>
            <w:proofErr w:type="spellStart"/>
            <w:r w:rsidRPr="006A499B">
              <w:rPr>
                <w:rFonts w:ascii="Times New Roman" w:hAnsi="Times New Roman"/>
                <w:kern w:val="0"/>
                <w:sz w:val="20"/>
                <w:szCs w:val="20"/>
                <w:lang w:eastAsia="zh-CN"/>
              </w:rPr>
              <w:t>IIoT</w:t>
            </w:r>
            <w:proofErr w:type="spellEnd"/>
            <w:r w:rsidRPr="006A499B">
              <w:rPr>
                <w:rFonts w:ascii="Times New Roman" w:hAnsi="Times New Roman"/>
                <w:kern w:val="0"/>
                <w:sz w:val="20"/>
                <w:szCs w:val="20"/>
                <w:lang w:eastAsia="zh-CN"/>
              </w:rPr>
              <w:t xml:space="preserve"> traffic and supporting UDC for EN-DC scenario. </w:t>
            </w:r>
            <w:r w:rsidR="00232094">
              <w:rPr>
                <w:rFonts w:ascii="Times New Roman" w:hAnsi="Times New Roman"/>
                <w:kern w:val="0"/>
                <w:sz w:val="20"/>
                <w:szCs w:val="20"/>
                <w:lang w:eastAsia="zh-CN"/>
              </w:rPr>
              <w:t>Although i</w:t>
            </w:r>
            <w:r w:rsidRPr="006A499B">
              <w:rPr>
                <w:rFonts w:ascii="Times New Roman" w:hAnsi="Times New Roman"/>
                <w:kern w:val="0"/>
                <w:sz w:val="20"/>
                <w:szCs w:val="20"/>
                <w:lang w:eastAsia="zh-CN"/>
              </w:rPr>
              <w:t xml:space="preserve">n LTE the motivation for UDC is mainly to extend </w:t>
            </w:r>
            <w:proofErr w:type="spellStart"/>
            <w:r w:rsidRPr="006A499B">
              <w:rPr>
                <w:rFonts w:ascii="Times New Roman" w:hAnsi="Times New Roman"/>
                <w:kern w:val="0"/>
                <w:sz w:val="20"/>
                <w:szCs w:val="20"/>
                <w:lang w:eastAsia="zh-CN"/>
              </w:rPr>
              <w:t>VoLTE</w:t>
            </w:r>
            <w:proofErr w:type="spellEnd"/>
            <w:r w:rsidRPr="006A499B">
              <w:rPr>
                <w:rFonts w:ascii="Times New Roman" w:hAnsi="Times New Roman"/>
                <w:kern w:val="0"/>
                <w:sz w:val="20"/>
                <w:szCs w:val="20"/>
                <w:lang w:eastAsia="zh-CN"/>
              </w:rPr>
              <w:t xml:space="preserve"> coverage, </w:t>
            </w:r>
            <w:r w:rsidR="00390939">
              <w:rPr>
                <w:rFonts w:ascii="Times New Roman" w:hAnsi="Times New Roman" w:hint="eastAsia"/>
                <w:kern w:val="0"/>
                <w:sz w:val="20"/>
                <w:szCs w:val="20"/>
                <w:lang w:eastAsia="zh-CN"/>
              </w:rPr>
              <w:t>it</w:t>
            </w:r>
            <w:r w:rsidR="00390939">
              <w:rPr>
                <w:rFonts w:ascii="Times New Roman" w:hAnsi="Times New Roman"/>
                <w:kern w:val="0"/>
                <w:sz w:val="20"/>
                <w:szCs w:val="20"/>
                <w:lang w:eastAsia="zh-CN"/>
              </w:rPr>
              <w:t>’s</w:t>
            </w:r>
            <w:r w:rsidRPr="006A499B">
              <w:rPr>
                <w:rFonts w:ascii="Times New Roman" w:hAnsi="Times New Roman"/>
                <w:kern w:val="0"/>
                <w:sz w:val="20"/>
                <w:szCs w:val="20"/>
                <w:lang w:eastAsia="zh-CN"/>
              </w:rPr>
              <w:t xml:space="preserve"> better </w:t>
            </w:r>
            <w:r w:rsidR="00FD6CFA">
              <w:rPr>
                <w:rFonts w:ascii="Times New Roman" w:hAnsi="Times New Roman"/>
                <w:kern w:val="0"/>
                <w:sz w:val="20"/>
                <w:szCs w:val="20"/>
                <w:lang w:eastAsia="zh-CN"/>
              </w:rPr>
              <w:t xml:space="preserve">to </w:t>
            </w:r>
            <w:r w:rsidRPr="006A499B">
              <w:rPr>
                <w:rFonts w:ascii="Times New Roman" w:hAnsi="Times New Roman"/>
                <w:kern w:val="0"/>
                <w:sz w:val="20"/>
                <w:szCs w:val="20"/>
                <w:lang w:eastAsia="zh-CN"/>
              </w:rPr>
              <w:t>support more use cases for 5G UDC commercialization.</w:t>
            </w:r>
            <w:r w:rsidR="00C94015">
              <w:rPr>
                <w:rFonts w:ascii="Times New Roman" w:hAnsi="Times New Roman"/>
                <w:kern w:val="0"/>
                <w:sz w:val="20"/>
                <w:szCs w:val="20"/>
                <w:lang w:eastAsia="zh-CN"/>
              </w:rPr>
              <w:t xml:space="preserve"> </w:t>
            </w:r>
          </w:p>
        </w:tc>
      </w:tr>
      <w:tr w:rsidR="001163FD" w:rsidRPr="00EE4E65" w14:paraId="7A204357" w14:textId="77777777" w:rsidTr="00F855AC">
        <w:tc>
          <w:tcPr>
            <w:tcW w:w="1998" w:type="dxa"/>
          </w:tcPr>
          <w:p w14:paraId="572F9A49" w14:textId="02700D7D" w:rsidR="001163FD" w:rsidRPr="00EE4E65" w:rsidRDefault="000E7778" w:rsidP="00FA580C">
            <w:pPr>
              <w:rPr>
                <w:rFonts w:ascii="Times New Roman" w:hAnsi="Times New Roman"/>
                <w:kern w:val="0"/>
                <w:sz w:val="20"/>
                <w:szCs w:val="20"/>
              </w:rPr>
            </w:pPr>
            <w:r>
              <w:rPr>
                <w:rFonts w:ascii="Times New Roman" w:hAnsi="Times New Roman"/>
                <w:kern w:val="0"/>
                <w:sz w:val="20"/>
                <w:szCs w:val="20"/>
              </w:rPr>
              <w:t>Apple</w:t>
            </w:r>
          </w:p>
        </w:tc>
        <w:tc>
          <w:tcPr>
            <w:tcW w:w="7830" w:type="dxa"/>
          </w:tcPr>
          <w:p w14:paraId="583EBE88" w14:textId="12757BD2" w:rsidR="001163FD" w:rsidRPr="00EE4E65" w:rsidRDefault="000E7778" w:rsidP="000E7778">
            <w:pPr>
              <w:tabs>
                <w:tab w:val="left" w:pos="1678"/>
              </w:tabs>
              <w:rPr>
                <w:rFonts w:ascii="Times New Roman" w:hAnsi="Times New Roman"/>
                <w:kern w:val="0"/>
                <w:sz w:val="20"/>
                <w:szCs w:val="20"/>
              </w:rPr>
            </w:pPr>
            <w:r>
              <w:rPr>
                <w:rFonts w:ascii="Times New Roman" w:hAnsi="Times New Roman"/>
                <w:kern w:val="0"/>
                <w:sz w:val="20"/>
                <w:szCs w:val="20"/>
              </w:rPr>
              <w:t>It will be beneficial if FTEI-2 is included in the R17 scope, as it allows for size reduction of over-the-air messages, thereby improving transmission efficiency. As an example, we have seen in some cases that size for some UL Signaling messages could be reduced by &gt;</w:t>
            </w:r>
            <w:r w:rsidR="00201842">
              <w:rPr>
                <w:rFonts w:ascii="Times New Roman" w:hAnsi="Times New Roman"/>
                <w:kern w:val="0"/>
                <w:sz w:val="20"/>
                <w:szCs w:val="20"/>
              </w:rPr>
              <w:t xml:space="preserve"> </w:t>
            </w:r>
            <w:r>
              <w:rPr>
                <w:rFonts w:ascii="Times New Roman" w:hAnsi="Times New Roman"/>
                <w:kern w:val="0"/>
                <w:sz w:val="20"/>
                <w:szCs w:val="20"/>
              </w:rPr>
              <w:t>50</w:t>
            </w:r>
            <w:r w:rsidR="00201842">
              <w:rPr>
                <w:rFonts w:ascii="Times New Roman" w:hAnsi="Times New Roman"/>
                <w:kern w:val="0"/>
                <w:sz w:val="20"/>
                <w:szCs w:val="20"/>
              </w:rPr>
              <w:t>%</w:t>
            </w:r>
            <w:r>
              <w:rPr>
                <w:rFonts w:ascii="Times New Roman" w:hAnsi="Times New Roman"/>
                <w:kern w:val="0"/>
                <w:sz w:val="20"/>
                <w:szCs w:val="20"/>
              </w:rPr>
              <w:t xml:space="preserve">. This can work in conjunction with RRC Message Segmentation discussed in </w:t>
            </w:r>
            <w:proofErr w:type="spellStart"/>
            <w:r>
              <w:rPr>
                <w:rFonts w:ascii="Times New Roman" w:hAnsi="Times New Roman"/>
                <w:kern w:val="0"/>
                <w:sz w:val="20"/>
                <w:szCs w:val="20"/>
              </w:rPr>
              <w:t>Rel</w:t>
            </w:r>
            <w:proofErr w:type="spellEnd"/>
            <w:r>
              <w:rPr>
                <w:rFonts w:ascii="Times New Roman" w:hAnsi="Times New Roman"/>
                <w:kern w:val="0"/>
                <w:sz w:val="20"/>
                <w:szCs w:val="20"/>
              </w:rPr>
              <w:t xml:space="preserve"> 16.</w:t>
            </w:r>
          </w:p>
        </w:tc>
      </w:tr>
      <w:tr w:rsidR="002C444C" w:rsidRPr="00EE4E65" w14:paraId="03133F41" w14:textId="77777777" w:rsidTr="00F855AC">
        <w:tc>
          <w:tcPr>
            <w:tcW w:w="1998" w:type="dxa"/>
          </w:tcPr>
          <w:p w14:paraId="42C45BF0" w14:textId="5FB49D89" w:rsidR="002C444C" w:rsidRPr="00EE4E65" w:rsidRDefault="002C444C" w:rsidP="00FA580C">
            <w:pPr>
              <w:rPr>
                <w:rFonts w:ascii="Times New Roman" w:hAnsi="Times New Roman"/>
                <w:kern w:val="0"/>
                <w:sz w:val="20"/>
                <w:szCs w:val="20"/>
              </w:rPr>
            </w:pPr>
            <w:ins w:id="534" w:author="作者" w:date="2019-11-29T07:05:00Z">
              <w:r>
                <w:rPr>
                  <w:rFonts w:ascii="Times New Roman" w:eastAsia="Malgun Gothic" w:hAnsi="Times New Roman" w:hint="eastAsia"/>
                  <w:kern w:val="0"/>
                  <w:sz w:val="20"/>
                  <w:szCs w:val="20"/>
                  <w:lang w:eastAsia="ko-KR"/>
                </w:rPr>
                <w:t>Samsung</w:t>
              </w:r>
            </w:ins>
          </w:p>
        </w:tc>
        <w:tc>
          <w:tcPr>
            <w:tcW w:w="7830" w:type="dxa"/>
          </w:tcPr>
          <w:p w14:paraId="0207DF6E" w14:textId="2F0C703B" w:rsidR="002C444C" w:rsidRPr="00EE4E65" w:rsidRDefault="002C444C" w:rsidP="00FA580C">
            <w:pPr>
              <w:rPr>
                <w:rFonts w:ascii="Times New Roman" w:hAnsi="Times New Roman"/>
                <w:kern w:val="0"/>
                <w:sz w:val="20"/>
                <w:szCs w:val="20"/>
              </w:rPr>
            </w:pPr>
            <w:ins w:id="535" w:author="作者" w:date="2019-11-29T07:05:00Z">
              <w:r>
                <w:rPr>
                  <w:rFonts w:ascii="Times New Roman" w:eastAsia="Malgun Gothic" w:hAnsi="Times New Roman" w:hint="eastAsia"/>
                  <w:kern w:val="0"/>
                  <w:sz w:val="20"/>
                  <w:szCs w:val="20"/>
                  <w:lang w:eastAsia="ko-KR"/>
                </w:rPr>
                <w:t>In general, we are fine with UDC-1, UDC-2, and additionally UDC-3 if time allows.</w:t>
              </w:r>
            </w:ins>
          </w:p>
        </w:tc>
      </w:tr>
      <w:tr w:rsidR="002F5887" w:rsidRPr="00EE4E65" w14:paraId="7E5D0715" w14:textId="77777777" w:rsidTr="00F855AC">
        <w:trPr>
          <w:ins w:id="536" w:author="作者" w:date="2019-11-29T11:24:00Z"/>
        </w:trPr>
        <w:tc>
          <w:tcPr>
            <w:tcW w:w="1998" w:type="dxa"/>
          </w:tcPr>
          <w:p w14:paraId="5DFC611D" w14:textId="51E5B1CE" w:rsidR="002F5887" w:rsidRDefault="002F5887" w:rsidP="00FA580C">
            <w:pPr>
              <w:rPr>
                <w:ins w:id="537" w:author="作者" w:date="2019-11-29T11:24:00Z"/>
                <w:rFonts w:ascii="Times New Roman" w:eastAsia="Malgun Gothic" w:hAnsi="Times New Roman"/>
                <w:kern w:val="0"/>
                <w:sz w:val="20"/>
                <w:szCs w:val="20"/>
                <w:lang w:eastAsia="ko-KR"/>
              </w:rPr>
            </w:pPr>
            <w:proofErr w:type="spellStart"/>
            <w:ins w:id="538" w:author="作者" w:date="2019-11-29T11:24:00Z">
              <w:r>
                <w:rPr>
                  <w:rFonts w:ascii="Times New Roman" w:eastAsia="Malgun Gothic" w:hAnsi="Times New Roman"/>
                  <w:kern w:val="0"/>
                  <w:sz w:val="20"/>
                  <w:szCs w:val="20"/>
                  <w:lang w:eastAsia="ko-KR"/>
                </w:rPr>
                <w:t>SoftBank</w:t>
              </w:r>
              <w:proofErr w:type="spellEnd"/>
            </w:ins>
          </w:p>
        </w:tc>
        <w:tc>
          <w:tcPr>
            <w:tcW w:w="7830" w:type="dxa"/>
          </w:tcPr>
          <w:p w14:paraId="3626822F" w14:textId="3047ADB2" w:rsidR="002F5887" w:rsidRDefault="002F5887" w:rsidP="00FA580C">
            <w:pPr>
              <w:rPr>
                <w:ins w:id="539" w:author="作者" w:date="2019-11-29T11:24:00Z"/>
                <w:rFonts w:ascii="Times New Roman" w:eastAsia="Malgun Gothic" w:hAnsi="Times New Roman"/>
                <w:kern w:val="0"/>
                <w:sz w:val="20"/>
                <w:szCs w:val="20"/>
                <w:lang w:eastAsia="ko-KR"/>
              </w:rPr>
            </w:pPr>
            <w:ins w:id="540" w:author="作者" w:date="2019-11-29T11:24:00Z">
              <w:r>
                <w:rPr>
                  <w:rFonts w:ascii="Times New Roman" w:eastAsia="Malgun Gothic" w:hAnsi="Times New Roman"/>
                  <w:kern w:val="0"/>
                  <w:sz w:val="20"/>
                  <w:szCs w:val="20"/>
                  <w:lang w:eastAsia="ko-KR"/>
                </w:rPr>
                <w:t xml:space="preserve">We believe UDC-1 and UDC-2 </w:t>
              </w:r>
            </w:ins>
            <w:ins w:id="541" w:author="作者" w:date="2019-11-29T11:25:00Z">
              <w:r>
                <w:rPr>
                  <w:rFonts w:ascii="Times New Roman" w:eastAsia="Malgun Gothic" w:hAnsi="Times New Roman"/>
                  <w:kern w:val="0"/>
                  <w:sz w:val="20"/>
                  <w:szCs w:val="20"/>
                  <w:lang w:eastAsia="ko-KR"/>
                </w:rPr>
                <w:t xml:space="preserve">are very important, and should be prioritized in Rel-17. Other objectives can be done if time allows. </w:t>
              </w:r>
            </w:ins>
          </w:p>
        </w:tc>
      </w:tr>
      <w:tr w:rsidR="00565E4C" w:rsidRPr="00EE4E65" w14:paraId="0CD3DC6C" w14:textId="77777777" w:rsidTr="00534946">
        <w:trPr>
          <w:ins w:id="542" w:author="作者" w:date="2019-11-29T20:06:00Z"/>
        </w:trPr>
        <w:tc>
          <w:tcPr>
            <w:tcW w:w="1998" w:type="dxa"/>
          </w:tcPr>
          <w:p w14:paraId="5AF32BA4" w14:textId="6B26CC3D" w:rsidR="00565E4C" w:rsidRPr="00565E4C" w:rsidRDefault="00565E4C" w:rsidP="00565E4C">
            <w:pPr>
              <w:rPr>
                <w:ins w:id="543" w:author="作者" w:date="2019-11-29T20:06:00Z"/>
                <w:rFonts w:ascii="Arial" w:hAnsi="Arial" w:cs="Arial"/>
                <w:kern w:val="0"/>
                <w:sz w:val="20"/>
                <w:szCs w:val="20"/>
              </w:rPr>
            </w:pPr>
            <w:proofErr w:type="spellStart"/>
            <w:ins w:id="544" w:author="作者" w:date="2019-11-29T20:14:00Z">
              <w:r w:rsidRPr="00565E4C">
                <w:rPr>
                  <w:rFonts w:ascii="Arial" w:hAnsi="Arial" w:cs="Arial"/>
                  <w:kern w:val="0"/>
                  <w:sz w:val="20"/>
                  <w:szCs w:val="20"/>
                  <w:lang w:eastAsia="zh-CN"/>
                </w:rPr>
                <w:t>ChinaTelecom</w:t>
              </w:r>
            </w:ins>
            <w:proofErr w:type="spellEnd"/>
          </w:p>
        </w:tc>
        <w:tc>
          <w:tcPr>
            <w:tcW w:w="7830" w:type="dxa"/>
          </w:tcPr>
          <w:p w14:paraId="3DDE1B8E" w14:textId="4A762204" w:rsidR="00565E4C" w:rsidRPr="00565E4C" w:rsidRDefault="00565E4C" w:rsidP="00565E4C">
            <w:pPr>
              <w:rPr>
                <w:ins w:id="545" w:author="作者" w:date="2019-11-29T20:06:00Z"/>
                <w:rFonts w:ascii="Arial" w:eastAsia="Malgun Gothic" w:hAnsi="Arial" w:cs="Arial"/>
                <w:kern w:val="0"/>
                <w:sz w:val="20"/>
                <w:szCs w:val="20"/>
                <w:lang w:eastAsia="ko-KR"/>
              </w:rPr>
            </w:pPr>
            <w:ins w:id="546" w:author="作者" w:date="2019-11-29T20:14:00Z">
              <w:r w:rsidRPr="00565E4C">
                <w:rPr>
                  <w:rFonts w:ascii="Arial" w:eastAsia="Malgun Gothic" w:hAnsi="Arial" w:cs="Arial"/>
                  <w:kern w:val="0"/>
                  <w:sz w:val="20"/>
                  <w:szCs w:val="20"/>
                  <w:lang w:eastAsia="ko-KR"/>
                </w:rPr>
                <w:t xml:space="preserve">We support that UDC-1/2/3 are included in Rel-17 scope. FIE-1/2 </w:t>
              </w:r>
              <w:proofErr w:type="gramStart"/>
              <w:r w:rsidRPr="00565E4C">
                <w:rPr>
                  <w:rFonts w:ascii="Arial" w:eastAsia="Malgun Gothic" w:hAnsi="Arial" w:cs="Arial"/>
                  <w:kern w:val="0"/>
                  <w:sz w:val="20"/>
                  <w:szCs w:val="20"/>
                  <w:lang w:eastAsia="ko-KR"/>
                </w:rPr>
                <w:t>are</w:t>
              </w:r>
              <w:proofErr w:type="gramEnd"/>
              <w:r w:rsidRPr="00565E4C">
                <w:rPr>
                  <w:rFonts w:ascii="Arial" w:eastAsia="Malgun Gothic" w:hAnsi="Arial" w:cs="Arial"/>
                  <w:kern w:val="0"/>
                  <w:sz w:val="20"/>
                  <w:szCs w:val="20"/>
                  <w:lang w:eastAsia="ko-KR"/>
                </w:rPr>
                <w:t xml:space="preserve"> also beneficial which can be handled later considering time limitation.</w:t>
              </w:r>
            </w:ins>
          </w:p>
        </w:tc>
      </w:tr>
    </w:tbl>
    <w:p w14:paraId="146E4E40" w14:textId="77777777" w:rsidR="001163FD" w:rsidRDefault="001163FD" w:rsidP="0079572B">
      <w:pPr>
        <w:spacing w:afterLines="120" w:after="288"/>
        <w:rPr>
          <w:rFonts w:ascii="Times New Roman" w:eastAsia="宋体" w:hAnsi="Times New Roman" w:cs="Times New Roman"/>
        </w:rPr>
      </w:pPr>
    </w:p>
    <w:p w14:paraId="0B020B3D" w14:textId="32F6435A" w:rsidR="003D2CEF" w:rsidRDefault="003D2CEF" w:rsidP="003D2CEF">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w:t>
      </w:r>
      <w:r>
        <w:rPr>
          <w:rFonts w:ascii="Times New Roman" w:eastAsia="宋体" w:hAnsi="Times New Roman" w:cs="Times New Roman" w:hint="eastAsia"/>
          <w:color w:val="000000"/>
          <w:highlight w:val="yellow"/>
        </w:rPr>
        <w:t>--</w:t>
      </w: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w:t>
      </w:r>
      <w:r>
        <w:rPr>
          <w:rFonts w:ascii="Times New Roman" w:hAnsi="Times New Roman" w:cs="Times New Roman" w:hint="eastAsia"/>
          <w:color w:val="000000"/>
          <w:highlight w:val="yellow"/>
        </w:rPr>
        <w:t>2</w:t>
      </w:r>
      <w:r w:rsidRPr="0030389B">
        <w:rPr>
          <w:rFonts w:ascii="Times New Roman" w:hAnsi="Times New Roman" w:cs="Times New Roman" w:hint="eastAsia"/>
          <w:color w:val="000000"/>
          <w:highlight w:val="yellow"/>
        </w:rPr>
        <w:t xml:space="preserve">, </w:t>
      </w:r>
      <w:r>
        <w:rPr>
          <w:rFonts w:ascii="Times New Roman" w:hAnsi="Times New Roman" w:cs="Times New Roman" w:hint="eastAsia"/>
          <w:color w:val="000000"/>
          <w:highlight w:val="yellow"/>
        </w:rPr>
        <w:t>potential scope of WI</w:t>
      </w:r>
      <w:r w:rsidRPr="0030389B">
        <w:rPr>
          <w:rFonts w:ascii="Times New Roman" w:hAnsi="Times New Roman" w:cs="Times New Roman" w:hint="eastAsia"/>
          <w:color w:val="000000"/>
          <w:highlight w:val="yellow"/>
        </w:rPr>
        <w:t>-----------</w:t>
      </w:r>
      <w:r>
        <w:rPr>
          <w:rFonts w:ascii="Times New Roman" w:eastAsia="宋体" w:hAnsi="Times New Roman" w:cs="Times New Roman" w:hint="eastAsia"/>
          <w:color w:val="000000"/>
          <w:highlight w:val="yellow"/>
        </w:rPr>
        <w:t>---</w:t>
      </w:r>
      <w:r w:rsidRPr="0030389B">
        <w:rPr>
          <w:rFonts w:ascii="Times New Roman" w:hAnsi="Times New Roman" w:cs="Times New Roman" w:hint="eastAsia"/>
          <w:color w:val="000000"/>
          <w:highlight w:val="yellow"/>
        </w:rPr>
        <w:t>-----------------------------</w:t>
      </w:r>
    </w:p>
    <w:p w14:paraId="6875CF24" w14:textId="1674419F" w:rsidR="003D2CEF" w:rsidRDefault="003D2CEF" w:rsidP="003D2CEF">
      <w:pPr>
        <w:spacing w:afterLines="120" w:after="288"/>
        <w:rPr>
          <w:rFonts w:ascii="Times New Roman" w:hAnsi="Times New Roman" w:cs="Times New Roman"/>
        </w:rPr>
      </w:pPr>
      <w:r>
        <w:rPr>
          <w:rFonts w:ascii="Times New Roman" w:eastAsia="宋体" w:hAnsi="Times New Roman" w:cs="Times New Roman" w:hint="eastAsia"/>
        </w:rPr>
        <w:t>9</w:t>
      </w:r>
      <w:r>
        <w:rPr>
          <w:rFonts w:ascii="Times New Roman" w:hAnsi="Times New Roman" w:cs="Times New Roman" w:hint="eastAsia"/>
        </w:rPr>
        <w:t xml:space="preserve"> companies provided views on the scope of WI:</w:t>
      </w:r>
    </w:p>
    <w:p w14:paraId="0A9889D3" w14:textId="77777777" w:rsidR="003D2CEF" w:rsidRDefault="003D2CEF" w:rsidP="003D2CEF">
      <w:pPr>
        <w:pStyle w:val="ad"/>
        <w:numPr>
          <w:ilvl w:val="0"/>
          <w:numId w:val="6"/>
        </w:numPr>
        <w:spacing w:after="120"/>
        <w:rPr>
          <w:rFonts w:ascii="Times New Roman" w:hAnsi="Times New Roman" w:cs="Times New Roman"/>
          <w:sz w:val="21"/>
          <w:szCs w:val="21"/>
        </w:rPr>
      </w:pPr>
      <w:r>
        <w:rPr>
          <w:rFonts w:ascii="Times New Roman" w:hAnsi="Times New Roman" w:cs="Times New Roman" w:hint="eastAsia"/>
          <w:sz w:val="21"/>
          <w:szCs w:val="21"/>
        </w:rPr>
        <w:t>It seems all companies agree to support UDC-1/2 in the WI;</w:t>
      </w:r>
    </w:p>
    <w:p w14:paraId="32B5BC60" w14:textId="198684E0" w:rsidR="003D2CEF" w:rsidRPr="00F3033C" w:rsidRDefault="003D2CEF" w:rsidP="003D2CEF">
      <w:pPr>
        <w:pStyle w:val="ad"/>
        <w:numPr>
          <w:ilvl w:val="0"/>
          <w:numId w:val="6"/>
        </w:numPr>
        <w:spacing w:after="120"/>
        <w:rPr>
          <w:rFonts w:ascii="Times New Roman" w:hAnsi="Times New Roman" w:cs="Times New Roman"/>
          <w:sz w:val="21"/>
          <w:szCs w:val="21"/>
        </w:rPr>
      </w:pPr>
      <w:r w:rsidRPr="00F3033C">
        <w:rPr>
          <w:rFonts w:ascii="Times New Roman" w:eastAsia="宋体" w:hAnsi="Times New Roman" w:cs="Times New Roman" w:hint="eastAsia"/>
          <w:sz w:val="21"/>
          <w:szCs w:val="21"/>
        </w:rPr>
        <w:t xml:space="preserve">8 companies expressed views on UDC-3, where 3 companies support UDC-3 as part of WI objectives, 4 companies support if time allows, and 1 company does not support it. </w:t>
      </w:r>
    </w:p>
    <w:p w14:paraId="28EFFDE0" w14:textId="25E2AE4E" w:rsidR="003D2CEF" w:rsidRPr="00F3033C" w:rsidRDefault="003D2CEF" w:rsidP="003D2CEF">
      <w:pPr>
        <w:pStyle w:val="ad"/>
        <w:numPr>
          <w:ilvl w:val="0"/>
          <w:numId w:val="6"/>
        </w:numPr>
        <w:spacing w:after="120"/>
        <w:rPr>
          <w:rFonts w:ascii="Times New Roman" w:hAnsi="Times New Roman" w:cs="Times New Roman"/>
          <w:sz w:val="21"/>
          <w:szCs w:val="21"/>
        </w:rPr>
      </w:pPr>
      <w:r w:rsidRPr="00F3033C">
        <w:rPr>
          <w:rFonts w:ascii="Times New Roman" w:eastAsia="宋体" w:hAnsi="Times New Roman" w:cs="Times New Roman" w:hint="eastAsia"/>
          <w:sz w:val="21"/>
          <w:szCs w:val="21"/>
        </w:rPr>
        <w:t>M</w:t>
      </w:r>
      <w:r w:rsidRPr="00F3033C">
        <w:rPr>
          <w:rFonts w:ascii="Times New Roman" w:eastAsia="宋体" w:hAnsi="Times New Roman" w:cs="Times New Roman"/>
          <w:sz w:val="21"/>
          <w:szCs w:val="21"/>
        </w:rPr>
        <w:t>o</w:t>
      </w:r>
      <w:r w:rsidRPr="00F3033C">
        <w:rPr>
          <w:rFonts w:ascii="Times New Roman" w:eastAsia="宋体" w:hAnsi="Times New Roman" w:cs="Times New Roman" w:hint="eastAsia"/>
          <w:sz w:val="21"/>
          <w:szCs w:val="21"/>
        </w:rPr>
        <w:t xml:space="preserve">st of the companies think FTEI-1 and FTEI-2 are not urgent in Rel-17 or can be put to low priority. </w:t>
      </w:r>
      <w:r w:rsidRPr="00F3033C">
        <w:rPr>
          <w:rFonts w:ascii="Times New Roman" w:hAnsi="Times New Roman" w:cs="Times New Roman" w:hint="eastAsia"/>
          <w:sz w:val="21"/>
          <w:szCs w:val="21"/>
        </w:rPr>
        <w:t>1 company shows high interest in FTEI-2.</w:t>
      </w:r>
    </w:p>
    <w:p w14:paraId="0A359A27" w14:textId="77777777" w:rsidR="003D2CEF" w:rsidRDefault="003D2CEF" w:rsidP="003D2CEF">
      <w:pPr>
        <w:spacing w:after="120"/>
        <w:rPr>
          <w:rFonts w:ascii="Times New Roman" w:eastAsia="宋体" w:hAnsi="Times New Roman" w:cs="Times New Roman"/>
          <w:b/>
          <w:szCs w:val="21"/>
        </w:rPr>
      </w:pPr>
    </w:p>
    <w:p w14:paraId="0445AAF9" w14:textId="34EFFFEE" w:rsidR="003D2CEF" w:rsidRPr="00F3033C" w:rsidRDefault="003D2CEF" w:rsidP="003D2CEF">
      <w:pPr>
        <w:spacing w:after="120"/>
        <w:rPr>
          <w:rFonts w:ascii="Times New Roman" w:eastAsia="宋体" w:hAnsi="Times New Roman" w:cs="Times New Roman"/>
          <w:szCs w:val="21"/>
        </w:rPr>
      </w:pPr>
      <w:r w:rsidRPr="00F3033C">
        <w:rPr>
          <w:rFonts w:ascii="Times New Roman" w:eastAsia="宋体" w:hAnsi="Times New Roman" w:cs="Times New Roman" w:hint="eastAsia"/>
          <w:szCs w:val="21"/>
        </w:rPr>
        <w:t>Based on views collected in phase 2, the following proposal</w:t>
      </w:r>
      <w:r w:rsidR="00A31B32" w:rsidRPr="00F3033C">
        <w:rPr>
          <w:rFonts w:ascii="Times New Roman" w:eastAsia="宋体" w:hAnsi="Times New Roman" w:cs="Times New Roman" w:hint="eastAsia"/>
          <w:szCs w:val="21"/>
        </w:rPr>
        <w:t>s</w:t>
      </w:r>
      <w:r w:rsidRPr="00F3033C">
        <w:rPr>
          <w:rFonts w:ascii="Times New Roman" w:eastAsia="宋体" w:hAnsi="Times New Roman" w:cs="Times New Roman" w:hint="eastAsia"/>
          <w:szCs w:val="21"/>
        </w:rPr>
        <w:t xml:space="preserve"> </w:t>
      </w:r>
      <w:r w:rsidR="00A31B32" w:rsidRPr="00F3033C">
        <w:rPr>
          <w:rFonts w:ascii="Times New Roman" w:eastAsia="宋体" w:hAnsi="Times New Roman" w:cs="Times New Roman" w:hint="eastAsia"/>
          <w:szCs w:val="21"/>
        </w:rPr>
        <w:t>are</w:t>
      </w:r>
      <w:r w:rsidRPr="00F3033C">
        <w:rPr>
          <w:rFonts w:ascii="Times New Roman" w:eastAsia="宋体" w:hAnsi="Times New Roman" w:cs="Times New Roman" w:hint="eastAsia"/>
          <w:szCs w:val="21"/>
        </w:rPr>
        <w:t xml:space="preserve"> made</w:t>
      </w:r>
      <w:r w:rsidR="00F3033C">
        <w:rPr>
          <w:rFonts w:ascii="Times New Roman" w:eastAsia="宋体" w:hAnsi="Times New Roman" w:cs="Times New Roman" w:hint="eastAsia"/>
          <w:szCs w:val="21"/>
        </w:rPr>
        <w:t>:</w:t>
      </w:r>
    </w:p>
    <w:p w14:paraId="13F91017" w14:textId="763A0E7F" w:rsidR="00C451B1" w:rsidRPr="00F3033C" w:rsidRDefault="00A31B32" w:rsidP="00A31B32">
      <w:pPr>
        <w:spacing w:after="120"/>
        <w:ind w:left="1008" w:hanging="1008"/>
        <w:rPr>
          <w:rFonts w:ascii="Times New Roman" w:eastAsia="宋体" w:hAnsi="Times New Roman" w:cs="Times New Roman"/>
          <w:b/>
          <w:szCs w:val="21"/>
        </w:rPr>
      </w:pPr>
      <w:r w:rsidRPr="00F3033C">
        <w:rPr>
          <w:rFonts w:ascii="Times New Roman" w:eastAsia="宋体" w:hAnsi="Times New Roman" w:cs="Times New Roman" w:hint="eastAsia"/>
          <w:b/>
          <w:szCs w:val="21"/>
        </w:rPr>
        <w:t>Proposal 1</w:t>
      </w:r>
      <w:r w:rsidR="00F3033C" w:rsidRPr="00F3033C">
        <w:rPr>
          <w:rFonts w:ascii="Times New Roman" w:eastAsia="宋体" w:hAnsi="Times New Roman" w:cs="Times New Roman" w:hint="eastAsia"/>
          <w:b/>
          <w:szCs w:val="21"/>
        </w:rPr>
        <w:t>:</w:t>
      </w:r>
      <w:r w:rsidRPr="00F3033C">
        <w:rPr>
          <w:rFonts w:ascii="Times New Roman" w:eastAsia="宋体" w:hAnsi="Times New Roman" w:cs="Times New Roman" w:hint="eastAsia"/>
          <w:b/>
          <w:szCs w:val="21"/>
        </w:rPr>
        <w:t xml:space="preserve"> </w:t>
      </w:r>
      <w:r w:rsidR="00C451B1" w:rsidRPr="00F3033C">
        <w:rPr>
          <w:rFonts w:ascii="Times New Roman" w:eastAsia="宋体" w:hAnsi="Times New Roman" w:cs="Times New Roman" w:hint="eastAsia"/>
          <w:b/>
          <w:szCs w:val="21"/>
        </w:rPr>
        <w:t xml:space="preserve">The following </w:t>
      </w:r>
      <w:r w:rsidR="00F3033C">
        <w:rPr>
          <w:rFonts w:ascii="Times New Roman" w:eastAsia="宋体" w:hAnsi="Times New Roman" w:cs="Times New Roman" w:hint="eastAsia"/>
          <w:b/>
          <w:szCs w:val="21"/>
        </w:rPr>
        <w:t xml:space="preserve">contents </w:t>
      </w:r>
      <w:r w:rsidR="00C451B1" w:rsidRPr="00F3033C">
        <w:rPr>
          <w:rFonts w:ascii="Times New Roman" w:eastAsia="宋体" w:hAnsi="Times New Roman" w:cs="Times New Roman" w:hint="eastAsia"/>
          <w:b/>
          <w:szCs w:val="21"/>
        </w:rPr>
        <w:t xml:space="preserve">are </w:t>
      </w:r>
      <w:r w:rsidR="00C451B1" w:rsidRPr="00F3033C">
        <w:rPr>
          <w:rFonts w:ascii="Times New Roman" w:eastAsia="宋体" w:hAnsi="Times New Roman" w:cs="Times New Roman"/>
          <w:b/>
          <w:szCs w:val="21"/>
        </w:rPr>
        <w:t>identified</w:t>
      </w:r>
      <w:r w:rsidR="00C451B1" w:rsidRPr="00F3033C">
        <w:rPr>
          <w:rFonts w:ascii="Times New Roman" w:eastAsia="宋体" w:hAnsi="Times New Roman" w:cs="Times New Roman" w:hint="eastAsia"/>
          <w:b/>
          <w:szCs w:val="21"/>
        </w:rPr>
        <w:t xml:space="preserve"> as </w:t>
      </w:r>
      <w:r w:rsidR="00C451B1" w:rsidRPr="00F3033C">
        <w:rPr>
          <w:rFonts w:ascii="Times New Roman" w:eastAsia="宋体" w:hAnsi="Times New Roman" w:cs="Times New Roman"/>
          <w:b/>
          <w:szCs w:val="21"/>
        </w:rPr>
        <w:t>potential</w:t>
      </w:r>
      <w:r w:rsidR="00C451B1" w:rsidRPr="00F3033C">
        <w:rPr>
          <w:rFonts w:ascii="Times New Roman" w:eastAsia="宋体" w:hAnsi="Times New Roman" w:cs="Times New Roman" w:hint="eastAsia"/>
          <w:b/>
          <w:szCs w:val="21"/>
        </w:rPr>
        <w:t xml:space="preserve"> WI objectives for </w:t>
      </w:r>
      <w:r w:rsidR="008F4628" w:rsidRPr="00F3033C">
        <w:rPr>
          <w:rFonts w:ascii="Times New Roman" w:eastAsia="宋体" w:hAnsi="Times New Roman" w:cs="Times New Roman" w:hint="eastAsia"/>
          <w:b/>
          <w:szCs w:val="21"/>
        </w:rPr>
        <w:t xml:space="preserve">Rel-17 </w:t>
      </w:r>
      <w:r w:rsidR="008F4628" w:rsidRPr="00F3033C">
        <w:rPr>
          <w:rFonts w:ascii="Times New Roman" w:hAnsi="Times New Roman" w:cs="Times New Roman" w:hint="eastAsia"/>
          <w:b/>
          <w:szCs w:val="21"/>
        </w:rPr>
        <w:t>NR UDC WI</w:t>
      </w:r>
      <w:r w:rsidR="008F4628" w:rsidRPr="00F3033C">
        <w:rPr>
          <w:rFonts w:ascii="Times New Roman" w:eastAsia="宋体" w:hAnsi="Times New Roman" w:cs="Times New Roman" w:hint="eastAsia"/>
          <w:b/>
          <w:szCs w:val="21"/>
        </w:rPr>
        <w:t>.</w:t>
      </w:r>
    </w:p>
    <w:p w14:paraId="0F05C379" w14:textId="0A3F1413" w:rsidR="00C451B1" w:rsidRPr="00F3033C" w:rsidRDefault="00C451B1" w:rsidP="00C451B1">
      <w:pPr>
        <w:pStyle w:val="ad"/>
        <w:numPr>
          <w:ilvl w:val="1"/>
          <w:numId w:val="6"/>
        </w:numPr>
        <w:spacing w:after="120"/>
        <w:rPr>
          <w:rFonts w:ascii="Times New Roman" w:hAnsi="Times New Roman" w:cs="Times New Roman"/>
          <w:b/>
          <w:sz w:val="21"/>
          <w:szCs w:val="21"/>
        </w:rPr>
      </w:pPr>
      <w:r w:rsidRPr="00F3033C">
        <w:rPr>
          <w:rFonts w:ascii="Times New Roman" w:hAnsi="Times New Roman" w:cs="Times New Roman"/>
          <w:b/>
          <w:sz w:val="21"/>
          <w:szCs w:val="21"/>
        </w:rPr>
        <w:t>[UDC-1]</w:t>
      </w:r>
      <w:r w:rsidRPr="00F3033C">
        <w:rPr>
          <w:rFonts w:ascii="Times New Roman" w:hAnsi="Times New Roman" w:cs="Times New Roman" w:hint="eastAsia"/>
          <w:b/>
          <w:sz w:val="21"/>
          <w:szCs w:val="21"/>
        </w:rPr>
        <w:t xml:space="preserve"> </w:t>
      </w:r>
      <w:r w:rsidRPr="00F3033C">
        <w:rPr>
          <w:rFonts w:ascii="Times New Roman" w:hAnsi="Times New Roman" w:cs="Times New Roman"/>
          <w:b/>
          <w:sz w:val="21"/>
          <w:szCs w:val="21"/>
        </w:rPr>
        <w:t>To specify NR UDC mechanism</w:t>
      </w:r>
    </w:p>
    <w:p w14:paraId="14D31453" w14:textId="462D5DEC" w:rsidR="00C451B1" w:rsidRPr="00F3033C" w:rsidRDefault="00C451B1" w:rsidP="00C451B1">
      <w:pPr>
        <w:pStyle w:val="ad"/>
        <w:numPr>
          <w:ilvl w:val="1"/>
          <w:numId w:val="6"/>
        </w:numPr>
        <w:spacing w:after="120"/>
        <w:rPr>
          <w:rFonts w:ascii="Times New Roman" w:hAnsi="Times New Roman" w:cs="Times New Roman"/>
          <w:b/>
          <w:sz w:val="21"/>
          <w:szCs w:val="21"/>
        </w:rPr>
      </w:pPr>
      <w:r w:rsidRPr="00F3033C">
        <w:rPr>
          <w:rFonts w:ascii="Times New Roman" w:hAnsi="Times New Roman" w:cs="Times New Roman"/>
          <w:b/>
          <w:sz w:val="21"/>
          <w:szCs w:val="21"/>
        </w:rPr>
        <w:t>[UDC-2]</w:t>
      </w:r>
      <w:r w:rsidRPr="00F3033C">
        <w:rPr>
          <w:rFonts w:ascii="Times New Roman" w:hAnsi="Times New Roman" w:cs="Times New Roman" w:hint="eastAsia"/>
          <w:b/>
          <w:sz w:val="21"/>
          <w:szCs w:val="21"/>
        </w:rPr>
        <w:t xml:space="preserve"> </w:t>
      </w:r>
      <w:r w:rsidRPr="00F3033C">
        <w:rPr>
          <w:rFonts w:ascii="Times New Roman" w:hAnsi="Times New Roman" w:cs="Times New Roman"/>
          <w:b/>
          <w:sz w:val="21"/>
          <w:szCs w:val="21"/>
        </w:rPr>
        <w:t>To support NR UDC for DC case</w:t>
      </w:r>
    </w:p>
    <w:p w14:paraId="49F75D29" w14:textId="1CD307B1" w:rsidR="00C451B1" w:rsidRPr="00F3033C" w:rsidRDefault="00C451B1" w:rsidP="00C451B1">
      <w:pPr>
        <w:pStyle w:val="ad"/>
        <w:numPr>
          <w:ilvl w:val="1"/>
          <w:numId w:val="6"/>
        </w:numPr>
        <w:spacing w:after="120"/>
        <w:rPr>
          <w:rFonts w:ascii="Times New Roman" w:hAnsi="Times New Roman" w:cs="Times New Roman"/>
          <w:b/>
          <w:sz w:val="21"/>
          <w:szCs w:val="21"/>
        </w:rPr>
      </w:pPr>
      <w:r w:rsidRPr="00F3033C">
        <w:rPr>
          <w:rFonts w:ascii="Times New Roman" w:hAnsi="Times New Roman" w:cs="Times New Roman"/>
          <w:b/>
          <w:sz w:val="21"/>
          <w:szCs w:val="21"/>
        </w:rPr>
        <w:t>[UDC-3]</w:t>
      </w:r>
      <w:r w:rsidRPr="00F3033C">
        <w:rPr>
          <w:rFonts w:ascii="Times New Roman" w:hAnsi="Times New Roman" w:cs="Times New Roman" w:hint="eastAsia"/>
          <w:b/>
          <w:sz w:val="21"/>
          <w:szCs w:val="21"/>
        </w:rPr>
        <w:t xml:space="preserve"> </w:t>
      </w:r>
      <w:r w:rsidRPr="00F3033C">
        <w:rPr>
          <w:rFonts w:ascii="Times New Roman" w:hAnsi="Times New Roman" w:cs="Times New Roman"/>
          <w:b/>
          <w:sz w:val="21"/>
          <w:szCs w:val="21"/>
        </w:rPr>
        <w:t>To extend NR UDC to RLC UM case</w:t>
      </w:r>
    </w:p>
    <w:p w14:paraId="58931535" w14:textId="7276AF8E" w:rsidR="00C451B1" w:rsidRPr="00F3033C" w:rsidRDefault="00C451B1" w:rsidP="00C451B1">
      <w:pPr>
        <w:pStyle w:val="ad"/>
        <w:numPr>
          <w:ilvl w:val="1"/>
          <w:numId w:val="6"/>
        </w:numPr>
        <w:spacing w:after="120"/>
        <w:rPr>
          <w:rFonts w:ascii="Times New Roman" w:hAnsi="Times New Roman" w:cs="Times New Roman"/>
          <w:b/>
          <w:sz w:val="21"/>
          <w:szCs w:val="21"/>
        </w:rPr>
      </w:pPr>
      <w:r w:rsidRPr="00F3033C">
        <w:rPr>
          <w:rFonts w:ascii="Times New Roman" w:hAnsi="Times New Roman" w:cs="Times New Roman"/>
          <w:b/>
          <w:sz w:val="21"/>
          <w:szCs w:val="21"/>
        </w:rPr>
        <w:t>[FTEI-1]</w:t>
      </w:r>
      <w:r w:rsidRPr="00F3033C">
        <w:rPr>
          <w:rFonts w:ascii="Times New Roman" w:hAnsi="Times New Roman" w:cs="Times New Roman" w:hint="eastAsia"/>
          <w:b/>
          <w:sz w:val="21"/>
          <w:szCs w:val="21"/>
        </w:rPr>
        <w:t xml:space="preserve"> </w:t>
      </w:r>
      <w:r w:rsidRPr="00F3033C">
        <w:rPr>
          <w:rFonts w:ascii="Times New Roman" w:hAnsi="Times New Roman" w:cs="Times New Roman"/>
          <w:b/>
          <w:sz w:val="21"/>
          <w:szCs w:val="21"/>
        </w:rPr>
        <w:t>To specify the delta signalling with UE capability ID</w:t>
      </w:r>
    </w:p>
    <w:p w14:paraId="639A3B81" w14:textId="4DEDB5EA" w:rsidR="00C451B1" w:rsidRPr="00F3033C" w:rsidRDefault="00C451B1" w:rsidP="00C451B1">
      <w:pPr>
        <w:pStyle w:val="ad"/>
        <w:numPr>
          <w:ilvl w:val="1"/>
          <w:numId w:val="6"/>
        </w:numPr>
        <w:spacing w:after="120"/>
        <w:rPr>
          <w:rFonts w:ascii="Times New Roman" w:hAnsi="Times New Roman" w:cs="Times New Roman"/>
          <w:b/>
          <w:sz w:val="21"/>
          <w:szCs w:val="21"/>
        </w:rPr>
      </w:pPr>
      <w:r w:rsidRPr="00F3033C">
        <w:rPr>
          <w:rFonts w:ascii="Times New Roman" w:hAnsi="Times New Roman" w:cs="Times New Roman"/>
          <w:b/>
          <w:sz w:val="21"/>
          <w:szCs w:val="21"/>
        </w:rPr>
        <w:t>[FTEI-2]</w:t>
      </w:r>
      <w:r w:rsidRPr="00F3033C">
        <w:rPr>
          <w:rFonts w:ascii="Times New Roman" w:hAnsi="Times New Roman" w:cs="Times New Roman" w:hint="eastAsia"/>
          <w:b/>
          <w:sz w:val="21"/>
          <w:szCs w:val="21"/>
        </w:rPr>
        <w:t xml:space="preserve"> </w:t>
      </w:r>
      <w:r w:rsidR="00F3033C" w:rsidRPr="00CA1D1F">
        <w:rPr>
          <w:rFonts w:ascii="Times New Roman" w:hAnsi="Times New Roman" w:cs="Times New Roman" w:hint="eastAsia"/>
          <w:b/>
          <w:sz w:val="21"/>
          <w:szCs w:val="21"/>
        </w:rPr>
        <w:t xml:space="preserve">To support compression for control </w:t>
      </w:r>
      <w:r w:rsidR="00F3033C" w:rsidRPr="00CA1D1F">
        <w:rPr>
          <w:rFonts w:ascii="Times New Roman" w:hAnsi="Times New Roman" w:cs="Times New Roman"/>
          <w:b/>
          <w:sz w:val="21"/>
          <w:szCs w:val="21"/>
        </w:rPr>
        <w:t>signalling</w:t>
      </w:r>
    </w:p>
    <w:p w14:paraId="3EC9D851" w14:textId="232C3F06" w:rsidR="00A31B32" w:rsidRPr="00F3033C" w:rsidRDefault="00A31B32" w:rsidP="00C451B1">
      <w:pPr>
        <w:spacing w:after="120"/>
        <w:rPr>
          <w:rFonts w:ascii="Times New Roman" w:eastAsia="宋体" w:hAnsi="Times New Roman" w:cs="Times New Roman"/>
          <w:b/>
          <w:szCs w:val="21"/>
        </w:rPr>
      </w:pPr>
      <w:r w:rsidRPr="00F3033C">
        <w:rPr>
          <w:rFonts w:ascii="Times New Roman" w:hAnsi="Times New Roman" w:cs="Times New Roman" w:hint="eastAsia"/>
          <w:b/>
          <w:szCs w:val="21"/>
        </w:rPr>
        <w:t xml:space="preserve">UDC-1/2 </w:t>
      </w:r>
      <w:r w:rsidR="00F3033C">
        <w:rPr>
          <w:rFonts w:ascii="Times New Roman" w:eastAsia="宋体" w:hAnsi="Times New Roman" w:cs="Times New Roman" w:hint="eastAsia"/>
          <w:b/>
          <w:szCs w:val="21"/>
        </w:rPr>
        <w:t>should be</w:t>
      </w:r>
      <w:r w:rsidRPr="00F3033C">
        <w:rPr>
          <w:rFonts w:ascii="Times New Roman" w:hAnsi="Times New Roman" w:cs="Times New Roman" w:hint="eastAsia"/>
          <w:b/>
          <w:szCs w:val="21"/>
        </w:rPr>
        <w:t xml:space="preserve"> </w:t>
      </w:r>
      <w:r w:rsidRPr="00F3033C">
        <w:rPr>
          <w:rFonts w:ascii="Times New Roman" w:eastAsia="宋体" w:hAnsi="Times New Roman" w:cs="Times New Roman" w:hint="eastAsia"/>
          <w:b/>
          <w:szCs w:val="21"/>
        </w:rPr>
        <w:t xml:space="preserve">included </w:t>
      </w:r>
      <w:r w:rsidRPr="00F3033C">
        <w:rPr>
          <w:rFonts w:ascii="Times New Roman" w:hAnsi="Times New Roman" w:cs="Times New Roman" w:hint="eastAsia"/>
          <w:b/>
          <w:szCs w:val="21"/>
        </w:rPr>
        <w:t>in the WI</w:t>
      </w:r>
      <w:r w:rsidRPr="00F3033C">
        <w:rPr>
          <w:rFonts w:ascii="Times New Roman" w:eastAsia="宋体" w:hAnsi="Times New Roman" w:cs="Times New Roman" w:hint="eastAsia"/>
          <w:b/>
          <w:szCs w:val="21"/>
        </w:rPr>
        <w:t xml:space="preserve"> objectives. </w:t>
      </w:r>
      <w:r w:rsidRPr="00F3033C">
        <w:rPr>
          <w:rFonts w:ascii="Times New Roman" w:hAnsi="Times New Roman" w:cs="Times New Roman" w:hint="eastAsia"/>
          <w:b/>
          <w:szCs w:val="21"/>
        </w:rPr>
        <w:t xml:space="preserve">UDC-3 can be </w:t>
      </w:r>
      <w:r w:rsidRPr="00F3033C">
        <w:rPr>
          <w:rFonts w:ascii="Times New Roman" w:eastAsia="宋体" w:hAnsi="Times New Roman" w:cs="Times New Roman" w:hint="eastAsia"/>
          <w:b/>
          <w:szCs w:val="21"/>
        </w:rPr>
        <w:t>included</w:t>
      </w:r>
      <w:r w:rsidRPr="00F3033C">
        <w:rPr>
          <w:rFonts w:ascii="Times New Roman" w:hAnsi="Times New Roman" w:cs="Times New Roman" w:hint="eastAsia"/>
          <w:b/>
          <w:szCs w:val="21"/>
        </w:rPr>
        <w:t xml:space="preserve"> if time allows. </w:t>
      </w:r>
      <w:r w:rsidR="00F3033C">
        <w:rPr>
          <w:rFonts w:ascii="Times New Roman" w:eastAsia="宋体" w:hAnsi="Times New Roman" w:cs="Times New Roman" w:hint="eastAsia"/>
          <w:b/>
          <w:szCs w:val="21"/>
        </w:rPr>
        <w:t>W</w:t>
      </w:r>
      <w:r w:rsidR="00C451B1" w:rsidRPr="00F3033C">
        <w:rPr>
          <w:rFonts w:ascii="Times New Roman" w:eastAsia="宋体" w:hAnsi="Times New Roman" w:cs="Times New Roman" w:hint="eastAsia"/>
          <w:b/>
          <w:szCs w:val="21"/>
        </w:rPr>
        <w:t>hether FTEI-2 is also included</w:t>
      </w:r>
      <w:r w:rsidR="00F3033C">
        <w:rPr>
          <w:rFonts w:ascii="Times New Roman" w:eastAsia="宋体" w:hAnsi="Times New Roman" w:cs="Times New Roman" w:hint="eastAsia"/>
          <w:b/>
          <w:szCs w:val="21"/>
        </w:rPr>
        <w:t xml:space="preserve"> in WI can be further discussed in RAN plenary</w:t>
      </w:r>
      <w:r w:rsidR="00C451B1" w:rsidRPr="00F3033C">
        <w:rPr>
          <w:rFonts w:ascii="Times New Roman" w:eastAsia="宋体" w:hAnsi="Times New Roman" w:cs="Times New Roman" w:hint="eastAsia"/>
          <w:b/>
          <w:szCs w:val="21"/>
        </w:rPr>
        <w:t>.</w:t>
      </w:r>
    </w:p>
    <w:p w14:paraId="77DF2165" w14:textId="77777777" w:rsidR="00C451B1" w:rsidRDefault="00C451B1" w:rsidP="00A31B32">
      <w:pPr>
        <w:spacing w:after="120"/>
        <w:ind w:left="1008" w:hanging="1008"/>
        <w:rPr>
          <w:rFonts w:ascii="Times New Roman" w:eastAsia="宋体" w:hAnsi="Times New Roman" w:cs="Times New Roman"/>
          <w:b/>
          <w:color w:val="FF0000"/>
          <w:szCs w:val="21"/>
        </w:rPr>
      </w:pPr>
    </w:p>
    <w:p w14:paraId="704D5EB7" w14:textId="09613857" w:rsidR="003D2CEF" w:rsidRDefault="003D2CEF" w:rsidP="003D2CEF">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w:t>
      </w:r>
      <w:r>
        <w:rPr>
          <w:rFonts w:ascii="Times New Roman" w:eastAsia="宋体" w:hAnsi="Times New Roman" w:cs="Times New Roman" w:hint="eastAsia"/>
          <w:color w:val="000000"/>
          <w:highlight w:val="yellow"/>
        </w:rPr>
        <w:t>----</w:t>
      </w:r>
      <w:r w:rsidRPr="0030389B">
        <w:rPr>
          <w:rFonts w:ascii="Times New Roman" w:hAnsi="Times New Roman" w:cs="Times New Roman" w:hint="eastAsia"/>
          <w:color w:val="000000"/>
          <w:highlight w:val="yellow"/>
        </w:rPr>
        <w:t>------</w:t>
      </w:r>
      <w:r>
        <w:rPr>
          <w:rFonts w:ascii="Times New Roman" w:hAnsi="Times New Roman" w:cs="Times New Roman" w:hint="eastAsia"/>
          <w:color w:val="000000"/>
          <w:highlight w:val="yellow"/>
        </w:rPr>
        <w:t>End</w:t>
      </w:r>
      <w:r w:rsidRPr="0030389B">
        <w:rPr>
          <w:rFonts w:ascii="Times New Roman" w:hAnsi="Times New Roman" w:cs="Times New Roman" w:hint="eastAsia"/>
          <w:color w:val="000000"/>
          <w:highlight w:val="yellow"/>
        </w:rPr>
        <w:t xml:space="preserve">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w:t>
      </w:r>
      <w:r>
        <w:rPr>
          <w:rFonts w:ascii="Times New Roman" w:hAnsi="Times New Roman" w:cs="Times New Roman" w:hint="eastAsia"/>
          <w:color w:val="000000"/>
          <w:highlight w:val="yellow"/>
        </w:rPr>
        <w:t>2</w:t>
      </w:r>
      <w:r w:rsidRPr="0030389B">
        <w:rPr>
          <w:rFonts w:ascii="Times New Roman" w:hAnsi="Times New Roman" w:cs="Times New Roman" w:hint="eastAsia"/>
          <w:color w:val="000000"/>
          <w:highlight w:val="yellow"/>
        </w:rPr>
        <w:t xml:space="preserve">, </w:t>
      </w:r>
      <w:r>
        <w:rPr>
          <w:rFonts w:ascii="Times New Roman" w:hAnsi="Times New Roman" w:cs="Times New Roman" w:hint="eastAsia"/>
          <w:color w:val="000000"/>
          <w:highlight w:val="yellow"/>
        </w:rPr>
        <w:t>potential scope of WI</w:t>
      </w:r>
      <w:r w:rsidRPr="0030389B">
        <w:rPr>
          <w:rFonts w:ascii="Times New Roman" w:hAnsi="Times New Roman" w:cs="Times New Roman" w:hint="eastAsia"/>
          <w:color w:val="000000"/>
          <w:highlight w:val="yellow"/>
        </w:rPr>
        <w:t>-------------------</w:t>
      </w:r>
      <w:r>
        <w:rPr>
          <w:rFonts w:ascii="Times New Roman" w:eastAsia="宋体" w:hAnsi="Times New Roman" w:cs="Times New Roman" w:hint="eastAsia"/>
          <w:color w:val="000000"/>
          <w:highlight w:val="yellow"/>
        </w:rPr>
        <w:t>------</w:t>
      </w:r>
      <w:r w:rsidRPr="0030389B">
        <w:rPr>
          <w:rFonts w:ascii="Times New Roman" w:hAnsi="Times New Roman" w:cs="Times New Roman" w:hint="eastAsia"/>
          <w:color w:val="000000"/>
          <w:highlight w:val="yellow"/>
        </w:rPr>
        <w:t>---------------------</w:t>
      </w:r>
    </w:p>
    <w:p w14:paraId="368AEF10" w14:textId="77777777" w:rsidR="003D2CEF" w:rsidRPr="003D2CEF" w:rsidRDefault="003D2CEF" w:rsidP="0079572B">
      <w:pPr>
        <w:spacing w:afterLines="120" w:after="288"/>
        <w:rPr>
          <w:rFonts w:ascii="Times New Roman" w:eastAsia="宋体" w:hAnsi="Times New Roman" w:cs="Times New Roman"/>
        </w:rPr>
      </w:pPr>
    </w:p>
    <w:p w14:paraId="66BCA91C" w14:textId="77777777" w:rsidR="00FA580C" w:rsidRDefault="00FA580C" w:rsidP="00323BE4">
      <w:pPr>
        <w:spacing w:after="120"/>
        <w:rPr>
          <w:rFonts w:ascii="Times New Roman" w:hAnsi="Times New Roman" w:cs="Times New Roman"/>
          <w:b/>
          <w:u w:val="single"/>
          <w:lang w:val="en-GB"/>
        </w:rPr>
      </w:pPr>
      <w:r>
        <w:rPr>
          <w:rFonts w:ascii="Times New Roman" w:hAnsi="Times New Roman" w:cs="Times New Roman" w:hint="eastAsia"/>
          <w:b/>
          <w:u w:val="single"/>
          <w:lang w:val="en-GB"/>
        </w:rPr>
        <w:t>Further views collection on new proposals</w:t>
      </w:r>
    </w:p>
    <w:p w14:paraId="6EB094C5" w14:textId="77777777" w:rsidR="00FA580C" w:rsidRPr="000B6796" w:rsidRDefault="00FA580C" w:rsidP="00323BE4">
      <w:pPr>
        <w:spacing w:after="120"/>
        <w:rPr>
          <w:rFonts w:ascii="Times New Roman" w:hAnsi="Times New Roman" w:cs="Times New Roman"/>
        </w:rPr>
      </w:pPr>
      <w:r>
        <w:rPr>
          <w:rFonts w:ascii="Times New Roman" w:hAnsi="Times New Roman" w:cs="Times New Roman" w:hint="eastAsia"/>
          <w:lang w:val="en-GB"/>
        </w:rPr>
        <w:t>According to ph1 discussion, some new proposals are proposed, e.g. UDC optimization and TCP enhancements. Since UDC optimization would be considered in [UDC-1], rapporteur would like to collect companies</w:t>
      </w:r>
      <w:r>
        <w:rPr>
          <w:rFonts w:ascii="Times New Roman" w:hAnsi="Times New Roman" w:cs="Times New Roman"/>
          <w:lang w:val="en-GB"/>
        </w:rPr>
        <w:t>’</w:t>
      </w:r>
      <w:r>
        <w:rPr>
          <w:rFonts w:ascii="Times New Roman" w:hAnsi="Times New Roman" w:cs="Times New Roman" w:hint="eastAsia"/>
          <w:lang w:val="en-GB"/>
        </w:rPr>
        <w:t xml:space="preserve"> views on TCP enhancements</w:t>
      </w:r>
      <w:r w:rsidR="000B6796" w:rsidRPr="000B6796">
        <w:rPr>
          <w:rFonts w:ascii="Times New Roman" w:hAnsi="Times New Roman" w:hint="eastAsia"/>
          <w:kern w:val="0"/>
          <w:sz w:val="20"/>
          <w:szCs w:val="20"/>
        </w:rPr>
        <w:t xml:space="preserve"> </w:t>
      </w:r>
      <w:r w:rsidR="000B6796">
        <w:rPr>
          <w:rFonts w:ascii="Times New Roman" w:hAnsi="Times New Roman" w:hint="eastAsia"/>
          <w:kern w:val="0"/>
          <w:sz w:val="20"/>
          <w:szCs w:val="20"/>
        </w:rPr>
        <w:t>as proposed in</w:t>
      </w:r>
      <w:r w:rsidR="000B6796">
        <w:rPr>
          <w:rFonts w:ascii="Times New Roman" w:hAnsi="Times New Roman"/>
          <w:kern w:val="0"/>
          <w:sz w:val="20"/>
          <w:szCs w:val="20"/>
        </w:rPr>
        <w:t xml:space="preserve"> </w:t>
      </w:r>
      <w:hyperlink r:id="rId13" w:history="1">
        <w:r w:rsidR="000B6796" w:rsidRPr="00D44ECE">
          <w:rPr>
            <w:rFonts w:ascii="Times New Roman" w:hAnsi="Times New Roman"/>
            <w:kern w:val="0"/>
            <w:sz w:val="20"/>
            <w:szCs w:val="20"/>
          </w:rPr>
          <w:t>RP-192065</w:t>
        </w:r>
      </w:hyperlink>
      <w:r w:rsidR="000B6796">
        <w:rPr>
          <w:rFonts w:ascii="Times New Roman" w:hAnsi="Times New Roman"/>
          <w:kern w:val="0"/>
          <w:sz w:val="20"/>
          <w:szCs w:val="20"/>
        </w:rPr>
        <w:t xml:space="preserve"> / </w:t>
      </w:r>
      <w:hyperlink r:id="rId14" w:history="1">
        <w:r w:rsidR="000B6796" w:rsidRPr="00D44ECE">
          <w:rPr>
            <w:rFonts w:ascii="Times New Roman" w:hAnsi="Times New Roman"/>
            <w:kern w:val="0"/>
            <w:sz w:val="20"/>
            <w:szCs w:val="20"/>
          </w:rPr>
          <w:t>RP-192066.</w:t>
        </w:r>
      </w:hyperlink>
      <w:r w:rsidR="000B6796">
        <w:rPr>
          <w:rFonts w:ascii="Times New Roman" w:hAnsi="Times New Roman" w:hint="eastAsia"/>
          <w:kern w:val="0"/>
          <w:sz w:val="20"/>
          <w:szCs w:val="20"/>
        </w:rPr>
        <w:t xml:space="preserve"> If there is majority support, this objective can be moved into potential </w:t>
      </w:r>
      <w:r w:rsidR="005C736C">
        <w:rPr>
          <w:rFonts w:ascii="Times New Roman" w:hAnsi="Times New Roman" w:hint="eastAsia"/>
          <w:kern w:val="0"/>
          <w:sz w:val="20"/>
          <w:szCs w:val="20"/>
        </w:rPr>
        <w:t xml:space="preserve">work </w:t>
      </w:r>
      <w:r w:rsidR="000B6796">
        <w:rPr>
          <w:rFonts w:ascii="Times New Roman" w:hAnsi="Times New Roman" w:hint="eastAsia"/>
          <w:kern w:val="0"/>
          <w:sz w:val="20"/>
          <w:szCs w:val="20"/>
        </w:rPr>
        <w:t>scope.</w:t>
      </w:r>
    </w:p>
    <w:p w14:paraId="07482C07" w14:textId="77777777" w:rsidR="00FA580C" w:rsidRDefault="00FA580C" w:rsidP="00FA580C">
      <w:pPr>
        <w:spacing w:after="120"/>
        <w:rPr>
          <w:rFonts w:ascii="Times New Roman" w:hAnsi="Times New Roman" w:cs="Times New Roman"/>
          <w:b/>
          <w:lang w:val="en-GB"/>
        </w:rPr>
      </w:pPr>
      <w:r>
        <w:rPr>
          <w:rFonts w:ascii="Times New Roman" w:hAnsi="Times New Roman" w:cs="Times New Roman" w:hint="eastAsia"/>
          <w:b/>
          <w:color w:val="000000"/>
        </w:rPr>
        <w:t xml:space="preserve">Question 10: </w:t>
      </w:r>
      <w:r w:rsidR="005C736C">
        <w:rPr>
          <w:rFonts w:ascii="Times New Roman" w:hAnsi="Times New Roman" w:cs="Times New Roman"/>
          <w:b/>
          <w:color w:val="000000"/>
        </w:rPr>
        <w:t xml:space="preserve">Do you </w:t>
      </w:r>
      <w:r w:rsidR="005C736C">
        <w:rPr>
          <w:rFonts w:ascii="Times New Roman" w:hAnsi="Times New Roman" w:cs="Times New Roman" w:hint="eastAsia"/>
          <w:b/>
          <w:color w:val="000000"/>
        </w:rPr>
        <w:t>think it</w:t>
      </w:r>
      <w:r w:rsidR="005C736C">
        <w:rPr>
          <w:rFonts w:ascii="Times New Roman" w:hAnsi="Times New Roman" w:cs="Times New Roman"/>
          <w:b/>
          <w:color w:val="000000"/>
        </w:rPr>
        <w:t xml:space="preserve"> is</w:t>
      </w:r>
      <w:r w:rsidR="005C736C">
        <w:rPr>
          <w:rFonts w:ascii="Times New Roman" w:hAnsi="Times New Roman" w:cs="Times New Roman" w:hint="eastAsia"/>
          <w:b/>
          <w:color w:val="000000"/>
        </w:rPr>
        <w:t xml:space="preserve"> </w:t>
      </w:r>
      <w:r w:rsidR="005C736C">
        <w:rPr>
          <w:rFonts w:ascii="Times New Roman" w:hAnsi="Times New Roman" w:cs="Times New Roman"/>
          <w:b/>
          <w:color w:val="000000"/>
        </w:rPr>
        <w:t xml:space="preserve">beneficial and </w:t>
      </w:r>
      <w:r w:rsidR="005C736C">
        <w:rPr>
          <w:rFonts w:ascii="Times New Roman" w:hAnsi="Times New Roman" w:cs="Times New Roman" w:hint="eastAsia"/>
          <w:b/>
          <w:color w:val="000000"/>
        </w:rPr>
        <w:t>useful to support TCP enhancements in Rel-17</w:t>
      </w:r>
      <w:r>
        <w:rPr>
          <w:rFonts w:ascii="Times New Roman" w:hAnsi="Times New Roman" w:cs="Times New Roman" w:hint="eastAsia"/>
          <w:b/>
          <w:lang w:val="en-GB"/>
        </w:rPr>
        <w:t>?</w:t>
      </w:r>
    </w:p>
    <w:p w14:paraId="76CDAFBA" w14:textId="77777777" w:rsidR="005C736C" w:rsidRDefault="005C736C" w:rsidP="005C736C">
      <w:pPr>
        <w:spacing w:after="120"/>
        <w:jc w:val="center"/>
        <w:rPr>
          <w:rFonts w:ascii="Times New Roman" w:hAnsi="Times New Roman" w:cs="Times New Roman"/>
          <w:lang w:val="en-GB"/>
        </w:rPr>
      </w:pPr>
      <w:r w:rsidRPr="001163FD">
        <w:rPr>
          <w:rFonts w:ascii="Times New Roman" w:hAnsi="Times New Roman" w:cs="Times New Roman" w:hint="eastAsia"/>
          <w:b/>
          <w:szCs w:val="21"/>
          <w:shd w:val="pct15" w:color="auto" w:fill="FFFFFF"/>
          <w:lang w:val="en-GB"/>
        </w:rPr>
        <w:t>Table 4</w:t>
      </w:r>
      <w:r>
        <w:rPr>
          <w:rFonts w:ascii="Times New Roman" w:hAnsi="Times New Roman" w:cs="Times New Roman" w:hint="eastAsia"/>
          <w:b/>
          <w:szCs w:val="21"/>
          <w:shd w:val="pct15" w:color="auto" w:fill="FFFFFF"/>
          <w:lang w:val="en-GB"/>
        </w:rPr>
        <w:t>-3 Views/Comments to Q10</w:t>
      </w:r>
    </w:p>
    <w:tbl>
      <w:tblPr>
        <w:tblStyle w:val="aa"/>
        <w:tblW w:w="9629" w:type="dxa"/>
        <w:tblLayout w:type="fixed"/>
        <w:tblLook w:val="04A0" w:firstRow="1" w:lastRow="0" w:firstColumn="1" w:lastColumn="0" w:noHBand="0" w:noVBand="1"/>
      </w:tblPr>
      <w:tblGrid>
        <w:gridCol w:w="1431"/>
        <w:gridCol w:w="2395"/>
        <w:gridCol w:w="5803"/>
      </w:tblGrid>
      <w:tr w:rsidR="000B6796" w14:paraId="7D93AD0B" w14:textId="77777777" w:rsidTr="002E77FB">
        <w:tc>
          <w:tcPr>
            <w:tcW w:w="1431" w:type="dxa"/>
            <w:shd w:val="clear" w:color="auto" w:fill="C5E0B3" w:themeFill="accent6" w:themeFillTint="66"/>
          </w:tcPr>
          <w:p w14:paraId="4BDB72B3" w14:textId="77777777" w:rsidR="000B6796" w:rsidRDefault="000B6796" w:rsidP="002E77FB">
            <w:pPr>
              <w:rPr>
                <w:rFonts w:ascii="Times New Roman" w:hAnsi="Times New Roman"/>
                <w:b/>
                <w:kern w:val="0"/>
                <w:sz w:val="20"/>
                <w:szCs w:val="20"/>
              </w:rPr>
            </w:pPr>
            <w:r>
              <w:rPr>
                <w:rFonts w:ascii="Times New Roman" w:hAnsi="Times New Roman"/>
                <w:b/>
                <w:kern w:val="0"/>
                <w:sz w:val="20"/>
                <w:szCs w:val="20"/>
              </w:rPr>
              <w:t>Company</w:t>
            </w:r>
            <w:r>
              <w:rPr>
                <w:rFonts w:ascii="Times New Roman" w:hAnsi="Times New Roman" w:hint="eastAsia"/>
                <w:b/>
                <w:kern w:val="0"/>
                <w:sz w:val="20"/>
                <w:szCs w:val="20"/>
              </w:rPr>
              <w:t xml:space="preserve"> name</w:t>
            </w:r>
          </w:p>
        </w:tc>
        <w:tc>
          <w:tcPr>
            <w:tcW w:w="2395" w:type="dxa"/>
            <w:shd w:val="clear" w:color="auto" w:fill="C5E0B3" w:themeFill="accent6" w:themeFillTint="66"/>
          </w:tcPr>
          <w:p w14:paraId="3CCC07E2" w14:textId="77777777" w:rsidR="000B6796" w:rsidRDefault="000B6796" w:rsidP="000B6796">
            <w:pPr>
              <w:rPr>
                <w:rFonts w:ascii="Times New Roman" w:hAnsi="Times New Roman"/>
                <w:b/>
                <w:kern w:val="0"/>
                <w:sz w:val="20"/>
                <w:szCs w:val="20"/>
              </w:rPr>
            </w:pPr>
            <w:r>
              <w:rPr>
                <w:rFonts w:ascii="Times New Roman" w:hAnsi="Times New Roman" w:hint="eastAsia"/>
                <w:b/>
                <w:kern w:val="0"/>
                <w:sz w:val="20"/>
                <w:szCs w:val="20"/>
              </w:rPr>
              <w:t>Response to Q10</w:t>
            </w:r>
            <w:r>
              <w:rPr>
                <w:rFonts w:ascii="Times New Roman" w:hAnsi="Times New Roman"/>
                <w:b/>
                <w:kern w:val="0"/>
                <w:sz w:val="20"/>
                <w:szCs w:val="20"/>
              </w:rPr>
              <w:t xml:space="preserve"> </w:t>
            </w:r>
            <w:r>
              <w:rPr>
                <w:rFonts w:ascii="Times New Roman" w:hAnsi="Times New Roman" w:hint="eastAsia"/>
                <w:b/>
                <w:kern w:val="0"/>
                <w:sz w:val="20"/>
                <w:szCs w:val="20"/>
              </w:rPr>
              <w:t>(Yes/No)</w:t>
            </w:r>
          </w:p>
        </w:tc>
        <w:tc>
          <w:tcPr>
            <w:tcW w:w="5803" w:type="dxa"/>
            <w:shd w:val="clear" w:color="auto" w:fill="C5E0B3" w:themeFill="accent6" w:themeFillTint="66"/>
          </w:tcPr>
          <w:p w14:paraId="7A572E2F" w14:textId="77777777" w:rsidR="000B6796" w:rsidRDefault="000B6796" w:rsidP="002E77FB">
            <w:pPr>
              <w:rPr>
                <w:rFonts w:ascii="Times New Roman" w:hAnsi="Times New Roman"/>
                <w:b/>
                <w:kern w:val="0"/>
                <w:sz w:val="20"/>
                <w:szCs w:val="20"/>
              </w:rPr>
            </w:pPr>
            <w:r>
              <w:rPr>
                <w:rFonts w:ascii="Times New Roman" w:hAnsi="Times New Roman" w:hint="eastAsia"/>
                <w:b/>
                <w:kern w:val="0"/>
                <w:sz w:val="20"/>
                <w:szCs w:val="20"/>
              </w:rPr>
              <w:t>Comments if any</w:t>
            </w:r>
          </w:p>
        </w:tc>
      </w:tr>
      <w:tr w:rsidR="000B6796" w14:paraId="01083F22" w14:textId="77777777" w:rsidTr="002E77FB">
        <w:tc>
          <w:tcPr>
            <w:tcW w:w="1431" w:type="dxa"/>
          </w:tcPr>
          <w:p w14:paraId="25627576" w14:textId="092B6579" w:rsidR="000B6796" w:rsidRDefault="00B37F22" w:rsidP="002E77FB">
            <w:pPr>
              <w:rPr>
                <w:rFonts w:ascii="Times New Roman" w:hAnsi="Times New Roman"/>
                <w:kern w:val="0"/>
                <w:sz w:val="20"/>
                <w:szCs w:val="20"/>
              </w:rPr>
            </w:pPr>
            <w:r>
              <w:rPr>
                <w:rFonts w:ascii="Times New Roman" w:hAnsi="Times New Roman"/>
                <w:kern w:val="0"/>
                <w:sz w:val="20"/>
                <w:szCs w:val="20"/>
              </w:rPr>
              <w:t>Ericsson</w:t>
            </w:r>
          </w:p>
        </w:tc>
        <w:tc>
          <w:tcPr>
            <w:tcW w:w="2395" w:type="dxa"/>
          </w:tcPr>
          <w:p w14:paraId="4D40EA16" w14:textId="6A8F4330" w:rsidR="000B6796" w:rsidRDefault="00B37F22" w:rsidP="002E77FB">
            <w:pPr>
              <w:rPr>
                <w:rFonts w:ascii="Times New Roman" w:hAnsi="Times New Roman"/>
                <w:kern w:val="0"/>
                <w:sz w:val="20"/>
                <w:szCs w:val="20"/>
              </w:rPr>
            </w:pPr>
            <w:r>
              <w:rPr>
                <w:rFonts w:ascii="Times New Roman" w:hAnsi="Times New Roman"/>
                <w:kern w:val="0"/>
                <w:sz w:val="20"/>
                <w:szCs w:val="20"/>
              </w:rPr>
              <w:t>-</w:t>
            </w:r>
          </w:p>
        </w:tc>
        <w:tc>
          <w:tcPr>
            <w:tcW w:w="5803" w:type="dxa"/>
          </w:tcPr>
          <w:p w14:paraId="4E612D00" w14:textId="0F271CF9" w:rsidR="000B6796" w:rsidRDefault="00B37F22" w:rsidP="002E77FB">
            <w:pPr>
              <w:rPr>
                <w:rFonts w:ascii="Times New Roman" w:hAnsi="Times New Roman"/>
                <w:kern w:val="0"/>
                <w:sz w:val="20"/>
                <w:szCs w:val="20"/>
              </w:rPr>
            </w:pPr>
            <w:r>
              <w:rPr>
                <w:rFonts w:ascii="Times New Roman" w:hAnsi="Times New Roman"/>
                <w:kern w:val="0"/>
                <w:sz w:val="20"/>
                <w:szCs w:val="20"/>
              </w:rPr>
              <w:t>We do not think we should mix these work items. UDC can be a small and well-defined work item addressing well-defined use cases, and we prefer to keep it that way.</w:t>
            </w:r>
          </w:p>
        </w:tc>
      </w:tr>
      <w:tr w:rsidR="000B6796" w14:paraId="739D85EC" w14:textId="77777777" w:rsidTr="002E77FB">
        <w:tc>
          <w:tcPr>
            <w:tcW w:w="1431" w:type="dxa"/>
          </w:tcPr>
          <w:p w14:paraId="346A9E92" w14:textId="265CD595" w:rsidR="000B6796" w:rsidRDefault="00922FBA" w:rsidP="002E77FB">
            <w:pPr>
              <w:rPr>
                <w:rFonts w:ascii="Times New Roman" w:hAnsi="Times New Roman"/>
                <w:kern w:val="0"/>
                <w:sz w:val="20"/>
                <w:szCs w:val="20"/>
              </w:rPr>
            </w:pPr>
            <w:r>
              <w:rPr>
                <w:rFonts w:ascii="Times New Roman" w:hAnsi="Times New Roman" w:hint="eastAsia"/>
                <w:kern w:val="0"/>
                <w:sz w:val="20"/>
                <w:szCs w:val="20"/>
              </w:rPr>
              <w:t>H</w:t>
            </w:r>
            <w:r>
              <w:rPr>
                <w:rFonts w:ascii="Times New Roman" w:hAnsi="Times New Roman"/>
                <w:kern w:val="0"/>
                <w:sz w:val="20"/>
                <w:szCs w:val="20"/>
              </w:rPr>
              <w:t>uawei</w:t>
            </w:r>
          </w:p>
        </w:tc>
        <w:tc>
          <w:tcPr>
            <w:tcW w:w="2395" w:type="dxa"/>
          </w:tcPr>
          <w:p w14:paraId="795208C0" w14:textId="77777777" w:rsidR="000B6796" w:rsidRDefault="000B6796" w:rsidP="002E77FB">
            <w:pPr>
              <w:rPr>
                <w:rFonts w:ascii="Times New Roman" w:hAnsi="Times New Roman"/>
                <w:kern w:val="0"/>
                <w:sz w:val="20"/>
                <w:szCs w:val="20"/>
              </w:rPr>
            </w:pPr>
          </w:p>
        </w:tc>
        <w:tc>
          <w:tcPr>
            <w:tcW w:w="5803" w:type="dxa"/>
          </w:tcPr>
          <w:p w14:paraId="5B269E8E" w14:textId="0330E658" w:rsidR="000B6796" w:rsidRDefault="00922FBA" w:rsidP="002E77FB">
            <w:pPr>
              <w:rPr>
                <w:rFonts w:ascii="Times New Roman" w:hAnsi="Times New Roman"/>
                <w:kern w:val="0"/>
                <w:sz w:val="20"/>
                <w:szCs w:val="20"/>
              </w:rPr>
            </w:pPr>
            <w:r>
              <w:rPr>
                <w:rFonts w:ascii="Times New Roman" w:hAnsi="Times New Roman"/>
                <w:kern w:val="0"/>
                <w:sz w:val="20"/>
                <w:szCs w:val="20"/>
              </w:rPr>
              <w:t>Agree with Ericsson.</w:t>
            </w:r>
          </w:p>
        </w:tc>
      </w:tr>
      <w:tr w:rsidR="000B6796" w14:paraId="198B9A09" w14:textId="77777777" w:rsidTr="002E77FB">
        <w:tc>
          <w:tcPr>
            <w:tcW w:w="1431" w:type="dxa"/>
          </w:tcPr>
          <w:p w14:paraId="7D27B4DA" w14:textId="46373A0F" w:rsidR="000B6796" w:rsidRPr="009E0A3C" w:rsidRDefault="00975434" w:rsidP="002E77FB">
            <w:pPr>
              <w:rPr>
                <w:rFonts w:ascii="Times New Roman" w:hAnsi="Times New Roman"/>
                <w:kern w:val="0"/>
                <w:sz w:val="20"/>
                <w:szCs w:val="20"/>
              </w:rPr>
            </w:pPr>
            <w:r w:rsidRPr="009E0A3C">
              <w:rPr>
                <w:rFonts w:ascii="Times New Roman" w:hAnsi="Times New Roman" w:hint="eastAsia"/>
                <w:kern w:val="0"/>
                <w:sz w:val="20"/>
                <w:szCs w:val="20"/>
              </w:rPr>
              <w:t>CATT</w:t>
            </w:r>
          </w:p>
        </w:tc>
        <w:tc>
          <w:tcPr>
            <w:tcW w:w="2395" w:type="dxa"/>
          </w:tcPr>
          <w:p w14:paraId="775214CA" w14:textId="77777777" w:rsidR="000B6796" w:rsidRPr="009E0A3C" w:rsidRDefault="000B6796" w:rsidP="002E77FB">
            <w:pPr>
              <w:rPr>
                <w:rFonts w:ascii="Times New Roman" w:hAnsi="Times New Roman"/>
                <w:kern w:val="0"/>
                <w:sz w:val="20"/>
                <w:szCs w:val="20"/>
              </w:rPr>
            </w:pPr>
          </w:p>
        </w:tc>
        <w:tc>
          <w:tcPr>
            <w:tcW w:w="5803" w:type="dxa"/>
          </w:tcPr>
          <w:p w14:paraId="22F4847E" w14:textId="21A5A308" w:rsidR="000B6796" w:rsidRPr="009E0A3C" w:rsidRDefault="004312C4" w:rsidP="002E77FB">
            <w:pPr>
              <w:rPr>
                <w:rFonts w:ascii="Times New Roman" w:hAnsi="Times New Roman"/>
                <w:kern w:val="0"/>
                <w:sz w:val="20"/>
                <w:szCs w:val="20"/>
              </w:rPr>
            </w:pPr>
            <w:r>
              <w:rPr>
                <w:rFonts w:ascii="Times New Roman" w:hAnsi="Times New Roman" w:hint="eastAsia"/>
                <w:kern w:val="0"/>
                <w:sz w:val="20"/>
                <w:szCs w:val="20"/>
                <w:lang w:eastAsia="zh-CN"/>
              </w:rPr>
              <w:t>It is better to consider it separately, i.e. not involved in UDC WI</w:t>
            </w:r>
            <w:r w:rsidR="00975434" w:rsidRPr="009E0A3C">
              <w:rPr>
                <w:rFonts w:ascii="Times New Roman" w:hAnsi="Times New Roman" w:hint="eastAsia"/>
                <w:kern w:val="0"/>
                <w:sz w:val="20"/>
                <w:szCs w:val="20"/>
              </w:rPr>
              <w:t xml:space="preserve">. </w:t>
            </w:r>
          </w:p>
        </w:tc>
      </w:tr>
      <w:tr w:rsidR="000B6796" w14:paraId="34348E9B" w14:textId="77777777" w:rsidTr="002E77FB">
        <w:trPr>
          <w:trHeight w:val="264"/>
        </w:trPr>
        <w:tc>
          <w:tcPr>
            <w:tcW w:w="1431" w:type="dxa"/>
          </w:tcPr>
          <w:p w14:paraId="1BA110F5" w14:textId="4F192573" w:rsidR="000B6796" w:rsidRDefault="00487934" w:rsidP="002E77FB">
            <w:pPr>
              <w:rPr>
                <w:rFonts w:ascii="Times New Roman" w:hAnsi="Times New Roman"/>
                <w:kern w:val="0"/>
                <w:sz w:val="20"/>
                <w:szCs w:val="20"/>
              </w:rPr>
            </w:pPr>
            <w:proofErr w:type="spellStart"/>
            <w:r>
              <w:rPr>
                <w:rFonts w:ascii="Times New Roman" w:hAnsi="Times New Roman"/>
                <w:kern w:val="0"/>
                <w:sz w:val="20"/>
                <w:szCs w:val="20"/>
              </w:rPr>
              <w:t>Futurewei</w:t>
            </w:r>
            <w:proofErr w:type="spellEnd"/>
          </w:p>
        </w:tc>
        <w:tc>
          <w:tcPr>
            <w:tcW w:w="2395" w:type="dxa"/>
          </w:tcPr>
          <w:p w14:paraId="0D1437A3" w14:textId="3439164F" w:rsidR="000B6796" w:rsidRDefault="00487934" w:rsidP="002E77FB">
            <w:pPr>
              <w:rPr>
                <w:rFonts w:ascii="Times New Roman" w:hAnsi="Times New Roman"/>
                <w:kern w:val="0"/>
                <w:sz w:val="20"/>
                <w:szCs w:val="20"/>
              </w:rPr>
            </w:pPr>
            <w:r>
              <w:rPr>
                <w:rFonts w:ascii="Times New Roman" w:hAnsi="Times New Roman"/>
                <w:kern w:val="0"/>
                <w:sz w:val="20"/>
                <w:szCs w:val="20"/>
              </w:rPr>
              <w:t>No</w:t>
            </w:r>
          </w:p>
        </w:tc>
        <w:tc>
          <w:tcPr>
            <w:tcW w:w="5803" w:type="dxa"/>
          </w:tcPr>
          <w:p w14:paraId="5BA71745" w14:textId="5901D7A9" w:rsidR="000B6796" w:rsidRDefault="001D7302" w:rsidP="002E77FB">
            <w:pPr>
              <w:rPr>
                <w:rFonts w:ascii="Times New Roman" w:hAnsi="Times New Roman"/>
                <w:kern w:val="0"/>
                <w:sz w:val="20"/>
                <w:szCs w:val="20"/>
              </w:rPr>
            </w:pPr>
            <w:r>
              <w:rPr>
                <w:rFonts w:ascii="Times New Roman" w:hAnsi="Times New Roman"/>
                <w:kern w:val="0"/>
                <w:sz w:val="20"/>
                <w:szCs w:val="20"/>
              </w:rPr>
              <w:t>Enhancement for TCP related issues should be considered separately from UDC works.</w:t>
            </w:r>
          </w:p>
        </w:tc>
      </w:tr>
      <w:tr w:rsidR="000B6796" w14:paraId="03232864" w14:textId="77777777" w:rsidTr="002E77FB">
        <w:tc>
          <w:tcPr>
            <w:tcW w:w="1431" w:type="dxa"/>
          </w:tcPr>
          <w:p w14:paraId="5F4F904C" w14:textId="606A8AC9" w:rsidR="000B6796" w:rsidRDefault="00CB4E30" w:rsidP="002E77FB">
            <w:pPr>
              <w:rPr>
                <w:rFonts w:ascii="Times New Roman" w:hAnsi="Times New Roman"/>
                <w:kern w:val="0"/>
                <w:sz w:val="20"/>
                <w:szCs w:val="20"/>
                <w:lang w:eastAsia="zh-CN"/>
              </w:rPr>
            </w:pPr>
            <w:r>
              <w:rPr>
                <w:rFonts w:ascii="Times New Roman" w:hAnsi="Times New Roman" w:hint="eastAsia"/>
                <w:kern w:val="0"/>
                <w:sz w:val="20"/>
                <w:szCs w:val="20"/>
                <w:lang w:eastAsia="zh-CN"/>
              </w:rPr>
              <w:t>C</w:t>
            </w:r>
            <w:r>
              <w:rPr>
                <w:rFonts w:ascii="Times New Roman" w:hAnsi="Times New Roman"/>
                <w:kern w:val="0"/>
                <w:sz w:val="20"/>
                <w:szCs w:val="20"/>
                <w:lang w:eastAsia="zh-CN"/>
              </w:rPr>
              <w:t>MCC</w:t>
            </w:r>
          </w:p>
        </w:tc>
        <w:tc>
          <w:tcPr>
            <w:tcW w:w="2395" w:type="dxa"/>
          </w:tcPr>
          <w:p w14:paraId="0A5F9219" w14:textId="31551FB8" w:rsidR="000B6796" w:rsidRDefault="00CB4E30" w:rsidP="002E77FB">
            <w:pPr>
              <w:rPr>
                <w:rFonts w:ascii="Times New Roman" w:hAnsi="Times New Roman"/>
                <w:kern w:val="0"/>
                <w:sz w:val="20"/>
                <w:szCs w:val="20"/>
                <w:lang w:eastAsia="zh-CN"/>
              </w:rPr>
            </w:pPr>
            <w:r>
              <w:rPr>
                <w:rFonts w:ascii="Times New Roman" w:hAnsi="Times New Roman" w:hint="eastAsia"/>
                <w:kern w:val="0"/>
                <w:sz w:val="20"/>
                <w:szCs w:val="20"/>
                <w:lang w:eastAsia="zh-CN"/>
              </w:rPr>
              <w:t>N</w:t>
            </w:r>
            <w:r>
              <w:rPr>
                <w:rFonts w:ascii="Times New Roman" w:hAnsi="Times New Roman"/>
                <w:kern w:val="0"/>
                <w:sz w:val="20"/>
                <w:szCs w:val="20"/>
                <w:lang w:eastAsia="zh-CN"/>
              </w:rPr>
              <w:t>o</w:t>
            </w:r>
          </w:p>
        </w:tc>
        <w:tc>
          <w:tcPr>
            <w:tcW w:w="5803" w:type="dxa"/>
          </w:tcPr>
          <w:p w14:paraId="0F747E6F" w14:textId="583AF769" w:rsidR="000B6796" w:rsidRDefault="00CB4E30" w:rsidP="002E77FB">
            <w:pPr>
              <w:rPr>
                <w:rFonts w:ascii="Times New Roman" w:hAnsi="Times New Roman"/>
                <w:kern w:val="0"/>
                <w:sz w:val="20"/>
                <w:szCs w:val="20"/>
                <w:lang w:eastAsia="zh-CN"/>
              </w:rPr>
            </w:pPr>
            <w:r>
              <w:rPr>
                <w:rFonts w:ascii="Times New Roman" w:hAnsi="Times New Roman" w:hint="eastAsia"/>
                <w:kern w:val="0"/>
                <w:sz w:val="20"/>
                <w:szCs w:val="20"/>
                <w:lang w:eastAsia="zh-CN"/>
              </w:rPr>
              <w:t>S</w:t>
            </w:r>
            <w:r>
              <w:rPr>
                <w:rFonts w:ascii="Times New Roman" w:hAnsi="Times New Roman"/>
                <w:kern w:val="0"/>
                <w:sz w:val="20"/>
                <w:szCs w:val="20"/>
                <w:lang w:eastAsia="zh-CN"/>
              </w:rPr>
              <w:t>eparate WI is better.</w:t>
            </w:r>
          </w:p>
        </w:tc>
      </w:tr>
      <w:tr w:rsidR="002C444C" w14:paraId="454D4A59" w14:textId="77777777" w:rsidTr="002E77FB">
        <w:tc>
          <w:tcPr>
            <w:tcW w:w="1431" w:type="dxa"/>
          </w:tcPr>
          <w:p w14:paraId="76D1436A" w14:textId="4D93EA81" w:rsidR="002C444C" w:rsidRDefault="002C444C" w:rsidP="002E77FB">
            <w:pPr>
              <w:rPr>
                <w:rFonts w:ascii="Times New Roman" w:hAnsi="Times New Roman"/>
                <w:kern w:val="0"/>
                <w:sz w:val="20"/>
                <w:szCs w:val="20"/>
              </w:rPr>
            </w:pPr>
            <w:ins w:id="547" w:author="作者" w:date="2019-11-29T07:05:00Z">
              <w:r>
                <w:rPr>
                  <w:rFonts w:ascii="Times New Roman" w:eastAsia="Malgun Gothic" w:hAnsi="Times New Roman" w:hint="eastAsia"/>
                  <w:kern w:val="0"/>
                  <w:sz w:val="20"/>
                  <w:szCs w:val="20"/>
                  <w:lang w:eastAsia="ko-KR"/>
                </w:rPr>
                <w:t>Samsung</w:t>
              </w:r>
            </w:ins>
          </w:p>
        </w:tc>
        <w:tc>
          <w:tcPr>
            <w:tcW w:w="2395" w:type="dxa"/>
          </w:tcPr>
          <w:p w14:paraId="55143777" w14:textId="3E982C48" w:rsidR="002C444C" w:rsidRDefault="002C444C" w:rsidP="002E77FB">
            <w:pPr>
              <w:rPr>
                <w:rFonts w:ascii="Times New Roman" w:hAnsi="Times New Roman"/>
                <w:kern w:val="0"/>
                <w:sz w:val="20"/>
                <w:szCs w:val="20"/>
              </w:rPr>
            </w:pPr>
            <w:ins w:id="548" w:author="作者" w:date="2019-11-29T07:05:00Z">
              <w:r>
                <w:rPr>
                  <w:rFonts w:ascii="Times New Roman" w:eastAsia="Malgun Gothic" w:hAnsi="Times New Roman" w:hint="eastAsia"/>
                  <w:kern w:val="0"/>
                  <w:sz w:val="20"/>
                  <w:szCs w:val="20"/>
                  <w:lang w:eastAsia="ko-KR"/>
                </w:rPr>
                <w:t>No</w:t>
              </w:r>
            </w:ins>
          </w:p>
        </w:tc>
        <w:tc>
          <w:tcPr>
            <w:tcW w:w="5803" w:type="dxa"/>
          </w:tcPr>
          <w:p w14:paraId="03A0A7AD" w14:textId="77777777" w:rsidR="002C444C" w:rsidRDefault="002C444C" w:rsidP="002E77FB">
            <w:pPr>
              <w:rPr>
                <w:rFonts w:ascii="Times New Roman" w:hAnsi="Times New Roman"/>
                <w:kern w:val="0"/>
                <w:sz w:val="20"/>
                <w:szCs w:val="20"/>
              </w:rPr>
            </w:pPr>
          </w:p>
        </w:tc>
      </w:tr>
    </w:tbl>
    <w:p w14:paraId="412A2281" w14:textId="77777777" w:rsidR="00FA580C" w:rsidRDefault="00FA580C" w:rsidP="00323BE4">
      <w:pPr>
        <w:spacing w:after="120"/>
        <w:rPr>
          <w:rFonts w:ascii="Times New Roman" w:eastAsia="宋体" w:hAnsi="Times New Roman" w:cs="Times New Roman"/>
          <w:lang w:val="en-GB"/>
        </w:rPr>
      </w:pPr>
    </w:p>
    <w:p w14:paraId="2072914D" w14:textId="77777777" w:rsidR="009463E3" w:rsidRDefault="009463E3" w:rsidP="009463E3">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w:t>
      </w:r>
      <w:r>
        <w:rPr>
          <w:rFonts w:ascii="Times New Roman" w:hAnsi="Times New Roman" w:cs="Times New Roman" w:hint="eastAsia"/>
          <w:color w:val="000000"/>
          <w:highlight w:val="yellow"/>
        </w:rPr>
        <w:t>2</w:t>
      </w:r>
      <w:r w:rsidRPr="0030389B">
        <w:rPr>
          <w:rFonts w:ascii="Times New Roman" w:hAnsi="Times New Roman" w:cs="Times New Roman" w:hint="eastAsia"/>
          <w:color w:val="000000"/>
          <w:highlight w:val="yellow"/>
        </w:rPr>
        <w:t>, Q</w:t>
      </w:r>
      <w:r>
        <w:rPr>
          <w:rFonts w:ascii="Times New Roman" w:hAnsi="Times New Roman" w:cs="Times New Roman" w:hint="eastAsia"/>
          <w:color w:val="000000"/>
          <w:highlight w:val="yellow"/>
        </w:rPr>
        <w:t>10</w:t>
      </w:r>
      <w:r w:rsidRPr="0030389B">
        <w:rPr>
          <w:rFonts w:ascii="Times New Roman" w:hAnsi="Times New Roman" w:cs="Times New Roman" w:hint="eastAsia"/>
          <w:color w:val="000000"/>
          <w:highlight w:val="yellow"/>
        </w:rPr>
        <w:t>------------------------------------------------------</w:t>
      </w:r>
    </w:p>
    <w:p w14:paraId="267DAC9C" w14:textId="405464F1" w:rsidR="005711EB" w:rsidRPr="00F3033C" w:rsidRDefault="005711EB" w:rsidP="009463E3">
      <w:pPr>
        <w:spacing w:after="120"/>
        <w:rPr>
          <w:rFonts w:ascii="Times New Roman" w:eastAsia="宋体" w:hAnsi="Times New Roman" w:cs="Times New Roman"/>
          <w:szCs w:val="21"/>
        </w:rPr>
      </w:pPr>
      <w:r w:rsidRPr="00F3033C">
        <w:rPr>
          <w:rFonts w:ascii="Times New Roman" w:eastAsia="宋体" w:hAnsi="Times New Roman" w:cs="Times New Roman" w:hint="eastAsia"/>
          <w:szCs w:val="21"/>
        </w:rPr>
        <w:t xml:space="preserve">Based on views </w:t>
      </w:r>
      <w:r w:rsidR="002D2C83" w:rsidRPr="00F3033C">
        <w:rPr>
          <w:rFonts w:ascii="Times New Roman" w:eastAsia="宋体" w:hAnsi="Times New Roman" w:cs="Times New Roman" w:hint="eastAsia"/>
          <w:szCs w:val="21"/>
        </w:rPr>
        <w:t>collected</w:t>
      </w:r>
      <w:r w:rsidRPr="00F3033C">
        <w:rPr>
          <w:rFonts w:ascii="Times New Roman" w:eastAsia="宋体" w:hAnsi="Times New Roman" w:cs="Times New Roman" w:hint="eastAsia"/>
          <w:szCs w:val="21"/>
        </w:rPr>
        <w:t xml:space="preserve"> in ph2, the following suggestion is made</w:t>
      </w:r>
      <w:r w:rsidR="00F3033C">
        <w:rPr>
          <w:rFonts w:ascii="Times New Roman" w:eastAsia="宋体" w:hAnsi="Times New Roman" w:cs="Times New Roman" w:hint="eastAsia"/>
          <w:szCs w:val="21"/>
        </w:rPr>
        <w:t>:</w:t>
      </w:r>
    </w:p>
    <w:p w14:paraId="189EF075" w14:textId="33BB239F" w:rsidR="009463E3" w:rsidRPr="00F3033C" w:rsidRDefault="009739C9" w:rsidP="009463E3">
      <w:pPr>
        <w:spacing w:after="120"/>
        <w:rPr>
          <w:rFonts w:ascii="Times New Roman" w:eastAsia="宋体" w:hAnsi="Times New Roman" w:cs="Times New Roman"/>
          <w:b/>
          <w:szCs w:val="21"/>
        </w:rPr>
      </w:pPr>
      <w:r w:rsidRPr="00F3033C">
        <w:rPr>
          <w:rFonts w:ascii="Times New Roman" w:eastAsia="宋体" w:hAnsi="Times New Roman" w:cs="Times New Roman" w:hint="eastAsia"/>
          <w:b/>
          <w:szCs w:val="21"/>
        </w:rPr>
        <w:t xml:space="preserve">Rapporteur suggests </w:t>
      </w:r>
      <w:r w:rsidR="009463E3" w:rsidRPr="00F3033C">
        <w:rPr>
          <w:rFonts w:ascii="Times New Roman" w:hAnsi="Times New Roman" w:cs="Times New Roman" w:hint="eastAsia"/>
          <w:b/>
          <w:szCs w:val="21"/>
        </w:rPr>
        <w:t xml:space="preserve">TCP enhancements are not </w:t>
      </w:r>
      <w:r w:rsidR="009463E3" w:rsidRPr="00F3033C">
        <w:rPr>
          <w:rFonts w:ascii="Times New Roman" w:eastAsia="宋体" w:hAnsi="Times New Roman" w:cs="Times New Roman" w:hint="eastAsia"/>
          <w:b/>
          <w:szCs w:val="21"/>
        </w:rPr>
        <w:t>included</w:t>
      </w:r>
      <w:r w:rsidR="009463E3" w:rsidRPr="00F3033C">
        <w:rPr>
          <w:rFonts w:ascii="Times New Roman" w:hAnsi="Times New Roman" w:cs="Times New Roman" w:hint="eastAsia"/>
          <w:b/>
          <w:szCs w:val="21"/>
        </w:rPr>
        <w:t xml:space="preserve"> in </w:t>
      </w:r>
      <w:r w:rsidR="00AB73F3" w:rsidRPr="00F3033C">
        <w:rPr>
          <w:rFonts w:ascii="Times New Roman" w:eastAsia="宋体" w:hAnsi="Times New Roman" w:cs="Times New Roman" w:hint="eastAsia"/>
          <w:b/>
          <w:szCs w:val="21"/>
        </w:rPr>
        <w:t xml:space="preserve">Rel-17 </w:t>
      </w:r>
      <w:r w:rsidR="00AB73F3" w:rsidRPr="00F3033C">
        <w:rPr>
          <w:rFonts w:ascii="Times New Roman" w:hAnsi="Times New Roman" w:cs="Times New Roman" w:hint="eastAsia"/>
          <w:b/>
          <w:szCs w:val="21"/>
        </w:rPr>
        <w:t>NR UDC WI</w:t>
      </w:r>
      <w:r w:rsidR="00AB73F3" w:rsidRPr="00F3033C">
        <w:rPr>
          <w:rFonts w:ascii="Times New Roman" w:eastAsia="宋体" w:hAnsi="Times New Roman" w:cs="Times New Roman" w:hint="eastAsia"/>
          <w:b/>
          <w:szCs w:val="21"/>
        </w:rPr>
        <w:t>.</w:t>
      </w:r>
    </w:p>
    <w:p w14:paraId="4CB86FE5" w14:textId="5AA9757D" w:rsidR="009463E3" w:rsidRDefault="009463E3" w:rsidP="009463E3">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w:t>
      </w:r>
      <w:r>
        <w:rPr>
          <w:rFonts w:ascii="Times New Roman" w:hAnsi="Times New Roman" w:cs="Times New Roman" w:hint="eastAsia"/>
          <w:color w:val="000000"/>
          <w:highlight w:val="yellow"/>
        </w:rPr>
        <w:t>End</w:t>
      </w:r>
      <w:r w:rsidRPr="0030389B">
        <w:rPr>
          <w:rFonts w:ascii="Times New Roman" w:hAnsi="Times New Roman" w:cs="Times New Roman" w:hint="eastAsia"/>
          <w:color w:val="000000"/>
          <w:highlight w:val="yellow"/>
        </w:rPr>
        <w:t xml:space="preserve">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w:t>
      </w:r>
      <w:r>
        <w:rPr>
          <w:rFonts w:ascii="Times New Roman" w:hAnsi="Times New Roman" w:cs="Times New Roman" w:hint="eastAsia"/>
          <w:color w:val="000000"/>
          <w:highlight w:val="yellow"/>
        </w:rPr>
        <w:t>2</w:t>
      </w:r>
      <w:r w:rsidRPr="0030389B">
        <w:rPr>
          <w:rFonts w:ascii="Times New Roman" w:hAnsi="Times New Roman" w:cs="Times New Roman" w:hint="eastAsia"/>
          <w:color w:val="000000"/>
          <w:highlight w:val="yellow"/>
        </w:rPr>
        <w:t>, Q</w:t>
      </w:r>
      <w:r>
        <w:rPr>
          <w:rFonts w:ascii="Times New Roman" w:hAnsi="Times New Roman" w:cs="Times New Roman" w:hint="eastAsia"/>
          <w:color w:val="000000"/>
          <w:highlight w:val="yellow"/>
        </w:rPr>
        <w:t>10</w:t>
      </w:r>
      <w:r w:rsidRPr="0030389B">
        <w:rPr>
          <w:rFonts w:ascii="Times New Roman" w:hAnsi="Times New Roman" w:cs="Times New Roman" w:hint="eastAsia"/>
          <w:color w:val="000000"/>
          <w:highlight w:val="yellow"/>
        </w:rPr>
        <w:t>-----------------------</w:t>
      </w:r>
      <w:r>
        <w:rPr>
          <w:rFonts w:ascii="Times New Roman" w:eastAsia="宋体" w:hAnsi="Times New Roman" w:cs="Times New Roman" w:hint="eastAsia"/>
          <w:color w:val="000000"/>
          <w:highlight w:val="yellow"/>
        </w:rPr>
        <w:t>-------</w:t>
      </w:r>
      <w:r w:rsidRPr="0030389B">
        <w:rPr>
          <w:rFonts w:ascii="Times New Roman" w:hAnsi="Times New Roman" w:cs="Times New Roman" w:hint="eastAsia"/>
          <w:color w:val="000000"/>
          <w:highlight w:val="yellow"/>
        </w:rPr>
        <w:t>-------------------------------</w:t>
      </w:r>
    </w:p>
    <w:p w14:paraId="2362CD81" w14:textId="77777777" w:rsidR="009463E3" w:rsidRPr="009463E3" w:rsidRDefault="009463E3" w:rsidP="00323BE4">
      <w:pPr>
        <w:spacing w:after="120"/>
        <w:rPr>
          <w:rFonts w:ascii="Times New Roman" w:eastAsia="宋体" w:hAnsi="Times New Roman" w:cs="Times New Roman"/>
          <w:lang w:val="en-GB"/>
        </w:rPr>
      </w:pPr>
    </w:p>
    <w:p w14:paraId="087A9778" w14:textId="77777777" w:rsidR="00AB6BAE" w:rsidRPr="00323BE4" w:rsidRDefault="0079572B" w:rsidP="00323BE4">
      <w:pPr>
        <w:spacing w:after="120"/>
        <w:rPr>
          <w:rFonts w:ascii="Times New Roman" w:hAnsi="Times New Roman" w:cs="Times New Roman"/>
          <w:b/>
          <w:u w:val="single"/>
          <w:lang w:val="en-GB"/>
        </w:rPr>
      </w:pPr>
      <w:r w:rsidRPr="00323BE4">
        <w:rPr>
          <w:rFonts w:ascii="Times New Roman" w:hAnsi="Times New Roman" w:cs="Times New Roman"/>
          <w:b/>
          <w:u w:val="single"/>
          <w:lang w:val="en-GB"/>
        </w:rPr>
        <w:t>Other possible enhancements/extensions</w:t>
      </w:r>
    </w:p>
    <w:p w14:paraId="62117995" w14:textId="77777777" w:rsidR="00E03791" w:rsidRPr="00E03791" w:rsidRDefault="001163FD" w:rsidP="00AB6BAE">
      <w:pPr>
        <w:spacing w:after="120"/>
        <w:rPr>
          <w:rFonts w:ascii="Times New Roman" w:hAnsi="Times New Roman" w:cs="Times New Roman"/>
          <w:szCs w:val="21"/>
          <w:lang w:val="en-GB"/>
        </w:rPr>
      </w:pPr>
      <w:r w:rsidRPr="00E03791">
        <w:rPr>
          <w:rFonts w:ascii="Times New Roman" w:hAnsi="Times New Roman" w:cs="Times New Roman" w:hint="eastAsia"/>
          <w:szCs w:val="21"/>
          <w:lang w:val="en-GB"/>
        </w:rPr>
        <w:t>Based on summary of ph1 discussion</w:t>
      </w:r>
      <w:r w:rsidR="00145A1A" w:rsidRPr="00E03791">
        <w:rPr>
          <w:rFonts w:ascii="Times New Roman" w:hAnsi="Times New Roman" w:cs="Times New Roman" w:hint="eastAsia"/>
          <w:szCs w:val="21"/>
          <w:lang w:val="en-GB"/>
        </w:rPr>
        <w:t>, there are some other possible enhancements/</w:t>
      </w:r>
      <w:r w:rsidR="00145A1A" w:rsidRPr="00E03791">
        <w:rPr>
          <w:rFonts w:ascii="Times New Roman" w:hAnsi="Times New Roman" w:cs="Times New Roman"/>
          <w:szCs w:val="21"/>
          <w:lang w:val="en-GB"/>
        </w:rPr>
        <w:t>extensions</w:t>
      </w:r>
      <w:r w:rsidR="00145A1A" w:rsidRPr="00E03791">
        <w:rPr>
          <w:rFonts w:ascii="Times New Roman" w:hAnsi="Times New Roman" w:cs="Times New Roman" w:hint="eastAsia"/>
          <w:szCs w:val="21"/>
          <w:lang w:val="en-GB"/>
        </w:rPr>
        <w:t>, as listed in Table 4-</w:t>
      </w:r>
      <w:r w:rsidR="002439D3">
        <w:rPr>
          <w:rFonts w:ascii="Times New Roman" w:hAnsi="Times New Roman" w:cs="Times New Roman" w:hint="eastAsia"/>
          <w:szCs w:val="21"/>
          <w:lang w:val="en-GB"/>
        </w:rPr>
        <w:t>4</w:t>
      </w:r>
      <w:r w:rsidR="00145A1A" w:rsidRPr="00E03791">
        <w:rPr>
          <w:rFonts w:ascii="Times New Roman" w:hAnsi="Times New Roman" w:cs="Times New Roman" w:hint="eastAsia"/>
          <w:szCs w:val="21"/>
          <w:lang w:val="en-GB"/>
        </w:rPr>
        <w:t xml:space="preserve">. </w:t>
      </w:r>
      <w:r w:rsidR="00E03791" w:rsidRPr="00E03791">
        <w:rPr>
          <w:rFonts w:ascii="Times New Roman" w:hAnsi="Times New Roman" w:cs="Times New Roman" w:hint="eastAsia"/>
          <w:szCs w:val="21"/>
          <w:lang w:val="en-GB"/>
        </w:rPr>
        <w:t>A few points to note here</w:t>
      </w:r>
    </w:p>
    <w:p w14:paraId="537242A9" w14:textId="77777777" w:rsidR="00AB6BAE" w:rsidRDefault="00E03791" w:rsidP="00E03791">
      <w:pPr>
        <w:pStyle w:val="ad"/>
        <w:numPr>
          <w:ilvl w:val="0"/>
          <w:numId w:val="8"/>
        </w:numPr>
        <w:spacing w:after="120"/>
        <w:rPr>
          <w:rFonts w:ascii="Times New Roman" w:hAnsi="Times New Roman" w:cs="Times New Roman"/>
          <w:sz w:val="21"/>
          <w:szCs w:val="21"/>
          <w:lang w:val="en-GB"/>
        </w:rPr>
      </w:pPr>
      <w:r w:rsidRPr="00E03791">
        <w:rPr>
          <w:rFonts w:ascii="Times New Roman" w:hAnsi="Times New Roman" w:cs="Times New Roman" w:hint="eastAsia"/>
          <w:sz w:val="21"/>
          <w:szCs w:val="21"/>
          <w:lang w:val="en-GB"/>
        </w:rPr>
        <w:t>These items, based on the collected ph1 input, received</w:t>
      </w:r>
      <w:r w:rsidR="007F2047">
        <w:rPr>
          <w:rFonts w:ascii="Times New Roman" w:hAnsi="Times New Roman" w:cs="Times New Roman" w:hint="eastAsia"/>
          <w:sz w:val="21"/>
          <w:szCs w:val="21"/>
          <w:lang w:val="en-GB"/>
        </w:rPr>
        <w:t xml:space="preserve"> relatively less support or </w:t>
      </w:r>
      <w:r w:rsidRPr="00E03791">
        <w:rPr>
          <w:rFonts w:ascii="Times New Roman" w:hAnsi="Times New Roman" w:cs="Times New Roman" w:hint="eastAsia"/>
          <w:sz w:val="21"/>
          <w:szCs w:val="21"/>
          <w:lang w:val="en-GB"/>
        </w:rPr>
        <w:t xml:space="preserve">views </w:t>
      </w:r>
      <w:r w:rsidR="007F2047">
        <w:rPr>
          <w:rFonts w:ascii="Times New Roman" w:hAnsi="Times New Roman" w:cs="Times New Roman" w:hint="eastAsia"/>
          <w:sz w:val="21"/>
          <w:szCs w:val="21"/>
          <w:lang w:val="en-GB"/>
        </w:rPr>
        <w:t xml:space="preserve">that </w:t>
      </w:r>
      <w:r w:rsidRPr="00E03791">
        <w:rPr>
          <w:rFonts w:ascii="Times New Roman" w:hAnsi="Times New Roman" w:cs="Times New Roman" w:hint="eastAsia"/>
          <w:sz w:val="21"/>
          <w:szCs w:val="21"/>
          <w:lang w:val="en-GB"/>
        </w:rPr>
        <w:t xml:space="preserve">seem to be quite distributed. Therefore, Rapporteur </w:t>
      </w:r>
      <w:r w:rsidR="007F2047" w:rsidRPr="00E03791">
        <w:rPr>
          <w:rFonts w:ascii="Times New Roman" w:hAnsi="Times New Roman" w:cs="Times New Roman"/>
          <w:sz w:val="21"/>
          <w:szCs w:val="21"/>
          <w:lang w:val="en-GB"/>
        </w:rPr>
        <w:t>has</w:t>
      </w:r>
      <w:r w:rsidRPr="00E03791">
        <w:rPr>
          <w:rFonts w:ascii="Times New Roman" w:hAnsi="Times New Roman" w:cs="Times New Roman" w:hint="eastAsia"/>
          <w:sz w:val="21"/>
          <w:szCs w:val="21"/>
          <w:lang w:val="en-GB"/>
        </w:rPr>
        <w:t xml:space="preserve"> not included them in the potential work scope in Table 4-1. </w:t>
      </w:r>
    </w:p>
    <w:p w14:paraId="61743F0F" w14:textId="77777777" w:rsidR="00E03791" w:rsidRPr="00E03791" w:rsidRDefault="00E03791" w:rsidP="00E03791">
      <w:pPr>
        <w:pStyle w:val="ad"/>
        <w:numPr>
          <w:ilvl w:val="0"/>
          <w:numId w:val="8"/>
        </w:numPr>
        <w:spacing w:after="120"/>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If companies feel these items needed in the work scope, or see motivations not fully explained in </w:t>
      </w:r>
      <w:proofErr w:type="gramStart"/>
      <w:r>
        <w:rPr>
          <w:rFonts w:ascii="Times New Roman" w:hAnsi="Times New Roman" w:cs="Times New Roman" w:hint="eastAsia"/>
          <w:sz w:val="21"/>
          <w:szCs w:val="21"/>
          <w:lang w:val="en-GB"/>
        </w:rPr>
        <w:t>ph1,</w:t>
      </w:r>
      <w:proofErr w:type="gramEnd"/>
      <w:r>
        <w:rPr>
          <w:rFonts w:ascii="Times New Roman" w:hAnsi="Times New Roman" w:cs="Times New Roman" w:hint="eastAsia"/>
          <w:sz w:val="21"/>
          <w:szCs w:val="21"/>
          <w:lang w:val="en-GB"/>
        </w:rPr>
        <w:t xml:space="preserve"> or other arguments considered useful/constructive, please insert them to Table 4-</w:t>
      </w:r>
      <w:r w:rsidR="005C736C">
        <w:rPr>
          <w:rFonts w:ascii="Times New Roman" w:hAnsi="Times New Roman" w:cs="Times New Roman" w:hint="eastAsia"/>
          <w:sz w:val="21"/>
          <w:szCs w:val="21"/>
          <w:lang w:val="en-GB"/>
        </w:rPr>
        <w:t>4</w:t>
      </w:r>
      <w:r>
        <w:rPr>
          <w:rFonts w:ascii="Times New Roman" w:hAnsi="Times New Roman" w:cs="Times New Roman" w:hint="eastAsia"/>
          <w:sz w:val="21"/>
          <w:szCs w:val="21"/>
          <w:lang w:val="en-GB"/>
        </w:rPr>
        <w:t xml:space="preserve"> below. Rapporteur will consider</w:t>
      </w:r>
      <w:r w:rsidR="00946A23">
        <w:rPr>
          <w:rFonts w:ascii="Times New Roman" w:hAnsi="Times New Roman" w:cs="Times New Roman" w:hint="eastAsia"/>
          <w:sz w:val="21"/>
          <w:szCs w:val="21"/>
          <w:lang w:val="en-GB"/>
        </w:rPr>
        <w:t xml:space="preserve"> a </w:t>
      </w:r>
      <w:r>
        <w:rPr>
          <w:rFonts w:ascii="Times New Roman" w:hAnsi="Times New Roman" w:cs="Times New Roman" w:hint="eastAsia"/>
          <w:sz w:val="21"/>
          <w:szCs w:val="21"/>
          <w:lang w:val="en-GB"/>
        </w:rPr>
        <w:t xml:space="preserve">summary of them. </w:t>
      </w:r>
    </w:p>
    <w:p w14:paraId="43A41158" w14:textId="77777777" w:rsidR="00E03791" w:rsidRDefault="00E03791" w:rsidP="00AB6BAE">
      <w:pPr>
        <w:spacing w:after="120"/>
        <w:rPr>
          <w:rFonts w:ascii="Times New Roman" w:hAnsi="Times New Roman" w:cs="Times New Roman"/>
          <w:szCs w:val="21"/>
          <w:lang w:val="en-GB"/>
        </w:rPr>
      </w:pPr>
    </w:p>
    <w:p w14:paraId="083A3038" w14:textId="77777777" w:rsidR="001163FD" w:rsidRPr="00367DF9" w:rsidRDefault="00145A1A" w:rsidP="00367DF9">
      <w:pPr>
        <w:spacing w:afterLines="120" w:after="288"/>
        <w:jc w:val="center"/>
        <w:rPr>
          <w:rFonts w:ascii="Times New Roman" w:hAnsi="Times New Roman" w:cs="Times New Roman"/>
          <w:b/>
          <w:szCs w:val="21"/>
          <w:shd w:val="pct15" w:color="auto" w:fill="FFFFFF"/>
          <w:lang w:val="en-GB"/>
        </w:rPr>
      </w:pPr>
      <w:r w:rsidRPr="00367DF9">
        <w:rPr>
          <w:rFonts w:ascii="Times New Roman" w:hAnsi="Times New Roman" w:cs="Times New Roman" w:hint="eastAsia"/>
          <w:b/>
          <w:szCs w:val="21"/>
          <w:shd w:val="pct15" w:color="auto" w:fill="FFFFFF"/>
          <w:lang w:val="en-GB"/>
        </w:rPr>
        <w:t>Table 4-</w:t>
      </w:r>
      <w:r w:rsidR="002439D3">
        <w:rPr>
          <w:rFonts w:ascii="Times New Roman" w:hAnsi="Times New Roman" w:cs="Times New Roman" w:hint="eastAsia"/>
          <w:b/>
          <w:szCs w:val="21"/>
          <w:shd w:val="pct15" w:color="auto" w:fill="FFFFFF"/>
          <w:lang w:val="en-GB"/>
        </w:rPr>
        <w:t>4</w:t>
      </w:r>
      <w:r w:rsidR="00E03791">
        <w:rPr>
          <w:rFonts w:ascii="Times New Roman" w:hAnsi="Times New Roman" w:cs="Times New Roman" w:hint="eastAsia"/>
          <w:b/>
          <w:szCs w:val="21"/>
          <w:shd w:val="pct15" w:color="auto" w:fill="FFFFFF"/>
          <w:lang w:val="en-GB"/>
        </w:rPr>
        <w:t xml:space="preserve"> Further comments/views on other possible </w:t>
      </w:r>
      <w:proofErr w:type="spellStart"/>
      <w:r w:rsidR="00E03791">
        <w:rPr>
          <w:rFonts w:ascii="Times New Roman" w:hAnsi="Times New Roman" w:cs="Times New Roman" w:hint="eastAsia"/>
          <w:b/>
          <w:szCs w:val="21"/>
          <w:shd w:val="pct15" w:color="auto" w:fill="FFFFFF"/>
          <w:lang w:val="en-GB"/>
        </w:rPr>
        <w:t>enh</w:t>
      </w:r>
      <w:proofErr w:type="spellEnd"/>
      <w:proofErr w:type="gramStart"/>
      <w:r w:rsidR="00E03791">
        <w:rPr>
          <w:rFonts w:ascii="Times New Roman" w:hAnsi="Times New Roman" w:cs="Times New Roman" w:hint="eastAsia"/>
          <w:b/>
          <w:szCs w:val="21"/>
          <w:shd w:val="pct15" w:color="auto" w:fill="FFFFFF"/>
          <w:lang w:val="en-GB"/>
        </w:rPr>
        <w:t>./</w:t>
      </w:r>
      <w:proofErr w:type="spellStart"/>
      <w:proofErr w:type="gramEnd"/>
      <w:r w:rsidR="00E03791">
        <w:rPr>
          <w:rFonts w:ascii="Times New Roman" w:hAnsi="Times New Roman" w:cs="Times New Roman" w:hint="eastAsia"/>
          <w:b/>
          <w:szCs w:val="21"/>
          <w:shd w:val="pct15" w:color="auto" w:fill="FFFFFF"/>
          <w:lang w:val="en-GB"/>
        </w:rPr>
        <w:t>etx</w:t>
      </w:r>
      <w:proofErr w:type="spellEnd"/>
      <w:r w:rsidR="00E03791">
        <w:rPr>
          <w:rFonts w:ascii="Times New Roman" w:hAnsi="Times New Roman" w:cs="Times New Roman" w:hint="eastAsia"/>
          <w:b/>
          <w:szCs w:val="21"/>
          <w:shd w:val="pct15" w:color="auto" w:fill="FFFFFF"/>
          <w:lang w:val="en-GB"/>
        </w:rPr>
        <w:t>.</w:t>
      </w:r>
    </w:p>
    <w:tbl>
      <w:tblPr>
        <w:tblStyle w:val="aa"/>
        <w:tblW w:w="5000" w:type="pct"/>
        <w:tblLook w:val="04A0" w:firstRow="1" w:lastRow="0" w:firstColumn="1" w:lastColumn="0" w:noHBand="0" w:noVBand="1"/>
      </w:tblPr>
      <w:tblGrid>
        <w:gridCol w:w="1277"/>
        <w:gridCol w:w="1890"/>
        <w:gridCol w:w="6688"/>
      </w:tblGrid>
      <w:tr w:rsidR="00E03791" w14:paraId="25FE4E39" w14:textId="77777777" w:rsidTr="00E03791">
        <w:trPr>
          <w:trHeight w:val="219"/>
        </w:trPr>
        <w:tc>
          <w:tcPr>
            <w:tcW w:w="648" w:type="pct"/>
            <w:shd w:val="clear" w:color="auto" w:fill="C5E0B3" w:themeFill="accent6" w:themeFillTint="66"/>
          </w:tcPr>
          <w:p w14:paraId="3B588041" w14:textId="77777777" w:rsidR="00E03791" w:rsidRDefault="00E03791" w:rsidP="00E03791">
            <w:pPr>
              <w:rPr>
                <w:rFonts w:ascii="Times New Roman" w:hAnsi="Times New Roman"/>
                <w:b/>
                <w:kern w:val="0"/>
                <w:sz w:val="20"/>
                <w:szCs w:val="20"/>
              </w:rPr>
            </w:pPr>
            <w:r>
              <w:rPr>
                <w:rFonts w:ascii="Times New Roman" w:hAnsi="Times New Roman" w:hint="eastAsia"/>
                <w:b/>
                <w:kern w:val="0"/>
                <w:sz w:val="20"/>
                <w:szCs w:val="20"/>
              </w:rPr>
              <w:t xml:space="preserve">Possible </w:t>
            </w:r>
            <w:proofErr w:type="spellStart"/>
            <w:r>
              <w:rPr>
                <w:rFonts w:ascii="Times New Roman" w:hAnsi="Times New Roman" w:hint="eastAsia"/>
                <w:b/>
                <w:kern w:val="0"/>
                <w:sz w:val="20"/>
                <w:szCs w:val="20"/>
              </w:rPr>
              <w:t>enh</w:t>
            </w:r>
            <w:proofErr w:type="spellEnd"/>
            <w:r>
              <w:rPr>
                <w:rFonts w:ascii="Times New Roman" w:hAnsi="Times New Roman" w:hint="eastAsia"/>
                <w:b/>
                <w:kern w:val="0"/>
                <w:sz w:val="20"/>
                <w:szCs w:val="20"/>
              </w:rPr>
              <w:t>./ext.</w:t>
            </w:r>
          </w:p>
        </w:tc>
        <w:tc>
          <w:tcPr>
            <w:tcW w:w="959" w:type="pct"/>
            <w:shd w:val="clear" w:color="auto" w:fill="C5E0B3" w:themeFill="accent6" w:themeFillTint="66"/>
          </w:tcPr>
          <w:p w14:paraId="4D3D0206" w14:textId="77777777" w:rsidR="00E03791" w:rsidRDefault="00E03791" w:rsidP="00FA580C">
            <w:pPr>
              <w:rPr>
                <w:rFonts w:ascii="Times New Roman" w:hAnsi="Times New Roman"/>
                <w:b/>
                <w:kern w:val="0"/>
                <w:sz w:val="20"/>
                <w:szCs w:val="20"/>
              </w:rPr>
            </w:pPr>
            <w:r>
              <w:rPr>
                <w:rFonts w:ascii="Times New Roman" w:hAnsi="Times New Roman" w:hint="eastAsia"/>
                <w:b/>
                <w:kern w:val="0"/>
                <w:sz w:val="20"/>
                <w:szCs w:val="20"/>
              </w:rPr>
              <w:t>Description</w:t>
            </w:r>
          </w:p>
        </w:tc>
        <w:tc>
          <w:tcPr>
            <w:tcW w:w="3393" w:type="pct"/>
            <w:shd w:val="clear" w:color="auto" w:fill="C5E0B3" w:themeFill="accent6" w:themeFillTint="66"/>
          </w:tcPr>
          <w:p w14:paraId="388373CD" w14:textId="77777777" w:rsidR="00E03791" w:rsidRDefault="00E03791" w:rsidP="00FA580C">
            <w:pPr>
              <w:rPr>
                <w:rFonts w:ascii="Times New Roman" w:hAnsi="Times New Roman"/>
                <w:b/>
                <w:kern w:val="0"/>
                <w:sz w:val="20"/>
                <w:szCs w:val="20"/>
              </w:rPr>
            </w:pPr>
            <w:r>
              <w:rPr>
                <w:rFonts w:ascii="Times New Roman" w:hAnsi="Times New Roman" w:hint="eastAsia"/>
                <w:b/>
                <w:kern w:val="0"/>
                <w:sz w:val="20"/>
                <w:szCs w:val="20"/>
              </w:rPr>
              <w:t>Please insert your comments/views here if any</w:t>
            </w:r>
          </w:p>
        </w:tc>
      </w:tr>
      <w:tr w:rsidR="00E03791" w14:paraId="77EDE665" w14:textId="77777777" w:rsidTr="00E03791">
        <w:trPr>
          <w:trHeight w:val="437"/>
        </w:trPr>
        <w:tc>
          <w:tcPr>
            <w:tcW w:w="648" w:type="pct"/>
          </w:tcPr>
          <w:p w14:paraId="280BB6E0" w14:textId="77777777" w:rsidR="00E03791" w:rsidRDefault="007F2047" w:rsidP="00FA580C">
            <w:pPr>
              <w:rPr>
                <w:rFonts w:ascii="Times New Roman" w:hAnsi="Times New Roman"/>
                <w:kern w:val="0"/>
                <w:sz w:val="20"/>
                <w:szCs w:val="20"/>
              </w:rPr>
            </w:pPr>
            <w:r>
              <w:rPr>
                <w:rFonts w:ascii="Times New Roman" w:hAnsi="Times New Roman" w:hint="eastAsia"/>
                <w:kern w:val="0"/>
                <w:sz w:val="20"/>
                <w:szCs w:val="20"/>
              </w:rPr>
              <w:t>Item 1</w:t>
            </w:r>
          </w:p>
        </w:tc>
        <w:tc>
          <w:tcPr>
            <w:tcW w:w="959" w:type="pct"/>
          </w:tcPr>
          <w:p w14:paraId="647384DE" w14:textId="77777777" w:rsidR="00E03791" w:rsidRDefault="00E03791" w:rsidP="00FA580C">
            <w:pPr>
              <w:rPr>
                <w:rFonts w:ascii="Times New Roman" w:hAnsi="Times New Roman"/>
                <w:kern w:val="0"/>
                <w:sz w:val="20"/>
                <w:szCs w:val="20"/>
              </w:rPr>
            </w:pPr>
            <w:r>
              <w:rPr>
                <w:rFonts w:ascii="Times New Roman" w:hAnsi="Times New Roman" w:hint="eastAsia"/>
                <w:kern w:val="0"/>
                <w:sz w:val="20"/>
                <w:szCs w:val="20"/>
              </w:rPr>
              <w:t xml:space="preserve">To extend UDC mechanism to DL </w:t>
            </w:r>
            <w:r>
              <w:rPr>
                <w:rFonts w:ascii="Times New Roman" w:hAnsi="Times New Roman"/>
                <w:kern w:val="0"/>
                <w:sz w:val="20"/>
                <w:szCs w:val="20"/>
              </w:rPr>
              <w:t>transmissions</w:t>
            </w:r>
          </w:p>
        </w:tc>
        <w:tc>
          <w:tcPr>
            <w:tcW w:w="3393" w:type="pct"/>
          </w:tcPr>
          <w:p w14:paraId="6A6C2C71" w14:textId="77777777" w:rsidR="00E03791" w:rsidRDefault="00B37F22" w:rsidP="00FA580C">
            <w:pPr>
              <w:rPr>
                <w:rFonts w:ascii="Times New Roman" w:hAnsi="Times New Roman"/>
                <w:kern w:val="0"/>
                <w:sz w:val="20"/>
                <w:szCs w:val="20"/>
                <w:lang w:eastAsia="zh-CN"/>
              </w:rPr>
            </w:pPr>
            <w:r>
              <w:rPr>
                <w:rFonts w:ascii="Times New Roman" w:hAnsi="Times New Roman"/>
                <w:kern w:val="0"/>
                <w:sz w:val="20"/>
                <w:szCs w:val="20"/>
              </w:rPr>
              <w:t xml:space="preserve">Ericsson: </w:t>
            </w:r>
            <w:r w:rsidR="00EE4E65">
              <w:rPr>
                <w:rFonts w:ascii="Times New Roman" w:hAnsi="Times New Roman"/>
                <w:kern w:val="0"/>
                <w:sz w:val="20"/>
                <w:szCs w:val="20"/>
              </w:rPr>
              <w:t>Same as above, this would require significant additional effort compared to do a copy-paste exercise from LTE. Further, we do not think this addresses the main use case for UDC, i.e. enhancing voice coverage for uplink.</w:t>
            </w:r>
          </w:p>
          <w:p w14:paraId="52F1D047" w14:textId="77777777" w:rsidR="004312C4" w:rsidRDefault="004312C4" w:rsidP="00FA580C">
            <w:pPr>
              <w:rPr>
                <w:rFonts w:ascii="Times New Roman" w:hAnsi="Times New Roman"/>
                <w:kern w:val="0"/>
                <w:sz w:val="20"/>
                <w:szCs w:val="20"/>
                <w:lang w:eastAsia="zh-CN"/>
              </w:rPr>
            </w:pPr>
          </w:p>
          <w:p w14:paraId="598FEDE3" w14:textId="77777777" w:rsidR="004312C4" w:rsidRDefault="00427ACA" w:rsidP="00FA580C">
            <w:pPr>
              <w:rPr>
                <w:rFonts w:ascii="Times New Roman" w:hAnsi="Times New Roman"/>
                <w:kern w:val="0"/>
                <w:sz w:val="20"/>
                <w:szCs w:val="20"/>
                <w:lang w:eastAsia="zh-CN"/>
              </w:rPr>
            </w:pPr>
            <w:r>
              <w:rPr>
                <w:rFonts w:ascii="Times New Roman" w:hAnsi="Times New Roman" w:hint="eastAsia"/>
                <w:kern w:val="0"/>
                <w:sz w:val="20"/>
                <w:szCs w:val="20"/>
                <w:lang w:eastAsia="zh-CN"/>
              </w:rPr>
              <w:t>CATT: this requires study phase, we can consider it in later release.</w:t>
            </w:r>
          </w:p>
          <w:p w14:paraId="582F8FF2" w14:textId="77777777" w:rsidR="008070B0" w:rsidRDefault="008070B0" w:rsidP="00FA580C">
            <w:pPr>
              <w:rPr>
                <w:rFonts w:ascii="Times New Roman" w:hAnsi="Times New Roman"/>
                <w:kern w:val="0"/>
                <w:sz w:val="20"/>
                <w:szCs w:val="20"/>
                <w:lang w:eastAsia="zh-CN"/>
              </w:rPr>
            </w:pPr>
          </w:p>
          <w:p w14:paraId="0EB0B152" w14:textId="77777777" w:rsidR="008070B0" w:rsidRDefault="008070B0" w:rsidP="00FA580C">
            <w:pPr>
              <w:rPr>
                <w:rFonts w:ascii="Times New Roman" w:hAnsi="Times New Roman"/>
                <w:kern w:val="0"/>
                <w:sz w:val="20"/>
                <w:szCs w:val="20"/>
                <w:lang w:eastAsia="zh-CN"/>
              </w:rPr>
            </w:pPr>
            <w:r>
              <w:rPr>
                <w:rFonts w:ascii="Times New Roman" w:hAnsi="Times New Roman" w:hint="eastAsia"/>
                <w:kern w:val="0"/>
                <w:sz w:val="20"/>
                <w:szCs w:val="20"/>
                <w:lang w:eastAsia="zh-CN"/>
              </w:rPr>
              <w:t>C</w:t>
            </w:r>
            <w:r>
              <w:rPr>
                <w:rFonts w:ascii="Times New Roman" w:hAnsi="Times New Roman"/>
                <w:kern w:val="0"/>
                <w:sz w:val="20"/>
                <w:szCs w:val="20"/>
                <w:lang w:eastAsia="zh-CN"/>
              </w:rPr>
              <w:t>MCC: We are ok to left it for later release.</w:t>
            </w:r>
          </w:p>
          <w:p w14:paraId="32B96908" w14:textId="77777777" w:rsidR="000E7778" w:rsidRDefault="000E7778" w:rsidP="00FA580C">
            <w:pPr>
              <w:rPr>
                <w:rFonts w:ascii="Times New Roman" w:hAnsi="Times New Roman"/>
                <w:kern w:val="0"/>
                <w:sz w:val="20"/>
                <w:szCs w:val="20"/>
                <w:lang w:eastAsia="zh-CN"/>
              </w:rPr>
            </w:pPr>
          </w:p>
          <w:p w14:paraId="3EBD1C27" w14:textId="77263587" w:rsidR="000E7778" w:rsidRDefault="000E7778" w:rsidP="00FA580C">
            <w:pPr>
              <w:rPr>
                <w:rFonts w:ascii="Times New Roman" w:hAnsi="Times New Roman"/>
                <w:kern w:val="0"/>
                <w:sz w:val="20"/>
                <w:szCs w:val="20"/>
                <w:lang w:eastAsia="zh-CN"/>
              </w:rPr>
            </w:pPr>
            <w:r>
              <w:rPr>
                <w:rFonts w:ascii="Times New Roman" w:hAnsi="Times New Roman"/>
                <w:kern w:val="0"/>
                <w:sz w:val="20"/>
                <w:szCs w:val="20"/>
                <w:lang w:eastAsia="zh-CN"/>
              </w:rPr>
              <w:t>Apple: We agree with responses from CMCC and CATT and prefer to focus on UDC DRB Data Compression for Uplink direction only in Release 17.</w:t>
            </w:r>
          </w:p>
        </w:tc>
      </w:tr>
      <w:tr w:rsidR="00E03791" w14:paraId="7207494F" w14:textId="77777777" w:rsidTr="00E03791">
        <w:trPr>
          <w:trHeight w:val="670"/>
        </w:trPr>
        <w:tc>
          <w:tcPr>
            <w:tcW w:w="648" w:type="pct"/>
          </w:tcPr>
          <w:p w14:paraId="7CACB5E9" w14:textId="77777777" w:rsidR="00E03791" w:rsidRPr="004312C4" w:rsidRDefault="007F2047" w:rsidP="008C0005">
            <w:pPr>
              <w:rPr>
                <w:rFonts w:ascii="Times New Roman" w:hAnsi="Times New Roman"/>
                <w:strike/>
                <w:kern w:val="0"/>
                <w:sz w:val="20"/>
                <w:szCs w:val="20"/>
              </w:rPr>
            </w:pPr>
            <w:r w:rsidRPr="004312C4">
              <w:rPr>
                <w:rFonts w:ascii="Times New Roman" w:hAnsi="Times New Roman" w:hint="eastAsia"/>
                <w:strike/>
                <w:kern w:val="0"/>
                <w:sz w:val="20"/>
                <w:szCs w:val="20"/>
              </w:rPr>
              <w:t xml:space="preserve">Item </w:t>
            </w:r>
            <w:r w:rsidR="00E03791" w:rsidRPr="004312C4">
              <w:rPr>
                <w:rFonts w:ascii="Times New Roman" w:hAnsi="Times New Roman" w:hint="eastAsia"/>
                <w:strike/>
                <w:kern w:val="0"/>
                <w:sz w:val="20"/>
                <w:szCs w:val="20"/>
              </w:rPr>
              <w:t>2</w:t>
            </w:r>
          </w:p>
        </w:tc>
        <w:tc>
          <w:tcPr>
            <w:tcW w:w="959" w:type="pct"/>
          </w:tcPr>
          <w:p w14:paraId="08CBAA5A" w14:textId="77777777" w:rsidR="00E03791" w:rsidRPr="004312C4" w:rsidRDefault="00E03791" w:rsidP="00FA580C">
            <w:pPr>
              <w:rPr>
                <w:rFonts w:ascii="Times New Roman" w:hAnsi="Times New Roman"/>
                <w:strike/>
                <w:kern w:val="0"/>
                <w:sz w:val="20"/>
                <w:szCs w:val="20"/>
              </w:rPr>
            </w:pPr>
            <w:r w:rsidRPr="004312C4">
              <w:rPr>
                <w:rFonts w:ascii="Times New Roman" w:hAnsi="Times New Roman" w:hint="eastAsia"/>
                <w:strike/>
                <w:kern w:val="0"/>
                <w:sz w:val="20"/>
                <w:szCs w:val="20"/>
              </w:rPr>
              <w:t>To extend R</w:t>
            </w:r>
            <w:r w:rsidRPr="004312C4">
              <w:rPr>
                <w:rFonts w:ascii="Times New Roman" w:hAnsi="Times New Roman"/>
                <w:strike/>
                <w:kern w:val="0"/>
                <w:sz w:val="20"/>
                <w:szCs w:val="20"/>
              </w:rPr>
              <w:t>el-16 segmentation mechanism (defined in RACS WI) for other RRC signaling</w:t>
            </w:r>
          </w:p>
        </w:tc>
        <w:tc>
          <w:tcPr>
            <w:tcW w:w="3393" w:type="pct"/>
          </w:tcPr>
          <w:p w14:paraId="79DA19A2" w14:textId="77777777" w:rsidR="00E03791" w:rsidRPr="004312C4" w:rsidRDefault="00B37F22" w:rsidP="00FA580C">
            <w:pPr>
              <w:rPr>
                <w:rFonts w:ascii="Times New Roman" w:hAnsi="Times New Roman"/>
                <w:kern w:val="0"/>
                <w:sz w:val="20"/>
                <w:szCs w:val="20"/>
              </w:rPr>
            </w:pPr>
            <w:r w:rsidRPr="004312C4">
              <w:rPr>
                <w:rFonts w:ascii="Times New Roman" w:hAnsi="Times New Roman"/>
                <w:kern w:val="0"/>
                <w:sz w:val="20"/>
                <w:szCs w:val="20"/>
              </w:rPr>
              <w:t>Ericsson: It has been agreed to do DL RRC segmentation as a TEI16.</w:t>
            </w:r>
          </w:p>
          <w:p w14:paraId="3F164799" w14:textId="77777777" w:rsidR="00975434" w:rsidRPr="004312C4" w:rsidRDefault="00975434" w:rsidP="00FA580C">
            <w:pPr>
              <w:rPr>
                <w:rFonts w:ascii="Times New Roman" w:hAnsi="Times New Roman"/>
                <w:kern w:val="0"/>
                <w:sz w:val="20"/>
                <w:szCs w:val="20"/>
              </w:rPr>
            </w:pPr>
          </w:p>
          <w:p w14:paraId="3266275F" w14:textId="77777777" w:rsidR="00975434" w:rsidRDefault="00975434" w:rsidP="00FA580C">
            <w:pPr>
              <w:rPr>
                <w:rFonts w:ascii="Times New Roman" w:hAnsi="Times New Roman"/>
                <w:kern w:val="0"/>
                <w:sz w:val="20"/>
                <w:szCs w:val="20"/>
              </w:rPr>
            </w:pPr>
            <w:r w:rsidRPr="004312C4">
              <w:rPr>
                <w:rFonts w:ascii="Times New Roman" w:hAnsi="Times New Roman" w:hint="eastAsia"/>
                <w:kern w:val="0"/>
                <w:sz w:val="20"/>
                <w:szCs w:val="20"/>
              </w:rPr>
              <w:t xml:space="preserve">CATT: Agree that this can be removed from the wish list given the progress made in Reno ran2 meeting. </w:t>
            </w:r>
          </w:p>
          <w:p w14:paraId="0852F82B" w14:textId="3C87A8BB" w:rsidR="000E7778" w:rsidRPr="004312C4" w:rsidRDefault="000E7778" w:rsidP="00FA580C">
            <w:pPr>
              <w:rPr>
                <w:rFonts w:ascii="Times New Roman" w:hAnsi="Times New Roman"/>
                <w:kern w:val="0"/>
                <w:sz w:val="20"/>
                <w:szCs w:val="20"/>
              </w:rPr>
            </w:pPr>
          </w:p>
        </w:tc>
      </w:tr>
    </w:tbl>
    <w:p w14:paraId="65C9A115" w14:textId="77777777" w:rsidR="009739C9" w:rsidRDefault="009739C9" w:rsidP="009739C9">
      <w:pPr>
        <w:spacing w:afterLines="120" w:after="288"/>
        <w:rPr>
          <w:rFonts w:ascii="Times New Roman" w:hAnsi="Times New Roman" w:cs="Times New Roman"/>
          <w:lang w:val="en-GB"/>
        </w:rPr>
      </w:pPr>
    </w:p>
    <w:p w14:paraId="03359DF7" w14:textId="57D81FB6" w:rsidR="009739C9" w:rsidRDefault="009739C9" w:rsidP="009739C9">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 xml:space="preserve">--------------------------------------------Summary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w:t>
      </w:r>
      <w:r>
        <w:rPr>
          <w:rFonts w:ascii="Times New Roman" w:hAnsi="Times New Roman" w:cs="Times New Roman" w:hint="eastAsia"/>
          <w:color w:val="000000"/>
          <w:highlight w:val="yellow"/>
        </w:rPr>
        <w:t xml:space="preserve">2, other possible </w:t>
      </w:r>
      <w:proofErr w:type="spellStart"/>
      <w:r>
        <w:rPr>
          <w:rFonts w:ascii="Times New Roman" w:hAnsi="Times New Roman" w:cs="Times New Roman" w:hint="eastAsia"/>
          <w:color w:val="000000"/>
          <w:highlight w:val="yellow"/>
        </w:rPr>
        <w:t>enh</w:t>
      </w:r>
      <w:proofErr w:type="spellEnd"/>
      <w:r>
        <w:rPr>
          <w:rFonts w:ascii="Times New Roman" w:hAnsi="Times New Roman" w:cs="Times New Roman" w:hint="eastAsia"/>
          <w:color w:val="000000"/>
          <w:highlight w:val="yellow"/>
        </w:rPr>
        <w:t>./</w:t>
      </w:r>
      <w:proofErr w:type="spellStart"/>
      <w:r>
        <w:rPr>
          <w:rFonts w:ascii="Times New Roman" w:hAnsi="Times New Roman" w:cs="Times New Roman" w:hint="eastAsia"/>
          <w:color w:val="000000"/>
          <w:highlight w:val="yellow"/>
        </w:rPr>
        <w:t>etx</w:t>
      </w:r>
      <w:proofErr w:type="spellEnd"/>
      <w:r>
        <w:rPr>
          <w:rFonts w:ascii="Times New Roman" w:hAnsi="Times New Roman" w:cs="Times New Roman" w:hint="eastAsia"/>
          <w:color w:val="000000"/>
          <w:highlight w:val="yellow"/>
        </w:rPr>
        <w:t>.</w:t>
      </w:r>
      <w:r w:rsidRPr="0030389B">
        <w:rPr>
          <w:rFonts w:ascii="Times New Roman" w:hAnsi="Times New Roman" w:cs="Times New Roman" w:hint="eastAsia"/>
          <w:color w:val="000000"/>
          <w:highlight w:val="yellow"/>
        </w:rPr>
        <w:t>---------------</w:t>
      </w:r>
      <w:r>
        <w:rPr>
          <w:rFonts w:ascii="Times New Roman" w:eastAsia="宋体" w:hAnsi="Times New Roman" w:cs="Times New Roman" w:hint="eastAsia"/>
          <w:color w:val="000000"/>
          <w:highlight w:val="yellow"/>
        </w:rPr>
        <w:t>-</w:t>
      </w:r>
      <w:r w:rsidRPr="0030389B">
        <w:rPr>
          <w:rFonts w:ascii="Times New Roman" w:hAnsi="Times New Roman" w:cs="Times New Roman" w:hint="eastAsia"/>
          <w:color w:val="000000"/>
          <w:highlight w:val="yellow"/>
        </w:rPr>
        <w:t>-------------------------</w:t>
      </w:r>
    </w:p>
    <w:p w14:paraId="00E6BBFE" w14:textId="77777777" w:rsidR="002D2C83" w:rsidRPr="00F3033C" w:rsidRDefault="002D2C83" w:rsidP="002D2C83">
      <w:pPr>
        <w:spacing w:after="120"/>
        <w:rPr>
          <w:rFonts w:ascii="Times New Roman" w:eastAsia="宋体" w:hAnsi="Times New Roman" w:cs="Times New Roman"/>
          <w:szCs w:val="21"/>
        </w:rPr>
      </w:pPr>
      <w:r w:rsidRPr="00F3033C">
        <w:rPr>
          <w:rFonts w:ascii="Times New Roman" w:eastAsia="宋体" w:hAnsi="Times New Roman" w:cs="Times New Roman" w:hint="eastAsia"/>
          <w:szCs w:val="21"/>
        </w:rPr>
        <w:t xml:space="preserve">Based on views collected in ph2, the following suggestion is made. </w:t>
      </w:r>
    </w:p>
    <w:p w14:paraId="15AC4DE6" w14:textId="04B98916" w:rsidR="004907B2" w:rsidRPr="00F3033C" w:rsidRDefault="004907B2" w:rsidP="004907B2">
      <w:pPr>
        <w:spacing w:after="120"/>
        <w:rPr>
          <w:rFonts w:ascii="Times New Roman" w:eastAsia="宋体" w:hAnsi="Times New Roman" w:cs="Times New Roman"/>
          <w:b/>
          <w:szCs w:val="21"/>
        </w:rPr>
      </w:pPr>
      <w:r w:rsidRPr="00F3033C">
        <w:rPr>
          <w:rFonts w:ascii="Times New Roman" w:hAnsi="Times New Roman" w:cs="Times New Roman" w:hint="eastAsia"/>
          <w:b/>
          <w:szCs w:val="21"/>
        </w:rPr>
        <w:t xml:space="preserve">Rapporteur suggests DL data compression is not </w:t>
      </w:r>
      <w:r w:rsidRPr="00F3033C">
        <w:rPr>
          <w:rFonts w:ascii="Times New Roman" w:eastAsia="宋体" w:hAnsi="Times New Roman" w:cs="Times New Roman" w:hint="eastAsia"/>
          <w:b/>
          <w:szCs w:val="21"/>
        </w:rPr>
        <w:t>included</w:t>
      </w:r>
      <w:r w:rsidRPr="00F3033C">
        <w:rPr>
          <w:rFonts w:ascii="Times New Roman" w:hAnsi="Times New Roman" w:cs="Times New Roman" w:hint="eastAsia"/>
          <w:b/>
          <w:szCs w:val="21"/>
        </w:rPr>
        <w:t xml:space="preserve"> in </w:t>
      </w:r>
      <w:r w:rsidR="00AB73F3" w:rsidRPr="00F3033C">
        <w:rPr>
          <w:rFonts w:ascii="Times New Roman" w:eastAsia="宋体" w:hAnsi="Times New Roman" w:cs="Times New Roman" w:hint="eastAsia"/>
          <w:b/>
          <w:szCs w:val="21"/>
        </w:rPr>
        <w:t xml:space="preserve">Rel-17 </w:t>
      </w:r>
      <w:r w:rsidRPr="00F3033C">
        <w:rPr>
          <w:rFonts w:ascii="Times New Roman" w:hAnsi="Times New Roman" w:cs="Times New Roman" w:hint="eastAsia"/>
          <w:b/>
          <w:szCs w:val="21"/>
        </w:rPr>
        <w:t>NR UDC WI</w:t>
      </w:r>
      <w:r w:rsidRPr="00F3033C">
        <w:rPr>
          <w:rFonts w:ascii="Times New Roman" w:eastAsia="宋体" w:hAnsi="Times New Roman" w:cs="Times New Roman" w:hint="eastAsia"/>
          <w:b/>
          <w:szCs w:val="21"/>
        </w:rPr>
        <w:t>.</w:t>
      </w:r>
    </w:p>
    <w:p w14:paraId="37AA2723" w14:textId="77777777" w:rsidR="004907B2" w:rsidRPr="004907B2" w:rsidRDefault="004907B2" w:rsidP="009739C9">
      <w:pPr>
        <w:spacing w:after="120"/>
        <w:rPr>
          <w:rFonts w:ascii="Times New Roman" w:eastAsia="宋体" w:hAnsi="Times New Roman" w:cs="Times New Roman"/>
          <w:b/>
          <w:szCs w:val="21"/>
        </w:rPr>
      </w:pPr>
    </w:p>
    <w:p w14:paraId="1A32C439" w14:textId="19456342" w:rsidR="009739C9" w:rsidRDefault="009739C9" w:rsidP="009739C9">
      <w:pPr>
        <w:spacing w:after="120"/>
        <w:rPr>
          <w:rFonts w:ascii="Times New Roman" w:hAnsi="Times New Roman" w:cs="Times New Roman"/>
          <w:color w:val="000000"/>
        </w:rPr>
      </w:pPr>
      <w:r w:rsidRPr="0030389B">
        <w:rPr>
          <w:rFonts w:ascii="Times New Roman" w:hAnsi="Times New Roman" w:cs="Times New Roman" w:hint="eastAsia"/>
          <w:color w:val="000000"/>
          <w:highlight w:val="yellow"/>
        </w:rPr>
        <w:t>--------------------------------------------</w:t>
      </w:r>
      <w:r>
        <w:rPr>
          <w:rFonts w:ascii="Times New Roman" w:hAnsi="Times New Roman" w:cs="Times New Roman" w:hint="eastAsia"/>
          <w:color w:val="000000"/>
          <w:highlight w:val="yellow"/>
        </w:rPr>
        <w:t>End</w:t>
      </w:r>
      <w:r w:rsidRPr="0030389B">
        <w:rPr>
          <w:rFonts w:ascii="Times New Roman" w:hAnsi="Times New Roman" w:cs="Times New Roman" w:hint="eastAsia"/>
          <w:color w:val="000000"/>
          <w:highlight w:val="yellow"/>
        </w:rPr>
        <w:t xml:space="preserve"> of </w:t>
      </w:r>
      <w:proofErr w:type="spellStart"/>
      <w:r w:rsidRPr="0030389B">
        <w:rPr>
          <w:rFonts w:ascii="Times New Roman" w:hAnsi="Times New Roman" w:cs="Times New Roman" w:hint="eastAsia"/>
          <w:color w:val="000000"/>
          <w:highlight w:val="yellow"/>
        </w:rPr>
        <w:t>ph</w:t>
      </w:r>
      <w:proofErr w:type="spellEnd"/>
      <w:r w:rsidRPr="0030389B">
        <w:rPr>
          <w:rFonts w:ascii="Times New Roman" w:hAnsi="Times New Roman" w:cs="Times New Roman" w:hint="eastAsia"/>
          <w:color w:val="000000"/>
          <w:highlight w:val="yellow"/>
        </w:rPr>
        <w:t xml:space="preserve"> </w:t>
      </w:r>
      <w:r>
        <w:rPr>
          <w:rFonts w:ascii="Times New Roman" w:hAnsi="Times New Roman" w:cs="Times New Roman" w:hint="eastAsia"/>
          <w:color w:val="000000"/>
          <w:highlight w:val="yellow"/>
        </w:rPr>
        <w:t>2</w:t>
      </w:r>
      <w:r w:rsidRPr="0030389B">
        <w:rPr>
          <w:rFonts w:ascii="Times New Roman" w:hAnsi="Times New Roman" w:cs="Times New Roman" w:hint="eastAsia"/>
          <w:color w:val="000000"/>
          <w:highlight w:val="yellow"/>
        </w:rPr>
        <w:t xml:space="preserve">, </w:t>
      </w:r>
      <w:r>
        <w:rPr>
          <w:rFonts w:ascii="Times New Roman" w:hAnsi="Times New Roman" w:cs="Times New Roman" w:hint="eastAsia"/>
          <w:color w:val="000000"/>
          <w:highlight w:val="yellow"/>
        </w:rPr>
        <w:t xml:space="preserve">other possible </w:t>
      </w:r>
      <w:proofErr w:type="spellStart"/>
      <w:r>
        <w:rPr>
          <w:rFonts w:ascii="Times New Roman" w:hAnsi="Times New Roman" w:cs="Times New Roman" w:hint="eastAsia"/>
          <w:color w:val="000000"/>
          <w:highlight w:val="yellow"/>
        </w:rPr>
        <w:t>enh</w:t>
      </w:r>
      <w:proofErr w:type="spellEnd"/>
      <w:r>
        <w:rPr>
          <w:rFonts w:ascii="Times New Roman" w:hAnsi="Times New Roman" w:cs="Times New Roman" w:hint="eastAsia"/>
          <w:color w:val="000000"/>
          <w:highlight w:val="yellow"/>
        </w:rPr>
        <w:t>./</w:t>
      </w:r>
      <w:proofErr w:type="spellStart"/>
      <w:r>
        <w:rPr>
          <w:rFonts w:ascii="Times New Roman" w:hAnsi="Times New Roman" w:cs="Times New Roman" w:hint="eastAsia"/>
          <w:color w:val="000000"/>
          <w:highlight w:val="yellow"/>
        </w:rPr>
        <w:t>etx</w:t>
      </w:r>
      <w:proofErr w:type="spellEnd"/>
      <w:r>
        <w:rPr>
          <w:rFonts w:ascii="Times New Roman" w:hAnsi="Times New Roman" w:cs="Times New Roman" w:hint="eastAsia"/>
          <w:color w:val="000000"/>
          <w:highlight w:val="yellow"/>
        </w:rPr>
        <w:t>.</w:t>
      </w:r>
      <w:r w:rsidRPr="0030389B">
        <w:rPr>
          <w:rFonts w:ascii="Times New Roman" w:hAnsi="Times New Roman" w:cs="Times New Roman" w:hint="eastAsia"/>
          <w:color w:val="000000"/>
          <w:highlight w:val="yellow"/>
        </w:rPr>
        <w:t>---------</w:t>
      </w:r>
      <w:r>
        <w:rPr>
          <w:rFonts w:ascii="Times New Roman" w:eastAsia="宋体" w:hAnsi="Times New Roman" w:cs="Times New Roman" w:hint="eastAsia"/>
          <w:color w:val="000000"/>
          <w:highlight w:val="yellow"/>
        </w:rPr>
        <w:t>-</w:t>
      </w:r>
      <w:r w:rsidRPr="0030389B">
        <w:rPr>
          <w:rFonts w:ascii="Times New Roman" w:hAnsi="Times New Roman" w:cs="Times New Roman" w:hint="eastAsia"/>
          <w:color w:val="000000"/>
          <w:highlight w:val="yellow"/>
        </w:rPr>
        <w:t>---------</w:t>
      </w:r>
      <w:r>
        <w:rPr>
          <w:rFonts w:ascii="Times New Roman" w:eastAsia="宋体" w:hAnsi="Times New Roman" w:cs="Times New Roman" w:hint="eastAsia"/>
          <w:color w:val="000000"/>
          <w:highlight w:val="yellow"/>
        </w:rPr>
        <w:t>---------</w:t>
      </w:r>
      <w:r w:rsidRPr="0030389B">
        <w:rPr>
          <w:rFonts w:ascii="Times New Roman" w:hAnsi="Times New Roman" w:cs="Times New Roman" w:hint="eastAsia"/>
          <w:color w:val="000000"/>
          <w:highlight w:val="yellow"/>
        </w:rPr>
        <w:t>----------------------</w:t>
      </w:r>
    </w:p>
    <w:p w14:paraId="289E8B96" w14:textId="77777777" w:rsidR="009739C9" w:rsidRDefault="009739C9" w:rsidP="009739C9">
      <w:pPr>
        <w:spacing w:after="120"/>
        <w:rPr>
          <w:rFonts w:ascii="Times New Roman" w:hAnsi="Times New Roman" w:cs="Times New Roman"/>
          <w:color w:val="000000"/>
        </w:rPr>
      </w:pPr>
    </w:p>
    <w:p w14:paraId="5941E602" w14:textId="00B13CDC" w:rsidR="00C8070C" w:rsidRDefault="000A509F">
      <w:pPr>
        <w:pStyle w:val="1"/>
      </w:pPr>
      <w:r>
        <w:rPr>
          <w:rFonts w:hint="eastAsia"/>
          <w:lang w:eastAsia="zh-CN"/>
        </w:rPr>
        <w:t>5</w:t>
      </w:r>
      <w:r w:rsidR="00B0336E">
        <w:rPr>
          <w:rFonts w:hint="eastAsia"/>
          <w:lang w:eastAsia="zh-CN"/>
        </w:rPr>
        <w:tab/>
      </w:r>
      <w:r w:rsidR="00B0336E">
        <w:rPr>
          <w:color w:val="000000"/>
        </w:rPr>
        <w:t>Conclusions</w:t>
      </w:r>
      <w:r w:rsidR="00B0336E">
        <w:t xml:space="preserve"> </w:t>
      </w:r>
    </w:p>
    <w:p w14:paraId="32A0569B" w14:textId="223AA7C4" w:rsidR="00002694" w:rsidRDefault="00007552">
      <w:pPr>
        <w:rPr>
          <w:rFonts w:ascii="Times New Roman" w:eastAsia="宋体" w:hAnsi="Times New Roman" w:cs="Times New Roman"/>
          <w:lang w:val="en-GB"/>
        </w:rPr>
      </w:pPr>
      <w:r w:rsidRPr="00F3033C">
        <w:rPr>
          <w:rFonts w:ascii="Times New Roman" w:eastAsia="宋体" w:hAnsi="Times New Roman" w:cs="Times New Roman" w:hint="eastAsia"/>
          <w:lang w:val="en-GB"/>
        </w:rPr>
        <w:t xml:space="preserve">The </w:t>
      </w:r>
      <w:r w:rsidRPr="00F3033C">
        <w:rPr>
          <w:rFonts w:ascii="Times New Roman" w:eastAsia="宋体" w:hAnsi="Times New Roman" w:cs="Times New Roman"/>
          <w:lang w:val="en-GB"/>
        </w:rPr>
        <w:t>potential</w:t>
      </w:r>
      <w:r w:rsidRPr="00F3033C">
        <w:rPr>
          <w:rFonts w:ascii="Times New Roman" w:eastAsia="宋体" w:hAnsi="Times New Roman" w:cs="Times New Roman" w:hint="eastAsia"/>
          <w:lang w:val="en-GB"/>
        </w:rPr>
        <w:t xml:space="preserve"> scope of </w:t>
      </w:r>
      <w:r w:rsidR="00D80FD9" w:rsidRPr="00F3033C">
        <w:rPr>
          <w:rFonts w:ascii="Times New Roman" w:eastAsia="宋体" w:hAnsi="Times New Roman" w:cs="Times New Roman" w:hint="eastAsia"/>
          <w:szCs w:val="21"/>
        </w:rPr>
        <w:t xml:space="preserve">Rel-17 </w:t>
      </w:r>
      <w:r w:rsidR="00D80FD9" w:rsidRPr="00F3033C">
        <w:rPr>
          <w:rFonts w:ascii="Times New Roman" w:hAnsi="Times New Roman" w:cs="Times New Roman" w:hint="eastAsia"/>
          <w:szCs w:val="21"/>
        </w:rPr>
        <w:t>NR UDC WI</w:t>
      </w:r>
      <w:r w:rsidR="00311480" w:rsidRPr="00F3033C">
        <w:rPr>
          <w:rFonts w:ascii="Times New Roman" w:eastAsia="宋体" w:hAnsi="Times New Roman" w:cs="Times New Roman" w:hint="eastAsia"/>
          <w:szCs w:val="21"/>
        </w:rPr>
        <w:t xml:space="preserve"> </w:t>
      </w:r>
      <w:r w:rsidR="00F3033C">
        <w:rPr>
          <w:rFonts w:ascii="Times New Roman" w:eastAsia="宋体" w:hAnsi="Times New Roman" w:cs="Times New Roman" w:hint="eastAsia"/>
          <w:lang w:val="en-GB"/>
        </w:rPr>
        <w:t>is</w:t>
      </w:r>
      <w:r w:rsidRPr="00F3033C">
        <w:rPr>
          <w:rFonts w:ascii="Times New Roman" w:eastAsia="宋体" w:hAnsi="Times New Roman" w:cs="Times New Roman" w:hint="eastAsia"/>
          <w:lang w:val="en-GB"/>
        </w:rPr>
        <w:t xml:space="preserve"> discussed in a two-phase email </w:t>
      </w:r>
      <w:r w:rsidRPr="00F3033C">
        <w:rPr>
          <w:rFonts w:ascii="Times New Roman" w:eastAsia="宋体" w:hAnsi="Times New Roman" w:cs="Times New Roman"/>
          <w:lang w:val="en-GB"/>
        </w:rPr>
        <w:t>discussion</w:t>
      </w:r>
      <w:r w:rsidRPr="00F3033C">
        <w:rPr>
          <w:rFonts w:ascii="Times New Roman" w:eastAsia="宋体" w:hAnsi="Times New Roman" w:cs="Times New Roman" w:hint="eastAsia"/>
          <w:lang w:val="en-GB"/>
        </w:rPr>
        <w:t xml:space="preserve">. Based on views collected, the following proposals are made on the WI scope. </w:t>
      </w:r>
    </w:p>
    <w:p w14:paraId="69D8E4BC" w14:textId="77777777" w:rsidR="00F3033C" w:rsidRPr="00F3033C" w:rsidRDefault="00F3033C">
      <w:pPr>
        <w:rPr>
          <w:rFonts w:ascii="Times New Roman" w:eastAsia="宋体" w:hAnsi="Times New Roman" w:cs="Times New Roman"/>
          <w:lang w:val="en-GB"/>
        </w:rPr>
      </w:pPr>
    </w:p>
    <w:p w14:paraId="4CEFB0EC" w14:textId="77777777" w:rsidR="00F3033C" w:rsidRPr="00F3033C" w:rsidRDefault="00F3033C" w:rsidP="00F3033C">
      <w:pPr>
        <w:spacing w:after="120"/>
        <w:ind w:left="1008" w:hanging="1008"/>
        <w:rPr>
          <w:rFonts w:ascii="Times New Roman" w:eastAsia="宋体" w:hAnsi="Times New Roman" w:cs="Times New Roman"/>
          <w:b/>
          <w:szCs w:val="21"/>
        </w:rPr>
      </w:pPr>
      <w:r w:rsidRPr="00F3033C">
        <w:rPr>
          <w:rFonts w:ascii="Times New Roman" w:eastAsia="宋体" w:hAnsi="Times New Roman" w:cs="Times New Roman" w:hint="eastAsia"/>
          <w:b/>
          <w:szCs w:val="21"/>
        </w:rPr>
        <w:t xml:space="preserve">Proposal 1: The following </w:t>
      </w:r>
      <w:r>
        <w:rPr>
          <w:rFonts w:ascii="Times New Roman" w:eastAsia="宋体" w:hAnsi="Times New Roman" w:cs="Times New Roman" w:hint="eastAsia"/>
          <w:b/>
          <w:szCs w:val="21"/>
        </w:rPr>
        <w:t xml:space="preserve">contents </w:t>
      </w:r>
      <w:r w:rsidRPr="00F3033C">
        <w:rPr>
          <w:rFonts w:ascii="Times New Roman" w:eastAsia="宋体" w:hAnsi="Times New Roman" w:cs="Times New Roman" w:hint="eastAsia"/>
          <w:b/>
          <w:szCs w:val="21"/>
        </w:rPr>
        <w:t xml:space="preserve">are </w:t>
      </w:r>
      <w:r w:rsidRPr="00F3033C">
        <w:rPr>
          <w:rFonts w:ascii="Times New Roman" w:eastAsia="宋体" w:hAnsi="Times New Roman" w:cs="Times New Roman"/>
          <w:b/>
          <w:szCs w:val="21"/>
        </w:rPr>
        <w:t>identified</w:t>
      </w:r>
      <w:r w:rsidRPr="00F3033C">
        <w:rPr>
          <w:rFonts w:ascii="Times New Roman" w:eastAsia="宋体" w:hAnsi="Times New Roman" w:cs="Times New Roman" w:hint="eastAsia"/>
          <w:b/>
          <w:szCs w:val="21"/>
        </w:rPr>
        <w:t xml:space="preserve"> as </w:t>
      </w:r>
      <w:r w:rsidRPr="00F3033C">
        <w:rPr>
          <w:rFonts w:ascii="Times New Roman" w:eastAsia="宋体" w:hAnsi="Times New Roman" w:cs="Times New Roman"/>
          <w:b/>
          <w:szCs w:val="21"/>
        </w:rPr>
        <w:t>potential</w:t>
      </w:r>
      <w:r w:rsidRPr="00F3033C">
        <w:rPr>
          <w:rFonts w:ascii="Times New Roman" w:eastAsia="宋体" w:hAnsi="Times New Roman" w:cs="Times New Roman" w:hint="eastAsia"/>
          <w:b/>
          <w:szCs w:val="21"/>
        </w:rPr>
        <w:t xml:space="preserve"> WI objectives for Rel-17 </w:t>
      </w:r>
      <w:r w:rsidRPr="00F3033C">
        <w:rPr>
          <w:rFonts w:ascii="Times New Roman" w:hAnsi="Times New Roman" w:cs="Times New Roman" w:hint="eastAsia"/>
          <w:b/>
          <w:szCs w:val="21"/>
        </w:rPr>
        <w:t>NR UDC WI</w:t>
      </w:r>
      <w:r w:rsidRPr="00F3033C">
        <w:rPr>
          <w:rFonts w:ascii="Times New Roman" w:eastAsia="宋体" w:hAnsi="Times New Roman" w:cs="Times New Roman" w:hint="eastAsia"/>
          <w:b/>
          <w:szCs w:val="21"/>
        </w:rPr>
        <w:t>.</w:t>
      </w:r>
    </w:p>
    <w:p w14:paraId="22633E81" w14:textId="77777777" w:rsidR="00F3033C" w:rsidRPr="00F3033C" w:rsidRDefault="00F3033C" w:rsidP="00F3033C">
      <w:pPr>
        <w:pStyle w:val="ad"/>
        <w:numPr>
          <w:ilvl w:val="1"/>
          <w:numId w:val="6"/>
        </w:numPr>
        <w:spacing w:after="120"/>
        <w:rPr>
          <w:rFonts w:ascii="Times New Roman" w:hAnsi="Times New Roman" w:cs="Times New Roman"/>
          <w:b/>
          <w:sz w:val="21"/>
          <w:szCs w:val="21"/>
        </w:rPr>
      </w:pPr>
      <w:r w:rsidRPr="00F3033C">
        <w:rPr>
          <w:rFonts w:ascii="Times New Roman" w:hAnsi="Times New Roman" w:cs="Times New Roman"/>
          <w:b/>
          <w:sz w:val="21"/>
          <w:szCs w:val="21"/>
        </w:rPr>
        <w:t>[UDC-1]</w:t>
      </w:r>
      <w:r w:rsidRPr="00F3033C">
        <w:rPr>
          <w:rFonts w:ascii="Times New Roman" w:hAnsi="Times New Roman" w:cs="Times New Roman" w:hint="eastAsia"/>
          <w:b/>
          <w:sz w:val="21"/>
          <w:szCs w:val="21"/>
        </w:rPr>
        <w:t xml:space="preserve"> </w:t>
      </w:r>
      <w:r w:rsidRPr="00F3033C">
        <w:rPr>
          <w:rFonts w:ascii="Times New Roman" w:hAnsi="Times New Roman" w:cs="Times New Roman"/>
          <w:b/>
          <w:sz w:val="21"/>
          <w:szCs w:val="21"/>
        </w:rPr>
        <w:t>To specify NR UDC mechanism</w:t>
      </w:r>
    </w:p>
    <w:p w14:paraId="54619C80" w14:textId="77777777" w:rsidR="00F3033C" w:rsidRPr="00F3033C" w:rsidRDefault="00F3033C" w:rsidP="00F3033C">
      <w:pPr>
        <w:pStyle w:val="ad"/>
        <w:numPr>
          <w:ilvl w:val="1"/>
          <w:numId w:val="6"/>
        </w:numPr>
        <w:spacing w:after="120"/>
        <w:rPr>
          <w:rFonts w:ascii="Times New Roman" w:hAnsi="Times New Roman" w:cs="Times New Roman"/>
          <w:b/>
          <w:sz w:val="21"/>
          <w:szCs w:val="21"/>
        </w:rPr>
      </w:pPr>
      <w:r w:rsidRPr="00F3033C">
        <w:rPr>
          <w:rFonts w:ascii="Times New Roman" w:hAnsi="Times New Roman" w:cs="Times New Roman"/>
          <w:b/>
          <w:sz w:val="21"/>
          <w:szCs w:val="21"/>
        </w:rPr>
        <w:t>[UDC-2]</w:t>
      </w:r>
      <w:r w:rsidRPr="00F3033C">
        <w:rPr>
          <w:rFonts w:ascii="Times New Roman" w:hAnsi="Times New Roman" w:cs="Times New Roman" w:hint="eastAsia"/>
          <w:b/>
          <w:sz w:val="21"/>
          <w:szCs w:val="21"/>
        </w:rPr>
        <w:t xml:space="preserve"> </w:t>
      </w:r>
      <w:r w:rsidRPr="00F3033C">
        <w:rPr>
          <w:rFonts w:ascii="Times New Roman" w:hAnsi="Times New Roman" w:cs="Times New Roman"/>
          <w:b/>
          <w:sz w:val="21"/>
          <w:szCs w:val="21"/>
        </w:rPr>
        <w:t>To support NR UDC for DC case</w:t>
      </w:r>
    </w:p>
    <w:p w14:paraId="3FBDB8D6" w14:textId="77777777" w:rsidR="00F3033C" w:rsidRPr="00F3033C" w:rsidRDefault="00F3033C" w:rsidP="00F3033C">
      <w:pPr>
        <w:pStyle w:val="ad"/>
        <w:numPr>
          <w:ilvl w:val="1"/>
          <w:numId w:val="6"/>
        </w:numPr>
        <w:spacing w:after="120"/>
        <w:rPr>
          <w:rFonts w:ascii="Times New Roman" w:hAnsi="Times New Roman" w:cs="Times New Roman"/>
          <w:b/>
          <w:sz w:val="21"/>
          <w:szCs w:val="21"/>
        </w:rPr>
      </w:pPr>
      <w:r w:rsidRPr="00F3033C">
        <w:rPr>
          <w:rFonts w:ascii="Times New Roman" w:hAnsi="Times New Roman" w:cs="Times New Roman"/>
          <w:b/>
          <w:sz w:val="21"/>
          <w:szCs w:val="21"/>
        </w:rPr>
        <w:t>[UDC-3]</w:t>
      </w:r>
      <w:r w:rsidRPr="00F3033C">
        <w:rPr>
          <w:rFonts w:ascii="Times New Roman" w:hAnsi="Times New Roman" w:cs="Times New Roman" w:hint="eastAsia"/>
          <w:b/>
          <w:sz w:val="21"/>
          <w:szCs w:val="21"/>
        </w:rPr>
        <w:t xml:space="preserve"> </w:t>
      </w:r>
      <w:r w:rsidRPr="00F3033C">
        <w:rPr>
          <w:rFonts w:ascii="Times New Roman" w:hAnsi="Times New Roman" w:cs="Times New Roman"/>
          <w:b/>
          <w:sz w:val="21"/>
          <w:szCs w:val="21"/>
        </w:rPr>
        <w:t>To extend NR UDC to RLC UM case</w:t>
      </w:r>
    </w:p>
    <w:p w14:paraId="6C68B784" w14:textId="77777777" w:rsidR="00F3033C" w:rsidRPr="00F3033C" w:rsidRDefault="00F3033C" w:rsidP="00F3033C">
      <w:pPr>
        <w:pStyle w:val="ad"/>
        <w:numPr>
          <w:ilvl w:val="1"/>
          <w:numId w:val="6"/>
        </w:numPr>
        <w:spacing w:after="120"/>
        <w:rPr>
          <w:rFonts w:ascii="Times New Roman" w:hAnsi="Times New Roman" w:cs="Times New Roman"/>
          <w:b/>
          <w:sz w:val="21"/>
          <w:szCs w:val="21"/>
        </w:rPr>
      </w:pPr>
      <w:r w:rsidRPr="00F3033C">
        <w:rPr>
          <w:rFonts w:ascii="Times New Roman" w:hAnsi="Times New Roman" w:cs="Times New Roman"/>
          <w:b/>
          <w:sz w:val="21"/>
          <w:szCs w:val="21"/>
        </w:rPr>
        <w:t>[FTEI-1]</w:t>
      </w:r>
      <w:r w:rsidRPr="00F3033C">
        <w:rPr>
          <w:rFonts w:ascii="Times New Roman" w:hAnsi="Times New Roman" w:cs="Times New Roman" w:hint="eastAsia"/>
          <w:b/>
          <w:sz w:val="21"/>
          <w:szCs w:val="21"/>
        </w:rPr>
        <w:t xml:space="preserve"> </w:t>
      </w:r>
      <w:r w:rsidRPr="00F3033C">
        <w:rPr>
          <w:rFonts w:ascii="Times New Roman" w:hAnsi="Times New Roman" w:cs="Times New Roman"/>
          <w:b/>
          <w:sz w:val="21"/>
          <w:szCs w:val="21"/>
        </w:rPr>
        <w:t xml:space="preserve">To specify the delta </w:t>
      </w:r>
      <w:proofErr w:type="spellStart"/>
      <w:r w:rsidRPr="00F3033C">
        <w:rPr>
          <w:rFonts w:ascii="Times New Roman" w:hAnsi="Times New Roman" w:cs="Times New Roman"/>
          <w:b/>
          <w:sz w:val="21"/>
          <w:szCs w:val="21"/>
        </w:rPr>
        <w:t>signalling</w:t>
      </w:r>
      <w:proofErr w:type="spellEnd"/>
      <w:r w:rsidRPr="00F3033C">
        <w:rPr>
          <w:rFonts w:ascii="Times New Roman" w:hAnsi="Times New Roman" w:cs="Times New Roman"/>
          <w:b/>
          <w:sz w:val="21"/>
          <w:szCs w:val="21"/>
        </w:rPr>
        <w:t xml:space="preserve"> with UE capability ID</w:t>
      </w:r>
    </w:p>
    <w:p w14:paraId="085531A0" w14:textId="7D073F47" w:rsidR="00F3033C" w:rsidRPr="00685360" w:rsidRDefault="00F3033C" w:rsidP="00F3033C">
      <w:pPr>
        <w:pStyle w:val="ad"/>
        <w:numPr>
          <w:ilvl w:val="1"/>
          <w:numId w:val="6"/>
        </w:numPr>
        <w:spacing w:after="120"/>
        <w:rPr>
          <w:rFonts w:ascii="Times New Roman" w:hAnsi="Times New Roman" w:cs="Times New Roman"/>
          <w:b/>
          <w:sz w:val="21"/>
          <w:szCs w:val="21"/>
        </w:rPr>
      </w:pPr>
      <w:r w:rsidRPr="00F3033C">
        <w:rPr>
          <w:rFonts w:ascii="Times New Roman" w:hAnsi="Times New Roman" w:cs="Times New Roman"/>
          <w:b/>
          <w:sz w:val="21"/>
          <w:szCs w:val="21"/>
        </w:rPr>
        <w:t>[FTEI-2]</w:t>
      </w:r>
      <w:r w:rsidRPr="00F3033C">
        <w:rPr>
          <w:rFonts w:ascii="Times New Roman" w:hAnsi="Times New Roman" w:cs="Times New Roman" w:hint="eastAsia"/>
          <w:b/>
          <w:sz w:val="21"/>
          <w:szCs w:val="21"/>
        </w:rPr>
        <w:t xml:space="preserve"> </w:t>
      </w:r>
      <w:r w:rsidR="00685360" w:rsidRPr="00CA1D1F">
        <w:rPr>
          <w:rFonts w:ascii="Times New Roman" w:hAnsi="Times New Roman" w:cs="Times New Roman" w:hint="eastAsia"/>
          <w:b/>
          <w:sz w:val="21"/>
          <w:szCs w:val="21"/>
        </w:rPr>
        <w:t xml:space="preserve">To support compression for control </w:t>
      </w:r>
      <w:r w:rsidR="00685360" w:rsidRPr="00CA1D1F">
        <w:rPr>
          <w:rFonts w:ascii="Times New Roman" w:hAnsi="Times New Roman" w:cs="Times New Roman"/>
          <w:b/>
          <w:sz w:val="21"/>
          <w:szCs w:val="21"/>
        </w:rPr>
        <w:t>signalling</w:t>
      </w:r>
    </w:p>
    <w:p w14:paraId="475D858A" w14:textId="77777777" w:rsidR="00F3033C" w:rsidRPr="00F3033C" w:rsidRDefault="00F3033C" w:rsidP="00F3033C">
      <w:pPr>
        <w:spacing w:after="120"/>
        <w:rPr>
          <w:rFonts w:ascii="Times New Roman" w:eastAsia="宋体" w:hAnsi="Times New Roman" w:cs="Times New Roman"/>
          <w:b/>
          <w:szCs w:val="21"/>
        </w:rPr>
      </w:pPr>
      <w:r w:rsidRPr="00F3033C">
        <w:rPr>
          <w:rFonts w:ascii="Times New Roman" w:hAnsi="Times New Roman" w:cs="Times New Roman" w:hint="eastAsia"/>
          <w:b/>
          <w:szCs w:val="21"/>
        </w:rPr>
        <w:t xml:space="preserve">UDC-1/2 </w:t>
      </w:r>
      <w:r>
        <w:rPr>
          <w:rFonts w:ascii="Times New Roman" w:eastAsia="宋体" w:hAnsi="Times New Roman" w:cs="Times New Roman" w:hint="eastAsia"/>
          <w:b/>
          <w:szCs w:val="21"/>
        </w:rPr>
        <w:t>should be</w:t>
      </w:r>
      <w:r w:rsidRPr="00F3033C">
        <w:rPr>
          <w:rFonts w:ascii="Times New Roman" w:hAnsi="Times New Roman" w:cs="Times New Roman" w:hint="eastAsia"/>
          <w:b/>
          <w:szCs w:val="21"/>
        </w:rPr>
        <w:t xml:space="preserve"> </w:t>
      </w:r>
      <w:r w:rsidRPr="00F3033C">
        <w:rPr>
          <w:rFonts w:ascii="Times New Roman" w:eastAsia="宋体" w:hAnsi="Times New Roman" w:cs="Times New Roman" w:hint="eastAsia"/>
          <w:b/>
          <w:szCs w:val="21"/>
        </w:rPr>
        <w:t xml:space="preserve">included </w:t>
      </w:r>
      <w:r w:rsidRPr="00F3033C">
        <w:rPr>
          <w:rFonts w:ascii="Times New Roman" w:hAnsi="Times New Roman" w:cs="Times New Roman" w:hint="eastAsia"/>
          <w:b/>
          <w:szCs w:val="21"/>
        </w:rPr>
        <w:t>in the WI</w:t>
      </w:r>
      <w:r w:rsidRPr="00F3033C">
        <w:rPr>
          <w:rFonts w:ascii="Times New Roman" w:eastAsia="宋体" w:hAnsi="Times New Roman" w:cs="Times New Roman" w:hint="eastAsia"/>
          <w:b/>
          <w:szCs w:val="21"/>
        </w:rPr>
        <w:t xml:space="preserve"> objectives. </w:t>
      </w:r>
      <w:r w:rsidRPr="00F3033C">
        <w:rPr>
          <w:rFonts w:ascii="Times New Roman" w:hAnsi="Times New Roman" w:cs="Times New Roman" w:hint="eastAsia"/>
          <w:b/>
          <w:szCs w:val="21"/>
        </w:rPr>
        <w:t xml:space="preserve">UDC-3 can be </w:t>
      </w:r>
      <w:r w:rsidRPr="00F3033C">
        <w:rPr>
          <w:rFonts w:ascii="Times New Roman" w:eastAsia="宋体" w:hAnsi="Times New Roman" w:cs="Times New Roman" w:hint="eastAsia"/>
          <w:b/>
          <w:szCs w:val="21"/>
        </w:rPr>
        <w:t>included</w:t>
      </w:r>
      <w:r w:rsidRPr="00F3033C">
        <w:rPr>
          <w:rFonts w:ascii="Times New Roman" w:hAnsi="Times New Roman" w:cs="Times New Roman" w:hint="eastAsia"/>
          <w:b/>
          <w:szCs w:val="21"/>
        </w:rPr>
        <w:t xml:space="preserve"> if time allows. </w:t>
      </w:r>
      <w:r>
        <w:rPr>
          <w:rFonts w:ascii="Times New Roman" w:eastAsia="宋体" w:hAnsi="Times New Roman" w:cs="Times New Roman" w:hint="eastAsia"/>
          <w:b/>
          <w:szCs w:val="21"/>
        </w:rPr>
        <w:t>W</w:t>
      </w:r>
      <w:r w:rsidRPr="00F3033C">
        <w:rPr>
          <w:rFonts w:ascii="Times New Roman" w:eastAsia="宋体" w:hAnsi="Times New Roman" w:cs="Times New Roman" w:hint="eastAsia"/>
          <w:b/>
          <w:szCs w:val="21"/>
        </w:rPr>
        <w:t>hether FTEI-2 is also included</w:t>
      </w:r>
      <w:r>
        <w:rPr>
          <w:rFonts w:ascii="Times New Roman" w:eastAsia="宋体" w:hAnsi="Times New Roman" w:cs="Times New Roman" w:hint="eastAsia"/>
          <w:b/>
          <w:szCs w:val="21"/>
        </w:rPr>
        <w:t xml:space="preserve"> in WI can be further discussed in RAN plenary</w:t>
      </w:r>
      <w:r w:rsidRPr="00F3033C">
        <w:rPr>
          <w:rFonts w:ascii="Times New Roman" w:eastAsia="宋体" w:hAnsi="Times New Roman" w:cs="Times New Roman" w:hint="eastAsia"/>
          <w:b/>
          <w:szCs w:val="21"/>
        </w:rPr>
        <w:t>.</w:t>
      </w:r>
    </w:p>
    <w:p w14:paraId="61816504" w14:textId="77777777" w:rsidR="00017D9E" w:rsidRDefault="00017D9E" w:rsidP="00017D9E">
      <w:pPr>
        <w:rPr>
          <w:rFonts w:ascii="Times New Roman" w:eastAsia="宋体" w:hAnsi="Times New Roman" w:cs="Times New Roman"/>
          <w:b/>
        </w:rPr>
      </w:pPr>
    </w:p>
    <w:p w14:paraId="3F42D941" w14:textId="196D809E" w:rsidR="00017D9E" w:rsidRPr="00CA1D1F" w:rsidRDefault="002475CF" w:rsidP="00017D9E">
      <w:pPr>
        <w:rPr>
          <w:rFonts w:ascii="Times New Roman" w:eastAsia="宋体" w:hAnsi="Times New Roman" w:cs="Times New Roman"/>
        </w:rPr>
      </w:pPr>
      <w:r w:rsidRPr="00CA1D1F">
        <w:rPr>
          <w:rFonts w:ascii="Times New Roman" w:eastAsia="宋体" w:hAnsi="Times New Roman" w:cs="Times New Roman" w:hint="eastAsia"/>
        </w:rPr>
        <w:t xml:space="preserve">Although the TU requirements have not been discussed for this potential WI, it seems reasonable to scale the time budget based on the agreeable work scope. Therefore, the rapporteur makes the following proposal as a starting point for further </w:t>
      </w:r>
      <w:r w:rsidRPr="00CA1D1F">
        <w:rPr>
          <w:rFonts w:ascii="Times New Roman" w:eastAsia="宋体" w:hAnsi="Times New Roman" w:cs="Times New Roman"/>
        </w:rPr>
        <w:t>discussions</w:t>
      </w:r>
      <w:r w:rsidRPr="00CA1D1F">
        <w:rPr>
          <w:rFonts w:ascii="Times New Roman" w:eastAsia="宋体" w:hAnsi="Times New Roman" w:cs="Times New Roman" w:hint="eastAsia"/>
        </w:rPr>
        <w:t xml:space="preserve">. </w:t>
      </w:r>
    </w:p>
    <w:p w14:paraId="3C0D3141" w14:textId="77777777" w:rsidR="00017D9E" w:rsidRPr="00CA1D1F" w:rsidRDefault="00017D9E" w:rsidP="00017D9E">
      <w:pPr>
        <w:rPr>
          <w:rFonts w:ascii="Times New Roman" w:eastAsia="宋体" w:hAnsi="Times New Roman" w:cs="Times New Roman"/>
          <w:b/>
        </w:rPr>
      </w:pPr>
    </w:p>
    <w:p w14:paraId="6A421038" w14:textId="0EBE1FEB" w:rsidR="00017D9E" w:rsidRPr="00CA1D1F" w:rsidRDefault="002475CF" w:rsidP="002475CF">
      <w:pPr>
        <w:spacing w:after="120"/>
        <w:ind w:left="1008" w:hanging="1008"/>
        <w:rPr>
          <w:rFonts w:ascii="Times New Roman" w:eastAsia="宋体" w:hAnsi="Times New Roman" w:cs="Times New Roman"/>
          <w:b/>
          <w:szCs w:val="21"/>
        </w:rPr>
      </w:pPr>
      <w:r w:rsidRPr="00CA1D1F">
        <w:rPr>
          <w:rFonts w:ascii="Times New Roman" w:eastAsia="宋体" w:hAnsi="Times New Roman" w:cs="Times New Roman" w:hint="eastAsia"/>
          <w:b/>
          <w:szCs w:val="21"/>
        </w:rPr>
        <w:t xml:space="preserve">Proposal 2: </w:t>
      </w:r>
      <w:r w:rsidR="00017D9E" w:rsidRPr="00CA1D1F">
        <w:rPr>
          <w:rFonts w:ascii="Times New Roman" w:eastAsia="宋体" w:hAnsi="Times New Roman" w:cs="Times New Roman" w:hint="eastAsia"/>
          <w:b/>
          <w:szCs w:val="21"/>
        </w:rPr>
        <w:t>If</w:t>
      </w:r>
      <w:r w:rsidRPr="00CA1D1F">
        <w:rPr>
          <w:rFonts w:ascii="Times New Roman" w:eastAsia="宋体" w:hAnsi="Times New Roman" w:cs="Times New Roman" w:hint="eastAsia"/>
          <w:b/>
          <w:szCs w:val="21"/>
        </w:rPr>
        <w:t xml:space="preserve"> only</w:t>
      </w:r>
      <w:r w:rsidR="00017D9E" w:rsidRPr="00CA1D1F">
        <w:rPr>
          <w:rFonts w:ascii="Times New Roman" w:eastAsia="宋体" w:hAnsi="Times New Roman" w:cs="Times New Roman" w:hint="eastAsia"/>
          <w:b/>
          <w:szCs w:val="21"/>
        </w:rPr>
        <w:t xml:space="preserve"> </w:t>
      </w:r>
      <w:r w:rsidRPr="00CA1D1F">
        <w:rPr>
          <w:rFonts w:ascii="Times New Roman" w:eastAsia="宋体" w:hAnsi="Times New Roman" w:cs="Times New Roman" w:hint="eastAsia"/>
          <w:b/>
          <w:szCs w:val="21"/>
        </w:rPr>
        <w:t xml:space="preserve">UDC-1/2/3 </w:t>
      </w:r>
      <w:proofErr w:type="gramStart"/>
      <w:r w:rsidRPr="00CA1D1F">
        <w:rPr>
          <w:rFonts w:ascii="Times New Roman" w:eastAsia="宋体" w:hAnsi="Times New Roman" w:cs="Times New Roman" w:hint="eastAsia"/>
          <w:b/>
          <w:szCs w:val="21"/>
        </w:rPr>
        <w:t>are</w:t>
      </w:r>
      <w:proofErr w:type="gramEnd"/>
      <w:r w:rsidRPr="00CA1D1F">
        <w:rPr>
          <w:rFonts w:ascii="Times New Roman" w:eastAsia="宋体" w:hAnsi="Times New Roman" w:cs="Times New Roman" w:hint="eastAsia"/>
          <w:b/>
          <w:szCs w:val="21"/>
        </w:rPr>
        <w:t xml:space="preserve"> included in WI objectives, </w:t>
      </w:r>
      <w:r w:rsidR="00017D9E" w:rsidRPr="00CA1D1F">
        <w:rPr>
          <w:rFonts w:ascii="Times New Roman" w:eastAsia="宋体" w:hAnsi="Times New Roman" w:cs="Times New Roman" w:hint="eastAsia"/>
          <w:b/>
          <w:szCs w:val="21"/>
        </w:rPr>
        <w:t xml:space="preserve">it is suggested to start the UDC WI from Sep. 2020. </w:t>
      </w:r>
      <w:r w:rsidR="00017D9E" w:rsidRPr="00CA1D1F">
        <w:rPr>
          <w:rFonts w:ascii="Times New Roman" w:eastAsia="宋体" w:hAnsi="Times New Roman" w:cs="Times New Roman"/>
          <w:b/>
          <w:szCs w:val="21"/>
        </w:rPr>
        <w:t>I</w:t>
      </w:r>
      <w:r w:rsidR="00017D9E" w:rsidRPr="00CA1D1F">
        <w:rPr>
          <w:rFonts w:ascii="Times New Roman" w:eastAsia="宋体" w:hAnsi="Times New Roman" w:cs="Times New Roman" w:hint="eastAsia"/>
          <w:b/>
          <w:szCs w:val="21"/>
        </w:rPr>
        <w:t xml:space="preserve">f FTEI-2 </w:t>
      </w:r>
      <w:r w:rsidRPr="00CA1D1F">
        <w:rPr>
          <w:rFonts w:ascii="Times New Roman" w:eastAsia="宋体" w:hAnsi="Times New Roman" w:cs="Times New Roman" w:hint="eastAsia"/>
          <w:b/>
          <w:szCs w:val="21"/>
        </w:rPr>
        <w:t xml:space="preserve">is further included in WI objectives, </w:t>
      </w:r>
      <w:r w:rsidR="00017D9E" w:rsidRPr="00CA1D1F">
        <w:rPr>
          <w:rFonts w:ascii="Times New Roman" w:eastAsia="宋体" w:hAnsi="Times New Roman" w:cs="Times New Roman" w:hint="eastAsia"/>
          <w:b/>
          <w:szCs w:val="21"/>
        </w:rPr>
        <w:t xml:space="preserve">it suggested </w:t>
      </w:r>
      <w:r w:rsidRPr="00CA1D1F">
        <w:rPr>
          <w:rFonts w:ascii="Times New Roman" w:eastAsia="宋体" w:hAnsi="Times New Roman" w:cs="Times New Roman" w:hint="eastAsia"/>
          <w:b/>
          <w:szCs w:val="21"/>
        </w:rPr>
        <w:t xml:space="preserve">to start the UDC WI from March </w:t>
      </w:r>
      <w:r w:rsidR="00017D9E" w:rsidRPr="00CA1D1F">
        <w:rPr>
          <w:rFonts w:ascii="Times New Roman" w:eastAsia="宋体" w:hAnsi="Times New Roman" w:cs="Times New Roman" w:hint="eastAsia"/>
          <w:b/>
          <w:szCs w:val="21"/>
        </w:rPr>
        <w:t>2020.</w:t>
      </w:r>
    </w:p>
    <w:p w14:paraId="3B54CB1A" w14:textId="40CBE5D3" w:rsidR="00C8070C" w:rsidRDefault="000A509F">
      <w:pPr>
        <w:pStyle w:val="1"/>
        <w:rPr>
          <w:color w:val="000000"/>
        </w:rPr>
      </w:pPr>
      <w:r>
        <w:rPr>
          <w:rFonts w:hint="eastAsia"/>
          <w:color w:val="000000"/>
          <w:lang w:eastAsia="zh-CN"/>
        </w:rPr>
        <w:t>6</w:t>
      </w:r>
      <w:r w:rsidR="00B0336E">
        <w:rPr>
          <w:rFonts w:hint="eastAsia"/>
          <w:color w:val="000000"/>
          <w:lang w:eastAsia="zh-CN"/>
        </w:rPr>
        <w:tab/>
      </w:r>
      <w:r w:rsidR="00B0336E">
        <w:t>Proposed way forward/actions for RAN#85</w:t>
      </w:r>
    </w:p>
    <w:p w14:paraId="23268BFD" w14:textId="396F1656" w:rsidR="00D328AB" w:rsidRDefault="00E76506" w:rsidP="00602376">
      <w:pPr>
        <w:rPr>
          <w:rFonts w:ascii="Times New Roman" w:eastAsia="宋体" w:hAnsi="Times New Roman" w:cs="Times New Roman" w:hint="eastAsia"/>
          <w:lang w:val="en-GB"/>
        </w:rPr>
      </w:pPr>
      <w:r w:rsidRPr="00CA1D1F">
        <w:rPr>
          <w:rFonts w:ascii="Times New Roman" w:eastAsia="宋体" w:hAnsi="Times New Roman" w:cs="Times New Roman" w:hint="eastAsia"/>
          <w:lang w:val="en-GB"/>
        </w:rPr>
        <w:t xml:space="preserve">Following </w:t>
      </w:r>
      <w:r w:rsidR="00712C8C" w:rsidRPr="00CA1D1F">
        <w:rPr>
          <w:rFonts w:ascii="Times New Roman" w:eastAsia="宋体" w:hAnsi="Times New Roman" w:cs="Times New Roman" w:hint="eastAsia"/>
          <w:lang w:val="en-GB"/>
        </w:rPr>
        <w:t>Proposal 1</w:t>
      </w:r>
      <w:r w:rsidRPr="00CA1D1F">
        <w:rPr>
          <w:rFonts w:ascii="Times New Roman" w:eastAsia="宋体" w:hAnsi="Times New Roman" w:cs="Times New Roman" w:hint="eastAsia"/>
          <w:lang w:val="en-GB"/>
        </w:rPr>
        <w:t xml:space="preserve"> and 2</w:t>
      </w:r>
      <w:r w:rsidR="00712C8C" w:rsidRPr="00CA1D1F">
        <w:rPr>
          <w:rFonts w:ascii="Times New Roman" w:eastAsia="宋体" w:hAnsi="Times New Roman" w:cs="Times New Roman" w:hint="eastAsia"/>
          <w:lang w:val="en-GB"/>
        </w:rPr>
        <w:t xml:space="preserve">, a WID is proposed in [7]. It is suggested that </w:t>
      </w:r>
      <w:r w:rsidR="00837AC4" w:rsidRPr="00CA1D1F">
        <w:rPr>
          <w:rFonts w:ascii="Times New Roman" w:eastAsia="宋体" w:hAnsi="Times New Roman" w:cs="Times New Roman" w:hint="eastAsia"/>
          <w:lang w:val="en-GB"/>
        </w:rPr>
        <w:t>RAN plenary</w:t>
      </w:r>
      <w:r w:rsidR="00712C8C" w:rsidRPr="00CA1D1F">
        <w:rPr>
          <w:rFonts w:ascii="Times New Roman" w:eastAsia="宋体" w:hAnsi="Times New Roman" w:cs="Times New Roman" w:hint="eastAsia"/>
          <w:lang w:val="en-GB"/>
        </w:rPr>
        <w:t xml:space="preserve"> discuss </w:t>
      </w:r>
      <w:r w:rsidR="00602376" w:rsidRPr="00CA1D1F">
        <w:rPr>
          <w:rFonts w:ascii="Times New Roman" w:eastAsia="宋体" w:hAnsi="Times New Roman" w:cs="Times New Roman" w:hint="eastAsia"/>
          <w:lang w:val="en-GB"/>
        </w:rPr>
        <w:t xml:space="preserve">and finalize the </w:t>
      </w:r>
      <w:r w:rsidR="00712C8C" w:rsidRPr="00CA1D1F">
        <w:rPr>
          <w:rFonts w:ascii="Times New Roman" w:eastAsia="宋体" w:hAnsi="Times New Roman" w:cs="Times New Roman" w:hint="eastAsia"/>
          <w:szCs w:val="21"/>
        </w:rPr>
        <w:t xml:space="preserve">Rel-17 </w:t>
      </w:r>
      <w:r w:rsidR="00712C8C" w:rsidRPr="00CA1D1F">
        <w:rPr>
          <w:rFonts w:ascii="Times New Roman" w:hAnsi="Times New Roman" w:cs="Times New Roman" w:hint="eastAsia"/>
          <w:szCs w:val="21"/>
        </w:rPr>
        <w:t>NR UDC</w:t>
      </w:r>
      <w:r w:rsidR="00712C8C" w:rsidRPr="00CA1D1F">
        <w:rPr>
          <w:rFonts w:ascii="Times New Roman" w:eastAsia="宋体" w:hAnsi="Times New Roman" w:cs="Times New Roman" w:hint="eastAsia"/>
          <w:szCs w:val="21"/>
        </w:rPr>
        <w:t xml:space="preserve"> WID</w:t>
      </w:r>
      <w:r w:rsidR="00712C8C" w:rsidRPr="00CA1D1F">
        <w:rPr>
          <w:rFonts w:ascii="Times New Roman" w:eastAsia="宋体" w:hAnsi="Times New Roman" w:cs="Times New Roman" w:hint="eastAsia"/>
          <w:lang w:val="en-GB"/>
        </w:rPr>
        <w:t xml:space="preserve"> </w:t>
      </w:r>
      <w:r w:rsidR="00602376" w:rsidRPr="00CA1D1F">
        <w:rPr>
          <w:rFonts w:ascii="Times New Roman" w:eastAsia="宋体" w:hAnsi="Times New Roman" w:cs="Times New Roman" w:hint="eastAsia"/>
          <w:lang w:val="en-GB"/>
        </w:rPr>
        <w:t>based on [7].</w:t>
      </w:r>
    </w:p>
    <w:p w14:paraId="63A4EF40" w14:textId="6EDA719C" w:rsidR="00A70C84" w:rsidRDefault="000227B3" w:rsidP="00602376">
      <w:pPr>
        <w:rPr>
          <w:rFonts w:ascii="Times New Roman" w:eastAsia="宋体" w:hAnsi="Times New Roman" w:cs="Times New Roman" w:hint="eastAsia"/>
          <w:lang w:val="en-GB"/>
        </w:rPr>
      </w:pPr>
      <w:r>
        <w:rPr>
          <w:rFonts w:ascii="Times New Roman" w:eastAsia="宋体" w:hAnsi="Times New Roman" w:cs="Times New Roman" w:hint="eastAsia"/>
          <w:lang w:val="en-GB"/>
        </w:rPr>
        <w:t>Potential TU request table</w:t>
      </w:r>
      <w:r w:rsidR="00A70C84">
        <w:rPr>
          <w:rFonts w:ascii="Times New Roman" w:eastAsia="宋体" w:hAnsi="Times New Roman" w:cs="Times New Roman" w:hint="eastAsia"/>
          <w:lang w:val="en-GB"/>
        </w:rPr>
        <w:t xml:space="preserve"> </w:t>
      </w:r>
      <w:r>
        <w:rPr>
          <w:rFonts w:ascii="Times New Roman" w:eastAsia="宋体" w:hAnsi="Times New Roman" w:cs="Times New Roman" w:hint="eastAsia"/>
          <w:lang w:val="en-GB"/>
        </w:rPr>
        <w:t>is show</w:t>
      </w:r>
      <w:r w:rsidR="00A70C84">
        <w:rPr>
          <w:rFonts w:ascii="Times New Roman" w:eastAsia="宋体" w:hAnsi="Times New Roman" w:cs="Times New Roman" w:hint="eastAsia"/>
          <w:lang w:val="en-GB"/>
        </w:rPr>
        <w:t>n below for reference.</w:t>
      </w:r>
    </w:p>
    <w:tbl>
      <w:tblPr>
        <w:tblW w:w="639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750"/>
        <w:gridCol w:w="750"/>
        <w:gridCol w:w="917"/>
        <w:gridCol w:w="750"/>
        <w:gridCol w:w="750"/>
        <w:gridCol w:w="917"/>
        <w:gridCol w:w="750"/>
      </w:tblGrid>
      <w:tr w:rsidR="000227B3" w:rsidRPr="000227B3" w14:paraId="4F54E343" w14:textId="77777777" w:rsidTr="000227B3">
        <w:trPr>
          <w:trHeight w:val="575"/>
          <w:jc w:val="center"/>
        </w:trPr>
        <w:tc>
          <w:tcPr>
            <w:tcW w:w="1261" w:type="dxa"/>
            <w:shd w:val="clear" w:color="000000" w:fill="CCFFFF"/>
          </w:tcPr>
          <w:p w14:paraId="77AB364E" w14:textId="064FE2AF" w:rsidR="000227B3" w:rsidRPr="000227B3" w:rsidRDefault="000227B3" w:rsidP="000227B3">
            <w:pPr>
              <w:widowControl/>
              <w:jc w:val="left"/>
              <w:rPr>
                <w:rFonts w:ascii="Arial" w:eastAsia="Malgun Gothic" w:hAnsi="Arial" w:cs="Arial"/>
                <w:color w:val="000000"/>
                <w:kern w:val="0"/>
                <w:sz w:val="20"/>
                <w:szCs w:val="20"/>
              </w:rPr>
            </w:pPr>
            <w:r>
              <w:rPr>
                <w:rFonts w:ascii="Arial" w:eastAsia="Malgun Gothic" w:hAnsi="Arial" w:cs="Arial"/>
                <w:color w:val="000000"/>
                <w:kern w:val="0"/>
                <w:sz w:val="20"/>
                <w:szCs w:val="20"/>
              </w:rPr>
              <w:t>Alternatives</w:t>
            </w:r>
          </w:p>
        </w:tc>
        <w:tc>
          <w:tcPr>
            <w:tcW w:w="917" w:type="dxa"/>
            <w:shd w:val="clear" w:color="000000" w:fill="CCFFFF"/>
            <w:hideMark/>
          </w:tcPr>
          <w:p w14:paraId="16C23FC8" w14:textId="77777777" w:rsidR="000227B3" w:rsidRDefault="000227B3" w:rsidP="000227B3">
            <w:pPr>
              <w:widowControl/>
              <w:jc w:val="left"/>
              <w:rPr>
                <w:rFonts w:ascii="Arial" w:eastAsia="宋体" w:hAnsi="Arial" w:cs="Arial" w:hint="eastAsia"/>
                <w:color w:val="000000"/>
                <w:kern w:val="0"/>
                <w:sz w:val="20"/>
                <w:szCs w:val="20"/>
              </w:rPr>
            </w:pPr>
            <w:r>
              <w:rPr>
                <w:rFonts w:ascii="Arial" w:eastAsia="宋体" w:hAnsi="Arial" w:cs="Arial" w:hint="eastAsia"/>
                <w:color w:val="000000"/>
                <w:kern w:val="0"/>
                <w:sz w:val="20"/>
                <w:szCs w:val="20"/>
              </w:rPr>
              <w:t>RAN2</w:t>
            </w:r>
          </w:p>
          <w:p w14:paraId="41523A63" w14:textId="35158C83" w:rsidR="000227B3" w:rsidRPr="000227B3" w:rsidRDefault="000227B3" w:rsidP="000227B3">
            <w:pPr>
              <w:widowControl/>
              <w:jc w:val="left"/>
              <w:rPr>
                <w:rFonts w:ascii="Arial" w:eastAsia="Malgun Gothic" w:hAnsi="Arial" w:cs="Arial"/>
                <w:color w:val="000000"/>
                <w:kern w:val="0"/>
                <w:sz w:val="20"/>
                <w:szCs w:val="20"/>
              </w:rPr>
            </w:pPr>
            <w:r>
              <w:rPr>
                <w:rFonts w:ascii="Arial" w:eastAsia="宋体" w:hAnsi="Arial" w:cs="Arial" w:hint="eastAsia"/>
                <w:color w:val="000000"/>
                <w:kern w:val="0"/>
                <w:sz w:val="20"/>
                <w:szCs w:val="20"/>
              </w:rPr>
              <w:t>#</w:t>
            </w:r>
            <w:r w:rsidRPr="000227B3">
              <w:rPr>
                <w:rFonts w:ascii="Arial" w:eastAsia="Malgun Gothic" w:hAnsi="Arial" w:cs="Arial"/>
                <w:color w:val="000000"/>
                <w:kern w:val="0"/>
                <w:sz w:val="20"/>
                <w:szCs w:val="20"/>
              </w:rPr>
              <w:t>110</w:t>
            </w:r>
          </w:p>
        </w:tc>
        <w:tc>
          <w:tcPr>
            <w:tcW w:w="651" w:type="dxa"/>
            <w:shd w:val="clear" w:color="000000" w:fill="CCFFFF"/>
            <w:hideMark/>
          </w:tcPr>
          <w:p w14:paraId="098E4309" w14:textId="77777777" w:rsidR="000227B3" w:rsidRDefault="000227B3" w:rsidP="00681DAC">
            <w:pPr>
              <w:widowControl/>
              <w:jc w:val="left"/>
              <w:rPr>
                <w:rFonts w:ascii="Arial" w:eastAsia="宋体" w:hAnsi="Arial" w:cs="Arial" w:hint="eastAsia"/>
                <w:color w:val="000000"/>
                <w:kern w:val="0"/>
                <w:sz w:val="20"/>
                <w:szCs w:val="20"/>
              </w:rPr>
            </w:pPr>
            <w:r>
              <w:rPr>
                <w:rFonts w:ascii="Arial" w:eastAsia="宋体" w:hAnsi="Arial" w:cs="Arial" w:hint="eastAsia"/>
                <w:color w:val="000000"/>
                <w:kern w:val="0"/>
                <w:sz w:val="20"/>
                <w:szCs w:val="20"/>
              </w:rPr>
              <w:t>RAN2</w:t>
            </w:r>
          </w:p>
          <w:p w14:paraId="0A96C88D" w14:textId="615A79B8" w:rsidR="000227B3" w:rsidRPr="000227B3" w:rsidRDefault="000227B3" w:rsidP="000227B3">
            <w:pPr>
              <w:widowControl/>
              <w:jc w:val="left"/>
              <w:rPr>
                <w:rFonts w:ascii="Arial" w:eastAsia="宋体" w:hAnsi="Arial" w:cs="Arial" w:hint="eastAsia"/>
                <w:color w:val="000000"/>
                <w:kern w:val="0"/>
                <w:sz w:val="20"/>
                <w:szCs w:val="20"/>
              </w:rPr>
            </w:pPr>
            <w:r>
              <w:rPr>
                <w:rFonts w:ascii="Arial" w:eastAsia="宋体" w:hAnsi="Arial" w:cs="Arial" w:hint="eastAsia"/>
                <w:color w:val="000000"/>
                <w:kern w:val="0"/>
                <w:sz w:val="20"/>
                <w:szCs w:val="20"/>
              </w:rPr>
              <w:t>#</w:t>
            </w:r>
            <w:r>
              <w:rPr>
                <w:rFonts w:ascii="Arial" w:eastAsia="Malgun Gothic" w:hAnsi="Arial" w:cs="Arial"/>
                <w:color w:val="000000"/>
                <w:kern w:val="0"/>
                <w:sz w:val="20"/>
                <w:szCs w:val="20"/>
              </w:rPr>
              <w:t>11</w:t>
            </w:r>
            <w:r>
              <w:rPr>
                <w:rFonts w:ascii="Arial" w:eastAsia="宋体" w:hAnsi="Arial" w:cs="Arial" w:hint="eastAsia"/>
                <w:color w:val="000000"/>
                <w:kern w:val="0"/>
                <w:sz w:val="20"/>
                <w:szCs w:val="20"/>
              </w:rPr>
              <w:t>1</w:t>
            </w:r>
          </w:p>
        </w:tc>
        <w:tc>
          <w:tcPr>
            <w:tcW w:w="806" w:type="dxa"/>
            <w:shd w:val="clear" w:color="000000" w:fill="CCFFFF"/>
            <w:hideMark/>
          </w:tcPr>
          <w:p w14:paraId="3859021C" w14:textId="77777777" w:rsidR="000227B3" w:rsidRDefault="000227B3" w:rsidP="000227B3">
            <w:pPr>
              <w:widowControl/>
              <w:jc w:val="left"/>
              <w:rPr>
                <w:rFonts w:ascii="Arial" w:eastAsia="宋体" w:hAnsi="Arial" w:cs="Arial" w:hint="eastAsia"/>
                <w:color w:val="000000"/>
                <w:kern w:val="0"/>
                <w:sz w:val="20"/>
                <w:szCs w:val="20"/>
              </w:rPr>
            </w:pPr>
            <w:r>
              <w:rPr>
                <w:rFonts w:ascii="Arial" w:eastAsia="宋体" w:hAnsi="Arial" w:cs="Arial" w:hint="eastAsia"/>
                <w:color w:val="000000"/>
                <w:kern w:val="0"/>
                <w:sz w:val="20"/>
                <w:szCs w:val="20"/>
              </w:rPr>
              <w:t>RAN2</w:t>
            </w:r>
          </w:p>
          <w:p w14:paraId="559881DE" w14:textId="49B2BDEB" w:rsidR="000227B3" w:rsidRPr="000227B3" w:rsidRDefault="000227B3" w:rsidP="000227B3">
            <w:pPr>
              <w:widowControl/>
              <w:jc w:val="left"/>
              <w:rPr>
                <w:rFonts w:ascii="Arial" w:eastAsia="Malgun Gothic" w:hAnsi="Arial" w:cs="Arial"/>
                <w:color w:val="000000"/>
                <w:kern w:val="0"/>
                <w:sz w:val="20"/>
                <w:szCs w:val="20"/>
              </w:rPr>
            </w:pPr>
            <w:r>
              <w:rPr>
                <w:rFonts w:ascii="Arial" w:eastAsia="宋体" w:hAnsi="Arial" w:cs="Arial" w:hint="eastAsia"/>
                <w:color w:val="000000"/>
                <w:kern w:val="0"/>
                <w:sz w:val="20"/>
                <w:szCs w:val="20"/>
              </w:rPr>
              <w:t>#</w:t>
            </w:r>
            <w:r w:rsidRPr="000227B3">
              <w:rPr>
                <w:rFonts w:ascii="Arial" w:eastAsia="Malgun Gothic" w:hAnsi="Arial" w:cs="Arial"/>
                <w:color w:val="000000"/>
                <w:kern w:val="0"/>
                <w:sz w:val="20"/>
                <w:szCs w:val="20"/>
              </w:rPr>
              <w:t>111bis</w:t>
            </w:r>
          </w:p>
        </w:tc>
        <w:tc>
          <w:tcPr>
            <w:tcW w:w="652" w:type="dxa"/>
            <w:shd w:val="clear" w:color="000000" w:fill="CCFFFF"/>
            <w:hideMark/>
          </w:tcPr>
          <w:p w14:paraId="692CC0BA" w14:textId="77777777" w:rsidR="000227B3" w:rsidRDefault="000227B3" w:rsidP="000227B3">
            <w:pPr>
              <w:widowControl/>
              <w:jc w:val="left"/>
              <w:rPr>
                <w:rFonts w:ascii="Arial" w:eastAsia="宋体" w:hAnsi="Arial" w:cs="Arial" w:hint="eastAsia"/>
                <w:color w:val="000000"/>
                <w:kern w:val="0"/>
                <w:sz w:val="20"/>
                <w:szCs w:val="20"/>
              </w:rPr>
            </w:pPr>
            <w:r>
              <w:rPr>
                <w:rFonts w:ascii="Arial" w:eastAsia="宋体" w:hAnsi="Arial" w:cs="Arial" w:hint="eastAsia"/>
                <w:color w:val="000000"/>
                <w:kern w:val="0"/>
                <w:sz w:val="20"/>
                <w:szCs w:val="20"/>
              </w:rPr>
              <w:t>RAN2</w:t>
            </w:r>
          </w:p>
          <w:p w14:paraId="56BB07C6" w14:textId="74EA9009" w:rsidR="000227B3" w:rsidRPr="000227B3" w:rsidRDefault="000227B3" w:rsidP="000227B3">
            <w:pPr>
              <w:widowControl/>
              <w:jc w:val="left"/>
              <w:rPr>
                <w:rFonts w:ascii="Arial" w:eastAsia="Malgun Gothic" w:hAnsi="Arial" w:cs="Arial"/>
                <w:color w:val="000000"/>
                <w:kern w:val="0"/>
                <w:sz w:val="20"/>
                <w:szCs w:val="20"/>
              </w:rPr>
            </w:pPr>
            <w:r>
              <w:rPr>
                <w:rFonts w:ascii="Arial" w:eastAsia="宋体" w:hAnsi="Arial" w:cs="Arial" w:hint="eastAsia"/>
                <w:color w:val="000000"/>
                <w:kern w:val="0"/>
                <w:sz w:val="20"/>
                <w:szCs w:val="20"/>
              </w:rPr>
              <w:t>#</w:t>
            </w:r>
            <w:r w:rsidRPr="000227B3">
              <w:rPr>
                <w:rFonts w:ascii="Arial" w:eastAsia="Malgun Gothic" w:hAnsi="Arial" w:cs="Arial"/>
                <w:color w:val="000000"/>
                <w:kern w:val="0"/>
                <w:sz w:val="20"/>
                <w:szCs w:val="20"/>
              </w:rPr>
              <w:t>112</w:t>
            </w:r>
          </w:p>
        </w:tc>
        <w:tc>
          <w:tcPr>
            <w:tcW w:w="652" w:type="dxa"/>
            <w:shd w:val="clear" w:color="000000" w:fill="CCFFFF"/>
            <w:hideMark/>
          </w:tcPr>
          <w:p w14:paraId="65A49BC2" w14:textId="77777777" w:rsidR="000227B3" w:rsidRDefault="000227B3" w:rsidP="000227B3">
            <w:pPr>
              <w:widowControl/>
              <w:jc w:val="left"/>
              <w:rPr>
                <w:rFonts w:ascii="Arial" w:eastAsia="宋体" w:hAnsi="Arial" w:cs="Arial" w:hint="eastAsia"/>
                <w:color w:val="000000"/>
                <w:kern w:val="0"/>
                <w:sz w:val="20"/>
                <w:szCs w:val="20"/>
              </w:rPr>
            </w:pPr>
            <w:r>
              <w:rPr>
                <w:rFonts w:ascii="Arial" w:eastAsia="宋体" w:hAnsi="Arial" w:cs="Arial" w:hint="eastAsia"/>
                <w:color w:val="000000"/>
                <w:kern w:val="0"/>
                <w:sz w:val="20"/>
                <w:szCs w:val="20"/>
              </w:rPr>
              <w:t>RAN2</w:t>
            </w:r>
          </w:p>
          <w:p w14:paraId="602626DF" w14:textId="76F8504B" w:rsidR="000227B3" w:rsidRPr="000227B3" w:rsidRDefault="000227B3" w:rsidP="000227B3">
            <w:pPr>
              <w:widowControl/>
              <w:jc w:val="left"/>
              <w:rPr>
                <w:rFonts w:ascii="Arial" w:eastAsia="Malgun Gothic" w:hAnsi="Arial" w:cs="Arial"/>
                <w:color w:val="000000"/>
                <w:kern w:val="0"/>
                <w:sz w:val="20"/>
                <w:szCs w:val="20"/>
              </w:rPr>
            </w:pPr>
            <w:r>
              <w:rPr>
                <w:rFonts w:ascii="Arial" w:eastAsia="宋体" w:hAnsi="Arial" w:cs="Arial" w:hint="eastAsia"/>
                <w:color w:val="000000"/>
                <w:kern w:val="0"/>
                <w:sz w:val="20"/>
                <w:szCs w:val="20"/>
              </w:rPr>
              <w:t>#</w:t>
            </w:r>
            <w:r w:rsidRPr="000227B3">
              <w:rPr>
                <w:rFonts w:ascii="Arial" w:eastAsia="Malgun Gothic" w:hAnsi="Arial" w:cs="Arial"/>
                <w:color w:val="000000"/>
                <w:kern w:val="0"/>
                <w:sz w:val="20"/>
                <w:szCs w:val="20"/>
              </w:rPr>
              <w:t>113</w:t>
            </w:r>
          </w:p>
        </w:tc>
        <w:tc>
          <w:tcPr>
            <w:tcW w:w="806" w:type="dxa"/>
            <w:shd w:val="clear" w:color="000000" w:fill="CCFFFF"/>
            <w:hideMark/>
          </w:tcPr>
          <w:p w14:paraId="2F2D3FE3" w14:textId="77777777" w:rsidR="000227B3" w:rsidRDefault="000227B3" w:rsidP="000227B3">
            <w:pPr>
              <w:widowControl/>
              <w:jc w:val="left"/>
              <w:rPr>
                <w:rFonts w:ascii="Arial" w:eastAsia="宋体" w:hAnsi="Arial" w:cs="Arial" w:hint="eastAsia"/>
                <w:color w:val="000000"/>
                <w:kern w:val="0"/>
                <w:sz w:val="20"/>
                <w:szCs w:val="20"/>
              </w:rPr>
            </w:pPr>
            <w:r>
              <w:rPr>
                <w:rFonts w:ascii="Arial" w:eastAsia="宋体" w:hAnsi="Arial" w:cs="Arial" w:hint="eastAsia"/>
                <w:color w:val="000000"/>
                <w:kern w:val="0"/>
                <w:sz w:val="20"/>
                <w:szCs w:val="20"/>
              </w:rPr>
              <w:t>RAN2</w:t>
            </w:r>
          </w:p>
          <w:p w14:paraId="32AE2117" w14:textId="75F8BDDB" w:rsidR="000227B3" w:rsidRPr="000227B3" w:rsidRDefault="000227B3" w:rsidP="000227B3">
            <w:pPr>
              <w:widowControl/>
              <w:jc w:val="left"/>
              <w:rPr>
                <w:rFonts w:ascii="Arial" w:eastAsia="Malgun Gothic" w:hAnsi="Arial" w:cs="Arial"/>
                <w:color w:val="000000"/>
                <w:kern w:val="0"/>
                <w:sz w:val="20"/>
                <w:szCs w:val="20"/>
              </w:rPr>
            </w:pPr>
            <w:r>
              <w:rPr>
                <w:rFonts w:ascii="Arial" w:eastAsia="宋体" w:hAnsi="Arial" w:cs="Arial" w:hint="eastAsia"/>
                <w:color w:val="000000"/>
                <w:kern w:val="0"/>
                <w:sz w:val="20"/>
                <w:szCs w:val="20"/>
              </w:rPr>
              <w:t>#</w:t>
            </w:r>
            <w:r w:rsidRPr="000227B3">
              <w:rPr>
                <w:rFonts w:ascii="Arial" w:eastAsia="Malgun Gothic" w:hAnsi="Arial" w:cs="Arial"/>
                <w:color w:val="000000"/>
                <w:kern w:val="0"/>
                <w:sz w:val="20"/>
                <w:szCs w:val="20"/>
              </w:rPr>
              <w:t>113bis</w:t>
            </w:r>
          </w:p>
        </w:tc>
        <w:tc>
          <w:tcPr>
            <w:tcW w:w="652" w:type="dxa"/>
            <w:shd w:val="clear" w:color="000000" w:fill="CCFFFF"/>
            <w:hideMark/>
          </w:tcPr>
          <w:p w14:paraId="629864F4" w14:textId="77777777" w:rsidR="000227B3" w:rsidRDefault="000227B3" w:rsidP="000227B3">
            <w:pPr>
              <w:widowControl/>
              <w:jc w:val="left"/>
              <w:rPr>
                <w:rFonts w:ascii="Arial" w:eastAsia="宋体" w:hAnsi="Arial" w:cs="Arial" w:hint="eastAsia"/>
                <w:color w:val="000000"/>
                <w:kern w:val="0"/>
                <w:sz w:val="20"/>
                <w:szCs w:val="20"/>
              </w:rPr>
            </w:pPr>
            <w:r>
              <w:rPr>
                <w:rFonts w:ascii="Arial" w:eastAsia="宋体" w:hAnsi="Arial" w:cs="Arial" w:hint="eastAsia"/>
                <w:color w:val="000000"/>
                <w:kern w:val="0"/>
                <w:sz w:val="20"/>
                <w:szCs w:val="20"/>
              </w:rPr>
              <w:t>RAN2</w:t>
            </w:r>
          </w:p>
          <w:p w14:paraId="5D382E4B" w14:textId="0B65E226" w:rsidR="000227B3" w:rsidRPr="000227B3" w:rsidRDefault="000227B3" w:rsidP="000227B3">
            <w:pPr>
              <w:widowControl/>
              <w:jc w:val="left"/>
              <w:rPr>
                <w:rFonts w:ascii="Arial" w:eastAsia="Malgun Gothic" w:hAnsi="Arial" w:cs="Arial"/>
                <w:color w:val="000000"/>
                <w:kern w:val="0"/>
                <w:sz w:val="20"/>
                <w:szCs w:val="20"/>
              </w:rPr>
            </w:pPr>
            <w:r>
              <w:rPr>
                <w:rFonts w:ascii="Arial" w:eastAsia="宋体" w:hAnsi="Arial" w:cs="Arial" w:hint="eastAsia"/>
                <w:color w:val="000000"/>
                <w:kern w:val="0"/>
                <w:sz w:val="20"/>
                <w:szCs w:val="20"/>
              </w:rPr>
              <w:t>#</w:t>
            </w:r>
            <w:r w:rsidRPr="000227B3">
              <w:rPr>
                <w:rFonts w:ascii="Arial" w:eastAsia="Malgun Gothic" w:hAnsi="Arial" w:cs="Arial"/>
                <w:color w:val="000000"/>
                <w:kern w:val="0"/>
                <w:sz w:val="20"/>
                <w:szCs w:val="20"/>
              </w:rPr>
              <w:t>114</w:t>
            </w:r>
          </w:p>
        </w:tc>
      </w:tr>
      <w:tr w:rsidR="000227B3" w:rsidRPr="000227B3" w14:paraId="017A036C" w14:textId="77777777" w:rsidTr="000227B3">
        <w:trPr>
          <w:trHeight w:val="585"/>
          <w:jc w:val="center"/>
        </w:trPr>
        <w:tc>
          <w:tcPr>
            <w:tcW w:w="1261" w:type="dxa"/>
            <w:shd w:val="clear" w:color="000000" w:fill="CCFFFF"/>
          </w:tcPr>
          <w:p w14:paraId="4456AC5D" w14:textId="48A9A323" w:rsidR="000227B3" w:rsidRPr="000227B3" w:rsidRDefault="000227B3" w:rsidP="000227B3">
            <w:pPr>
              <w:widowControl/>
              <w:jc w:val="left"/>
              <w:rPr>
                <w:rFonts w:ascii="Arial" w:eastAsia="Malgun Gothic" w:hAnsi="Arial" w:cs="Arial"/>
                <w:color w:val="000000"/>
                <w:kern w:val="0"/>
                <w:sz w:val="20"/>
                <w:szCs w:val="20"/>
              </w:rPr>
            </w:pPr>
            <w:r>
              <w:rPr>
                <w:rFonts w:ascii="Arial" w:eastAsia="Malgun Gothic" w:hAnsi="Arial" w:cs="Arial"/>
                <w:sz w:val="20"/>
                <w:szCs w:val="20"/>
              </w:rPr>
              <w:t>Option</w:t>
            </w:r>
            <w:r>
              <w:rPr>
                <w:rFonts w:ascii="Arial" w:eastAsia="宋体" w:hAnsi="Arial" w:cs="Arial" w:hint="eastAsia"/>
                <w:sz w:val="20"/>
                <w:szCs w:val="20"/>
              </w:rPr>
              <w:t xml:space="preserve">1: </w:t>
            </w:r>
            <w:r>
              <w:rPr>
                <w:rFonts w:ascii="Arial" w:eastAsia="Malgun Gothic" w:hAnsi="Arial" w:cs="Arial"/>
                <w:sz w:val="20"/>
                <w:szCs w:val="20"/>
              </w:rPr>
              <w:t>include UDC-1/2</w:t>
            </w:r>
          </w:p>
        </w:tc>
        <w:tc>
          <w:tcPr>
            <w:tcW w:w="917" w:type="dxa"/>
            <w:shd w:val="clear" w:color="000000" w:fill="CCFFFF"/>
            <w:hideMark/>
          </w:tcPr>
          <w:p w14:paraId="069F7063" w14:textId="7E4F5401"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 xml:space="preserve">　</w:t>
            </w:r>
          </w:p>
        </w:tc>
        <w:tc>
          <w:tcPr>
            <w:tcW w:w="651" w:type="dxa"/>
            <w:shd w:val="clear" w:color="000000" w:fill="CCFFFF"/>
            <w:hideMark/>
          </w:tcPr>
          <w:p w14:paraId="2DA740C9"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 xml:space="preserve">　</w:t>
            </w:r>
          </w:p>
        </w:tc>
        <w:tc>
          <w:tcPr>
            <w:tcW w:w="806" w:type="dxa"/>
            <w:shd w:val="clear" w:color="000000" w:fill="CCFFFF"/>
            <w:hideMark/>
          </w:tcPr>
          <w:p w14:paraId="046D290D"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 xml:space="preserve">　</w:t>
            </w:r>
          </w:p>
        </w:tc>
        <w:tc>
          <w:tcPr>
            <w:tcW w:w="652" w:type="dxa"/>
            <w:shd w:val="clear" w:color="000000" w:fill="CCFFFF"/>
            <w:hideMark/>
          </w:tcPr>
          <w:p w14:paraId="6ACC9CE1"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 xml:space="preserve">　</w:t>
            </w:r>
          </w:p>
        </w:tc>
        <w:tc>
          <w:tcPr>
            <w:tcW w:w="652" w:type="dxa"/>
            <w:shd w:val="clear" w:color="000000" w:fill="CCFFFF"/>
            <w:hideMark/>
          </w:tcPr>
          <w:p w14:paraId="46AB56AE"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2</w:t>
            </w:r>
          </w:p>
        </w:tc>
        <w:tc>
          <w:tcPr>
            <w:tcW w:w="806" w:type="dxa"/>
            <w:shd w:val="clear" w:color="000000" w:fill="CCFFFF"/>
            <w:hideMark/>
          </w:tcPr>
          <w:p w14:paraId="36291D1D"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2</w:t>
            </w:r>
          </w:p>
        </w:tc>
        <w:tc>
          <w:tcPr>
            <w:tcW w:w="652" w:type="dxa"/>
            <w:shd w:val="clear" w:color="000000" w:fill="CCFFFF"/>
            <w:hideMark/>
          </w:tcPr>
          <w:p w14:paraId="624EBB73"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2</w:t>
            </w:r>
          </w:p>
        </w:tc>
      </w:tr>
      <w:tr w:rsidR="000227B3" w:rsidRPr="000227B3" w14:paraId="4BEA9BB6" w14:textId="77777777" w:rsidTr="000227B3">
        <w:trPr>
          <w:trHeight w:val="585"/>
          <w:jc w:val="center"/>
        </w:trPr>
        <w:tc>
          <w:tcPr>
            <w:tcW w:w="1261" w:type="dxa"/>
            <w:shd w:val="clear" w:color="000000" w:fill="CCFFFF"/>
          </w:tcPr>
          <w:p w14:paraId="679952F7" w14:textId="2EE44D15" w:rsidR="000227B3" w:rsidRPr="000227B3" w:rsidRDefault="000227B3" w:rsidP="000227B3">
            <w:pPr>
              <w:widowControl/>
              <w:jc w:val="left"/>
              <w:rPr>
                <w:rFonts w:ascii="Arial" w:eastAsia="Malgun Gothic" w:hAnsi="Arial" w:cs="Arial"/>
                <w:color w:val="000000"/>
                <w:kern w:val="0"/>
                <w:sz w:val="20"/>
                <w:szCs w:val="20"/>
              </w:rPr>
            </w:pPr>
            <w:r>
              <w:rPr>
                <w:rFonts w:ascii="Arial" w:eastAsia="宋体" w:hAnsi="Arial" w:cs="Arial" w:hint="eastAsia"/>
                <w:sz w:val="20"/>
                <w:szCs w:val="20"/>
              </w:rPr>
              <w:t xml:space="preserve">Option 2: </w:t>
            </w:r>
            <w:r>
              <w:rPr>
                <w:rFonts w:ascii="Arial" w:eastAsia="Malgun Gothic" w:hAnsi="Arial" w:cs="Arial"/>
                <w:sz w:val="20"/>
                <w:szCs w:val="20"/>
              </w:rPr>
              <w:t>include UDC-1/2/3</w:t>
            </w:r>
          </w:p>
        </w:tc>
        <w:tc>
          <w:tcPr>
            <w:tcW w:w="917" w:type="dxa"/>
            <w:shd w:val="clear" w:color="000000" w:fill="CCFFFF"/>
            <w:hideMark/>
          </w:tcPr>
          <w:p w14:paraId="40E1F524" w14:textId="4C1F4B51" w:rsidR="000227B3" w:rsidRPr="000227B3" w:rsidRDefault="000227B3" w:rsidP="000227B3">
            <w:pPr>
              <w:widowControl/>
              <w:jc w:val="left"/>
              <w:rPr>
                <w:rFonts w:ascii="Arial" w:eastAsia="宋体" w:hAnsi="Arial" w:cs="Arial" w:hint="eastAsia"/>
                <w:color w:val="000000"/>
                <w:kern w:val="0"/>
                <w:sz w:val="20"/>
                <w:szCs w:val="20"/>
              </w:rPr>
            </w:pPr>
            <w:r w:rsidRPr="000227B3">
              <w:rPr>
                <w:rFonts w:ascii="Arial" w:eastAsia="Malgun Gothic" w:hAnsi="Arial" w:cs="Arial"/>
                <w:color w:val="000000"/>
                <w:kern w:val="0"/>
                <w:sz w:val="20"/>
                <w:szCs w:val="20"/>
              </w:rPr>
              <w:t xml:space="preserve">　</w:t>
            </w:r>
          </w:p>
        </w:tc>
        <w:tc>
          <w:tcPr>
            <w:tcW w:w="651" w:type="dxa"/>
            <w:shd w:val="clear" w:color="000000" w:fill="CCFFFF"/>
            <w:hideMark/>
          </w:tcPr>
          <w:p w14:paraId="378634AE"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 xml:space="preserve">　</w:t>
            </w:r>
          </w:p>
        </w:tc>
        <w:tc>
          <w:tcPr>
            <w:tcW w:w="806" w:type="dxa"/>
            <w:shd w:val="clear" w:color="000000" w:fill="CCFFFF"/>
            <w:hideMark/>
          </w:tcPr>
          <w:p w14:paraId="329FCAE8"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1.5</w:t>
            </w:r>
          </w:p>
        </w:tc>
        <w:tc>
          <w:tcPr>
            <w:tcW w:w="652" w:type="dxa"/>
            <w:shd w:val="clear" w:color="000000" w:fill="CCFFFF"/>
            <w:hideMark/>
          </w:tcPr>
          <w:p w14:paraId="3737FC00"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1.5</w:t>
            </w:r>
          </w:p>
        </w:tc>
        <w:tc>
          <w:tcPr>
            <w:tcW w:w="652" w:type="dxa"/>
            <w:shd w:val="clear" w:color="000000" w:fill="CCFFFF"/>
            <w:hideMark/>
          </w:tcPr>
          <w:p w14:paraId="79CB5E0B"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1.5</w:t>
            </w:r>
          </w:p>
        </w:tc>
        <w:tc>
          <w:tcPr>
            <w:tcW w:w="806" w:type="dxa"/>
            <w:shd w:val="clear" w:color="000000" w:fill="CCFFFF"/>
            <w:hideMark/>
          </w:tcPr>
          <w:p w14:paraId="09E3C83B"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1.5</w:t>
            </w:r>
          </w:p>
        </w:tc>
        <w:tc>
          <w:tcPr>
            <w:tcW w:w="652" w:type="dxa"/>
            <w:shd w:val="clear" w:color="000000" w:fill="CCFFFF"/>
            <w:hideMark/>
          </w:tcPr>
          <w:p w14:paraId="0285390F"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1.5</w:t>
            </w:r>
          </w:p>
        </w:tc>
      </w:tr>
      <w:tr w:rsidR="000227B3" w:rsidRPr="000227B3" w14:paraId="4851BD21" w14:textId="77777777" w:rsidTr="000227B3">
        <w:trPr>
          <w:trHeight w:val="585"/>
          <w:jc w:val="center"/>
        </w:trPr>
        <w:tc>
          <w:tcPr>
            <w:tcW w:w="1261" w:type="dxa"/>
            <w:shd w:val="clear" w:color="000000" w:fill="CCFFFF"/>
          </w:tcPr>
          <w:p w14:paraId="1EB66723" w14:textId="076DFBFE" w:rsidR="000227B3" w:rsidRPr="000227B3" w:rsidRDefault="000227B3" w:rsidP="000227B3">
            <w:pPr>
              <w:widowControl/>
              <w:jc w:val="left"/>
              <w:rPr>
                <w:rFonts w:ascii="Arial" w:eastAsia="Malgun Gothic" w:hAnsi="Arial" w:cs="Arial"/>
                <w:color w:val="000000"/>
                <w:kern w:val="0"/>
                <w:sz w:val="20"/>
                <w:szCs w:val="20"/>
              </w:rPr>
            </w:pPr>
            <w:r>
              <w:rPr>
                <w:rFonts w:ascii="Arial" w:eastAsia="宋体" w:hAnsi="Arial" w:cs="Arial" w:hint="eastAsia"/>
                <w:sz w:val="20"/>
                <w:szCs w:val="20"/>
              </w:rPr>
              <w:t xml:space="preserve">Option 3: </w:t>
            </w:r>
            <w:r>
              <w:rPr>
                <w:rFonts w:ascii="Arial" w:eastAsia="Malgun Gothic" w:hAnsi="Arial" w:cs="Arial"/>
                <w:sz w:val="20"/>
                <w:szCs w:val="20"/>
              </w:rPr>
              <w:t>include UDC-1/2/3 and FTEI-2</w:t>
            </w:r>
          </w:p>
        </w:tc>
        <w:tc>
          <w:tcPr>
            <w:tcW w:w="917" w:type="dxa"/>
            <w:shd w:val="clear" w:color="000000" w:fill="CCFFFF"/>
            <w:hideMark/>
          </w:tcPr>
          <w:p w14:paraId="026475DB" w14:textId="0010C732"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2</w:t>
            </w:r>
          </w:p>
        </w:tc>
        <w:tc>
          <w:tcPr>
            <w:tcW w:w="651" w:type="dxa"/>
            <w:shd w:val="clear" w:color="000000" w:fill="CCFFFF"/>
            <w:hideMark/>
          </w:tcPr>
          <w:p w14:paraId="630A09C7"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2</w:t>
            </w:r>
          </w:p>
        </w:tc>
        <w:tc>
          <w:tcPr>
            <w:tcW w:w="806" w:type="dxa"/>
            <w:shd w:val="clear" w:color="000000" w:fill="CCFFFF"/>
            <w:hideMark/>
          </w:tcPr>
          <w:p w14:paraId="1326127B"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2</w:t>
            </w:r>
          </w:p>
        </w:tc>
        <w:tc>
          <w:tcPr>
            <w:tcW w:w="652" w:type="dxa"/>
            <w:shd w:val="clear" w:color="000000" w:fill="CCFFFF"/>
            <w:hideMark/>
          </w:tcPr>
          <w:p w14:paraId="369FB47A"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2</w:t>
            </w:r>
          </w:p>
        </w:tc>
        <w:tc>
          <w:tcPr>
            <w:tcW w:w="652" w:type="dxa"/>
            <w:shd w:val="clear" w:color="000000" w:fill="CCFFFF"/>
            <w:hideMark/>
          </w:tcPr>
          <w:p w14:paraId="27DB8437"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2</w:t>
            </w:r>
          </w:p>
        </w:tc>
        <w:tc>
          <w:tcPr>
            <w:tcW w:w="806" w:type="dxa"/>
            <w:shd w:val="clear" w:color="000000" w:fill="CCFFFF"/>
            <w:hideMark/>
          </w:tcPr>
          <w:p w14:paraId="2B6BE7EE"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2</w:t>
            </w:r>
          </w:p>
        </w:tc>
        <w:tc>
          <w:tcPr>
            <w:tcW w:w="652" w:type="dxa"/>
            <w:shd w:val="clear" w:color="000000" w:fill="CCFFFF"/>
            <w:hideMark/>
          </w:tcPr>
          <w:p w14:paraId="65AD66E8" w14:textId="77777777" w:rsidR="000227B3" w:rsidRPr="000227B3" w:rsidRDefault="000227B3" w:rsidP="000227B3">
            <w:pPr>
              <w:widowControl/>
              <w:jc w:val="left"/>
              <w:rPr>
                <w:rFonts w:ascii="Arial" w:eastAsia="Malgun Gothic" w:hAnsi="Arial" w:cs="Arial"/>
                <w:color w:val="000000"/>
                <w:kern w:val="0"/>
                <w:sz w:val="20"/>
                <w:szCs w:val="20"/>
              </w:rPr>
            </w:pPr>
            <w:r w:rsidRPr="000227B3">
              <w:rPr>
                <w:rFonts w:ascii="Arial" w:eastAsia="Malgun Gothic" w:hAnsi="Arial" w:cs="Arial"/>
                <w:color w:val="000000"/>
                <w:kern w:val="0"/>
                <w:sz w:val="20"/>
                <w:szCs w:val="20"/>
              </w:rPr>
              <w:t>2</w:t>
            </w:r>
          </w:p>
        </w:tc>
      </w:tr>
    </w:tbl>
    <w:p w14:paraId="388B473D" w14:textId="77777777" w:rsidR="00A70C84" w:rsidRPr="00A70C84" w:rsidRDefault="00A70C84" w:rsidP="00602376">
      <w:pPr>
        <w:rPr>
          <w:rFonts w:ascii="Times New Roman" w:eastAsia="宋体" w:hAnsi="Times New Roman" w:cs="Times New Roman"/>
          <w:lang w:val="en-GB"/>
        </w:rPr>
      </w:pPr>
    </w:p>
    <w:p w14:paraId="114444D5" w14:textId="1A1384E6" w:rsidR="00C8070C" w:rsidRDefault="000A509F">
      <w:pPr>
        <w:pStyle w:val="1"/>
        <w:rPr>
          <w:color w:val="000000"/>
        </w:rPr>
      </w:pPr>
      <w:r>
        <w:rPr>
          <w:rFonts w:hint="eastAsia"/>
          <w:color w:val="000000"/>
          <w:lang w:eastAsia="zh-CN"/>
        </w:rPr>
        <w:t>7</w:t>
      </w:r>
      <w:r w:rsidR="00B0336E">
        <w:rPr>
          <w:rFonts w:hint="eastAsia"/>
          <w:color w:val="000000"/>
          <w:lang w:eastAsia="zh-CN"/>
        </w:rPr>
        <w:tab/>
      </w:r>
      <w:r w:rsidR="00B0336E">
        <w:rPr>
          <w:color w:val="000000"/>
        </w:rPr>
        <w:t>References</w:t>
      </w:r>
    </w:p>
    <w:p w14:paraId="03115A5A" w14:textId="77777777" w:rsidR="00C8070C" w:rsidRDefault="00B0336E">
      <w:pPr>
        <w:spacing w:after="120"/>
        <w:rPr>
          <w:rFonts w:ascii="Times New Roman" w:hAnsi="Times New Roman" w:cs="Times New Roman"/>
          <w:lang w:val="en-GB"/>
        </w:rPr>
      </w:pPr>
      <w:r>
        <w:rPr>
          <w:rFonts w:ascii="Times New Roman" w:hAnsi="Times New Roman" w:cs="Times New Roman" w:hint="eastAsia"/>
          <w:lang w:val="en-GB"/>
        </w:rPr>
        <w:t xml:space="preserve">[1] </w:t>
      </w:r>
      <w:r>
        <w:rPr>
          <w:rFonts w:ascii="Times New Roman" w:hAnsi="Times New Roman" w:cs="Times New Roman"/>
          <w:lang w:val="en-GB"/>
        </w:rPr>
        <w:t>R2-1909431</w:t>
      </w:r>
      <w:r w:rsidR="005C736C">
        <w:rPr>
          <w:rFonts w:ascii="Times New Roman" w:hAnsi="Times New Roman" w:cs="Times New Roman" w:hint="eastAsia"/>
          <w:lang w:val="en-GB"/>
        </w:rPr>
        <w:tab/>
      </w:r>
      <w:r>
        <w:rPr>
          <w:rFonts w:ascii="Times New Roman" w:hAnsi="Times New Roman" w:cs="Times New Roman"/>
          <w:lang w:val="en-GB"/>
        </w:rPr>
        <w:t>Motivation for supporting UDC in NR</w:t>
      </w:r>
      <w:r w:rsidR="005C736C">
        <w:rPr>
          <w:rFonts w:ascii="Times New Roman" w:hAnsi="Times New Roman" w:cs="Times New Roman" w:hint="eastAsia"/>
          <w:lang w:val="en-GB"/>
        </w:rPr>
        <w:tab/>
      </w:r>
      <w:r w:rsidR="005C736C" w:rsidRPr="005C736C">
        <w:rPr>
          <w:rFonts w:ascii="Times New Roman" w:hAnsi="Times New Roman" w:cs="Times New Roman" w:hint="eastAsia"/>
          <w:lang w:val="en-GB"/>
        </w:rPr>
        <w:t>CMCC</w:t>
      </w:r>
      <w:r w:rsidR="005C736C" w:rsidRPr="005C736C">
        <w:rPr>
          <w:rFonts w:ascii="Times New Roman" w:hAnsi="Times New Roman" w:cs="Times New Roman"/>
          <w:lang w:val="en-GB"/>
        </w:rPr>
        <w:t xml:space="preserve">, CATT, </w:t>
      </w:r>
      <w:proofErr w:type="spellStart"/>
      <w:r w:rsidR="005C736C" w:rsidRPr="005C736C">
        <w:rPr>
          <w:rFonts w:ascii="Times New Roman" w:hAnsi="Times New Roman" w:cs="Times New Roman"/>
          <w:lang w:val="en-GB"/>
        </w:rPr>
        <w:t>MediaTek</w:t>
      </w:r>
      <w:proofErr w:type="spellEnd"/>
      <w:r w:rsidR="005C736C" w:rsidRPr="005C736C">
        <w:rPr>
          <w:rFonts w:ascii="Times New Roman" w:hAnsi="Times New Roman" w:cs="Times New Roman"/>
          <w:lang w:val="en-GB"/>
        </w:rPr>
        <w:t xml:space="preserve"> Inc</w:t>
      </w:r>
      <w:r w:rsidR="005C736C" w:rsidRPr="005C736C">
        <w:rPr>
          <w:rFonts w:ascii="Times New Roman" w:hAnsi="Times New Roman" w:cs="Times New Roman" w:hint="eastAsia"/>
          <w:lang w:val="en-GB"/>
        </w:rPr>
        <w:t>.</w:t>
      </w:r>
    </w:p>
    <w:p w14:paraId="4BC3E04C" w14:textId="77777777" w:rsidR="00C8070C" w:rsidRDefault="00B0336E">
      <w:pPr>
        <w:spacing w:after="120"/>
        <w:rPr>
          <w:rFonts w:ascii="Times New Roman" w:hAnsi="Times New Roman" w:cs="Times New Roman"/>
          <w:lang w:val="en-GB"/>
        </w:rPr>
      </w:pPr>
      <w:r>
        <w:rPr>
          <w:rFonts w:ascii="Times New Roman" w:hAnsi="Times New Roman" w:cs="Times New Roman" w:hint="eastAsia"/>
          <w:lang w:val="en-GB"/>
        </w:rPr>
        <w:t xml:space="preserve">[2] </w:t>
      </w:r>
      <w:r>
        <w:rPr>
          <w:rFonts w:ascii="Times New Roman" w:hAnsi="Times New Roman" w:cs="Times New Roman"/>
          <w:lang w:val="en-GB"/>
        </w:rPr>
        <w:t>R2-1909913</w:t>
      </w:r>
      <w:r w:rsidR="005C736C">
        <w:rPr>
          <w:rFonts w:ascii="Times New Roman" w:hAnsi="Times New Roman" w:cs="Times New Roman" w:hint="eastAsia"/>
          <w:lang w:val="en-GB"/>
        </w:rPr>
        <w:tab/>
      </w:r>
      <w:r>
        <w:rPr>
          <w:rFonts w:ascii="Times New Roman" w:hAnsi="Times New Roman" w:cs="Times New Roman"/>
          <w:lang w:val="en-GB"/>
        </w:rPr>
        <w:t>Impact Analysis on Introduction of NR UDC</w:t>
      </w:r>
      <w:r w:rsidR="005C736C">
        <w:rPr>
          <w:rFonts w:ascii="Times New Roman" w:hAnsi="Times New Roman" w:cs="Times New Roman" w:hint="eastAsia"/>
          <w:lang w:val="en-GB"/>
        </w:rPr>
        <w:tab/>
      </w:r>
      <w:r w:rsidR="005C736C">
        <w:rPr>
          <w:rFonts w:ascii="Times New Roman" w:hAnsi="Times New Roman" w:cs="Times New Roman" w:hint="eastAsia"/>
          <w:lang w:val="en-GB"/>
        </w:rPr>
        <w:tab/>
      </w:r>
      <w:r w:rsidR="005C736C" w:rsidRPr="005C736C">
        <w:rPr>
          <w:rFonts w:ascii="Times New Roman" w:hAnsi="Times New Roman" w:cs="Times New Roman"/>
          <w:lang w:val="en-GB"/>
        </w:rPr>
        <w:t xml:space="preserve">CATT, CMCC, China Telecom, Huawei, </w:t>
      </w:r>
      <w:proofErr w:type="spellStart"/>
      <w:r w:rsidR="005C736C" w:rsidRPr="005C736C">
        <w:rPr>
          <w:rFonts w:ascii="Times New Roman" w:hAnsi="Times New Roman" w:cs="Times New Roman"/>
          <w:lang w:val="en-GB"/>
        </w:rPr>
        <w:t>HiSilicon</w:t>
      </w:r>
      <w:proofErr w:type="spellEnd"/>
      <w:r w:rsidR="005C736C" w:rsidRPr="005C736C">
        <w:rPr>
          <w:rFonts w:ascii="Times New Roman" w:hAnsi="Times New Roman" w:cs="Times New Roman"/>
          <w:lang w:val="en-GB"/>
        </w:rPr>
        <w:t xml:space="preserve">, China Unicom, CAICT, Softbank, </w:t>
      </w:r>
      <w:proofErr w:type="spellStart"/>
      <w:r w:rsidR="005C736C" w:rsidRPr="005C736C">
        <w:rPr>
          <w:rFonts w:ascii="Times New Roman" w:hAnsi="Times New Roman" w:cs="Times New Roman"/>
          <w:lang w:val="en-GB"/>
        </w:rPr>
        <w:t>MediaTek</w:t>
      </w:r>
      <w:proofErr w:type="spellEnd"/>
      <w:r w:rsidR="005C736C" w:rsidRPr="005C736C">
        <w:rPr>
          <w:rFonts w:ascii="Times New Roman" w:hAnsi="Times New Roman" w:cs="Times New Roman"/>
          <w:lang w:val="en-GB"/>
        </w:rPr>
        <w:t xml:space="preserve"> Inc.</w:t>
      </w:r>
      <w:r w:rsidR="005C736C" w:rsidRPr="005C736C">
        <w:rPr>
          <w:rFonts w:ascii="Times New Roman" w:hAnsi="Times New Roman" w:cs="Times New Roman" w:hint="eastAsia"/>
          <w:lang w:val="en-GB"/>
        </w:rPr>
        <w:t xml:space="preserve">, </w:t>
      </w:r>
      <w:r w:rsidR="005C736C" w:rsidRPr="005C736C">
        <w:rPr>
          <w:rFonts w:ascii="Times New Roman" w:hAnsi="Times New Roman" w:cs="Times New Roman"/>
          <w:lang w:val="en-GB"/>
        </w:rPr>
        <w:t>Intel Corporation</w:t>
      </w:r>
    </w:p>
    <w:p w14:paraId="3480A6E5" w14:textId="77777777" w:rsidR="00C8070C" w:rsidRDefault="00B0336E">
      <w:pPr>
        <w:spacing w:after="120"/>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hint="eastAsia"/>
          <w:lang w:val="en-GB"/>
        </w:rPr>
        <w:t>3</w:t>
      </w:r>
      <w:r>
        <w:rPr>
          <w:rFonts w:ascii="Times New Roman" w:hAnsi="Times New Roman" w:cs="Times New Roman"/>
          <w:lang w:val="en-GB"/>
        </w:rPr>
        <w:t>] RP-191088</w:t>
      </w:r>
      <w:r>
        <w:rPr>
          <w:rFonts w:ascii="Times New Roman" w:hAnsi="Times New Roman" w:cs="Times New Roman" w:hint="eastAsia"/>
          <w:lang w:val="en-GB"/>
        </w:rPr>
        <w:tab/>
      </w:r>
      <w:r w:rsidR="005C736C">
        <w:rPr>
          <w:rFonts w:ascii="Times New Roman" w:hAnsi="Times New Roman" w:cs="Times New Roman" w:hint="eastAsia"/>
          <w:lang w:val="en-GB"/>
        </w:rPr>
        <w:tab/>
      </w:r>
      <w:r w:rsidR="007F26D7" w:rsidRPr="007F26D7">
        <w:rPr>
          <w:rFonts w:ascii="Times New Roman" w:hAnsi="Times New Roman" w:cs="Times New Roman"/>
          <w:lang w:val="en-GB"/>
        </w:rPr>
        <w:t>Updated WID: Optimisations on UE radio capability signalling – NR/E-UTRA Aspects</w:t>
      </w:r>
      <w:r w:rsidR="005C736C">
        <w:rPr>
          <w:rFonts w:ascii="Times New Roman" w:hAnsi="Times New Roman" w:cs="Times New Roman" w:hint="eastAsia"/>
          <w:lang w:val="en-GB"/>
        </w:rPr>
        <w:tab/>
      </w:r>
      <w:proofErr w:type="spellStart"/>
      <w:r w:rsidR="005C736C" w:rsidRPr="005C736C">
        <w:rPr>
          <w:rFonts w:ascii="Times New Roman" w:hAnsi="Times New Roman" w:cs="Times New Roman"/>
          <w:lang w:val="en-GB"/>
        </w:rPr>
        <w:t>MediaTek</w:t>
      </w:r>
      <w:proofErr w:type="spellEnd"/>
      <w:r w:rsidR="005C736C" w:rsidRPr="005C736C">
        <w:rPr>
          <w:rFonts w:ascii="Times New Roman" w:hAnsi="Times New Roman" w:cs="Times New Roman"/>
          <w:lang w:val="en-GB"/>
        </w:rPr>
        <w:t xml:space="preserve"> Inc., CATT</w:t>
      </w:r>
    </w:p>
    <w:p w14:paraId="468F5D28" w14:textId="77777777" w:rsidR="00C8070C" w:rsidRDefault="00B0336E">
      <w:pPr>
        <w:spacing w:after="120"/>
        <w:rPr>
          <w:rFonts w:ascii="Times New Roman" w:hAnsi="Times New Roman" w:cs="Times New Roman"/>
          <w:lang w:val="en-GB"/>
        </w:rPr>
      </w:pPr>
      <w:r>
        <w:rPr>
          <w:rFonts w:ascii="Times New Roman" w:hAnsi="Times New Roman" w:cs="Times New Roman" w:hint="eastAsia"/>
          <w:lang w:val="en-GB"/>
        </w:rPr>
        <w:t xml:space="preserve">[4] </w:t>
      </w:r>
      <w:r>
        <w:rPr>
          <w:rFonts w:ascii="Times New Roman" w:hAnsi="Times New Roman" w:cs="Times New Roman"/>
          <w:lang w:val="en-GB"/>
        </w:rPr>
        <w:t>RP-192272</w:t>
      </w:r>
      <w:r w:rsidR="005C736C">
        <w:rPr>
          <w:rFonts w:ascii="Times New Roman" w:hAnsi="Times New Roman" w:cs="Times New Roman" w:hint="eastAsia"/>
          <w:lang w:val="en-GB"/>
        </w:rPr>
        <w:tab/>
      </w:r>
      <w:r w:rsidR="005C736C">
        <w:rPr>
          <w:rFonts w:ascii="Times New Roman" w:hAnsi="Times New Roman" w:cs="Times New Roman" w:hint="eastAsia"/>
          <w:lang w:val="en-GB"/>
        </w:rPr>
        <w:tab/>
      </w:r>
      <w:r>
        <w:rPr>
          <w:rFonts w:ascii="Times New Roman" w:hAnsi="Times New Roman" w:cs="Times New Roman"/>
          <w:lang w:val="en-GB"/>
        </w:rPr>
        <w:t>Status report for WI: Core part: Optimisations on UE radio capability</w:t>
      </w:r>
      <w:r w:rsidR="004D268D">
        <w:rPr>
          <w:rFonts w:ascii="Times New Roman" w:hAnsi="Times New Roman" w:cs="Times New Roman" w:hint="eastAsia"/>
          <w:lang w:val="en-GB"/>
        </w:rPr>
        <w:tab/>
      </w:r>
      <w:proofErr w:type="spellStart"/>
      <w:r w:rsidR="004D268D" w:rsidRPr="005C736C">
        <w:rPr>
          <w:rFonts w:ascii="Times New Roman" w:hAnsi="Times New Roman" w:cs="Times New Roman"/>
          <w:lang w:val="en-GB"/>
        </w:rPr>
        <w:t>MediaTek</w:t>
      </w:r>
      <w:proofErr w:type="spellEnd"/>
      <w:r w:rsidR="004D268D" w:rsidRPr="005C736C">
        <w:rPr>
          <w:rFonts w:ascii="Times New Roman" w:hAnsi="Times New Roman" w:cs="Times New Roman"/>
          <w:lang w:val="en-GB"/>
        </w:rPr>
        <w:t xml:space="preserve"> Inc</w:t>
      </w:r>
      <w:r w:rsidR="004D268D" w:rsidRPr="005C736C">
        <w:rPr>
          <w:rFonts w:ascii="Times New Roman" w:hAnsi="Times New Roman" w:cs="Times New Roman" w:hint="eastAsia"/>
          <w:lang w:val="en-GB"/>
        </w:rPr>
        <w:t>.</w:t>
      </w:r>
      <w:r w:rsidR="004D268D">
        <w:rPr>
          <w:rFonts w:ascii="Times New Roman" w:hAnsi="Times New Roman" w:cs="Times New Roman" w:hint="eastAsia"/>
          <w:lang w:val="en-GB"/>
        </w:rPr>
        <w:t>, CATT</w:t>
      </w:r>
    </w:p>
    <w:p w14:paraId="04F5A9B1" w14:textId="77777777" w:rsidR="005C736C" w:rsidRDefault="005C736C">
      <w:pPr>
        <w:spacing w:after="120"/>
        <w:rPr>
          <w:rFonts w:ascii="Times New Roman" w:hAnsi="Times New Roman" w:cs="Times New Roman"/>
          <w:lang w:val="en-GB"/>
        </w:rPr>
      </w:pPr>
      <w:r>
        <w:rPr>
          <w:rFonts w:ascii="Times New Roman" w:hAnsi="Times New Roman" w:cs="Times New Roman" w:hint="eastAsia"/>
          <w:lang w:val="en-GB"/>
        </w:rPr>
        <w:t>[5] RP-192065</w:t>
      </w:r>
      <w:r>
        <w:rPr>
          <w:rFonts w:ascii="Times New Roman" w:hAnsi="Times New Roman" w:cs="Times New Roman" w:hint="eastAsia"/>
          <w:lang w:val="en-GB"/>
        </w:rPr>
        <w:tab/>
      </w:r>
      <w:r>
        <w:rPr>
          <w:rFonts w:ascii="Times New Roman" w:hAnsi="Times New Roman" w:cs="Times New Roman" w:hint="eastAsia"/>
          <w:lang w:val="en-GB"/>
        </w:rPr>
        <w:tab/>
      </w:r>
      <w:r w:rsidRPr="005C736C">
        <w:rPr>
          <w:rFonts w:ascii="Times New Roman" w:hAnsi="Times New Roman" w:cs="Times New Roman"/>
          <w:lang w:val="en-GB"/>
        </w:rPr>
        <w:t>Rel-17 Enhancements for Higher Layer Protocols</w:t>
      </w:r>
      <w:r w:rsidR="004D268D">
        <w:rPr>
          <w:rFonts w:ascii="Times New Roman" w:hAnsi="Times New Roman" w:cs="Times New Roman" w:hint="eastAsia"/>
          <w:lang w:val="en-GB"/>
        </w:rPr>
        <w:tab/>
      </w:r>
      <w:r w:rsidR="004D268D">
        <w:rPr>
          <w:rFonts w:ascii="Times New Roman" w:hAnsi="Times New Roman" w:cs="Times New Roman" w:hint="eastAsia"/>
          <w:lang w:val="en-GB"/>
        </w:rPr>
        <w:tab/>
      </w:r>
      <w:proofErr w:type="spellStart"/>
      <w:r w:rsidR="004D268D" w:rsidRPr="005C736C">
        <w:rPr>
          <w:rFonts w:ascii="Times New Roman" w:hAnsi="Times New Roman" w:cs="Times New Roman"/>
          <w:lang w:val="en-GB"/>
        </w:rPr>
        <w:t>MediaTek</w:t>
      </w:r>
      <w:proofErr w:type="spellEnd"/>
      <w:r w:rsidR="004D268D" w:rsidRPr="005C736C">
        <w:rPr>
          <w:rFonts w:ascii="Times New Roman" w:hAnsi="Times New Roman" w:cs="Times New Roman"/>
          <w:lang w:val="en-GB"/>
        </w:rPr>
        <w:t xml:space="preserve"> Inc</w:t>
      </w:r>
      <w:r w:rsidR="004D268D" w:rsidRPr="005C736C">
        <w:rPr>
          <w:rFonts w:ascii="Times New Roman" w:hAnsi="Times New Roman" w:cs="Times New Roman" w:hint="eastAsia"/>
          <w:lang w:val="en-GB"/>
        </w:rPr>
        <w:t>.</w:t>
      </w:r>
    </w:p>
    <w:p w14:paraId="5F7B9CD4" w14:textId="77777777" w:rsidR="005C736C" w:rsidRDefault="005C736C">
      <w:pPr>
        <w:spacing w:after="120"/>
        <w:rPr>
          <w:rFonts w:ascii="Times New Roman" w:hAnsi="Times New Roman" w:cs="Times New Roman"/>
          <w:lang w:val="en-GB"/>
        </w:rPr>
      </w:pPr>
      <w:r>
        <w:rPr>
          <w:rFonts w:ascii="Times New Roman" w:hAnsi="Times New Roman" w:cs="Times New Roman" w:hint="eastAsia"/>
          <w:lang w:val="en-GB"/>
        </w:rPr>
        <w:t>[6] RP-192066</w:t>
      </w:r>
      <w:r>
        <w:rPr>
          <w:rFonts w:ascii="Times New Roman" w:hAnsi="Times New Roman" w:cs="Times New Roman" w:hint="eastAsia"/>
          <w:lang w:val="en-GB"/>
        </w:rPr>
        <w:tab/>
      </w:r>
      <w:r>
        <w:rPr>
          <w:rFonts w:ascii="Times New Roman" w:hAnsi="Times New Roman" w:cs="Times New Roman" w:hint="eastAsia"/>
          <w:lang w:val="en-GB"/>
        </w:rPr>
        <w:tab/>
      </w:r>
      <w:r w:rsidRPr="005C736C">
        <w:rPr>
          <w:rFonts w:ascii="Times New Roman" w:hAnsi="Times New Roman" w:cs="Times New Roman"/>
          <w:lang w:val="en-GB"/>
        </w:rPr>
        <w:t>WID: Higher Layer Protocol (TCP) Enhancements</w:t>
      </w:r>
      <w:r w:rsidR="004D268D">
        <w:rPr>
          <w:rFonts w:ascii="Times New Roman" w:hAnsi="Times New Roman" w:cs="Times New Roman" w:hint="eastAsia"/>
          <w:lang w:val="en-GB"/>
        </w:rPr>
        <w:tab/>
      </w:r>
      <w:proofErr w:type="spellStart"/>
      <w:r w:rsidR="004D268D" w:rsidRPr="004D268D">
        <w:rPr>
          <w:rFonts w:ascii="Times New Roman" w:hAnsi="Times New Roman" w:cs="Times New Roman"/>
          <w:lang w:val="en-GB"/>
        </w:rPr>
        <w:t>MediaTek</w:t>
      </w:r>
      <w:proofErr w:type="spellEnd"/>
      <w:r w:rsidR="004D268D" w:rsidRPr="004D268D">
        <w:rPr>
          <w:rFonts w:ascii="Times New Roman" w:hAnsi="Times New Roman" w:cs="Times New Roman"/>
          <w:lang w:val="en-GB"/>
        </w:rPr>
        <w:t xml:space="preserve"> Inc., LG Electronics Inc.</w:t>
      </w:r>
    </w:p>
    <w:p w14:paraId="243C4D54" w14:textId="7EB2078C" w:rsidR="00C8070C" w:rsidRPr="00CA1D1F" w:rsidRDefault="00281B0D" w:rsidP="00281B0D">
      <w:pPr>
        <w:spacing w:after="120"/>
        <w:rPr>
          <w:rFonts w:ascii="Times New Roman" w:hAnsi="Times New Roman" w:cs="Times New Roman"/>
          <w:lang w:val="en-GB"/>
        </w:rPr>
      </w:pPr>
      <w:r w:rsidRPr="00CA1D1F">
        <w:rPr>
          <w:rFonts w:ascii="Times New Roman" w:hAnsi="Times New Roman" w:cs="Times New Roman" w:hint="eastAsia"/>
          <w:lang w:val="en-GB"/>
        </w:rPr>
        <w:t>[7]</w:t>
      </w:r>
      <w:r w:rsidRPr="00CA1D1F">
        <w:rPr>
          <w:rFonts w:ascii="Times New Roman" w:hAnsi="Times New Roman" w:cs="Times New Roman"/>
          <w:lang w:val="en-GB"/>
        </w:rPr>
        <w:t xml:space="preserve"> RP-192863</w:t>
      </w:r>
      <w:r w:rsidRPr="00CA1D1F">
        <w:rPr>
          <w:rFonts w:ascii="Times New Roman" w:hAnsi="Times New Roman" w:cs="Times New Roman" w:hint="eastAsia"/>
          <w:lang w:val="en-GB"/>
        </w:rPr>
        <w:t xml:space="preserve"> </w:t>
      </w:r>
      <w:r w:rsidRPr="00CA1D1F">
        <w:rPr>
          <w:rFonts w:ascii="Times New Roman" w:eastAsia="宋体" w:hAnsi="Times New Roman" w:cs="Times New Roman" w:hint="eastAsia"/>
          <w:lang w:val="en-GB"/>
        </w:rPr>
        <w:tab/>
      </w:r>
      <w:r w:rsidRPr="00CA1D1F">
        <w:rPr>
          <w:rFonts w:ascii="Times New Roman" w:hAnsi="Times New Roman" w:cs="Times New Roman"/>
          <w:lang w:val="en-GB"/>
        </w:rPr>
        <w:t>New WID on NR UDC in Rel-17</w:t>
      </w:r>
      <w:r w:rsidRPr="00CA1D1F">
        <w:rPr>
          <w:rFonts w:ascii="Times New Roman" w:eastAsia="宋体" w:hAnsi="Times New Roman" w:cs="Times New Roman" w:hint="eastAsia"/>
          <w:lang w:val="en-GB"/>
        </w:rPr>
        <w:tab/>
      </w:r>
      <w:r w:rsidRPr="00CA1D1F">
        <w:rPr>
          <w:rFonts w:ascii="Times New Roman" w:hAnsi="Times New Roman" w:cs="Times New Roman" w:hint="eastAsia"/>
          <w:lang w:val="en-GB"/>
        </w:rPr>
        <w:t>CATT</w:t>
      </w:r>
    </w:p>
    <w:sectPr w:rsidR="00C8070C" w:rsidRPr="00CA1D1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A13E1" w14:textId="77777777" w:rsidR="00F307D3" w:rsidRDefault="00F307D3"/>
  </w:endnote>
  <w:endnote w:type="continuationSeparator" w:id="0">
    <w:p w14:paraId="4445C945" w14:textId="77777777" w:rsidR="00F307D3" w:rsidRDefault="00F3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crosoft YaHei UI">
    <w:panose1 w:val="020B0503020204020204"/>
    <w:charset w:val="86"/>
    <w:family w:val="swiss"/>
    <w:pitch w:val="variable"/>
    <w:sig w:usb0="80000287" w:usb1="28C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ACEC1" w14:textId="77777777" w:rsidR="00F307D3" w:rsidRDefault="00F307D3"/>
  </w:footnote>
  <w:footnote w:type="continuationSeparator" w:id="0">
    <w:p w14:paraId="4AB6A7F2" w14:textId="77777777" w:rsidR="00F307D3" w:rsidRDefault="00F307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B4F66"/>
    <w:multiLevelType w:val="hybridMultilevel"/>
    <w:tmpl w:val="82B850CA"/>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092945"/>
    <w:multiLevelType w:val="hybridMultilevel"/>
    <w:tmpl w:val="FDA69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AC64BA"/>
    <w:multiLevelType w:val="hybridMultilevel"/>
    <w:tmpl w:val="DA34880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A65453"/>
    <w:multiLevelType w:val="hybridMultilevel"/>
    <w:tmpl w:val="808274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4563D2"/>
    <w:multiLevelType w:val="hybridMultilevel"/>
    <w:tmpl w:val="DE225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177366"/>
    <w:multiLevelType w:val="hybridMultilevel"/>
    <w:tmpl w:val="CFE03B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4722D6"/>
    <w:multiLevelType w:val="multilevel"/>
    <w:tmpl w:val="444722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C031B85"/>
    <w:multiLevelType w:val="multilevel"/>
    <w:tmpl w:val="5C031B8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1B24774"/>
    <w:multiLevelType w:val="multilevel"/>
    <w:tmpl w:val="61B2477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E7D4590"/>
    <w:multiLevelType w:val="hybridMultilevel"/>
    <w:tmpl w:val="21B8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7"/>
  </w:num>
  <w:num w:numId="4">
    <w:abstractNumId w:val="2"/>
  </w:num>
  <w:num w:numId="5">
    <w:abstractNumId w:val="3"/>
  </w:num>
  <w:num w:numId="6">
    <w:abstractNumId w:val="1"/>
  </w:num>
  <w:num w:numId="7">
    <w:abstractNumId w:val="4"/>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4BD"/>
    <w:rsid w:val="00000584"/>
    <w:rsid w:val="000007E7"/>
    <w:rsid w:val="00001069"/>
    <w:rsid w:val="00002694"/>
    <w:rsid w:val="00005B39"/>
    <w:rsid w:val="00005C04"/>
    <w:rsid w:val="00007552"/>
    <w:rsid w:val="000078A6"/>
    <w:rsid w:val="00007996"/>
    <w:rsid w:val="000102AB"/>
    <w:rsid w:val="00010517"/>
    <w:rsid w:val="00014B0E"/>
    <w:rsid w:val="00016A23"/>
    <w:rsid w:val="00017D9E"/>
    <w:rsid w:val="000227B3"/>
    <w:rsid w:val="00023170"/>
    <w:rsid w:val="000249B5"/>
    <w:rsid w:val="00024B1C"/>
    <w:rsid w:val="00026122"/>
    <w:rsid w:val="000261D3"/>
    <w:rsid w:val="0003309C"/>
    <w:rsid w:val="00041B98"/>
    <w:rsid w:val="00043DBB"/>
    <w:rsid w:val="000440EE"/>
    <w:rsid w:val="00045A7B"/>
    <w:rsid w:val="00047381"/>
    <w:rsid w:val="00047AB4"/>
    <w:rsid w:val="00051318"/>
    <w:rsid w:val="00053D67"/>
    <w:rsid w:val="00055454"/>
    <w:rsid w:val="0005555B"/>
    <w:rsid w:val="00062898"/>
    <w:rsid w:val="00062C3B"/>
    <w:rsid w:val="00071609"/>
    <w:rsid w:val="000716C1"/>
    <w:rsid w:val="00074673"/>
    <w:rsid w:val="000747A0"/>
    <w:rsid w:val="00076C40"/>
    <w:rsid w:val="00077083"/>
    <w:rsid w:val="00077414"/>
    <w:rsid w:val="0008294E"/>
    <w:rsid w:val="00084155"/>
    <w:rsid w:val="00084B5F"/>
    <w:rsid w:val="00085DAA"/>
    <w:rsid w:val="00085EDB"/>
    <w:rsid w:val="00087F1C"/>
    <w:rsid w:val="00091BDE"/>
    <w:rsid w:val="00094674"/>
    <w:rsid w:val="0009497D"/>
    <w:rsid w:val="00097428"/>
    <w:rsid w:val="00097E68"/>
    <w:rsid w:val="000A2C1A"/>
    <w:rsid w:val="000A509F"/>
    <w:rsid w:val="000B10CF"/>
    <w:rsid w:val="000B2720"/>
    <w:rsid w:val="000B42FE"/>
    <w:rsid w:val="000B64F9"/>
    <w:rsid w:val="000B6796"/>
    <w:rsid w:val="000C0868"/>
    <w:rsid w:val="000C2869"/>
    <w:rsid w:val="000D2E96"/>
    <w:rsid w:val="000D37C0"/>
    <w:rsid w:val="000E6A3F"/>
    <w:rsid w:val="000E7778"/>
    <w:rsid w:val="000F0E9E"/>
    <w:rsid w:val="000F1B14"/>
    <w:rsid w:val="000F704F"/>
    <w:rsid w:val="00101718"/>
    <w:rsid w:val="00101726"/>
    <w:rsid w:val="001041F5"/>
    <w:rsid w:val="0010526A"/>
    <w:rsid w:val="001063FD"/>
    <w:rsid w:val="00111CEA"/>
    <w:rsid w:val="00112FAC"/>
    <w:rsid w:val="001143BA"/>
    <w:rsid w:val="001163FD"/>
    <w:rsid w:val="00117F35"/>
    <w:rsid w:val="00120190"/>
    <w:rsid w:val="001222B4"/>
    <w:rsid w:val="00124FC1"/>
    <w:rsid w:val="00126AD6"/>
    <w:rsid w:val="00131F1A"/>
    <w:rsid w:val="00132494"/>
    <w:rsid w:val="00132845"/>
    <w:rsid w:val="00133C4B"/>
    <w:rsid w:val="00134BFD"/>
    <w:rsid w:val="001353AD"/>
    <w:rsid w:val="0014203B"/>
    <w:rsid w:val="0014274B"/>
    <w:rsid w:val="00144FF6"/>
    <w:rsid w:val="00145A1A"/>
    <w:rsid w:val="00147A0E"/>
    <w:rsid w:val="00151BA4"/>
    <w:rsid w:val="00152090"/>
    <w:rsid w:val="001545E4"/>
    <w:rsid w:val="00156347"/>
    <w:rsid w:val="00161E93"/>
    <w:rsid w:val="0016467C"/>
    <w:rsid w:val="001664A8"/>
    <w:rsid w:val="001664CF"/>
    <w:rsid w:val="00170F32"/>
    <w:rsid w:val="0017231D"/>
    <w:rsid w:val="00174003"/>
    <w:rsid w:val="00176824"/>
    <w:rsid w:val="00177269"/>
    <w:rsid w:val="00180C13"/>
    <w:rsid w:val="00181775"/>
    <w:rsid w:val="00184C69"/>
    <w:rsid w:val="00191D54"/>
    <w:rsid w:val="0019255A"/>
    <w:rsid w:val="00192677"/>
    <w:rsid w:val="001935AC"/>
    <w:rsid w:val="00193858"/>
    <w:rsid w:val="00194471"/>
    <w:rsid w:val="00196437"/>
    <w:rsid w:val="00197727"/>
    <w:rsid w:val="001A310B"/>
    <w:rsid w:val="001A349C"/>
    <w:rsid w:val="001A4635"/>
    <w:rsid w:val="001A46F7"/>
    <w:rsid w:val="001A514D"/>
    <w:rsid w:val="001A54BD"/>
    <w:rsid w:val="001A7465"/>
    <w:rsid w:val="001B06CA"/>
    <w:rsid w:val="001C5EB8"/>
    <w:rsid w:val="001C616C"/>
    <w:rsid w:val="001C7D12"/>
    <w:rsid w:val="001D0487"/>
    <w:rsid w:val="001D0DC6"/>
    <w:rsid w:val="001D280E"/>
    <w:rsid w:val="001D2D6D"/>
    <w:rsid w:val="001D3158"/>
    <w:rsid w:val="001D4A46"/>
    <w:rsid w:val="001D7302"/>
    <w:rsid w:val="001E1B3C"/>
    <w:rsid w:val="001E3111"/>
    <w:rsid w:val="001E4B2C"/>
    <w:rsid w:val="001E5DA7"/>
    <w:rsid w:val="001F0EC6"/>
    <w:rsid w:val="001F25F5"/>
    <w:rsid w:val="001F431F"/>
    <w:rsid w:val="001F563F"/>
    <w:rsid w:val="001F70EB"/>
    <w:rsid w:val="00201842"/>
    <w:rsid w:val="002024DE"/>
    <w:rsid w:val="00203D4C"/>
    <w:rsid w:val="002059FD"/>
    <w:rsid w:val="002073DC"/>
    <w:rsid w:val="00212F40"/>
    <w:rsid w:val="00213463"/>
    <w:rsid w:val="00217DA4"/>
    <w:rsid w:val="0022125C"/>
    <w:rsid w:val="0022385B"/>
    <w:rsid w:val="0022518B"/>
    <w:rsid w:val="0022606C"/>
    <w:rsid w:val="00226ACF"/>
    <w:rsid w:val="00226DE6"/>
    <w:rsid w:val="00232094"/>
    <w:rsid w:val="00233110"/>
    <w:rsid w:val="002332C7"/>
    <w:rsid w:val="00234A95"/>
    <w:rsid w:val="00235D65"/>
    <w:rsid w:val="002406AE"/>
    <w:rsid w:val="0024267F"/>
    <w:rsid w:val="00243676"/>
    <w:rsid w:val="002439D3"/>
    <w:rsid w:val="002475CF"/>
    <w:rsid w:val="00247875"/>
    <w:rsid w:val="00250754"/>
    <w:rsid w:val="00256C91"/>
    <w:rsid w:val="0025796F"/>
    <w:rsid w:val="00261550"/>
    <w:rsid w:val="00266E4E"/>
    <w:rsid w:val="0026707B"/>
    <w:rsid w:val="002813BC"/>
    <w:rsid w:val="00281B0D"/>
    <w:rsid w:val="00281D26"/>
    <w:rsid w:val="002822BE"/>
    <w:rsid w:val="00284873"/>
    <w:rsid w:val="00284D70"/>
    <w:rsid w:val="00286BCF"/>
    <w:rsid w:val="00286D90"/>
    <w:rsid w:val="0028762A"/>
    <w:rsid w:val="002913CE"/>
    <w:rsid w:val="0029211E"/>
    <w:rsid w:val="002948FB"/>
    <w:rsid w:val="00295015"/>
    <w:rsid w:val="0029544B"/>
    <w:rsid w:val="0029698B"/>
    <w:rsid w:val="0029706A"/>
    <w:rsid w:val="0029777C"/>
    <w:rsid w:val="002A1C3F"/>
    <w:rsid w:val="002A1EA5"/>
    <w:rsid w:val="002A5978"/>
    <w:rsid w:val="002B1211"/>
    <w:rsid w:val="002B23CB"/>
    <w:rsid w:val="002B3D62"/>
    <w:rsid w:val="002B3F9E"/>
    <w:rsid w:val="002B4E81"/>
    <w:rsid w:val="002B5A56"/>
    <w:rsid w:val="002C124F"/>
    <w:rsid w:val="002C18ED"/>
    <w:rsid w:val="002C444C"/>
    <w:rsid w:val="002C5217"/>
    <w:rsid w:val="002C7882"/>
    <w:rsid w:val="002D0648"/>
    <w:rsid w:val="002D0F8B"/>
    <w:rsid w:val="002D2C83"/>
    <w:rsid w:val="002D5BE1"/>
    <w:rsid w:val="002D6ACD"/>
    <w:rsid w:val="002D72E7"/>
    <w:rsid w:val="002E0793"/>
    <w:rsid w:val="002E2E3F"/>
    <w:rsid w:val="002E3944"/>
    <w:rsid w:val="002E3C2C"/>
    <w:rsid w:val="002E64CB"/>
    <w:rsid w:val="002E6BB6"/>
    <w:rsid w:val="002E768E"/>
    <w:rsid w:val="002E77FB"/>
    <w:rsid w:val="002F0F98"/>
    <w:rsid w:val="002F1C10"/>
    <w:rsid w:val="002F5887"/>
    <w:rsid w:val="003000C5"/>
    <w:rsid w:val="0030389B"/>
    <w:rsid w:val="00304F20"/>
    <w:rsid w:val="003067D6"/>
    <w:rsid w:val="003102A1"/>
    <w:rsid w:val="00311480"/>
    <w:rsid w:val="00312CA1"/>
    <w:rsid w:val="003208AB"/>
    <w:rsid w:val="00322E31"/>
    <w:rsid w:val="00323BE4"/>
    <w:rsid w:val="00327239"/>
    <w:rsid w:val="00330C74"/>
    <w:rsid w:val="003337F0"/>
    <w:rsid w:val="0033586B"/>
    <w:rsid w:val="003444B9"/>
    <w:rsid w:val="00346653"/>
    <w:rsid w:val="00350485"/>
    <w:rsid w:val="00350FA0"/>
    <w:rsid w:val="00352CE3"/>
    <w:rsid w:val="00354EA6"/>
    <w:rsid w:val="00355718"/>
    <w:rsid w:val="00355E9C"/>
    <w:rsid w:val="00357528"/>
    <w:rsid w:val="00357582"/>
    <w:rsid w:val="00360119"/>
    <w:rsid w:val="003601DD"/>
    <w:rsid w:val="0036115D"/>
    <w:rsid w:val="00361485"/>
    <w:rsid w:val="003617A2"/>
    <w:rsid w:val="003651AF"/>
    <w:rsid w:val="00367DF9"/>
    <w:rsid w:val="0037043A"/>
    <w:rsid w:val="003732AB"/>
    <w:rsid w:val="00373F25"/>
    <w:rsid w:val="0037457B"/>
    <w:rsid w:val="00377490"/>
    <w:rsid w:val="00381E02"/>
    <w:rsid w:val="0038210F"/>
    <w:rsid w:val="003823AE"/>
    <w:rsid w:val="003839E5"/>
    <w:rsid w:val="00383DCC"/>
    <w:rsid w:val="00386C40"/>
    <w:rsid w:val="00390939"/>
    <w:rsid w:val="00391C7B"/>
    <w:rsid w:val="00391DA9"/>
    <w:rsid w:val="003926FF"/>
    <w:rsid w:val="00393900"/>
    <w:rsid w:val="00394DEB"/>
    <w:rsid w:val="003954E3"/>
    <w:rsid w:val="00397AC2"/>
    <w:rsid w:val="003A33BB"/>
    <w:rsid w:val="003A35DC"/>
    <w:rsid w:val="003A3D92"/>
    <w:rsid w:val="003A5C38"/>
    <w:rsid w:val="003A65CE"/>
    <w:rsid w:val="003A6BD4"/>
    <w:rsid w:val="003B01B7"/>
    <w:rsid w:val="003B2CC8"/>
    <w:rsid w:val="003B3E1D"/>
    <w:rsid w:val="003B3EAE"/>
    <w:rsid w:val="003B5F3D"/>
    <w:rsid w:val="003C04E0"/>
    <w:rsid w:val="003C07A5"/>
    <w:rsid w:val="003C0995"/>
    <w:rsid w:val="003C2FAD"/>
    <w:rsid w:val="003C3483"/>
    <w:rsid w:val="003C531B"/>
    <w:rsid w:val="003C7AE9"/>
    <w:rsid w:val="003C7D01"/>
    <w:rsid w:val="003D1E4A"/>
    <w:rsid w:val="003D21DB"/>
    <w:rsid w:val="003D2CEF"/>
    <w:rsid w:val="003E19EE"/>
    <w:rsid w:val="003E202B"/>
    <w:rsid w:val="003E634F"/>
    <w:rsid w:val="003F24E8"/>
    <w:rsid w:val="003F4C33"/>
    <w:rsid w:val="003F6395"/>
    <w:rsid w:val="003F6DD8"/>
    <w:rsid w:val="003F7BAF"/>
    <w:rsid w:val="00402034"/>
    <w:rsid w:val="00402695"/>
    <w:rsid w:val="00405D2F"/>
    <w:rsid w:val="0040706A"/>
    <w:rsid w:val="00412253"/>
    <w:rsid w:val="0041314C"/>
    <w:rsid w:val="00414E6C"/>
    <w:rsid w:val="00421748"/>
    <w:rsid w:val="004254D0"/>
    <w:rsid w:val="00426AF6"/>
    <w:rsid w:val="00427ACA"/>
    <w:rsid w:val="004312C4"/>
    <w:rsid w:val="00431CF0"/>
    <w:rsid w:val="004327DD"/>
    <w:rsid w:val="00434897"/>
    <w:rsid w:val="004375E9"/>
    <w:rsid w:val="00437A30"/>
    <w:rsid w:val="00440BC0"/>
    <w:rsid w:val="00452F83"/>
    <w:rsid w:val="00461308"/>
    <w:rsid w:val="00461ECA"/>
    <w:rsid w:val="00462114"/>
    <w:rsid w:val="004665E8"/>
    <w:rsid w:val="00466A34"/>
    <w:rsid w:val="00467FA3"/>
    <w:rsid w:val="004720C6"/>
    <w:rsid w:val="00473125"/>
    <w:rsid w:val="00475C82"/>
    <w:rsid w:val="004764E8"/>
    <w:rsid w:val="00480D57"/>
    <w:rsid w:val="00480DDD"/>
    <w:rsid w:val="00481B70"/>
    <w:rsid w:val="00482FD5"/>
    <w:rsid w:val="00485E92"/>
    <w:rsid w:val="0048688A"/>
    <w:rsid w:val="00487934"/>
    <w:rsid w:val="004907B2"/>
    <w:rsid w:val="00490C66"/>
    <w:rsid w:val="00491F24"/>
    <w:rsid w:val="00492CB8"/>
    <w:rsid w:val="00494C09"/>
    <w:rsid w:val="00495181"/>
    <w:rsid w:val="00495BB7"/>
    <w:rsid w:val="004A0A74"/>
    <w:rsid w:val="004A1D80"/>
    <w:rsid w:val="004A1F39"/>
    <w:rsid w:val="004A1FE0"/>
    <w:rsid w:val="004A7467"/>
    <w:rsid w:val="004A7A8F"/>
    <w:rsid w:val="004B38B0"/>
    <w:rsid w:val="004B49F9"/>
    <w:rsid w:val="004B6012"/>
    <w:rsid w:val="004B7205"/>
    <w:rsid w:val="004B79C4"/>
    <w:rsid w:val="004C13F3"/>
    <w:rsid w:val="004C18B0"/>
    <w:rsid w:val="004C2DF2"/>
    <w:rsid w:val="004C47BF"/>
    <w:rsid w:val="004C66E8"/>
    <w:rsid w:val="004C754E"/>
    <w:rsid w:val="004D0890"/>
    <w:rsid w:val="004D187A"/>
    <w:rsid w:val="004D268D"/>
    <w:rsid w:val="004D58AE"/>
    <w:rsid w:val="004D74E6"/>
    <w:rsid w:val="004E2B47"/>
    <w:rsid w:val="004E4411"/>
    <w:rsid w:val="004E63ED"/>
    <w:rsid w:val="004E6E56"/>
    <w:rsid w:val="004E7EA2"/>
    <w:rsid w:val="004F0E6D"/>
    <w:rsid w:val="004F1584"/>
    <w:rsid w:val="004F15AC"/>
    <w:rsid w:val="004F2036"/>
    <w:rsid w:val="004F2965"/>
    <w:rsid w:val="004F3417"/>
    <w:rsid w:val="0050032A"/>
    <w:rsid w:val="00500B7B"/>
    <w:rsid w:val="00502AAC"/>
    <w:rsid w:val="00505CF8"/>
    <w:rsid w:val="005112C3"/>
    <w:rsid w:val="005127B4"/>
    <w:rsid w:val="0051354C"/>
    <w:rsid w:val="0051385D"/>
    <w:rsid w:val="0051508F"/>
    <w:rsid w:val="00515107"/>
    <w:rsid w:val="00521EE4"/>
    <w:rsid w:val="00524998"/>
    <w:rsid w:val="00524E48"/>
    <w:rsid w:val="0052500B"/>
    <w:rsid w:val="005260B2"/>
    <w:rsid w:val="005329BD"/>
    <w:rsid w:val="00533756"/>
    <w:rsid w:val="00533DA3"/>
    <w:rsid w:val="00534946"/>
    <w:rsid w:val="00534DAF"/>
    <w:rsid w:val="0054365D"/>
    <w:rsid w:val="00544064"/>
    <w:rsid w:val="005526E7"/>
    <w:rsid w:val="005537E6"/>
    <w:rsid w:val="00553E06"/>
    <w:rsid w:val="0055421C"/>
    <w:rsid w:val="005549B0"/>
    <w:rsid w:val="005566F0"/>
    <w:rsid w:val="00557D3E"/>
    <w:rsid w:val="0056280A"/>
    <w:rsid w:val="00565315"/>
    <w:rsid w:val="00565E4C"/>
    <w:rsid w:val="00570685"/>
    <w:rsid w:val="00571139"/>
    <w:rsid w:val="005711EB"/>
    <w:rsid w:val="00573C8C"/>
    <w:rsid w:val="005741D8"/>
    <w:rsid w:val="00576ED8"/>
    <w:rsid w:val="00577BC7"/>
    <w:rsid w:val="0058061A"/>
    <w:rsid w:val="00581685"/>
    <w:rsid w:val="00582107"/>
    <w:rsid w:val="0059091F"/>
    <w:rsid w:val="00590D72"/>
    <w:rsid w:val="0059147B"/>
    <w:rsid w:val="005940AC"/>
    <w:rsid w:val="005A2C41"/>
    <w:rsid w:val="005A49D2"/>
    <w:rsid w:val="005A4D1D"/>
    <w:rsid w:val="005A6374"/>
    <w:rsid w:val="005A708F"/>
    <w:rsid w:val="005B0B55"/>
    <w:rsid w:val="005B0F66"/>
    <w:rsid w:val="005B32A8"/>
    <w:rsid w:val="005B64AD"/>
    <w:rsid w:val="005B692A"/>
    <w:rsid w:val="005C0C99"/>
    <w:rsid w:val="005C0F6E"/>
    <w:rsid w:val="005C1D5F"/>
    <w:rsid w:val="005C2DB6"/>
    <w:rsid w:val="005C2EE5"/>
    <w:rsid w:val="005C736C"/>
    <w:rsid w:val="005D2271"/>
    <w:rsid w:val="005D4499"/>
    <w:rsid w:val="005D6E68"/>
    <w:rsid w:val="005E0C68"/>
    <w:rsid w:val="005E2721"/>
    <w:rsid w:val="005E27C0"/>
    <w:rsid w:val="005E28B1"/>
    <w:rsid w:val="005E70E3"/>
    <w:rsid w:val="005F55C4"/>
    <w:rsid w:val="005F571B"/>
    <w:rsid w:val="005F7465"/>
    <w:rsid w:val="005F7ABC"/>
    <w:rsid w:val="00602376"/>
    <w:rsid w:val="00604596"/>
    <w:rsid w:val="00612B92"/>
    <w:rsid w:val="006224FE"/>
    <w:rsid w:val="006225ED"/>
    <w:rsid w:val="006237AB"/>
    <w:rsid w:val="00624317"/>
    <w:rsid w:val="0062473B"/>
    <w:rsid w:val="006314F5"/>
    <w:rsid w:val="00633A0D"/>
    <w:rsid w:val="006401C7"/>
    <w:rsid w:val="00641757"/>
    <w:rsid w:val="00646266"/>
    <w:rsid w:val="00646922"/>
    <w:rsid w:val="006503DE"/>
    <w:rsid w:val="0065145F"/>
    <w:rsid w:val="00653E5D"/>
    <w:rsid w:val="00655D13"/>
    <w:rsid w:val="006566E7"/>
    <w:rsid w:val="0066251F"/>
    <w:rsid w:val="00663005"/>
    <w:rsid w:val="006636D0"/>
    <w:rsid w:val="00663AB8"/>
    <w:rsid w:val="00664E71"/>
    <w:rsid w:val="00671034"/>
    <w:rsid w:val="0067117D"/>
    <w:rsid w:val="00672247"/>
    <w:rsid w:val="006732EF"/>
    <w:rsid w:val="0067375E"/>
    <w:rsid w:val="006764B0"/>
    <w:rsid w:val="00680CB3"/>
    <w:rsid w:val="006812DB"/>
    <w:rsid w:val="006816C2"/>
    <w:rsid w:val="006817F6"/>
    <w:rsid w:val="00683678"/>
    <w:rsid w:val="00684739"/>
    <w:rsid w:val="0068473F"/>
    <w:rsid w:val="00685360"/>
    <w:rsid w:val="0068597A"/>
    <w:rsid w:val="006863B1"/>
    <w:rsid w:val="00687C4F"/>
    <w:rsid w:val="0069259B"/>
    <w:rsid w:val="00692F06"/>
    <w:rsid w:val="0069592B"/>
    <w:rsid w:val="0069635B"/>
    <w:rsid w:val="00696F3E"/>
    <w:rsid w:val="006A0EFE"/>
    <w:rsid w:val="006A1EA4"/>
    <w:rsid w:val="006A2A12"/>
    <w:rsid w:val="006A3B42"/>
    <w:rsid w:val="006A3F99"/>
    <w:rsid w:val="006A499B"/>
    <w:rsid w:val="006B03B3"/>
    <w:rsid w:val="006B26B0"/>
    <w:rsid w:val="006B3CDB"/>
    <w:rsid w:val="006B6423"/>
    <w:rsid w:val="006C02BF"/>
    <w:rsid w:val="006C1C86"/>
    <w:rsid w:val="006C20F2"/>
    <w:rsid w:val="006C511B"/>
    <w:rsid w:val="006C779E"/>
    <w:rsid w:val="006D048E"/>
    <w:rsid w:val="006D0A34"/>
    <w:rsid w:val="006D103D"/>
    <w:rsid w:val="006D28CB"/>
    <w:rsid w:val="006D5953"/>
    <w:rsid w:val="006D7BC7"/>
    <w:rsid w:val="006E03E6"/>
    <w:rsid w:val="006E3AF8"/>
    <w:rsid w:val="006E4A27"/>
    <w:rsid w:val="006F0674"/>
    <w:rsid w:val="006F1E03"/>
    <w:rsid w:val="006F42E9"/>
    <w:rsid w:val="006F4BEF"/>
    <w:rsid w:val="006F4E8F"/>
    <w:rsid w:val="006F6BEE"/>
    <w:rsid w:val="006F7778"/>
    <w:rsid w:val="007009C4"/>
    <w:rsid w:val="00700DA5"/>
    <w:rsid w:val="007028B6"/>
    <w:rsid w:val="007073AF"/>
    <w:rsid w:val="00707532"/>
    <w:rsid w:val="00707999"/>
    <w:rsid w:val="00712C8C"/>
    <w:rsid w:val="007130A4"/>
    <w:rsid w:val="0071379B"/>
    <w:rsid w:val="00713B16"/>
    <w:rsid w:val="007151E2"/>
    <w:rsid w:val="00715833"/>
    <w:rsid w:val="007207CC"/>
    <w:rsid w:val="00720C54"/>
    <w:rsid w:val="007232E5"/>
    <w:rsid w:val="00726FA1"/>
    <w:rsid w:val="007466B2"/>
    <w:rsid w:val="007474BC"/>
    <w:rsid w:val="00750211"/>
    <w:rsid w:val="00750CC6"/>
    <w:rsid w:val="00752249"/>
    <w:rsid w:val="007528B8"/>
    <w:rsid w:val="00755AB4"/>
    <w:rsid w:val="007603FE"/>
    <w:rsid w:val="00760B04"/>
    <w:rsid w:val="00761700"/>
    <w:rsid w:val="00762B9E"/>
    <w:rsid w:val="00763093"/>
    <w:rsid w:val="00765ABF"/>
    <w:rsid w:val="007676AA"/>
    <w:rsid w:val="0077003E"/>
    <w:rsid w:val="00770E12"/>
    <w:rsid w:val="00775B12"/>
    <w:rsid w:val="007762D1"/>
    <w:rsid w:val="00777678"/>
    <w:rsid w:val="00781201"/>
    <w:rsid w:val="00784624"/>
    <w:rsid w:val="00785C11"/>
    <w:rsid w:val="00791D1E"/>
    <w:rsid w:val="00793B8C"/>
    <w:rsid w:val="0079481A"/>
    <w:rsid w:val="0079572B"/>
    <w:rsid w:val="00795B05"/>
    <w:rsid w:val="007A25F1"/>
    <w:rsid w:val="007A2FCB"/>
    <w:rsid w:val="007A3490"/>
    <w:rsid w:val="007A665F"/>
    <w:rsid w:val="007A715B"/>
    <w:rsid w:val="007B0122"/>
    <w:rsid w:val="007B0FAB"/>
    <w:rsid w:val="007B3E3D"/>
    <w:rsid w:val="007B5C81"/>
    <w:rsid w:val="007B5EFD"/>
    <w:rsid w:val="007C0B39"/>
    <w:rsid w:val="007C1065"/>
    <w:rsid w:val="007C1C29"/>
    <w:rsid w:val="007C292B"/>
    <w:rsid w:val="007C2C73"/>
    <w:rsid w:val="007C550E"/>
    <w:rsid w:val="007C5D6A"/>
    <w:rsid w:val="007C677B"/>
    <w:rsid w:val="007C6EBC"/>
    <w:rsid w:val="007C7CF4"/>
    <w:rsid w:val="007D3187"/>
    <w:rsid w:val="007E1F84"/>
    <w:rsid w:val="007E566B"/>
    <w:rsid w:val="007E7300"/>
    <w:rsid w:val="007F03FA"/>
    <w:rsid w:val="007F2008"/>
    <w:rsid w:val="007F2047"/>
    <w:rsid w:val="007F26D7"/>
    <w:rsid w:val="007F74D6"/>
    <w:rsid w:val="007F7D81"/>
    <w:rsid w:val="00805129"/>
    <w:rsid w:val="008052D7"/>
    <w:rsid w:val="008070B0"/>
    <w:rsid w:val="0081242B"/>
    <w:rsid w:val="008126E7"/>
    <w:rsid w:val="0081424B"/>
    <w:rsid w:val="0081430D"/>
    <w:rsid w:val="008152E3"/>
    <w:rsid w:val="00815533"/>
    <w:rsid w:val="00816A2F"/>
    <w:rsid w:val="00820C71"/>
    <w:rsid w:val="00820F22"/>
    <w:rsid w:val="0082240D"/>
    <w:rsid w:val="00823268"/>
    <w:rsid w:val="00823EB8"/>
    <w:rsid w:val="00826D2F"/>
    <w:rsid w:val="008307EC"/>
    <w:rsid w:val="0083205B"/>
    <w:rsid w:val="008323F7"/>
    <w:rsid w:val="008355B2"/>
    <w:rsid w:val="00836CCA"/>
    <w:rsid w:val="00837AC4"/>
    <w:rsid w:val="00840215"/>
    <w:rsid w:val="00842EBA"/>
    <w:rsid w:val="0084495F"/>
    <w:rsid w:val="00846A7A"/>
    <w:rsid w:val="00846DB4"/>
    <w:rsid w:val="0085051F"/>
    <w:rsid w:val="00851D1C"/>
    <w:rsid w:val="00853A23"/>
    <w:rsid w:val="008543CD"/>
    <w:rsid w:val="00855BA1"/>
    <w:rsid w:val="00857AF1"/>
    <w:rsid w:val="0086046F"/>
    <w:rsid w:val="0086195F"/>
    <w:rsid w:val="0086427B"/>
    <w:rsid w:val="00867304"/>
    <w:rsid w:val="008676F4"/>
    <w:rsid w:val="00871D96"/>
    <w:rsid w:val="0087200B"/>
    <w:rsid w:val="00875283"/>
    <w:rsid w:val="00875CEA"/>
    <w:rsid w:val="00876267"/>
    <w:rsid w:val="00876760"/>
    <w:rsid w:val="00876DF4"/>
    <w:rsid w:val="00877F44"/>
    <w:rsid w:val="00881232"/>
    <w:rsid w:val="008836CA"/>
    <w:rsid w:val="0088398C"/>
    <w:rsid w:val="00883ECC"/>
    <w:rsid w:val="00885743"/>
    <w:rsid w:val="00885A24"/>
    <w:rsid w:val="00890B41"/>
    <w:rsid w:val="008929EA"/>
    <w:rsid w:val="0089396B"/>
    <w:rsid w:val="00893E98"/>
    <w:rsid w:val="00894707"/>
    <w:rsid w:val="00894A23"/>
    <w:rsid w:val="008A2116"/>
    <w:rsid w:val="008A357F"/>
    <w:rsid w:val="008A48E1"/>
    <w:rsid w:val="008A4E59"/>
    <w:rsid w:val="008B0D10"/>
    <w:rsid w:val="008B2AD7"/>
    <w:rsid w:val="008B72A1"/>
    <w:rsid w:val="008B785D"/>
    <w:rsid w:val="008C0005"/>
    <w:rsid w:val="008C15FC"/>
    <w:rsid w:val="008C1C8D"/>
    <w:rsid w:val="008C38A9"/>
    <w:rsid w:val="008C38F6"/>
    <w:rsid w:val="008C6A1D"/>
    <w:rsid w:val="008D23C0"/>
    <w:rsid w:val="008D4001"/>
    <w:rsid w:val="008D5DFB"/>
    <w:rsid w:val="008D6B95"/>
    <w:rsid w:val="008D73FA"/>
    <w:rsid w:val="008E0B39"/>
    <w:rsid w:val="008E18B0"/>
    <w:rsid w:val="008E2DE3"/>
    <w:rsid w:val="008E3D3A"/>
    <w:rsid w:val="008E420A"/>
    <w:rsid w:val="008E4AC9"/>
    <w:rsid w:val="008E4B45"/>
    <w:rsid w:val="008E715D"/>
    <w:rsid w:val="008F00CA"/>
    <w:rsid w:val="008F4628"/>
    <w:rsid w:val="008F5EC6"/>
    <w:rsid w:val="009055B5"/>
    <w:rsid w:val="00905C73"/>
    <w:rsid w:val="009079F6"/>
    <w:rsid w:val="00910752"/>
    <w:rsid w:val="009150C6"/>
    <w:rsid w:val="009161AB"/>
    <w:rsid w:val="009167BE"/>
    <w:rsid w:val="0091763E"/>
    <w:rsid w:val="00917B8E"/>
    <w:rsid w:val="00920D05"/>
    <w:rsid w:val="00921BB3"/>
    <w:rsid w:val="00922FBA"/>
    <w:rsid w:val="0092379F"/>
    <w:rsid w:val="0092385B"/>
    <w:rsid w:val="009239A6"/>
    <w:rsid w:val="00934430"/>
    <w:rsid w:val="009349E8"/>
    <w:rsid w:val="0093691C"/>
    <w:rsid w:val="0094334D"/>
    <w:rsid w:val="00944B87"/>
    <w:rsid w:val="00945FDD"/>
    <w:rsid w:val="009463E3"/>
    <w:rsid w:val="00946A23"/>
    <w:rsid w:val="00947039"/>
    <w:rsid w:val="00950B8E"/>
    <w:rsid w:val="00955F43"/>
    <w:rsid w:val="009561F9"/>
    <w:rsid w:val="0096225E"/>
    <w:rsid w:val="00962736"/>
    <w:rsid w:val="009632FF"/>
    <w:rsid w:val="00965310"/>
    <w:rsid w:val="009658CC"/>
    <w:rsid w:val="009703E1"/>
    <w:rsid w:val="0097065D"/>
    <w:rsid w:val="009736A4"/>
    <w:rsid w:val="009739C9"/>
    <w:rsid w:val="00974065"/>
    <w:rsid w:val="00974731"/>
    <w:rsid w:val="00974D60"/>
    <w:rsid w:val="00975434"/>
    <w:rsid w:val="00975FDD"/>
    <w:rsid w:val="00977355"/>
    <w:rsid w:val="0098209B"/>
    <w:rsid w:val="009823C6"/>
    <w:rsid w:val="00984B0A"/>
    <w:rsid w:val="00992791"/>
    <w:rsid w:val="00993D3D"/>
    <w:rsid w:val="00997D70"/>
    <w:rsid w:val="009A0EF4"/>
    <w:rsid w:val="009A2F36"/>
    <w:rsid w:val="009A33D2"/>
    <w:rsid w:val="009B1C63"/>
    <w:rsid w:val="009B255F"/>
    <w:rsid w:val="009B3180"/>
    <w:rsid w:val="009B4153"/>
    <w:rsid w:val="009B7EEA"/>
    <w:rsid w:val="009C5883"/>
    <w:rsid w:val="009C5CB6"/>
    <w:rsid w:val="009C5F1C"/>
    <w:rsid w:val="009D04E6"/>
    <w:rsid w:val="009D06C4"/>
    <w:rsid w:val="009D0EF1"/>
    <w:rsid w:val="009D139F"/>
    <w:rsid w:val="009D4A17"/>
    <w:rsid w:val="009D6882"/>
    <w:rsid w:val="009D7022"/>
    <w:rsid w:val="009E0A3B"/>
    <w:rsid w:val="009E0A3C"/>
    <w:rsid w:val="009E2E28"/>
    <w:rsid w:val="009E40C9"/>
    <w:rsid w:val="009E5303"/>
    <w:rsid w:val="009E6FFD"/>
    <w:rsid w:val="009F09E3"/>
    <w:rsid w:val="009F1453"/>
    <w:rsid w:val="009F56AD"/>
    <w:rsid w:val="009F6994"/>
    <w:rsid w:val="009F6B5F"/>
    <w:rsid w:val="00A0439B"/>
    <w:rsid w:val="00A048EB"/>
    <w:rsid w:val="00A049E6"/>
    <w:rsid w:val="00A078EE"/>
    <w:rsid w:val="00A1540A"/>
    <w:rsid w:val="00A172F6"/>
    <w:rsid w:val="00A1770F"/>
    <w:rsid w:val="00A20C26"/>
    <w:rsid w:val="00A21EDB"/>
    <w:rsid w:val="00A2220D"/>
    <w:rsid w:val="00A239D1"/>
    <w:rsid w:val="00A23CF4"/>
    <w:rsid w:val="00A25950"/>
    <w:rsid w:val="00A25A86"/>
    <w:rsid w:val="00A264BF"/>
    <w:rsid w:val="00A31346"/>
    <w:rsid w:val="00A31B32"/>
    <w:rsid w:val="00A37218"/>
    <w:rsid w:val="00A42025"/>
    <w:rsid w:val="00A45DCA"/>
    <w:rsid w:val="00A473DD"/>
    <w:rsid w:val="00A53337"/>
    <w:rsid w:val="00A54C8D"/>
    <w:rsid w:val="00A54E4E"/>
    <w:rsid w:val="00A56656"/>
    <w:rsid w:val="00A579ED"/>
    <w:rsid w:val="00A60DAC"/>
    <w:rsid w:val="00A62258"/>
    <w:rsid w:val="00A7087A"/>
    <w:rsid w:val="00A70C84"/>
    <w:rsid w:val="00A70F72"/>
    <w:rsid w:val="00A71652"/>
    <w:rsid w:val="00A75D7D"/>
    <w:rsid w:val="00A808D4"/>
    <w:rsid w:val="00A81E7F"/>
    <w:rsid w:val="00A83374"/>
    <w:rsid w:val="00A84895"/>
    <w:rsid w:val="00A84C82"/>
    <w:rsid w:val="00A90202"/>
    <w:rsid w:val="00A90E94"/>
    <w:rsid w:val="00A94CB8"/>
    <w:rsid w:val="00A95B8C"/>
    <w:rsid w:val="00A96634"/>
    <w:rsid w:val="00AA09F9"/>
    <w:rsid w:val="00AA0F22"/>
    <w:rsid w:val="00AA47D4"/>
    <w:rsid w:val="00AA565B"/>
    <w:rsid w:val="00AA6B1D"/>
    <w:rsid w:val="00AB2734"/>
    <w:rsid w:val="00AB5740"/>
    <w:rsid w:val="00AB6360"/>
    <w:rsid w:val="00AB6BAE"/>
    <w:rsid w:val="00AB73F3"/>
    <w:rsid w:val="00AC1856"/>
    <w:rsid w:val="00AC26D2"/>
    <w:rsid w:val="00AD02EF"/>
    <w:rsid w:val="00AD15C2"/>
    <w:rsid w:val="00AD1868"/>
    <w:rsid w:val="00AD1EDB"/>
    <w:rsid w:val="00AD2556"/>
    <w:rsid w:val="00AD268F"/>
    <w:rsid w:val="00AD2AE4"/>
    <w:rsid w:val="00AD5CCA"/>
    <w:rsid w:val="00AD7385"/>
    <w:rsid w:val="00AD7D8F"/>
    <w:rsid w:val="00AE01EA"/>
    <w:rsid w:val="00AE5157"/>
    <w:rsid w:val="00AE5F4B"/>
    <w:rsid w:val="00AF0AAC"/>
    <w:rsid w:val="00AF291C"/>
    <w:rsid w:val="00AF3E38"/>
    <w:rsid w:val="00AF5F2D"/>
    <w:rsid w:val="00B022E3"/>
    <w:rsid w:val="00B0336E"/>
    <w:rsid w:val="00B04788"/>
    <w:rsid w:val="00B06183"/>
    <w:rsid w:val="00B07F10"/>
    <w:rsid w:val="00B11905"/>
    <w:rsid w:val="00B124AB"/>
    <w:rsid w:val="00B13202"/>
    <w:rsid w:val="00B15921"/>
    <w:rsid w:val="00B1646A"/>
    <w:rsid w:val="00B16FC7"/>
    <w:rsid w:val="00B17606"/>
    <w:rsid w:val="00B20575"/>
    <w:rsid w:val="00B2152A"/>
    <w:rsid w:val="00B21A5D"/>
    <w:rsid w:val="00B24C8D"/>
    <w:rsid w:val="00B26269"/>
    <w:rsid w:val="00B279A2"/>
    <w:rsid w:val="00B306EF"/>
    <w:rsid w:val="00B3112B"/>
    <w:rsid w:val="00B329C1"/>
    <w:rsid w:val="00B34450"/>
    <w:rsid w:val="00B354A7"/>
    <w:rsid w:val="00B35808"/>
    <w:rsid w:val="00B37F22"/>
    <w:rsid w:val="00B40516"/>
    <w:rsid w:val="00B41235"/>
    <w:rsid w:val="00B42CE5"/>
    <w:rsid w:val="00B51C59"/>
    <w:rsid w:val="00B579C2"/>
    <w:rsid w:val="00B57E36"/>
    <w:rsid w:val="00B60F08"/>
    <w:rsid w:val="00B6104F"/>
    <w:rsid w:val="00B626FF"/>
    <w:rsid w:val="00B63ED6"/>
    <w:rsid w:val="00B6417C"/>
    <w:rsid w:val="00B66B9B"/>
    <w:rsid w:val="00B67CF1"/>
    <w:rsid w:val="00B67EC0"/>
    <w:rsid w:val="00B72131"/>
    <w:rsid w:val="00B73D4A"/>
    <w:rsid w:val="00B73E15"/>
    <w:rsid w:val="00B76E66"/>
    <w:rsid w:val="00B81A13"/>
    <w:rsid w:val="00B8669A"/>
    <w:rsid w:val="00B90D51"/>
    <w:rsid w:val="00B90D6B"/>
    <w:rsid w:val="00B92C29"/>
    <w:rsid w:val="00B9398E"/>
    <w:rsid w:val="00B93FF7"/>
    <w:rsid w:val="00B9420D"/>
    <w:rsid w:val="00B9532C"/>
    <w:rsid w:val="00B96D5E"/>
    <w:rsid w:val="00BA222F"/>
    <w:rsid w:val="00BA2889"/>
    <w:rsid w:val="00BA3243"/>
    <w:rsid w:val="00BA52E6"/>
    <w:rsid w:val="00BA5B6D"/>
    <w:rsid w:val="00BA7876"/>
    <w:rsid w:val="00BB02C7"/>
    <w:rsid w:val="00BB2C8C"/>
    <w:rsid w:val="00BB2CD8"/>
    <w:rsid w:val="00BB33EE"/>
    <w:rsid w:val="00BB6227"/>
    <w:rsid w:val="00BC053F"/>
    <w:rsid w:val="00BC2ABC"/>
    <w:rsid w:val="00BC2F9B"/>
    <w:rsid w:val="00BC3DB2"/>
    <w:rsid w:val="00BC4AED"/>
    <w:rsid w:val="00BC6812"/>
    <w:rsid w:val="00BC745E"/>
    <w:rsid w:val="00BC7E84"/>
    <w:rsid w:val="00BD1BCC"/>
    <w:rsid w:val="00BD294E"/>
    <w:rsid w:val="00BD535E"/>
    <w:rsid w:val="00BD6CCD"/>
    <w:rsid w:val="00BD79DC"/>
    <w:rsid w:val="00BE0826"/>
    <w:rsid w:val="00BE26EE"/>
    <w:rsid w:val="00BE3E9A"/>
    <w:rsid w:val="00BE4B4A"/>
    <w:rsid w:val="00BE4BD9"/>
    <w:rsid w:val="00BE5F26"/>
    <w:rsid w:val="00BE69B1"/>
    <w:rsid w:val="00BF170D"/>
    <w:rsid w:val="00BF26BC"/>
    <w:rsid w:val="00BF3865"/>
    <w:rsid w:val="00BF3B24"/>
    <w:rsid w:val="00C01A27"/>
    <w:rsid w:val="00C04611"/>
    <w:rsid w:val="00C05AE4"/>
    <w:rsid w:val="00C10565"/>
    <w:rsid w:val="00C1306D"/>
    <w:rsid w:val="00C13940"/>
    <w:rsid w:val="00C20C21"/>
    <w:rsid w:val="00C20D96"/>
    <w:rsid w:val="00C216CD"/>
    <w:rsid w:val="00C2219E"/>
    <w:rsid w:val="00C23DC5"/>
    <w:rsid w:val="00C24259"/>
    <w:rsid w:val="00C2632E"/>
    <w:rsid w:val="00C32A81"/>
    <w:rsid w:val="00C3307D"/>
    <w:rsid w:val="00C3580D"/>
    <w:rsid w:val="00C402FF"/>
    <w:rsid w:val="00C44E35"/>
    <w:rsid w:val="00C45076"/>
    <w:rsid w:val="00C451B1"/>
    <w:rsid w:val="00C50092"/>
    <w:rsid w:val="00C55C33"/>
    <w:rsid w:val="00C62435"/>
    <w:rsid w:val="00C637B9"/>
    <w:rsid w:val="00C66BFA"/>
    <w:rsid w:val="00C70346"/>
    <w:rsid w:val="00C74692"/>
    <w:rsid w:val="00C74C7A"/>
    <w:rsid w:val="00C75BF9"/>
    <w:rsid w:val="00C76731"/>
    <w:rsid w:val="00C8069F"/>
    <w:rsid w:val="00C8070C"/>
    <w:rsid w:val="00C85ED8"/>
    <w:rsid w:val="00C94015"/>
    <w:rsid w:val="00C95668"/>
    <w:rsid w:val="00C9680F"/>
    <w:rsid w:val="00C970F6"/>
    <w:rsid w:val="00CA19BE"/>
    <w:rsid w:val="00CA1D1F"/>
    <w:rsid w:val="00CA47D3"/>
    <w:rsid w:val="00CA54EA"/>
    <w:rsid w:val="00CB05EE"/>
    <w:rsid w:val="00CB1F66"/>
    <w:rsid w:val="00CB30D9"/>
    <w:rsid w:val="00CB3D86"/>
    <w:rsid w:val="00CB4E30"/>
    <w:rsid w:val="00CB4FFD"/>
    <w:rsid w:val="00CB6B96"/>
    <w:rsid w:val="00CC2702"/>
    <w:rsid w:val="00CC2CB5"/>
    <w:rsid w:val="00CC6842"/>
    <w:rsid w:val="00CC7A91"/>
    <w:rsid w:val="00CC7D80"/>
    <w:rsid w:val="00CD1DD2"/>
    <w:rsid w:val="00CD4D79"/>
    <w:rsid w:val="00CD55A6"/>
    <w:rsid w:val="00CE7AA0"/>
    <w:rsid w:val="00CF5C7B"/>
    <w:rsid w:val="00D02BAA"/>
    <w:rsid w:val="00D02F53"/>
    <w:rsid w:val="00D03305"/>
    <w:rsid w:val="00D11575"/>
    <w:rsid w:val="00D15EEB"/>
    <w:rsid w:val="00D170F0"/>
    <w:rsid w:val="00D174E0"/>
    <w:rsid w:val="00D17D39"/>
    <w:rsid w:val="00D202FE"/>
    <w:rsid w:val="00D22928"/>
    <w:rsid w:val="00D2353C"/>
    <w:rsid w:val="00D23F43"/>
    <w:rsid w:val="00D246C1"/>
    <w:rsid w:val="00D26A00"/>
    <w:rsid w:val="00D27657"/>
    <w:rsid w:val="00D30B85"/>
    <w:rsid w:val="00D31E8B"/>
    <w:rsid w:val="00D328AB"/>
    <w:rsid w:val="00D4267E"/>
    <w:rsid w:val="00D44ECE"/>
    <w:rsid w:val="00D45E2F"/>
    <w:rsid w:val="00D47B40"/>
    <w:rsid w:val="00D47C47"/>
    <w:rsid w:val="00D50369"/>
    <w:rsid w:val="00D5060E"/>
    <w:rsid w:val="00D52545"/>
    <w:rsid w:val="00D554CA"/>
    <w:rsid w:val="00D5615A"/>
    <w:rsid w:val="00D65741"/>
    <w:rsid w:val="00D723CE"/>
    <w:rsid w:val="00D72EF3"/>
    <w:rsid w:val="00D733BF"/>
    <w:rsid w:val="00D74159"/>
    <w:rsid w:val="00D745BD"/>
    <w:rsid w:val="00D80805"/>
    <w:rsid w:val="00D80FD9"/>
    <w:rsid w:val="00D8225A"/>
    <w:rsid w:val="00D830D6"/>
    <w:rsid w:val="00D86762"/>
    <w:rsid w:val="00D87EA8"/>
    <w:rsid w:val="00D909E1"/>
    <w:rsid w:val="00D912CD"/>
    <w:rsid w:val="00D95BF6"/>
    <w:rsid w:val="00D96E26"/>
    <w:rsid w:val="00DA2AB2"/>
    <w:rsid w:val="00DA3A3F"/>
    <w:rsid w:val="00DA42C1"/>
    <w:rsid w:val="00DB4D3C"/>
    <w:rsid w:val="00DB57CA"/>
    <w:rsid w:val="00DB6042"/>
    <w:rsid w:val="00DB64E4"/>
    <w:rsid w:val="00DC261F"/>
    <w:rsid w:val="00DC2707"/>
    <w:rsid w:val="00DC2D15"/>
    <w:rsid w:val="00DC3767"/>
    <w:rsid w:val="00DC520B"/>
    <w:rsid w:val="00DD06F3"/>
    <w:rsid w:val="00DD08DA"/>
    <w:rsid w:val="00DD0C40"/>
    <w:rsid w:val="00DD66C0"/>
    <w:rsid w:val="00DE420A"/>
    <w:rsid w:val="00DE5673"/>
    <w:rsid w:val="00DE7192"/>
    <w:rsid w:val="00DE779D"/>
    <w:rsid w:val="00DF0FFA"/>
    <w:rsid w:val="00DF17CF"/>
    <w:rsid w:val="00DF2CE0"/>
    <w:rsid w:val="00DF3140"/>
    <w:rsid w:val="00DF3350"/>
    <w:rsid w:val="00E00C7B"/>
    <w:rsid w:val="00E028F2"/>
    <w:rsid w:val="00E03791"/>
    <w:rsid w:val="00E045F8"/>
    <w:rsid w:val="00E05967"/>
    <w:rsid w:val="00E11C12"/>
    <w:rsid w:val="00E2043A"/>
    <w:rsid w:val="00E2113A"/>
    <w:rsid w:val="00E221D9"/>
    <w:rsid w:val="00E22508"/>
    <w:rsid w:val="00E229F0"/>
    <w:rsid w:val="00E24E9A"/>
    <w:rsid w:val="00E25B66"/>
    <w:rsid w:val="00E331C4"/>
    <w:rsid w:val="00E3334F"/>
    <w:rsid w:val="00E3410E"/>
    <w:rsid w:val="00E3588A"/>
    <w:rsid w:val="00E37C0B"/>
    <w:rsid w:val="00E416CE"/>
    <w:rsid w:val="00E44291"/>
    <w:rsid w:val="00E443CF"/>
    <w:rsid w:val="00E45A36"/>
    <w:rsid w:val="00E463C7"/>
    <w:rsid w:val="00E47F19"/>
    <w:rsid w:val="00E5149B"/>
    <w:rsid w:val="00E51567"/>
    <w:rsid w:val="00E51CB0"/>
    <w:rsid w:val="00E527A3"/>
    <w:rsid w:val="00E53B48"/>
    <w:rsid w:val="00E617F9"/>
    <w:rsid w:val="00E64584"/>
    <w:rsid w:val="00E64CB5"/>
    <w:rsid w:val="00E67F30"/>
    <w:rsid w:val="00E70E63"/>
    <w:rsid w:val="00E71CFC"/>
    <w:rsid w:val="00E72E71"/>
    <w:rsid w:val="00E76506"/>
    <w:rsid w:val="00E80489"/>
    <w:rsid w:val="00E820DA"/>
    <w:rsid w:val="00E8506D"/>
    <w:rsid w:val="00E85F92"/>
    <w:rsid w:val="00E91E9B"/>
    <w:rsid w:val="00E9360E"/>
    <w:rsid w:val="00E9435C"/>
    <w:rsid w:val="00E963B4"/>
    <w:rsid w:val="00EA04DB"/>
    <w:rsid w:val="00EA1955"/>
    <w:rsid w:val="00EA2103"/>
    <w:rsid w:val="00EA400F"/>
    <w:rsid w:val="00EB0740"/>
    <w:rsid w:val="00EB4DF8"/>
    <w:rsid w:val="00EB6126"/>
    <w:rsid w:val="00EB6541"/>
    <w:rsid w:val="00EB6F96"/>
    <w:rsid w:val="00EB7829"/>
    <w:rsid w:val="00EB7C27"/>
    <w:rsid w:val="00EC151F"/>
    <w:rsid w:val="00EC185D"/>
    <w:rsid w:val="00EC2BF1"/>
    <w:rsid w:val="00EC4493"/>
    <w:rsid w:val="00EC62AD"/>
    <w:rsid w:val="00EC6776"/>
    <w:rsid w:val="00ED21D0"/>
    <w:rsid w:val="00ED4152"/>
    <w:rsid w:val="00ED4ACD"/>
    <w:rsid w:val="00ED6402"/>
    <w:rsid w:val="00ED6A32"/>
    <w:rsid w:val="00ED7607"/>
    <w:rsid w:val="00EE052F"/>
    <w:rsid w:val="00EE133A"/>
    <w:rsid w:val="00EE16F9"/>
    <w:rsid w:val="00EE1A82"/>
    <w:rsid w:val="00EE1D97"/>
    <w:rsid w:val="00EE36A0"/>
    <w:rsid w:val="00EE3F2A"/>
    <w:rsid w:val="00EE3FDB"/>
    <w:rsid w:val="00EE4653"/>
    <w:rsid w:val="00EE49D5"/>
    <w:rsid w:val="00EE4E65"/>
    <w:rsid w:val="00EF04AC"/>
    <w:rsid w:val="00EF2BAD"/>
    <w:rsid w:val="00EF3B84"/>
    <w:rsid w:val="00EF5E51"/>
    <w:rsid w:val="00EF703E"/>
    <w:rsid w:val="00F004F0"/>
    <w:rsid w:val="00F01D3A"/>
    <w:rsid w:val="00F04B00"/>
    <w:rsid w:val="00F05FAA"/>
    <w:rsid w:val="00F06E57"/>
    <w:rsid w:val="00F06EDF"/>
    <w:rsid w:val="00F11880"/>
    <w:rsid w:val="00F13B7B"/>
    <w:rsid w:val="00F241FD"/>
    <w:rsid w:val="00F3033C"/>
    <w:rsid w:val="00F307D3"/>
    <w:rsid w:val="00F31F2F"/>
    <w:rsid w:val="00F32B98"/>
    <w:rsid w:val="00F340FE"/>
    <w:rsid w:val="00F34A0F"/>
    <w:rsid w:val="00F36D48"/>
    <w:rsid w:val="00F3794C"/>
    <w:rsid w:val="00F4039C"/>
    <w:rsid w:val="00F436F6"/>
    <w:rsid w:val="00F454C9"/>
    <w:rsid w:val="00F46EB3"/>
    <w:rsid w:val="00F526D1"/>
    <w:rsid w:val="00F536C0"/>
    <w:rsid w:val="00F55E5A"/>
    <w:rsid w:val="00F572CB"/>
    <w:rsid w:val="00F60697"/>
    <w:rsid w:val="00F63F24"/>
    <w:rsid w:val="00F71132"/>
    <w:rsid w:val="00F7267A"/>
    <w:rsid w:val="00F838A1"/>
    <w:rsid w:val="00F855AC"/>
    <w:rsid w:val="00F94C4A"/>
    <w:rsid w:val="00F97072"/>
    <w:rsid w:val="00F970B5"/>
    <w:rsid w:val="00F971FA"/>
    <w:rsid w:val="00F97F46"/>
    <w:rsid w:val="00FA1306"/>
    <w:rsid w:val="00FA464B"/>
    <w:rsid w:val="00FA580C"/>
    <w:rsid w:val="00FA6C5C"/>
    <w:rsid w:val="00FB0942"/>
    <w:rsid w:val="00FB0ADE"/>
    <w:rsid w:val="00FB7A38"/>
    <w:rsid w:val="00FC0D89"/>
    <w:rsid w:val="00FC7BE5"/>
    <w:rsid w:val="00FD2284"/>
    <w:rsid w:val="00FD6CFA"/>
    <w:rsid w:val="00FD7829"/>
    <w:rsid w:val="00FE0259"/>
    <w:rsid w:val="00FE025B"/>
    <w:rsid w:val="00FE05E0"/>
    <w:rsid w:val="00FE24EB"/>
    <w:rsid w:val="00FE3F2F"/>
    <w:rsid w:val="00FF2E9B"/>
    <w:rsid w:val="00FF35D2"/>
    <w:rsid w:val="00FF4954"/>
    <w:rsid w:val="00FF71EB"/>
    <w:rsid w:val="08534D1D"/>
    <w:rsid w:val="0C071E07"/>
    <w:rsid w:val="0C4806E3"/>
    <w:rsid w:val="0D9771A2"/>
    <w:rsid w:val="18415F8E"/>
    <w:rsid w:val="31775815"/>
    <w:rsid w:val="39032156"/>
    <w:rsid w:val="3BFA60BC"/>
    <w:rsid w:val="3E7F2A5A"/>
    <w:rsid w:val="3F742AA2"/>
    <w:rsid w:val="40B730AC"/>
    <w:rsid w:val="44ED58C7"/>
    <w:rsid w:val="4D19202E"/>
    <w:rsid w:val="53105E1B"/>
    <w:rsid w:val="55623941"/>
    <w:rsid w:val="58BD08B4"/>
    <w:rsid w:val="592020C0"/>
    <w:rsid w:val="61F96752"/>
    <w:rsid w:val="7DCB26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7510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semiHidden="0" w:uiPriority="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eastAsia="en-US"/>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pPr>
      <w:widowControl/>
      <w:overflowPunct w:val="0"/>
      <w:autoSpaceDE w:val="0"/>
      <w:autoSpaceDN w:val="0"/>
      <w:adjustRightInd w:val="0"/>
      <w:spacing w:before="120" w:after="180" w:line="240" w:lineRule="auto"/>
      <w:ind w:left="1418" w:hanging="1418"/>
      <w:jc w:val="left"/>
      <w:textAlignment w:val="baseline"/>
      <w:outlineLvl w:val="3"/>
    </w:pPr>
    <w:rPr>
      <w:rFonts w:ascii="Arial" w:eastAsia="宋体" w:hAnsi="Arial" w:cs="Times New Roman"/>
      <w:b w:val="0"/>
      <w:bCs w:val="0"/>
      <w:kern w:val="0"/>
      <w:sz w:val="24"/>
      <w:szCs w:val="20"/>
      <w:lang w:val="en-GB" w:eastAsia="en-US"/>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Pr>
      <w:sz w:val="20"/>
      <w:szCs w:val="20"/>
    </w:r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rFonts w:ascii="Microsoft YaHei UI" w:eastAsia="Microsoft YaHei UI"/>
      <w:sz w:val="18"/>
      <w:szCs w:val="18"/>
    </w:rPr>
  </w:style>
  <w:style w:type="paragraph" w:styleId="a6">
    <w:name w:val="footer"/>
    <w:basedOn w:val="a"/>
    <w:link w:val="Char2"/>
    <w:uiPriority w:val="99"/>
    <w:unhideWhenUsed/>
    <w:pPr>
      <w:tabs>
        <w:tab w:val="center" w:pos="4320"/>
        <w:tab w:val="right" w:pos="8640"/>
      </w:tabs>
    </w:pPr>
  </w:style>
  <w:style w:type="paragraph" w:styleId="a7">
    <w:name w:val="header"/>
    <w:link w:val="Char3"/>
    <w:qFormat/>
    <w:pPr>
      <w:widowControl w:val="0"/>
      <w:overflowPunct w:val="0"/>
      <w:autoSpaceDE w:val="0"/>
      <w:autoSpaceDN w:val="0"/>
      <w:adjustRightInd w:val="0"/>
      <w:textAlignment w:val="baseline"/>
    </w:pPr>
    <w:rPr>
      <w:rFonts w:ascii="Arial" w:eastAsia="宋体" w:hAnsi="Arial" w:cs="Times New Roman"/>
      <w:b/>
      <w:sz w:val="18"/>
      <w:lang w:eastAsia="en-US"/>
    </w:rPr>
  </w:style>
  <w:style w:type="paragraph" w:styleId="a8">
    <w:name w:val="Normal (Web)"/>
    <w:basedOn w:val="a"/>
    <w:uiPriority w:val="99"/>
    <w:unhideWhenUsed/>
    <w:pPr>
      <w:spacing w:before="100" w:beforeAutospacing="1" w:after="100" w:afterAutospacing="1"/>
    </w:pPr>
    <w:rPr>
      <w:sz w:val="24"/>
      <w:szCs w:val="24"/>
    </w:rPr>
  </w:style>
  <w:style w:type="paragraph" w:styleId="a9">
    <w:name w:val="annotation subject"/>
    <w:basedOn w:val="a3"/>
    <w:next w:val="a3"/>
    <w:link w:val="Char4"/>
    <w:uiPriority w:val="99"/>
    <w:semiHidden/>
    <w:unhideWhenUsed/>
    <w:rPr>
      <w:b/>
      <w:bCs/>
    </w:rPr>
  </w:style>
  <w:style w:type="table" w:styleId="aa">
    <w:name w:val="Table Grid"/>
    <w:basedOn w:val="a1"/>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Pr>
      <w:color w:val="0000FF"/>
      <w:u w:val="single"/>
    </w:rPr>
  </w:style>
  <w:style w:type="character" w:styleId="ac">
    <w:name w:val="annotation reference"/>
    <w:basedOn w:val="a0"/>
    <w:uiPriority w:val="99"/>
    <w:semiHidden/>
    <w:unhideWhenUsed/>
    <w:rPr>
      <w:sz w:val="16"/>
      <w:szCs w:val="16"/>
    </w:rPr>
  </w:style>
  <w:style w:type="character" w:customStyle="1" w:styleId="1Char">
    <w:name w:val="标题 1 Char"/>
    <w:basedOn w:val="a0"/>
    <w:link w:val="1"/>
    <w:qFormat/>
    <w:rPr>
      <w:rFonts w:ascii="Arial" w:eastAsia="宋体" w:hAnsi="Arial" w:cs="Times New Roman"/>
      <w:kern w:val="0"/>
      <w:sz w:val="36"/>
      <w:szCs w:val="20"/>
      <w:lang w:val="en-GB" w:eastAsia="en-US"/>
    </w:rPr>
  </w:style>
  <w:style w:type="character" w:customStyle="1" w:styleId="4Char">
    <w:name w:val="标题 4 Char"/>
    <w:basedOn w:val="a0"/>
    <w:link w:val="4"/>
    <w:qFormat/>
    <w:rPr>
      <w:rFonts w:ascii="Arial" w:eastAsia="宋体" w:hAnsi="Arial" w:cs="Times New Roman"/>
      <w:kern w:val="0"/>
      <w:sz w:val="24"/>
      <w:szCs w:val="20"/>
      <w:lang w:val="en-GB" w:eastAsia="en-US"/>
    </w:rPr>
  </w:style>
  <w:style w:type="character" w:customStyle="1" w:styleId="Char3">
    <w:name w:val="页眉 Char"/>
    <w:basedOn w:val="a0"/>
    <w:link w:val="a7"/>
    <w:qFormat/>
    <w:rPr>
      <w:rFonts w:ascii="Arial" w:eastAsia="宋体" w:hAnsi="Arial" w:cs="Times New Roman"/>
      <w:b/>
      <w:kern w:val="0"/>
      <w:sz w:val="18"/>
      <w:szCs w:val="20"/>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styleId="ad">
    <w:name w:val="List Paragraph"/>
    <w:basedOn w:val="a"/>
    <w:link w:val="Char5"/>
    <w:uiPriority w:val="34"/>
    <w:qFormat/>
    <w:pPr>
      <w:ind w:left="720"/>
      <w:contextualSpacing/>
    </w:pPr>
    <w:rPr>
      <w:sz w:val="24"/>
      <w:szCs w:val="24"/>
    </w:rPr>
  </w:style>
  <w:style w:type="character" w:customStyle="1" w:styleId="Char5">
    <w:name w:val="列出段落 Char"/>
    <w:link w:val="ad"/>
    <w:uiPriority w:val="34"/>
    <w:locked/>
    <w:rPr>
      <w:sz w:val="24"/>
      <w:szCs w:val="24"/>
    </w:rPr>
  </w:style>
  <w:style w:type="paragraph" w:customStyle="1" w:styleId="References">
    <w:name w:val="References"/>
    <w:basedOn w:val="a8"/>
    <w:qFormat/>
    <w:pPr>
      <w:spacing w:before="0" w:beforeAutospacing="0" w:after="0" w:afterAutospacing="0"/>
    </w:pPr>
    <w:rPr>
      <w:lang w:val="en-GB"/>
    </w:rPr>
  </w:style>
  <w:style w:type="character" w:customStyle="1" w:styleId="3Char">
    <w:name w:val="标题 3 Char"/>
    <w:basedOn w:val="a0"/>
    <w:link w:val="3"/>
    <w:uiPriority w:val="9"/>
    <w:rPr>
      <w:b/>
      <w:bCs/>
      <w:sz w:val="32"/>
      <w:szCs w:val="32"/>
    </w:rPr>
  </w:style>
  <w:style w:type="character" w:customStyle="1" w:styleId="5Char">
    <w:name w:val="标题 5 Char"/>
    <w:basedOn w:val="a0"/>
    <w:link w:val="5"/>
    <w:uiPriority w:val="9"/>
    <w:rPr>
      <w:b/>
      <w:bCs/>
      <w:sz w:val="28"/>
      <w:szCs w:val="28"/>
    </w:rPr>
  </w:style>
  <w:style w:type="character" w:customStyle="1" w:styleId="6Char">
    <w:name w:val="标题 6 Char"/>
    <w:basedOn w:val="a0"/>
    <w:link w:val="6"/>
    <w:uiPriority w:val="9"/>
    <w:rPr>
      <w:rFonts w:asciiTheme="majorHAnsi" w:eastAsiaTheme="majorEastAsia" w:hAnsiTheme="majorHAnsi" w:cstheme="majorBidi"/>
      <w:b/>
      <w:bCs/>
      <w:sz w:val="24"/>
      <w:szCs w:val="24"/>
    </w:rPr>
  </w:style>
  <w:style w:type="character" w:customStyle="1" w:styleId="Char1">
    <w:name w:val="批注框文本 Char"/>
    <w:basedOn w:val="a0"/>
    <w:link w:val="a5"/>
    <w:uiPriority w:val="99"/>
    <w:semiHidden/>
    <w:rPr>
      <w:rFonts w:ascii="Microsoft YaHei UI" w:eastAsia="Microsoft YaHei UI"/>
      <w:sz w:val="18"/>
      <w:szCs w:val="18"/>
    </w:rPr>
  </w:style>
  <w:style w:type="character" w:customStyle="1" w:styleId="Char2">
    <w:name w:val="页脚 Char"/>
    <w:basedOn w:val="a0"/>
    <w:link w:val="a6"/>
    <w:uiPriority w:val="99"/>
  </w:style>
  <w:style w:type="character" w:customStyle="1" w:styleId="Char10">
    <w:name w:val="列出段落 Char1"/>
    <w:uiPriority w:val="34"/>
    <w:qFormat/>
    <w:rPr>
      <w:rFonts w:ascii="Times New Roman" w:eastAsia="Times New Roman" w:hAnsi="Times New Roman" w:cs="Times New Roman"/>
      <w:sz w:val="20"/>
      <w:szCs w:val="24"/>
      <w:lang w:eastAsia="ja-JP"/>
    </w:rPr>
  </w:style>
  <w:style w:type="paragraph" w:customStyle="1" w:styleId="3GPPNormalText">
    <w:name w:val="3GPP Normal Text"/>
    <w:basedOn w:val="a4"/>
    <w:link w:val="3GPPNormalTextChar"/>
    <w:qFormat/>
    <w:pPr>
      <w:widowControl/>
      <w:spacing w:line="276" w:lineRule="auto"/>
    </w:pPr>
    <w:rPr>
      <w:rFonts w:ascii="Times New Roman" w:eastAsia="MS Mincho" w:hAnsi="Times New Roman" w:cs="Times New Roman"/>
      <w:kern w:val="0"/>
      <w:sz w:val="20"/>
      <w:szCs w:val="24"/>
      <w:lang w:val="en-GB" w:eastAsia="ja-JP"/>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val="en-GB" w:eastAsia="ja-JP"/>
    </w:rPr>
  </w:style>
  <w:style w:type="character" w:customStyle="1" w:styleId="Char0">
    <w:name w:val="正文文本 Char"/>
    <w:basedOn w:val="a0"/>
    <w:link w:val="a4"/>
    <w:uiPriority w:val="99"/>
    <w:semiHidden/>
  </w:style>
  <w:style w:type="character" w:customStyle="1" w:styleId="Char">
    <w:name w:val="批注文字 Char"/>
    <w:basedOn w:val="a0"/>
    <w:link w:val="a3"/>
    <w:uiPriority w:val="99"/>
    <w:semiHidden/>
    <w:rPr>
      <w:sz w:val="20"/>
      <w:szCs w:val="20"/>
    </w:rPr>
  </w:style>
  <w:style w:type="character" w:customStyle="1" w:styleId="Char4">
    <w:name w:val="批注主题 Char"/>
    <w:basedOn w:val="Char"/>
    <w:link w:val="a9"/>
    <w:uiPriority w:val="99"/>
    <w:semiHidden/>
    <w:rPr>
      <w:b/>
      <w:bCs/>
      <w:sz w:val="20"/>
      <w:szCs w:val="20"/>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semiHidden="0" w:uiPriority="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eastAsia="en-US"/>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pPr>
      <w:widowControl/>
      <w:overflowPunct w:val="0"/>
      <w:autoSpaceDE w:val="0"/>
      <w:autoSpaceDN w:val="0"/>
      <w:adjustRightInd w:val="0"/>
      <w:spacing w:before="120" w:after="180" w:line="240" w:lineRule="auto"/>
      <w:ind w:left="1418" w:hanging="1418"/>
      <w:jc w:val="left"/>
      <w:textAlignment w:val="baseline"/>
      <w:outlineLvl w:val="3"/>
    </w:pPr>
    <w:rPr>
      <w:rFonts w:ascii="Arial" w:eastAsia="宋体" w:hAnsi="Arial" w:cs="Times New Roman"/>
      <w:b w:val="0"/>
      <w:bCs w:val="0"/>
      <w:kern w:val="0"/>
      <w:sz w:val="24"/>
      <w:szCs w:val="20"/>
      <w:lang w:val="en-GB" w:eastAsia="en-US"/>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Pr>
      <w:sz w:val="20"/>
      <w:szCs w:val="20"/>
    </w:r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rFonts w:ascii="Microsoft YaHei UI" w:eastAsia="Microsoft YaHei UI"/>
      <w:sz w:val="18"/>
      <w:szCs w:val="18"/>
    </w:rPr>
  </w:style>
  <w:style w:type="paragraph" w:styleId="a6">
    <w:name w:val="footer"/>
    <w:basedOn w:val="a"/>
    <w:link w:val="Char2"/>
    <w:uiPriority w:val="99"/>
    <w:unhideWhenUsed/>
    <w:pPr>
      <w:tabs>
        <w:tab w:val="center" w:pos="4320"/>
        <w:tab w:val="right" w:pos="8640"/>
      </w:tabs>
    </w:pPr>
  </w:style>
  <w:style w:type="paragraph" w:styleId="a7">
    <w:name w:val="header"/>
    <w:link w:val="Char3"/>
    <w:qFormat/>
    <w:pPr>
      <w:widowControl w:val="0"/>
      <w:overflowPunct w:val="0"/>
      <w:autoSpaceDE w:val="0"/>
      <w:autoSpaceDN w:val="0"/>
      <w:adjustRightInd w:val="0"/>
      <w:textAlignment w:val="baseline"/>
    </w:pPr>
    <w:rPr>
      <w:rFonts w:ascii="Arial" w:eastAsia="宋体" w:hAnsi="Arial" w:cs="Times New Roman"/>
      <w:b/>
      <w:sz w:val="18"/>
      <w:lang w:eastAsia="en-US"/>
    </w:rPr>
  </w:style>
  <w:style w:type="paragraph" w:styleId="a8">
    <w:name w:val="Normal (Web)"/>
    <w:basedOn w:val="a"/>
    <w:uiPriority w:val="99"/>
    <w:unhideWhenUsed/>
    <w:pPr>
      <w:spacing w:before="100" w:beforeAutospacing="1" w:after="100" w:afterAutospacing="1"/>
    </w:pPr>
    <w:rPr>
      <w:sz w:val="24"/>
      <w:szCs w:val="24"/>
    </w:rPr>
  </w:style>
  <w:style w:type="paragraph" w:styleId="a9">
    <w:name w:val="annotation subject"/>
    <w:basedOn w:val="a3"/>
    <w:next w:val="a3"/>
    <w:link w:val="Char4"/>
    <w:uiPriority w:val="99"/>
    <w:semiHidden/>
    <w:unhideWhenUsed/>
    <w:rPr>
      <w:b/>
      <w:bCs/>
    </w:rPr>
  </w:style>
  <w:style w:type="table" w:styleId="aa">
    <w:name w:val="Table Grid"/>
    <w:basedOn w:val="a1"/>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Pr>
      <w:color w:val="0000FF"/>
      <w:u w:val="single"/>
    </w:rPr>
  </w:style>
  <w:style w:type="character" w:styleId="ac">
    <w:name w:val="annotation reference"/>
    <w:basedOn w:val="a0"/>
    <w:uiPriority w:val="99"/>
    <w:semiHidden/>
    <w:unhideWhenUsed/>
    <w:rPr>
      <w:sz w:val="16"/>
      <w:szCs w:val="16"/>
    </w:rPr>
  </w:style>
  <w:style w:type="character" w:customStyle="1" w:styleId="1Char">
    <w:name w:val="标题 1 Char"/>
    <w:basedOn w:val="a0"/>
    <w:link w:val="1"/>
    <w:qFormat/>
    <w:rPr>
      <w:rFonts w:ascii="Arial" w:eastAsia="宋体" w:hAnsi="Arial" w:cs="Times New Roman"/>
      <w:kern w:val="0"/>
      <w:sz w:val="36"/>
      <w:szCs w:val="20"/>
      <w:lang w:val="en-GB" w:eastAsia="en-US"/>
    </w:rPr>
  </w:style>
  <w:style w:type="character" w:customStyle="1" w:styleId="4Char">
    <w:name w:val="标题 4 Char"/>
    <w:basedOn w:val="a0"/>
    <w:link w:val="4"/>
    <w:qFormat/>
    <w:rPr>
      <w:rFonts w:ascii="Arial" w:eastAsia="宋体" w:hAnsi="Arial" w:cs="Times New Roman"/>
      <w:kern w:val="0"/>
      <w:sz w:val="24"/>
      <w:szCs w:val="20"/>
      <w:lang w:val="en-GB" w:eastAsia="en-US"/>
    </w:rPr>
  </w:style>
  <w:style w:type="character" w:customStyle="1" w:styleId="Char3">
    <w:name w:val="页眉 Char"/>
    <w:basedOn w:val="a0"/>
    <w:link w:val="a7"/>
    <w:qFormat/>
    <w:rPr>
      <w:rFonts w:ascii="Arial" w:eastAsia="宋体" w:hAnsi="Arial" w:cs="Times New Roman"/>
      <w:b/>
      <w:kern w:val="0"/>
      <w:sz w:val="18"/>
      <w:szCs w:val="20"/>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styleId="ad">
    <w:name w:val="List Paragraph"/>
    <w:basedOn w:val="a"/>
    <w:link w:val="Char5"/>
    <w:uiPriority w:val="34"/>
    <w:qFormat/>
    <w:pPr>
      <w:ind w:left="720"/>
      <w:contextualSpacing/>
    </w:pPr>
    <w:rPr>
      <w:sz w:val="24"/>
      <w:szCs w:val="24"/>
    </w:rPr>
  </w:style>
  <w:style w:type="character" w:customStyle="1" w:styleId="Char5">
    <w:name w:val="列出段落 Char"/>
    <w:link w:val="ad"/>
    <w:uiPriority w:val="34"/>
    <w:locked/>
    <w:rPr>
      <w:sz w:val="24"/>
      <w:szCs w:val="24"/>
    </w:rPr>
  </w:style>
  <w:style w:type="paragraph" w:customStyle="1" w:styleId="References">
    <w:name w:val="References"/>
    <w:basedOn w:val="a8"/>
    <w:qFormat/>
    <w:pPr>
      <w:spacing w:before="0" w:beforeAutospacing="0" w:after="0" w:afterAutospacing="0"/>
    </w:pPr>
    <w:rPr>
      <w:lang w:val="en-GB"/>
    </w:rPr>
  </w:style>
  <w:style w:type="character" w:customStyle="1" w:styleId="3Char">
    <w:name w:val="标题 3 Char"/>
    <w:basedOn w:val="a0"/>
    <w:link w:val="3"/>
    <w:uiPriority w:val="9"/>
    <w:rPr>
      <w:b/>
      <w:bCs/>
      <w:sz w:val="32"/>
      <w:szCs w:val="32"/>
    </w:rPr>
  </w:style>
  <w:style w:type="character" w:customStyle="1" w:styleId="5Char">
    <w:name w:val="标题 5 Char"/>
    <w:basedOn w:val="a0"/>
    <w:link w:val="5"/>
    <w:uiPriority w:val="9"/>
    <w:rPr>
      <w:b/>
      <w:bCs/>
      <w:sz w:val="28"/>
      <w:szCs w:val="28"/>
    </w:rPr>
  </w:style>
  <w:style w:type="character" w:customStyle="1" w:styleId="6Char">
    <w:name w:val="标题 6 Char"/>
    <w:basedOn w:val="a0"/>
    <w:link w:val="6"/>
    <w:uiPriority w:val="9"/>
    <w:rPr>
      <w:rFonts w:asciiTheme="majorHAnsi" w:eastAsiaTheme="majorEastAsia" w:hAnsiTheme="majorHAnsi" w:cstheme="majorBidi"/>
      <w:b/>
      <w:bCs/>
      <w:sz w:val="24"/>
      <w:szCs w:val="24"/>
    </w:rPr>
  </w:style>
  <w:style w:type="character" w:customStyle="1" w:styleId="Char1">
    <w:name w:val="批注框文本 Char"/>
    <w:basedOn w:val="a0"/>
    <w:link w:val="a5"/>
    <w:uiPriority w:val="99"/>
    <w:semiHidden/>
    <w:rPr>
      <w:rFonts w:ascii="Microsoft YaHei UI" w:eastAsia="Microsoft YaHei UI"/>
      <w:sz w:val="18"/>
      <w:szCs w:val="18"/>
    </w:rPr>
  </w:style>
  <w:style w:type="character" w:customStyle="1" w:styleId="Char2">
    <w:name w:val="页脚 Char"/>
    <w:basedOn w:val="a0"/>
    <w:link w:val="a6"/>
    <w:uiPriority w:val="99"/>
  </w:style>
  <w:style w:type="character" w:customStyle="1" w:styleId="Char10">
    <w:name w:val="列出段落 Char1"/>
    <w:uiPriority w:val="34"/>
    <w:qFormat/>
    <w:rPr>
      <w:rFonts w:ascii="Times New Roman" w:eastAsia="Times New Roman" w:hAnsi="Times New Roman" w:cs="Times New Roman"/>
      <w:sz w:val="20"/>
      <w:szCs w:val="24"/>
      <w:lang w:eastAsia="ja-JP"/>
    </w:rPr>
  </w:style>
  <w:style w:type="paragraph" w:customStyle="1" w:styleId="3GPPNormalText">
    <w:name w:val="3GPP Normal Text"/>
    <w:basedOn w:val="a4"/>
    <w:link w:val="3GPPNormalTextChar"/>
    <w:qFormat/>
    <w:pPr>
      <w:widowControl/>
      <w:spacing w:line="276" w:lineRule="auto"/>
    </w:pPr>
    <w:rPr>
      <w:rFonts w:ascii="Times New Roman" w:eastAsia="MS Mincho" w:hAnsi="Times New Roman" w:cs="Times New Roman"/>
      <w:kern w:val="0"/>
      <w:sz w:val="20"/>
      <w:szCs w:val="24"/>
      <w:lang w:val="en-GB" w:eastAsia="ja-JP"/>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val="en-GB" w:eastAsia="ja-JP"/>
    </w:rPr>
  </w:style>
  <w:style w:type="character" w:customStyle="1" w:styleId="Char0">
    <w:name w:val="正文文本 Char"/>
    <w:basedOn w:val="a0"/>
    <w:link w:val="a4"/>
    <w:uiPriority w:val="99"/>
    <w:semiHidden/>
  </w:style>
  <w:style w:type="character" w:customStyle="1" w:styleId="Char">
    <w:name w:val="批注文字 Char"/>
    <w:basedOn w:val="a0"/>
    <w:link w:val="a3"/>
    <w:uiPriority w:val="99"/>
    <w:semiHidden/>
    <w:rPr>
      <w:sz w:val="20"/>
      <w:szCs w:val="20"/>
    </w:rPr>
  </w:style>
  <w:style w:type="character" w:customStyle="1" w:styleId="Char4">
    <w:name w:val="批注主题 Char"/>
    <w:basedOn w:val="Char"/>
    <w:link w:val="a9"/>
    <w:uiPriority w:val="99"/>
    <w:semiHidden/>
    <w:rPr>
      <w:b/>
      <w:bCs/>
      <w:sz w:val="20"/>
      <w:szCs w:val="20"/>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16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TSG_RAN/TSGR_85/Docs/RP-19206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85/Docs/RP-1920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3ed8aa3822e8f4b359bbda6763fc0407">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78f673f1d5bcd528677bc126325406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793D25-B6F7-44A5-B3EC-A8B38C5BF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82964-0C15-4D7E-997A-58682B5E1D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777377-C416-4ECD-B606-397A21D157BA}">
  <ds:schemaRefs>
    <ds:schemaRef ds:uri="http://schemas.microsoft.com/sharepoint/v3/contenttype/forms"/>
  </ds:schemaRefs>
</ds:datastoreItem>
</file>

<file path=customXml/itemProps5.xml><?xml version="1.0" encoding="utf-8"?>
<ds:datastoreItem xmlns:ds="http://schemas.openxmlformats.org/officeDocument/2006/customXml" ds:itemID="{FF51B119-71F3-4B1A-819E-352E47B14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6235</Words>
  <Characters>35544</Characters>
  <Application>Microsoft Office Word</Application>
  <DocSecurity>0</DocSecurity>
  <Lines>296</Lines>
  <Paragraphs>83</Paragraphs>
  <ScaleCrop>false</ScaleCrop>
  <HeadingPairs>
    <vt:vector size="4" baseType="variant">
      <vt:variant>
        <vt:lpstr>Title</vt:lpstr>
      </vt:variant>
      <vt:variant>
        <vt:i4>1</vt:i4>
      </vt:variant>
      <vt:variant>
        <vt:lpstr>标题</vt:lpstr>
      </vt:variant>
      <vt:variant>
        <vt:i4>13</vt:i4>
      </vt:variant>
    </vt:vector>
  </HeadingPairs>
  <TitlesOfParts>
    <vt:vector size="14" baseType="lpstr">
      <vt:lpstr/>
      <vt:lpstr>Agenda item:		9.1.2</vt:lpstr>
      <vt:lpstr>Source:	CATT</vt:lpstr>
      <vt:lpstr>Title:	Summary of email discussion on NR UDC and other transmission efficiency i</vt:lpstr>
      <vt:lpstr>Document for:	Discussion and Decision</vt:lpstr>
      <vt:lpstr>1	Introduction</vt:lpstr>
      <vt:lpstr>2	Discussion on NR UDC in Rel-17</vt:lpstr>
      <vt:lpstr>3	Discussion on other techniques for data and signalling transmission efficiency</vt:lpstr>
      <vt:lpstr>    3.1 Further signalling enhancements in Rel-17</vt:lpstr>
      <vt:lpstr>    3.2 Other possible enhancements to data and signalling transmission efficiency i</vt:lpstr>
      <vt:lpstr>4 Phase 2 discussions</vt:lpstr>
      <vt:lpstr>5	Conclusions </vt:lpstr>
      <vt:lpstr>6	Proposed way forward/actions for RAN#85</vt:lpstr>
      <vt:lpstr>7	References</vt:lpstr>
    </vt:vector>
  </TitlesOfParts>
  <LinksUpToDate>false</LinksUpToDate>
  <CharactersWithSpaces>41696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2019-12-02T07:23:00Z</dcterms:created>
  <dcterms:modified xsi:type="dcterms:W3CDTF">2019-12-02T07:24:00Z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(3)NEpMyEA8h6LpVbsBzGzunkWUf4YxvXbLXat9aDLZnkunsTVtWFfT5BKDd3GCtLs6YQhfgcbO
9zloIYyqP34kpdaW/PxLBNhqnYyRL6dSf7qoGP/Kqk/c1z813Xv072ujSrhN8SHdc4n0d6Zl
aeImy0l1HybBhMUFUcOox5Fw6Nsh9h2U9nMaqaATrVYGUElaUaUaU+CsDkMMFTfjOYwjo/JZ
+Mc9Mp3yVkdvBGHOJS</vt:lpwstr>
  </property>
  <property fmtid="{D5CDD505-2E9C-101B-9397-08002B2CF9AE}" pid="3" name="_2015_ms_pID_7253431">
    <vt:lpwstr>gQmKPOieUWaqNZHtHHMQaA0v2AHmFsTBGPLuTze9/om+KluTwA53hV
wfHxLY5R7SNgAeWcunapg1kyejToZL1RYHkVigmjll5Je/6xrdV1SRMiGRyBNSVuH59Mft5v
y0RQsx3kvvi2ajGx0yM/s5IirCj5mKfqNB3FurFDozTaMADI+DhwUx/P8p164qcyR+ooUq0G
Ae09sFH+vX/YXxDUlSw6zPNng17oD7gNst2g</vt:lpwstr>
  </property>
  <property fmtid="{D5CDD505-2E9C-101B-9397-08002B2CF9AE}" pid="4" name="_2015_ms_pID_7253432">
    <vt:lpwstr>1CwoNscd6AKA/5CuQL85IIE=</vt:lpwstr>
  </property>
  <property fmtid="{D5CDD505-2E9C-101B-9397-08002B2CF9AE}" pid="5" name="_NewReviewCycle">
    <vt:lpwstr/>
  </property>
  <property fmtid="{D5CDD505-2E9C-101B-9397-08002B2CF9AE}" pid="6" name="ContentTypeId">
    <vt:lpwstr>0x0101003AA7AC0C743A294CADF60F661720E3E6</vt:lpwstr>
  </property>
  <property fmtid="{D5CDD505-2E9C-101B-9397-08002B2CF9AE}" pid="7" name="KSOProductBuildVer">
    <vt:lpwstr>2052-11.1.0.9098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1574558486</vt:lpwstr>
  </property>
</Properties>
</file>