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269E" w14:textId="77777777" w:rsidR="004E3033" w:rsidRPr="001A659D" w:rsidRDefault="004E3033" w:rsidP="004E303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6</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RP-1</w:t>
      </w:r>
      <w:r>
        <w:rPr>
          <w:rFonts w:ascii="Arial" w:hAnsi="Arial" w:cs="Arial"/>
          <w:b/>
          <w:sz w:val="24"/>
          <w:szCs w:val="24"/>
        </w:rPr>
        <w:t>9</w:t>
      </w:r>
      <w:r w:rsidRPr="001A659D">
        <w:rPr>
          <w:rFonts w:ascii="Arial" w:hAnsi="Arial" w:cs="Arial"/>
          <w:b/>
          <w:sz w:val="24"/>
          <w:szCs w:val="24"/>
          <w:lang w:eastAsia="ja-JP"/>
        </w:rPr>
        <w:t>xxxx</w:t>
      </w:r>
    </w:p>
    <w:p w14:paraId="376139AA" w14:textId="77777777" w:rsidR="004E3033" w:rsidRPr="004B566C" w:rsidRDefault="004E3033" w:rsidP="004E3033">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Pr="001A659D">
        <w:rPr>
          <w:rFonts w:ascii="Arial" w:hAnsi="Arial" w:cs="Arial"/>
          <w:b/>
          <w:sz w:val="24"/>
        </w:rPr>
        <w:t xml:space="preserve">, </w:t>
      </w:r>
      <w:r>
        <w:rPr>
          <w:rFonts w:ascii="Arial" w:hAnsi="Arial" w:cs="Arial"/>
          <w:b/>
          <w:sz w:val="24"/>
        </w:rPr>
        <w:t>December 9-12</w:t>
      </w:r>
      <w:r w:rsidRPr="001A659D">
        <w:rPr>
          <w:rFonts w:ascii="Arial" w:hAnsi="Arial" w:cs="Arial"/>
          <w:b/>
          <w:sz w:val="24"/>
        </w:rPr>
        <w:t>, 201</w:t>
      </w:r>
      <w:r>
        <w:rPr>
          <w:rFonts w:ascii="Arial" w:hAnsi="Arial" w:cs="Arial"/>
          <w:b/>
          <w:sz w:val="24"/>
        </w:rPr>
        <w:t>9</w:t>
      </w:r>
    </w:p>
    <w:p w14:paraId="54604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D366A6D"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9.5.</w:t>
      </w:r>
      <w:r w:rsidR="0038064A">
        <w:rPr>
          <w:rFonts w:ascii="Arial" w:hAnsi="Arial" w:cs="Arial"/>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FE85E8" w14:textId="77777777" w:rsidTr="00871653">
        <w:tc>
          <w:tcPr>
            <w:tcW w:w="2436" w:type="dxa"/>
            <w:shd w:val="clear" w:color="auto" w:fill="auto"/>
          </w:tcPr>
          <w:p w14:paraId="7B9D7EB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12DEE9" w14:textId="77777777"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14:paraId="3F19EBF2" w14:textId="77777777" w:rsidTr="00871653">
        <w:tc>
          <w:tcPr>
            <w:tcW w:w="2436" w:type="dxa"/>
            <w:shd w:val="clear" w:color="auto" w:fill="auto"/>
          </w:tcPr>
          <w:p w14:paraId="3963F96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63183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3A4DA3C"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6550AF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7934190"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746E6E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14676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D0E66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424493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81231D3" w14:textId="77777777" w:rsidTr="00871653">
        <w:tc>
          <w:tcPr>
            <w:tcW w:w="2436" w:type="dxa"/>
          </w:tcPr>
          <w:p w14:paraId="607D6D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6DA844C" w14:textId="77777777"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14:paraId="2B709C03" w14:textId="77777777" w:rsidTr="00871653">
        <w:tc>
          <w:tcPr>
            <w:tcW w:w="2436" w:type="dxa"/>
          </w:tcPr>
          <w:p w14:paraId="7D0E39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5CC589F" w14:textId="77777777"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14:paraId="09C0C832" w14:textId="77777777" w:rsidTr="00871653">
        <w:tc>
          <w:tcPr>
            <w:tcW w:w="2436" w:type="dxa"/>
          </w:tcPr>
          <w:p w14:paraId="1A1DE7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3A52C9" w14:textId="77777777" w:rsidR="007448B9" w:rsidRPr="007448B9" w:rsidRDefault="003F7E79" w:rsidP="007448B9">
            <w:pPr>
              <w:tabs>
                <w:tab w:val="left" w:pos="567"/>
              </w:tabs>
              <w:spacing w:after="0"/>
              <w:rPr>
                <w:rFonts w:ascii="Arial" w:hAnsi="Arial" w:cs="Arial"/>
                <w:b/>
                <w:bCs/>
                <w:color w:val="0000FF"/>
                <w:u w:val="single"/>
                <w:lang w:val="en-US" w:eastAsia="ja-JP"/>
              </w:rPr>
            </w:pPr>
            <w:hyperlink r:id="rId8" w:history="1">
              <w:r w:rsidR="007448B9" w:rsidRPr="007448B9">
                <w:rPr>
                  <w:rStyle w:val="Hyperlink"/>
                  <w:rFonts w:ascii="Arial" w:hAnsi="Arial" w:cs="Arial"/>
                  <w:b/>
                  <w:bCs/>
                  <w:lang w:eastAsia="ja-JP"/>
                </w:rPr>
                <w:t>RP-190502</w:t>
              </w:r>
            </w:hyperlink>
          </w:p>
          <w:p w14:paraId="4086ADA7" w14:textId="77777777" w:rsidR="00B6300F" w:rsidRPr="008836AC" w:rsidRDefault="00B6300F" w:rsidP="008836AC">
            <w:pPr>
              <w:tabs>
                <w:tab w:val="left" w:pos="567"/>
              </w:tabs>
              <w:spacing w:after="0"/>
              <w:rPr>
                <w:rFonts w:ascii="Arial" w:hAnsi="Arial" w:cs="Arial"/>
                <w:lang w:eastAsia="ja-JP"/>
              </w:rPr>
            </w:pPr>
          </w:p>
        </w:tc>
      </w:tr>
      <w:tr w:rsidR="00871653" w:rsidRPr="008836AC" w14:paraId="1019EF81" w14:textId="77777777" w:rsidTr="00871653">
        <w:tc>
          <w:tcPr>
            <w:tcW w:w="2436" w:type="dxa"/>
          </w:tcPr>
          <w:p w14:paraId="43CCE8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02408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C71D2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5B3F427" w14:textId="77777777" w:rsidR="00871653" w:rsidRPr="008836AC" w:rsidRDefault="00871653" w:rsidP="008836AC">
            <w:pPr>
              <w:tabs>
                <w:tab w:val="left" w:pos="567"/>
              </w:tabs>
              <w:spacing w:after="0"/>
              <w:rPr>
                <w:rFonts w:ascii="Arial" w:hAnsi="Arial" w:cs="Arial"/>
                <w:lang w:eastAsia="ja-JP"/>
              </w:rPr>
            </w:pPr>
          </w:p>
        </w:tc>
        <w:tc>
          <w:tcPr>
            <w:tcW w:w="1842" w:type="dxa"/>
          </w:tcPr>
          <w:p w14:paraId="73AA6404" w14:textId="0E9885C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del w:id="0" w:author="Bill Shvodian" w:date="2019-11-26T16:29:00Z">
              <w:r w:rsidR="00E03A66" w:rsidRPr="00B7072C" w:rsidDel="0073624F">
                <w:rPr>
                  <w:rFonts w:ascii="Arial" w:hAnsi="Arial" w:cs="Arial"/>
                  <w:color w:val="00B050"/>
                  <w:lang w:eastAsia="ja-JP"/>
                </w:rPr>
                <w:delText>12</w:delText>
              </w:r>
              <w:r w:rsidRPr="00B7072C" w:rsidDel="0073624F">
                <w:rPr>
                  <w:rFonts w:ascii="Arial" w:hAnsi="Arial" w:cs="Arial"/>
                  <w:color w:val="00B050"/>
                  <w:lang w:eastAsia="ja-JP"/>
                </w:rPr>
                <w:delText>/</w:delText>
              </w:r>
              <w:r w:rsidR="00E03A66" w:rsidRPr="00B7072C" w:rsidDel="0073624F">
                <w:rPr>
                  <w:rFonts w:ascii="Arial" w:hAnsi="Arial" w:cs="Arial"/>
                  <w:color w:val="00B050"/>
                  <w:lang w:eastAsia="ja-JP"/>
                </w:rPr>
                <w:delText>2019</w:delText>
              </w:r>
            </w:del>
            <w:ins w:id="1" w:author="Bill Shvodian" w:date="2019-11-26T16:29:00Z">
              <w:r w:rsidR="0073624F">
                <w:rPr>
                  <w:rFonts w:ascii="Arial" w:hAnsi="Arial" w:cs="Arial"/>
                  <w:color w:val="00B050"/>
                  <w:lang w:eastAsia="ja-JP"/>
                </w:rPr>
                <w:t>3/2020</w:t>
              </w:r>
            </w:ins>
          </w:p>
        </w:tc>
        <w:tc>
          <w:tcPr>
            <w:tcW w:w="2268" w:type="dxa"/>
          </w:tcPr>
          <w:p w14:paraId="6ACBE43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FEE81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191203E" w14:textId="77777777" w:rsidTr="00871653">
        <w:tc>
          <w:tcPr>
            <w:tcW w:w="2436" w:type="dxa"/>
          </w:tcPr>
          <w:p w14:paraId="4E05F01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4D8A67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692E6" w14:textId="77777777" w:rsidR="00871653" w:rsidRPr="008836AC" w:rsidRDefault="00871653" w:rsidP="008836AC">
            <w:pPr>
              <w:tabs>
                <w:tab w:val="left" w:pos="567"/>
              </w:tabs>
              <w:spacing w:after="0"/>
              <w:rPr>
                <w:rFonts w:ascii="Arial" w:hAnsi="Arial" w:cs="Arial"/>
                <w:lang w:eastAsia="ja-JP"/>
              </w:rPr>
            </w:pPr>
          </w:p>
        </w:tc>
        <w:tc>
          <w:tcPr>
            <w:tcW w:w="1842" w:type="dxa"/>
          </w:tcPr>
          <w:p w14:paraId="5DEE44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C56AF1" w14:textId="2B0F7B69" w:rsidR="00871653" w:rsidRPr="008836AC" w:rsidRDefault="003F2E59" w:rsidP="008836AC">
            <w:pPr>
              <w:tabs>
                <w:tab w:val="left" w:pos="567"/>
              </w:tabs>
              <w:spacing w:after="0"/>
              <w:rPr>
                <w:rFonts w:ascii="Arial" w:hAnsi="Arial" w:cs="Arial"/>
                <w:lang w:eastAsia="ja-JP"/>
              </w:rPr>
            </w:pPr>
            <w:r w:rsidRPr="003F2E59">
              <w:rPr>
                <w:rFonts w:ascii="Arial" w:hAnsi="Arial" w:cs="Arial"/>
                <w:color w:val="FFC000"/>
                <w:kern w:val="2"/>
                <w:sz w:val="21"/>
                <w:szCs w:val="22"/>
                <w:lang w:val="en-US" w:eastAsia="ja-JP"/>
              </w:rPr>
              <w:t>65</w:t>
            </w:r>
            <w:r w:rsidR="00871653" w:rsidRPr="003F2E59">
              <w:rPr>
                <w:rFonts w:ascii="Arial" w:hAnsi="Arial" w:cs="Arial"/>
                <w:color w:val="FFC000"/>
                <w:kern w:val="2"/>
                <w:sz w:val="21"/>
                <w:szCs w:val="22"/>
                <w:lang w:val="en-US" w:eastAsia="ja-JP"/>
              </w:rPr>
              <w:t>%</w:t>
            </w:r>
          </w:p>
        </w:tc>
        <w:tc>
          <w:tcPr>
            <w:tcW w:w="2268" w:type="dxa"/>
          </w:tcPr>
          <w:p w14:paraId="68A44DA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2430E8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8EC42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076C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E79D8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92C53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FA5B1C5" w14:textId="77777777" w:rsidR="001F486F" w:rsidRPr="001F486F" w:rsidRDefault="001F486F" w:rsidP="001F486F">
      <w:pPr>
        <w:pStyle w:val="ListParagraph"/>
        <w:tabs>
          <w:tab w:val="left" w:pos="567"/>
        </w:tabs>
        <w:ind w:leftChars="0" w:left="924"/>
        <w:rPr>
          <w:rFonts w:ascii="Arial" w:hAnsi="Arial" w:cs="Arial"/>
          <w:color w:val="FF0000"/>
        </w:rPr>
      </w:pPr>
    </w:p>
    <w:p w14:paraId="32A188A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8D68E9" w14:textId="77777777" w:rsidTr="001A248F">
        <w:tc>
          <w:tcPr>
            <w:tcW w:w="2758" w:type="dxa"/>
            <w:gridSpan w:val="2"/>
          </w:tcPr>
          <w:p w14:paraId="7A04C12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7264B0" w14:textId="77777777"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14:paraId="41BF0966" w14:textId="77777777" w:rsidTr="001A248F">
        <w:tc>
          <w:tcPr>
            <w:tcW w:w="1418" w:type="dxa"/>
            <w:vMerge w:val="restart"/>
            <w:vAlign w:val="center"/>
          </w:tcPr>
          <w:p w14:paraId="29FE9C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CA47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151478" w14:textId="77777777"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14:paraId="737FB25A" w14:textId="77777777" w:rsidTr="001A248F">
        <w:tc>
          <w:tcPr>
            <w:tcW w:w="1418" w:type="dxa"/>
            <w:vMerge/>
          </w:tcPr>
          <w:p w14:paraId="58D864AC" w14:textId="77777777" w:rsidR="006C4E32" w:rsidRPr="008836AC" w:rsidRDefault="006C4E32" w:rsidP="001A248F">
            <w:pPr>
              <w:tabs>
                <w:tab w:val="left" w:pos="567"/>
              </w:tabs>
              <w:rPr>
                <w:rFonts w:ascii="Arial" w:hAnsi="Arial" w:cs="Arial"/>
                <w:b/>
              </w:rPr>
            </w:pPr>
          </w:p>
        </w:tc>
        <w:tc>
          <w:tcPr>
            <w:tcW w:w="1340" w:type="dxa"/>
          </w:tcPr>
          <w:p w14:paraId="009AF36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3796760" w14:textId="77777777" w:rsidR="006C4E32" w:rsidRPr="008836AC" w:rsidRDefault="0015366F" w:rsidP="001A248F">
            <w:pPr>
              <w:tabs>
                <w:tab w:val="left" w:pos="567"/>
              </w:tabs>
              <w:spacing w:after="0"/>
              <w:rPr>
                <w:rFonts w:ascii="Arial" w:hAnsi="Arial" w:cs="Arial"/>
                <w:lang w:eastAsia="ja-JP"/>
              </w:rPr>
            </w:pPr>
            <w:r w:rsidRPr="0015366F">
              <w:rPr>
                <w:rFonts w:ascii="Arial" w:hAnsi="Arial" w:cs="Arial"/>
                <w:lang w:eastAsia="ja-JP"/>
              </w:rPr>
              <w:t>Sprint Corporation</w:t>
            </w:r>
          </w:p>
        </w:tc>
      </w:tr>
      <w:tr w:rsidR="006C4E32" w:rsidRPr="008836AC" w14:paraId="5680AB69" w14:textId="77777777" w:rsidTr="001A248F">
        <w:tc>
          <w:tcPr>
            <w:tcW w:w="1418" w:type="dxa"/>
            <w:vMerge/>
          </w:tcPr>
          <w:p w14:paraId="04EA2242" w14:textId="77777777" w:rsidR="006C4E32" w:rsidRPr="008836AC" w:rsidRDefault="006C4E32" w:rsidP="001A248F">
            <w:pPr>
              <w:tabs>
                <w:tab w:val="left" w:pos="567"/>
              </w:tabs>
              <w:rPr>
                <w:rFonts w:ascii="Arial" w:hAnsi="Arial" w:cs="Arial"/>
                <w:b/>
              </w:rPr>
            </w:pPr>
          </w:p>
        </w:tc>
        <w:tc>
          <w:tcPr>
            <w:tcW w:w="1340" w:type="dxa"/>
          </w:tcPr>
          <w:p w14:paraId="2530DF5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F4201C" w14:textId="77777777" w:rsidR="006C4E32" w:rsidRPr="008836AC" w:rsidRDefault="0015366F" w:rsidP="001A248F">
            <w:pPr>
              <w:tabs>
                <w:tab w:val="left" w:pos="567"/>
              </w:tabs>
              <w:spacing w:after="0"/>
              <w:rPr>
                <w:rFonts w:ascii="Arial" w:hAnsi="Arial" w:cs="Arial"/>
              </w:rPr>
            </w:pPr>
            <w:r w:rsidRPr="0015366F">
              <w:rPr>
                <w:rFonts w:ascii="Arial" w:hAnsi="Arial" w:cs="Arial"/>
              </w:rPr>
              <w:t xml:space="preserve">bill dot </w:t>
            </w:r>
            <w:proofErr w:type="spellStart"/>
            <w:r w:rsidRPr="0015366F">
              <w:rPr>
                <w:rFonts w:ascii="Arial" w:hAnsi="Arial" w:cs="Arial"/>
              </w:rPr>
              <w:t>shvodian</w:t>
            </w:r>
            <w:proofErr w:type="spellEnd"/>
            <w:r w:rsidRPr="0015366F">
              <w:rPr>
                <w:rFonts w:ascii="Arial" w:hAnsi="Arial" w:cs="Arial"/>
              </w:rPr>
              <w:t xml:space="preserve"> @ sprint dot com</w:t>
            </w:r>
          </w:p>
        </w:tc>
      </w:tr>
    </w:tbl>
    <w:p w14:paraId="213CC1CC" w14:textId="77777777" w:rsidR="006C4E32" w:rsidRDefault="006C4E32" w:rsidP="000D17BC">
      <w:pPr>
        <w:pBdr>
          <w:bottom w:val="single" w:sz="4" w:space="1" w:color="auto"/>
        </w:pBdr>
        <w:spacing w:after="0"/>
        <w:rPr>
          <w:rFonts w:ascii="Arial" w:hAnsi="Arial" w:cs="Arial"/>
        </w:rPr>
      </w:pPr>
    </w:p>
    <w:p w14:paraId="32E3831B" w14:textId="77777777" w:rsidR="006C4E32" w:rsidRPr="00430FCA" w:rsidRDefault="006C4E32" w:rsidP="006C4E32">
      <w:pPr>
        <w:pBdr>
          <w:bottom w:val="single" w:sz="4" w:space="1" w:color="auto"/>
        </w:pBdr>
        <w:rPr>
          <w:rFonts w:ascii="Arial" w:hAnsi="Arial" w:cs="Arial"/>
        </w:rPr>
      </w:pPr>
    </w:p>
    <w:p w14:paraId="5D296E0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0F434E" w14:textId="77777777" w:rsidTr="001A248F">
        <w:trPr>
          <w:jc w:val="center"/>
        </w:trPr>
        <w:tc>
          <w:tcPr>
            <w:tcW w:w="6185" w:type="dxa"/>
            <w:shd w:val="clear" w:color="auto" w:fill="E0E0E0"/>
          </w:tcPr>
          <w:p w14:paraId="196F373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A55087" w14:textId="786C9C2B" w:rsidR="00D22398" w:rsidRPr="008836AC" w:rsidRDefault="00B669C7" w:rsidP="00C4666A">
            <w:pPr>
              <w:pStyle w:val="TAL"/>
              <w:jc w:val="center"/>
              <w:rPr>
                <w:color w:val="FF0000"/>
                <w:lang w:eastAsia="ja-JP"/>
              </w:rPr>
            </w:pPr>
            <w:r>
              <w:rPr>
                <w:color w:val="FF0000"/>
                <w:lang w:eastAsia="ja-JP"/>
              </w:rPr>
              <w:t>Yes</w:t>
            </w:r>
          </w:p>
        </w:tc>
      </w:tr>
    </w:tbl>
    <w:p w14:paraId="4B95CF44" w14:textId="77777777" w:rsidR="00D22398" w:rsidRDefault="00D22398" w:rsidP="0039390A">
      <w:pPr>
        <w:spacing w:after="0"/>
        <w:rPr>
          <w:rFonts w:ascii="Arial" w:hAnsi="Arial" w:cs="Arial"/>
        </w:rPr>
      </w:pPr>
    </w:p>
    <w:p w14:paraId="4D3D4BE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96B6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DDE9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412E3E" w14:textId="77777777" w:rsidR="003B7182" w:rsidRDefault="003B7182" w:rsidP="00C17C6C">
      <w:pPr>
        <w:spacing w:after="0"/>
        <w:rPr>
          <w:rFonts w:ascii="Arial" w:hAnsi="Arial" w:cs="Arial"/>
        </w:rPr>
      </w:pPr>
    </w:p>
    <w:p w14:paraId="4A980106" w14:textId="77777777" w:rsidR="00011C3B" w:rsidRPr="003B7182" w:rsidRDefault="00011C3B" w:rsidP="00C17C6C">
      <w:pPr>
        <w:spacing w:after="0"/>
        <w:rPr>
          <w:rFonts w:ascii="Arial" w:hAnsi="Arial" w:cs="Arial"/>
        </w:rPr>
      </w:pPr>
    </w:p>
    <w:p w14:paraId="446C30B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9618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35D00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D7B1A07" w14:textId="77777777" w:rsidR="00701410" w:rsidRDefault="00701410" w:rsidP="00701410">
      <w:pPr>
        <w:pStyle w:val="Heading4"/>
        <w:rPr>
          <w:lang w:eastAsia="ja-JP"/>
        </w:rPr>
      </w:pPr>
      <w:r>
        <w:rPr>
          <w:lang w:eastAsia="ja-JP"/>
        </w:rPr>
        <w:t>2.1.1</w:t>
      </w:r>
      <w:r>
        <w:rPr>
          <w:lang w:eastAsia="ja-JP"/>
        </w:rPr>
        <w:tab/>
        <w:t>Agreements</w:t>
      </w:r>
    </w:p>
    <w:p w14:paraId="66A244D3" w14:textId="77777777" w:rsidR="003A4B47" w:rsidRPr="00701410" w:rsidRDefault="00701410" w:rsidP="00701410">
      <w:pPr>
        <w:pStyle w:val="Heading4"/>
        <w:rPr>
          <w:lang w:eastAsia="ja-JP"/>
        </w:rPr>
      </w:pPr>
      <w:r>
        <w:rPr>
          <w:lang w:eastAsia="ja-JP"/>
        </w:rPr>
        <w:t>2.1.2</w:t>
      </w:r>
      <w:r>
        <w:rPr>
          <w:lang w:eastAsia="ja-JP"/>
        </w:rPr>
        <w:tab/>
        <w:t>Remaining Open issues</w:t>
      </w:r>
    </w:p>
    <w:p w14:paraId="7A373B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E0565B" w14:textId="77777777" w:rsidR="00701410" w:rsidRDefault="00701410" w:rsidP="00701410">
      <w:pPr>
        <w:pStyle w:val="Heading4"/>
        <w:rPr>
          <w:lang w:eastAsia="ja-JP"/>
        </w:rPr>
      </w:pPr>
      <w:r>
        <w:rPr>
          <w:lang w:eastAsia="ja-JP"/>
        </w:rPr>
        <w:t>2.2.1</w:t>
      </w:r>
      <w:r>
        <w:rPr>
          <w:lang w:eastAsia="ja-JP"/>
        </w:rPr>
        <w:tab/>
        <w:t>Agreements</w:t>
      </w:r>
    </w:p>
    <w:p w14:paraId="405DC09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7B251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E98927" w14:textId="77777777" w:rsidR="00701410" w:rsidRDefault="00701410" w:rsidP="00701410">
      <w:pPr>
        <w:pStyle w:val="Heading4"/>
        <w:rPr>
          <w:lang w:eastAsia="ja-JP"/>
        </w:rPr>
      </w:pPr>
      <w:r>
        <w:rPr>
          <w:lang w:eastAsia="ja-JP"/>
        </w:rPr>
        <w:t>2.3.1</w:t>
      </w:r>
      <w:r>
        <w:rPr>
          <w:lang w:eastAsia="ja-JP"/>
        </w:rPr>
        <w:tab/>
        <w:t>Agreements</w:t>
      </w:r>
    </w:p>
    <w:p w14:paraId="203F61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A8C5E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12C0D3" w14:textId="77777777" w:rsidR="00701410" w:rsidRDefault="00701410" w:rsidP="00701410">
      <w:pPr>
        <w:pStyle w:val="Heading4"/>
        <w:rPr>
          <w:lang w:eastAsia="ja-JP"/>
        </w:rPr>
      </w:pPr>
      <w:r>
        <w:rPr>
          <w:lang w:eastAsia="ja-JP"/>
        </w:rPr>
        <w:t>2.4.1</w:t>
      </w:r>
      <w:r>
        <w:rPr>
          <w:lang w:eastAsia="ja-JP"/>
        </w:rPr>
        <w:tab/>
        <w:t>Agreements</w:t>
      </w:r>
    </w:p>
    <w:p w14:paraId="087C3473" w14:textId="77777777" w:rsidR="00853AA2" w:rsidRPr="00853AA2" w:rsidRDefault="00853AA2" w:rsidP="00853AA2">
      <w:pPr>
        <w:rPr>
          <w:rFonts w:eastAsia="MS Mincho"/>
          <w:lang w:eastAsia="ja-JP"/>
        </w:rPr>
      </w:pPr>
      <w:r w:rsidRPr="00853AA2">
        <w:rPr>
          <w:rFonts w:eastAsia="MS Mincho"/>
          <w:lang w:eastAsia="ja-JP"/>
        </w:rPr>
        <w:t>RAN4#89bis:</w:t>
      </w:r>
    </w:p>
    <w:p w14:paraId="1FF4D26E" w14:textId="77777777"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14:paraId="0E3997B6" w14:textId="77777777" w:rsidR="00853AA2" w:rsidRPr="00853AA2" w:rsidRDefault="00853AA2" w:rsidP="00853AA2">
      <w:pPr>
        <w:rPr>
          <w:rFonts w:eastAsia="MS Mincho"/>
          <w:lang w:eastAsia="ja-JP"/>
        </w:rPr>
      </w:pPr>
      <w:bookmarkStart w:id="2" w:name="_Hlk9590393"/>
      <w:r w:rsidRPr="00853AA2">
        <w:rPr>
          <w:rFonts w:eastAsia="MS Mincho"/>
          <w:lang w:eastAsia="ja-JP"/>
        </w:rPr>
        <w:t>RAN4#90:</w:t>
      </w:r>
    </w:p>
    <w:p w14:paraId="527DDB1C" w14:textId="77777777" w:rsidR="00853AA2" w:rsidRPr="00853AA2" w:rsidRDefault="00853AA2" w:rsidP="00853AA2">
      <w:pPr>
        <w:spacing w:after="0"/>
        <w:rPr>
          <w:rFonts w:eastAsia="Malgun Gothic"/>
          <w:bCs/>
          <w:lang w:eastAsia="ko-KR"/>
        </w:rPr>
      </w:pPr>
      <w:bookmarkStart w:id="3" w:name="_Hlk2786482"/>
      <w:r w:rsidRPr="00853AA2">
        <w:rPr>
          <w:rFonts w:eastAsia="Malgun Gothic"/>
          <w:bCs/>
          <w:lang w:eastAsia="ko-KR"/>
        </w:rPr>
        <w:t>•</w:t>
      </w:r>
      <w:r w:rsidRPr="00853AA2">
        <w:rPr>
          <w:rFonts w:eastAsia="Malgun Gothic"/>
          <w:bCs/>
          <w:lang w:eastAsia="ko-KR"/>
        </w:rPr>
        <w:tab/>
      </w:r>
      <w:bookmarkEnd w:id="3"/>
      <w:r w:rsidRPr="00853AA2">
        <w:rPr>
          <w:rFonts w:eastAsia="Malgun Gothic"/>
          <w:bCs/>
          <w:lang w:eastAsia="ko-KR"/>
        </w:rPr>
        <w:t xml:space="preserve">Agreed on </w:t>
      </w:r>
      <w:bookmarkEnd w:id="2"/>
      <w:r w:rsidRPr="00853AA2">
        <w:rPr>
          <w:rFonts w:eastAsia="Malgun Gothic"/>
          <w:bCs/>
          <w:lang w:eastAsia="ko-KR"/>
        </w:rPr>
        <w:t>system level simulation methodology and assumptions for coexistence study [8]</w:t>
      </w:r>
    </w:p>
    <w:p w14:paraId="414BB1A4" w14:textId="77777777" w:rsidR="00853AA2" w:rsidRPr="00853AA2" w:rsidRDefault="00853AA2" w:rsidP="00853AA2">
      <w:pPr>
        <w:spacing w:after="0"/>
        <w:ind w:left="567" w:hanging="567"/>
        <w:rPr>
          <w:rFonts w:eastAsia="Malgun Gothic"/>
          <w:bCs/>
          <w:lang w:eastAsia="ko-KR"/>
        </w:rPr>
      </w:pPr>
      <w:bookmarkStart w:id="4" w:name="_Hlk2789687"/>
      <w:r w:rsidRPr="00853AA2">
        <w:rPr>
          <w:rFonts w:eastAsia="Malgun Gothic"/>
          <w:bCs/>
          <w:lang w:eastAsia="ko-KR"/>
        </w:rPr>
        <w:t>•</w:t>
      </w:r>
      <w:r w:rsidRPr="00853AA2">
        <w:rPr>
          <w:rFonts w:eastAsia="Malgun Gothic"/>
          <w:bCs/>
          <w:lang w:eastAsia="ko-KR"/>
        </w:rPr>
        <w:tab/>
      </w:r>
      <w:bookmarkEnd w:id="4"/>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14:paraId="0FEAACB5" w14:textId="77777777"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14:paraId="38F06436" w14:textId="77777777" w:rsidR="00853AA2" w:rsidRPr="00853AA2" w:rsidRDefault="00853AA2" w:rsidP="00853AA2">
      <w:pPr>
        <w:spacing w:after="0"/>
        <w:ind w:left="567" w:hanging="567"/>
        <w:rPr>
          <w:rFonts w:eastAsia="Malgun Gothic"/>
          <w:bCs/>
          <w:lang w:eastAsia="ko-KR"/>
        </w:rPr>
      </w:pPr>
      <w:bookmarkStart w:id="5"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14:paraId="794137E4" w14:textId="77777777" w:rsidR="00853AA2" w:rsidRDefault="00853AA2" w:rsidP="00853AA2">
      <w:pPr>
        <w:spacing w:after="0"/>
        <w:ind w:left="567" w:hanging="567"/>
        <w:rPr>
          <w:rFonts w:eastAsia="Malgun Gothic"/>
          <w:bCs/>
          <w:lang w:eastAsia="ko-KR"/>
        </w:rPr>
      </w:pPr>
      <w:bookmarkStart w:id="6" w:name="_Hlk2936601"/>
      <w:r w:rsidRPr="00853AA2">
        <w:rPr>
          <w:rFonts w:eastAsia="Malgun Gothic"/>
          <w:bCs/>
          <w:lang w:eastAsia="ko-KR"/>
        </w:rPr>
        <w:t>•</w:t>
      </w:r>
      <w:r w:rsidRPr="00853AA2">
        <w:rPr>
          <w:rFonts w:eastAsia="Malgun Gothic"/>
          <w:bCs/>
          <w:lang w:eastAsia="ko-KR"/>
        </w:rPr>
        <w:tab/>
      </w:r>
      <w:bookmarkEnd w:id="5"/>
      <w:bookmarkEnd w:id="6"/>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14:paraId="560A2295" w14:textId="77777777"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14:paraId="5DDD989A" w14:textId="77777777" w:rsidR="00C170FB" w:rsidRDefault="00C170FB" w:rsidP="00853AA2">
      <w:pPr>
        <w:spacing w:after="0"/>
        <w:ind w:left="567" w:hanging="567"/>
        <w:rPr>
          <w:rFonts w:eastAsia="Malgun Gothic"/>
          <w:bCs/>
          <w:lang w:eastAsia="ko-KR"/>
        </w:rPr>
      </w:pPr>
    </w:p>
    <w:p w14:paraId="19342A0F" w14:textId="77777777"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14:paraId="013E3A53" w14:textId="77777777"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14:paraId="4B503075" w14:textId="77777777" w:rsidR="00973437" w:rsidRDefault="00973437" w:rsidP="00853AA2">
      <w:pPr>
        <w:spacing w:after="0"/>
        <w:ind w:left="567" w:hanging="567"/>
        <w:rPr>
          <w:rFonts w:eastAsia="Malgun Gothic"/>
          <w:bCs/>
          <w:lang w:eastAsia="ko-KR"/>
        </w:rPr>
      </w:pPr>
    </w:p>
    <w:p w14:paraId="5E5FDC15" w14:textId="77777777"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14:paraId="1E8B064B"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14:paraId="567D3DF7" w14:textId="77777777" w:rsidR="00563B8B" w:rsidRPr="00D8267C" w:rsidRDefault="00563B8B" w:rsidP="00563B8B">
      <w:pPr>
        <w:spacing w:after="0"/>
        <w:ind w:left="567" w:hanging="567"/>
        <w:rPr>
          <w:rFonts w:eastAsia="Malgun Gothic"/>
          <w:bCs/>
          <w:lang w:eastAsia="ko-KR"/>
        </w:rPr>
      </w:pPr>
    </w:p>
    <w:p w14:paraId="1DBF1AF4" w14:textId="77777777"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14:paraId="4779BD89" w14:textId="77777777" w:rsidR="00563B8B" w:rsidRPr="00853AA2" w:rsidRDefault="00563B8B" w:rsidP="003E6220">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14:paraId="246901C5"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14:paraId="6B75A39A" w14:textId="77777777"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14:paraId="1B123E43" w14:textId="77777777" w:rsidR="00DD2C93" w:rsidRDefault="00DD2C93" w:rsidP="00563B8B">
      <w:pPr>
        <w:spacing w:after="0"/>
        <w:ind w:left="567" w:hanging="567"/>
        <w:rPr>
          <w:rFonts w:eastAsia="Malgun Gothic"/>
          <w:bCs/>
          <w:lang w:eastAsia="ko-KR"/>
        </w:rPr>
      </w:pPr>
    </w:p>
    <w:p w14:paraId="25EB58CC" w14:textId="77777777" w:rsidR="006425A1" w:rsidRPr="006F3B4B" w:rsidRDefault="006425A1" w:rsidP="006425A1">
      <w:pPr>
        <w:rPr>
          <w:rFonts w:eastAsia="MS Mincho"/>
          <w:lang w:eastAsia="ja-JP"/>
        </w:rPr>
      </w:pPr>
      <w:r w:rsidRPr="00853AA2">
        <w:rPr>
          <w:rFonts w:eastAsia="MS Mincho"/>
          <w:lang w:eastAsia="ja-JP"/>
        </w:rPr>
        <w:t>RAN4#9</w:t>
      </w:r>
      <w:r>
        <w:rPr>
          <w:rFonts w:eastAsia="MS Mincho"/>
          <w:lang w:eastAsia="ja-JP"/>
        </w:rPr>
        <w:t>2</w:t>
      </w:r>
      <w:r w:rsidRPr="00853AA2">
        <w:rPr>
          <w:rFonts w:eastAsia="MS Mincho"/>
          <w:lang w:eastAsia="ja-JP"/>
        </w:rPr>
        <w:t>:</w:t>
      </w:r>
    </w:p>
    <w:p w14:paraId="50BA5663" w14:textId="77777777" w:rsidR="00CC4537" w:rsidRDefault="006425A1"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9671D7">
        <w:rPr>
          <w:rFonts w:eastAsia="Malgun Gothic"/>
          <w:bCs/>
          <w:lang w:eastAsia="ko-KR"/>
        </w:rPr>
        <w:t>Reached agreement that the objective “</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has been met because the coexistence simulations used 23 dBm and 26 dBm power class limited victim networks</w:t>
      </w:r>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[34]</w:t>
      </w:r>
      <w:r w:rsidR="00714883">
        <w:rPr>
          <w:rFonts w:eastAsia="Malgun Gothic"/>
          <w:bCs/>
          <w:lang w:eastAsia="ko-KR"/>
        </w:rPr>
        <w:fldChar w:fldCharType="end"/>
      </w:r>
      <w:r w:rsidR="009671D7">
        <w:rPr>
          <w:rFonts w:eastAsia="Malgun Gothic"/>
          <w:bCs/>
          <w:lang w:eastAsia="ko-KR"/>
        </w:rPr>
        <w:t>.</w:t>
      </w:r>
    </w:p>
    <w:p w14:paraId="1790EA5C" w14:textId="77777777" w:rsidR="00CC4537" w:rsidRDefault="00CC4537"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2C66E4">
        <w:rPr>
          <w:rFonts w:eastAsia="Malgun Gothic"/>
          <w:bCs/>
          <w:lang w:eastAsia="ko-KR"/>
        </w:rPr>
        <w:t xml:space="preserve">Discussed </w:t>
      </w:r>
      <w:r w:rsidR="00824A66">
        <w:rPr>
          <w:rFonts w:eastAsia="Malgun Gothic"/>
          <w:bCs/>
          <w:lang w:eastAsia="ko-KR"/>
        </w:rPr>
        <w:fldChar w:fldCharType="begin"/>
      </w:r>
      <w:r w:rsidR="00824A66">
        <w:rPr>
          <w:rFonts w:eastAsia="Malgun Gothic"/>
          <w:bCs/>
          <w:lang w:eastAsia="ko-KR"/>
        </w:rPr>
        <w:instrText xml:space="preserve"> REF _Ref18421545 \r \h </w:instrText>
      </w:r>
      <w:r w:rsidR="00824A66">
        <w:rPr>
          <w:rFonts w:eastAsia="Malgun Gothic"/>
          <w:bCs/>
          <w:lang w:eastAsia="ko-KR"/>
        </w:rPr>
      </w:r>
      <w:r w:rsidR="00824A66">
        <w:rPr>
          <w:rFonts w:eastAsia="Malgun Gothic"/>
          <w:bCs/>
          <w:lang w:eastAsia="ko-KR"/>
        </w:rPr>
        <w:fldChar w:fldCharType="separate"/>
      </w:r>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r>
        <w:rPr>
          <w:rFonts w:eastAsia="Malgun Gothic"/>
          <w:bCs/>
          <w:lang w:eastAsia="ko-KR"/>
        </w:rPr>
        <w:t xml:space="preserve">eached agreement </w:t>
      </w:r>
      <w:r w:rsidR="00F329DB">
        <w:rPr>
          <w:rFonts w:eastAsia="Malgun Gothic"/>
          <w:bCs/>
          <w:lang w:eastAsia="ko-KR"/>
        </w:rPr>
        <w:t xml:space="preserve">(captured in the Way forward in </w:t>
      </w:r>
      <w:r w:rsidR="00714883">
        <w:rPr>
          <w:rFonts w:eastAsia="Malgun Gothic"/>
          <w:bCs/>
          <w:lang w:eastAsia="ko-KR"/>
        </w:rPr>
        <w:fldChar w:fldCharType="begin"/>
      </w:r>
      <w:r w:rsidR="00714883">
        <w:rPr>
          <w:rFonts w:eastAsia="Malgun Gothic"/>
          <w:bCs/>
          <w:lang w:eastAsia="ko-KR"/>
        </w:rPr>
        <w:instrText xml:space="preserve"> REF _Ref18413464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[35]</w:t>
      </w:r>
      <w:r w:rsidR="00714883">
        <w:rPr>
          <w:rFonts w:eastAsia="Malgun Gothic"/>
          <w:bCs/>
          <w:lang w:eastAsia="ko-KR"/>
        </w:rPr>
        <w:fldChar w:fldCharType="end"/>
      </w:r>
      <w:r w:rsidR="00F329DB">
        <w:rPr>
          <w:rFonts w:eastAsia="Malgun Gothic"/>
          <w:bCs/>
          <w:lang w:eastAsia="ko-KR"/>
        </w:rPr>
        <w:t xml:space="preserve">) </w:t>
      </w:r>
      <w:r>
        <w:rPr>
          <w:rFonts w:eastAsia="Malgun Gothic"/>
          <w:bCs/>
          <w:lang w:eastAsia="ko-KR"/>
        </w:rPr>
        <w:t xml:space="preserve">that since a 29 dBm power class UE would use two 26 dBm PAs, </w:t>
      </w:r>
      <w:r w:rsidRPr="00CC4537">
        <w:rPr>
          <w:rFonts w:eastAsia="Malgun Gothic"/>
          <w:bCs/>
          <w:lang w:eastAsia="ko-KR"/>
        </w:rPr>
        <w:t>the impact on Band 7, n7, 38 and n38 related to a 29 dBm UE power class</w:t>
      </w:r>
      <w:r>
        <w:rPr>
          <w:rFonts w:eastAsia="Malgun Gothic"/>
          <w:bCs/>
          <w:lang w:eastAsia="ko-KR"/>
        </w:rPr>
        <w:t xml:space="preserve"> was already addressed in the Band 41 HPUE technical report</w:t>
      </w:r>
      <w:r w:rsidR="00714883">
        <w:rPr>
          <w:rFonts w:eastAsia="Malgun Gothic"/>
          <w:bCs/>
          <w:lang w:eastAsia="ko-KR"/>
        </w:rPr>
        <w:t xml:space="preserve"> </w:t>
      </w:r>
      <w:r w:rsidR="00DC6369">
        <w:rPr>
          <w:rFonts w:eastAsia="Malgun Gothic"/>
          <w:bCs/>
          <w:lang w:eastAsia="ko-KR"/>
        </w:rPr>
        <w:fldChar w:fldCharType="begin"/>
      </w:r>
      <w:r w:rsidR="00DC6369">
        <w:rPr>
          <w:rFonts w:eastAsia="Malgun Gothic"/>
          <w:bCs/>
          <w:lang w:eastAsia="ko-KR"/>
        </w:rPr>
        <w:instrText xml:space="preserve"> REF _Ref18413588 \r \h </w:instrText>
      </w:r>
      <w:r w:rsidR="00DC6369">
        <w:rPr>
          <w:rFonts w:eastAsia="Malgun Gothic"/>
          <w:bCs/>
          <w:lang w:eastAsia="ko-KR"/>
        </w:rPr>
      </w:r>
      <w:r w:rsidR="00DC6369">
        <w:rPr>
          <w:rFonts w:eastAsia="Malgun Gothic"/>
          <w:bCs/>
          <w:lang w:eastAsia="ko-KR"/>
        </w:rPr>
        <w:fldChar w:fldCharType="separate"/>
      </w:r>
      <w:r w:rsidR="00DC6369">
        <w:rPr>
          <w:rFonts w:eastAsia="Malgun Gothic"/>
          <w:bCs/>
          <w:lang w:eastAsia="ko-KR"/>
        </w:rPr>
        <w:t>[36]</w:t>
      </w:r>
      <w:r w:rsidR="00DC6369">
        <w:rPr>
          <w:rFonts w:eastAsia="Malgun Gothic"/>
          <w:bCs/>
          <w:lang w:eastAsia="ko-KR"/>
        </w:rPr>
        <w:fldChar w:fldCharType="end"/>
      </w:r>
      <w:r>
        <w:rPr>
          <w:rFonts w:eastAsia="Malgun Gothic"/>
          <w:bCs/>
          <w:lang w:eastAsia="ko-KR"/>
        </w:rPr>
        <w:t xml:space="preserve"> </w:t>
      </w:r>
    </w:p>
    <w:p w14:paraId="2D7B8F75" w14:textId="77777777" w:rsidR="00DC6369" w:rsidRDefault="00DC6369" w:rsidP="006425A1">
      <w:pPr>
        <w:spacing w:after="0"/>
        <w:ind w:left="567" w:hanging="567"/>
        <w:rPr>
          <w:rFonts w:eastAsia="Malgun Gothic"/>
          <w:bCs/>
          <w:lang w:eastAsia="ko-KR"/>
        </w:rPr>
      </w:pPr>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r>
        <w:rPr>
          <w:rFonts w:eastAsia="Malgun Gothic"/>
          <w:bCs/>
          <w:lang w:eastAsia="ko-KR"/>
        </w:rPr>
        <w:fldChar w:fldCharType="begin"/>
      </w:r>
      <w:r>
        <w:rPr>
          <w:rFonts w:eastAsia="Malgun Gothic"/>
          <w:bCs/>
          <w:lang w:eastAsia="ko-KR"/>
        </w:rPr>
        <w:instrText xml:space="preserve"> REF _Ref18413464 \r \h </w:instrText>
      </w:r>
      <w:r>
        <w:rPr>
          <w:rFonts w:eastAsia="Malgun Gothic"/>
          <w:bCs/>
          <w:lang w:eastAsia="ko-KR"/>
        </w:rPr>
      </w:r>
      <w:r>
        <w:rPr>
          <w:rFonts w:eastAsia="Malgun Gothic"/>
          <w:bCs/>
          <w:lang w:eastAsia="ko-KR"/>
        </w:rPr>
        <w:fldChar w:fldCharType="separate"/>
      </w:r>
      <w:r>
        <w:rPr>
          <w:rFonts w:eastAsia="Malgun Gothic"/>
          <w:bCs/>
          <w:lang w:eastAsia="ko-KR"/>
        </w:rPr>
        <w:t>[35]</w:t>
      </w:r>
      <w:r>
        <w:rPr>
          <w:rFonts w:eastAsia="Malgun Gothic"/>
          <w:bCs/>
          <w:lang w:eastAsia="ko-KR"/>
        </w:rPr>
        <w:fldChar w:fldCharType="end"/>
      </w:r>
    </w:p>
    <w:p w14:paraId="783B52A4" w14:textId="77777777" w:rsidR="008F23A2" w:rsidRDefault="008F23A2"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r w:rsidR="001544F0">
        <w:rPr>
          <w:rFonts w:eastAsia="Malgun Gothic"/>
          <w:bCs/>
          <w:lang w:eastAsia="ko-KR"/>
        </w:rPr>
        <w:t xml:space="preserve">to use 25% as the default duty cycle for 29 dBm HPUE </w:t>
      </w:r>
    </w:p>
    <w:p w14:paraId="16DE674D" w14:textId="77777777" w:rsidR="00824A66" w:rsidRDefault="00824A66"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bookmarkStart w:id="7" w:name="_Hlk18421906"/>
      <w:r>
        <w:rPr>
          <w:rFonts w:eastAsia="Malgun Gothic"/>
          <w:bCs/>
          <w:lang w:eastAsia="ko-KR"/>
        </w:rPr>
        <w:t xml:space="preserve">Agreed a CR </w:t>
      </w:r>
      <w:bookmarkEnd w:id="7"/>
      <w:r>
        <w:rPr>
          <w:rFonts w:eastAsia="Malgun Gothic"/>
          <w:bCs/>
          <w:lang w:eastAsia="ko-KR"/>
        </w:rPr>
        <w:t xml:space="preserve">to add 20 MHz Channel BW </w:t>
      </w:r>
      <w:r w:rsidR="00AB49BE">
        <w:rPr>
          <w:rFonts w:eastAsia="Malgun Gothic"/>
          <w:bCs/>
          <w:lang w:eastAsia="ko-KR"/>
        </w:rPr>
        <w:t xml:space="preserve">which had been simulated, but erroneously excluded </w:t>
      </w:r>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p>
    <w:p w14:paraId="6D2DA30D" w14:textId="77777777" w:rsidR="0011145D" w:rsidRDefault="00AB49BE"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Agreed a CR for 38.101-3 to change the B41/n41 intra-band EN-DC A-MP_R from channel based to allocation</w:t>
      </w:r>
      <w:r w:rsidR="00361803">
        <w:rPr>
          <w:rFonts w:eastAsia="Malgun Gothic"/>
          <w:bCs/>
          <w:lang w:eastAsia="ko-KR"/>
        </w:rPr>
        <w:t>-</w:t>
      </w:r>
      <w:r>
        <w:rPr>
          <w:rFonts w:eastAsia="Malgun Gothic"/>
          <w:bCs/>
          <w:lang w:eastAsia="ko-KR"/>
        </w:rPr>
        <w:t xml:space="preserve">based calculations for IM3 positions </w:t>
      </w:r>
    </w:p>
    <w:p w14:paraId="0AD51EC4" w14:textId="5B56AFA3" w:rsidR="0011145D" w:rsidRDefault="0011145D"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Discussed several papers related to antenna isolation and improving A-MPR </w:t>
      </w:r>
    </w:p>
    <w:p w14:paraId="279CFA20" w14:textId="4C346568" w:rsidR="004B0438" w:rsidRDefault="004B0438" w:rsidP="0011145D">
      <w:pPr>
        <w:spacing w:after="0"/>
        <w:ind w:left="567" w:hanging="567"/>
        <w:rPr>
          <w:rFonts w:eastAsia="Malgun Gothic"/>
          <w:bCs/>
          <w:lang w:eastAsia="ko-KR"/>
        </w:rPr>
      </w:pPr>
    </w:p>
    <w:p w14:paraId="0BB884A9" w14:textId="444D7DA4" w:rsidR="004B0438" w:rsidRPr="006F3B4B" w:rsidRDefault="004B0438" w:rsidP="004B0438">
      <w:pPr>
        <w:rPr>
          <w:rFonts w:eastAsia="MS Mincho"/>
          <w:lang w:eastAsia="ja-JP"/>
        </w:rPr>
      </w:pPr>
      <w:r w:rsidRPr="00853AA2">
        <w:rPr>
          <w:rFonts w:eastAsia="MS Mincho"/>
          <w:lang w:eastAsia="ja-JP"/>
        </w:rPr>
        <w:t>RAN4#9</w:t>
      </w:r>
      <w:r>
        <w:rPr>
          <w:rFonts w:eastAsia="MS Mincho"/>
          <w:lang w:eastAsia="ja-JP"/>
        </w:rPr>
        <w:t>2bis</w:t>
      </w:r>
      <w:r w:rsidRPr="00853AA2">
        <w:rPr>
          <w:rFonts w:eastAsia="MS Mincho"/>
          <w:lang w:eastAsia="ja-JP"/>
        </w:rPr>
        <w:t>:</w:t>
      </w:r>
    </w:p>
    <w:p w14:paraId="64BFECCD" w14:textId="67BCCC01" w:rsidR="002C5FC4" w:rsidRDefault="004B0438" w:rsidP="004B043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FB7FF3">
        <w:rPr>
          <w:rFonts w:eastAsia="Malgun Gothic"/>
          <w:bCs/>
          <w:lang w:eastAsia="ko-KR"/>
        </w:rPr>
        <w:t xml:space="preserve">A-MPR improvement results </w:t>
      </w:r>
      <w:r w:rsidR="0057457B">
        <w:rPr>
          <w:rFonts w:eastAsia="Malgun Gothic"/>
          <w:bCs/>
          <w:lang w:eastAsia="ko-KR"/>
        </w:rPr>
        <w:t>presented</w:t>
      </w:r>
      <w:r w:rsidR="00E461C8">
        <w:rPr>
          <w:rFonts w:eastAsia="Malgun Gothic"/>
          <w:bCs/>
          <w:lang w:eastAsia="ko-KR"/>
        </w:rPr>
        <w:t xml:space="preserve"> in </w:t>
      </w:r>
      <w:r w:rsidR="00E461C8">
        <w:rPr>
          <w:rFonts w:eastAsia="Malgun Gothic"/>
          <w:bCs/>
          <w:lang w:eastAsia="ko-KR"/>
        </w:rPr>
        <w:fldChar w:fldCharType="begin"/>
      </w:r>
      <w:r w:rsidR="00E461C8">
        <w:rPr>
          <w:rFonts w:eastAsia="Malgun Gothic"/>
          <w:bCs/>
          <w:lang w:eastAsia="ko-KR"/>
        </w:rPr>
        <w:instrText xml:space="preserve"> REF _Ref25688245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[47]</w:t>
      </w:r>
      <w:r w:rsidR="00E461C8">
        <w:rPr>
          <w:rFonts w:eastAsia="Malgun Gothic"/>
          <w:bCs/>
          <w:lang w:eastAsia="ko-KR"/>
        </w:rPr>
        <w:fldChar w:fldCharType="end"/>
      </w:r>
      <w:r w:rsidR="00E461C8">
        <w:rPr>
          <w:rFonts w:eastAsia="Malgun Gothic"/>
          <w:bCs/>
          <w:lang w:eastAsia="ko-KR"/>
        </w:rPr>
        <w:fldChar w:fldCharType="begin"/>
      </w:r>
      <w:r w:rsidR="00E461C8">
        <w:rPr>
          <w:rFonts w:eastAsia="Malgun Gothic"/>
          <w:bCs/>
          <w:lang w:eastAsia="ko-KR"/>
        </w:rPr>
        <w:instrText xml:space="preserve"> REF _Ref25688248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[48]</w:t>
      </w:r>
      <w:r w:rsidR="00E461C8">
        <w:rPr>
          <w:rFonts w:eastAsia="Malgun Gothic"/>
          <w:bCs/>
          <w:lang w:eastAsia="ko-KR"/>
        </w:rPr>
        <w:fldChar w:fldCharType="end"/>
      </w:r>
      <w:r w:rsidR="00D81630">
        <w:rPr>
          <w:rFonts w:eastAsia="Malgun Gothic"/>
          <w:bCs/>
          <w:lang w:eastAsia="ko-KR"/>
        </w:rPr>
        <w:fldChar w:fldCharType="begin"/>
      </w:r>
      <w:r w:rsidR="00D81630">
        <w:rPr>
          <w:rFonts w:eastAsia="Malgun Gothic"/>
          <w:bCs/>
          <w:lang w:eastAsia="ko-KR"/>
        </w:rPr>
        <w:instrText xml:space="preserve"> REF _Ref25688348 \r \h </w:instrText>
      </w:r>
      <w:r w:rsidR="00D81630">
        <w:rPr>
          <w:rFonts w:eastAsia="Malgun Gothic"/>
          <w:bCs/>
          <w:lang w:eastAsia="ko-KR"/>
        </w:rPr>
      </w:r>
      <w:r w:rsidR="00D81630">
        <w:rPr>
          <w:rFonts w:eastAsia="Malgun Gothic"/>
          <w:bCs/>
          <w:lang w:eastAsia="ko-KR"/>
        </w:rPr>
        <w:fldChar w:fldCharType="separate"/>
      </w:r>
      <w:r w:rsidR="00D81630">
        <w:rPr>
          <w:rFonts w:eastAsia="Malgun Gothic"/>
          <w:bCs/>
          <w:lang w:eastAsia="ko-KR"/>
        </w:rPr>
        <w:t>[49]</w:t>
      </w:r>
      <w:r w:rsidR="00D81630">
        <w:rPr>
          <w:rFonts w:eastAsia="Malgun Gothic"/>
          <w:bCs/>
          <w:lang w:eastAsia="ko-KR"/>
        </w:rPr>
        <w:fldChar w:fldCharType="end"/>
      </w:r>
      <w:r w:rsidR="002C5FC4">
        <w:rPr>
          <w:rFonts w:eastAsia="Malgun Gothic"/>
          <w:bCs/>
          <w:lang w:eastAsia="ko-KR"/>
        </w:rPr>
        <w:fldChar w:fldCharType="begin"/>
      </w:r>
      <w:r w:rsidR="002C5FC4">
        <w:rPr>
          <w:rFonts w:eastAsia="Malgun Gothic"/>
          <w:bCs/>
          <w:lang w:eastAsia="ko-KR"/>
        </w:rPr>
        <w:instrText xml:space="preserve"> REF _Ref25688261 \r \h </w:instrText>
      </w:r>
      <w:r w:rsidR="002C5FC4">
        <w:rPr>
          <w:rFonts w:eastAsia="Malgun Gothic"/>
          <w:bCs/>
          <w:lang w:eastAsia="ko-KR"/>
        </w:rPr>
      </w:r>
      <w:r w:rsidR="002C5FC4">
        <w:rPr>
          <w:rFonts w:eastAsia="Malgun Gothic"/>
          <w:bCs/>
          <w:lang w:eastAsia="ko-KR"/>
        </w:rPr>
        <w:fldChar w:fldCharType="separate"/>
      </w:r>
      <w:r w:rsidR="002C5FC4">
        <w:rPr>
          <w:rFonts w:eastAsia="Malgun Gothic"/>
          <w:bCs/>
          <w:lang w:eastAsia="ko-KR"/>
        </w:rPr>
        <w:t>[50]</w:t>
      </w:r>
      <w:r w:rsidR="002C5FC4">
        <w:rPr>
          <w:rFonts w:eastAsia="Malgun Gothic"/>
          <w:bCs/>
          <w:lang w:eastAsia="ko-KR"/>
        </w:rPr>
        <w:fldChar w:fldCharType="end"/>
      </w:r>
    </w:p>
    <w:p w14:paraId="70009AE1" w14:textId="2D0B3357" w:rsidR="00AB4AA8" w:rsidRDefault="00E632A8" w:rsidP="00E632A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Discussed</w:t>
      </w:r>
      <w:r w:rsidR="00D81630">
        <w:rPr>
          <w:rFonts w:eastAsia="Malgun Gothic"/>
          <w:bCs/>
          <w:lang w:eastAsia="ko-KR"/>
        </w:rPr>
        <w:t xml:space="preserve"> </w:t>
      </w:r>
      <w:r w:rsidR="002417AA">
        <w:rPr>
          <w:rFonts w:eastAsia="Malgun Gothic"/>
          <w:bCs/>
          <w:lang w:eastAsia="ko-KR"/>
        </w:rPr>
        <w:t>regulatory requirements</w:t>
      </w:r>
      <w:r w:rsidR="00F828E3">
        <w:rPr>
          <w:rFonts w:eastAsia="Malgun Gothic"/>
          <w:bCs/>
          <w:lang w:eastAsia="ko-KR"/>
        </w:rPr>
        <w:t xml:space="preserve"> </w:t>
      </w:r>
      <w:r w:rsidR="00F828E3">
        <w:rPr>
          <w:rFonts w:eastAsia="Malgun Gothic"/>
          <w:bCs/>
          <w:lang w:eastAsia="ko-KR"/>
        </w:rPr>
        <w:fldChar w:fldCharType="begin"/>
      </w:r>
      <w:r w:rsidR="00F828E3">
        <w:rPr>
          <w:rFonts w:eastAsia="Malgun Gothic"/>
          <w:bCs/>
          <w:lang w:eastAsia="ko-KR"/>
        </w:rPr>
        <w:instrText xml:space="preserve"> REF _Ref25688744 \r \h </w:instrText>
      </w:r>
      <w:r w:rsidR="00F828E3">
        <w:rPr>
          <w:rFonts w:eastAsia="Malgun Gothic"/>
          <w:bCs/>
          <w:lang w:eastAsia="ko-KR"/>
        </w:rPr>
      </w:r>
      <w:r w:rsidR="00F828E3">
        <w:rPr>
          <w:rFonts w:eastAsia="Malgun Gothic"/>
          <w:bCs/>
          <w:lang w:eastAsia="ko-KR"/>
        </w:rPr>
        <w:fldChar w:fldCharType="separate"/>
      </w:r>
      <w:r w:rsidR="00F828E3">
        <w:rPr>
          <w:rFonts w:eastAsia="Malgun Gothic"/>
          <w:bCs/>
          <w:lang w:eastAsia="ko-KR"/>
        </w:rPr>
        <w:t>[55]</w:t>
      </w:r>
      <w:r w:rsidR="00F828E3">
        <w:rPr>
          <w:rFonts w:eastAsia="Malgun Gothic"/>
          <w:bCs/>
          <w:lang w:eastAsia="ko-KR"/>
        </w:rPr>
        <w:fldChar w:fldCharType="end"/>
      </w:r>
      <w:r w:rsidR="002417AA">
        <w:rPr>
          <w:rFonts w:eastAsia="Malgun Gothic"/>
          <w:bCs/>
          <w:lang w:eastAsia="ko-KR"/>
        </w:rPr>
        <w:t xml:space="preserve"> but </w:t>
      </w:r>
      <w:r w:rsidR="00F828E3">
        <w:rPr>
          <w:rFonts w:eastAsia="Malgun Gothic"/>
          <w:bCs/>
          <w:lang w:eastAsia="ko-KR"/>
        </w:rPr>
        <w:t xml:space="preserve">couldn’t reach consensus on </w:t>
      </w:r>
      <w:r w:rsidR="005F7B50">
        <w:rPr>
          <w:rFonts w:eastAsia="Malgun Gothic"/>
          <w:bCs/>
          <w:lang w:eastAsia="ko-KR"/>
        </w:rPr>
        <w:t xml:space="preserve">the UE power </w:t>
      </w:r>
      <w:proofErr w:type="spellStart"/>
      <w:r w:rsidR="005F7B50">
        <w:rPr>
          <w:rFonts w:eastAsia="Malgun Gothic"/>
          <w:bCs/>
          <w:lang w:eastAsia="ko-KR"/>
        </w:rPr>
        <w:t>behavior</w:t>
      </w:r>
      <w:proofErr w:type="spellEnd"/>
      <w:r w:rsidR="005F7B50">
        <w:rPr>
          <w:rFonts w:eastAsia="Malgun Gothic"/>
          <w:bCs/>
          <w:lang w:eastAsia="ko-KR"/>
        </w:rPr>
        <w:t xml:space="preserve"> when p-Max is not present in SIB1</w:t>
      </w:r>
    </w:p>
    <w:p w14:paraId="7E032B94" w14:textId="77777777" w:rsidR="00AB4AA8" w:rsidRDefault="00AB4AA8" w:rsidP="004B0438">
      <w:pPr>
        <w:spacing w:after="0"/>
        <w:ind w:left="567" w:hanging="567"/>
        <w:rPr>
          <w:rFonts w:eastAsia="Malgun Gothic"/>
          <w:bCs/>
          <w:lang w:eastAsia="ko-KR"/>
        </w:rPr>
      </w:pPr>
    </w:p>
    <w:p w14:paraId="0CC62DB4" w14:textId="75EF1DFA" w:rsidR="00AB4AA8" w:rsidRDefault="0030787B" w:rsidP="004B0438">
      <w:pPr>
        <w:spacing w:after="0"/>
        <w:ind w:left="567" w:hanging="567"/>
        <w:rPr>
          <w:rFonts w:eastAsia="Malgun Gothic"/>
          <w:bCs/>
          <w:lang w:eastAsia="ko-KR"/>
        </w:rPr>
      </w:pPr>
      <w:r w:rsidRPr="00853AA2">
        <w:rPr>
          <w:rFonts w:eastAsia="MS Mincho"/>
          <w:lang w:eastAsia="ja-JP"/>
        </w:rPr>
        <w:t>RAN4#9</w:t>
      </w:r>
      <w:r w:rsidR="007B5DA9">
        <w:rPr>
          <w:rFonts w:eastAsia="MS Mincho"/>
          <w:lang w:eastAsia="ja-JP"/>
        </w:rPr>
        <w:t>3</w:t>
      </w:r>
      <w:r w:rsidRPr="00853AA2">
        <w:rPr>
          <w:rFonts w:eastAsia="MS Mincho"/>
          <w:lang w:eastAsia="ja-JP"/>
        </w:rPr>
        <w:t>:</w:t>
      </w:r>
    </w:p>
    <w:p w14:paraId="452B903E" w14:textId="77777777" w:rsidR="00AB4AA8" w:rsidRDefault="00AB4AA8" w:rsidP="004B0438">
      <w:pPr>
        <w:spacing w:after="0"/>
        <w:ind w:left="567" w:hanging="567"/>
        <w:rPr>
          <w:rFonts w:eastAsia="Malgun Gothic"/>
          <w:bCs/>
          <w:lang w:eastAsia="ko-KR"/>
        </w:rPr>
      </w:pPr>
    </w:p>
    <w:p w14:paraId="5378B0E0" w14:textId="6014FBCC" w:rsidR="00804E2B" w:rsidRDefault="00AB4AA8"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1F62BA">
        <w:rPr>
          <w:rFonts w:eastAsia="Malgun Gothic"/>
          <w:bCs/>
          <w:lang w:eastAsia="ko-KR"/>
        </w:rPr>
        <w:t>Discussed regulatory requirements again</w:t>
      </w:r>
      <w:r w:rsidR="00F173DB">
        <w:rPr>
          <w:rFonts w:eastAsia="Malgun Gothic"/>
          <w:bCs/>
          <w:lang w:eastAsia="ko-KR"/>
        </w:rPr>
        <w:t xml:space="preserve"> </w:t>
      </w:r>
      <w:r w:rsidR="00F173DB">
        <w:rPr>
          <w:rFonts w:eastAsia="Malgun Gothic"/>
          <w:bCs/>
          <w:lang w:eastAsia="ko-KR"/>
        </w:rPr>
        <w:fldChar w:fldCharType="begin"/>
      </w:r>
      <w:r w:rsidR="00F173DB">
        <w:rPr>
          <w:rFonts w:eastAsia="Malgun Gothic"/>
          <w:bCs/>
          <w:lang w:eastAsia="ko-KR"/>
        </w:rPr>
        <w:instrText xml:space="preserve"> REF _Ref25691304 \r \h </w:instrText>
      </w:r>
      <w:r w:rsidR="00F173DB">
        <w:rPr>
          <w:rFonts w:eastAsia="Malgun Gothic"/>
          <w:bCs/>
          <w:lang w:eastAsia="ko-KR"/>
        </w:rPr>
      </w:r>
      <w:r w:rsidR="00F173DB">
        <w:rPr>
          <w:rFonts w:eastAsia="Malgun Gothic"/>
          <w:bCs/>
          <w:lang w:eastAsia="ko-KR"/>
        </w:rPr>
        <w:fldChar w:fldCharType="separate"/>
      </w:r>
      <w:r w:rsidR="00F173DB">
        <w:rPr>
          <w:rFonts w:eastAsia="Malgun Gothic"/>
          <w:bCs/>
          <w:lang w:eastAsia="ko-KR"/>
        </w:rPr>
        <w:t>[57]</w:t>
      </w:r>
      <w:r w:rsidR="00F173DB">
        <w:rPr>
          <w:rFonts w:eastAsia="Malgun Gothic"/>
          <w:bCs/>
          <w:lang w:eastAsia="ko-KR"/>
        </w:rPr>
        <w:fldChar w:fldCharType="end"/>
      </w:r>
      <w:r w:rsidR="001F62BA">
        <w:rPr>
          <w:rFonts w:eastAsia="Malgun Gothic"/>
          <w:bCs/>
          <w:lang w:eastAsia="ko-KR"/>
        </w:rPr>
        <w:t xml:space="preserve"> but still</w:t>
      </w:r>
      <w:r w:rsidR="00906F5B">
        <w:rPr>
          <w:rFonts w:eastAsia="Malgun Gothic"/>
          <w:bCs/>
          <w:lang w:eastAsia="ko-KR"/>
        </w:rPr>
        <w:t xml:space="preserve"> could not reach</w:t>
      </w:r>
      <w:r w:rsidR="001F62BA">
        <w:rPr>
          <w:rFonts w:eastAsia="Malgun Gothic"/>
          <w:bCs/>
          <w:lang w:eastAsia="ko-KR"/>
        </w:rPr>
        <w:t xml:space="preserve"> agreement on </w:t>
      </w:r>
      <w:r w:rsidR="00F173DB">
        <w:rPr>
          <w:rFonts w:eastAsia="Malgun Gothic"/>
          <w:bCs/>
          <w:lang w:eastAsia="ko-KR"/>
        </w:rPr>
        <w:t>UE behaviour when p-Max is not present in SIB1.</w:t>
      </w:r>
      <w:r w:rsidR="00906F5B">
        <w:rPr>
          <w:rFonts w:eastAsia="Malgun Gothic"/>
          <w:bCs/>
          <w:lang w:eastAsia="ko-KR"/>
        </w:rPr>
        <w:t xml:space="preserve"> There is a </w:t>
      </w:r>
      <w:r w:rsidR="00804E2B">
        <w:rPr>
          <w:rFonts w:eastAsia="Malgun Gothic"/>
          <w:bCs/>
          <w:lang w:eastAsia="ko-KR"/>
        </w:rPr>
        <w:t xml:space="preserve">difference in viewpoint between </w:t>
      </w:r>
      <w:r w:rsidR="00651766">
        <w:rPr>
          <w:rFonts w:eastAsia="Malgun Gothic"/>
          <w:bCs/>
          <w:lang w:eastAsia="ko-KR"/>
        </w:rPr>
        <w:t xml:space="preserve">operators from </w:t>
      </w:r>
      <w:r w:rsidR="00804E2B">
        <w:rPr>
          <w:rFonts w:eastAsia="Malgun Gothic"/>
          <w:bCs/>
          <w:lang w:eastAsia="ko-KR"/>
        </w:rPr>
        <w:t>Japan and China</w:t>
      </w:r>
      <w:r w:rsidR="00651766">
        <w:rPr>
          <w:rFonts w:eastAsia="Malgun Gothic"/>
          <w:bCs/>
          <w:lang w:eastAsia="ko-KR"/>
        </w:rPr>
        <w:t>.</w:t>
      </w:r>
    </w:p>
    <w:p w14:paraId="40B549EB" w14:textId="08335B99" w:rsidR="00651766" w:rsidRDefault="00651766"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Discussed </w:t>
      </w:r>
      <w:r w:rsidR="00861C28">
        <w:rPr>
          <w:rFonts w:eastAsia="Malgun Gothic"/>
          <w:bCs/>
          <w:lang w:eastAsia="ko-KR"/>
        </w:rPr>
        <w:t>d</w:t>
      </w:r>
      <w:r w:rsidR="00497208" w:rsidRPr="00497208">
        <w:rPr>
          <w:rFonts w:eastAsia="Malgun Gothic"/>
          <w:bCs/>
          <w:lang w:eastAsia="ko-KR"/>
        </w:rPr>
        <w:t>esign factors including thermal and industrial design</w:t>
      </w:r>
      <w:r w:rsidR="0019343E">
        <w:rPr>
          <w:rFonts w:eastAsia="Malgun Gothic"/>
          <w:bCs/>
          <w:lang w:eastAsia="ko-KR"/>
        </w:rPr>
        <w:t xml:space="preserve"> </w:t>
      </w:r>
      <w:r w:rsidR="0019343E">
        <w:rPr>
          <w:rFonts w:eastAsia="Malgun Gothic"/>
          <w:bCs/>
          <w:lang w:eastAsia="ko-KR"/>
        </w:rPr>
        <w:fldChar w:fldCharType="begin"/>
      </w:r>
      <w:r w:rsidR="0019343E">
        <w:rPr>
          <w:rFonts w:eastAsia="Malgun Gothic"/>
          <w:bCs/>
          <w:lang w:eastAsia="ko-KR"/>
        </w:rPr>
        <w:instrText xml:space="preserve"> REF _Ref25692509 \r \h </w:instrText>
      </w:r>
      <w:r w:rsidR="0019343E">
        <w:rPr>
          <w:rFonts w:eastAsia="Malgun Gothic"/>
          <w:bCs/>
          <w:lang w:eastAsia="ko-KR"/>
        </w:rPr>
      </w:r>
      <w:r w:rsidR="0019343E">
        <w:rPr>
          <w:rFonts w:eastAsia="Malgun Gothic"/>
          <w:bCs/>
          <w:lang w:eastAsia="ko-KR"/>
        </w:rPr>
        <w:fldChar w:fldCharType="separate"/>
      </w:r>
      <w:r w:rsidR="0019343E">
        <w:rPr>
          <w:rFonts w:eastAsia="Malgun Gothic"/>
          <w:bCs/>
          <w:lang w:eastAsia="ko-KR"/>
        </w:rPr>
        <w:t>[58]</w:t>
      </w:r>
      <w:r w:rsidR="0019343E">
        <w:rPr>
          <w:rFonts w:eastAsia="Malgun Gothic"/>
          <w:bCs/>
          <w:lang w:eastAsia="ko-KR"/>
        </w:rPr>
        <w:fldChar w:fldCharType="end"/>
      </w:r>
      <w:r w:rsidR="005563C9">
        <w:rPr>
          <w:rFonts w:eastAsia="Malgun Gothic"/>
          <w:bCs/>
          <w:lang w:eastAsia="ko-KR"/>
        </w:rPr>
        <w:t xml:space="preserve">. </w:t>
      </w:r>
      <w:r w:rsidR="0019343E">
        <w:rPr>
          <w:rFonts w:eastAsia="Malgun Gothic"/>
          <w:bCs/>
          <w:lang w:eastAsia="ko-KR"/>
        </w:rPr>
        <w:t>No</w:t>
      </w:r>
      <w:r w:rsidR="0019343E">
        <w:rPr>
          <w:rFonts w:eastAsia="Malgun Gothic"/>
        </w:rPr>
        <w:t xml:space="preserve"> issues raised on</w:t>
      </w:r>
      <w:r w:rsidR="005563C9">
        <w:rPr>
          <w:rFonts w:eastAsia="Malgun Gothic"/>
          <w:bCs/>
          <w:lang w:eastAsia="ko-KR"/>
        </w:rPr>
        <w:t xml:space="preserve"> </w:t>
      </w:r>
      <w:r w:rsidR="008B55A1">
        <w:rPr>
          <w:rFonts w:eastAsia="Malgun Gothic"/>
          <w:bCs/>
          <w:lang w:eastAsia="ko-KR"/>
        </w:rPr>
        <w:t xml:space="preserve">thermal and industrial design. </w:t>
      </w:r>
    </w:p>
    <w:p w14:paraId="20B8D577" w14:textId="53B044BB" w:rsidR="00884A6D" w:rsidRDefault="005842D7"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6F6782">
        <w:rPr>
          <w:rFonts w:eastAsia="Malgun Gothic"/>
          <w:bCs/>
          <w:lang w:eastAsia="ko-KR"/>
        </w:rPr>
        <w:t>Agreed that the new Power Class would be PC 1.5</w:t>
      </w:r>
      <w:r>
        <w:rPr>
          <w:rFonts w:eastAsia="Malgun Gothic"/>
          <w:bCs/>
          <w:lang w:eastAsia="ko-KR"/>
        </w:rPr>
        <w:t xml:space="preserve"> </w:t>
      </w:r>
      <w:r w:rsidR="00EB3FD3">
        <w:rPr>
          <w:rFonts w:eastAsia="Malgun Gothic"/>
          <w:bCs/>
          <w:lang w:eastAsia="ko-KR"/>
        </w:rPr>
        <w:t xml:space="preserve">and agreed on power tolerances </w:t>
      </w:r>
      <w:r w:rsidR="006F5B1A">
        <w:rPr>
          <w:rFonts w:eastAsia="Malgun Gothic"/>
          <w:bCs/>
          <w:lang w:eastAsia="ko-KR"/>
        </w:rPr>
        <w:fldChar w:fldCharType="begin"/>
      </w:r>
      <w:r w:rsidR="006F5B1A">
        <w:rPr>
          <w:rFonts w:eastAsia="Malgun Gothic"/>
          <w:bCs/>
          <w:lang w:eastAsia="ko-KR"/>
        </w:rPr>
        <w:instrText xml:space="preserve"> REF _Ref25693244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[59]</w:t>
      </w:r>
      <w:r w:rsidR="006F5B1A">
        <w:rPr>
          <w:rFonts w:eastAsia="Malgun Gothic"/>
          <w:bCs/>
          <w:lang w:eastAsia="ko-KR"/>
        </w:rPr>
        <w:fldChar w:fldCharType="end"/>
      </w:r>
    </w:p>
    <w:p w14:paraId="07ABBB87" w14:textId="77777777" w:rsidR="00D6234C" w:rsidRDefault="00D1460D" w:rsidP="00AB4AA8">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4F649C">
        <w:rPr>
          <w:rFonts w:eastAsia="Malgun Gothic"/>
          <w:bCs/>
          <w:lang w:eastAsia="ko-KR"/>
        </w:rPr>
        <w:t xml:space="preserve"> A-MPR </w:t>
      </w:r>
      <w:r w:rsidR="00BC3F6A">
        <w:rPr>
          <w:rFonts w:eastAsia="Malgun Gothic"/>
          <w:bCs/>
          <w:lang w:eastAsia="ko-KR"/>
        </w:rPr>
        <w:t xml:space="preserve">curve </w:t>
      </w:r>
      <w:r w:rsidR="004F649C">
        <w:rPr>
          <w:rFonts w:eastAsia="Malgun Gothic"/>
          <w:bCs/>
          <w:lang w:eastAsia="ko-KR"/>
        </w:rPr>
        <w:t xml:space="preserve">improvements </w:t>
      </w:r>
      <w:r w:rsidR="006F5B1A">
        <w:rPr>
          <w:rFonts w:eastAsia="Malgun Gothic"/>
          <w:bCs/>
          <w:lang w:eastAsia="ko-KR"/>
        </w:rPr>
        <w:fldChar w:fldCharType="begin"/>
      </w:r>
      <w:r w:rsidR="006F5B1A">
        <w:rPr>
          <w:rFonts w:eastAsia="Malgun Gothic"/>
          <w:bCs/>
          <w:lang w:eastAsia="ko-KR"/>
        </w:rPr>
        <w:instrText xml:space="preserve"> REF _Ref25693252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[61]</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_Ref25693253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[62]</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_Ref25693256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[63]</w:t>
      </w:r>
      <w:r w:rsidR="006F5B1A">
        <w:rPr>
          <w:rFonts w:eastAsia="Malgun Gothic"/>
          <w:bCs/>
          <w:lang w:eastAsia="ko-KR"/>
        </w:rPr>
        <w:fldChar w:fldCharType="end"/>
      </w:r>
      <w:r w:rsidR="002932C9">
        <w:rPr>
          <w:rFonts w:eastAsia="Malgun Gothic"/>
          <w:bCs/>
          <w:lang w:eastAsia="ko-KR"/>
        </w:rPr>
        <w:fldChar w:fldCharType="begin"/>
      </w:r>
      <w:r w:rsidR="002932C9">
        <w:rPr>
          <w:rFonts w:eastAsia="Malgun Gothic"/>
          <w:bCs/>
          <w:lang w:eastAsia="ko-KR"/>
        </w:rPr>
        <w:instrText xml:space="preserve"> REF _Ref25693273 \r \h </w:instrText>
      </w:r>
      <w:r w:rsidR="002932C9">
        <w:rPr>
          <w:rFonts w:eastAsia="Malgun Gothic"/>
          <w:bCs/>
          <w:lang w:eastAsia="ko-KR"/>
        </w:rPr>
      </w:r>
      <w:r w:rsidR="002932C9">
        <w:rPr>
          <w:rFonts w:eastAsia="Malgun Gothic"/>
          <w:bCs/>
          <w:lang w:eastAsia="ko-KR"/>
        </w:rPr>
        <w:fldChar w:fldCharType="separate"/>
      </w:r>
      <w:r w:rsidR="002932C9">
        <w:rPr>
          <w:rFonts w:eastAsia="Malgun Gothic"/>
          <w:bCs/>
          <w:lang w:eastAsia="ko-KR"/>
        </w:rPr>
        <w:t>[65]</w:t>
      </w:r>
      <w:r w:rsidR="002932C9">
        <w:rPr>
          <w:rFonts w:eastAsia="Malgun Gothic"/>
          <w:bCs/>
          <w:lang w:eastAsia="ko-KR"/>
        </w:rPr>
        <w:fldChar w:fldCharType="end"/>
      </w:r>
      <w:r w:rsidR="00BC3F6A">
        <w:rPr>
          <w:rFonts w:eastAsia="Malgun Gothic"/>
          <w:bCs/>
          <w:lang w:eastAsia="ko-KR"/>
        </w:rPr>
        <w:t xml:space="preserve">, but no consensus could be reached. It </w:t>
      </w:r>
      <w:r w:rsidR="00D6234C">
        <w:rPr>
          <w:rFonts w:eastAsia="Malgun Gothic"/>
          <w:bCs/>
          <w:lang w:eastAsia="ko-KR"/>
        </w:rPr>
        <w:t xml:space="preserve">does not seem like improvements to A-MPR curves will be possible. </w:t>
      </w:r>
    </w:p>
    <w:p w14:paraId="61BC3300" w14:textId="5FEF80E0" w:rsidR="00F173DB" w:rsidRDefault="00BC3F6A" w:rsidP="00AB4AA8">
      <w:pPr>
        <w:spacing w:after="0"/>
        <w:ind w:left="567" w:hanging="567"/>
        <w:rPr>
          <w:rFonts w:eastAsia="Malgun Gothic"/>
          <w:bCs/>
          <w:lang w:eastAsia="ko-KR"/>
        </w:rPr>
      </w:pPr>
      <w:r>
        <w:rPr>
          <w:rFonts w:eastAsia="Malgun Gothic"/>
          <w:bCs/>
          <w:lang w:eastAsia="ko-KR"/>
        </w:rPr>
        <w:t xml:space="preserve"> </w:t>
      </w:r>
      <w:r w:rsidR="00D6234C" w:rsidRPr="00D86C9A">
        <w:rPr>
          <w:rFonts w:eastAsia="Malgun Gothic"/>
          <w:bCs/>
          <w:lang w:eastAsia="ko-KR"/>
        </w:rPr>
        <w:t>•</w:t>
      </w:r>
      <w:r w:rsidR="00D6234C" w:rsidRPr="00D86C9A">
        <w:rPr>
          <w:rFonts w:eastAsia="Malgun Gothic"/>
          <w:bCs/>
          <w:lang w:eastAsia="ko-KR"/>
        </w:rPr>
        <w:tab/>
      </w:r>
      <w:r w:rsidR="00A9011A">
        <w:rPr>
          <w:rFonts w:eastAsia="Malgun Gothic"/>
          <w:bCs/>
          <w:lang w:eastAsia="ko-KR"/>
        </w:rPr>
        <w:t xml:space="preserve">Reviewed a proposal for allocation base MPR, but there was concern raised about a section heading </w:t>
      </w:r>
      <w:r w:rsidR="00A9011A">
        <w:rPr>
          <w:rFonts w:eastAsia="Malgun Gothic"/>
          <w:bCs/>
          <w:lang w:eastAsia="ko-KR"/>
        </w:rPr>
        <w:fldChar w:fldCharType="begin"/>
      </w:r>
      <w:r w:rsidR="00A9011A">
        <w:rPr>
          <w:rFonts w:eastAsia="Malgun Gothic"/>
          <w:bCs/>
          <w:lang w:eastAsia="ko-KR"/>
        </w:rPr>
        <w:instrText xml:space="preserve"> REF _Ref25693271 \r \h </w:instrText>
      </w:r>
      <w:r w:rsidR="00A9011A">
        <w:rPr>
          <w:rFonts w:eastAsia="Malgun Gothic"/>
          <w:bCs/>
          <w:lang w:eastAsia="ko-KR"/>
        </w:rPr>
      </w:r>
      <w:r w:rsidR="00A9011A">
        <w:rPr>
          <w:rFonts w:eastAsia="Malgun Gothic"/>
          <w:bCs/>
          <w:lang w:eastAsia="ko-KR"/>
        </w:rPr>
        <w:fldChar w:fldCharType="separate"/>
      </w:r>
      <w:r w:rsidR="00A9011A">
        <w:rPr>
          <w:rFonts w:eastAsia="Malgun Gothic"/>
          <w:bCs/>
          <w:lang w:eastAsia="ko-KR"/>
        </w:rPr>
        <w:t>[64]</w:t>
      </w:r>
      <w:r w:rsidR="00A9011A">
        <w:rPr>
          <w:rFonts w:eastAsia="Malgun Gothic"/>
          <w:bCs/>
          <w:lang w:eastAsia="ko-KR"/>
        </w:rPr>
        <w:fldChar w:fldCharType="end"/>
      </w:r>
    </w:p>
    <w:p w14:paraId="41289A73" w14:textId="77777777" w:rsidR="00AB4AA8" w:rsidRDefault="00AB4AA8" w:rsidP="004B0438">
      <w:pPr>
        <w:spacing w:after="0"/>
        <w:ind w:left="567" w:hanging="567"/>
        <w:rPr>
          <w:rFonts w:eastAsia="Malgun Gothic"/>
          <w:bCs/>
          <w:lang w:eastAsia="ko-KR"/>
        </w:rPr>
      </w:pPr>
    </w:p>
    <w:p w14:paraId="71038EFC" w14:textId="0BB5BCDB" w:rsidR="00D8267C" w:rsidRPr="006B1C16" w:rsidRDefault="009671D7" w:rsidP="00D8267C">
      <w:pPr>
        <w:spacing w:after="0"/>
        <w:ind w:left="567" w:hanging="567"/>
        <w:rPr>
          <w:rFonts w:eastAsia="Malgun Gothic"/>
          <w:bCs/>
          <w:lang w:eastAsia="ko-KR"/>
        </w:rPr>
      </w:pPr>
      <w:r>
        <w:rPr>
          <w:rFonts w:eastAsia="Malgun Gothic"/>
          <w:bCs/>
          <w:lang w:eastAsia="ko-KR"/>
        </w:rPr>
        <w:t xml:space="preserve"> </w:t>
      </w:r>
      <w:bookmarkStart w:id="8" w:name="_GoBack"/>
      <w:bookmarkEnd w:id="8"/>
    </w:p>
    <w:p w14:paraId="30915ACD" w14:textId="77777777" w:rsidR="00701410" w:rsidRDefault="00701410" w:rsidP="00701410">
      <w:pPr>
        <w:pStyle w:val="Heading4"/>
        <w:rPr>
          <w:lang w:eastAsia="ja-JP"/>
        </w:rPr>
      </w:pPr>
      <w:r>
        <w:rPr>
          <w:lang w:eastAsia="ja-JP"/>
        </w:rPr>
        <w:t>2.4.2</w:t>
      </w:r>
      <w:r>
        <w:rPr>
          <w:lang w:eastAsia="ja-JP"/>
        </w:rPr>
        <w:tab/>
        <w:t>Remaining Open issues</w:t>
      </w:r>
    </w:p>
    <w:p w14:paraId="53552AAF" w14:textId="653B7262"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9" w:name="_Hlk2775105"/>
      <w:bookmarkStart w:id="10" w:name="_Hlk2775129"/>
      <w:r w:rsidRPr="00D86C9A">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9"/>
      <w:ins w:id="11" w:author="Bill Shvodian" w:date="2019-11-26T20:25:00Z">
        <w:r w:rsidR="00A00FF2">
          <w:rPr>
            <w:rFonts w:eastAsia="Malgun Gothic"/>
            <w:bCs/>
            <w:lang w:eastAsia="ko-KR"/>
          </w:rPr>
          <w:t xml:space="preserve"> and transparent Tx diversity</w:t>
        </w:r>
      </w:ins>
    </w:p>
    <w:p w14:paraId="05536EF8" w14:textId="37223069"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t>Decide on a new UE Power Class number for UE Tx power level of 29dBm (x is a placeholder the new power class)</w:t>
      </w:r>
    </w:p>
    <w:p w14:paraId="6CD4C914" w14:textId="0BC2F587"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 xml:space="preserve">Develop UE requirements, including Tx power tolerance, MPR, A-MPR, </w:t>
      </w:r>
      <w:r w:rsidR="001B1048">
        <w:rPr>
          <w:rFonts w:eastAsia="Malgun Gothic"/>
          <w:bCs/>
          <w:lang w:eastAsia="ko-KR"/>
        </w:rPr>
        <w:t xml:space="preserve">and </w:t>
      </w:r>
      <w:r w:rsidRPr="00D86C9A">
        <w:rPr>
          <w:rFonts w:eastAsia="Malgun Gothic"/>
          <w:bCs/>
          <w:lang w:eastAsia="ko-KR"/>
        </w:rPr>
        <w:t>IBE for Power Class x.   Improvements to A-MPR/MPR for 26 dBm n41 and B41/n41 EN-DC are in scope.</w:t>
      </w:r>
      <w:r w:rsidRPr="00D86C9A">
        <w:rPr>
          <w:rFonts w:eastAsia="Malgun Gothic"/>
          <w:bCs/>
          <w:lang w:eastAsia="ko-KR"/>
        </w:rPr>
        <w:tab/>
      </w:r>
    </w:p>
    <w:bookmarkEnd w:id="10"/>
    <w:p w14:paraId="430BD304" w14:textId="61B1BFE4" w:rsidR="00D86C9A" w:rsidRPr="00D86C9A" w:rsidRDefault="00D86C9A" w:rsidP="0065369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Regulatory issues, including those related to the use of 29 dBm HPUE capable devices when roaming and/or p-max is not present shall be addressed.</w:t>
      </w:r>
    </w:p>
    <w:p w14:paraId="37AB14AC" w14:textId="11A9BF6D" w:rsidR="00D86C9A" w:rsidRPr="00D86C9A" w:rsidDel="005563C9" w:rsidRDefault="00D86C9A" w:rsidP="00D86C9A">
      <w:pPr>
        <w:spacing w:after="0"/>
        <w:rPr>
          <w:del w:id="12" w:author="Bill Shvodian" w:date="2019-11-26T20:24:00Z"/>
          <w:rFonts w:eastAsia="Malgun Gothic"/>
          <w:bCs/>
          <w:lang w:eastAsia="ko-KR"/>
        </w:rPr>
      </w:pPr>
      <w:del w:id="13" w:author="Bill Shvodian" w:date="2019-11-26T20:24:00Z">
        <w:r w:rsidRPr="00D86C9A" w:rsidDel="005563C9">
          <w:rPr>
            <w:rFonts w:eastAsia="Malgun Gothic"/>
            <w:bCs/>
            <w:lang w:eastAsia="ko-KR"/>
          </w:rPr>
          <w:delText>•</w:delText>
        </w:r>
        <w:r w:rsidRPr="00D86C9A" w:rsidDel="005563C9">
          <w:rPr>
            <w:rFonts w:eastAsia="Malgun Gothic"/>
            <w:bCs/>
            <w:lang w:eastAsia="ko-KR"/>
          </w:rPr>
          <w:tab/>
          <w:delText>Design considerations including thermal factors and industrial design related to 29 dBm to be considered.</w:delText>
        </w:r>
      </w:del>
    </w:p>
    <w:p w14:paraId="3944EA9E" w14:textId="77777777" w:rsidR="00824A66"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bookmarkStart w:id="14" w:name="_Hlk2936594"/>
      <w:r w:rsidRPr="00D86C9A">
        <w:rPr>
          <w:rFonts w:eastAsia="Malgun Gothic"/>
          <w:bCs/>
          <w:lang w:eastAsia="ko-KR"/>
        </w:rPr>
        <w:t xml:space="preserve">Develop MPR requirements for </w:t>
      </w:r>
      <w:bookmarkEnd w:id="14"/>
      <w:r w:rsidRPr="00D86C9A">
        <w:rPr>
          <w:rFonts w:eastAsia="Malgun Gothic"/>
          <w:bCs/>
          <w:lang w:eastAsia="ko-KR"/>
        </w:rPr>
        <w:t>29 dBm</w:t>
      </w:r>
      <w:r w:rsidR="00C524CA">
        <w:rPr>
          <w:rFonts w:eastAsia="Malgun Gothic"/>
          <w:bCs/>
          <w:lang w:eastAsia="ko-KR"/>
        </w:rPr>
        <w:t xml:space="preserve"> HPUE</w:t>
      </w:r>
    </w:p>
    <w:p w14:paraId="23E98AF6" w14:textId="77777777" w:rsidR="00D86C9A" w:rsidRPr="00D86C9A" w:rsidRDefault="00D86C9A" w:rsidP="00D86C9A">
      <w:pPr>
        <w:rPr>
          <w:lang w:eastAsia="ja-JP"/>
        </w:rPr>
      </w:pPr>
    </w:p>
    <w:p w14:paraId="5184D7D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059DA40" w14:textId="77777777" w:rsidR="00815869" w:rsidRDefault="00815869" w:rsidP="00815869">
      <w:pPr>
        <w:pStyle w:val="Heading4"/>
        <w:rPr>
          <w:lang w:eastAsia="ja-JP"/>
        </w:rPr>
      </w:pPr>
      <w:r>
        <w:rPr>
          <w:lang w:eastAsia="ja-JP"/>
        </w:rPr>
        <w:t>2.5.1</w:t>
      </w:r>
      <w:r>
        <w:rPr>
          <w:lang w:eastAsia="ja-JP"/>
        </w:rPr>
        <w:tab/>
        <w:t>Agreements</w:t>
      </w:r>
    </w:p>
    <w:p w14:paraId="4216C675" w14:textId="77777777" w:rsidR="00815869" w:rsidRDefault="00815869" w:rsidP="00815869">
      <w:pPr>
        <w:pStyle w:val="Heading4"/>
        <w:rPr>
          <w:lang w:eastAsia="ja-JP"/>
        </w:rPr>
      </w:pPr>
      <w:r>
        <w:rPr>
          <w:lang w:eastAsia="ja-JP"/>
        </w:rPr>
        <w:t>2.5.2</w:t>
      </w:r>
      <w:r>
        <w:rPr>
          <w:lang w:eastAsia="ja-JP"/>
        </w:rPr>
        <w:tab/>
        <w:t>Remaining Open issues</w:t>
      </w:r>
    </w:p>
    <w:p w14:paraId="7EC83E0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301B1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F7ACCB" w14:textId="77777777" w:rsidR="00721CF6" w:rsidRDefault="00721CF6" w:rsidP="00721CF6">
      <w:pPr>
        <w:pStyle w:val="Heading4"/>
        <w:rPr>
          <w:lang w:eastAsia="ja-JP"/>
        </w:rPr>
      </w:pPr>
      <w:r>
        <w:rPr>
          <w:lang w:eastAsia="ja-JP"/>
        </w:rPr>
        <w:t>2.6.1</w:t>
      </w:r>
      <w:r>
        <w:rPr>
          <w:lang w:eastAsia="ja-JP"/>
        </w:rPr>
        <w:tab/>
        <w:t>Agreements</w:t>
      </w:r>
    </w:p>
    <w:p w14:paraId="02ACDB9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C70DC4A" w14:textId="77777777" w:rsidR="005A6C96" w:rsidRDefault="005A6C96" w:rsidP="00701410">
      <w:pPr>
        <w:pStyle w:val="Heading4"/>
        <w:rPr>
          <w:rFonts w:cs="Arial"/>
        </w:rPr>
      </w:pPr>
    </w:p>
    <w:p w14:paraId="50BFD1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DD00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78197F"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07701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08E73B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FB03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FBACBE3" w14:textId="77777777" w:rsidR="005A6C96" w:rsidRDefault="00815869" w:rsidP="005A6C96">
      <w:pPr>
        <w:pStyle w:val="Heading2"/>
      </w:pPr>
      <w:r>
        <w:t>4</w:t>
      </w:r>
      <w:r w:rsidR="005A6C96">
        <w:t>.</w:t>
      </w:r>
      <w:r w:rsidR="005A6C96">
        <w:tab/>
        <w:t>References</w:t>
      </w:r>
    </w:p>
    <w:p w14:paraId="2C2C834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42B617E2"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14:paraId="5EBF1D0E"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14:paraId="64CA87C3"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14:paraId="48C7305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15" w:name="_Hlk530995544"/>
      <w:r w:rsidRPr="00D86C9A">
        <w:rPr>
          <w:lang w:val="en-US" w:eastAsia="en-US"/>
        </w:rPr>
        <w:t>RAN4#88bis</w:t>
      </w:r>
      <w:bookmarkEnd w:id="15"/>
    </w:p>
    <w:p w14:paraId="1C962DAF"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14:paraId="48634F44"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14:paraId="24E4C27D"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14:paraId="770606A1"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6" w:name="_Ref2774411"/>
      <w:r w:rsidRPr="00D86C9A">
        <w:rPr>
          <w:lang w:val="en-US" w:eastAsia="en-US"/>
        </w:rPr>
        <w:t>R4-1901488, “System level simulation methodology and assumptions for coexistence study on 29dBm UE Power Class for LTE Band 41 and NR Band n41,” Nokia, Sprint</w:t>
      </w:r>
      <w:bookmarkEnd w:id="16"/>
    </w:p>
    <w:p w14:paraId="3D394AC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7" w:name="_Ref2786709"/>
      <w:r w:rsidRPr="00D86C9A">
        <w:rPr>
          <w:lang w:val="en-US" w:eastAsia="en-US"/>
        </w:rPr>
        <w:t>R4-1901489, “System level simulation results for coexistence study on 29dBm UE Power Class for LTE Band 41 and NR Band n41 (urban and suburban areas),” Nokia, Sprint</w:t>
      </w:r>
      <w:bookmarkEnd w:id="17"/>
    </w:p>
    <w:p w14:paraId="59F734C5"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8" w:name="_Ref2786939"/>
      <w:r w:rsidRPr="00D86C9A">
        <w:rPr>
          <w:lang w:val="en-US" w:eastAsia="en-US"/>
        </w:rPr>
        <w:t>R4-1901490, “System level simulation results for coexistence study on 29dBm UE Power Class for LTE Band 41 and NR Band n41 (rural areas),” Nokia, Sprint</w:t>
      </w:r>
      <w:bookmarkEnd w:id="18"/>
    </w:p>
    <w:p w14:paraId="7BB0606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9" w:name="_Ref2791148"/>
      <w:r w:rsidRPr="00D86C9A">
        <w:rPr>
          <w:lang w:val="en-US" w:eastAsia="en-US"/>
        </w:rPr>
        <w:t>R4-1901929, “Additional A-MPR curve for B41/n41 EN-DC,” Sprint</w:t>
      </w:r>
      <w:bookmarkEnd w:id="19"/>
    </w:p>
    <w:p w14:paraId="386F2C68"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20" w:name="_Ref2791150"/>
      <w:r w:rsidRPr="00D86C9A">
        <w:rPr>
          <w:lang w:val="en-US" w:eastAsia="en-US"/>
        </w:rPr>
        <w:t>R4-1901930, “R-IM3 Sensitivity to LTE and NR Powers in B41/n41 EN-DC,” Sprint</w:t>
      </w:r>
      <w:bookmarkEnd w:id="20"/>
    </w:p>
    <w:p w14:paraId="1C07554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21" w:name="_Ref2791221"/>
      <w:r w:rsidRPr="00D86C9A">
        <w:rPr>
          <w:lang w:val="en-US" w:eastAsia="en-US"/>
        </w:rPr>
        <w:t>R4-1902498, “WF on A-MPR improvement in B41/n41 EN-DC,” Sprint</w:t>
      </w:r>
      <w:bookmarkEnd w:id="21"/>
    </w:p>
    <w:p w14:paraId="605FEAF9" w14:textId="77777777"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22" w:name="_Ref2791025"/>
      <w:r w:rsidRPr="00D86C9A">
        <w:rPr>
          <w:lang w:val="en-US" w:eastAsia="en-US"/>
        </w:rPr>
        <w:t>R4-1901846, “Revised WID on 29 dBm UE Power Class for LTE Band 41and NR Band n41,” Sprint</w:t>
      </w:r>
      <w:bookmarkEnd w:id="22"/>
    </w:p>
    <w:p w14:paraId="5AC62C4B" w14:textId="77777777"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23"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23"/>
    </w:p>
    <w:p w14:paraId="7F9E3147" w14:textId="77777777" w:rsidR="00E320A2" w:rsidRDefault="00E320A2" w:rsidP="00E320A2">
      <w:pPr>
        <w:widowControl w:val="0"/>
        <w:overflowPunct/>
        <w:autoSpaceDE/>
        <w:autoSpaceDN/>
        <w:adjustRightInd/>
        <w:spacing w:after="0"/>
        <w:ind w:left="720"/>
        <w:jc w:val="both"/>
        <w:textAlignment w:val="auto"/>
        <w:rPr>
          <w:lang w:val="en-US" w:eastAsia="en-US"/>
        </w:rPr>
      </w:pPr>
    </w:p>
    <w:p w14:paraId="72D5708B" w14:textId="77777777"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14:paraId="014B792A" w14:textId="77777777"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14:paraId="4773ECB1"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lastRenderedPageBreak/>
        <w:t>R4-1904021</w:t>
      </w:r>
      <w:r>
        <w:rPr>
          <w:lang w:val="en-US" w:eastAsia="en-US"/>
        </w:rPr>
        <w:t>, “</w:t>
      </w:r>
      <w:r w:rsidRPr="00500442">
        <w:rPr>
          <w:lang w:val="en-US" w:eastAsia="en-US"/>
        </w:rPr>
        <w:t>29dBm UE - Simulation results for rural areas</w:t>
      </w:r>
      <w:r>
        <w:rPr>
          <w:lang w:val="en-US" w:eastAsia="en-US"/>
        </w:rPr>
        <w:t>,” Ericsson</w:t>
      </w:r>
    </w:p>
    <w:p w14:paraId="454C1120"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14:paraId="1239E13A"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14:paraId="5182376D" w14:textId="77777777"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14:paraId="0B9523C6" w14:textId="77777777"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24"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24"/>
    </w:p>
    <w:p w14:paraId="738A07DE"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14:paraId="115CBE8C"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14:paraId="2E06ADBE" w14:textId="77777777"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 xml:space="preserve">EN-DC emission sensitivity to power </w:t>
      </w:r>
      <w:proofErr w:type="spellStart"/>
      <w:r w:rsidRPr="005D1C31">
        <w:rPr>
          <w:lang w:val="en-US" w:eastAsia="en-US"/>
        </w:rPr>
        <w:t>backoff</w:t>
      </w:r>
      <w:proofErr w:type="spellEnd"/>
      <w:r>
        <w:rPr>
          <w:lang w:val="en-US" w:eastAsia="en-US"/>
        </w:rPr>
        <w:t>,” Qualcomm</w:t>
      </w:r>
    </w:p>
    <w:p w14:paraId="5144244B" w14:textId="77777777" w:rsidR="00500442" w:rsidRDefault="00500442" w:rsidP="00500442">
      <w:pPr>
        <w:widowControl w:val="0"/>
        <w:overflowPunct/>
        <w:autoSpaceDE/>
        <w:autoSpaceDN/>
        <w:adjustRightInd/>
        <w:spacing w:after="0"/>
        <w:ind w:left="720"/>
        <w:jc w:val="both"/>
        <w:textAlignment w:val="auto"/>
        <w:rPr>
          <w:lang w:val="en-US" w:eastAsia="en-US"/>
        </w:rPr>
      </w:pPr>
    </w:p>
    <w:p w14:paraId="3E313C05" w14:textId="77777777"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14:paraId="01D85F71" w14:textId="77777777"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14:paraId="64D21A6F" w14:textId="77777777"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25"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25"/>
    </w:p>
    <w:p w14:paraId="6B4D10DB" w14:textId="77777777"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14:paraId="068C8E0F"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26"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26"/>
    </w:p>
    <w:p w14:paraId="59328986"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27"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27"/>
    </w:p>
    <w:p w14:paraId="02D2BCBD"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14:paraId="699F5714"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14:paraId="20DC91DB"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14:paraId="48D44524" w14:textId="77777777"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 xml:space="preserve">EN-DC emission sensitivity to power </w:t>
      </w:r>
      <w:proofErr w:type="spellStart"/>
      <w:r w:rsidRPr="004006BD">
        <w:rPr>
          <w:lang w:val="en-US" w:eastAsia="en-US"/>
        </w:rPr>
        <w:t>backoff</w:t>
      </w:r>
      <w:proofErr w:type="spellEnd"/>
      <w:r>
        <w:rPr>
          <w:lang w:val="en-US" w:eastAsia="en-US"/>
        </w:rPr>
        <w:t>,” Qualcomm</w:t>
      </w:r>
    </w:p>
    <w:p w14:paraId="126D53F7" w14:textId="77777777" w:rsidR="00DD4BD9" w:rsidRDefault="00DD4BD9" w:rsidP="00DD4BD9">
      <w:pPr>
        <w:widowControl w:val="0"/>
        <w:overflowPunct/>
        <w:autoSpaceDE/>
        <w:autoSpaceDN/>
        <w:adjustRightInd/>
        <w:spacing w:after="0"/>
        <w:ind w:left="720"/>
        <w:jc w:val="both"/>
        <w:textAlignment w:val="auto"/>
        <w:rPr>
          <w:lang w:val="en-US" w:eastAsia="en-US"/>
        </w:rPr>
      </w:pPr>
    </w:p>
    <w:p w14:paraId="073AF510" w14:textId="77777777"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28" w:name="_Hlk18412895"/>
    <w:bookmarkStart w:id="29" w:name="_Ref18413484"/>
    <w:p w14:paraId="7BD8217A" w14:textId="77777777"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28"/>
      <w:r w:rsidRPr="00CC4537">
        <w:rPr>
          <w:lang w:val="en-US" w:eastAsia="en-US"/>
        </w:rPr>
        <w:t xml:space="preserve"> Neighbor Coexistence</w:t>
      </w:r>
      <w:r>
        <w:rPr>
          <w:lang w:val="en-US" w:eastAsia="en-US"/>
        </w:rPr>
        <w:t>,” Sprint Corporation, Ericsson</w:t>
      </w:r>
      <w:bookmarkEnd w:id="29"/>
    </w:p>
    <w:bookmarkStart w:id="30" w:name="_Ref18413464"/>
    <w:p w14:paraId="2D894E24" w14:textId="77777777"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30"/>
    </w:p>
    <w:p w14:paraId="078788A2" w14:textId="77777777"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31"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31"/>
    </w:p>
    <w:p w14:paraId="75916240" w14:textId="77777777" w:rsidR="00DC6369" w:rsidRDefault="003F7E79" w:rsidP="00231E99">
      <w:pPr>
        <w:widowControl w:val="0"/>
        <w:numPr>
          <w:ilvl w:val="0"/>
          <w:numId w:val="19"/>
        </w:numPr>
        <w:overflowPunct/>
        <w:autoSpaceDE/>
        <w:autoSpaceDN/>
        <w:adjustRightInd/>
        <w:spacing w:after="0"/>
        <w:jc w:val="both"/>
        <w:textAlignment w:val="auto"/>
        <w:rPr>
          <w:lang w:val="en-US" w:eastAsia="en-US"/>
        </w:rPr>
      </w:pPr>
      <w:hyperlink r:id="rId9"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32" w:name="_Ref18421545"/>
    <w:p w14:paraId="65732251" w14:textId="77777777" w:rsidR="002C66E4" w:rsidRDefault="00824A66" w:rsidP="00231E99">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32"/>
    </w:p>
    <w:p w14:paraId="0CF85B04" w14:textId="77777777" w:rsidR="00AB49BE" w:rsidRDefault="003F7E79" w:rsidP="00231E99">
      <w:pPr>
        <w:widowControl w:val="0"/>
        <w:numPr>
          <w:ilvl w:val="0"/>
          <w:numId w:val="19"/>
        </w:numPr>
        <w:overflowPunct/>
        <w:autoSpaceDE/>
        <w:autoSpaceDN/>
        <w:adjustRightInd/>
        <w:spacing w:after="0"/>
        <w:jc w:val="both"/>
        <w:textAlignment w:val="auto"/>
        <w:rPr>
          <w:lang w:val="en-US" w:eastAsia="en-US"/>
        </w:rPr>
      </w:pPr>
      <w:hyperlink r:id="rId10"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14:paraId="2EC856E9" w14:textId="77777777" w:rsidR="00AB49BE" w:rsidRDefault="003F7E79" w:rsidP="00231E99">
      <w:pPr>
        <w:widowControl w:val="0"/>
        <w:numPr>
          <w:ilvl w:val="0"/>
          <w:numId w:val="19"/>
        </w:numPr>
        <w:overflowPunct/>
        <w:autoSpaceDE/>
        <w:autoSpaceDN/>
        <w:adjustRightInd/>
        <w:spacing w:after="0"/>
        <w:jc w:val="both"/>
        <w:textAlignment w:val="auto"/>
        <w:rPr>
          <w:lang w:val="en-US" w:eastAsia="en-US"/>
        </w:rPr>
      </w:pPr>
      <w:hyperlink r:id="rId11" w:history="1">
        <w:r w:rsidR="0011145D" w:rsidRPr="0011145D">
          <w:rPr>
            <w:rStyle w:val="Hyperlink"/>
            <w:lang w:val="en-US" w:eastAsia="en-US"/>
          </w:rPr>
          <w:t>R4-1909901</w:t>
        </w:r>
      </w:hyperlink>
      <w:r w:rsidR="0011145D">
        <w:rPr>
          <w:lang w:val="en-US" w:eastAsia="en-US"/>
        </w:rPr>
        <w:t>, “</w:t>
      </w:r>
      <w:r w:rsidR="0011145D" w:rsidRPr="0011145D">
        <w:rPr>
          <w:lang w:val="en-US" w:eastAsia="en-US"/>
        </w:rPr>
        <w:t xml:space="preserve">CR for 38.101-3: B41 n41 EN-DC </w:t>
      </w:r>
      <w:proofErr w:type="gramStart"/>
      <w:r w:rsidR="0011145D" w:rsidRPr="0011145D">
        <w:rPr>
          <w:lang w:val="en-US" w:eastAsia="en-US"/>
        </w:rPr>
        <w:t>allocation based</w:t>
      </w:r>
      <w:proofErr w:type="gramEnd"/>
      <w:r w:rsidR="0011145D" w:rsidRPr="0011145D">
        <w:rPr>
          <w:lang w:val="en-US" w:eastAsia="en-US"/>
        </w:rPr>
        <w:t xml:space="preserve"> A-MPR</w:t>
      </w:r>
      <w:r w:rsidR="0011145D">
        <w:rPr>
          <w:lang w:val="en-US" w:eastAsia="en-US"/>
        </w:rPr>
        <w:t>,” Sprint Corporation</w:t>
      </w:r>
    </w:p>
    <w:p w14:paraId="56BAF3CC" w14:textId="77777777" w:rsidR="00E41601" w:rsidRDefault="003F7E79" w:rsidP="00231E99">
      <w:pPr>
        <w:widowControl w:val="0"/>
        <w:numPr>
          <w:ilvl w:val="0"/>
          <w:numId w:val="19"/>
        </w:numPr>
        <w:overflowPunct/>
        <w:autoSpaceDE/>
        <w:autoSpaceDN/>
        <w:adjustRightInd/>
        <w:spacing w:after="0"/>
        <w:jc w:val="both"/>
        <w:textAlignment w:val="auto"/>
        <w:rPr>
          <w:lang w:val="en-US" w:eastAsia="en-US"/>
        </w:rPr>
      </w:pPr>
      <w:hyperlink r:id="rId12"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14:paraId="5D27BA11" w14:textId="77777777" w:rsidR="00E41601" w:rsidRDefault="003F7E79" w:rsidP="00231E99">
      <w:pPr>
        <w:widowControl w:val="0"/>
        <w:numPr>
          <w:ilvl w:val="0"/>
          <w:numId w:val="19"/>
        </w:numPr>
        <w:overflowPunct/>
        <w:autoSpaceDE/>
        <w:autoSpaceDN/>
        <w:adjustRightInd/>
        <w:spacing w:after="0"/>
        <w:jc w:val="both"/>
        <w:textAlignment w:val="auto"/>
        <w:rPr>
          <w:lang w:val="en-US" w:eastAsia="en-US"/>
        </w:rPr>
      </w:pPr>
      <w:hyperlink r:id="rId13"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14:paraId="5819F9A9" w14:textId="77777777" w:rsidR="00E41601" w:rsidRDefault="003F7E79" w:rsidP="00231E99">
      <w:pPr>
        <w:widowControl w:val="0"/>
        <w:numPr>
          <w:ilvl w:val="0"/>
          <w:numId w:val="19"/>
        </w:numPr>
        <w:overflowPunct/>
        <w:autoSpaceDE/>
        <w:autoSpaceDN/>
        <w:adjustRightInd/>
        <w:spacing w:after="0"/>
        <w:jc w:val="both"/>
        <w:textAlignment w:val="auto"/>
        <w:rPr>
          <w:lang w:val="en-US" w:eastAsia="en-US"/>
        </w:rPr>
      </w:pPr>
      <w:hyperlink r:id="rId14"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14:paraId="778BC047" w14:textId="77777777" w:rsidR="00E41601" w:rsidRDefault="003F7E79" w:rsidP="00231E99">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14:paraId="475C559C" w14:textId="77777777" w:rsidR="00E731DC" w:rsidRDefault="003F7E79" w:rsidP="00231E99">
      <w:pPr>
        <w:widowControl w:val="0"/>
        <w:numPr>
          <w:ilvl w:val="0"/>
          <w:numId w:val="19"/>
        </w:numPr>
        <w:overflowPunct/>
        <w:autoSpaceDE/>
        <w:autoSpaceDN/>
        <w:adjustRightInd/>
        <w:spacing w:after="0"/>
        <w:jc w:val="both"/>
        <w:textAlignment w:val="auto"/>
        <w:rPr>
          <w:lang w:val="en-US" w:eastAsia="en-US"/>
        </w:rPr>
      </w:pPr>
      <w:hyperlink r:id="rId16"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14:paraId="3C4D1837" w14:textId="463581A5" w:rsidR="00E731DC" w:rsidRDefault="003F7E79" w:rsidP="00231E99">
      <w:pPr>
        <w:widowControl w:val="0"/>
        <w:numPr>
          <w:ilvl w:val="0"/>
          <w:numId w:val="19"/>
        </w:numPr>
        <w:overflowPunct/>
        <w:autoSpaceDE/>
        <w:autoSpaceDN/>
        <w:adjustRightInd/>
        <w:spacing w:after="0"/>
        <w:jc w:val="both"/>
        <w:textAlignment w:val="auto"/>
        <w:rPr>
          <w:lang w:val="en-US" w:eastAsia="en-US"/>
        </w:rPr>
      </w:pPr>
      <w:hyperlink r:id="rId17"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14:paraId="0DBB6C23" w14:textId="6A304258" w:rsidR="00F84651" w:rsidRDefault="00F84651" w:rsidP="00F84651">
      <w:pPr>
        <w:widowControl w:val="0"/>
        <w:overflowPunct/>
        <w:autoSpaceDE/>
        <w:autoSpaceDN/>
        <w:adjustRightInd/>
        <w:spacing w:after="0"/>
        <w:ind w:left="720"/>
        <w:jc w:val="both"/>
        <w:textAlignment w:val="auto"/>
        <w:rPr>
          <w:lang w:val="en-US" w:eastAsia="en-US"/>
        </w:rPr>
      </w:pPr>
    </w:p>
    <w:p w14:paraId="586E1CAF" w14:textId="2F245463" w:rsidR="00F84651" w:rsidRDefault="00F84651" w:rsidP="00F84651">
      <w:pPr>
        <w:widowControl w:val="0"/>
        <w:overflowPunct/>
        <w:autoSpaceDE/>
        <w:autoSpaceDN/>
        <w:adjustRightInd/>
        <w:spacing w:after="0"/>
        <w:ind w:left="720"/>
        <w:jc w:val="both"/>
        <w:textAlignment w:val="auto"/>
        <w:rPr>
          <w:lang w:val="en-US" w:eastAsia="en-US"/>
        </w:rPr>
      </w:pPr>
      <w:r>
        <w:rPr>
          <w:lang w:val="en-US" w:eastAsia="en-US"/>
        </w:rPr>
        <w:t>RAN4#92bis</w:t>
      </w:r>
    </w:p>
    <w:bookmarkStart w:id="33" w:name="_Ref25688245"/>
    <w:p w14:paraId="4BD015BC" w14:textId="299857A4" w:rsidR="00723EA0" w:rsidRDefault="009D5A5E" w:rsidP="00723EA0">
      <w:pPr>
        <w:widowControl w:val="0"/>
        <w:numPr>
          <w:ilvl w:val="0"/>
          <w:numId w:val="19"/>
        </w:numPr>
        <w:overflowPunct/>
        <w:autoSpaceDE/>
        <w:autoSpaceDN/>
        <w:adjustRightInd/>
        <w:spacing w:after="0"/>
        <w:jc w:val="both"/>
        <w:textAlignment w:val="auto"/>
        <w:rPr>
          <w:bCs/>
          <w:u w:val="single"/>
          <w:lang w:val="en-US" w:eastAsia="en-US"/>
        </w:rPr>
      </w:pPr>
      <w:r w:rsidRPr="009D5A5E">
        <w:rPr>
          <w:bCs/>
          <w:u w:val="single"/>
          <w:lang w:eastAsia="en-US"/>
        </w:rPr>
        <w:fldChar w:fldCharType="begin"/>
      </w:r>
      <w:r w:rsidRPr="009D5A5E">
        <w:rPr>
          <w:bCs/>
          <w:u w:val="single"/>
          <w:lang w:eastAsia="en-US"/>
        </w:rPr>
        <w:instrText xml:space="preserve"> HYPERLINK "http://www.3gpp.org/ftp/TSG_RAN/WG4_Radio/TSGR4_92Bis/Docs/R4-1911029.zip" </w:instrText>
      </w:r>
      <w:r w:rsidRPr="009D5A5E">
        <w:rPr>
          <w:bCs/>
          <w:u w:val="single"/>
          <w:lang w:eastAsia="en-US"/>
        </w:rPr>
        <w:fldChar w:fldCharType="separate"/>
      </w:r>
      <w:r w:rsidRPr="009D5A5E">
        <w:rPr>
          <w:rStyle w:val="Hyperlink"/>
          <w:bCs/>
          <w:lang w:eastAsia="en-US"/>
        </w:rPr>
        <w:t>R4-1911029</w:t>
      </w:r>
      <w:r w:rsidRPr="009D5A5E">
        <w:rPr>
          <w:lang w:val="en-US" w:eastAsia="en-US"/>
        </w:rPr>
        <w:fldChar w:fldCharType="end"/>
      </w:r>
      <w:r w:rsidR="00862427">
        <w:rPr>
          <w:lang w:val="en-US" w:eastAsia="en-US"/>
        </w:rPr>
        <w:t>,</w:t>
      </w:r>
      <w:r w:rsidR="00311F36">
        <w:rPr>
          <w:lang w:val="en-US" w:eastAsia="en-US"/>
        </w:rPr>
        <w:t xml:space="preserve"> “</w:t>
      </w:r>
      <w:r w:rsidR="00311F36" w:rsidRPr="00311F36">
        <w:rPr>
          <w:lang w:val="en-US" w:eastAsia="en-US"/>
        </w:rPr>
        <w:t>A-MPR/MPR improvement for B41/n41 EN-DC</w:t>
      </w:r>
      <w:r w:rsidR="00311F36">
        <w:rPr>
          <w:lang w:val="en-US" w:eastAsia="en-US"/>
        </w:rPr>
        <w:t xml:space="preserve">,” </w:t>
      </w:r>
      <w:r w:rsidR="00723EA0" w:rsidRPr="00723EA0">
        <w:rPr>
          <w:lang w:val="en-US" w:eastAsia="en-US"/>
        </w:rPr>
        <w:t>Intel Corporation</w:t>
      </w:r>
      <w:bookmarkEnd w:id="33"/>
    </w:p>
    <w:bookmarkStart w:id="34" w:name="_Ref25688248"/>
    <w:p w14:paraId="05AD8C06" w14:textId="41DBC01A" w:rsidR="00723EA0" w:rsidRPr="00382204" w:rsidRDefault="00723EA0" w:rsidP="00E67C91">
      <w:pPr>
        <w:widowControl w:val="0"/>
        <w:numPr>
          <w:ilvl w:val="0"/>
          <w:numId w:val="19"/>
        </w:numPr>
        <w:overflowPunct/>
        <w:autoSpaceDE/>
        <w:autoSpaceDN/>
        <w:adjustRightInd/>
        <w:spacing w:after="0"/>
        <w:jc w:val="both"/>
        <w:textAlignment w:val="auto"/>
        <w:rPr>
          <w:bCs/>
          <w:u w:val="single"/>
          <w:lang w:val="en-US" w:eastAsia="en-US"/>
        </w:rPr>
      </w:pPr>
      <w:r w:rsidRPr="00862427">
        <w:rPr>
          <w:bCs/>
          <w:u w:val="single"/>
          <w:lang w:eastAsia="en-US"/>
        </w:rPr>
        <w:fldChar w:fldCharType="begin"/>
      </w:r>
      <w:r w:rsidRPr="00862427">
        <w:rPr>
          <w:bCs/>
          <w:u w:val="single"/>
          <w:lang w:eastAsia="en-US"/>
        </w:rPr>
        <w:instrText xml:space="preserve"> HYPERLINK "http://www.3gpp.org/ftp/TSG_RAN/WG4_Radio/TSGR4_92Bis/Docs/R4-1911306.zip" </w:instrText>
      </w:r>
      <w:r w:rsidRPr="00862427">
        <w:rPr>
          <w:bCs/>
          <w:u w:val="single"/>
          <w:lang w:eastAsia="en-US"/>
        </w:rPr>
        <w:fldChar w:fldCharType="separate"/>
      </w:r>
      <w:r w:rsidRPr="00862427">
        <w:rPr>
          <w:rStyle w:val="Hyperlink"/>
          <w:bCs/>
          <w:lang w:eastAsia="en-US"/>
        </w:rPr>
        <w:t>R4-1911306</w:t>
      </w:r>
      <w:r w:rsidRPr="00862427">
        <w:rPr>
          <w:bCs/>
          <w:u w:val="single"/>
          <w:lang w:val="en-US" w:eastAsia="en-US"/>
        </w:rPr>
        <w:fldChar w:fldCharType="end"/>
      </w:r>
      <w:r w:rsidR="00862427">
        <w:t>,</w:t>
      </w:r>
      <w:r w:rsidR="00862427">
        <w:rPr>
          <w:bCs/>
          <w:lang w:val="en-US" w:eastAsia="en-US"/>
        </w:rPr>
        <w:t xml:space="preserve"> </w:t>
      </w:r>
      <w:r w:rsidR="00862427">
        <w:t>“A</w:t>
      </w:r>
      <w:r w:rsidR="00862427" w:rsidRPr="00862427">
        <w:rPr>
          <w:bCs/>
          <w:lang w:val="en-US" w:eastAsia="en-US"/>
        </w:rPr>
        <w:t xml:space="preserve">-MPR measurement results for 29dBm HPUE B41/n41 EN-DC </w:t>
      </w:r>
      <w:r w:rsidRPr="00862427">
        <w:rPr>
          <w:bCs/>
          <w:lang w:val="en-US" w:eastAsia="en-US"/>
        </w:rPr>
        <w:t>R/MPR</w:t>
      </w:r>
      <w:r w:rsidR="00862427">
        <w:rPr>
          <w:bCs/>
          <w:lang w:val="en-US" w:eastAsia="en-US"/>
        </w:rPr>
        <w:t xml:space="preserve">,” </w:t>
      </w:r>
      <w:r w:rsidR="00382204" w:rsidRPr="00382204">
        <w:rPr>
          <w:bCs/>
          <w:lang w:val="en-US" w:eastAsia="en-US"/>
        </w:rPr>
        <w:t xml:space="preserve">LG Electronics </w:t>
      </w:r>
      <w:proofErr w:type="spellStart"/>
      <w:r w:rsidR="00382204" w:rsidRPr="00382204">
        <w:rPr>
          <w:bCs/>
          <w:lang w:val="en-US" w:eastAsia="en-US"/>
        </w:rPr>
        <w:t>Polska</w:t>
      </w:r>
      <w:bookmarkEnd w:id="34"/>
      <w:proofErr w:type="spellEnd"/>
    </w:p>
    <w:bookmarkStart w:id="35" w:name="_Ref25688348"/>
    <w:p w14:paraId="01170B5F" w14:textId="5A007AFB" w:rsidR="00697DC3" w:rsidRPr="00697DC3" w:rsidRDefault="00697DC3" w:rsidP="00697DC3">
      <w:pPr>
        <w:widowControl w:val="0"/>
        <w:numPr>
          <w:ilvl w:val="0"/>
          <w:numId w:val="19"/>
        </w:numPr>
        <w:overflowPunct/>
        <w:autoSpaceDE/>
        <w:autoSpaceDN/>
        <w:adjustRightInd/>
        <w:spacing w:after="0"/>
        <w:jc w:val="both"/>
        <w:textAlignment w:val="auto"/>
        <w:rPr>
          <w:bCs/>
          <w:u w:val="single"/>
          <w:lang w:val="en-US" w:eastAsia="en-US"/>
        </w:rPr>
      </w:pPr>
      <w:r w:rsidRPr="00697DC3">
        <w:rPr>
          <w:bCs/>
          <w:u w:val="single"/>
          <w:lang w:eastAsia="en-US"/>
        </w:rPr>
        <w:fldChar w:fldCharType="begin"/>
      </w:r>
      <w:r w:rsidRPr="00697DC3">
        <w:rPr>
          <w:bCs/>
          <w:u w:val="single"/>
          <w:lang w:eastAsia="en-US"/>
        </w:rPr>
        <w:instrText xml:space="preserve"> HYPERLINK "http://www.3gpp.org/ftp/TSG_RAN/WG4_Radio/TSGR4_92Bis/Docs/R4-1911618.zip" </w:instrText>
      </w:r>
      <w:r w:rsidRPr="00697DC3">
        <w:rPr>
          <w:bCs/>
          <w:u w:val="single"/>
          <w:lang w:eastAsia="en-US"/>
        </w:rPr>
        <w:fldChar w:fldCharType="separate"/>
      </w:r>
      <w:r w:rsidRPr="00697DC3">
        <w:rPr>
          <w:rStyle w:val="Hyperlink"/>
          <w:bCs/>
          <w:lang w:eastAsia="en-US"/>
        </w:rPr>
        <w:t>R4-1911618</w:t>
      </w:r>
      <w:r w:rsidRPr="00697DC3">
        <w:rPr>
          <w:bCs/>
          <w:lang w:val="en-US" w:eastAsia="en-US"/>
        </w:rPr>
        <w:fldChar w:fldCharType="end"/>
      </w:r>
      <w:r>
        <w:rPr>
          <w:bCs/>
          <w:lang w:val="en-US" w:eastAsia="en-US"/>
        </w:rPr>
        <w:t>, “</w:t>
      </w:r>
      <w:r w:rsidRPr="00697DC3">
        <w:rPr>
          <w:bCs/>
          <w:lang w:val="en-US" w:eastAsia="en-US"/>
        </w:rPr>
        <w:t>Introduction of Inner Allocations for Intra-band Contiguous ENDC and NR UL CA</w:t>
      </w:r>
      <w:r>
        <w:rPr>
          <w:bCs/>
          <w:lang w:val="en-US" w:eastAsia="en-US"/>
        </w:rPr>
        <w:t xml:space="preserve">,” </w:t>
      </w:r>
      <w:r w:rsidR="000F2C47" w:rsidRPr="000F2C47">
        <w:rPr>
          <w:bCs/>
          <w:lang w:val="en-US" w:eastAsia="en-US"/>
        </w:rPr>
        <w:t>Skyworks Solutions Inc.</w:t>
      </w:r>
      <w:bookmarkEnd w:id="35"/>
    </w:p>
    <w:bookmarkStart w:id="36" w:name="_Ref25688261"/>
    <w:p w14:paraId="424D2CD2" w14:textId="62CF7D7D" w:rsidR="000F2C47" w:rsidRPr="000F2C47" w:rsidRDefault="000F2C47" w:rsidP="000F2C47">
      <w:pPr>
        <w:widowControl w:val="0"/>
        <w:numPr>
          <w:ilvl w:val="0"/>
          <w:numId w:val="19"/>
        </w:numPr>
        <w:overflowPunct/>
        <w:autoSpaceDE/>
        <w:autoSpaceDN/>
        <w:adjustRightInd/>
        <w:spacing w:after="0"/>
        <w:jc w:val="both"/>
        <w:textAlignment w:val="auto"/>
        <w:rPr>
          <w:bCs/>
          <w:u w:val="single"/>
          <w:lang w:val="en-US" w:eastAsia="en-US"/>
        </w:rPr>
      </w:pPr>
      <w:r w:rsidRPr="000F2C47">
        <w:rPr>
          <w:bCs/>
          <w:u w:val="single"/>
          <w:lang w:eastAsia="en-US"/>
        </w:rPr>
        <w:fldChar w:fldCharType="begin"/>
      </w:r>
      <w:r w:rsidRPr="000F2C47">
        <w:rPr>
          <w:bCs/>
          <w:u w:val="single"/>
          <w:lang w:eastAsia="en-US"/>
        </w:rPr>
        <w:instrText xml:space="preserve"> HYPERLINK "http://www.3gpp.org/ftp/TSG_RAN/WG4_Radio/TSGR4_92Bis/Docs/R4-1911647.zip" </w:instrText>
      </w:r>
      <w:r w:rsidRPr="000F2C47">
        <w:rPr>
          <w:bCs/>
          <w:u w:val="single"/>
          <w:lang w:eastAsia="en-US"/>
        </w:rPr>
        <w:fldChar w:fldCharType="separate"/>
      </w:r>
      <w:r w:rsidRPr="000F2C47">
        <w:rPr>
          <w:rStyle w:val="Hyperlink"/>
          <w:bCs/>
          <w:lang w:eastAsia="en-US"/>
        </w:rPr>
        <w:t>R4-1911647</w:t>
      </w:r>
      <w:r w:rsidRPr="000F2C47">
        <w:rPr>
          <w:bCs/>
          <w:lang w:val="en-US" w:eastAsia="en-US"/>
        </w:rPr>
        <w:fldChar w:fldCharType="end"/>
      </w:r>
      <w:r>
        <w:rPr>
          <w:bCs/>
          <w:lang w:val="en-US" w:eastAsia="en-US"/>
        </w:rPr>
        <w:t xml:space="preserve">, </w:t>
      </w:r>
      <w:r w:rsidR="0030794A">
        <w:rPr>
          <w:bCs/>
          <w:lang w:val="en-US" w:eastAsia="en-US"/>
        </w:rPr>
        <w:t>“</w:t>
      </w:r>
      <w:r w:rsidR="0030794A" w:rsidRPr="0030794A">
        <w:rPr>
          <w:bCs/>
          <w:lang w:val="en-US" w:eastAsia="en-US"/>
        </w:rPr>
        <w:t>Potential Improvements for Band 41 Intra-band ENDC and Applicability to Other Cases</w:t>
      </w:r>
      <w:r w:rsidR="0030794A">
        <w:rPr>
          <w:bCs/>
          <w:lang w:val="en-US" w:eastAsia="en-US"/>
        </w:rPr>
        <w:t xml:space="preserve">,” </w:t>
      </w:r>
      <w:r w:rsidR="0030794A" w:rsidRPr="0030794A">
        <w:rPr>
          <w:bCs/>
          <w:lang w:val="en-US" w:eastAsia="en-US"/>
        </w:rPr>
        <w:t>Skyworks Solutions Inc.</w:t>
      </w:r>
      <w:bookmarkEnd w:id="36"/>
    </w:p>
    <w:p w14:paraId="1ADCB738" w14:textId="26D55FF8" w:rsidR="00966CE9" w:rsidRPr="00966CE9" w:rsidRDefault="003F7E79" w:rsidP="00966CE9">
      <w:pPr>
        <w:widowControl w:val="0"/>
        <w:numPr>
          <w:ilvl w:val="0"/>
          <w:numId w:val="19"/>
        </w:numPr>
        <w:overflowPunct/>
        <w:autoSpaceDE/>
        <w:autoSpaceDN/>
        <w:adjustRightInd/>
        <w:spacing w:after="0"/>
        <w:jc w:val="both"/>
        <w:textAlignment w:val="auto"/>
        <w:rPr>
          <w:bCs/>
          <w:u w:val="single"/>
          <w:lang w:val="en-US" w:eastAsia="en-US"/>
        </w:rPr>
      </w:pPr>
      <w:hyperlink r:id="rId18" w:history="1">
        <w:r w:rsidR="00966CE9" w:rsidRPr="00966CE9">
          <w:rPr>
            <w:rStyle w:val="Hyperlink"/>
            <w:bCs/>
            <w:lang w:eastAsia="en-US"/>
          </w:rPr>
          <w:t>R4-1912434</w:t>
        </w:r>
      </w:hyperlink>
      <w:r w:rsidR="00966CE9">
        <w:rPr>
          <w:bCs/>
          <w:lang w:val="en-US" w:eastAsia="en-US"/>
        </w:rPr>
        <w:t xml:space="preserve">, </w:t>
      </w:r>
      <w:r w:rsidR="00674411">
        <w:rPr>
          <w:bCs/>
          <w:lang w:val="en-US" w:eastAsia="en-US"/>
        </w:rPr>
        <w:t>“</w:t>
      </w:r>
      <w:r w:rsidR="00674411" w:rsidRPr="00674411">
        <w:rPr>
          <w:bCs/>
          <w:lang w:val="en-US" w:eastAsia="en-US"/>
        </w:rPr>
        <w:t>29 dBm HPUE regulatory aspects</w:t>
      </w:r>
      <w:r w:rsidR="00674411">
        <w:rPr>
          <w:bCs/>
          <w:lang w:val="en-US" w:eastAsia="en-US"/>
        </w:rPr>
        <w:t xml:space="preserve">,” </w:t>
      </w:r>
      <w:r w:rsidR="00674411" w:rsidRPr="00674411">
        <w:rPr>
          <w:bCs/>
          <w:lang w:val="en-US" w:eastAsia="en-US"/>
        </w:rPr>
        <w:t>Sprint Corporation</w:t>
      </w:r>
    </w:p>
    <w:p w14:paraId="3FF3CE33" w14:textId="01EBDEE6" w:rsidR="00674411" w:rsidRPr="00674411" w:rsidRDefault="003F7E79" w:rsidP="00674411">
      <w:pPr>
        <w:widowControl w:val="0"/>
        <w:numPr>
          <w:ilvl w:val="0"/>
          <w:numId w:val="19"/>
        </w:numPr>
        <w:overflowPunct/>
        <w:autoSpaceDE/>
        <w:autoSpaceDN/>
        <w:adjustRightInd/>
        <w:spacing w:after="0"/>
        <w:jc w:val="both"/>
        <w:textAlignment w:val="auto"/>
        <w:rPr>
          <w:bCs/>
          <w:u w:val="single"/>
          <w:lang w:val="en-US" w:eastAsia="en-US"/>
        </w:rPr>
      </w:pPr>
      <w:hyperlink r:id="rId19" w:history="1">
        <w:r w:rsidR="00674411" w:rsidRPr="00674411">
          <w:rPr>
            <w:rStyle w:val="Hyperlink"/>
            <w:bCs/>
            <w:lang w:eastAsia="en-US"/>
          </w:rPr>
          <w:t>R4-1912435</w:t>
        </w:r>
      </w:hyperlink>
      <w:r w:rsidR="00674411" w:rsidRPr="007938D0">
        <w:rPr>
          <w:bCs/>
          <w:lang w:val="en-US" w:eastAsia="en-US"/>
        </w:rPr>
        <w:t xml:space="preserve">, </w:t>
      </w:r>
      <w:r w:rsidR="007938D0">
        <w:rPr>
          <w:bCs/>
          <w:lang w:val="en-US" w:eastAsia="en-US"/>
        </w:rPr>
        <w:t>“</w:t>
      </w:r>
      <w:r w:rsidR="007938D0" w:rsidRPr="007938D0">
        <w:rPr>
          <w:bCs/>
          <w:lang w:val="en-US" w:eastAsia="en-US"/>
        </w:rPr>
        <w:t>Measurements and/or simulations for standalone 29 dBm HPUE MPR/A-MPR</w:t>
      </w:r>
      <w:r w:rsidR="007938D0">
        <w:rPr>
          <w:bCs/>
          <w:lang w:val="en-US" w:eastAsia="en-US"/>
        </w:rPr>
        <w:t xml:space="preserve">,” </w:t>
      </w:r>
      <w:r w:rsidR="007938D0" w:rsidRPr="007938D0">
        <w:rPr>
          <w:bCs/>
          <w:lang w:val="en-US" w:eastAsia="en-US"/>
        </w:rPr>
        <w:t>Sprint Corporation</w:t>
      </w:r>
    </w:p>
    <w:p w14:paraId="6E0D2062" w14:textId="0855D68B" w:rsidR="009341E9" w:rsidRPr="001B62BF" w:rsidRDefault="003F7E79" w:rsidP="009341E9">
      <w:pPr>
        <w:widowControl w:val="0"/>
        <w:numPr>
          <w:ilvl w:val="0"/>
          <w:numId w:val="19"/>
        </w:numPr>
        <w:overflowPunct/>
        <w:autoSpaceDE/>
        <w:autoSpaceDN/>
        <w:adjustRightInd/>
        <w:spacing w:after="0"/>
        <w:jc w:val="both"/>
        <w:textAlignment w:val="auto"/>
        <w:rPr>
          <w:bCs/>
          <w:lang w:val="en-US" w:eastAsia="en-US"/>
        </w:rPr>
      </w:pPr>
      <w:hyperlink r:id="rId20" w:history="1">
        <w:r w:rsidR="009341E9" w:rsidRPr="001B62BF">
          <w:rPr>
            <w:rStyle w:val="Hyperlink"/>
            <w:bCs/>
            <w:lang w:eastAsia="en-US"/>
          </w:rPr>
          <w:t>R4-1912436</w:t>
        </w:r>
      </w:hyperlink>
      <w:r w:rsidR="00AB47DE" w:rsidRPr="001B62BF">
        <w:rPr>
          <w:bCs/>
          <w:lang w:val="en-US" w:eastAsia="en-US"/>
        </w:rPr>
        <w:t xml:space="preserve">, </w:t>
      </w:r>
      <w:r w:rsidR="00763F98" w:rsidRPr="001B62BF">
        <w:rPr>
          <w:bCs/>
          <w:lang w:val="en-US" w:eastAsia="en-US"/>
        </w:rPr>
        <w:t>“Modified A-MPR behavior for n41,” Sprint Corporation</w:t>
      </w:r>
    </w:p>
    <w:p w14:paraId="0E231A03" w14:textId="1065CDFA" w:rsidR="00B207A0" w:rsidRPr="001B62BF" w:rsidRDefault="003F7E79" w:rsidP="00B207A0">
      <w:pPr>
        <w:widowControl w:val="0"/>
        <w:numPr>
          <w:ilvl w:val="0"/>
          <w:numId w:val="19"/>
        </w:numPr>
        <w:overflowPunct/>
        <w:autoSpaceDE/>
        <w:autoSpaceDN/>
        <w:adjustRightInd/>
        <w:spacing w:after="0"/>
        <w:jc w:val="both"/>
        <w:textAlignment w:val="auto"/>
        <w:rPr>
          <w:bCs/>
          <w:u w:val="single"/>
          <w:lang w:val="en-US" w:eastAsia="en-US"/>
        </w:rPr>
      </w:pPr>
      <w:hyperlink r:id="rId21" w:history="1">
        <w:r w:rsidR="00B207A0" w:rsidRPr="001B62BF">
          <w:rPr>
            <w:rStyle w:val="Hyperlink"/>
            <w:bCs/>
            <w:lang w:eastAsia="en-US"/>
          </w:rPr>
          <w:t>R4-1912437</w:t>
        </w:r>
      </w:hyperlink>
      <w:r w:rsidR="008E3B93" w:rsidRPr="001B62BF">
        <w:rPr>
          <w:bCs/>
          <w:lang w:val="en-US" w:eastAsia="en-US"/>
        </w:rPr>
        <w:t>, “</w:t>
      </w:r>
      <w:proofErr w:type="spellStart"/>
      <w:r w:rsidR="001E7114" w:rsidRPr="001B62BF">
        <w:rPr>
          <w:bCs/>
          <w:lang w:val="en-US" w:eastAsia="en-US"/>
        </w:rPr>
        <w:t>PowerClass</w:t>
      </w:r>
      <w:proofErr w:type="spellEnd"/>
      <w:r w:rsidR="001E7114" w:rsidRPr="001B62BF">
        <w:rPr>
          <w:bCs/>
          <w:lang w:val="en-US" w:eastAsia="en-US"/>
        </w:rPr>
        <w:t xml:space="preserve"> for UL MIMO,” Sprint Corporation</w:t>
      </w:r>
    </w:p>
    <w:bookmarkStart w:id="37" w:name="_Ref25688744"/>
    <w:p w14:paraId="26657C70" w14:textId="372C7545" w:rsidR="00382204" w:rsidRDefault="008076EC" w:rsidP="00E67C91">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"http://www.3gpp.org/ftp/TSG_RAN/WG4_Radio/TSGR4_92Bis/Docs/R4-1912434.zip" </w:instrText>
      </w:r>
      <w:r>
        <w:rPr>
          <w:bCs/>
          <w:lang w:val="en-US" w:eastAsia="en-US"/>
        </w:rPr>
        <w:fldChar w:fldCharType="separate"/>
      </w:r>
      <w:r w:rsidR="00987BDF" w:rsidRPr="008076EC">
        <w:rPr>
          <w:rStyle w:val="Hyperlink"/>
          <w:bCs/>
          <w:lang w:val="en-US" w:eastAsia="en-US"/>
        </w:rPr>
        <w:t>R4-1912434</w:t>
      </w:r>
      <w:r>
        <w:rPr>
          <w:bCs/>
          <w:lang w:val="en-US" w:eastAsia="en-US"/>
        </w:rPr>
        <w:fldChar w:fldCharType="end"/>
      </w:r>
      <w:r w:rsidR="00987BDF">
        <w:rPr>
          <w:bCs/>
          <w:lang w:val="en-US" w:eastAsia="en-US"/>
        </w:rPr>
        <w:t>, “</w:t>
      </w:r>
      <w:r w:rsidR="00987BDF" w:rsidRPr="00987BDF">
        <w:rPr>
          <w:bCs/>
          <w:lang w:val="en-US" w:eastAsia="en-US"/>
        </w:rPr>
        <w:t>29 dBm HPUE regulatory aspects</w:t>
      </w:r>
      <w:r w:rsidR="00987BDF">
        <w:rPr>
          <w:bCs/>
          <w:lang w:val="en-US" w:eastAsia="en-US"/>
        </w:rPr>
        <w:t>,” Sprint Corporation</w:t>
      </w:r>
      <w:bookmarkEnd w:id="37"/>
    </w:p>
    <w:p w14:paraId="7E5CB916" w14:textId="18BE9D34" w:rsidR="00F84651" w:rsidRDefault="003F7E79" w:rsidP="001C2DE2">
      <w:pPr>
        <w:widowControl w:val="0"/>
        <w:numPr>
          <w:ilvl w:val="0"/>
          <w:numId w:val="19"/>
        </w:numPr>
        <w:overflowPunct/>
        <w:autoSpaceDE/>
        <w:autoSpaceDN/>
        <w:adjustRightInd/>
        <w:spacing w:after="0"/>
        <w:jc w:val="both"/>
        <w:textAlignment w:val="auto"/>
        <w:rPr>
          <w:bCs/>
          <w:lang w:val="en-US" w:eastAsia="en-US"/>
        </w:rPr>
      </w:pPr>
      <w:hyperlink r:id="rId22" w:history="1">
        <w:r w:rsidR="00222E24">
          <w:rPr>
            <w:rStyle w:val="Hyperlink"/>
            <w:bCs/>
            <w:lang w:val="en-US" w:eastAsia="en-US"/>
          </w:rPr>
          <w:t>R4-1912437</w:t>
        </w:r>
      </w:hyperlink>
      <w:r w:rsidR="003B01C8">
        <w:rPr>
          <w:bCs/>
          <w:lang w:val="en-US" w:eastAsia="en-US"/>
        </w:rPr>
        <w:t>, “</w:t>
      </w:r>
      <w:proofErr w:type="spellStart"/>
      <w:r w:rsidR="006617DF" w:rsidRPr="006617DF">
        <w:rPr>
          <w:bCs/>
          <w:lang w:val="en-US" w:eastAsia="en-US"/>
        </w:rPr>
        <w:t>PowerClass</w:t>
      </w:r>
      <w:proofErr w:type="spellEnd"/>
      <w:r w:rsidR="006617DF" w:rsidRPr="006617DF">
        <w:rPr>
          <w:bCs/>
          <w:lang w:val="en-US" w:eastAsia="en-US"/>
        </w:rPr>
        <w:t xml:space="preserve"> for UL MIMO</w:t>
      </w:r>
      <w:r w:rsidR="003B01C8">
        <w:rPr>
          <w:bCs/>
          <w:lang w:val="en-US" w:eastAsia="en-US"/>
        </w:rPr>
        <w:t>,” Sprint Corporation</w:t>
      </w:r>
    </w:p>
    <w:p w14:paraId="474EF355" w14:textId="77777777" w:rsidR="001C2DE2" w:rsidRDefault="001C2DE2" w:rsidP="001C2DE2">
      <w:pPr>
        <w:widowControl w:val="0"/>
        <w:overflowPunct/>
        <w:autoSpaceDE/>
        <w:autoSpaceDN/>
        <w:adjustRightInd/>
        <w:spacing w:after="0"/>
        <w:ind w:left="720"/>
        <w:jc w:val="both"/>
        <w:textAlignment w:val="auto"/>
        <w:rPr>
          <w:bCs/>
          <w:lang w:val="en-US" w:eastAsia="en-US"/>
        </w:rPr>
      </w:pPr>
    </w:p>
    <w:p w14:paraId="06020992" w14:textId="34DE65D6" w:rsidR="001C2DE2" w:rsidRDefault="001C2DE2" w:rsidP="001C2DE2">
      <w:pPr>
        <w:widowControl w:val="0"/>
        <w:overflowPunct/>
        <w:autoSpaceDE/>
        <w:autoSpaceDN/>
        <w:adjustRightInd/>
        <w:spacing w:after="0"/>
        <w:ind w:left="720"/>
        <w:jc w:val="both"/>
        <w:textAlignment w:val="auto"/>
        <w:rPr>
          <w:bCs/>
          <w:lang w:val="en-US" w:eastAsia="en-US"/>
        </w:rPr>
      </w:pPr>
      <w:r w:rsidRPr="001C2DE2">
        <w:rPr>
          <w:bCs/>
          <w:lang w:val="en-US" w:eastAsia="en-US"/>
        </w:rPr>
        <w:t>RAN4#9</w:t>
      </w:r>
      <w:r>
        <w:rPr>
          <w:bCs/>
          <w:lang w:val="en-US" w:eastAsia="en-US"/>
        </w:rPr>
        <w:t>3</w:t>
      </w:r>
    </w:p>
    <w:bookmarkStart w:id="38" w:name="_Ref25691304"/>
    <w:p w14:paraId="42152886" w14:textId="680D5E89" w:rsidR="001C2DE2"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"http://www.3gpp.org/ftp/TSG_RAN/WG4_Radio/TSGR4_93/Docs/R4-1915204.zip" </w:instrText>
      </w:r>
      <w:r>
        <w:rPr>
          <w:bCs/>
          <w:lang w:val="en-US" w:eastAsia="en-US"/>
        </w:rPr>
      </w:r>
      <w:r>
        <w:rPr>
          <w:bCs/>
          <w:lang w:val="en-US" w:eastAsia="en-US"/>
        </w:rPr>
        <w:fldChar w:fldCharType="separate"/>
      </w:r>
      <w:r w:rsidR="000F5E8E" w:rsidRPr="00AA01F1">
        <w:rPr>
          <w:rStyle w:val="Hyperlink"/>
          <w:bCs/>
          <w:lang w:val="en-US" w:eastAsia="en-US"/>
        </w:rPr>
        <w:t>R4-1915204</w:t>
      </w:r>
      <w:r>
        <w:rPr>
          <w:bCs/>
          <w:lang w:val="en-US" w:eastAsia="en-US"/>
        </w:rPr>
        <w:fldChar w:fldCharType="end"/>
      </w:r>
      <w:r w:rsidR="000F5E8E">
        <w:rPr>
          <w:bCs/>
          <w:lang w:val="en-US" w:eastAsia="en-US"/>
        </w:rPr>
        <w:t>, “</w:t>
      </w:r>
      <w:r w:rsidR="000F5E8E" w:rsidRPr="000F5E8E">
        <w:rPr>
          <w:bCs/>
          <w:lang w:val="en-US" w:eastAsia="en-US"/>
        </w:rPr>
        <w:t>29 dBm HPUE regulatory aspects</w:t>
      </w:r>
      <w:bookmarkEnd w:id="38"/>
      <w:r w:rsidR="003557A4">
        <w:rPr>
          <w:bCs/>
          <w:lang w:val="en-US" w:eastAsia="en-US"/>
        </w:rPr>
        <w:t xml:space="preserve">,” </w:t>
      </w:r>
      <w:r w:rsidR="003557A4" w:rsidRPr="003557A4">
        <w:rPr>
          <w:bCs/>
          <w:lang w:val="en-US" w:eastAsia="en-US"/>
        </w:rPr>
        <w:t>Sprint Corporation</w:t>
      </w:r>
    </w:p>
    <w:bookmarkStart w:id="39" w:name="_Ref25692509"/>
    <w:p w14:paraId="33FA276C" w14:textId="68A160A9" w:rsidR="00906F5B"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"http://www.3gpp.org/ftp/TSG_RAN/WG4_Radio/TSGR4_93/Docs/R4-1915205.zip" </w:instrText>
      </w:r>
      <w:r>
        <w:rPr>
          <w:bCs/>
          <w:lang w:val="en-US" w:eastAsia="en-US"/>
        </w:rPr>
      </w:r>
      <w:r>
        <w:rPr>
          <w:bCs/>
          <w:lang w:val="en-US" w:eastAsia="en-US"/>
        </w:rPr>
        <w:fldChar w:fldCharType="separate"/>
      </w:r>
      <w:r w:rsidR="00497208" w:rsidRPr="00AA01F1">
        <w:rPr>
          <w:rStyle w:val="Hyperlink"/>
          <w:bCs/>
          <w:lang w:val="en-US" w:eastAsia="en-US"/>
        </w:rPr>
        <w:t>R4-1915205</w:t>
      </w:r>
      <w:r>
        <w:rPr>
          <w:bCs/>
          <w:lang w:val="en-US" w:eastAsia="en-US"/>
        </w:rPr>
        <w:fldChar w:fldCharType="end"/>
      </w:r>
      <w:r w:rsidR="00497208">
        <w:rPr>
          <w:bCs/>
          <w:lang w:val="en-US" w:eastAsia="en-US"/>
        </w:rPr>
        <w:t>, “</w:t>
      </w:r>
      <w:r w:rsidR="00497208" w:rsidRPr="00497208">
        <w:rPr>
          <w:bCs/>
          <w:lang w:val="en-US" w:eastAsia="en-US"/>
        </w:rPr>
        <w:t>29 dBm HPUE Design factors including thermal and industrial design</w:t>
      </w:r>
      <w:r w:rsidR="00497208">
        <w:rPr>
          <w:bCs/>
          <w:lang w:val="en-US" w:eastAsia="en-US"/>
        </w:rPr>
        <w:t xml:space="preserve">,” </w:t>
      </w:r>
      <w:r w:rsidR="00497208" w:rsidRPr="00497208">
        <w:rPr>
          <w:bCs/>
          <w:lang w:val="en-US" w:eastAsia="en-US"/>
        </w:rPr>
        <w:t>Sprint Corporation</w:t>
      </w:r>
      <w:bookmarkEnd w:id="39"/>
    </w:p>
    <w:bookmarkStart w:id="40" w:name="_Ref25693244"/>
    <w:p w14:paraId="71F47F1B" w14:textId="47F364F4" w:rsidR="00497208"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"http://www.3gpp.org/ftp/TSG_RAN/WG4_Radio/TSGR4_93/Docs/R4-1916179.zip" </w:instrText>
      </w:r>
      <w:r>
        <w:rPr>
          <w:bCs/>
          <w:lang w:val="en-US" w:eastAsia="en-US"/>
        </w:rPr>
      </w:r>
      <w:r>
        <w:rPr>
          <w:bCs/>
          <w:lang w:val="en-US" w:eastAsia="en-US"/>
        </w:rPr>
        <w:fldChar w:fldCharType="separate"/>
      </w:r>
      <w:r w:rsidR="00791252" w:rsidRPr="00AA01F1">
        <w:rPr>
          <w:rStyle w:val="Hyperlink"/>
          <w:bCs/>
          <w:lang w:val="en-US" w:eastAsia="en-US"/>
        </w:rPr>
        <w:t>R4-1916179</w:t>
      </w:r>
      <w:r>
        <w:rPr>
          <w:bCs/>
          <w:lang w:val="en-US" w:eastAsia="en-US"/>
        </w:rPr>
        <w:fldChar w:fldCharType="end"/>
      </w:r>
      <w:r w:rsidR="00791252">
        <w:rPr>
          <w:bCs/>
          <w:lang w:val="en-US" w:eastAsia="en-US"/>
        </w:rPr>
        <w:t>, “</w:t>
      </w:r>
      <w:r w:rsidR="00791252" w:rsidRPr="00791252">
        <w:rPr>
          <w:bCs/>
          <w:lang w:val="en-US" w:eastAsia="en-US"/>
        </w:rPr>
        <w:t>29 dBm HPUE power class number and power tolerance</w:t>
      </w:r>
      <w:r w:rsidR="00791252">
        <w:rPr>
          <w:bCs/>
          <w:lang w:val="en-US" w:eastAsia="en-US"/>
        </w:rPr>
        <w:t>,” Sprint Corporation</w:t>
      </w:r>
      <w:bookmarkEnd w:id="40"/>
    </w:p>
    <w:p w14:paraId="367A07FA" w14:textId="5F252220" w:rsidR="00791252" w:rsidRDefault="00AA01F1" w:rsidP="001C2DE2">
      <w:pPr>
        <w:widowControl w:val="0"/>
        <w:numPr>
          <w:ilvl w:val="0"/>
          <w:numId w:val="19"/>
        </w:numPr>
        <w:overflowPunct/>
        <w:autoSpaceDE/>
        <w:autoSpaceDN/>
        <w:adjustRightInd/>
        <w:spacing w:after="0"/>
        <w:jc w:val="both"/>
        <w:textAlignment w:val="auto"/>
        <w:rPr>
          <w:bCs/>
          <w:lang w:val="en-US" w:eastAsia="en-US"/>
        </w:rPr>
      </w:pPr>
      <w:hyperlink r:id="rId23" w:history="1">
        <w:r w:rsidR="00A06FDC" w:rsidRPr="00AA01F1">
          <w:rPr>
            <w:rStyle w:val="Hyperlink"/>
            <w:bCs/>
            <w:lang w:val="en-US" w:eastAsia="en-US"/>
          </w:rPr>
          <w:t>R4-1915207</w:t>
        </w:r>
      </w:hyperlink>
      <w:r w:rsidR="00A06FDC">
        <w:rPr>
          <w:bCs/>
          <w:lang w:val="en-US" w:eastAsia="en-US"/>
        </w:rPr>
        <w:t>, “</w:t>
      </w:r>
      <w:r w:rsidR="00A06FDC" w:rsidRPr="00A06FDC">
        <w:rPr>
          <w:bCs/>
          <w:lang w:val="en-US" w:eastAsia="en-US"/>
        </w:rPr>
        <w:t>Revised WID for 29 dBm HPUE</w:t>
      </w:r>
      <w:r w:rsidR="00A06FDC">
        <w:rPr>
          <w:bCs/>
          <w:lang w:val="en-US" w:eastAsia="en-US"/>
        </w:rPr>
        <w:t>, Sprint Corporation</w:t>
      </w:r>
    </w:p>
    <w:bookmarkStart w:id="41" w:name="_Ref25693252"/>
    <w:p w14:paraId="6036421C" w14:textId="0D829F6E" w:rsidR="00A06FDC"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"http://www.3gpp.org/ftp/TSG_RAN/WG4_Radio/TSGR4_93/Docs/R4-1913946.zip" </w:instrText>
      </w:r>
      <w:r>
        <w:rPr>
          <w:bCs/>
          <w:lang w:val="en-US" w:eastAsia="en-US"/>
        </w:rPr>
      </w:r>
      <w:r>
        <w:rPr>
          <w:bCs/>
          <w:lang w:val="en-US" w:eastAsia="en-US"/>
        </w:rPr>
        <w:fldChar w:fldCharType="separate"/>
      </w:r>
      <w:r w:rsidR="000D73DD" w:rsidRPr="00AA01F1">
        <w:rPr>
          <w:rStyle w:val="Hyperlink"/>
          <w:bCs/>
          <w:lang w:val="en-US" w:eastAsia="en-US"/>
        </w:rPr>
        <w:t>R4-1913946</w:t>
      </w:r>
      <w:r>
        <w:rPr>
          <w:bCs/>
          <w:lang w:val="en-US" w:eastAsia="en-US"/>
        </w:rPr>
        <w:fldChar w:fldCharType="end"/>
      </w:r>
      <w:r w:rsidR="000D73DD">
        <w:rPr>
          <w:bCs/>
          <w:lang w:val="en-US" w:eastAsia="en-US"/>
        </w:rPr>
        <w:t>, “</w:t>
      </w:r>
      <w:r w:rsidR="000D73DD" w:rsidRPr="000D73DD">
        <w:rPr>
          <w:bCs/>
          <w:lang w:val="en-US" w:eastAsia="en-US"/>
        </w:rPr>
        <w:t>Potential A-MPR improvement for 29dBm HPUE B41/n41 EN-DC</w:t>
      </w:r>
      <w:r w:rsidR="000D73DD">
        <w:rPr>
          <w:bCs/>
          <w:lang w:val="en-US" w:eastAsia="en-US"/>
        </w:rPr>
        <w:t xml:space="preserve">,” </w:t>
      </w:r>
      <w:r w:rsidR="00863537" w:rsidRPr="00863537">
        <w:rPr>
          <w:bCs/>
          <w:lang w:val="en-US" w:eastAsia="en-US"/>
        </w:rPr>
        <w:t xml:space="preserve">LG Electronics </w:t>
      </w:r>
      <w:proofErr w:type="spellStart"/>
      <w:r w:rsidR="00863537" w:rsidRPr="00863537">
        <w:rPr>
          <w:bCs/>
          <w:lang w:val="en-US" w:eastAsia="en-US"/>
        </w:rPr>
        <w:t>Polska</w:t>
      </w:r>
      <w:bookmarkEnd w:id="41"/>
      <w:proofErr w:type="spellEnd"/>
    </w:p>
    <w:bookmarkStart w:id="42" w:name="_Ref25693253"/>
    <w:p w14:paraId="0F067763" w14:textId="4F4E812C" w:rsidR="0086353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"http://www.3gpp.org/ftp/TSG_RAN/WG4_Radio/TSGR4_93/Docs/R4-1915047.zip" </w:instrText>
      </w:r>
      <w:r>
        <w:rPr>
          <w:bCs/>
          <w:lang w:val="en-US" w:eastAsia="en-US"/>
        </w:rPr>
      </w:r>
      <w:r>
        <w:rPr>
          <w:bCs/>
          <w:lang w:val="en-US" w:eastAsia="en-US"/>
        </w:rPr>
        <w:fldChar w:fldCharType="separate"/>
      </w:r>
      <w:r w:rsidR="006025E3" w:rsidRPr="00AA01F1">
        <w:rPr>
          <w:rStyle w:val="Hyperlink"/>
          <w:bCs/>
          <w:lang w:val="en-US" w:eastAsia="en-US"/>
        </w:rPr>
        <w:t>R4-1915047</w:t>
      </w:r>
      <w:r>
        <w:rPr>
          <w:bCs/>
          <w:lang w:val="en-US" w:eastAsia="en-US"/>
        </w:rPr>
        <w:fldChar w:fldCharType="end"/>
      </w:r>
      <w:r w:rsidR="006025E3">
        <w:rPr>
          <w:bCs/>
          <w:lang w:val="en-US" w:eastAsia="en-US"/>
        </w:rPr>
        <w:t>, “</w:t>
      </w:r>
      <w:r w:rsidR="006025E3" w:rsidRPr="006025E3">
        <w:rPr>
          <w:bCs/>
          <w:lang w:val="en-US" w:eastAsia="en-US"/>
        </w:rPr>
        <w:t>A-MPR&amp;MPR improvements for DC_(n)41 DC_41_n41 and DC_3_n3</w:t>
      </w:r>
      <w:r w:rsidR="006025E3">
        <w:rPr>
          <w:bCs/>
          <w:lang w:val="en-US" w:eastAsia="en-US"/>
        </w:rPr>
        <w:t>,” Skyworks Solutions</w:t>
      </w:r>
      <w:bookmarkEnd w:id="42"/>
      <w:r w:rsidR="006025E3">
        <w:rPr>
          <w:bCs/>
          <w:lang w:val="en-US" w:eastAsia="en-US"/>
        </w:rPr>
        <w:t xml:space="preserve"> </w:t>
      </w:r>
    </w:p>
    <w:bookmarkStart w:id="43" w:name="_Ref25693256"/>
    <w:p w14:paraId="4F0F75E1" w14:textId="3329C500" w:rsidR="006025E3"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"http://www.3gpp.org/ftp/TSG_RAN/WG4_Radio/TSGR4_93/Docs/R4-1915339.zip" </w:instrText>
      </w:r>
      <w:r>
        <w:rPr>
          <w:bCs/>
          <w:lang w:val="en-US" w:eastAsia="en-US"/>
        </w:rPr>
      </w:r>
      <w:r>
        <w:rPr>
          <w:bCs/>
          <w:lang w:val="en-US" w:eastAsia="en-US"/>
        </w:rPr>
        <w:fldChar w:fldCharType="separate"/>
      </w:r>
      <w:r w:rsidR="00FE5E17" w:rsidRPr="00AA01F1">
        <w:rPr>
          <w:rStyle w:val="Hyperlink"/>
          <w:bCs/>
          <w:lang w:val="en-US" w:eastAsia="en-US"/>
        </w:rPr>
        <w:t>R4-1915339</w:t>
      </w:r>
      <w:r>
        <w:rPr>
          <w:bCs/>
          <w:lang w:val="en-US" w:eastAsia="en-US"/>
        </w:rPr>
        <w:fldChar w:fldCharType="end"/>
      </w:r>
      <w:r w:rsidR="00FE5E17">
        <w:rPr>
          <w:bCs/>
          <w:lang w:val="en-US" w:eastAsia="en-US"/>
        </w:rPr>
        <w:t>, “</w:t>
      </w:r>
      <w:r w:rsidR="00FE5E17" w:rsidRPr="00FE5E17">
        <w:rPr>
          <w:bCs/>
          <w:lang w:val="en-US" w:eastAsia="en-US"/>
        </w:rPr>
        <w:t>Proposal for Improved B41/n41 EN-DC A-MPR Curves</w:t>
      </w:r>
      <w:r w:rsidR="00FE5E17">
        <w:rPr>
          <w:bCs/>
          <w:lang w:val="en-US" w:eastAsia="en-US"/>
        </w:rPr>
        <w:t>,” Sprint Corporation</w:t>
      </w:r>
      <w:bookmarkEnd w:id="43"/>
    </w:p>
    <w:bookmarkStart w:id="44" w:name="_Ref25693271"/>
    <w:p w14:paraId="33D3F58A" w14:textId="19C0E031" w:rsidR="00FE5E1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"http://www.3gpp.org/ftp/TSG_RAN/WG4_Radio/TSGR4_93/Docs/R4-1915418.zip" </w:instrText>
      </w:r>
      <w:r>
        <w:rPr>
          <w:bCs/>
          <w:lang w:val="en-US" w:eastAsia="en-US"/>
        </w:rPr>
      </w:r>
      <w:r>
        <w:rPr>
          <w:bCs/>
          <w:lang w:val="en-US" w:eastAsia="en-US"/>
        </w:rPr>
        <w:fldChar w:fldCharType="separate"/>
      </w:r>
      <w:r w:rsidR="00A265BB" w:rsidRPr="00AA01F1">
        <w:rPr>
          <w:rStyle w:val="Hyperlink"/>
          <w:bCs/>
          <w:lang w:val="en-US" w:eastAsia="en-US"/>
        </w:rPr>
        <w:t>R4-1915418</w:t>
      </w:r>
      <w:r>
        <w:rPr>
          <w:bCs/>
          <w:lang w:val="en-US" w:eastAsia="en-US"/>
        </w:rPr>
        <w:fldChar w:fldCharType="end"/>
      </w:r>
      <w:r w:rsidR="00A265BB">
        <w:rPr>
          <w:bCs/>
          <w:lang w:val="en-US" w:eastAsia="en-US"/>
        </w:rPr>
        <w:t>, “</w:t>
      </w:r>
      <w:r w:rsidR="00A265BB" w:rsidRPr="00A265BB">
        <w:rPr>
          <w:bCs/>
          <w:lang w:val="en-US" w:eastAsia="en-US"/>
        </w:rPr>
        <w:t>Draft CR for Frequency Awareness in MPR for intra-band EN-DC</w:t>
      </w:r>
      <w:r w:rsidR="00A265BB">
        <w:rPr>
          <w:bCs/>
          <w:lang w:val="en-US" w:eastAsia="en-US"/>
        </w:rPr>
        <w:t>,” Sprint Corporation</w:t>
      </w:r>
      <w:bookmarkEnd w:id="44"/>
    </w:p>
    <w:bookmarkStart w:id="45" w:name="_Ref25693273"/>
    <w:p w14:paraId="7FCD66F2" w14:textId="1D2BF479" w:rsidR="004A564E" w:rsidRPr="00A9011A" w:rsidRDefault="00AA01F1" w:rsidP="00A9011A">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"http://www.3gpp.org/ftp/TSG_RAN/WG4_Radio/TSGR4_93/Docs/R4-1916005.zip" </w:instrText>
      </w:r>
      <w:r>
        <w:rPr>
          <w:bCs/>
          <w:lang w:val="en-US" w:eastAsia="en-US"/>
        </w:rPr>
      </w:r>
      <w:r>
        <w:rPr>
          <w:bCs/>
          <w:lang w:val="en-US" w:eastAsia="en-US"/>
        </w:rPr>
        <w:fldChar w:fldCharType="separate"/>
      </w:r>
      <w:r w:rsidR="00ED30C6" w:rsidRPr="00AA01F1">
        <w:rPr>
          <w:rStyle w:val="Hyperlink"/>
          <w:bCs/>
          <w:lang w:val="en-US" w:eastAsia="en-US"/>
        </w:rPr>
        <w:t>R4-1916005</w:t>
      </w:r>
      <w:r>
        <w:rPr>
          <w:bCs/>
          <w:lang w:val="en-US" w:eastAsia="en-US"/>
        </w:rPr>
        <w:fldChar w:fldCharType="end"/>
      </w:r>
      <w:r w:rsidR="00ED30C6">
        <w:rPr>
          <w:bCs/>
          <w:lang w:val="en-US" w:eastAsia="en-US"/>
        </w:rPr>
        <w:t>, “</w:t>
      </w:r>
      <w:r w:rsidR="00ED30C6" w:rsidRPr="00ED30C6">
        <w:rPr>
          <w:bCs/>
          <w:lang w:val="en-US" w:eastAsia="en-US"/>
        </w:rPr>
        <w:t>DC_(n)41 and DC_41_n41 Data in support for MPR&amp;AMPR Improvements</w:t>
      </w:r>
      <w:r w:rsidR="00ED30C6">
        <w:rPr>
          <w:bCs/>
          <w:lang w:val="en-US" w:eastAsia="en-US"/>
        </w:rPr>
        <w:t>,” Skyworks Solutions</w:t>
      </w:r>
      <w:bookmarkEnd w:id="45"/>
      <w:r w:rsidR="00ED30C6">
        <w:rPr>
          <w:bCs/>
          <w:lang w:val="en-US" w:eastAsia="en-US"/>
        </w:rPr>
        <w:t xml:space="preserve"> </w:t>
      </w:r>
    </w:p>
    <w:p w14:paraId="74A6C7F3" w14:textId="77777777" w:rsidR="003E3A1A" w:rsidRDefault="003E3A1A" w:rsidP="003E3A1A">
      <w:pPr>
        <w:overflowPunct/>
        <w:autoSpaceDE/>
        <w:autoSpaceDN/>
        <w:snapToGrid w:val="0"/>
        <w:spacing w:after="0"/>
        <w:textAlignment w:val="auto"/>
        <w:rPr>
          <w:rFonts w:ascii="Arial" w:hAnsi="Arial" w:cs="Arial"/>
          <w:b/>
          <w:bCs/>
          <w:lang w:eastAsia="ja-JP"/>
        </w:rPr>
      </w:pPr>
    </w:p>
    <w:p w14:paraId="3D51AA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0854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9755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AF8B4A" w14:textId="71A1DC5F"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B1736C">
        <w:rPr>
          <w:sz w:val="12"/>
          <w:szCs w:val="12"/>
        </w:rPr>
        <w:t xml:space="preserve"> </w:t>
      </w:r>
      <w:r>
        <w:rPr>
          <w:sz w:val="12"/>
          <w:szCs w:val="12"/>
        </w:rPr>
        <w:t>with colours added (for RAN #82)</w:t>
      </w:r>
    </w:p>
    <w:p w14:paraId="407F7C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E7C71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CEA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E515F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8E4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6B4A8B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B8AC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C628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95F1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920DD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2996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87F1B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51411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73AE50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FFC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29451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4DB8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9D02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67A4C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291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AEF92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C99DC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AC50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F4826D" w14:textId="77777777" w:rsidR="008F0521" w:rsidRDefault="008F0521">
      <w:r>
        <w:separator/>
      </w:r>
    </w:p>
  </w:endnote>
  <w:endnote w:type="continuationSeparator" w:id="0">
    <w:p w14:paraId="3AA89F3B" w14:textId="77777777" w:rsidR="008F0521" w:rsidRDefault="008F05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A37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3F518" w14:textId="77777777" w:rsidR="008F0521" w:rsidRDefault="008F0521">
      <w:r>
        <w:separator/>
      </w:r>
    </w:p>
  </w:footnote>
  <w:footnote w:type="continuationSeparator" w:id="0">
    <w:p w14:paraId="3F753FB2" w14:textId="77777777" w:rsidR="008F0521" w:rsidRDefault="008F05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79"/>
    <w:rsid w:val="00007BD0"/>
    <w:rsid w:val="00011C3B"/>
    <w:rsid w:val="000276C5"/>
    <w:rsid w:val="0004005B"/>
    <w:rsid w:val="0004456C"/>
    <w:rsid w:val="0005259B"/>
    <w:rsid w:val="00053FEE"/>
    <w:rsid w:val="00060AE4"/>
    <w:rsid w:val="000746A7"/>
    <w:rsid w:val="000910BB"/>
    <w:rsid w:val="000926AF"/>
    <w:rsid w:val="000A3ED2"/>
    <w:rsid w:val="000C00FA"/>
    <w:rsid w:val="000C51AA"/>
    <w:rsid w:val="000D17BC"/>
    <w:rsid w:val="000D2186"/>
    <w:rsid w:val="000D73DD"/>
    <w:rsid w:val="000E4F35"/>
    <w:rsid w:val="000F1908"/>
    <w:rsid w:val="000F2C47"/>
    <w:rsid w:val="000F5E8E"/>
    <w:rsid w:val="000F6C1C"/>
    <w:rsid w:val="0011145D"/>
    <w:rsid w:val="00116F4B"/>
    <w:rsid w:val="00137471"/>
    <w:rsid w:val="00150FD3"/>
    <w:rsid w:val="0015366F"/>
    <w:rsid w:val="00153AD3"/>
    <w:rsid w:val="001544F0"/>
    <w:rsid w:val="00184428"/>
    <w:rsid w:val="0019343E"/>
    <w:rsid w:val="00193F66"/>
    <w:rsid w:val="001946F1"/>
    <w:rsid w:val="001A248F"/>
    <w:rsid w:val="001A3B5F"/>
    <w:rsid w:val="001A659D"/>
    <w:rsid w:val="001B1048"/>
    <w:rsid w:val="001B5CA8"/>
    <w:rsid w:val="001B62BF"/>
    <w:rsid w:val="001C2DE2"/>
    <w:rsid w:val="001C4490"/>
    <w:rsid w:val="001D2C1A"/>
    <w:rsid w:val="001D3BA2"/>
    <w:rsid w:val="001D44B7"/>
    <w:rsid w:val="001E0075"/>
    <w:rsid w:val="001E7114"/>
    <w:rsid w:val="001F1B1F"/>
    <w:rsid w:val="001F2A20"/>
    <w:rsid w:val="001F3E63"/>
    <w:rsid w:val="001F486F"/>
    <w:rsid w:val="001F62BA"/>
    <w:rsid w:val="002079D3"/>
    <w:rsid w:val="00207DC4"/>
    <w:rsid w:val="00222E24"/>
    <w:rsid w:val="0022485E"/>
    <w:rsid w:val="002417AA"/>
    <w:rsid w:val="00243A99"/>
    <w:rsid w:val="002539B0"/>
    <w:rsid w:val="002932C9"/>
    <w:rsid w:val="0029567C"/>
    <w:rsid w:val="002B5B2E"/>
    <w:rsid w:val="002C5FC4"/>
    <w:rsid w:val="002C66E4"/>
    <w:rsid w:val="002D42A2"/>
    <w:rsid w:val="00301B7A"/>
    <w:rsid w:val="00306D59"/>
    <w:rsid w:val="0030787B"/>
    <w:rsid w:val="0030794A"/>
    <w:rsid w:val="00311F36"/>
    <w:rsid w:val="0032503A"/>
    <w:rsid w:val="00325EE1"/>
    <w:rsid w:val="003341ED"/>
    <w:rsid w:val="003357C0"/>
    <w:rsid w:val="00344D60"/>
    <w:rsid w:val="00346477"/>
    <w:rsid w:val="00347CB0"/>
    <w:rsid w:val="003557A4"/>
    <w:rsid w:val="00361803"/>
    <w:rsid w:val="0036248C"/>
    <w:rsid w:val="003666A8"/>
    <w:rsid w:val="00367401"/>
    <w:rsid w:val="00375678"/>
    <w:rsid w:val="0038064A"/>
    <w:rsid w:val="00382204"/>
    <w:rsid w:val="00385A52"/>
    <w:rsid w:val="0039390A"/>
    <w:rsid w:val="00394AB0"/>
    <w:rsid w:val="00396252"/>
    <w:rsid w:val="003A4B47"/>
    <w:rsid w:val="003B01C8"/>
    <w:rsid w:val="003B24AF"/>
    <w:rsid w:val="003B7182"/>
    <w:rsid w:val="003D5036"/>
    <w:rsid w:val="003D764D"/>
    <w:rsid w:val="003E31BB"/>
    <w:rsid w:val="003E33C3"/>
    <w:rsid w:val="003E3A1A"/>
    <w:rsid w:val="003E6220"/>
    <w:rsid w:val="003F1B9F"/>
    <w:rsid w:val="003F2E59"/>
    <w:rsid w:val="003F7E79"/>
    <w:rsid w:val="004006BD"/>
    <w:rsid w:val="0040091C"/>
    <w:rsid w:val="00406D7A"/>
    <w:rsid w:val="00423D89"/>
    <w:rsid w:val="004258BA"/>
    <w:rsid w:val="004531C9"/>
    <w:rsid w:val="00453299"/>
    <w:rsid w:val="00457D91"/>
    <w:rsid w:val="00460C31"/>
    <w:rsid w:val="00464E5B"/>
    <w:rsid w:val="0047055A"/>
    <w:rsid w:val="00474450"/>
    <w:rsid w:val="004873E6"/>
    <w:rsid w:val="00497208"/>
    <w:rsid w:val="004A564E"/>
    <w:rsid w:val="004B0438"/>
    <w:rsid w:val="004B15B8"/>
    <w:rsid w:val="004B566C"/>
    <w:rsid w:val="004B7B48"/>
    <w:rsid w:val="004D4AB1"/>
    <w:rsid w:val="004E3033"/>
    <w:rsid w:val="004F218A"/>
    <w:rsid w:val="004F649C"/>
    <w:rsid w:val="00500442"/>
    <w:rsid w:val="0050334E"/>
    <w:rsid w:val="00505387"/>
    <w:rsid w:val="00512DF7"/>
    <w:rsid w:val="005141E7"/>
    <w:rsid w:val="00517E63"/>
    <w:rsid w:val="00526B0D"/>
    <w:rsid w:val="0055346F"/>
    <w:rsid w:val="005563C9"/>
    <w:rsid w:val="005579FF"/>
    <w:rsid w:val="00563B8B"/>
    <w:rsid w:val="0057457B"/>
    <w:rsid w:val="005776DD"/>
    <w:rsid w:val="00582117"/>
    <w:rsid w:val="005842D7"/>
    <w:rsid w:val="0058478F"/>
    <w:rsid w:val="00593315"/>
    <w:rsid w:val="005A170D"/>
    <w:rsid w:val="005A6C96"/>
    <w:rsid w:val="005B61AC"/>
    <w:rsid w:val="005D0418"/>
    <w:rsid w:val="005D1C31"/>
    <w:rsid w:val="005E1D58"/>
    <w:rsid w:val="005F7B50"/>
    <w:rsid w:val="006025E3"/>
    <w:rsid w:val="00610E37"/>
    <w:rsid w:val="006207ED"/>
    <w:rsid w:val="00626BC9"/>
    <w:rsid w:val="006425A1"/>
    <w:rsid w:val="006458DF"/>
    <w:rsid w:val="00650D52"/>
    <w:rsid w:val="00651286"/>
    <w:rsid w:val="00651766"/>
    <w:rsid w:val="0065369E"/>
    <w:rsid w:val="006615B2"/>
    <w:rsid w:val="006617DF"/>
    <w:rsid w:val="00662313"/>
    <w:rsid w:val="00673911"/>
    <w:rsid w:val="00674411"/>
    <w:rsid w:val="00682E7E"/>
    <w:rsid w:val="006870C9"/>
    <w:rsid w:val="00697DC3"/>
    <w:rsid w:val="006A3ADF"/>
    <w:rsid w:val="006A7BCB"/>
    <w:rsid w:val="006B1C16"/>
    <w:rsid w:val="006B4C1E"/>
    <w:rsid w:val="006C090F"/>
    <w:rsid w:val="006C4E32"/>
    <w:rsid w:val="006C56D8"/>
    <w:rsid w:val="006D07AE"/>
    <w:rsid w:val="006D1C93"/>
    <w:rsid w:val="006E3F11"/>
    <w:rsid w:val="006F3B4B"/>
    <w:rsid w:val="006F5B1A"/>
    <w:rsid w:val="006F6782"/>
    <w:rsid w:val="00701410"/>
    <w:rsid w:val="007113A1"/>
    <w:rsid w:val="00714883"/>
    <w:rsid w:val="00721CF6"/>
    <w:rsid w:val="00723E46"/>
    <w:rsid w:val="00723EA0"/>
    <w:rsid w:val="00733826"/>
    <w:rsid w:val="0073624F"/>
    <w:rsid w:val="007448B9"/>
    <w:rsid w:val="00763F98"/>
    <w:rsid w:val="00766CFB"/>
    <w:rsid w:val="007816FF"/>
    <w:rsid w:val="00783B44"/>
    <w:rsid w:val="00785028"/>
    <w:rsid w:val="00791252"/>
    <w:rsid w:val="007938D0"/>
    <w:rsid w:val="007A3A5A"/>
    <w:rsid w:val="007A4370"/>
    <w:rsid w:val="007B5DA9"/>
    <w:rsid w:val="007E1D15"/>
    <w:rsid w:val="007E1DEA"/>
    <w:rsid w:val="007E2202"/>
    <w:rsid w:val="00804E2B"/>
    <w:rsid w:val="008076EC"/>
    <w:rsid w:val="008145EA"/>
    <w:rsid w:val="00815869"/>
    <w:rsid w:val="00816B81"/>
    <w:rsid w:val="00823B90"/>
    <w:rsid w:val="00824A66"/>
    <w:rsid w:val="008276E8"/>
    <w:rsid w:val="0083266E"/>
    <w:rsid w:val="00853AA2"/>
    <w:rsid w:val="008546E5"/>
    <w:rsid w:val="00861C28"/>
    <w:rsid w:val="00862427"/>
    <w:rsid w:val="00863537"/>
    <w:rsid w:val="008700A7"/>
    <w:rsid w:val="00871653"/>
    <w:rsid w:val="00881D74"/>
    <w:rsid w:val="00881E7B"/>
    <w:rsid w:val="008836AC"/>
    <w:rsid w:val="00884A6D"/>
    <w:rsid w:val="00887422"/>
    <w:rsid w:val="0089166C"/>
    <w:rsid w:val="00893204"/>
    <w:rsid w:val="008960DE"/>
    <w:rsid w:val="008A36DF"/>
    <w:rsid w:val="008B55A1"/>
    <w:rsid w:val="008C02ED"/>
    <w:rsid w:val="008C1698"/>
    <w:rsid w:val="008C1A3D"/>
    <w:rsid w:val="008D01C3"/>
    <w:rsid w:val="008D1E13"/>
    <w:rsid w:val="008D6549"/>
    <w:rsid w:val="008D70D2"/>
    <w:rsid w:val="008E3B93"/>
    <w:rsid w:val="008F0521"/>
    <w:rsid w:val="008F23A2"/>
    <w:rsid w:val="00900AE8"/>
    <w:rsid w:val="00900DAD"/>
    <w:rsid w:val="00906F5B"/>
    <w:rsid w:val="0091408E"/>
    <w:rsid w:val="009341E9"/>
    <w:rsid w:val="009378CA"/>
    <w:rsid w:val="0095025E"/>
    <w:rsid w:val="00955C4C"/>
    <w:rsid w:val="009578CE"/>
    <w:rsid w:val="00966CE9"/>
    <w:rsid w:val="009671D7"/>
    <w:rsid w:val="00973437"/>
    <w:rsid w:val="00984358"/>
    <w:rsid w:val="00987BDF"/>
    <w:rsid w:val="00995338"/>
    <w:rsid w:val="00996777"/>
    <w:rsid w:val="009C0BC7"/>
    <w:rsid w:val="009C6592"/>
    <w:rsid w:val="009D5A5E"/>
    <w:rsid w:val="009E209B"/>
    <w:rsid w:val="009E7A95"/>
    <w:rsid w:val="009F0747"/>
    <w:rsid w:val="009F559F"/>
    <w:rsid w:val="00A00FF2"/>
    <w:rsid w:val="00A03514"/>
    <w:rsid w:val="00A06FDC"/>
    <w:rsid w:val="00A17079"/>
    <w:rsid w:val="00A265BB"/>
    <w:rsid w:val="00A267EC"/>
    <w:rsid w:val="00A32E2D"/>
    <w:rsid w:val="00A37433"/>
    <w:rsid w:val="00A448C3"/>
    <w:rsid w:val="00A458D4"/>
    <w:rsid w:val="00A46FB7"/>
    <w:rsid w:val="00A53118"/>
    <w:rsid w:val="00A8177A"/>
    <w:rsid w:val="00A86AB5"/>
    <w:rsid w:val="00A9011A"/>
    <w:rsid w:val="00A97226"/>
    <w:rsid w:val="00AA01F1"/>
    <w:rsid w:val="00AA0E64"/>
    <w:rsid w:val="00AA142F"/>
    <w:rsid w:val="00AA53DB"/>
    <w:rsid w:val="00AB239A"/>
    <w:rsid w:val="00AB47DE"/>
    <w:rsid w:val="00AB49BE"/>
    <w:rsid w:val="00AB4AA8"/>
    <w:rsid w:val="00AB5292"/>
    <w:rsid w:val="00AC39FB"/>
    <w:rsid w:val="00AD53C7"/>
    <w:rsid w:val="00AD7ADC"/>
    <w:rsid w:val="00AE08EB"/>
    <w:rsid w:val="00B00BBE"/>
    <w:rsid w:val="00B10710"/>
    <w:rsid w:val="00B1736C"/>
    <w:rsid w:val="00B207A0"/>
    <w:rsid w:val="00B208FA"/>
    <w:rsid w:val="00B25C12"/>
    <w:rsid w:val="00B2766F"/>
    <w:rsid w:val="00B31187"/>
    <w:rsid w:val="00B31ABC"/>
    <w:rsid w:val="00B34289"/>
    <w:rsid w:val="00B445ED"/>
    <w:rsid w:val="00B6300F"/>
    <w:rsid w:val="00B669C7"/>
    <w:rsid w:val="00B66AAC"/>
    <w:rsid w:val="00B70389"/>
    <w:rsid w:val="00B7072C"/>
    <w:rsid w:val="00B84623"/>
    <w:rsid w:val="00B86925"/>
    <w:rsid w:val="00BB66D5"/>
    <w:rsid w:val="00BC3C51"/>
    <w:rsid w:val="00BC3F6A"/>
    <w:rsid w:val="00BC7E6E"/>
    <w:rsid w:val="00BE1D1F"/>
    <w:rsid w:val="00BE5E66"/>
    <w:rsid w:val="00C00281"/>
    <w:rsid w:val="00C05625"/>
    <w:rsid w:val="00C170FB"/>
    <w:rsid w:val="00C1751E"/>
    <w:rsid w:val="00C17C6C"/>
    <w:rsid w:val="00C21339"/>
    <w:rsid w:val="00C266F9"/>
    <w:rsid w:val="00C371EA"/>
    <w:rsid w:val="00C445AD"/>
    <w:rsid w:val="00C44CBA"/>
    <w:rsid w:val="00C458F0"/>
    <w:rsid w:val="00C4666A"/>
    <w:rsid w:val="00C479A3"/>
    <w:rsid w:val="00C50477"/>
    <w:rsid w:val="00C524CA"/>
    <w:rsid w:val="00C74DAF"/>
    <w:rsid w:val="00C80116"/>
    <w:rsid w:val="00C87BFC"/>
    <w:rsid w:val="00CA3909"/>
    <w:rsid w:val="00CC4537"/>
    <w:rsid w:val="00CE4653"/>
    <w:rsid w:val="00CF186B"/>
    <w:rsid w:val="00CF5E71"/>
    <w:rsid w:val="00CF7FAC"/>
    <w:rsid w:val="00D0667F"/>
    <w:rsid w:val="00D1460D"/>
    <w:rsid w:val="00D14F2D"/>
    <w:rsid w:val="00D160C1"/>
    <w:rsid w:val="00D17794"/>
    <w:rsid w:val="00D22398"/>
    <w:rsid w:val="00D25D2E"/>
    <w:rsid w:val="00D35E6C"/>
    <w:rsid w:val="00D436CF"/>
    <w:rsid w:val="00D45B2F"/>
    <w:rsid w:val="00D46E88"/>
    <w:rsid w:val="00D60BD6"/>
    <w:rsid w:val="00D613A9"/>
    <w:rsid w:val="00D6234C"/>
    <w:rsid w:val="00D64FEB"/>
    <w:rsid w:val="00D70D86"/>
    <w:rsid w:val="00D76BA4"/>
    <w:rsid w:val="00D8021D"/>
    <w:rsid w:val="00D81630"/>
    <w:rsid w:val="00D8267C"/>
    <w:rsid w:val="00D82D10"/>
    <w:rsid w:val="00D86784"/>
    <w:rsid w:val="00D86C9A"/>
    <w:rsid w:val="00DC6369"/>
    <w:rsid w:val="00DD2C93"/>
    <w:rsid w:val="00DD4BD9"/>
    <w:rsid w:val="00DE2A08"/>
    <w:rsid w:val="00DE2B4D"/>
    <w:rsid w:val="00E00E44"/>
    <w:rsid w:val="00E03A66"/>
    <w:rsid w:val="00E049A8"/>
    <w:rsid w:val="00E12ECB"/>
    <w:rsid w:val="00E1451F"/>
    <w:rsid w:val="00E15A72"/>
    <w:rsid w:val="00E15E28"/>
    <w:rsid w:val="00E16577"/>
    <w:rsid w:val="00E17E2F"/>
    <w:rsid w:val="00E22C94"/>
    <w:rsid w:val="00E320A2"/>
    <w:rsid w:val="00E36051"/>
    <w:rsid w:val="00E41601"/>
    <w:rsid w:val="00E461C8"/>
    <w:rsid w:val="00E544FA"/>
    <w:rsid w:val="00E5792E"/>
    <w:rsid w:val="00E6077C"/>
    <w:rsid w:val="00E632A8"/>
    <w:rsid w:val="00E6618E"/>
    <w:rsid w:val="00E731DC"/>
    <w:rsid w:val="00E77436"/>
    <w:rsid w:val="00E82C8E"/>
    <w:rsid w:val="00E87CFA"/>
    <w:rsid w:val="00E93D77"/>
    <w:rsid w:val="00E9524B"/>
    <w:rsid w:val="00E95264"/>
    <w:rsid w:val="00EA2172"/>
    <w:rsid w:val="00EA2DC1"/>
    <w:rsid w:val="00EB3FD3"/>
    <w:rsid w:val="00EC24C8"/>
    <w:rsid w:val="00EC5571"/>
    <w:rsid w:val="00ED0E8F"/>
    <w:rsid w:val="00ED30C6"/>
    <w:rsid w:val="00EE1504"/>
    <w:rsid w:val="00EE3B5B"/>
    <w:rsid w:val="00EE4CC9"/>
    <w:rsid w:val="00EF0CDA"/>
    <w:rsid w:val="00EF4800"/>
    <w:rsid w:val="00EF674A"/>
    <w:rsid w:val="00F00A3D"/>
    <w:rsid w:val="00F06E8D"/>
    <w:rsid w:val="00F173DB"/>
    <w:rsid w:val="00F17CA4"/>
    <w:rsid w:val="00F24DDD"/>
    <w:rsid w:val="00F2770B"/>
    <w:rsid w:val="00F30E25"/>
    <w:rsid w:val="00F329DB"/>
    <w:rsid w:val="00F549A3"/>
    <w:rsid w:val="00F55CBF"/>
    <w:rsid w:val="00F72B10"/>
    <w:rsid w:val="00F77359"/>
    <w:rsid w:val="00F828E3"/>
    <w:rsid w:val="00F84651"/>
    <w:rsid w:val="00F86A73"/>
    <w:rsid w:val="00FA58DA"/>
    <w:rsid w:val="00FB7FF3"/>
    <w:rsid w:val="00FC345B"/>
    <w:rsid w:val="00FD4E37"/>
    <w:rsid w:val="00FE5E17"/>
    <w:rsid w:val="00FE7279"/>
    <w:rsid w:val="00FF16CD"/>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3/Docs/RP-190502.zip" TargetMode="External"/><Relationship Id="rId13" Type="http://schemas.openxmlformats.org/officeDocument/2006/relationships/hyperlink" Target="http://www.3gpp.org/ftp/TSG_RAN/WG4_Radio/TSGR4_92/Docs/R4-1908029.zip" TargetMode="External"/><Relationship Id="rId18" Type="http://schemas.openxmlformats.org/officeDocument/2006/relationships/hyperlink" Target="http://www.3gpp.org/ftp/TSG_RAN/WG4_Radio/TSGR4_92Bis/Docs/R4-1912434.zip"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http://www.3gpp.org/ftp/TSG_RAN/WG4_Radio/TSGR4_92Bis/Docs/R4-1912437.zip" TargetMode="External"/><Relationship Id="rId7" Type="http://schemas.openxmlformats.org/officeDocument/2006/relationships/endnotes" Target="endnotes.xml"/><Relationship Id="rId12" Type="http://schemas.openxmlformats.org/officeDocument/2006/relationships/hyperlink" Target="http://www.3gpp.org/ftp/TSG_RAN/WG4_Radio/TSGR4_92/Docs/R4-1907958.zip" TargetMode="External"/><Relationship Id="rId17" Type="http://schemas.openxmlformats.org/officeDocument/2006/relationships/hyperlink" Target="http://www.3gpp.org/ftp/TSG_RAN/WG4_Radio/TSGR4_92/Docs/R4-1909939.zip"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3gpp.org/ftp/TSG_RAN/WG4_Radio/TSGR4_92/Docs/R4-1908822.zip" TargetMode="External"/><Relationship Id="rId20" Type="http://schemas.openxmlformats.org/officeDocument/2006/relationships/hyperlink" Target="http://www.3gpp.org/ftp/TSG_RAN/WG4_Radio/TSGR4_92Bis/Docs/R4-1912436.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92/Docs/R4-1909901.zip"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3gpp.org/ftp/TSG_RAN/WG4_Radio/TSGR4_92/Docs/R4-1908725.zip" TargetMode="External"/><Relationship Id="rId23" Type="http://schemas.openxmlformats.org/officeDocument/2006/relationships/hyperlink" Target="http://www.3gpp.org/ftp/TSG_RAN/WG4_Radio/TSGR4_93/Docs/R4-1915207.zip" TargetMode="External"/><Relationship Id="rId10" Type="http://schemas.openxmlformats.org/officeDocument/2006/relationships/hyperlink" Target="http://www.3gpp.org/ftp/TSG_RAN/WG4_Radio/TSGR4_92/Docs/R4-1908319.zip" TargetMode="External"/><Relationship Id="rId19" Type="http://schemas.openxmlformats.org/officeDocument/2006/relationships/hyperlink" Target="http://www.3gpp.org/ftp/TSG_RAN/WG4_Radio/TSGR4_92Bis/Docs/R4-1912435.zip" TargetMode="External"/><Relationship Id="rId4" Type="http://schemas.openxmlformats.org/officeDocument/2006/relationships/settings" Target="settings.xml"/><Relationship Id="rId9" Type="http://schemas.openxmlformats.org/officeDocument/2006/relationships/hyperlink" Target="http://www.3gpp.org/ftp/TSG_RAN/WG4_Radio/TSGR4_92/Docs/R4-1909899.zip" TargetMode="External"/><Relationship Id="rId14" Type="http://schemas.openxmlformats.org/officeDocument/2006/relationships/hyperlink" Target="http://www.3gpp.org/ftp/TSG_RAN/WG4_Radio/TSGR4_92/Docs/R4-1908252.zip" TargetMode="External"/><Relationship Id="rId22" Type="http://schemas.openxmlformats.org/officeDocument/2006/relationships/hyperlink" Target="http://www.3gpp.org/ftp/TSG_RAN/WG4_Radio/TSGR4_92Bis/Docs/R4-1912437.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DD806-8382-4050-AD3B-13DC5B1A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6</Pages>
  <Words>2224</Words>
  <Characters>15772</Characters>
  <Application>Microsoft Office Word</Application>
  <DocSecurity>0</DocSecurity>
  <Lines>131</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17961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93</cp:revision>
  <dcterms:created xsi:type="dcterms:W3CDTF">2019-11-26T21:25:00Z</dcterms:created>
  <dcterms:modified xsi:type="dcterms:W3CDTF">2019-11-27T14:13:00Z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