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0AFB" w14:textId="7BA1D34E"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54381E">
        <w:rPr>
          <w:b/>
          <w:noProof/>
          <w:sz w:val="24"/>
        </w:rPr>
        <w:t>9</w:t>
      </w:r>
      <w:r>
        <w:rPr>
          <w:b/>
          <w:i/>
          <w:noProof/>
          <w:sz w:val="28"/>
        </w:rPr>
        <w:tab/>
      </w:r>
      <w:r w:rsidR="0089574B">
        <w:rPr>
          <w:b/>
          <w:i/>
          <w:noProof/>
          <w:sz w:val="28"/>
        </w:rPr>
        <w:t>R1-19</w:t>
      </w:r>
      <w:r w:rsidR="00662460">
        <w:rPr>
          <w:b/>
          <w:i/>
          <w:noProof/>
          <w:sz w:val="28"/>
        </w:rPr>
        <w:t>13692</w:t>
      </w:r>
    </w:p>
    <w:p w14:paraId="137F1A4D" w14:textId="435B0A3A" w:rsidR="001E41F3" w:rsidRDefault="0054381E" w:rsidP="005E2C44">
      <w:pPr>
        <w:pStyle w:val="CRCoverPage"/>
        <w:outlineLvl w:val="0"/>
        <w:rPr>
          <w:b/>
          <w:noProof/>
          <w:sz w:val="24"/>
        </w:rPr>
      </w:pPr>
      <w:r>
        <w:rPr>
          <w:b/>
          <w:noProof/>
          <w:sz w:val="24"/>
        </w:rPr>
        <w:t>Reno,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0A3441A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0F40278C"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BE2DE74" w:rsidR="001E41F3" w:rsidRPr="00410371" w:rsidRDefault="00662460" w:rsidP="001F1F64">
            <w:pPr>
              <w:pStyle w:val="CRCoverPage"/>
              <w:spacing w:after="0"/>
              <w:jc w:val="center"/>
              <w:rPr>
                <w:noProof/>
              </w:rPr>
            </w:pPr>
            <w:r>
              <w:rPr>
                <w:b/>
                <w:noProof/>
                <w:sz w:val="28"/>
              </w:rPr>
              <w:t>0031</w:t>
            </w:r>
            <w:bookmarkStart w:id="0" w:name="_GoBack"/>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5D476D" w14:paraId="313DE800" w14:textId="77777777" w:rsidTr="00547111">
        <w:tc>
          <w:tcPr>
            <w:tcW w:w="1843" w:type="dxa"/>
            <w:tcBorders>
              <w:top w:val="single" w:sz="4" w:space="0" w:color="auto"/>
              <w:left w:val="single" w:sz="4" w:space="0" w:color="auto"/>
            </w:tcBorders>
          </w:tcPr>
          <w:p w14:paraId="319C50D7"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026D0667" w:rsidR="005D476D" w:rsidRDefault="004A4B87" w:rsidP="005D476D">
            <w:pPr>
              <w:pStyle w:val="CRCoverPage"/>
              <w:spacing w:after="0"/>
              <w:ind w:left="100"/>
              <w:rPr>
                <w:noProof/>
              </w:rPr>
            </w:pPr>
            <w:r w:rsidRPr="00A267BE">
              <w:rPr>
                <w:rFonts w:hint="eastAsia"/>
                <w:noProof/>
                <w:lang w:eastAsia="zh-CN"/>
              </w:rPr>
              <w:t xml:space="preserve">Introduction of </w:t>
            </w:r>
            <w:r w:rsidRPr="006647EA">
              <w:rPr>
                <w:noProof/>
                <w:lang w:eastAsia="zh-CN"/>
              </w:rPr>
              <w:t>two-step RACH</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4E046E27" w:rsidR="001E41F3" w:rsidRDefault="004A4B87">
            <w:pPr>
              <w:pStyle w:val="CRCoverPage"/>
              <w:spacing w:after="0"/>
              <w:ind w:left="100"/>
              <w:rPr>
                <w:noProof/>
              </w:rPr>
            </w:pPr>
            <w:r>
              <w:rPr>
                <w:noProof/>
              </w:rPr>
              <w:t>Huawei</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8D644D3" w:rsidR="001E41F3" w:rsidRDefault="00517D02"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5D476D" w14:paraId="06CC97FE" w14:textId="77777777" w:rsidTr="00547111">
        <w:tc>
          <w:tcPr>
            <w:tcW w:w="1843" w:type="dxa"/>
            <w:tcBorders>
              <w:left w:val="single" w:sz="4" w:space="0" w:color="auto"/>
            </w:tcBorders>
          </w:tcPr>
          <w:p w14:paraId="42F44303"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64921400" w:rsidR="005D476D" w:rsidRDefault="005D476D" w:rsidP="005D476D">
            <w:pPr>
              <w:pStyle w:val="CRCoverPage"/>
              <w:spacing w:after="0"/>
              <w:ind w:left="100"/>
              <w:rPr>
                <w:noProof/>
              </w:rPr>
            </w:pPr>
            <w:r w:rsidRPr="0042141A">
              <w:t>NR_2step_RACH-Core</w:t>
            </w:r>
          </w:p>
        </w:tc>
        <w:tc>
          <w:tcPr>
            <w:tcW w:w="567" w:type="dxa"/>
            <w:tcBorders>
              <w:left w:val="nil"/>
            </w:tcBorders>
          </w:tcPr>
          <w:p w14:paraId="4A3C8DC6" w14:textId="77777777" w:rsidR="005D476D" w:rsidRDefault="005D476D" w:rsidP="005D476D">
            <w:pPr>
              <w:pStyle w:val="CRCoverPage"/>
              <w:spacing w:after="0"/>
              <w:ind w:right="100"/>
              <w:rPr>
                <w:noProof/>
              </w:rPr>
            </w:pPr>
          </w:p>
        </w:tc>
        <w:tc>
          <w:tcPr>
            <w:tcW w:w="1417" w:type="dxa"/>
            <w:gridSpan w:val="3"/>
            <w:tcBorders>
              <w:left w:val="nil"/>
            </w:tcBorders>
          </w:tcPr>
          <w:p w14:paraId="1017C345"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22B71E7E" w:rsidR="005D476D" w:rsidRDefault="00F74270" w:rsidP="0054381E">
            <w:pPr>
              <w:pStyle w:val="CRCoverPage"/>
              <w:spacing w:after="0"/>
              <w:ind w:left="100"/>
              <w:rPr>
                <w:noProof/>
              </w:rPr>
            </w:pPr>
            <w:r>
              <w:t>2019-1</w:t>
            </w:r>
            <w:r w:rsidR="0054381E">
              <w:t>1</w:t>
            </w:r>
            <w:r>
              <w:t>-2</w:t>
            </w:r>
            <w:r w:rsidR="0054381E">
              <w:t>7</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5117FE40" w:rsidR="001F1F64" w:rsidRDefault="0054381E" w:rsidP="001F1F64">
            <w:pPr>
              <w:pStyle w:val="CRCoverPage"/>
              <w:spacing w:after="0"/>
              <w:ind w:left="100"/>
              <w:rPr>
                <w:noProof/>
                <w:lang w:eastAsia="zh-CN"/>
              </w:rPr>
            </w:pPr>
            <w:r>
              <w:rPr>
                <w:rFonts w:hint="eastAsia"/>
                <w:noProof/>
                <w:lang w:eastAsia="zh-CN"/>
              </w:rPr>
              <w:t>Introduction of two-step RACH</w:t>
            </w:r>
            <w:r>
              <w:rPr>
                <w:noProof/>
                <w:lang w:eastAsia="zh-CN"/>
              </w:rPr>
              <w:t xml:space="preserve"> operation to TS 38.212</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D02416D" w:rsidR="001F1F64" w:rsidRDefault="0054381E" w:rsidP="001F1F64">
            <w:pPr>
              <w:pStyle w:val="CRCoverPage"/>
              <w:spacing w:after="0"/>
              <w:ind w:left="100"/>
              <w:rPr>
                <w:noProof/>
              </w:rPr>
            </w:pPr>
            <w:r>
              <w:rPr>
                <w:rFonts w:hint="eastAsia"/>
                <w:noProof/>
                <w:lang w:eastAsia="zh-CN"/>
              </w:rPr>
              <w:t>Introduction of two-step RACH</w:t>
            </w:r>
            <w:r>
              <w:rPr>
                <w:noProof/>
                <w:lang w:eastAsia="zh-CN"/>
              </w:rPr>
              <w:t xml:space="preserve"> operation to TS 38.212</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F496DC2" w:rsidR="001F1F64" w:rsidRDefault="0054381E" w:rsidP="001F1F64">
            <w:pPr>
              <w:pStyle w:val="CRCoverPage"/>
              <w:spacing w:after="0"/>
              <w:ind w:left="100"/>
              <w:rPr>
                <w:noProof/>
                <w:lang w:eastAsia="zh-CN"/>
              </w:rPr>
            </w:pPr>
            <w:r>
              <w:rPr>
                <w:rFonts w:hint="eastAsia"/>
                <w:noProof/>
                <w:lang w:eastAsia="zh-CN"/>
              </w:rPr>
              <w:t>Two-step RACH feature</w:t>
            </w:r>
            <w:r>
              <w:rPr>
                <w:noProof/>
                <w:lang w:eastAsia="zh-CN"/>
              </w:rPr>
              <w:t xml:space="preserve"> is i</w:t>
            </w:r>
            <w:r w:rsidR="008A701C">
              <w:rPr>
                <w:rFonts w:hint="eastAsia"/>
                <w:noProof/>
                <w:lang w:eastAsia="zh-CN"/>
              </w:rPr>
              <w:t>n</w:t>
            </w:r>
            <w:r>
              <w:rPr>
                <w:noProof/>
                <w:lang w:eastAsia="zh-CN"/>
              </w:rPr>
              <w:t>complete.</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299AF16" w:rsidR="001F1F64" w:rsidRDefault="00936BC4" w:rsidP="001F1F64">
            <w:pPr>
              <w:pStyle w:val="CRCoverPage"/>
              <w:spacing w:after="0"/>
              <w:ind w:left="100"/>
              <w:rPr>
                <w:noProof/>
              </w:rPr>
            </w:pPr>
            <w:r w:rsidRPr="00936BC4">
              <w:rPr>
                <w:noProof/>
              </w:rPr>
              <w:t>7.3.1.2.1</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240365ED" w:rsidR="001F1F64" w:rsidRDefault="00751F50" w:rsidP="001F1F64">
            <w:pPr>
              <w:pStyle w:val="CRCoverPage"/>
              <w:spacing w:after="0"/>
              <w:ind w:left="99"/>
              <w:rPr>
                <w:noProof/>
              </w:rPr>
            </w:pPr>
            <w:r>
              <w:rPr>
                <w:noProof/>
              </w:rPr>
              <w:t>TS 38.202, 38.211, 38.213, 38.214</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1229C31D" w:rsidR="004A4B87" w:rsidRDefault="004A4B87">
      <w:pPr>
        <w:pStyle w:val="CRCoverPage"/>
        <w:spacing w:after="0"/>
        <w:rPr>
          <w:noProof/>
          <w:sz w:val="8"/>
          <w:szCs w:val="8"/>
        </w:rPr>
      </w:pPr>
    </w:p>
    <w:p w14:paraId="672EFD29" w14:textId="77777777" w:rsidR="004A4B87" w:rsidRDefault="004A4B87">
      <w:pPr>
        <w:spacing w:after="0"/>
        <w:rPr>
          <w:rFonts w:ascii="Arial" w:hAnsi="Arial"/>
          <w:noProof/>
          <w:sz w:val="8"/>
          <w:szCs w:val="8"/>
        </w:rPr>
      </w:pPr>
      <w:r>
        <w:rPr>
          <w:noProof/>
          <w:sz w:val="8"/>
          <w:szCs w:val="8"/>
        </w:rPr>
        <w:br w:type="page"/>
      </w:r>
    </w:p>
    <w:p w14:paraId="4C6EB40B" w14:textId="77777777" w:rsidR="004A4B87" w:rsidRPr="004A4B87" w:rsidRDefault="004A4B87" w:rsidP="004A4B87">
      <w:pPr>
        <w:keepNext/>
        <w:keepLines/>
        <w:spacing w:before="120"/>
        <w:ind w:left="1418" w:hanging="1418"/>
        <w:outlineLvl w:val="3"/>
        <w:rPr>
          <w:rFonts w:ascii="Arial" w:eastAsia="宋体" w:hAnsi="Arial"/>
          <w:sz w:val="24"/>
          <w:lang w:eastAsia="zh-CN"/>
        </w:rPr>
      </w:pPr>
      <w:bookmarkStart w:id="3" w:name="_Toc19798777"/>
      <w:r w:rsidRPr="004A4B87">
        <w:rPr>
          <w:rFonts w:ascii="Arial" w:eastAsia="宋体" w:hAnsi="Arial" w:hint="eastAsia"/>
          <w:sz w:val="24"/>
          <w:lang w:eastAsia="zh-CN"/>
        </w:rPr>
        <w:lastRenderedPageBreak/>
        <w:t>7.3.1.2</w:t>
      </w:r>
      <w:r w:rsidRPr="004A4B87">
        <w:rPr>
          <w:rFonts w:ascii="Arial" w:eastAsia="宋体" w:hAnsi="Arial" w:hint="eastAsia"/>
          <w:sz w:val="24"/>
          <w:lang w:eastAsia="zh-CN"/>
        </w:rPr>
        <w:tab/>
        <w:t>DCI formats for scheduling of PDSCH</w:t>
      </w:r>
      <w:bookmarkEnd w:id="3"/>
      <w:r w:rsidRPr="004A4B87">
        <w:rPr>
          <w:rFonts w:ascii="Arial" w:eastAsia="宋体" w:hAnsi="Arial" w:hint="eastAsia"/>
          <w:sz w:val="24"/>
          <w:lang w:eastAsia="zh-CN"/>
        </w:rPr>
        <w:t xml:space="preserve"> </w:t>
      </w:r>
    </w:p>
    <w:p w14:paraId="4DFDE209" w14:textId="77777777" w:rsidR="004A4B87" w:rsidRPr="004A4B87" w:rsidRDefault="004A4B87" w:rsidP="004A4B87">
      <w:pPr>
        <w:keepNext/>
        <w:keepLines/>
        <w:spacing w:before="120"/>
        <w:ind w:left="1701" w:hanging="1701"/>
        <w:outlineLvl w:val="4"/>
        <w:rPr>
          <w:rFonts w:ascii="Arial" w:eastAsia="宋体" w:hAnsi="Arial"/>
          <w:sz w:val="22"/>
          <w:lang w:eastAsia="zh-CN"/>
        </w:rPr>
      </w:pPr>
      <w:bookmarkStart w:id="4" w:name="_Toc19798778"/>
      <w:r w:rsidRPr="004A4B87">
        <w:rPr>
          <w:rFonts w:ascii="Arial" w:eastAsia="宋体" w:hAnsi="Arial" w:hint="eastAsia"/>
          <w:sz w:val="22"/>
          <w:lang w:eastAsia="zh-CN"/>
        </w:rPr>
        <w:t>7.3.1.2.1</w:t>
      </w:r>
      <w:r w:rsidRPr="004A4B87">
        <w:rPr>
          <w:rFonts w:ascii="Arial" w:eastAsia="宋体" w:hAnsi="Arial" w:hint="eastAsia"/>
          <w:sz w:val="22"/>
          <w:lang w:eastAsia="zh-CN"/>
        </w:rPr>
        <w:tab/>
        <w:t>Format 1_0</w:t>
      </w:r>
      <w:bookmarkEnd w:id="4"/>
    </w:p>
    <w:p w14:paraId="1FD55D85" w14:textId="77777777" w:rsidR="004A4B87" w:rsidRPr="004A4B87" w:rsidRDefault="004A4B87" w:rsidP="004A4B87">
      <w:pPr>
        <w:rPr>
          <w:rFonts w:eastAsia="宋体"/>
        </w:rPr>
      </w:pPr>
      <w:r w:rsidRPr="004A4B87">
        <w:rPr>
          <w:rFonts w:eastAsia="宋体"/>
        </w:rPr>
        <w:t xml:space="preserve">DCI format </w:t>
      </w:r>
      <w:r w:rsidRPr="004A4B87">
        <w:rPr>
          <w:rFonts w:eastAsia="宋体" w:hint="eastAsia"/>
          <w:lang w:eastAsia="zh-CN"/>
        </w:rPr>
        <w:t>1_0</w:t>
      </w:r>
      <w:r w:rsidRPr="004A4B87">
        <w:rPr>
          <w:rFonts w:eastAsia="宋体"/>
        </w:rPr>
        <w:t xml:space="preserve"> is used for the scheduling of P</w:t>
      </w:r>
      <w:r w:rsidRPr="004A4B87">
        <w:rPr>
          <w:rFonts w:eastAsia="宋体" w:hint="eastAsia"/>
          <w:lang w:eastAsia="zh-CN"/>
        </w:rPr>
        <w:t>D</w:t>
      </w:r>
      <w:r w:rsidRPr="004A4B87">
        <w:rPr>
          <w:rFonts w:eastAsia="宋体"/>
        </w:rPr>
        <w:t xml:space="preserve">SCH in one </w:t>
      </w:r>
      <w:r w:rsidRPr="004A4B87">
        <w:rPr>
          <w:rFonts w:eastAsia="宋体" w:hint="eastAsia"/>
          <w:lang w:eastAsia="zh-CN"/>
        </w:rPr>
        <w:t>D</w:t>
      </w:r>
      <w:r w:rsidRPr="004A4B87">
        <w:rPr>
          <w:rFonts w:eastAsia="宋体"/>
        </w:rPr>
        <w:t xml:space="preserve">L cell. </w:t>
      </w:r>
    </w:p>
    <w:p w14:paraId="57718085" w14:textId="77777777" w:rsidR="004A4B87" w:rsidRPr="004A4B87" w:rsidRDefault="004A4B87" w:rsidP="004A4B87">
      <w:pPr>
        <w:rPr>
          <w:rFonts w:eastAsia="宋体"/>
          <w:lang w:eastAsia="zh-CN"/>
        </w:rPr>
      </w:pPr>
      <w:r w:rsidRPr="004A4B87">
        <w:rPr>
          <w:rFonts w:eastAsia="宋体"/>
        </w:rPr>
        <w:t>The following information is transmitted by means of the DCI format</w:t>
      </w:r>
      <w:r w:rsidRPr="004A4B87">
        <w:rPr>
          <w:rFonts w:eastAsia="宋体" w:hint="eastAsia"/>
          <w:lang w:eastAsia="zh-CN"/>
        </w:rPr>
        <w:t xml:space="preserve"> 1_0 with CRC scrambled by C-RNTI or CS-RNTI or MCS-C-RNTI</w:t>
      </w:r>
      <w:r w:rsidRPr="004A4B87">
        <w:rPr>
          <w:rFonts w:eastAsia="宋体"/>
        </w:rPr>
        <w:t>:</w:t>
      </w:r>
    </w:p>
    <w:p w14:paraId="385C59EA"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Identifier for </w:t>
      </w:r>
      <w:r w:rsidRPr="004A4B87">
        <w:rPr>
          <w:rFonts w:eastAsia="宋体" w:hint="eastAsia"/>
        </w:rPr>
        <w:t>DCI formats</w:t>
      </w:r>
      <w:r w:rsidRPr="004A4B87">
        <w:rPr>
          <w:rFonts w:eastAsia="宋体"/>
        </w:rPr>
        <w:t xml:space="preserve"> – </w:t>
      </w:r>
      <w:r w:rsidRPr="004A4B87">
        <w:rPr>
          <w:rFonts w:eastAsia="宋体" w:hint="eastAsia"/>
          <w:lang w:eastAsia="zh-CN"/>
        </w:rPr>
        <w:t>1</w:t>
      </w:r>
      <w:r w:rsidRPr="004A4B87">
        <w:rPr>
          <w:rFonts w:eastAsia="宋体"/>
        </w:rPr>
        <w:t xml:space="preserve"> bit</w:t>
      </w:r>
      <w:r w:rsidRPr="004A4B87">
        <w:rPr>
          <w:rFonts w:eastAsia="宋体" w:hint="eastAsia"/>
          <w:lang w:eastAsia="zh-CN"/>
        </w:rPr>
        <w:t>s</w:t>
      </w:r>
    </w:p>
    <w:p w14:paraId="49F2398D" w14:textId="77777777" w:rsidR="004A4B87" w:rsidRPr="004A4B87" w:rsidRDefault="004A4B87" w:rsidP="004A4B87">
      <w:pPr>
        <w:ind w:left="851" w:hanging="284"/>
        <w:rPr>
          <w:rFonts w:eastAsia="宋体"/>
          <w:lang w:eastAsia="zh-CN"/>
        </w:rPr>
      </w:pPr>
      <w:r w:rsidRPr="004A4B87">
        <w:rPr>
          <w:rFonts w:eastAsia="宋体" w:hint="eastAsia"/>
          <w:lang w:eastAsia="zh-CN"/>
        </w:rPr>
        <w:t>-</w:t>
      </w:r>
      <w:r w:rsidRPr="004A4B87">
        <w:rPr>
          <w:rFonts w:eastAsia="宋体" w:hint="eastAsia"/>
          <w:lang w:eastAsia="zh-CN"/>
        </w:rPr>
        <w:tab/>
        <w:t>The value of this bit field is always set to 1, indicating a DL DCI format</w:t>
      </w:r>
    </w:p>
    <w:p w14:paraId="6C96C45D"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Frequency domain resource assignment</w:t>
      </w:r>
      <w:r w:rsidRPr="004A4B87">
        <w:rPr>
          <w:rFonts w:eastAsia="宋体"/>
        </w:rPr>
        <w:t xml:space="preserve"> –</w:t>
      </w:r>
      <w:r w:rsidRPr="004A4B87">
        <w:rPr>
          <w:rFonts w:eastAsia="宋体" w:hint="eastAsia"/>
          <w:lang w:eastAsia="zh-CN"/>
        </w:rPr>
        <w:t xml:space="preserve"> </w:t>
      </w:r>
      <w:r w:rsidRPr="004A4B87">
        <w:rPr>
          <w:rFonts w:eastAsia="宋体"/>
          <w:position w:val="-12"/>
        </w:rPr>
        <w:object w:dxaOrig="3200" w:dyaOrig="440" w14:anchorId="67D27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8.45pt" o:ole="">
            <v:imagedata r:id="rId12" o:title=""/>
          </v:shape>
          <o:OLEObject Type="Embed" ProgID="Equation.3" ShapeID="_x0000_i1025" DrawAspect="Content" ObjectID="_1637211134" r:id="rId13"/>
        </w:object>
      </w:r>
      <w:r w:rsidRPr="004A4B87">
        <w:rPr>
          <w:rFonts w:eastAsia="宋体" w:hint="eastAsia"/>
          <w:lang w:eastAsia="zh-CN"/>
        </w:rPr>
        <w:t xml:space="preserve"> bits</w:t>
      </w:r>
      <w:r w:rsidRPr="004A4B87">
        <w:rPr>
          <w:rFonts w:eastAsia="宋体"/>
          <w:lang w:eastAsia="zh-CN"/>
        </w:rPr>
        <w:t xml:space="preserve"> where </w:t>
      </w:r>
      <w:r w:rsidRPr="004A4B87">
        <w:rPr>
          <w:rFonts w:eastAsia="宋体"/>
          <w:position w:val="-10"/>
        </w:rPr>
        <w:object w:dxaOrig="675" w:dyaOrig="330" w14:anchorId="112A2D75">
          <v:shape id="_x0000_i1026" type="#_x0000_t75" style="width:33.45pt;height:16.6pt" o:ole="">
            <v:imagedata r:id="rId14" o:title=""/>
          </v:shape>
          <o:OLEObject Type="Embed" ProgID="Equation.3" ShapeID="_x0000_i1026" DrawAspect="Content" ObjectID="_1637211135" r:id="rId15"/>
        </w:object>
      </w:r>
      <w:r w:rsidRPr="004A4B87">
        <w:rPr>
          <w:rFonts w:eastAsia="宋体"/>
        </w:rPr>
        <w:t xml:space="preserve"> is given by </w:t>
      </w:r>
      <w:proofErr w:type="spellStart"/>
      <w:r w:rsidRPr="004A4B87">
        <w:rPr>
          <w:rFonts w:eastAsia="宋体"/>
        </w:rPr>
        <w:t>subclause</w:t>
      </w:r>
      <w:proofErr w:type="spellEnd"/>
      <w:r w:rsidRPr="004A4B87">
        <w:rPr>
          <w:rFonts w:eastAsia="宋体"/>
        </w:rPr>
        <w:t xml:space="preserve"> 7.3.1.</w:t>
      </w:r>
      <w:r w:rsidRPr="004A4B87">
        <w:rPr>
          <w:rFonts w:eastAsia="宋体" w:hint="eastAsia"/>
          <w:lang w:eastAsia="zh-CN"/>
        </w:rPr>
        <w:t>0</w:t>
      </w:r>
    </w:p>
    <w:p w14:paraId="6EF8246F" w14:textId="77777777" w:rsidR="004A4B87" w:rsidRPr="004A4B87" w:rsidRDefault="004A4B87" w:rsidP="004A4B87">
      <w:pPr>
        <w:ind w:left="284"/>
        <w:rPr>
          <w:rFonts w:eastAsia="宋体"/>
          <w:lang w:val="en-US" w:eastAsia="zh-CN"/>
        </w:rPr>
      </w:pPr>
      <w:r w:rsidRPr="004A4B87">
        <w:rPr>
          <w:rFonts w:eastAsia="宋体"/>
          <w:lang w:eastAsia="zh-CN"/>
        </w:rPr>
        <w:t>I</w:t>
      </w:r>
      <w:r w:rsidRPr="004A4B87">
        <w:rPr>
          <w:rFonts w:eastAsia="宋体" w:hint="eastAsia"/>
          <w:lang w:eastAsia="zh-CN"/>
        </w:rPr>
        <w:t xml:space="preserve">f the CRC of the DCI </w:t>
      </w:r>
      <w:r w:rsidRPr="004A4B87">
        <w:rPr>
          <w:rFonts w:eastAsia="宋体"/>
          <w:lang w:eastAsia="zh-CN"/>
        </w:rPr>
        <w:t>format</w:t>
      </w:r>
      <w:r w:rsidRPr="004A4B87">
        <w:rPr>
          <w:rFonts w:eastAsia="宋体" w:hint="eastAsia"/>
          <w:lang w:eastAsia="zh-CN"/>
        </w:rPr>
        <w:t xml:space="preserve"> 1_0 is scrambled by C-RNTI and the </w:t>
      </w:r>
      <w:r w:rsidRPr="004A4B87">
        <w:rPr>
          <w:rFonts w:eastAsia="宋体"/>
          <w:lang w:eastAsia="zh-CN"/>
        </w:rPr>
        <w:t>"</w:t>
      </w:r>
      <w:r w:rsidRPr="004A4B87">
        <w:rPr>
          <w:rFonts w:eastAsia="宋体" w:hint="eastAsia"/>
          <w:lang w:eastAsia="zh-CN"/>
        </w:rPr>
        <w:t>Frequency domain resource assignment</w:t>
      </w:r>
      <w:r w:rsidRPr="004A4B87">
        <w:rPr>
          <w:rFonts w:eastAsia="宋体"/>
          <w:lang w:eastAsia="zh-CN"/>
        </w:rPr>
        <w:t>"</w:t>
      </w:r>
      <w:r w:rsidRPr="004A4B87">
        <w:rPr>
          <w:rFonts w:eastAsia="宋体" w:hint="eastAsia"/>
          <w:lang w:eastAsia="zh-CN"/>
        </w:rPr>
        <w:t xml:space="preserve"> field are of all ones, the DCI format 1_0 is for </w:t>
      </w:r>
      <w:r w:rsidRPr="004A4B87">
        <w:rPr>
          <w:rFonts w:eastAsia="宋体"/>
          <w:lang w:val="en-US" w:eastAsia="zh-CN"/>
        </w:rPr>
        <w:t>random access procedure initiated by a PDCCH order</w:t>
      </w:r>
      <w:r w:rsidRPr="004A4B87">
        <w:rPr>
          <w:rFonts w:eastAsia="宋体" w:hint="eastAsia"/>
          <w:lang w:val="en-US" w:eastAsia="zh-CN"/>
        </w:rPr>
        <w:t xml:space="preserve">, with </w:t>
      </w:r>
      <w:r w:rsidRPr="004A4B87">
        <w:rPr>
          <w:rFonts w:eastAsia="宋体"/>
          <w:lang w:val="en-US" w:eastAsia="zh-CN"/>
        </w:rPr>
        <w:t xml:space="preserve">all remaining fields </w:t>
      </w:r>
      <w:r w:rsidRPr="004A4B87">
        <w:rPr>
          <w:rFonts w:eastAsia="宋体" w:hint="eastAsia"/>
          <w:lang w:val="en-US" w:eastAsia="zh-CN"/>
        </w:rPr>
        <w:t xml:space="preserve">set </w:t>
      </w:r>
      <w:r w:rsidRPr="004A4B87">
        <w:rPr>
          <w:rFonts w:eastAsia="宋体"/>
          <w:lang w:val="en-US" w:eastAsia="zh-CN"/>
        </w:rPr>
        <w:t>as follows:</w:t>
      </w:r>
    </w:p>
    <w:p w14:paraId="409AB1E2"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Random Access Preamble index </w:t>
      </w:r>
      <w:r w:rsidRPr="004A4B87">
        <w:rPr>
          <w:rFonts w:eastAsia="宋体"/>
        </w:rPr>
        <w:t>–</w:t>
      </w:r>
      <w:r w:rsidRPr="004A4B87">
        <w:rPr>
          <w:rFonts w:eastAsia="宋体" w:hint="eastAsia"/>
          <w:lang w:eastAsia="zh-CN"/>
        </w:rPr>
        <w:t xml:space="preserve"> 6 bits according to </w:t>
      </w:r>
      <w:proofErr w:type="spellStart"/>
      <w:r w:rsidRPr="004A4B87">
        <w:rPr>
          <w:rFonts w:eastAsia="宋体"/>
          <w:i/>
          <w:lang w:eastAsia="ko-KR"/>
        </w:rPr>
        <w:t>ra-PreambleIndex</w:t>
      </w:r>
      <w:proofErr w:type="spellEnd"/>
      <w:r w:rsidRPr="004A4B87">
        <w:rPr>
          <w:rFonts w:eastAsia="宋体" w:hint="eastAsia"/>
          <w:lang w:eastAsia="zh-CN"/>
        </w:rPr>
        <w:t xml:space="preserve"> in </w:t>
      </w:r>
      <w:proofErr w:type="spellStart"/>
      <w:r w:rsidRPr="004A4B87">
        <w:rPr>
          <w:rFonts w:eastAsia="宋体" w:hint="eastAsia"/>
          <w:lang w:eastAsia="zh-CN"/>
        </w:rPr>
        <w:t>Subclause</w:t>
      </w:r>
      <w:proofErr w:type="spellEnd"/>
      <w:r w:rsidRPr="004A4B87">
        <w:rPr>
          <w:rFonts w:eastAsia="宋体" w:hint="eastAsia"/>
          <w:lang w:eastAsia="zh-CN"/>
        </w:rPr>
        <w:t xml:space="preserve"> 5.1.2 of [8, TS38.321]</w:t>
      </w:r>
    </w:p>
    <w:p w14:paraId="09A6F2D0"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UL/SUL indicator</w:t>
      </w:r>
      <w:r w:rsidRPr="004A4B87">
        <w:rPr>
          <w:rFonts w:eastAsia="宋体"/>
        </w:rPr>
        <w:t xml:space="preserve"> –</w:t>
      </w:r>
      <w:r w:rsidRPr="004A4B87">
        <w:rPr>
          <w:rFonts w:eastAsia="宋体" w:hint="eastAsia"/>
          <w:lang w:eastAsia="zh-CN"/>
        </w:rPr>
        <w:t xml:space="preserve"> 1 bit. If the value of the </w:t>
      </w:r>
      <w:r w:rsidRPr="004A4B87">
        <w:rPr>
          <w:rFonts w:eastAsia="宋体"/>
          <w:lang w:eastAsia="zh-CN"/>
        </w:rPr>
        <w:t>"</w:t>
      </w:r>
      <w:r w:rsidRPr="004A4B87">
        <w:rPr>
          <w:rFonts w:eastAsia="宋体" w:hint="eastAsia"/>
          <w:lang w:eastAsia="zh-CN"/>
        </w:rPr>
        <w:t>Random Access Preamble index</w:t>
      </w:r>
      <w:r w:rsidRPr="004A4B87">
        <w:rPr>
          <w:rFonts w:eastAsia="宋体"/>
          <w:lang w:eastAsia="zh-CN"/>
        </w:rPr>
        <w:t>"</w:t>
      </w:r>
      <w:r w:rsidRPr="004A4B87">
        <w:rPr>
          <w:rFonts w:eastAsia="宋体" w:hint="eastAsia"/>
          <w:lang w:eastAsia="zh-CN"/>
        </w:rPr>
        <w:t xml:space="preserve"> is not all zeros and if the UE is configured with </w:t>
      </w:r>
      <w:proofErr w:type="spellStart"/>
      <w:r w:rsidRPr="004A4B87">
        <w:rPr>
          <w:rFonts w:eastAsia="宋体"/>
          <w:i/>
          <w:lang w:eastAsia="zh-CN"/>
        </w:rPr>
        <w:t>supplementaryUplink</w:t>
      </w:r>
      <w:proofErr w:type="spellEnd"/>
      <w:r w:rsidRPr="004A4B87">
        <w:rPr>
          <w:rFonts w:eastAsia="宋体"/>
          <w:i/>
          <w:lang w:eastAsia="zh-CN"/>
        </w:rPr>
        <w:t xml:space="preserve"> </w:t>
      </w:r>
      <w:r w:rsidRPr="004A4B87">
        <w:rPr>
          <w:rFonts w:eastAsia="宋体"/>
          <w:lang w:eastAsia="zh-CN"/>
        </w:rPr>
        <w:t>in</w:t>
      </w:r>
      <w:r w:rsidRPr="004A4B87">
        <w:rPr>
          <w:rFonts w:eastAsia="宋体"/>
          <w:i/>
          <w:lang w:eastAsia="zh-CN"/>
        </w:rPr>
        <w:t xml:space="preserve"> </w:t>
      </w:r>
      <w:proofErr w:type="spellStart"/>
      <w:r w:rsidRPr="004A4B87">
        <w:rPr>
          <w:rFonts w:eastAsia="宋体"/>
          <w:i/>
          <w:lang w:eastAsia="zh-CN"/>
        </w:rPr>
        <w:t>ServingCellConfig</w:t>
      </w:r>
      <w:proofErr w:type="spellEnd"/>
      <w:r w:rsidRPr="004A4B87">
        <w:rPr>
          <w:rFonts w:eastAsia="宋体" w:hint="eastAsia"/>
          <w:lang w:eastAsia="zh-CN"/>
        </w:rPr>
        <w:t xml:space="preserve"> in the cell, this field indicates which UL carrier in the cell to transmit the PRACH according to Table 7.3.1.1.1-1; otherwise, this field is reserved</w:t>
      </w:r>
    </w:p>
    <w:p w14:paraId="64BDC284"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SS/PBCH index</w:t>
      </w:r>
      <w:r w:rsidRPr="004A4B87">
        <w:rPr>
          <w:rFonts w:eastAsia="宋体"/>
        </w:rPr>
        <w:t xml:space="preserve"> –</w:t>
      </w:r>
      <w:r w:rsidRPr="004A4B87">
        <w:rPr>
          <w:rFonts w:eastAsia="宋体" w:hint="eastAsia"/>
          <w:lang w:eastAsia="zh-CN"/>
        </w:rPr>
        <w:t xml:space="preserve"> 6 bits. If the value of the </w:t>
      </w:r>
      <w:r w:rsidRPr="004A4B87">
        <w:rPr>
          <w:rFonts w:eastAsia="宋体"/>
          <w:lang w:eastAsia="zh-CN"/>
        </w:rPr>
        <w:t>"</w:t>
      </w:r>
      <w:r w:rsidRPr="004A4B87">
        <w:rPr>
          <w:rFonts w:eastAsia="宋体" w:hint="eastAsia"/>
          <w:lang w:eastAsia="zh-CN"/>
        </w:rPr>
        <w:t>Random Access Preamble index</w:t>
      </w:r>
      <w:r w:rsidRPr="004A4B87">
        <w:rPr>
          <w:rFonts w:eastAsia="宋体"/>
          <w:lang w:eastAsia="zh-CN"/>
        </w:rPr>
        <w:t>"</w:t>
      </w:r>
      <w:r w:rsidRPr="004A4B87">
        <w:rPr>
          <w:rFonts w:eastAsia="宋体" w:hint="eastAsia"/>
          <w:lang w:eastAsia="zh-CN"/>
        </w:rPr>
        <w:t xml:space="preserve"> is not all zeros, this field indicates the SS/PBCH that shall be used to determine the RACH occasion for the PRACH transmission; otherwise, this field is reserved. </w:t>
      </w:r>
    </w:p>
    <w:p w14:paraId="5EDC418E"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PRACH Mask index</w:t>
      </w:r>
      <w:r w:rsidRPr="004A4B87">
        <w:rPr>
          <w:rFonts w:eastAsia="宋体"/>
        </w:rPr>
        <w:t xml:space="preserve"> –</w:t>
      </w:r>
      <w:r w:rsidRPr="004A4B87">
        <w:rPr>
          <w:rFonts w:eastAsia="宋体" w:hint="eastAsia"/>
          <w:lang w:eastAsia="zh-CN"/>
        </w:rPr>
        <w:t xml:space="preserve"> 4 bits. If the value of the </w:t>
      </w:r>
      <w:r w:rsidRPr="004A4B87">
        <w:rPr>
          <w:rFonts w:eastAsia="宋体"/>
          <w:lang w:eastAsia="zh-CN"/>
        </w:rPr>
        <w:t>"</w:t>
      </w:r>
      <w:r w:rsidRPr="004A4B87">
        <w:rPr>
          <w:rFonts w:eastAsia="宋体" w:hint="eastAsia"/>
          <w:lang w:eastAsia="zh-CN"/>
        </w:rPr>
        <w:t>Random Access Preamble index</w:t>
      </w:r>
      <w:r w:rsidRPr="004A4B87">
        <w:rPr>
          <w:rFonts w:eastAsia="宋体"/>
          <w:lang w:eastAsia="zh-CN"/>
        </w:rPr>
        <w:t>"</w:t>
      </w:r>
      <w:r w:rsidRPr="004A4B87">
        <w:rPr>
          <w:rFonts w:eastAsia="宋体" w:hint="eastAsia"/>
          <w:lang w:eastAsia="zh-CN"/>
        </w:rPr>
        <w:t xml:space="preserve"> is not all zeros, this field indicates the RACH occasion associated with the SS/PBCH indicated by </w:t>
      </w:r>
      <w:r w:rsidRPr="004A4B87">
        <w:rPr>
          <w:rFonts w:eastAsia="宋体"/>
          <w:lang w:eastAsia="zh-CN"/>
        </w:rPr>
        <w:t>"</w:t>
      </w:r>
      <w:r w:rsidRPr="004A4B87">
        <w:rPr>
          <w:rFonts w:eastAsia="宋体" w:hint="eastAsia"/>
          <w:lang w:eastAsia="zh-CN"/>
        </w:rPr>
        <w:t>SS/PBCH index</w:t>
      </w:r>
      <w:r w:rsidRPr="004A4B87">
        <w:rPr>
          <w:rFonts w:eastAsia="宋体"/>
          <w:lang w:eastAsia="zh-CN"/>
        </w:rPr>
        <w:t>"</w:t>
      </w:r>
      <w:r w:rsidRPr="004A4B87">
        <w:rPr>
          <w:rFonts w:eastAsia="宋体" w:hint="eastAsia"/>
          <w:lang w:eastAsia="zh-CN"/>
        </w:rPr>
        <w:t xml:space="preserve"> for the PRACH transmission, according to </w:t>
      </w:r>
      <w:proofErr w:type="spellStart"/>
      <w:r w:rsidRPr="004A4B87">
        <w:rPr>
          <w:rFonts w:eastAsia="宋体" w:hint="eastAsia"/>
          <w:lang w:eastAsia="zh-CN"/>
        </w:rPr>
        <w:t>Subclause</w:t>
      </w:r>
      <w:proofErr w:type="spellEnd"/>
      <w:r w:rsidRPr="004A4B87">
        <w:rPr>
          <w:rFonts w:eastAsia="宋体" w:hint="eastAsia"/>
          <w:lang w:eastAsia="zh-CN"/>
        </w:rPr>
        <w:t xml:space="preserve"> 5.1.1 of [8, TS38.321]; otherwise, this field is reserved</w:t>
      </w:r>
    </w:p>
    <w:p w14:paraId="42CBCB3D"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Reserved bits </w:t>
      </w:r>
      <w:r w:rsidRPr="004A4B87">
        <w:rPr>
          <w:rFonts w:eastAsia="宋体"/>
          <w:lang w:eastAsia="zh-CN"/>
        </w:rPr>
        <w:t>–</w:t>
      </w:r>
      <w:r w:rsidRPr="004A4B87">
        <w:rPr>
          <w:rFonts w:eastAsia="宋体" w:hint="eastAsia"/>
          <w:lang w:eastAsia="zh-CN"/>
        </w:rPr>
        <w:t xml:space="preserve"> 10 bits</w:t>
      </w:r>
    </w:p>
    <w:p w14:paraId="1F40B728" w14:textId="77777777" w:rsidR="004A4B87" w:rsidRPr="004A4B87" w:rsidRDefault="004A4B87" w:rsidP="004A4B87">
      <w:pPr>
        <w:ind w:left="568" w:hanging="284"/>
        <w:rPr>
          <w:rFonts w:eastAsia="宋体"/>
          <w:lang w:eastAsia="zh-CN"/>
        </w:rPr>
      </w:pPr>
      <w:r w:rsidRPr="004A4B87">
        <w:rPr>
          <w:rFonts w:eastAsia="宋体" w:hint="eastAsia"/>
          <w:lang w:val="en-US" w:eastAsia="zh-CN"/>
        </w:rPr>
        <w:t>Otherwise, all remaining fields are set as follows:</w:t>
      </w:r>
    </w:p>
    <w:p w14:paraId="10BF44C3"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Time domain resource assignment </w:t>
      </w:r>
      <w:r w:rsidRPr="004A4B87">
        <w:rPr>
          <w:rFonts w:eastAsia="宋体"/>
        </w:rPr>
        <w:t>–</w:t>
      </w:r>
      <w:r w:rsidRPr="004A4B87">
        <w:rPr>
          <w:rFonts w:eastAsia="宋体" w:hint="eastAsia"/>
          <w:lang w:eastAsia="zh-CN"/>
        </w:rPr>
        <w:t xml:space="preserve"> </w:t>
      </w:r>
      <w:r w:rsidRPr="004A4B87">
        <w:rPr>
          <w:rFonts w:eastAsia="宋体"/>
          <w:lang w:eastAsia="zh-CN"/>
        </w:rPr>
        <w:t>4</w:t>
      </w:r>
      <w:r w:rsidRPr="004A4B87">
        <w:rPr>
          <w:rFonts w:eastAsia="宋体" w:hint="eastAsia"/>
          <w:lang w:eastAsia="zh-CN"/>
        </w:rPr>
        <w:t xml:space="preserve"> bits </w:t>
      </w:r>
      <w:r w:rsidRPr="004A4B87">
        <w:rPr>
          <w:rFonts w:eastAsia="宋体"/>
          <w:lang w:eastAsia="zh-CN"/>
        </w:rPr>
        <w:t>as defined in</w:t>
      </w:r>
      <w:r w:rsidRPr="004A4B87">
        <w:rPr>
          <w:rFonts w:eastAsia="宋体" w:hint="eastAsia"/>
          <w:lang w:eastAsia="zh-CN"/>
        </w:rPr>
        <w:t xml:space="preserve"> </w:t>
      </w:r>
      <w:proofErr w:type="spellStart"/>
      <w:r w:rsidRPr="004A4B87">
        <w:rPr>
          <w:rFonts w:eastAsia="宋体" w:hint="eastAsia"/>
          <w:lang w:eastAsia="zh-CN"/>
        </w:rPr>
        <w:t>Subclause</w:t>
      </w:r>
      <w:proofErr w:type="spellEnd"/>
      <w:r w:rsidRPr="004A4B87">
        <w:rPr>
          <w:rFonts w:eastAsia="宋体"/>
          <w:lang w:eastAsia="zh-CN"/>
        </w:rPr>
        <w:t xml:space="preserve"> </w:t>
      </w:r>
      <w:r w:rsidRPr="004A4B87">
        <w:rPr>
          <w:rFonts w:eastAsia="宋体" w:hint="eastAsia"/>
          <w:lang w:eastAsia="zh-CN"/>
        </w:rPr>
        <w:t>5</w:t>
      </w:r>
      <w:r w:rsidRPr="004A4B87">
        <w:rPr>
          <w:rFonts w:eastAsia="宋体"/>
          <w:lang w:eastAsia="zh-CN"/>
        </w:rPr>
        <w:t>.1.2.1 of [6, TS 38.214]</w:t>
      </w:r>
    </w:p>
    <w:p w14:paraId="14BDAE68"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VRB-to-PRB mapping </w:t>
      </w:r>
      <w:r w:rsidRPr="004A4B87">
        <w:rPr>
          <w:rFonts w:eastAsia="宋体"/>
        </w:rPr>
        <w:t>–</w:t>
      </w:r>
      <w:r w:rsidRPr="004A4B87">
        <w:rPr>
          <w:rFonts w:eastAsia="宋体" w:hint="eastAsia"/>
          <w:lang w:eastAsia="zh-CN"/>
        </w:rPr>
        <w:t xml:space="preserve"> 1 bit according to Table </w:t>
      </w:r>
      <w:r w:rsidRPr="004A4B87">
        <w:rPr>
          <w:rFonts w:eastAsia="宋体"/>
          <w:lang w:eastAsia="zh-CN"/>
        </w:rPr>
        <w:t>7.3.1.2.2-5</w:t>
      </w:r>
    </w:p>
    <w:p w14:paraId="4BD87CC9"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Modulation and coding scheme – </w:t>
      </w:r>
      <w:r w:rsidRPr="004A4B87">
        <w:rPr>
          <w:rFonts w:eastAsia="宋体" w:hint="eastAsia"/>
          <w:lang w:eastAsia="zh-CN"/>
        </w:rPr>
        <w:t>5</w:t>
      </w:r>
      <w:r w:rsidRPr="004A4B87">
        <w:rPr>
          <w:rFonts w:eastAsia="宋体"/>
        </w:rPr>
        <w:t xml:space="preserve">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5.1.3</w:t>
      </w:r>
      <w:r w:rsidRPr="004A4B87">
        <w:rPr>
          <w:rFonts w:eastAsia="宋体"/>
        </w:rPr>
        <w:t xml:space="preserve"> of [</w:t>
      </w:r>
      <w:r w:rsidRPr="004A4B87">
        <w:rPr>
          <w:rFonts w:eastAsia="宋体" w:hint="eastAsia"/>
          <w:lang w:eastAsia="zh-CN"/>
        </w:rPr>
        <w:t>6, TS</w:t>
      </w:r>
      <w:r w:rsidRPr="004A4B87">
        <w:rPr>
          <w:rFonts w:eastAsia="宋体"/>
          <w:lang w:eastAsia="zh-CN"/>
        </w:rPr>
        <w:t xml:space="preserve"> </w:t>
      </w:r>
      <w:r w:rsidRPr="004A4B87">
        <w:rPr>
          <w:rFonts w:eastAsia="宋体" w:hint="eastAsia"/>
          <w:lang w:eastAsia="zh-CN"/>
        </w:rPr>
        <w:t>38.214</w:t>
      </w:r>
      <w:r w:rsidRPr="004A4B87">
        <w:rPr>
          <w:rFonts w:eastAsia="宋体"/>
        </w:rPr>
        <w:t>]</w:t>
      </w:r>
    </w:p>
    <w:p w14:paraId="4B37FCEA"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New data indicator – 1 bit</w:t>
      </w:r>
    </w:p>
    <w:p w14:paraId="3DEE8B4D"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Redundancy version – 2 bits as defined in Table </w:t>
      </w:r>
      <w:r w:rsidRPr="004A4B87">
        <w:rPr>
          <w:rFonts w:eastAsia="宋体"/>
          <w:lang w:eastAsia="zh-CN"/>
        </w:rPr>
        <w:t>7.3.1.1.1-2</w:t>
      </w:r>
    </w:p>
    <w:p w14:paraId="0362F134"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HARQ process number – </w:t>
      </w:r>
      <w:r w:rsidRPr="004A4B87">
        <w:rPr>
          <w:rFonts w:eastAsia="宋体" w:hint="eastAsia"/>
          <w:lang w:eastAsia="zh-CN"/>
        </w:rPr>
        <w:t>4</w:t>
      </w:r>
      <w:r w:rsidRPr="004A4B87">
        <w:rPr>
          <w:rFonts w:eastAsia="宋体"/>
        </w:rPr>
        <w:t xml:space="preserve"> bits</w:t>
      </w:r>
    </w:p>
    <w:p w14:paraId="05CBFE68"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Downlink assignment index </w:t>
      </w:r>
      <w:r w:rsidRPr="004A4B87">
        <w:rPr>
          <w:rFonts w:eastAsia="宋体"/>
          <w:lang w:eastAsia="zh-CN"/>
        </w:rPr>
        <w:t>–</w:t>
      </w:r>
      <w:r w:rsidRPr="004A4B87">
        <w:rPr>
          <w:rFonts w:eastAsia="宋体" w:hint="eastAsia"/>
          <w:lang w:eastAsia="zh-CN"/>
        </w:rPr>
        <w:t xml:space="preserve"> 2 bits </w:t>
      </w:r>
      <w:r w:rsidRPr="004A4B87">
        <w:rPr>
          <w:rFonts w:eastAsia="宋体"/>
          <w:lang w:eastAsia="zh-CN"/>
        </w:rPr>
        <w:t xml:space="preserve">as defined in </w:t>
      </w:r>
      <w:proofErr w:type="spellStart"/>
      <w:r w:rsidRPr="004A4B87">
        <w:rPr>
          <w:rFonts w:eastAsia="宋体"/>
          <w:lang w:eastAsia="zh-CN"/>
        </w:rPr>
        <w:t>Subclause</w:t>
      </w:r>
      <w:proofErr w:type="spellEnd"/>
      <w:r w:rsidRPr="004A4B87">
        <w:rPr>
          <w:rFonts w:eastAsia="宋体"/>
          <w:lang w:eastAsia="zh-CN"/>
        </w:rPr>
        <w:t xml:space="preserve"> 9.1.3 of [5, TS 38.213]</w:t>
      </w:r>
      <w:r w:rsidRPr="004A4B87">
        <w:rPr>
          <w:rFonts w:eastAsia="宋体" w:hint="eastAsia"/>
          <w:lang w:eastAsia="zh-CN"/>
        </w:rPr>
        <w:t>, as counter DAI</w:t>
      </w:r>
    </w:p>
    <w:p w14:paraId="7DEB9D31"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TPC command for scheduled PU</w:t>
      </w:r>
      <w:r w:rsidRPr="004A4B87">
        <w:rPr>
          <w:rFonts w:eastAsia="宋体" w:hint="eastAsia"/>
          <w:lang w:eastAsia="zh-CN"/>
        </w:rPr>
        <w:t>C</w:t>
      </w:r>
      <w:r w:rsidRPr="004A4B87">
        <w:rPr>
          <w:rFonts w:eastAsia="宋体"/>
        </w:rPr>
        <w:t xml:space="preserve">CH – 2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7.2.1</w:t>
      </w:r>
      <w:r w:rsidRPr="004A4B87">
        <w:rPr>
          <w:rFonts w:eastAsia="宋体"/>
        </w:rPr>
        <w:t xml:space="preserve"> of [</w:t>
      </w:r>
      <w:r w:rsidRPr="004A4B87">
        <w:rPr>
          <w:rFonts w:eastAsia="宋体" w:hint="eastAsia"/>
          <w:lang w:eastAsia="zh-CN"/>
        </w:rPr>
        <w:t>5, TS</w:t>
      </w:r>
      <w:r w:rsidRPr="004A4B87">
        <w:rPr>
          <w:rFonts w:eastAsia="宋体"/>
          <w:lang w:eastAsia="zh-CN"/>
        </w:rPr>
        <w:t xml:space="preserve"> </w:t>
      </w:r>
      <w:r w:rsidRPr="004A4B87">
        <w:rPr>
          <w:rFonts w:eastAsia="宋体" w:hint="eastAsia"/>
          <w:lang w:eastAsia="zh-CN"/>
        </w:rPr>
        <w:t>38.213</w:t>
      </w:r>
      <w:r w:rsidRPr="004A4B87">
        <w:rPr>
          <w:rFonts w:eastAsia="宋体"/>
        </w:rPr>
        <w:t>]</w:t>
      </w:r>
    </w:p>
    <w:p w14:paraId="52FA5098"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PUCCH resource indicator</w:t>
      </w:r>
      <w:r w:rsidRPr="004A4B87">
        <w:rPr>
          <w:rFonts w:eastAsia="宋体"/>
        </w:rPr>
        <w:t xml:space="preserve"> – 3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9.2.3 of [5, TS</w:t>
      </w:r>
      <w:r w:rsidRPr="004A4B87">
        <w:rPr>
          <w:rFonts w:eastAsia="宋体"/>
          <w:lang w:eastAsia="zh-CN"/>
        </w:rPr>
        <w:t xml:space="preserve"> </w:t>
      </w:r>
      <w:r w:rsidRPr="004A4B87">
        <w:rPr>
          <w:rFonts w:eastAsia="宋体" w:hint="eastAsia"/>
          <w:lang w:eastAsia="zh-CN"/>
        </w:rPr>
        <w:t>38.213]</w:t>
      </w:r>
    </w:p>
    <w:p w14:paraId="67F2B15B"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rPr>
        <w:tab/>
      </w:r>
      <w:r w:rsidRPr="004A4B87">
        <w:rPr>
          <w:rFonts w:eastAsia="宋体" w:hint="eastAsia"/>
          <w:lang w:eastAsia="zh-CN"/>
        </w:rPr>
        <w:t>PDSCH-to-</w:t>
      </w:r>
      <w:proofErr w:type="spellStart"/>
      <w:r w:rsidRPr="004A4B87">
        <w:rPr>
          <w:rFonts w:eastAsia="宋体" w:hint="eastAsia"/>
          <w:lang w:eastAsia="zh-CN"/>
        </w:rPr>
        <w:t>HARQ_feedback</w:t>
      </w:r>
      <w:proofErr w:type="spellEnd"/>
      <w:r w:rsidRPr="004A4B87">
        <w:rPr>
          <w:rFonts w:eastAsia="宋体" w:hint="eastAsia"/>
          <w:lang w:eastAsia="zh-CN"/>
        </w:rPr>
        <w:t xml:space="preserve"> timing indicator</w:t>
      </w:r>
      <w:r w:rsidRPr="004A4B87">
        <w:rPr>
          <w:rFonts w:eastAsia="宋体"/>
        </w:rPr>
        <w:t xml:space="preserve"> – </w:t>
      </w:r>
      <w:r w:rsidRPr="004A4B87">
        <w:rPr>
          <w:rFonts w:eastAsia="宋体" w:hint="eastAsia"/>
          <w:lang w:eastAsia="zh-CN"/>
        </w:rPr>
        <w:t>3</w:t>
      </w:r>
      <w:r w:rsidRPr="004A4B87">
        <w:rPr>
          <w:rFonts w:eastAsia="宋体"/>
        </w:rPr>
        <w:t xml:space="preserve">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9.2.3 of [5, TS38.213]</w:t>
      </w:r>
    </w:p>
    <w:p w14:paraId="648ADD9A" w14:textId="77777777" w:rsidR="004A4B87" w:rsidRPr="004A4B87" w:rsidRDefault="004A4B87" w:rsidP="004A4B87">
      <w:pPr>
        <w:rPr>
          <w:rFonts w:eastAsia="宋体"/>
          <w:lang w:eastAsia="zh-CN"/>
        </w:rPr>
      </w:pPr>
    </w:p>
    <w:p w14:paraId="3E644C37" w14:textId="77777777" w:rsidR="004A4B87" w:rsidRPr="004A4B87" w:rsidRDefault="004A4B87" w:rsidP="004A4B87">
      <w:pPr>
        <w:rPr>
          <w:rFonts w:eastAsia="宋体"/>
          <w:lang w:eastAsia="zh-CN"/>
        </w:rPr>
      </w:pPr>
      <w:r w:rsidRPr="004A4B87">
        <w:rPr>
          <w:rFonts w:eastAsia="宋体" w:hint="eastAsia"/>
          <w:lang w:eastAsia="zh-CN"/>
        </w:rPr>
        <w:t>T</w:t>
      </w:r>
      <w:r w:rsidRPr="004A4B87">
        <w:rPr>
          <w:rFonts w:eastAsia="宋体"/>
          <w:lang w:eastAsia="zh-CN"/>
        </w:rPr>
        <w:t xml:space="preserve">he </w:t>
      </w:r>
      <w:r w:rsidRPr="004A4B87">
        <w:rPr>
          <w:rFonts w:eastAsia="宋体"/>
        </w:rPr>
        <w:t>following information is transmitted by means of the DCI format</w:t>
      </w:r>
      <w:r w:rsidRPr="004A4B87">
        <w:rPr>
          <w:rFonts w:eastAsia="宋体" w:hint="eastAsia"/>
          <w:lang w:eastAsia="zh-CN"/>
        </w:rPr>
        <w:t xml:space="preserve"> 1_0 with CRC scrambled by P-RNTI</w:t>
      </w:r>
      <w:r w:rsidRPr="004A4B87">
        <w:rPr>
          <w:rFonts w:eastAsia="宋体"/>
          <w:lang w:eastAsia="zh-CN"/>
        </w:rPr>
        <w:t>:</w:t>
      </w:r>
    </w:p>
    <w:p w14:paraId="28CCA9B5" w14:textId="77777777" w:rsidR="004A4B87" w:rsidRPr="004A4B87" w:rsidRDefault="004A4B87" w:rsidP="004A4B87">
      <w:pPr>
        <w:ind w:left="568" w:hanging="284"/>
        <w:rPr>
          <w:rFonts w:eastAsia="宋体"/>
          <w:lang w:eastAsia="zh-CN"/>
        </w:rPr>
      </w:pPr>
      <w:r w:rsidRPr="004A4B87">
        <w:rPr>
          <w:rFonts w:eastAsia="宋体"/>
          <w:lang w:eastAsia="zh-CN"/>
        </w:rPr>
        <w:t>-</w:t>
      </w:r>
      <w:r w:rsidRPr="004A4B87">
        <w:rPr>
          <w:rFonts w:eastAsia="宋体"/>
          <w:lang w:eastAsia="zh-CN"/>
        </w:rPr>
        <w:tab/>
        <w:t>Short Messages Indicator – 2 bit</w:t>
      </w:r>
      <w:r w:rsidRPr="004A4B87">
        <w:rPr>
          <w:rFonts w:eastAsia="宋体" w:hint="eastAsia"/>
          <w:lang w:eastAsia="zh-CN"/>
        </w:rPr>
        <w:t>s according to Table 7.3.1.2.1-1</w:t>
      </w:r>
      <w:r w:rsidRPr="004A4B87">
        <w:rPr>
          <w:rFonts w:eastAsia="宋体"/>
          <w:lang w:eastAsia="zh-CN"/>
        </w:rPr>
        <w:t xml:space="preserve">. </w:t>
      </w:r>
    </w:p>
    <w:p w14:paraId="4E97426B" w14:textId="77777777" w:rsidR="004A4B87" w:rsidRPr="004A4B87" w:rsidRDefault="004A4B87" w:rsidP="004A4B87">
      <w:pPr>
        <w:ind w:left="568" w:hanging="284"/>
        <w:rPr>
          <w:rFonts w:eastAsia="宋体"/>
          <w:lang w:eastAsia="zh-CN"/>
        </w:rPr>
      </w:pPr>
      <w:r w:rsidRPr="004A4B87">
        <w:rPr>
          <w:rFonts w:eastAsia="宋体"/>
          <w:lang w:eastAsia="zh-CN"/>
        </w:rPr>
        <w:t>-</w:t>
      </w:r>
      <w:r w:rsidRPr="004A4B87">
        <w:rPr>
          <w:rFonts w:eastAsia="宋体"/>
          <w:lang w:eastAsia="zh-CN"/>
        </w:rPr>
        <w:tab/>
        <w:t>Short Messages</w:t>
      </w:r>
      <w:r w:rsidRPr="004A4B87">
        <w:rPr>
          <w:rFonts w:eastAsia="宋体" w:hint="eastAsia"/>
          <w:lang w:eastAsia="zh-CN"/>
        </w:rPr>
        <w:t xml:space="preserve"> </w:t>
      </w:r>
      <w:r w:rsidRPr="004A4B87">
        <w:rPr>
          <w:rFonts w:eastAsia="宋体"/>
          <w:lang w:eastAsia="zh-CN"/>
        </w:rPr>
        <w:t xml:space="preserve">– </w:t>
      </w:r>
      <w:r w:rsidRPr="004A4B87">
        <w:rPr>
          <w:rFonts w:eastAsia="宋体" w:hint="eastAsia"/>
          <w:lang w:eastAsia="zh-CN"/>
        </w:rPr>
        <w:t>8</w:t>
      </w:r>
      <w:r w:rsidRPr="004A4B87">
        <w:rPr>
          <w:rFonts w:eastAsia="宋体"/>
          <w:lang w:eastAsia="zh-CN"/>
        </w:rPr>
        <w:t xml:space="preserve"> bit</w:t>
      </w:r>
      <w:r w:rsidRPr="004A4B87">
        <w:rPr>
          <w:rFonts w:eastAsia="宋体" w:hint="eastAsia"/>
          <w:lang w:eastAsia="zh-CN"/>
        </w:rPr>
        <w:t xml:space="preserve">s, according to </w:t>
      </w:r>
      <w:proofErr w:type="spellStart"/>
      <w:r w:rsidRPr="004A4B87">
        <w:rPr>
          <w:rFonts w:eastAsia="宋体" w:hint="eastAsia"/>
          <w:lang w:eastAsia="zh-CN"/>
        </w:rPr>
        <w:t>Subclause</w:t>
      </w:r>
      <w:proofErr w:type="spellEnd"/>
      <w:r w:rsidRPr="004A4B87">
        <w:rPr>
          <w:rFonts w:eastAsia="宋体" w:hint="eastAsia"/>
          <w:lang w:eastAsia="zh-CN"/>
        </w:rPr>
        <w:t xml:space="preserve"> </w:t>
      </w:r>
      <w:r w:rsidRPr="004A4B87">
        <w:rPr>
          <w:rFonts w:eastAsia="宋体"/>
          <w:lang w:eastAsia="zh-CN"/>
        </w:rPr>
        <w:t>6.5</w:t>
      </w:r>
      <w:r w:rsidRPr="004A4B87">
        <w:rPr>
          <w:rFonts w:eastAsia="宋体" w:hint="eastAsia"/>
          <w:lang w:eastAsia="zh-CN"/>
        </w:rPr>
        <w:t xml:space="preserve"> of [9, TS38.331]</w:t>
      </w:r>
      <w:r w:rsidRPr="004A4B87">
        <w:rPr>
          <w:rFonts w:eastAsia="宋体"/>
          <w:lang w:eastAsia="zh-CN"/>
        </w:rPr>
        <w:t>.</w:t>
      </w:r>
      <w:r w:rsidRPr="004A4B87">
        <w:rPr>
          <w:rFonts w:eastAsia="宋体" w:hint="eastAsia"/>
          <w:lang w:eastAsia="zh-CN"/>
        </w:rPr>
        <w:t xml:space="preserve"> </w:t>
      </w:r>
      <w:r w:rsidRPr="004A4B87">
        <w:rPr>
          <w:rFonts w:eastAsia="宋体"/>
          <w:lang w:eastAsia="zh-CN"/>
        </w:rPr>
        <w:t>I</w:t>
      </w:r>
      <w:r w:rsidRPr="004A4B87">
        <w:rPr>
          <w:rFonts w:eastAsia="宋体" w:hint="eastAsia"/>
          <w:lang w:eastAsia="zh-CN"/>
        </w:rPr>
        <w:t>f only the scheduling information for Paging is carried, this bit field is reserved.</w:t>
      </w:r>
    </w:p>
    <w:p w14:paraId="1BDBEF85" w14:textId="77777777" w:rsidR="004A4B87" w:rsidRPr="004A4B87" w:rsidRDefault="004A4B87" w:rsidP="004A4B87">
      <w:pPr>
        <w:ind w:left="568" w:hanging="284"/>
        <w:rPr>
          <w:rFonts w:eastAsia="宋体"/>
          <w:lang w:eastAsia="zh-CN"/>
        </w:rPr>
      </w:pPr>
      <w:r w:rsidRPr="004A4B87">
        <w:rPr>
          <w:rFonts w:eastAsia="宋体"/>
        </w:rPr>
        <w:lastRenderedPageBreak/>
        <w:t>-</w:t>
      </w:r>
      <w:r w:rsidRPr="004A4B87">
        <w:rPr>
          <w:rFonts w:eastAsia="宋体" w:hint="eastAsia"/>
          <w:lang w:eastAsia="zh-CN"/>
        </w:rPr>
        <w:tab/>
        <w:t>Frequency domain resource assignment</w:t>
      </w:r>
      <w:r w:rsidRPr="004A4B87">
        <w:rPr>
          <w:rFonts w:eastAsia="宋体"/>
        </w:rPr>
        <w:t xml:space="preserve"> –</w:t>
      </w:r>
      <w:r w:rsidRPr="004A4B87">
        <w:rPr>
          <w:rFonts w:eastAsia="宋体"/>
          <w:position w:val="-12"/>
        </w:rPr>
        <w:object w:dxaOrig="3200" w:dyaOrig="440" w14:anchorId="1A1E9C2D">
          <v:shape id="_x0000_i1027" type="#_x0000_t75" style="width:134.9pt;height:18.45pt" o:ole="">
            <v:imagedata r:id="rId12" o:title=""/>
          </v:shape>
          <o:OLEObject Type="Embed" ProgID="Equation.3" ShapeID="_x0000_i1027" DrawAspect="Content" ObjectID="_1637211136" r:id="rId16"/>
        </w:object>
      </w:r>
      <w:r w:rsidRPr="004A4B87">
        <w:rPr>
          <w:rFonts w:eastAsia="宋体" w:hint="eastAsia"/>
          <w:lang w:eastAsia="zh-CN"/>
        </w:rPr>
        <w:t xml:space="preserve"> bits.  If only the short message is carried, this bit field is reserved.</w:t>
      </w:r>
    </w:p>
    <w:p w14:paraId="5F808354" w14:textId="77777777" w:rsidR="004A4B87" w:rsidRPr="004A4B87" w:rsidRDefault="004A4B87" w:rsidP="004A4B87">
      <w:pPr>
        <w:ind w:left="851" w:hanging="284"/>
        <w:rPr>
          <w:rFonts w:eastAsia="宋体"/>
          <w:lang w:eastAsia="zh-CN"/>
        </w:rPr>
      </w:pPr>
      <w:r w:rsidRPr="004A4B87">
        <w:rPr>
          <w:rFonts w:eastAsia="宋体"/>
          <w:lang w:eastAsia="zh-CN"/>
        </w:rPr>
        <w:t>-</w:t>
      </w:r>
      <w:r w:rsidRPr="004A4B87">
        <w:rPr>
          <w:rFonts w:eastAsia="宋体"/>
          <w:lang w:eastAsia="zh-CN"/>
        </w:rPr>
        <w:tab/>
      </w:r>
      <w:r w:rsidRPr="004A4B87">
        <w:rPr>
          <w:rFonts w:eastAsia="宋体"/>
          <w:position w:val="-10"/>
        </w:rPr>
        <w:object w:dxaOrig="820" w:dyaOrig="360" w14:anchorId="235A2671">
          <v:shape id="_x0000_i1028" type="#_x0000_t75" style="width:33.45pt;height:15pt" o:ole="">
            <v:imagedata r:id="rId17" o:title=""/>
          </v:shape>
          <o:OLEObject Type="Embed" ProgID="Equation.3" ShapeID="_x0000_i1028" DrawAspect="Content" ObjectID="_1637211137" r:id="rId18"/>
        </w:object>
      </w:r>
      <w:r w:rsidRPr="004A4B87">
        <w:rPr>
          <w:rFonts w:eastAsia="宋体"/>
          <w:lang w:eastAsia="zh-CN"/>
        </w:rPr>
        <w:t xml:space="preserve"> is the size of </w:t>
      </w:r>
      <w:r w:rsidRPr="004A4B87">
        <w:rPr>
          <w:rFonts w:eastAsia="宋体" w:hint="eastAsia"/>
          <w:lang w:eastAsia="zh-CN"/>
        </w:rPr>
        <w:t>CORESET 0</w:t>
      </w:r>
    </w:p>
    <w:p w14:paraId="603B0854"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Time domain resource assignment </w:t>
      </w:r>
      <w:r w:rsidRPr="004A4B87">
        <w:rPr>
          <w:rFonts w:eastAsia="宋体"/>
        </w:rPr>
        <w:t>–</w:t>
      </w:r>
      <w:r w:rsidRPr="004A4B87">
        <w:rPr>
          <w:rFonts w:eastAsia="宋体" w:hint="eastAsia"/>
          <w:lang w:eastAsia="zh-CN"/>
        </w:rPr>
        <w:t xml:space="preserve"> 4 bits </w:t>
      </w:r>
      <w:r w:rsidRPr="004A4B87">
        <w:rPr>
          <w:rFonts w:eastAsia="宋体"/>
          <w:lang w:eastAsia="zh-CN"/>
        </w:rPr>
        <w:t>as defined in</w:t>
      </w:r>
      <w:r w:rsidRPr="004A4B87">
        <w:rPr>
          <w:rFonts w:eastAsia="宋体" w:hint="eastAsia"/>
          <w:lang w:eastAsia="zh-CN"/>
        </w:rPr>
        <w:t xml:space="preserve"> </w:t>
      </w:r>
      <w:proofErr w:type="spellStart"/>
      <w:r w:rsidRPr="004A4B87">
        <w:rPr>
          <w:rFonts w:eastAsia="宋体" w:hint="eastAsia"/>
          <w:lang w:eastAsia="zh-CN"/>
        </w:rPr>
        <w:t>Subclause</w:t>
      </w:r>
      <w:proofErr w:type="spellEnd"/>
      <w:r w:rsidRPr="004A4B87">
        <w:rPr>
          <w:rFonts w:eastAsia="宋体"/>
          <w:lang w:eastAsia="zh-CN"/>
        </w:rPr>
        <w:t xml:space="preserve"> </w:t>
      </w:r>
      <w:r w:rsidRPr="004A4B87">
        <w:rPr>
          <w:rFonts w:eastAsia="宋体" w:hint="eastAsia"/>
          <w:lang w:eastAsia="zh-CN"/>
        </w:rPr>
        <w:t>5</w:t>
      </w:r>
      <w:r w:rsidRPr="004A4B87">
        <w:rPr>
          <w:rFonts w:eastAsia="宋体"/>
          <w:lang w:eastAsia="zh-CN"/>
        </w:rPr>
        <w:t>.1.2.1 of [6, TS38.214]</w:t>
      </w:r>
      <w:r w:rsidRPr="004A4B87">
        <w:rPr>
          <w:rFonts w:eastAsia="宋体" w:hint="eastAsia"/>
          <w:lang w:eastAsia="zh-CN"/>
        </w:rPr>
        <w:t xml:space="preserve">. </w:t>
      </w:r>
      <w:r w:rsidRPr="004A4B87">
        <w:rPr>
          <w:rFonts w:eastAsia="宋体"/>
          <w:lang w:eastAsia="zh-CN"/>
        </w:rPr>
        <w:t>I</w:t>
      </w:r>
      <w:r w:rsidRPr="004A4B87">
        <w:rPr>
          <w:rFonts w:eastAsia="宋体" w:hint="eastAsia"/>
          <w:lang w:eastAsia="zh-CN"/>
        </w:rPr>
        <w:t>f only the short message is carried, this bit field is reserved.</w:t>
      </w:r>
    </w:p>
    <w:p w14:paraId="53BB5E0C"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VRB-to-PRB mapping </w:t>
      </w:r>
      <w:r w:rsidRPr="004A4B87">
        <w:rPr>
          <w:rFonts w:eastAsia="宋体"/>
        </w:rPr>
        <w:t>–</w:t>
      </w:r>
      <w:r w:rsidRPr="004A4B87">
        <w:rPr>
          <w:rFonts w:eastAsia="宋体" w:hint="eastAsia"/>
          <w:lang w:eastAsia="zh-CN"/>
        </w:rPr>
        <w:t xml:space="preserve"> 1 bit according to Table </w:t>
      </w:r>
      <w:r w:rsidRPr="004A4B87">
        <w:rPr>
          <w:rFonts w:eastAsia="宋体"/>
          <w:lang w:eastAsia="zh-CN"/>
        </w:rPr>
        <w:t>7.3.1.2.2-5</w:t>
      </w:r>
      <w:r w:rsidRPr="004A4B87">
        <w:rPr>
          <w:rFonts w:eastAsia="宋体" w:hint="eastAsia"/>
          <w:lang w:eastAsia="zh-CN"/>
        </w:rPr>
        <w:t xml:space="preserve">. </w:t>
      </w:r>
      <w:r w:rsidRPr="004A4B87">
        <w:rPr>
          <w:rFonts w:eastAsia="宋体"/>
          <w:lang w:eastAsia="zh-CN"/>
        </w:rPr>
        <w:t>I</w:t>
      </w:r>
      <w:r w:rsidRPr="004A4B87">
        <w:rPr>
          <w:rFonts w:eastAsia="宋体" w:hint="eastAsia"/>
          <w:lang w:eastAsia="zh-CN"/>
        </w:rPr>
        <w:t>f only the short message is carried, this bit field is reserved.</w:t>
      </w:r>
    </w:p>
    <w:p w14:paraId="5613E2E7"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Modulation and coding scheme – </w:t>
      </w:r>
      <w:r w:rsidRPr="004A4B87">
        <w:rPr>
          <w:rFonts w:eastAsia="宋体" w:hint="eastAsia"/>
          <w:lang w:eastAsia="zh-CN"/>
        </w:rPr>
        <w:t>5</w:t>
      </w:r>
      <w:r w:rsidRPr="004A4B87">
        <w:rPr>
          <w:rFonts w:eastAsia="宋体"/>
        </w:rPr>
        <w:t xml:space="preserve">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5.1.3</w:t>
      </w:r>
      <w:r w:rsidRPr="004A4B87">
        <w:rPr>
          <w:rFonts w:eastAsia="宋体"/>
        </w:rPr>
        <w:t xml:space="preserve"> of [</w:t>
      </w:r>
      <w:r w:rsidRPr="004A4B87">
        <w:rPr>
          <w:rFonts w:eastAsia="宋体" w:hint="eastAsia"/>
          <w:lang w:eastAsia="zh-CN"/>
        </w:rPr>
        <w:t>6, TS38.214</w:t>
      </w:r>
      <w:r w:rsidRPr="004A4B87">
        <w:rPr>
          <w:rFonts w:eastAsia="宋体"/>
        </w:rPr>
        <w:t>]</w:t>
      </w:r>
      <w:r w:rsidRPr="004A4B87">
        <w:rPr>
          <w:rFonts w:eastAsia="宋体" w:hint="eastAsia"/>
          <w:lang w:eastAsia="zh-CN"/>
        </w:rPr>
        <w:t xml:space="preserve">, using Table 5.1.3.1-1. </w:t>
      </w:r>
      <w:r w:rsidRPr="004A4B87">
        <w:rPr>
          <w:rFonts w:eastAsia="宋体"/>
          <w:lang w:eastAsia="zh-CN"/>
        </w:rPr>
        <w:t>I</w:t>
      </w:r>
      <w:r w:rsidRPr="004A4B87">
        <w:rPr>
          <w:rFonts w:eastAsia="宋体" w:hint="eastAsia"/>
          <w:lang w:eastAsia="zh-CN"/>
        </w:rPr>
        <w:t>f only the short message is carried, this bit field is reserved.</w:t>
      </w:r>
    </w:p>
    <w:p w14:paraId="53F48B03"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TB scaling </w:t>
      </w:r>
      <w:r w:rsidRPr="004A4B87">
        <w:rPr>
          <w:rFonts w:eastAsia="宋体"/>
        </w:rPr>
        <w:t xml:space="preserve">– </w:t>
      </w:r>
      <w:r w:rsidRPr="004A4B87">
        <w:rPr>
          <w:rFonts w:eastAsia="宋体" w:hint="eastAsia"/>
          <w:lang w:eastAsia="zh-CN"/>
        </w:rPr>
        <w:t>2</w:t>
      </w:r>
      <w:r w:rsidRPr="004A4B87">
        <w:rPr>
          <w:rFonts w:eastAsia="宋体"/>
        </w:rPr>
        <w:t xml:space="preserve">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5.1.3.2 of [6, TS38.214]. </w:t>
      </w:r>
      <w:r w:rsidRPr="004A4B87">
        <w:rPr>
          <w:rFonts w:eastAsia="宋体"/>
          <w:lang w:eastAsia="zh-CN"/>
        </w:rPr>
        <w:t>I</w:t>
      </w:r>
      <w:r w:rsidRPr="004A4B87">
        <w:rPr>
          <w:rFonts w:eastAsia="宋体" w:hint="eastAsia"/>
          <w:lang w:eastAsia="zh-CN"/>
        </w:rPr>
        <w:t>f only the short message is carried, this bit field is reserved.</w:t>
      </w:r>
    </w:p>
    <w:p w14:paraId="6785DCC9"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Reserved bits </w:t>
      </w:r>
      <w:r w:rsidRPr="004A4B87">
        <w:rPr>
          <w:rFonts w:eastAsia="宋体"/>
          <w:lang w:eastAsia="zh-CN"/>
        </w:rPr>
        <w:t xml:space="preserve">– </w:t>
      </w:r>
      <w:r w:rsidRPr="004A4B87">
        <w:rPr>
          <w:rFonts w:eastAsia="宋体" w:hint="eastAsia"/>
          <w:lang w:eastAsia="zh-CN"/>
        </w:rPr>
        <w:t>6</w:t>
      </w:r>
      <w:r w:rsidRPr="004A4B87">
        <w:rPr>
          <w:rFonts w:eastAsia="宋体"/>
          <w:lang w:eastAsia="zh-CN"/>
        </w:rPr>
        <w:t xml:space="preserve"> bit</w:t>
      </w:r>
      <w:r w:rsidRPr="004A4B87">
        <w:rPr>
          <w:rFonts w:eastAsia="宋体" w:hint="eastAsia"/>
          <w:lang w:eastAsia="zh-CN"/>
        </w:rPr>
        <w:t>s</w:t>
      </w:r>
    </w:p>
    <w:p w14:paraId="1573FE0A" w14:textId="77777777" w:rsidR="004A4B87" w:rsidRPr="004A4B87" w:rsidRDefault="004A4B87" w:rsidP="004A4B87">
      <w:pPr>
        <w:rPr>
          <w:rFonts w:eastAsia="宋体"/>
          <w:lang w:eastAsia="zh-CN"/>
        </w:rPr>
      </w:pPr>
    </w:p>
    <w:p w14:paraId="1DE57225" w14:textId="77777777" w:rsidR="004A4B87" w:rsidRPr="004A4B87" w:rsidRDefault="004A4B87" w:rsidP="004A4B87">
      <w:pPr>
        <w:rPr>
          <w:rFonts w:eastAsia="宋体"/>
          <w:lang w:eastAsia="zh-CN"/>
        </w:rPr>
      </w:pPr>
      <w:r w:rsidRPr="004A4B87">
        <w:rPr>
          <w:rFonts w:eastAsia="宋体"/>
        </w:rPr>
        <w:t xml:space="preserve">The following information is transmitted by means of the DCI format </w:t>
      </w:r>
      <w:r w:rsidRPr="004A4B87">
        <w:rPr>
          <w:rFonts w:eastAsia="宋体" w:hint="eastAsia"/>
          <w:lang w:eastAsia="zh-CN"/>
        </w:rPr>
        <w:t>1_0 with CRC scrambled by SI-RNTI</w:t>
      </w:r>
      <w:r w:rsidRPr="004A4B87">
        <w:rPr>
          <w:rFonts w:eastAsia="宋体"/>
        </w:rPr>
        <w:t>:</w:t>
      </w:r>
    </w:p>
    <w:p w14:paraId="0658A4E0"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Frequency domain resource assignment</w:t>
      </w:r>
      <w:r w:rsidRPr="004A4B87">
        <w:rPr>
          <w:rFonts w:eastAsia="宋体"/>
        </w:rPr>
        <w:t xml:space="preserve"> –</w:t>
      </w:r>
      <w:r w:rsidRPr="004A4B87">
        <w:rPr>
          <w:rFonts w:eastAsia="宋体"/>
          <w:position w:val="-12"/>
        </w:rPr>
        <w:object w:dxaOrig="3200" w:dyaOrig="440" w14:anchorId="54818A73">
          <v:shape id="_x0000_i1029" type="#_x0000_t75" style="width:134.9pt;height:18.45pt" o:ole="">
            <v:imagedata r:id="rId12" o:title=""/>
          </v:shape>
          <o:OLEObject Type="Embed" ProgID="Equation.3" ShapeID="_x0000_i1029" DrawAspect="Content" ObjectID="_1637211138" r:id="rId19"/>
        </w:object>
      </w:r>
      <w:r w:rsidRPr="004A4B87">
        <w:rPr>
          <w:rFonts w:eastAsia="宋体" w:hint="eastAsia"/>
          <w:lang w:eastAsia="zh-CN"/>
        </w:rPr>
        <w:t xml:space="preserve"> bits</w:t>
      </w:r>
    </w:p>
    <w:p w14:paraId="11B9D808" w14:textId="77777777" w:rsidR="004A4B87" w:rsidRPr="004A4B87" w:rsidRDefault="004A4B87" w:rsidP="004A4B87">
      <w:pPr>
        <w:ind w:left="851" w:hanging="284"/>
        <w:rPr>
          <w:rFonts w:eastAsia="宋体"/>
          <w:b/>
          <w:lang w:eastAsia="zh-CN"/>
        </w:rPr>
      </w:pPr>
      <w:r w:rsidRPr="004A4B87">
        <w:rPr>
          <w:rFonts w:eastAsia="宋体"/>
          <w:lang w:eastAsia="zh-CN"/>
        </w:rPr>
        <w:t>-</w:t>
      </w:r>
      <w:r w:rsidRPr="004A4B87">
        <w:rPr>
          <w:rFonts w:eastAsia="宋体"/>
          <w:lang w:eastAsia="zh-CN"/>
        </w:rPr>
        <w:tab/>
      </w:r>
      <w:r w:rsidRPr="004A4B87">
        <w:rPr>
          <w:rFonts w:eastAsia="宋体"/>
          <w:position w:val="-10"/>
        </w:rPr>
        <w:object w:dxaOrig="820" w:dyaOrig="360" w14:anchorId="08A94FF9">
          <v:shape id="_x0000_i1030" type="#_x0000_t75" style="width:33.45pt;height:15pt" o:ole="">
            <v:imagedata r:id="rId17" o:title=""/>
          </v:shape>
          <o:OLEObject Type="Embed" ProgID="Equation.3" ShapeID="_x0000_i1030" DrawAspect="Content" ObjectID="_1637211139" r:id="rId20"/>
        </w:object>
      </w:r>
      <w:r w:rsidRPr="004A4B87">
        <w:rPr>
          <w:rFonts w:eastAsia="宋体"/>
          <w:lang w:eastAsia="zh-CN"/>
        </w:rPr>
        <w:t xml:space="preserve"> is the size of </w:t>
      </w:r>
      <w:r w:rsidRPr="004A4B87">
        <w:rPr>
          <w:rFonts w:eastAsia="宋体" w:hint="eastAsia"/>
          <w:lang w:eastAsia="zh-CN"/>
        </w:rPr>
        <w:t>CORESET 0</w:t>
      </w:r>
      <w:r w:rsidRPr="004A4B87">
        <w:rPr>
          <w:rFonts w:eastAsia="宋体"/>
          <w:lang w:eastAsia="zh-CN"/>
        </w:rPr>
        <w:t xml:space="preserve"> </w:t>
      </w:r>
    </w:p>
    <w:p w14:paraId="21A1564B"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Time domain resource assignment </w:t>
      </w:r>
      <w:r w:rsidRPr="004A4B87">
        <w:rPr>
          <w:rFonts w:eastAsia="宋体"/>
        </w:rPr>
        <w:t>–</w:t>
      </w:r>
      <w:r w:rsidRPr="004A4B87">
        <w:rPr>
          <w:rFonts w:eastAsia="宋体" w:hint="eastAsia"/>
          <w:lang w:eastAsia="zh-CN"/>
        </w:rPr>
        <w:t xml:space="preserve"> 4 bits </w:t>
      </w:r>
      <w:r w:rsidRPr="004A4B87">
        <w:rPr>
          <w:rFonts w:eastAsia="宋体"/>
          <w:lang w:eastAsia="zh-CN"/>
        </w:rPr>
        <w:t>as defined in</w:t>
      </w:r>
      <w:r w:rsidRPr="004A4B87">
        <w:rPr>
          <w:rFonts w:eastAsia="宋体" w:hint="eastAsia"/>
          <w:lang w:eastAsia="zh-CN"/>
        </w:rPr>
        <w:t xml:space="preserve"> </w:t>
      </w:r>
      <w:proofErr w:type="spellStart"/>
      <w:r w:rsidRPr="004A4B87">
        <w:rPr>
          <w:rFonts w:eastAsia="宋体" w:hint="eastAsia"/>
          <w:lang w:eastAsia="zh-CN"/>
        </w:rPr>
        <w:t>Subclause</w:t>
      </w:r>
      <w:proofErr w:type="spellEnd"/>
      <w:r w:rsidRPr="004A4B87">
        <w:rPr>
          <w:rFonts w:eastAsia="宋体"/>
          <w:lang w:eastAsia="zh-CN"/>
        </w:rPr>
        <w:t xml:space="preserve"> </w:t>
      </w:r>
      <w:r w:rsidRPr="004A4B87">
        <w:rPr>
          <w:rFonts w:eastAsia="宋体" w:hint="eastAsia"/>
          <w:lang w:eastAsia="zh-CN"/>
        </w:rPr>
        <w:t>5</w:t>
      </w:r>
      <w:r w:rsidRPr="004A4B87">
        <w:rPr>
          <w:rFonts w:eastAsia="宋体"/>
          <w:lang w:eastAsia="zh-CN"/>
        </w:rPr>
        <w:t>.1.2.1 of [6, TS38.214]</w:t>
      </w:r>
    </w:p>
    <w:p w14:paraId="4578353E"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VRB-to-PRB mapping </w:t>
      </w:r>
      <w:r w:rsidRPr="004A4B87">
        <w:rPr>
          <w:rFonts w:eastAsia="宋体"/>
        </w:rPr>
        <w:t>–</w:t>
      </w:r>
      <w:r w:rsidRPr="004A4B87">
        <w:rPr>
          <w:rFonts w:eastAsia="宋体" w:hint="eastAsia"/>
          <w:lang w:eastAsia="zh-CN"/>
        </w:rPr>
        <w:t xml:space="preserve"> 1 bit according to Table </w:t>
      </w:r>
      <w:r w:rsidRPr="004A4B87">
        <w:rPr>
          <w:rFonts w:eastAsia="宋体"/>
          <w:lang w:eastAsia="zh-CN"/>
        </w:rPr>
        <w:t>7.3.1.2.2-5</w:t>
      </w:r>
    </w:p>
    <w:p w14:paraId="2F9F55A1"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Modulation and coding scheme – </w:t>
      </w:r>
      <w:r w:rsidRPr="004A4B87">
        <w:rPr>
          <w:rFonts w:eastAsia="宋体" w:hint="eastAsia"/>
          <w:lang w:eastAsia="zh-CN"/>
        </w:rPr>
        <w:t>5</w:t>
      </w:r>
      <w:r w:rsidRPr="004A4B87">
        <w:rPr>
          <w:rFonts w:eastAsia="宋体"/>
        </w:rPr>
        <w:t xml:space="preserve">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5.1.3</w:t>
      </w:r>
      <w:r w:rsidRPr="004A4B87">
        <w:rPr>
          <w:rFonts w:eastAsia="宋体"/>
        </w:rPr>
        <w:t xml:space="preserve"> of [</w:t>
      </w:r>
      <w:r w:rsidRPr="004A4B87">
        <w:rPr>
          <w:rFonts w:eastAsia="宋体" w:hint="eastAsia"/>
          <w:lang w:eastAsia="zh-CN"/>
        </w:rPr>
        <w:t>6, TS38.214</w:t>
      </w:r>
      <w:r w:rsidRPr="004A4B87">
        <w:rPr>
          <w:rFonts w:eastAsia="宋体"/>
        </w:rPr>
        <w:t>]</w:t>
      </w:r>
      <w:r w:rsidRPr="004A4B87">
        <w:rPr>
          <w:rFonts w:eastAsia="宋体" w:hint="eastAsia"/>
          <w:lang w:eastAsia="zh-CN"/>
        </w:rPr>
        <w:t>, using Table 5.1.3.1-1</w:t>
      </w:r>
    </w:p>
    <w:p w14:paraId="0EA4CD9E"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Redundancy version – 2 bits</w:t>
      </w:r>
      <w:r w:rsidRPr="004A4B87">
        <w:rPr>
          <w:rFonts w:eastAsia="宋体" w:hint="eastAsia"/>
          <w:lang w:eastAsia="zh-CN"/>
        </w:rPr>
        <w:t xml:space="preserve"> </w:t>
      </w:r>
      <w:r w:rsidRPr="004A4B87">
        <w:rPr>
          <w:rFonts w:eastAsia="宋体"/>
        </w:rPr>
        <w:t xml:space="preserve">as defined in Table </w:t>
      </w:r>
      <w:r w:rsidRPr="004A4B87">
        <w:rPr>
          <w:rFonts w:eastAsia="宋体"/>
          <w:lang w:eastAsia="zh-CN"/>
        </w:rPr>
        <w:t>7.3.1.1.1-2</w:t>
      </w:r>
    </w:p>
    <w:p w14:paraId="6370EEDA"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System information indicator </w:t>
      </w:r>
      <w:r w:rsidRPr="004A4B87">
        <w:rPr>
          <w:rFonts w:eastAsia="宋体"/>
        </w:rPr>
        <w:t xml:space="preserve">– </w:t>
      </w:r>
      <w:r w:rsidRPr="004A4B87">
        <w:rPr>
          <w:rFonts w:eastAsia="宋体" w:hint="eastAsia"/>
          <w:lang w:eastAsia="zh-CN"/>
        </w:rPr>
        <w:t>1</w:t>
      </w:r>
      <w:r w:rsidRPr="004A4B87">
        <w:rPr>
          <w:rFonts w:eastAsia="宋体"/>
        </w:rPr>
        <w:t xml:space="preserve"> bit</w:t>
      </w:r>
      <w:r w:rsidRPr="004A4B87">
        <w:rPr>
          <w:rFonts w:eastAsia="宋体" w:hint="eastAsia"/>
          <w:lang w:eastAsia="zh-CN"/>
        </w:rPr>
        <w:t xml:space="preserve"> </w:t>
      </w:r>
      <w:r w:rsidRPr="004A4B87">
        <w:rPr>
          <w:rFonts w:eastAsia="宋体"/>
        </w:rPr>
        <w:t xml:space="preserve">as defined in Table </w:t>
      </w:r>
      <w:r w:rsidRPr="004A4B87">
        <w:rPr>
          <w:rFonts w:eastAsia="宋体"/>
          <w:lang w:eastAsia="zh-CN"/>
        </w:rPr>
        <w:t>7.3.1.</w:t>
      </w:r>
      <w:r w:rsidRPr="004A4B87">
        <w:rPr>
          <w:rFonts w:eastAsia="宋体" w:hint="eastAsia"/>
          <w:lang w:eastAsia="zh-CN"/>
        </w:rPr>
        <w:t>2</w:t>
      </w:r>
      <w:r w:rsidRPr="004A4B87">
        <w:rPr>
          <w:rFonts w:eastAsia="宋体"/>
          <w:lang w:eastAsia="zh-CN"/>
        </w:rPr>
        <w:t>.1-2</w:t>
      </w:r>
    </w:p>
    <w:p w14:paraId="7E8813D5"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Reserved bits </w:t>
      </w:r>
      <w:r w:rsidRPr="004A4B87">
        <w:rPr>
          <w:rFonts w:eastAsia="宋体"/>
          <w:lang w:eastAsia="zh-CN"/>
        </w:rPr>
        <w:t xml:space="preserve">– </w:t>
      </w:r>
      <w:r w:rsidRPr="004A4B87">
        <w:rPr>
          <w:rFonts w:eastAsia="宋体" w:hint="eastAsia"/>
          <w:lang w:eastAsia="zh-CN"/>
        </w:rPr>
        <w:t>[1</w:t>
      </w:r>
      <w:r w:rsidRPr="004A4B87">
        <w:rPr>
          <w:rFonts w:eastAsia="宋体"/>
          <w:lang w:eastAsia="zh-CN"/>
        </w:rPr>
        <w:t>5</w:t>
      </w:r>
      <w:r w:rsidRPr="004A4B87">
        <w:rPr>
          <w:rFonts w:eastAsia="宋体" w:hint="eastAsia"/>
          <w:lang w:eastAsia="zh-CN"/>
        </w:rPr>
        <w:t>]</w:t>
      </w:r>
      <w:r w:rsidRPr="004A4B87">
        <w:rPr>
          <w:rFonts w:eastAsia="宋体"/>
          <w:lang w:eastAsia="zh-CN"/>
        </w:rPr>
        <w:t xml:space="preserve"> bit</w:t>
      </w:r>
      <w:r w:rsidRPr="004A4B87">
        <w:rPr>
          <w:rFonts w:eastAsia="宋体" w:hint="eastAsia"/>
          <w:lang w:eastAsia="zh-CN"/>
        </w:rPr>
        <w:t xml:space="preserve">s </w:t>
      </w:r>
    </w:p>
    <w:p w14:paraId="456DCF22" w14:textId="77777777" w:rsidR="004A4B87" w:rsidRPr="004A4B87" w:rsidRDefault="004A4B87" w:rsidP="004A4B87">
      <w:pPr>
        <w:rPr>
          <w:rFonts w:eastAsia="宋体"/>
          <w:lang w:eastAsia="zh-CN"/>
        </w:rPr>
      </w:pPr>
    </w:p>
    <w:p w14:paraId="20B035D4" w14:textId="278F306A" w:rsidR="004A4B87" w:rsidRPr="004A4B87" w:rsidRDefault="004A4B87" w:rsidP="004A4B87">
      <w:pPr>
        <w:rPr>
          <w:rFonts w:eastAsia="宋体"/>
          <w:lang w:eastAsia="zh-CN"/>
        </w:rPr>
      </w:pPr>
      <w:r w:rsidRPr="004A4B87">
        <w:rPr>
          <w:rFonts w:eastAsia="宋体"/>
        </w:rPr>
        <w:t xml:space="preserve">The following information is transmitted by means of the DCI format </w:t>
      </w:r>
      <w:r w:rsidRPr="004A4B87">
        <w:rPr>
          <w:rFonts w:eastAsia="宋体" w:hint="eastAsia"/>
          <w:lang w:eastAsia="zh-CN"/>
        </w:rPr>
        <w:t>1_0 with CRC scrambled by RA-RNTI</w:t>
      </w:r>
      <w:ins w:id="5" w:author="Huawei" w:date="2019-11-26T10:33:00Z">
        <w:r w:rsidR="006D690B">
          <w:rPr>
            <w:rFonts w:eastAsia="宋体"/>
            <w:lang w:eastAsia="zh-CN"/>
          </w:rPr>
          <w:t xml:space="preserve"> or </w:t>
        </w:r>
        <w:proofErr w:type="spellStart"/>
        <w:r w:rsidR="006D690B">
          <w:rPr>
            <w:rFonts w:eastAsia="宋体"/>
            <w:lang w:eastAsia="zh-CN"/>
          </w:rPr>
          <w:t>msgB</w:t>
        </w:r>
        <w:proofErr w:type="spellEnd"/>
        <w:r w:rsidR="006D690B">
          <w:rPr>
            <w:rFonts w:eastAsia="宋体"/>
            <w:lang w:eastAsia="zh-CN"/>
          </w:rPr>
          <w:t>-RNTI</w:t>
        </w:r>
      </w:ins>
      <w:r w:rsidRPr="004A4B87">
        <w:rPr>
          <w:rFonts w:eastAsia="宋体"/>
        </w:rPr>
        <w:t>:</w:t>
      </w:r>
    </w:p>
    <w:p w14:paraId="230DBDC4"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Frequency domain resource assignment</w:t>
      </w:r>
      <w:r w:rsidRPr="004A4B87">
        <w:rPr>
          <w:rFonts w:eastAsia="宋体"/>
        </w:rPr>
        <w:t xml:space="preserve"> –</w:t>
      </w:r>
      <w:r w:rsidRPr="004A4B87">
        <w:rPr>
          <w:rFonts w:eastAsia="宋体"/>
          <w:position w:val="-12"/>
        </w:rPr>
        <w:object w:dxaOrig="3200" w:dyaOrig="440" w14:anchorId="626DB00A">
          <v:shape id="_x0000_i1031" type="#_x0000_t75" style="width:134.35pt;height:18.45pt" o:ole="">
            <v:imagedata r:id="rId12" o:title=""/>
          </v:shape>
          <o:OLEObject Type="Embed" ProgID="Equation.3" ShapeID="_x0000_i1031" DrawAspect="Content" ObjectID="_1637211140" r:id="rId21"/>
        </w:object>
      </w:r>
      <w:r w:rsidRPr="004A4B87">
        <w:rPr>
          <w:rFonts w:eastAsia="宋体" w:hint="eastAsia"/>
          <w:lang w:eastAsia="zh-CN"/>
        </w:rPr>
        <w:t xml:space="preserve"> bits</w:t>
      </w:r>
    </w:p>
    <w:p w14:paraId="6135C112" w14:textId="77777777" w:rsidR="004A4B87" w:rsidRPr="004A4B87" w:rsidRDefault="004A4B87" w:rsidP="004A4B87">
      <w:pPr>
        <w:ind w:left="851" w:hanging="284"/>
        <w:rPr>
          <w:rFonts w:eastAsia="宋体"/>
          <w:lang w:eastAsia="zh-CN"/>
        </w:rPr>
      </w:pPr>
      <w:r w:rsidRPr="004A4B87">
        <w:rPr>
          <w:rFonts w:eastAsia="宋体"/>
          <w:lang w:eastAsia="zh-CN"/>
        </w:rPr>
        <w:t>-</w:t>
      </w:r>
      <w:r w:rsidRPr="004A4B87">
        <w:rPr>
          <w:rFonts w:eastAsia="宋体"/>
          <w:lang w:eastAsia="zh-CN"/>
        </w:rPr>
        <w:tab/>
      </w:r>
      <w:r w:rsidRPr="004A4B87">
        <w:rPr>
          <w:rFonts w:eastAsia="宋体"/>
          <w:position w:val="-10"/>
        </w:rPr>
        <w:object w:dxaOrig="820" w:dyaOrig="360" w14:anchorId="25074C65">
          <v:shape id="_x0000_i1032" type="#_x0000_t75" style="width:33.45pt;height:15pt" o:ole="">
            <v:imagedata r:id="rId17" o:title=""/>
          </v:shape>
          <o:OLEObject Type="Embed" ProgID="Equation.3" ShapeID="_x0000_i1032" DrawAspect="Content" ObjectID="_1637211141" r:id="rId22"/>
        </w:object>
      </w:r>
      <w:r w:rsidRPr="004A4B87">
        <w:rPr>
          <w:rFonts w:eastAsia="宋体"/>
          <w:lang w:eastAsia="zh-CN"/>
        </w:rPr>
        <w:t xml:space="preserve"> is the size of </w:t>
      </w:r>
      <w:r w:rsidRPr="004A4B87">
        <w:rPr>
          <w:rFonts w:eastAsia="宋体" w:hint="eastAsia"/>
          <w:lang w:eastAsia="zh-CN"/>
        </w:rPr>
        <w:t xml:space="preserve">CORESET 0 if CORESET 0 is configured for the cell and </w:t>
      </w:r>
      <w:r w:rsidRPr="004A4B87">
        <w:rPr>
          <w:rFonts w:eastAsia="宋体"/>
          <w:position w:val="-12"/>
        </w:rPr>
        <w:object w:dxaOrig="800" w:dyaOrig="380" w14:anchorId="240A9396">
          <v:shape id="_x0000_i1033" type="#_x0000_t75" style="width:32.9pt;height:17.95pt" o:ole="">
            <v:imagedata r:id="rId23" o:title=""/>
          </v:shape>
          <o:OLEObject Type="Embed" ProgID="Equation.DSMT4" ShapeID="_x0000_i1033" DrawAspect="Content" ObjectID="_1637211142" r:id="rId24"/>
        </w:object>
      </w:r>
      <w:r w:rsidRPr="004A4B87">
        <w:rPr>
          <w:rFonts w:eastAsia="宋体"/>
          <w:lang w:eastAsia="zh-CN"/>
        </w:rPr>
        <w:t xml:space="preserve"> is the size of </w:t>
      </w:r>
      <w:r w:rsidRPr="004A4B87">
        <w:rPr>
          <w:rFonts w:eastAsia="宋体" w:hint="eastAsia"/>
          <w:lang w:eastAsia="zh-CN"/>
        </w:rPr>
        <w:t>initial DL bandwidth part if CORESET 0 is not configured for the cell</w:t>
      </w:r>
    </w:p>
    <w:p w14:paraId="663CCA92"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Time domain resource assignment </w:t>
      </w:r>
      <w:r w:rsidRPr="004A4B87">
        <w:rPr>
          <w:rFonts w:eastAsia="宋体"/>
        </w:rPr>
        <w:t>–</w:t>
      </w:r>
      <w:r w:rsidRPr="004A4B87">
        <w:rPr>
          <w:rFonts w:eastAsia="宋体" w:hint="eastAsia"/>
          <w:lang w:eastAsia="zh-CN"/>
        </w:rPr>
        <w:t xml:space="preserve"> </w:t>
      </w:r>
      <w:r w:rsidRPr="004A4B87">
        <w:rPr>
          <w:rFonts w:eastAsia="宋体"/>
          <w:lang w:eastAsia="zh-CN"/>
        </w:rPr>
        <w:t>4</w:t>
      </w:r>
      <w:r w:rsidRPr="004A4B87">
        <w:rPr>
          <w:rFonts w:eastAsia="宋体" w:hint="eastAsia"/>
          <w:lang w:eastAsia="zh-CN"/>
        </w:rPr>
        <w:t xml:space="preserve"> bits </w:t>
      </w:r>
      <w:r w:rsidRPr="004A4B87">
        <w:rPr>
          <w:rFonts w:eastAsia="宋体"/>
          <w:lang w:eastAsia="zh-CN"/>
        </w:rPr>
        <w:t>as defined in</w:t>
      </w:r>
      <w:r w:rsidRPr="004A4B87">
        <w:rPr>
          <w:rFonts w:eastAsia="宋体" w:hint="eastAsia"/>
          <w:lang w:eastAsia="zh-CN"/>
        </w:rPr>
        <w:t xml:space="preserve"> </w:t>
      </w:r>
      <w:proofErr w:type="spellStart"/>
      <w:r w:rsidRPr="004A4B87">
        <w:rPr>
          <w:rFonts w:eastAsia="宋体" w:hint="eastAsia"/>
          <w:lang w:eastAsia="zh-CN"/>
        </w:rPr>
        <w:t>Subclause</w:t>
      </w:r>
      <w:proofErr w:type="spellEnd"/>
      <w:r w:rsidRPr="004A4B87">
        <w:rPr>
          <w:rFonts w:eastAsia="宋体"/>
          <w:lang w:eastAsia="zh-CN"/>
        </w:rPr>
        <w:t xml:space="preserve"> </w:t>
      </w:r>
      <w:r w:rsidRPr="004A4B87">
        <w:rPr>
          <w:rFonts w:eastAsia="宋体" w:hint="eastAsia"/>
          <w:lang w:eastAsia="zh-CN"/>
        </w:rPr>
        <w:t>5</w:t>
      </w:r>
      <w:r w:rsidRPr="004A4B87">
        <w:rPr>
          <w:rFonts w:eastAsia="宋体"/>
          <w:lang w:eastAsia="zh-CN"/>
        </w:rPr>
        <w:t>.1.2.1 of [6, TS38.214]</w:t>
      </w:r>
    </w:p>
    <w:p w14:paraId="4534269E"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VRB-to-PRB mapping </w:t>
      </w:r>
      <w:r w:rsidRPr="004A4B87">
        <w:rPr>
          <w:rFonts w:eastAsia="宋体"/>
        </w:rPr>
        <w:t>–</w:t>
      </w:r>
      <w:r w:rsidRPr="004A4B87">
        <w:rPr>
          <w:rFonts w:eastAsia="宋体" w:hint="eastAsia"/>
          <w:lang w:eastAsia="zh-CN"/>
        </w:rPr>
        <w:t xml:space="preserve"> 1 bit according to Table </w:t>
      </w:r>
      <w:r w:rsidRPr="004A4B87">
        <w:rPr>
          <w:rFonts w:eastAsia="宋体"/>
          <w:lang w:eastAsia="zh-CN"/>
        </w:rPr>
        <w:t>7.3.1.2.2-5</w:t>
      </w:r>
    </w:p>
    <w:p w14:paraId="7CBA6498"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Modulation and coding scheme – </w:t>
      </w:r>
      <w:r w:rsidRPr="004A4B87">
        <w:rPr>
          <w:rFonts w:eastAsia="宋体" w:hint="eastAsia"/>
          <w:lang w:eastAsia="zh-CN"/>
        </w:rPr>
        <w:t>5</w:t>
      </w:r>
      <w:r w:rsidRPr="004A4B87">
        <w:rPr>
          <w:rFonts w:eastAsia="宋体"/>
        </w:rPr>
        <w:t xml:space="preserve">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5.1.3</w:t>
      </w:r>
      <w:r w:rsidRPr="004A4B87">
        <w:rPr>
          <w:rFonts w:eastAsia="宋体"/>
        </w:rPr>
        <w:t xml:space="preserve"> of [</w:t>
      </w:r>
      <w:r w:rsidRPr="004A4B87">
        <w:rPr>
          <w:rFonts w:eastAsia="宋体" w:hint="eastAsia"/>
          <w:lang w:eastAsia="zh-CN"/>
        </w:rPr>
        <w:t>6, TS38.214</w:t>
      </w:r>
      <w:r w:rsidRPr="004A4B87">
        <w:rPr>
          <w:rFonts w:eastAsia="宋体"/>
        </w:rPr>
        <w:t>]</w:t>
      </w:r>
      <w:r w:rsidRPr="004A4B87">
        <w:rPr>
          <w:rFonts w:eastAsia="宋体" w:hint="eastAsia"/>
          <w:lang w:eastAsia="zh-CN"/>
        </w:rPr>
        <w:t>, using Table 5.1.3.1-1</w:t>
      </w:r>
    </w:p>
    <w:p w14:paraId="15B21C53" w14:textId="77777777" w:rsidR="004A4B87" w:rsidRDefault="004A4B87" w:rsidP="004A4B87">
      <w:pPr>
        <w:ind w:left="568" w:hanging="284"/>
        <w:rPr>
          <w:ins w:id="6" w:author="Huawei" w:date="2019-11-26T10:40:00Z"/>
          <w:rFonts w:eastAsia="宋体"/>
          <w:lang w:eastAsia="zh-CN"/>
        </w:rPr>
      </w:pPr>
      <w:r w:rsidRPr="004A4B87">
        <w:rPr>
          <w:rFonts w:eastAsia="宋体"/>
        </w:rPr>
        <w:t>-</w:t>
      </w:r>
      <w:r w:rsidRPr="004A4B87">
        <w:rPr>
          <w:rFonts w:eastAsia="宋体" w:hint="eastAsia"/>
          <w:lang w:eastAsia="zh-CN"/>
        </w:rPr>
        <w:tab/>
        <w:t xml:space="preserve">TB scaling </w:t>
      </w:r>
      <w:r w:rsidRPr="004A4B87">
        <w:rPr>
          <w:rFonts w:eastAsia="宋体"/>
        </w:rPr>
        <w:t xml:space="preserve">– </w:t>
      </w:r>
      <w:r w:rsidRPr="004A4B87">
        <w:rPr>
          <w:rFonts w:eastAsia="宋体" w:hint="eastAsia"/>
          <w:lang w:eastAsia="zh-CN"/>
        </w:rPr>
        <w:t>2</w:t>
      </w:r>
      <w:r w:rsidRPr="004A4B87">
        <w:rPr>
          <w:rFonts w:eastAsia="宋体"/>
        </w:rPr>
        <w:t xml:space="preserve">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5.1.3.2 of [6, TS38.214]</w:t>
      </w:r>
    </w:p>
    <w:p w14:paraId="52A0B5D2" w14:textId="398FA1F6" w:rsidR="006D690B" w:rsidRPr="004A4B87" w:rsidRDefault="006D690B" w:rsidP="004A4B87">
      <w:pPr>
        <w:ind w:left="568" w:hanging="284"/>
        <w:rPr>
          <w:rFonts w:eastAsia="宋体"/>
          <w:lang w:eastAsia="zh-CN"/>
        </w:rPr>
      </w:pPr>
      <w:ins w:id="7" w:author="Huawei" w:date="2019-11-26T10:40:00Z">
        <w:r w:rsidRPr="004A4B87">
          <w:rPr>
            <w:rFonts w:eastAsia="宋体"/>
          </w:rPr>
          <w:t>-</w:t>
        </w:r>
        <w:r w:rsidRPr="004A4B87">
          <w:rPr>
            <w:rFonts w:eastAsia="宋体" w:hint="eastAsia"/>
            <w:lang w:eastAsia="zh-CN"/>
          </w:rPr>
          <w:tab/>
        </w:r>
        <w:r>
          <w:t>LSBs of SFN</w:t>
        </w:r>
        <w:r w:rsidRPr="004A4B87">
          <w:rPr>
            <w:rFonts w:eastAsia="宋体" w:hint="eastAsia"/>
            <w:lang w:eastAsia="zh-CN"/>
          </w:rPr>
          <w:t xml:space="preserve"> </w:t>
        </w:r>
        <w:r w:rsidRPr="004A4B87">
          <w:rPr>
            <w:rFonts w:eastAsia="宋体"/>
          </w:rPr>
          <w:t>–</w:t>
        </w:r>
      </w:ins>
      <w:ins w:id="8" w:author="Huawei" w:date="2019-11-26T10:41:00Z">
        <w:r>
          <w:rPr>
            <w:rFonts w:eastAsia="宋体"/>
          </w:rPr>
          <w:t xml:space="preserve"> 2 bits for the DCI format 1_0 with CRC scrambled by </w:t>
        </w:r>
        <w:proofErr w:type="spellStart"/>
        <w:r>
          <w:rPr>
            <w:rFonts w:eastAsia="宋体"/>
          </w:rPr>
          <w:t>msgB</w:t>
        </w:r>
        <w:proofErr w:type="spellEnd"/>
        <w:r>
          <w:rPr>
            <w:rFonts w:eastAsia="宋体"/>
          </w:rPr>
          <w:t>-RNTI</w:t>
        </w:r>
      </w:ins>
      <w:ins w:id="9" w:author="Huawei" w:date="2019-11-26T10:43:00Z">
        <w:r w:rsidR="00936BC4">
          <w:rPr>
            <w:rFonts w:eastAsia="宋体"/>
          </w:rPr>
          <w:t>; 0 bit otherwise</w:t>
        </w:r>
      </w:ins>
    </w:p>
    <w:p w14:paraId="6CF54E6D" w14:textId="40D790AA"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Reserved bits </w:t>
      </w:r>
      <w:r w:rsidRPr="004A4B87">
        <w:rPr>
          <w:rFonts w:eastAsia="宋体"/>
          <w:lang w:eastAsia="zh-CN"/>
        </w:rPr>
        <w:t>–</w:t>
      </w:r>
      <w:r w:rsidRPr="004A4B87">
        <w:rPr>
          <w:rFonts w:eastAsia="宋体" w:hint="eastAsia"/>
          <w:lang w:eastAsia="zh-CN"/>
        </w:rPr>
        <w:t xml:space="preserve"> 16 bits</w:t>
      </w:r>
      <w:ins w:id="10" w:author="Huawei" w:date="2019-11-26T10:43:00Z">
        <w:r w:rsidR="00936BC4">
          <w:rPr>
            <w:rFonts w:eastAsia="宋体"/>
            <w:lang w:eastAsia="zh-CN"/>
          </w:rPr>
          <w:t xml:space="preserve"> </w:t>
        </w:r>
        <w:r w:rsidR="00936BC4">
          <w:rPr>
            <w:rFonts w:eastAsia="宋体"/>
          </w:rPr>
          <w:t xml:space="preserve">for the DCI format 1_0 with CRC scrambled by </w:t>
        </w:r>
      </w:ins>
      <w:ins w:id="11" w:author="Huawei" w:date="2019-11-26T10:44:00Z">
        <w:r w:rsidR="00936BC4">
          <w:rPr>
            <w:rFonts w:eastAsia="宋体"/>
          </w:rPr>
          <w:t>RA</w:t>
        </w:r>
      </w:ins>
      <w:ins w:id="12" w:author="Huawei" w:date="2019-11-26T10:43:00Z">
        <w:r w:rsidR="00936BC4">
          <w:rPr>
            <w:rFonts w:eastAsia="宋体"/>
          </w:rPr>
          <w:t xml:space="preserve">-RNTI; </w:t>
        </w:r>
      </w:ins>
      <w:ins w:id="13" w:author="Huawei" w:date="2019-11-26T10:44:00Z">
        <w:r w:rsidR="00936BC4">
          <w:rPr>
            <w:rFonts w:eastAsia="宋体"/>
          </w:rPr>
          <w:t>14</w:t>
        </w:r>
      </w:ins>
      <w:ins w:id="14" w:author="Huawei" w:date="2019-11-26T10:43:00Z">
        <w:r w:rsidR="00936BC4">
          <w:rPr>
            <w:rFonts w:eastAsia="宋体"/>
          </w:rPr>
          <w:t xml:space="preserve"> bit</w:t>
        </w:r>
      </w:ins>
      <w:ins w:id="15" w:author="Huawei" w:date="2019-11-26T10:44:00Z">
        <w:r w:rsidR="00936BC4">
          <w:rPr>
            <w:rFonts w:eastAsia="宋体"/>
          </w:rPr>
          <w:t>s</w:t>
        </w:r>
      </w:ins>
      <w:ins w:id="16" w:author="Huawei" w:date="2019-11-26T10:43:00Z">
        <w:r w:rsidR="00936BC4">
          <w:rPr>
            <w:rFonts w:eastAsia="宋体"/>
          </w:rPr>
          <w:t xml:space="preserve"> otherwise</w:t>
        </w:r>
      </w:ins>
    </w:p>
    <w:p w14:paraId="03F5E23E" w14:textId="77777777" w:rsidR="004A4B87" w:rsidRPr="00E0289F" w:rsidRDefault="004A4B87" w:rsidP="004A4B87">
      <w:pPr>
        <w:rPr>
          <w:rFonts w:eastAsia="宋体"/>
        </w:rPr>
      </w:pPr>
    </w:p>
    <w:p w14:paraId="0AF52664" w14:textId="77777777" w:rsidR="004A4B87" w:rsidRPr="004A4B87" w:rsidRDefault="004A4B87" w:rsidP="004A4B87">
      <w:pPr>
        <w:rPr>
          <w:rFonts w:eastAsia="宋体"/>
          <w:lang w:eastAsia="zh-CN"/>
        </w:rPr>
      </w:pPr>
      <w:r w:rsidRPr="004A4B87">
        <w:rPr>
          <w:rFonts w:eastAsia="宋体"/>
        </w:rPr>
        <w:t xml:space="preserve">The following information is transmitted by means of the DCI format </w:t>
      </w:r>
      <w:r w:rsidRPr="004A4B87">
        <w:rPr>
          <w:rFonts w:eastAsia="宋体" w:hint="eastAsia"/>
          <w:lang w:eastAsia="zh-CN"/>
        </w:rPr>
        <w:t>1_0 with CRC scrambled by TC-RNTI</w:t>
      </w:r>
      <w:r w:rsidRPr="004A4B87">
        <w:rPr>
          <w:rFonts w:eastAsia="宋体"/>
        </w:rPr>
        <w:t>:</w:t>
      </w:r>
    </w:p>
    <w:p w14:paraId="79CE70D7" w14:textId="77777777" w:rsidR="004A4B87" w:rsidRPr="004A4B87" w:rsidRDefault="004A4B87" w:rsidP="004A4B87">
      <w:pPr>
        <w:ind w:left="568" w:hanging="284"/>
        <w:rPr>
          <w:rFonts w:eastAsia="宋体"/>
          <w:lang w:eastAsia="zh-CN"/>
        </w:rPr>
      </w:pPr>
      <w:r w:rsidRPr="004A4B87">
        <w:rPr>
          <w:rFonts w:eastAsia="宋体"/>
        </w:rPr>
        <w:lastRenderedPageBreak/>
        <w:t>-</w:t>
      </w:r>
      <w:r w:rsidRPr="004A4B87">
        <w:rPr>
          <w:rFonts w:eastAsia="宋体" w:hint="eastAsia"/>
          <w:lang w:eastAsia="zh-CN"/>
        </w:rPr>
        <w:tab/>
        <w:t xml:space="preserve">Identifier for </w:t>
      </w:r>
      <w:r w:rsidRPr="004A4B87">
        <w:rPr>
          <w:rFonts w:eastAsia="宋体" w:hint="eastAsia"/>
        </w:rPr>
        <w:t>DCI formats</w:t>
      </w:r>
      <w:r w:rsidRPr="004A4B87">
        <w:rPr>
          <w:rFonts w:eastAsia="宋体"/>
        </w:rPr>
        <w:t xml:space="preserve"> – </w:t>
      </w:r>
      <w:r w:rsidRPr="004A4B87">
        <w:rPr>
          <w:rFonts w:eastAsia="宋体" w:hint="eastAsia"/>
          <w:lang w:eastAsia="zh-CN"/>
        </w:rPr>
        <w:t>1</w:t>
      </w:r>
      <w:r w:rsidRPr="004A4B87">
        <w:rPr>
          <w:rFonts w:eastAsia="宋体"/>
        </w:rPr>
        <w:t xml:space="preserve"> bit</w:t>
      </w:r>
    </w:p>
    <w:p w14:paraId="7FCBCFE1" w14:textId="77777777" w:rsidR="004A4B87" w:rsidRPr="004A4B87" w:rsidRDefault="004A4B87" w:rsidP="004A4B87">
      <w:pPr>
        <w:ind w:left="851" w:hanging="284"/>
        <w:rPr>
          <w:rFonts w:eastAsia="宋体"/>
          <w:lang w:eastAsia="zh-CN"/>
        </w:rPr>
      </w:pPr>
      <w:r w:rsidRPr="004A4B87">
        <w:rPr>
          <w:rFonts w:eastAsia="宋体" w:hint="eastAsia"/>
          <w:lang w:eastAsia="zh-CN"/>
        </w:rPr>
        <w:t>-</w:t>
      </w:r>
      <w:r w:rsidRPr="004A4B87">
        <w:rPr>
          <w:rFonts w:eastAsia="宋体" w:hint="eastAsia"/>
          <w:lang w:eastAsia="zh-CN"/>
        </w:rPr>
        <w:tab/>
        <w:t>The value of this bit field is always set to 1, indicating a DL DCI format</w:t>
      </w:r>
    </w:p>
    <w:p w14:paraId="48F2DA9B"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Frequency domain resource assignment</w:t>
      </w:r>
      <w:r w:rsidRPr="004A4B87">
        <w:rPr>
          <w:rFonts w:eastAsia="宋体"/>
        </w:rPr>
        <w:t xml:space="preserve"> –</w:t>
      </w:r>
      <w:r w:rsidRPr="004A4B87">
        <w:rPr>
          <w:rFonts w:eastAsia="宋体"/>
          <w:position w:val="-12"/>
        </w:rPr>
        <w:object w:dxaOrig="3200" w:dyaOrig="440" w14:anchorId="2FE20787">
          <v:shape id="_x0000_i1034" type="#_x0000_t75" style="width:134.35pt;height:18.45pt" o:ole="">
            <v:imagedata r:id="rId12" o:title=""/>
          </v:shape>
          <o:OLEObject Type="Embed" ProgID="Equation.3" ShapeID="_x0000_i1034" DrawAspect="Content" ObjectID="_1637211143" r:id="rId25"/>
        </w:object>
      </w:r>
      <w:r w:rsidRPr="004A4B87">
        <w:rPr>
          <w:rFonts w:eastAsia="宋体" w:hint="eastAsia"/>
          <w:lang w:eastAsia="zh-CN"/>
        </w:rPr>
        <w:t xml:space="preserve"> bits</w:t>
      </w:r>
    </w:p>
    <w:p w14:paraId="27B94D7E" w14:textId="77777777" w:rsidR="004A4B87" w:rsidRPr="004A4B87" w:rsidRDefault="004A4B87" w:rsidP="004A4B87">
      <w:pPr>
        <w:ind w:left="851" w:hanging="284"/>
        <w:rPr>
          <w:rFonts w:eastAsia="宋体"/>
          <w:lang w:eastAsia="zh-CN"/>
        </w:rPr>
      </w:pPr>
      <w:r w:rsidRPr="004A4B87">
        <w:rPr>
          <w:rFonts w:eastAsia="宋体"/>
          <w:lang w:eastAsia="zh-CN"/>
        </w:rPr>
        <w:t>-</w:t>
      </w:r>
      <w:r w:rsidRPr="004A4B87">
        <w:rPr>
          <w:rFonts w:eastAsia="宋体"/>
          <w:lang w:eastAsia="zh-CN"/>
        </w:rPr>
        <w:tab/>
      </w:r>
      <w:r w:rsidRPr="004A4B87">
        <w:rPr>
          <w:rFonts w:eastAsia="宋体"/>
          <w:position w:val="-10"/>
        </w:rPr>
        <w:object w:dxaOrig="820" w:dyaOrig="360" w14:anchorId="0D478AD5">
          <v:shape id="_x0000_i1035" type="#_x0000_t75" style="width:33.45pt;height:15pt" o:ole="">
            <v:imagedata r:id="rId17" o:title=""/>
          </v:shape>
          <o:OLEObject Type="Embed" ProgID="Equation.3" ShapeID="_x0000_i1035" DrawAspect="Content" ObjectID="_1637211144" r:id="rId26"/>
        </w:object>
      </w:r>
      <w:r w:rsidRPr="004A4B87">
        <w:rPr>
          <w:rFonts w:eastAsia="宋体"/>
          <w:lang w:eastAsia="zh-CN"/>
        </w:rPr>
        <w:t xml:space="preserve"> is the size of </w:t>
      </w:r>
      <w:r w:rsidRPr="004A4B87">
        <w:rPr>
          <w:rFonts w:eastAsia="宋体" w:hint="eastAsia"/>
          <w:lang w:eastAsia="zh-CN"/>
        </w:rPr>
        <w:t>CORESET 0</w:t>
      </w:r>
    </w:p>
    <w:p w14:paraId="0ADEA4CE"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Time domain resource assignment </w:t>
      </w:r>
      <w:r w:rsidRPr="004A4B87">
        <w:rPr>
          <w:rFonts w:eastAsia="宋体"/>
        </w:rPr>
        <w:t>–</w:t>
      </w:r>
      <w:r w:rsidRPr="004A4B87">
        <w:rPr>
          <w:rFonts w:eastAsia="宋体" w:hint="eastAsia"/>
          <w:lang w:eastAsia="zh-CN"/>
        </w:rPr>
        <w:t xml:space="preserve"> </w:t>
      </w:r>
      <w:r w:rsidRPr="004A4B87">
        <w:rPr>
          <w:rFonts w:eastAsia="宋体"/>
          <w:lang w:eastAsia="zh-CN"/>
        </w:rPr>
        <w:t>4</w:t>
      </w:r>
      <w:r w:rsidRPr="004A4B87">
        <w:rPr>
          <w:rFonts w:eastAsia="宋体" w:hint="eastAsia"/>
          <w:lang w:eastAsia="zh-CN"/>
        </w:rPr>
        <w:t xml:space="preserve"> bits </w:t>
      </w:r>
      <w:r w:rsidRPr="004A4B87">
        <w:rPr>
          <w:rFonts w:eastAsia="宋体"/>
          <w:lang w:eastAsia="zh-CN"/>
        </w:rPr>
        <w:t>as defined in</w:t>
      </w:r>
      <w:r w:rsidRPr="004A4B87">
        <w:rPr>
          <w:rFonts w:eastAsia="宋体" w:hint="eastAsia"/>
          <w:lang w:eastAsia="zh-CN"/>
        </w:rPr>
        <w:t xml:space="preserve"> </w:t>
      </w:r>
      <w:proofErr w:type="spellStart"/>
      <w:r w:rsidRPr="004A4B87">
        <w:rPr>
          <w:rFonts w:eastAsia="宋体" w:hint="eastAsia"/>
          <w:lang w:eastAsia="zh-CN"/>
        </w:rPr>
        <w:t>Subclause</w:t>
      </w:r>
      <w:proofErr w:type="spellEnd"/>
      <w:r w:rsidRPr="004A4B87">
        <w:rPr>
          <w:rFonts w:eastAsia="宋体"/>
          <w:lang w:eastAsia="zh-CN"/>
        </w:rPr>
        <w:t xml:space="preserve"> </w:t>
      </w:r>
      <w:r w:rsidRPr="004A4B87">
        <w:rPr>
          <w:rFonts w:eastAsia="宋体" w:hint="eastAsia"/>
          <w:lang w:eastAsia="zh-CN"/>
        </w:rPr>
        <w:t>5</w:t>
      </w:r>
      <w:r w:rsidRPr="004A4B87">
        <w:rPr>
          <w:rFonts w:eastAsia="宋体"/>
          <w:lang w:eastAsia="zh-CN"/>
        </w:rPr>
        <w:t>.1.2.1 of [6, TS38.214]</w:t>
      </w:r>
    </w:p>
    <w:p w14:paraId="1A6537FF"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 xml:space="preserve">VRB-to-PRB mapping </w:t>
      </w:r>
      <w:r w:rsidRPr="004A4B87">
        <w:rPr>
          <w:rFonts w:eastAsia="宋体"/>
        </w:rPr>
        <w:t>–</w:t>
      </w:r>
      <w:r w:rsidRPr="004A4B87">
        <w:rPr>
          <w:rFonts w:eastAsia="宋体" w:hint="eastAsia"/>
          <w:lang w:eastAsia="zh-CN"/>
        </w:rPr>
        <w:t xml:space="preserve"> 1 bit according to Table </w:t>
      </w:r>
      <w:r w:rsidRPr="004A4B87">
        <w:rPr>
          <w:rFonts w:eastAsia="宋体"/>
          <w:lang w:eastAsia="zh-CN"/>
        </w:rPr>
        <w:t>7.3.1.2.2-5</w:t>
      </w:r>
    </w:p>
    <w:p w14:paraId="3821FE37"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Modulation and coding scheme – </w:t>
      </w:r>
      <w:r w:rsidRPr="004A4B87">
        <w:rPr>
          <w:rFonts w:eastAsia="宋体" w:hint="eastAsia"/>
          <w:lang w:eastAsia="zh-CN"/>
        </w:rPr>
        <w:t>5</w:t>
      </w:r>
      <w:r w:rsidRPr="004A4B87">
        <w:rPr>
          <w:rFonts w:eastAsia="宋体"/>
        </w:rPr>
        <w:t xml:space="preserve">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5.1.3</w:t>
      </w:r>
      <w:r w:rsidRPr="004A4B87">
        <w:rPr>
          <w:rFonts w:eastAsia="宋体"/>
        </w:rPr>
        <w:t xml:space="preserve"> of [</w:t>
      </w:r>
      <w:r w:rsidRPr="004A4B87">
        <w:rPr>
          <w:rFonts w:eastAsia="宋体" w:hint="eastAsia"/>
          <w:lang w:eastAsia="zh-CN"/>
        </w:rPr>
        <w:t>6, TS38.214</w:t>
      </w:r>
      <w:r w:rsidRPr="004A4B87">
        <w:rPr>
          <w:rFonts w:eastAsia="宋体"/>
        </w:rPr>
        <w:t>]</w:t>
      </w:r>
      <w:r w:rsidRPr="004A4B87">
        <w:rPr>
          <w:rFonts w:eastAsia="宋体" w:hint="eastAsia"/>
          <w:lang w:eastAsia="zh-CN"/>
        </w:rPr>
        <w:t>, using Table 5.1.3.1-1</w:t>
      </w:r>
    </w:p>
    <w:p w14:paraId="0B224FE3"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New data indicator – 1 bit</w:t>
      </w:r>
    </w:p>
    <w:p w14:paraId="3E5F6B04"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Redundancy version – 2 bits as defined in Table </w:t>
      </w:r>
      <w:r w:rsidRPr="004A4B87">
        <w:rPr>
          <w:rFonts w:eastAsia="宋体"/>
          <w:lang w:eastAsia="zh-CN"/>
        </w:rPr>
        <w:t>7.3.1.1.1-2</w:t>
      </w:r>
    </w:p>
    <w:p w14:paraId="6D995117"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 xml:space="preserve">HARQ process number – </w:t>
      </w:r>
      <w:r w:rsidRPr="004A4B87">
        <w:rPr>
          <w:rFonts w:eastAsia="宋体" w:hint="eastAsia"/>
          <w:lang w:eastAsia="zh-CN"/>
        </w:rPr>
        <w:t>4</w:t>
      </w:r>
      <w:r w:rsidRPr="004A4B87">
        <w:rPr>
          <w:rFonts w:eastAsia="宋体"/>
        </w:rPr>
        <w:t xml:space="preserve"> bits</w:t>
      </w:r>
    </w:p>
    <w:p w14:paraId="2DC8DAFD" w14:textId="77777777" w:rsidR="004A4B87" w:rsidRPr="004A4B87" w:rsidRDefault="004A4B87" w:rsidP="004A4B87">
      <w:pPr>
        <w:ind w:left="568" w:hanging="284"/>
        <w:rPr>
          <w:rFonts w:eastAsia="宋体"/>
          <w:lang w:eastAsia="zh-CN"/>
        </w:rPr>
      </w:pPr>
      <w:r w:rsidRPr="004A4B87">
        <w:rPr>
          <w:rFonts w:eastAsia="宋体" w:hint="eastAsia"/>
          <w:lang w:eastAsia="zh-CN"/>
        </w:rPr>
        <w:t>-</w:t>
      </w:r>
      <w:r w:rsidRPr="004A4B87">
        <w:rPr>
          <w:rFonts w:eastAsia="宋体" w:hint="eastAsia"/>
          <w:lang w:eastAsia="zh-CN"/>
        </w:rPr>
        <w:tab/>
        <w:t xml:space="preserve">Downlink assignment index </w:t>
      </w:r>
      <w:r w:rsidRPr="004A4B87">
        <w:rPr>
          <w:rFonts w:eastAsia="宋体"/>
          <w:lang w:eastAsia="zh-CN"/>
        </w:rPr>
        <w:t>–</w:t>
      </w:r>
      <w:r w:rsidRPr="004A4B87">
        <w:rPr>
          <w:rFonts w:eastAsia="宋体" w:hint="eastAsia"/>
          <w:lang w:eastAsia="zh-CN"/>
        </w:rPr>
        <w:t xml:space="preserve"> 2 bits, reserved</w:t>
      </w:r>
    </w:p>
    <w:p w14:paraId="0D85EAAA"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r>
      <w:r w:rsidRPr="004A4B87">
        <w:rPr>
          <w:rFonts w:eastAsia="宋体"/>
        </w:rPr>
        <w:t>TPC command for scheduled PU</w:t>
      </w:r>
      <w:r w:rsidRPr="004A4B87">
        <w:rPr>
          <w:rFonts w:eastAsia="宋体" w:hint="eastAsia"/>
          <w:lang w:eastAsia="zh-CN"/>
        </w:rPr>
        <w:t>C</w:t>
      </w:r>
      <w:r w:rsidRPr="004A4B87">
        <w:rPr>
          <w:rFonts w:eastAsia="宋体"/>
        </w:rPr>
        <w:t>CH –</w:t>
      </w:r>
      <w:r w:rsidRPr="004A4B87">
        <w:rPr>
          <w:rFonts w:eastAsia="宋体" w:hint="eastAsia"/>
          <w:lang w:eastAsia="zh-CN"/>
        </w:rPr>
        <w:t xml:space="preserve"> </w:t>
      </w:r>
      <w:r w:rsidRPr="004A4B87">
        <w:rPr>
          <w:rFonts w:eastAsia="宋体"/>
        </w:rPr>
        <w:t xml:space="preserve">2 bits as defined in </w:t>
      </w:r>
      <w:proofErr w:type="spellStart"/>
      <w:r w:rsidRPr="004A4B87">
        <w:rPr>
          <w:rFonts w:eastAsia="宋体"/>
        </w:rPr>
        <w:t>Subclause</w:t>
      </w:r>
      <w:proofErr w:type="spellEnd"/>
      <w:r w:rsidRPr="004A4B87">
        <w:rPr>
          <w:rFonts w:eastAsia="宋体"/>
        </w:rPr>
        <w:t xml:space="preserve"> </w:t>
      </w:r>
      <w:r w:rsidRPr="004A4B87">
        <w:rPr>
          <w:rFonts w:eastAsia="宋体" w:hint="eastAsia"/>
          <w:lang w:eastAsia="zh-CN"/>
        </w:rPr>
        <w:t>7.2.1</w:t>
      </w:r>
      <w:r w:rsidRPr="004A4B87">
        <w:rPr>
          <w:rFonts w:eastAsia="宋体"/>
        </w:rPr>
        <w:t xml:space="preserve"> of [</w:t>
      </w:r>
      <w:r w:rsidRPr="004A4B87">
        <w:rPr>
          <w:rFonts w:eastAsia="宋体" w:hint="eastAsia"/>
          <w:lang w:eastAsia="zh-CN"/>
        </w:rPr>
        <w:t>5, TS38.213</w:t>
      </w:r>
      <w:r w:rsidRPr="004A4B87">
        <w:rPr>
          <w:rFonts w:eastAsia="宋体"/>
        </w:rPr>
        <w:t>]</w:t>
      </w:r>
    </w:p>
    <w:p w14:paraId="65882B8F"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hint="eastAsia"/>
          <w:lang w:eastAsia="zh-CN"/>
        </w:rPr>
        <w:tab/>
        <w:t>PUCCH resource indicator</w:t>
      </w:r>
      <w:r w:rsidRPr="004A4B87">
        <w:rPr>
          <w:rFonts w:eastAsia="宋体"/>
        </w:rPr>
        <w:t xml:space="preserve"> – </w:t>
      </w:r>
      <w:r w:rsidRPr="004A4B87">
        <w:rPr>
          <w:rFonts w:eastAsia="宋体" w:hint="eastAsia"/>
          <w:lang w:eastAsia="zh-CN"/>
        </w:rPr>
        <w:t>3</w:t>
      </w:r>
      <w:r w:rsidRPr="004A4B87">
        <w:rPr>
          <w:rFonts w:eastAsia="宋体"/>
        </w:rPr>
        <w:t xml:space="preserve">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9.2.3 of [5, TS38.213]</w:t>
      </w:r>
    </w:p>
    <w:p w14:paraId="33FC08CF" w14:textId="77777777" w:rsidR="004A4B87" w:rsidRPr="004A4B87" w:rsidRDefault="004A4B87" w:rsidP="004A4B87">
      <w:pPr>
        <w:ind w:left="568" w:hanging="284"/>
        <w:rPr>
          <w:rFonts w:eastAsia="宋体"/>
          <w:lang w:eastAsia="zh-CN"/>
        </w:rPr>
      </w:pPr>
      <w:r w:rsidRPr="004A4B87">
        <w:rPr>
          <w:rFonts w:eastAsia="宋体"/>
        </w:rPr>
        <w:t>-</w:t>
      </w:r>
      <w:r w:rsidRPr="004A4B87">
        <w:rPr>
          <w:rFonts w:eastAsia="宋体"/>
        </w:rPr>
        <w:tab/>
      </w:r>
      <w:r w:rsidRPr="004A4B87">
        <w:rPr>
          <w:rFonts w:eastAsia="宋体" w:hint="eastAsia"/>
          <w:lang w:eastAsia="zh-CN"/>
        </w:rPr>
        <w:t>PDSCH-to-</w:t>
      </w:r>
      <w:proofErr w:type="spellStart"/>
      <w:r w:rsidRPr="004A4B87">
        <w:rPr>
          <w:rFonts w:eastAsia="宋体" w:hint="eastAsia"/>
          <w:lang w:eastAsia="zh-CN"/>
        </w:rPr>
        <w:t>HARQ_feedback</w:t>
      </w:r>
      <w:proofErr w:type="spellEnd"/>
      <w:r w:rsidRPr="004A4B87">
        <w:rPr>
          <w:rFonts w:eastAsia="宋体" w:hint="eastAsia"/>
          <w:lang w:eastAsia="zh-CN"/>
        </w:rPr>
        <w:t xml:space="preserve"> timing indicator</w:t>
      </w:r>
      <w:r w:rsidRPr="004A4B87">
        <w:rPr>
          <w:rFonts w:eastAsia="宋体"/>
        </w:rPr>
        <w:t xml:space="preserve"> – </w:t>
      </w:r>
      <w:r w:rsidRPr="004A4B87">
        <w:rPr>
          <w:rFonts w:eastAsia="宋体" w:hint="eastAsia"/>
          <w:lang w:eastAsia="zh-CN"/>
        </w:rPr>
        <w:t>3</w:t>
      </w:r>
      <w:r w:rsidRPr="004A4B87">
        <w:rPr>
          <w:rFonts w:eastAsia="宋体"/>
        </w:rPr>
        <w:t xml:space="preserve"> bit</w:t>
      </w:r>
      <w:r w:rsidRPr="004A4B87">
        <w:rPr>
          <w:rFonts w:eastAsia="宋体" w:hint="eastAsia"/>
          <w:lang w:eastAsia="zh-CN"/>
        </w:rPr>
        <w:t xml:space="preserve">s as defined in </w:t>
      </w:r>
      <w:proofErr w:type="spellStart"/>
      <w:r w:rsidRPr="004A4B87">
        <w:rPr>
          <w:rFonts w:eastAsia="宋体" w:hint="eastAsia"/>
          <w:lang w:eastAsia="zh-CN"/>
        </w:rPr>
        <w:t>Subclause</w:t>
      </w:r>
      <w:proofErr w:type="spellEnd"/>
      <w:r w:rsidRPr="004A4B87">
        <w:rPr>
          <w:rFonts w:eastAsia="宋体" w:hint="eastAsia"/>
          <w:lang w:eastAsia="zh-CN"/>
        </w:rPr>
        <w:t xml:space="preserve"> 9.2.3 of [5, TS38.213]</w:t>
      </w:r>
    </w:p>
    <w:p w14:paraId="66EAAA57" w14:textId="77777777" w:rsidR="004A4B87" w:rsidRPr="004A4B87" w:rsidRDefault="004A4B87" w:rsidP="004A4B87">
      <w:pPr>
        <w:rPr>
          <w:rFonts w:eastAsia="宋体"/>
          <w:lang w:eastAsia="zh-CN"/>
        </w:rPr>
      </w:pPr>
    </w:p>
    <w:p w14:paraId="5395ADD6" w14:textId="77777777" w:rsidR="004A4B87" w:rsidRPr="004A4B87" w:rsidRDefault="004A4B87" w:rsidP="004A4B87">
      <w:pPr>
        <w:keepNext/>
        <w:keepLines/>
        <w:spacing w:before="60"/>
        <w:jc w:val="center"/>
        <w:rPr>
          <w:rFonts w:ascii="Arial" w:eastAsia="宋体" w:hAnsi="Arial"/>
          <w:b/>
          <w:lang w:eastAsia="zh-CN"/>
        </w:rPr>
      </w:pPr>
      <w:r w:rsidRPr="004A4B87">
        <w:rPr>
          <w:rFonts w:ascii="Arial" w:eastAsia="宋体" w:hAnsi="Arial"/>
          <w:b/>
        </w:rPr>
        <w:t xml:space="preserve">Table </w:t>
      </w:r>
      <w:r w:rsidRPr="004A4B87">
        <w:rPr>
          <w:rFonts w:ascii="Arial" w:eastAsia="宋体" w:hAnsi="Arial" w:hint="eastAsia"/>
          <w:b/>
          <w:lang w:eastAsia="zh-CN"/>
        </w:rPr>
        <w:t>7.3.1.2.1</w:t>
      </w:r>
      <w:r w:rsidRPr="004A4B87">
        <w:rPr>
          <w:rFonts w:ascii="Arial" w:eastAsia="宋体" w:hAnsi="Arial"/>
          <w:b/>
        </w:rPr>
        <w:t>-</w:t>
      </w:r>
      <w:r w:rsidRPr="004A4B87">
        <w:rPr>
          <w:rFonts w:ascii="Arial" w:eastAsia="宋体"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A4B87" w:rsidRPr="004A4B87" w14:paraId="07B39D8A" w14:textId="77777777" w:rsidTr="00AB1DEF">
        <w:trPr>
          <w:trHeight w:val="424"/>
          <w:jc w:val="center"/>
        </w:trPr>
        <w:tc>
          <w:tcPr>
            <w:tcW w:w="1129" w:type="dxa"/>
            <w:shd w:val="clear" w:color="auto" w:fill="D9D9D9"/>
            <w:vAlign w:val="center"/>
          </w:tcPr>
          <w:p w14:paraId="303AC99A" w14:textId="77777777" w:rsidR="004A4B87" w:rsidRPr="004A4B87" w:rsidRDefault="004A4B87" w:rsidP="004A4B87">
            <w:pPr>
              <w:keepNext/>
              <w:keepLines/>
              <w:spacing w:after="0"/>
              <w:jc w:val="center"/>
              <w:rPr>
                <w:rFonts w:ascii="Arial" w:eastAsia="宋体" w:hAnsi="Arial"/>
                <w:b/>
                <w:sz w:val="18"/>
                <w:lang w:eastAsia="zh-CN"/>
              </w:rPr>
            </w:pPr>
            <w:r w:rsidRPr="004A4B87">
              <w:rPr>
                <w:rFonts w:ascii="Arial" w:eastAsia="宋体" w:hAnsi="Arial"/>
                <w:b/>
                <w:sz w:val="18"/>
                <w:lang w:eastAsia="zh-CN"/>
              </w:rPr>
              <w:t>Bit field</w:t>
            </w:r>
          </w:p>
        </w:tc>
        <w:tc>
          <w:tcPr>
            <w:tcW w:w="6800" w:type="dxa"/>
            <w:shd w:val="clear" w:color="auto" w:fill="D9D9D9"/>
            <w:vAlign w:val="center"/>
          </w:tcPr>
          <w:p w14:paraId="5A54F122" w14:textId="77777777" w:rsidR="004A4B87" w:rsidRPr="004A4B87" w:rsidRDefault="004A4B87" w:rsidP="004A4B87">
            <w:pPr>
              <w:keepNext/>
              <w:keepLines/>
              <w:spacing w:after="0"/>
              <w:jc w:val="center"/>
              <w:rPr>
                <w:rFonts w:ascii="Arial" w:eastAsia="宋体" w:hAnsi="Arial"/>
                <w:b/>
                <w:sz w:val="18"/>
                <w:lang w:eastAsia="zh-CN"/>
              </w:rPr>
            </w:pPr>
            <w:r w:rsidRPr="004A4B87">
              <w:rPr>
                <w:rFonts w:ascii="Arial" w:eastAsia="宋体" w:hAnsi="Arial"/>
                <w:b/>
                <w:sz w:val="18"/>
                <w:lang w:eastAsia="zh-CN"/>
              </w:rPr>
              <w:t>Short Message indicator</w:t>
            </w:r>
          </w:p>
        </w:tc>
      </w:tr>
      <w:tr w:rsidR="004A4B87" w:rsidRPr="004A4B87" w14:paraId="112AE1AE" w14:textId="77777777" w:rsidTr="00AB1DEF">
        <w:trPr>
          <w:jc w:val="center"/>
        </w:trPr>
        <w:tc>
          <w:tcPr>
            <w:tcW w:w="1129" w:type="dxa"/>
            <w:shd w:val="clear" w:color="auto" w:fill="D9D9D9"/>
          </w:tcPr>
          <w:p w14:paraId="10AF7819"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00</w:t>
            </w:r>
          </w:p>
        </w:tc>
        <w:tc>
          <w:tcPr>
            <w:tcW w:w="6800" w:type="dxa"/>
            <w:shd w:val="clear" w:color="auto" w:fill="auto"/>
          </w:tcPr>
          <w:p w14:paraId="369F1D11"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sz w:val="18"/>
                <w:lang w:eastAsia="zh-CN"/>
              </w:rPr>
              <w:t>R</w:t>
            </w:r>
            <w:r w:rsidRPr="004A4B87">
              <w:rPr>
                <w:rFonts w:ascii="Arial" w:eastAsia="宋体" w:hAnsi="Arial" w:hint="eastAsia"/>
                <w:sz w:val="18"/>
                <w:lang w:eastAsia="zh-CN"/>
              </w:rPr>
              <w:t>eserved</w:t>
            </w:r>
          </w:p>
        </w:tc>
      </w:tr>
      <w:tr w:rsidR="004A4B87" w:rsidRPr="004A4B87" w14:paraId="1BFB4297" w14:textId="77777777" w:rsidTr="00AB1DEF">
        <w:trPr>
          <w:jc w:val="center"/>
        </w:trPr>
        <w:tc>
          <w:tcPr>
            <w:tcW w:w="1129" w:type="dxa"/>
            <w:shd w:val="clear" w:color="auto" w:fill="D9D9D9"/>
          </w:tcPr>
          <w:p w14:paraId="35209525"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01</w:t>
            </w:r>
          </w:p>
        </w:tc>
        <w:tc>
          <w:tcPr>
            <w:tcW w:w="6800" w:type="dxa"/>
            <w:shd w:val="clear" w:color="auto" w:fill="auto"/>
          </w:tcPr>
          <w:p w14:paraId="3E068A7A"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sz w:val="18"/>
                <w:lang w:eastAsia="zh-CN"/>
              </w:rPr>
              <w:t>O</w:t>
            </w:r>
            <w:r w:rsidRPr="004A4B87">
              <w:rPr>
                <w:rFonts w:ascii="Arial" w:eastAsia="宋体" w:hAnsi="Arial" w:hint="eastAsia"/>
                <w:sz w:val="18"/>
                <w:lang w:eastAsia="zh-CN"/>
              </w:rPr>
              <w:t>nly scheduling information for Paging is present in the DCI</w:t>
            </w:r>
          </w:p>
        </w:tc>
      </w:tr>
      <w:tr w:rsidR="004A4B87" w:rsidRPr="004A4B87" w14:paraId="03DE0426" w14:textId="77777777" w:rsidTr="00AB1DEF">
        <w:trPr>
          <w:jc w:val="center"/>
        </w:trPr>
        <w:tc>
          <w:tcPr>
            <w:tcW w:w="1129" w:type="dxa"/>
            <w:shd w:val="clear" w:color="auto" w:fill="D9D9D9"/>
          </w:tcPr>
          <w:p w14:paraId="11364D49"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10</w:t>
            </w:r>
          </w:p>
        </w:tc>
        <w:tc>
          <w:tcPr>
            <w:tcW w:w="6800" w:type="dxa"/>
            <w:shd w:val="clear" w:color="auto" w:fill="auto"/>
          </w:tcPr>
          <w:p w14:paraId="6B3FA65C"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Only short message is present in the DCI</w:t>
            </w:r>
          </w:p>
        </w:tc>
      </w:tr>
      <w:tr w:rsidR="004A4B87" w:rsidRPr="004A4B87" w14:paraId="799DA70B" w14:textId="77777777" w:rsidTr="00AB1DEF">
        <w:trPr>
          <w:jc w:val="center"/>
        </w:trPr>
        <w:tc>
          <w:tcPr>
            <w:tcW w:w="1129" w:type="dxa"/>
            <w:shd w:val="clear" w:color="auto" w:fill="D9D9D9"/>
          </w:tcPr>
          <w:p w14:paraId="7751C87E"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11</w:t>
            </w:r>
          </w:p>
        </w:tc>
        <w:tc>
          <w:tcPr>
            <w:tcW w:w="6800" w:type="dxa"/>
            <w:shd w:val="clear" w:color="auto" w:fill="auto"/>
          </w:tcPr>
          <w:p w14:paraId="17858DCD"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Both scheduling information for Paging and short message are present in the DCI</w:t>
            </w:r>
          </w:p>
        </w:tc>
      </w:tr>
    </w:tbl>
    <w:p w14:paraId="301E4C54" w14:textId="77777777" w:rsidR="004A4B87" w:rsidRPr="004A4B87" w:rsidRDefault="004A4B87" w:rsidP="004A4B87">
      <w:pPr>
        <w:rPr>
          <w:rFonts w:eastAsia="宋体"/>
          <w:lang w:eastAsia="zh-CN"/>
        </w:rPr>
      </w:pPr>
    </w:p>
    <w:p w14:paraId="15630BC2" w14:textId="77777777" w:rsidR="004A4B87" w:rsidRPr="004A4B87" w:rsidRDefault="004A4B87" w:rsidP="004A4B87">
      <w:pPr>
        <w:keepNext/>
        <w:keepLines/>
        <w:spacing w:before="60"/>
        <w:jc w:val="center"/>
        <w:rPr>
          <w:rFonts w:ascii="Arial" w:eastAsia="宋体" w:hAnsi="Arial"/>
          <w:b/>
          <w:lang w:eastAsia="zh-CN"/>
        </w:rPr>
      </w:pPr>
      <w:r w:rsidRPr="004A4B87">
        <w:rPr>
          <w:rFonts w:ascii="Arial" w:eastAsia="宋体" w:hAnsi="Arial"/>
          <w:b/>
        </w:rPr>
        <w:t xml:space="preserve">Table </w:t>
      </w:r>
      <w:r w:rsidRPr="004A4B87">
        <w:rPr>
          <w:rFonts w:ascii="Arial" w:eastAsia="宋体" w:hAnsi="Arial" w:hint="eastAsia"/>
          <w:b/>
          <w:lang w:eastAsia="zh-CN"/>
        </w:rPr>
        <w:t>7.3.1.2.1</w:t>
      </w:r>
      <w:r w:rsidRPr="004A4B87">
        <w:rPr>
          <w:rFonts w:ascii="Arial" w:eastAsia="宋体" w:hAnsi="Arial"/>
          <w:b/>
        </w:rPr>
        <w:t>-</w:t>
      </w:r>
      <w:r w:rsidRPr="004A4B87">
        <w:rPr>
          <w:rFonts w:ascii="Arial" w:eastAsia="宋体"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A4B87" w:rsidRPr="004A4B87" w14:paraId="7B620FC1" w14:textId="77777777" w:rsidTr="00AB1DEF">
        <w:trPr>
          <w:trHeight w:val="424"/>
          <w:jc w:val="center"/>
        </w:trPr>
        <w:tc>
          <w:tcPr>
            <w:tcW w:w="1129" w:type="dxa"/>
            <w:shd w:val="clear" w:color="auto" w:fill="D9D9D9"/>
            <w:vAlign w:val="center"/>
          </w:tcPr>
          <w:p w14:paraId="13C6D1C5" w14:textId="77777777" w:rsidR="004A4B87" w:rsidRPr="004A4B87" w:rsidRDefault="004A4B87" w:rsidP="004A4B87">
            <w:pPr>
              <w:keepNext/>
              <w:keepLines/>
              <w:spacing w:after="0"/>
              <w:jc w:val="center"/>
              <w:rPr>
                <w:rFonts w:ascii="Arial" w:eastAsia="宋体" w:hAnsi="Arial"/>
                <w:b/>
                <w:sz w:val="18"/>
                <w:lang w:eastAsia="zh-CN"/>
              </w:rPr>
            </w:pPr>
            <w:r w:rsidRPr="004A4B87">
              <w:rPr>
                <w:rFonts w:ascii="Arial" w:eastAsia="宋体" w:hAnsi="Arial"/>
                <w:b/>
                <w:sz w:val="18"/>
                <w:lang w:eastAsia="zh-CN"/>
              </w:rPr>
              <w:t>Bit field</w:t>
            </w:r>
          </w:p>
        </w:tc>
        <w:tc>
          <w:tcPr>
            <w:tcW w:w="6800" w:type="dxa"/>
            <w:shd w:val="clear" w:color="auto" w:fill="D9D9D9"/>
            <w:vAlign w:val="center"/>
          </w:tcPr>
          <w:p w14:paraId="4D6A2032" w14:textId="77777777" w:rsidR="004A4B87" w:rsidRPr="004A4B87" w:rsidRDefault="004A4B87" w:rsidP="004A4B87">
            <w:pPr>
              <w:keepNext/>
              <w:keepLines/>
              <w:spacing w:after="0"/>
              <w:jc w:val="center"/>
              <w:rPr>
                <w:rFonts w:ascii="Arial" w:eastAsia="宋体" w:hAnsi="Arial"/>
                <w:b/>
                <w:sz w:val="18"/>
                <w:lang w:eastAsia="zh-CN"/>
              </w:rPr>
            </w:pPr>
            <w:r w:rsidRPr="004A4B87">
              <w:rPr>
                <w:rFonts w:ascii="Arial" w:eastAsia="宋体" w:hAnsi="Arial" w:hint="eastAsia"/>
                <w:b/>
                <w:sz w:val="18"/>
                <w:lang w:eastAsia="zh-CN"/>
              </w:rPr>
              <w:t>System information indicator</w:t>
            </w:r>
          </w:p>
        </w:tc>
      </w:tr>
      <w:tr w:rsidR="004A4B87" w:rsidRPr="004A4B87" w14:paraId="532D0BD7" w14:textId="77777777" w:rsidTr="00AB1DEF">
        <w:trPr>
          <w:jc w:val="center"/>
        </w:trPr>
        <w:tc>
          <w:tcPr>
            <w:tcW w:w="1129" w:type="dxa"/>
            <w:shd w:val="clear" w:color="auto" w:fill="D9D9D9"/>
          </w:tcPr>
          <w:p w14:paraId="7C034709"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0</w:t>
            </w:r>
          </w:p>
        </w:tc>
        <w:tc>
          <w:tcPr>
            <w:tcW w:w="6800" w:type="dxa"/>
            <w:shd w:val="clear" w:color="auto" w:fill="auto"/>
          </w:tcPr>
          <w:p w14:paraId="24C92213"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 xml:space="preserve">SIB1 [9, TS38.331, </w:t>
            </w:r>
            <w:proofErr w:type="spellStart"/>
            <w:r w:rsidRPr="004A4B87">
              <w:rPr>
                <w:rFonts w:ascii="Arial" w:eastAsia="宋体" w:hAnsi="Arial" w:hint="eastAsia"/>
                <w:sz w:val="18"/>
                <w:lang w:eastAsia="zh-CN"/>
              </w:rPr>
              <w:t>Subclause</w:t>
            </w:r>
            <w:proofErr w:type="spellEnd"/>
            <w:r w:rsidRPr="004A4B87">
              <w:rPr>
                <w:rFonts w:ascii="Arial" w:eastAsia="宋体" w:hAnsi="Arial" w:hint="eastAsia"/>
                <w:sz w:val="18"/>
                <w:lang w:eastAsia="zh-CN"/>
              </w:rPr>
              <w:t xml:space="preserve"> 5.2.1]</w:t>
            </w:r>
          </w:p>
        </w:tc>
      </w:tr>
      <w:tr w:rsidR="004A4B87" w:rsidRPr="004A4B87" w14:paraId="690928E1" w14:textId="77777777" w:rsidTr="00AB1DEF">
        <w:trPr>
          <w:jc w:val="center"/>
        </w:trPr>
        <w:tc>
          <w:tcPr>
            <w:tcW w:w="1129" w:type="dxa"/>
            <w:shd w:val="clear" w:color="auto" w:fill="D9D9D9"/>
          </w:tcPr>
          <w:p w14:paraId="022C2840"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1</w:t>
            </w:r>
          </w:p>
        </w:tc>
        <w:tc>
          <w:tcPr>
            <w:tcW w:w="6800" w:type="dxa"/>
            <w:shd w:val="clear" w:color="auto" w:fill="auto"/>
          </w:tcPr>
          <w:p w14:paraId="7310DD5D" w14:textId="77777777" w:rsidR="004A4B87" w:rsidRPr="004A4B87" w:rsidRDefault="004A4B87" w:rsidP="004A4B87">
            <w:pPr>
              <w:keepNext/>
              <w:keepLines/>
              <w:spacing w:after="0"/>
              <w:jc w:val="center"/>
              <w:rPr>
                <w:rFonts w:ascii="Arial" w:eastAsia="宋体" w:hAnsi="Arial"/>
                <w:sz w:val="18"/>
                <w:lang w:eastAsia="zh-CN"/>
              </w:rPr>
            </w:pPr>
            <w:r w:rsidRPr="004A4B87">
              <w:rPr>
                <w:rFonts w:ascii="Arial" w:eastAsia="宋体" w:hAnsi="Arial" w:hint="eastAsia"/>
                <w:sz w:val="18"/>
                <w:lang w:eastAsia="zh-CN"/>
              </w:rPr>
              <w:t xml:space="preserve">SI message [9, TS38.331, </w:t>
            </w:r>
            <w:proofErr w:type="spellStart"/>
            <w:r w:rsidRPr="004A4B87">
              <w:rPr>
                <w:rFonts w:ascii="Arial" w:eastAsia="宋体" w:hAnsi="Arial" w:hint="eastAsia"/>
                <w:sz w:val="18"/>
                <w:lang w:eastAsia="zh-CN"/>
              </w:rPr>
              <w:t>Subclause</w:t>
            </w:r>
            <w:proofErr w:type="spellEnd"/>
            <w:r w:rsidRPr="004A4B87">
              <w:rPr>
                <w:rFonts w:ascii="Arial" w:eastAsia="宋体" w:hAnsi="Arial" w:hint="eastAsia"/>
                <w:sz w:val="18"/>
                <w:lang w:eastAsia="zh-CN"/>
              </w:rPr>
              <w:t xml:space="preserve"> 5.2.1]</w:t>
            </w:r>
          </w:p>
        </w:tc>
      </w:tr>
    </w:tbl>
    <w:p w14:paraId="1F722678" w14:textId="77777777" w:rsidR="004A4B87" w:rsidRPr="004A4B87" w:rsidRDefault="004A4B87" w:rsidP="004A4B87">
      <w:pPr>
        <w:rPr>
          <w:rFonts w:eastAsia="宋体"/>
          <w:lang w:eastAsia="zh-CN"/>
        </w:rPr>
      </w:pPr>
    </w:p>
    <w:p w14:paraId="793A7E31" w14:textId="77777777" w:rsidR="004A4B87" w:rsidRPr="004A4B87" w:rsidRDefault="004A4B87" w:rsidP="004A4B87">
      <w:pPr>
        <w:keepNext/>
        <w:keepLines/>
        <w:spacing w:before="120"/>
        <w:ind w:left="720" w:hanging="720"/>
        <w:jc w:val="center"/>
        <w:outlineLvl w:val="2"/>
        <w:rPr>
          <w:rFonts w:ascii="Arial" w:eastAsia="宋体" w:hAnsi="Arial"/>
          <w:color w:val="FF0000"/>
          <w:sz w:val="28"/>
          <w:szCs w:val="28"/>
          <w:lang w:eastAsia="zh-CN"/>
        </w:rPr>
      </w:pPr>
      <w:r w:rsidRPr="004A4B87">
        <w:rPr>
          <w:rFonts w:ascii="Arial" w:eastAsia="宋体" w:hAnsi="Arial"/>
          <w:color w:val="FF0000"/>
          <w:sz w:val="28"/>
          <w:szCs w:val="28"/>
          <w:lang w:eastAsia="zh-CN"/>
        </w:rPr>
        <w:t xml:space="preserve">&lt; </w:t>
      </w:r>
      <w:r w:rsidRPr="004A4B87">
        <w:rPr>
          <w:rFonts w:ascii="Arial" w:eastAsia="宋体" w:hAnsi="Arial"/>
          <w:color w:val="FF0000"/>
          <w:sz w:val="28"/>
          <w:szCs w:val="28"/>
        </w:rPr>
        <w:t>Unchanged parts are omitted</w:t>
      </w:r>
      <w:r w:rsidRPr="004A4B87">
        <w:rPr>
          <w:rFonts w:ascii="Arial" w:eastAsia="宋体" w:hAnsi="Arial"/>
          <w:color w:val="FF0000"/>
          <w:sz w:val="28"/>
          <w:szCs w:val="28"/>
          <w:lang w:eastAsia="zh-CN"/>
        </w:rPr>
        <w:t xml:space="preserve"> &gt;</w:t>
      </w:r>
    </w:p>
    <w:p w14:paraId="54080B45" w14:textId="77777777" w:rsidR="004A4B87" w:rsidRPr="004A4B87" w:rsidRDefault="004A4B87" w:rsidP="004A4B87">
      <w:pPr>
        <w:rPr>
          <w:rFonts w:eastAsia="宋体"/>
          <w:noProof/>
        </w:rPr>
      </w:pPr>
    </w:p>
    <w:p w14:paraId="53A53E71" w14:textId="77777777" w:rsidR="004A4B87" w:rsidRPr="004A4B87" w:rsidRDefault="004A4B87" w:rsidP="004A4B87">
      <w:pPr>
        <w:rPr>
          <w:rFonts w:eastAsia="宋体"/>
          <w:noProof/>
        </w:rPr>
      </w:pPr>
    </w:p>
    <w:p w14:paraId="41B9DB95" w14:textId="77777777" w:rsidR="005D476D" w:rsidRDefault="005D476D">
      <w:pPr>
        <w:pStyle w:val="CRCoverPage"/>
        <w:spacing w:after="0"/>
        <w:rPr>
          <w:noProof/>
          <w:sz w:val="8"/>
          <w:szCs w:val="8"/>
        </w:rPr>
      </w:pPr>
    </w:p>
    <w:sectPr w:rsidR="005D476D"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3D2E7" w14:textId="77777777" w:rsidR="006C2A7F" w:rsidRDefault="006C2A7F">
      <w:r>
        <w:separator/>
      </w:r>
    </w:p>
  </w:endnote>
  <w:endnote w:type="continuationSeparator" w:id="0">
    <w:p w14:paraId="694F0660" w14:textId="77777777" w:rsidR="006C2A7F" w:rsidRDefault="006C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91969" w14:textId="77777777" w:rsidR="006C2A7F" w:rsidRDefault="006C2A7F">
      <w:r>
        <w:separator/>
      </w:r>
    </w:p>
  </w:footnote>
  <w:footnote w:type="continuationSeparator" w:id="0">
    <w:p w14:paraId="6FEEB4A2" w14:textId="77777777" w:rsidR="006C2A7F" w:rsidRDefault="006C2A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CD65" w14:textId="77777777" w:rsidR="00FB120B" w:rsidRDefault="00FB120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9"/>
  </w:num>
  <w:num w:numId="5">
    <w:abstractNumId w:val="26"/>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4"/>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4"/>
  </w:num>
  <w:num w:numId="27">
    <w:abstractNumId w:val="36"/>
  </w:num>
  <w:num w:numId="28">
    <w:abstractNumId w:val="10"/>
  </w:num>
  <w:num w:numId="29">
    <w:abstractNumId w:val="30"/>
  </w:num>
  <w:num w:numId="30">
    <w:abstractNumId w:val="5"/>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5"/>
  </w:num>
  <w:num w:numId="35">
    <w:abstractNumId w:val="7"/>
  </w:num>
  <w:num w:numId="36">
    <w:abstractNumId w:val="6"/>
  </w:num>
  <w:num w:numId="37">
    <w:abstractNumId w:val="2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0"/>
    <w:rsid w:val="00022E4A"/>
    <w:rsid w:val="00030C61"/>
    <w:rsid w:val="0008436F"/>
    <w:rsid w:val="000A6394"/>
    <w:rsid w:val="000B7FED"/>
    <w:rsid w:val="000C038A"/>
    <w:rsid w:val="000C3C52"/>
    <w:rsid w:val="000C6598"/>
    <w:rsid w:val="000D1B22"/>
    <w:rsid w:val="001255C3"/>
    <w:rsid w:val="00135376"/>
    <w:rsid w:val="00145D43"/>
    <w:rsid w:val="00171E1B"/>
    <w:rsid w:val="00192C46"/>
    <w:rsid w:val="0019671F"/>
    <w:rsid w:val="001A08B3"/>
    <w:rsid w:val="001A75FD"/>
    <w:rsid w:val="001A7B60"/>
    <w:rsid w:val="001B52F0"/>
    <w:rsid w:val="001B7A65"/>
    <w:rsid w:val="001E41F3"/>
    <w:rsid w:val="001F1F64"/>
    <w:rsid w:val="0025046F"/>
    <w:rsid w:val="0026004D"/>
    <w:rsid w:val="002632B3"/>
    <w:rsid w:val="002640DD"/>
    <w:rsid w:val="00275D12"/>
    <w:rsid w:val="00284FEB"/>
    <w:rsid w:val="00285AD0"/>
    <w:rsid w:val="002860C4"/>
    <w:rsid w:val="002B4B90"/>
    <w:rsid w:val="002B5741"/>
    <w:rsid w:val="002D0507"/>
    <w:rsid w:val="002D16F1"/>
    <w:rsid w:val="00305409"/>
    <w:rsid w:val="0031661D"/>
    <w:rsid w:val="0035734A"/>
    <w:rsid w:val="003609EF"/>
    <w:rsid w:val="0036231A"/>
    <w:rsid w:val="00374DD4"/>
    <w:rsid w:val="003A5333"/>
    <w:rsid w:val="003B079C"/>
    <w:rsid w:val="003E1A36"/>
    <w:rsid w:val="003F472B"/>
    <w:rsid w:val="003F6CCC"/>
    <w:rsid w:val="00410371"/>
    <w:rsid w:val="004157D9"/>
    <w:rsid w:val="004242F1"/>
    <w:rsid w:val="0044498A"/>
    <w:rsid w:val="0047455D"/>
    <w:rsid w:val="00475D45"/>
    <w:rsid w:val="004A4B87"/>
    <w:rsid w:val="004B0132"/>
    <w:rsid w:val="004B75B7"/>
    <w:rsid w:val="004C1F88"/>
    <w:rsid w:val="004E455F"/>
    <w:rsid w:val="0051580D"/>
    <w:rsid w:val="00517D02"/>
    <w:rsid w:val="00534C8D"/>
    <w:rsid w:val="0054381E"/>
    <w:rsid w:val="00547111"/>
    <w:rsid w:val="0055451C"/>
    <w:rsid w:val="005826CC"/>
    <w:rsid w:val="00582ADD"/>
    <w:rsid w:val="00592D74"/>
    <w:rsid w:val="005D476D"/>
    <w:rsid w:val="005E2C44"/>
    <w:rsid w:val="00606EC5"/>
    <w:rsid w:val="00621188"/>
    <w:rsid w:val="006257ED"/>
    <w:rsid w:val="00640FEB"/>
    <w:rsid w:val="00662460"/>
    <w:rsid w:val="00684EB6"/>
    <w:rsid w:val="00695808"/>
    <w:rsid w:val="006A4F2F"/>
    <w:rsid w:val="006B46FB"/>
    <w:rsid w:val="006C2A7F"/>
    <w:rsid w:val="006C4961"/>
    <w:rsid w:val="006D690B"/>
    <w:rsid w:val="006E06B4"/>
    <w:rsid w:val="006E21FB"/>
    <w:rsid w:val="00751F50"/>
    <w:rsid w:val="007679F3"/>
    <w:rsid w:val="00792342"/>
    <w:rsid w:val="007977A8"/>
    <w:rsid w:val="007B512A"/>
    <w:rsid w:val="007C2097"/>
    <w:rsid w:val="007D6A07"/>
    <w:rsid w:val="007F7259"/>
    <w:rsid w:val="008040A8"/>
    <w:rsid w:val="008279FA"/>
    <w:rsid w:val="008626E7"/>
    <w:rsid w:val="00862A9A"/>
    <w:rsid w:val="00870EE7"/>
    <w:rsid w:val="008863B9"/>
    <w:rsid w:val="0089574B"/>
    <w:rsid w:val="00897069"/>
    <w:rsid w:val="008A2DE1"/>
    <w:rsid w:val="008A45A6"/>
    <w:rsid w:val="008A701C"/>
    <w:rsid w:val="008F686C"/>
    <w:rsid w:val="009148DE"/>
    <w:rsid w:val="00936BC4"/>
    <w:rsid w:val="00941E30"/>
    <w:rsid w:val="00953556"/>
    <w:rsid w:val="009777D9"/>
    <w:rsid w:val="00980AB2"/>
    <w:rsid w:val="00991B88"/>
    <w:rsid w:val="009A03B7"/>
    <w:rsid w:val="009A5753"/>
    <w:rsid w:val="009A579D"/>
    <w:rsid w:val="009E3297"/>
    <w:rsid w:val="009F734F"/>
    <w:rsid w:val="00A246B6"/>
    <w:rsid w:val="00A47E70"/>
    <w:rsid w:val="00A50C27"/>
    <w:rsid w:val="00A50CF0"/>
    <w:rsid w:val="00A75A61"/>
    <w:rsid w:val="00A7671C"/>
    <w:rsid w:val="00AA2CBC"/>
    <w:rsid w:val="00AC5820"/>
    <w:rsid w:val="00AD01E4"/>
    <w:rsid w:val="00AD1CD8"/>
    <w:rsid w:val="00B223C6"/>
    <w:rsid w:val="00B258BB"/>
    <w:rsid w:val="00B31EF5"/>
    <w:rsid w:val="00B67B97"/>
    <w:rsid w:val="00B968C8"/>
    <w:rsid w:val="00B97A7E"/>
    <w:rsid w:val="00BA3EC5"/>
    <w:rsid w:val="00BA51D9"/>
    <w:rsid w:val="00BB5DFC"/>
    <w:rsid w:val="00BC0174"/>
    <w:rsid w:val="00BD279D"/>
    <w:rsid w:val="00BD6BB8"/>
    <w:rsid w:val="00BE6BD7"/>
    <w:rsid w:val="00C00FB8"/>
    <w:rsid w:val="00C66BA2"/>
    <w:rsid w:val="00C77675"/>
    <w:rsid w:val="00C85CAE"/>
    <w:rsid w:val="00C86BEC"/>
    <w:rsid w:val="00C95985"/>
    <w:rsid w:val="00CB2C5A"/>
    <w:rsid w:val="00CC5026"/>
    <w:rsid w:val="00CC68D0"/>
    <w:rsid w:val="00CD32FF"/>
    <w:rsid w:val="00CD78FA"/>
    <w:rsid w:val="00D03F9A"/>
    <w:rsid w:val="00D06D51"/>
    <w:rsid w:val="00D12BC3"/>
    <w:rsid w:val="00D13E11"/>
    <w:rsid w:val="00D214B7"/>
    <w:rsid w:val="00D24991"/>
    <w:rsid w:val="00D45525"/>
    <w:rsid w:val="00D50255"/>
    <w:rsid w:val="00D66520"/>
    <w:rsid w:val="00D907CB"/>
    <w:rsid w:val="00DA148F"/>
    <w:rsid w:val="00DE34CF"/>
    <w:rsid w:val="00DE42FC"/>
    <w:rsid w:val="00E0289F"/>
    <w:rsid w:val="00E076C8"/>
    <w:rsid w:val="00E10F77"/>
    <w:rsid w:val="00E13F3D"/>
    <w:rsid w:val="00E34898"/>
    <w:rsid w:val="00E458CB"/>
    <w:rsid w:val="00E45C86"/>
    <w:rsid w:val="00E54169"/>
    <w:rsid w:val="00E578C8"/>
    <w:rsid w:val="00EA4189"/>
    <w:rsid w:val="00EB09B7"/>
    <w:rsid w:val="00ED31CC"/>
    <w:rsid w:val="00EE7D7C"/>
    <w:rsid w:val="00EF4F46"/>
    <w:rsid w:val="00F24163"/>
    <w:rsid w:val="00F25D98"/>
    <w:rsid w:val="00F300FB"/>
    <w:rsid w:val="00F30C71"/>
    <w:rsid w:val="00F503B5"/>
    <w:rsid w:val="00F74270"/>
    <w:rsid w:val="00FB120B"/>
    <w:rsid w:val="00FB6386"/>
    <w:rsid w:val="00FC513A"/>
    <w:rsid w:val="00FD2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uiPriority w:val="99"/>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uiPriority w:val="99"/>
    <w:qFormat/>
    <w:rsid w:val="00EA4189"/>
    <w:rPr>
      <w:rFonts w:ascii="Times New Roman" w:hAnsi="Times New Roman"/>
      <w:lang w:val="en-GB" w:eastAsia="en-US"/>
    </w:rPr>
  </w:style>
  <w:style w:type="character" w:customStyle="1" w:styleId="Char4">
    <w:name w:val="批注框文本 Char"/>
    <w:link w:val="af"/>
    <w:uiPriority w:val="99"/>
    <w:rsid w:val="00EA4189"/>
    <w:rPr>
      <w:rFonts w:ascii="Tahoma" w:hAnsi="Tahoma" w:cs="Tahoma"/>
      <w:sz w:val="16"/>
      <w:szCs w:val="16"/>
      <w:lang w:val="en-GB" w:eastAsia="en-US"/>
    </w:rPr>
  </w:style>
  <w:style w:type="character" w:customStyle="1" w:styleId="Char5">
    <w:name w:val="批注主题 Char"/>
    <w:link w:val="af0"/>
    <w:uiPriority w:val="99"/>
    <w:rsid w:val="00EA4189"/>
    <w:rPr>
      <w:rFonts w:ascii="Times New Roman" w:hAnsi="Times New Roman"/>
      <w:b/>
      <w:bCs/>
      <w:lang w:val="en-GB" w:eastAsia="en-US"/>
    </w:rPr>
  </w:style>
  <w:style w:type="table" w:styleId="af2">
    <w:name w:val="Table Grid"/>
    <w:basedOn w:val="a2"/>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lang w:eastAsia="x-none"/>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eastAsia="x-none"/>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uiPriority w:val="22"/>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uiPriority w:val="9"/>
    <w:rsid w:val="00EA4189"/>
    <w:rPr>
      <w:rFonts w:ascii="Arial" w:hAnsi="Arial"/>
      <w:lang w:val="en-GB" w:eastAsia="en-US"/>
    </w:rPr>
  </w:style>
  <w:style w:type="character" w:customStyle="1" w:styleId="8Char">
    <w:name w:val="标题 8 Char"/>
    <w:aliases w:val="Table Heading Char"/>
    <w:basedOn w:val="a1"/>
    <w:link w:val="8"/>
    <w:uiPriority w:val="9"/>
    <w:rsid w:val="00EA4189"/>
    <w:rPr>
      <w:rFonts w:ascii="Arial" w:hAnsi="Arial"/>
      <w:sz w:val="36"/>
      <w:lang w:val="en-GB" w:eastAsia="en-US"/>
    </w:rPr>
  </w:style>
  <w:style w:type="character" w:customStyle="1" w:styleId="9Char">
    <w:name w:val="标题 9 Char"/>
    <w:aliases w:val="Figure Heading Char,FH Char"/>
    <w:basedOn w:val="a1"/>
    <w:link w:val="9"/>
    <w:uiPriority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uiPriority w:val="99"/>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val="x-none"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4-5">
    <w:name w:val="Grid Table 4 Accent 5"/>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00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83"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1C016-C91E-4BA4-BBB8-8AE4F7073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1268</Words>
  <Characters>7229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7</cp:revision>
  <cp:lastPrinted>1899-12-31T23:00:00Z</cp:lastPrinted>
  <dcterms:created xsi:type="dcterms:W3CDTF">2019-11-30T10:02:00Z</dcterms:created>
  <dcterms:modified xsi:type="dcterms:W3CDTF">2019-12-07T00:06:00Z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(3)sHUca24qnPRvfJoLDfVMB1aVNnXvfhgUBtNtGukhU55xwPxWpOt78q7lMlelHdf+9qDhFTax
+MF6mcGnnzN3MU/OTCWMCfw8MA0/99Eg+eQDKY+Re/3GbPicvPmyUILO7ktl8XOwaAJXVXUI
6fObodNHTkB/6uHSNf0abmy7TbKnA1E2Pr4eCw7Av3BNzkq14DCHIxPmJ+MkdH0JSag/e8eM
ZZd5QGAj1XL+Iwx5cc</vt:lpwstr>
  </property>
  <property fmtid="{D5CDD505-2E9C-101B-9397-08002B2CF9AE}" pid="22" name="_2015_ms_pID_7253431">
    <vt:lpwstr>Z7gmpjluoSOqht/UMKEl8QuD7UpLozTnqn4oYUxDH1KLGfoA4zRlfz
I2PBjslQB3l59ufalwtcavZguZDqJ0yQqZK/0UiynWhM9+HXlzEqVMF/L1ppvtOVYfYpUOHC
/kOBjwrX7Ks4vTXWOescFYmxqluP8CZ2w+cX5dVZqWaNTozoEvzVV1Lmx2YfOEB2WdH16CPW
EP0df7oKufBqNbUesIT4LHFSX/ke8qQHymJa</vt:lpwstr>
  </property>
  <property fmtid="{D5CDD505-2E9C-101B-9397-08002B2CF9AE}" pid="23" name="_2015_ms_pID_7253432">
    <vt:lpwstr>ydQLgiDhfwoYacZiqeUSVHA=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1575677104</vt:lpwstr>
  </property>
</Properties>
</file>