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9"/>
      </w:tblGrid>
      <w:tr w:rsidR="007E2AA9" w14:paraId="4CFE986C" w14:textId="77777777" w:rsidTr="00AD3C52">
        <w:trPr>
          <w:trHeight w:val="2880"/>
          <w:jc w:val="center"/>
        </w:trPr>
        <w:tc>
          <w:tcPr>
            <w:tcW w:w="5000" w:type="pct"/>
          </w:tcPr>
          <w:p w14:paraId="2B85B1FA" w14:textId="454E9071" w:rsidR="00C17051" w:rsidRPr="00CA3E02" w:rsidRDefault="00A166AB" w:rsidP="00C17051">
            <w:pPr>
              <w:pStyle w:val="CRCoverPage"/>
              <w:tabs>
                <w:tab w:val="right" w:pos="9639"/>
              </w:tabs>
              <w:spacing w:after="0"/>
              <w:rPr>
                <w:b/>
                <w:i/>
                <w:noProof/>
                <w:sz w:val="28"/>
                <w:szCs w:val="28"/>
              </w:rPr>
            </w:pPr>
            <w:bookmarkStart w:id="0" w:name="page1"/>
            <w:r w:rsidRPr="00CA3E02">
              <w:rPr>
                <w:b/>
                <w:noProof/>
                <w:sz w:val="28"/>
                <w:szCs w:val="28"/>
              </w:rPr>
              <w:t>3GPP TSG-RAN WG1 Meeting #99</w:t>
            </w:r>
            <w:r w:rsidR="00C17051" w:rsidRPr="00CA3E02">
              <w:rPr>
                <w:b/>
                <w:i/>
                <w:noProof/>
                <w:sz w:val="28"/>
                <w:szCs w:val="28"/>
              </w:rPr>
              <w:tab/>
            </w:r>
            <w:r w:rsidR="00225E3A" w:rsidRPr="00CA3E02">
              <w:rPr>
                <w:rFonts w:hint="eastAsia"/>
                <w:b/>
                <w:noProof/>
                <w:sz w:val="28"/>
                <w:szCs w:val="28"/>
                <w:lang w:eastAsia="zh-CN"/>
              </w:rPr>
              <w:t>R1-191</w:t>
            </w:r>
            <w:r w:rsidR="00CA3E02" w:rsidRPr="00CA3E02">
              <w:rPr>
                <w:b/>
                <w:noProof/>
                <w:sz w:val="28"/>
                <w:szCs w:val="28"/>
                <w:lang w:eastAsia="zh-CN"/>
              </w:rPr>
              <w:t>3609</w:t>
            </w:r>
          </w:p>
          <w:p w14:paraId="43099E7C" w14:textId="3CC4E84A" w:rsidR="00C17051" w:rsidRPr="00CA3E02" w:rsidRDefault="00A166AB" w:rsidP="00C17051">
            <w:pPr>
              <w:pStyle w:val="CRCoverPage"/>
              <w:outlineLvl w:val="0"/>
              <w:rPr>
                <w:b/>
                <w:noProof/>
                <w:sz w:val="28"/>
                <w:szCs w:val="28"/>
              </w:rPr>
            </w:pPr>
            <w:r w:rsidRPr="00CA3E02">
              <w:rPr>
                <w:b/>
                <w:noProof/>
                <w:sz w:val="28"/>
                <w:szCs w:val="28"/>
              </w:rPr>
              <w:t>Reno, USA</w:t>
            </w:r>
            <w:r w:rsidR="00C17051" w:rsidRPr="00CA3E02">
              <w:rPr>
                <w:b/>
                <w:noProof/>
                <w:sz w:val="28"/>
                <w:szCs w:val="28"/>
              </w:rPr>
              <w:t xml:space="preserve">, </w:t>
            </w:r>
            <w:r w:rsidRPr="00CA3E02">
              <w:rPr>
                <w:b/>
                <w:noProof/>
                <w:sz w:val="28"/>
                <w:szCs w:val="28"/>
              </w:rPr>
              <w:t>November 18</w:t>
            </w:r>
            <w:r w:rsidR="00C17051" w:rsidRPr="00CA3E02">
              <w:rPr>
                <w:b/>
                <w:noProof/>
                <w:sz w:val="28"/>
                <w:szCs w:val="28"/>
                <w:vertAlign w:val="superscript"/>
              </w:rPr>
              <w:t>th</w:t>
            </w:r>
            <w:r w:rsidR="00C17051" w:rsidRPr="00CA3E02">
              <w:rPr>
                <w:b/>
                <w:noProof/>
                <w:sz w:val="28"/>
                <w:szCs w:val="28"/>
              </w:rPr>
              <w:t xml:space="preserve"> – 2</w:t>
            </w:r>
            <w:r w:rsidRPr="00CA3E02">
              <w:rPr>
                <w:b/>
                <w:noProof/>
                <w:sz w:val="28"/>
                <w:szCs w:val="28"/>
              </w:rPr>
              <w:t>2</w:t>
            </w:r>
            <w:r w:rsidRPr="00CA3E02">
              <w:rPr>
                <w:b/>
                <w:noProof/>
                <w:sz w:val="28"/>
                <w:szCs w:val="28"/>
                <w:vertAlign w:val="superscript"/>
              </w:rPr>
              <w:t>nd</w:t>
            </w:r>
            <w:r w:rsidR="00C17051" w:rsidRPr="00CA3E02">
              <w:rPr>
                <w:b/>
                <w:noProof/>
                <w:sz w:val="28"/>
                <w:szCs w:val="28"/>
              </w:rPr>
              <w:t>, 2019</w:t>
            </w:r>
          </w:p>
          <w:tbl>
            <w:tblPr>
              <w:tblW w:w="9641" w:type="dxa"/>
              <w:tblInd w:w="42" w:type="dxa"/>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7051" w14:paraId="3CE4A85D" w14:textId="77777777" w:rsidTr="00FE7131">
              <w:tc>
                <w:tcPr>
                  <w:tcW w:w="9641" w:type="dxa"/>
                  <w:gridSpan w:val="9"/>
                  <w:tcBorders>
                    <w:top w:val="single" w:sz="4" w:space="0" w:color="auto"/>
                    <w:left w:val="single" w:sz="4" w:space="0" w:color="auto"/>
                    <w:right w:val="single" w:sz="4" w:space="0" w:color="auto"/>
                  </w:tcBorders>
                </w:tcPr>
                <w:p w14:paraId="6311CCA4" w14:textId="77777777" w:rsidR="00C17051" w:rsidRDefault="00C17051" w:rsidP="00C17051">
                  <w:pPr>
                    <w:pStyle w:val="CRCoverPage"/>
                    <w:spacing w:after="0"/>
                    <w:jc w:val="right"/>
                    <w:rPr>
                      <w:i/>
                      <w:noProof/>
                    </w:rPr>
                  </w:pPr>
                  <w:r>
                    <w:rPr>
                      <w:i/>
                      <w:noProof/>
                      <w:sz w:val="14"/>
                    </w:rPr>
                    <w:t>CR-Form-v12.0</w:t>
                  </w:r>
                </w:p>
              </w:tc>
            </w:tr>
            <w:tr w:rsidR="00C17051" w14:paraId="642645BA" w14:textId="77777777" w:rsidTr="00FE7131">
              <w:tc>
                <w:tcPr>
                  <w:tcW w:w="9641" w:type="dxa"/>
                  <w:gridSpan w:val="9"/>
                  <w:tcBorders>
                    <w:left w:val="single" w:sz="4" w:space="0" w:color="auto"/>
                    <w:right w:val="single" w:sz="4" w:space="0" w:color="auto"/>
                  </w:tcBorders>
                </w:tcPr>
                <w:p w14:paraId="2B1BCA22" w14:textId="63B9EB6B" w:rsidR="00C17051" w:rsidRDefault="00C17051" w:rsidP="00C17051">
                  <w:pPr>
                    <w:pStyle w:val="CRCoverPage"/>
                    <w:spacing w:after="0"/>
                    <w:jc w:val="center"/>
                    <w:rPr>
                      <w:noProof/>
                    </w:rPr>
                  </w:pPr>
                  <w:r>
                    <w:rPr>
                      <w:b/>
                      <w:noProof/>
                      <w:sz w:val="32"/>
                    </w:rPr>
                    <w:t>CHANGE REQUEST</w:t>
                  </w:r>
                </w:p>
              </w:tc>
            </w:tr>
            <w:tr w:rsidR="00C17051" w14:paraId="668DFF72" w14:textId="77777777" w:rsidTr="00FE7131">
              <w:tc>
                <w:tcPr>
                  <w:tcW w:w="9641" w:type="dxa"/>
                  <w:gridSpan w:val="9"/>
                  <w:tcBorders>
                    <w:left w:val="single" w:sz="4" w:space="0" w:color="auto"/>
                    <w:right w:val="single" w:sz="4" w:space="0" w:color="auto"/>
                  </w:tcBorders>
                </w:tcPr>
                <w:p w14:paraId="2B4DE66F" w14:textId="77777777" w:rsidR="00C17051" w:rsidRDefault="00C17051" w:rsidP="00C17051">
                  <w:pPr>
                    <w:pStyle w:val="CRCoverPage"/>
                    <w:spacing w:after="0"/>
                    <w:rPr>
                      <w:noProof/>
                      <w:sz w:val="8"/>
                      <w:szCs w:val="8"/>
                    </w:rPr>
                  </w:pPr>
                </w:p>
              </w:tc>
            </w:tr>
            <w:tr w:rsidR="00C17051" w14:paraId="7FEBF607" w14:textId="77777777" w:rsidTr="00FE7131">
              <w:tc>
                <w:tcPr>
                  <w:tcW w:w="142" w:type="dxa"/>
                  <w:tcBorders>
                    <w:left w:val="single" w:sz="4" w:space="0" w:color="auto"/>
                  </w:tcBorders>
                </w:tcPr>
                <w:p w14:paraId="708DB16C" w14:textId="77777777" w:rsidR="00C17051" w:rsidRDefault="00C17051" w:rsidP="00C17051">
                  <w:pPr>
                    <w:pStyle w:val="CRCoverPage"/>
                    <w:spacing w:after="0"/>
                    <w:jc w:val="right"/>
                    <w:rPr>
                      <w:noProof/>
                    </w:rPr>
                  </w:pPr>
                </w:p>
              </w:tc>
              <w:tc>
                <w:tcPr>
                  <w:tcW w:w="1559" w:type="dxa"/>
                  <w:shd w:val="pct30" w:color="FFFF00" w:fill="auto"/>
                </w:tcPr>
                <w:p w14:paraId="06DC637D" w14:textId="54EBAC39" w:rsidR="00C17051" w:rsidRPr="00410371" w:rsidRDefault="00C17051" w:rsidP="00C17051">
                  <w:pPr>
                    <w:pStyle w:val="CRCoverPage"/>
                    <w:spacing w:after="0"/>
                    <w:jc w:val="right"/>
                    <w:rPr>
                      <w:b/>
                      <w:noProof/>
                      <w:sz w:val="28"/>
                    </w:rPr>
                  </w:pPr>
                  <w:r>
                    <w:rPr>
                      <w:b/>
                      <w:noProof/>
                      <w:sz w:val="28"/>
                    </w:rPr>
                    <w:t>38.213</w:t>
                  </w:r>
                </w:p>
              </w:tc>
              <w:tc>
                <w:tcPr>
                  <w:tcW w:w="709" w:type="dxa"/>
                </w:tcPr>
                <w:p w14:paraId="4FE17193" w14:textId="77777777" w:rsidR="00C17051" w:rsidRDefault="00C17051" w:rsidP="00C17051">
                  <w:pPr>
                    <w:pStyle w:val="CRCoverPage"/>
                    <w:spacing w:after="0"/>
                    <w:jc w:val="center"/>
                    <w:rPr>
                      <w:noProof/>
                    </w:rPr>
                  </w:pPr>
                  <w:r>
                    <w:rPr>
                      <w:b/>
                      <w:noProof/>
                      <w:sz w:val="28"/>
                    </w:rPr>
                    <w:t>CR</w:t>
                  </w:r>
                </w:p>
              </w:tc>
              <w:tc>
                <w:tcPr>
                  <w:tcW w:w="1276" w:type="dxa"/>
                  <w:shd w:val="pct30" w:color="FFFF00" w:fill="auto"/>
                </w:tcPr>
                <w:p w14:paraId="16CEF2F7" w14:textId="7EC72492" w:rsidR="00C17051" w:rsidRPr="00CA3E02" w:rsidRDefault="00E000DD" w:rsidP="00C17051">
                  <w:pPr>
                    <w:pStyle w:val="CRCoverPage"/>
                    <w:spacing w:after="0"/>
                    <w:rPr>
                      <w:b/>
                      <w:noProof/>
                      <w:sz w:val="28"/>
                      <w:szCs w:val="28"/>
                    </w:rPr>
                  </w:pPr>
                  <w:bookmarkStart w:id="1" w:name="_GoBack"/>
                  <w:r w:rsidRPr="00CA3E02">
                    <w:rPr>
                      <w:b/>
                      <w:noProof/>
                      <w:sz w:val="28"/>
                      <w:szCs w:val="28"/>
                    </w:rPr>
                    <w:t>0069</w:t>
                  </w:r>
                  <w:bookmarkEnd w:id="1"/>
                </w:p>
              </w:tc>
              <w:tc>
                <w:tcPr>
                  <w:tcW w:w="709" w:type="dxa"/>
                </w:tcPr>
                <w:p w14:paraId="1C4BAA0D" w14:textId="77777777" w:rsidR="00C17051" w:rsidRDefault="00C17051" w:rsidP="00C17051">
                  <w:pPr>
                    <w:pStyle w:val="CRCoverPage"/>
                    <w:tabs>
                      <w:tab w:val="right" w:pos="625"/>
                    </w:tabs>
                    <w:spacing w:after="0"/>
                    <w:jc w:val="center"/>
                    <w:rPr>
                      <w:noProof/>
                    </w:rPr>
                  </w:pPr>
                  <w:r>
                    <w:rPr>
                      <w:b/>
                      <w:bCs/>
                      <w:noProof/>
                      <w:sz w:val="28"/>
                    </w:rPr>
                    <w:t>rev</w:t>
                  </w:r>
                </w:p>
              </w:tc>
              <w:tc>
                <w:tcPr>
                  <w:tcW w:w="992" w:type="dxa"/>
                  <w:shd w:val="pct30" w:color="FFFF00" w:fill="auto"/>
                </w:tcPr>
                <w:p w14:paraId="1DC770AB" w14:textId="1895B470" w:rsidR="00C17051" w:rsidRPr="00410371" w:rsidRDefault="00225E3A" w:rsidP="00C17051">
                  <w:pPr>
                    <w:pStyle w:val="CRCoverPage"/>
                    <w:spacing w:after="0"/>
                    <w:jc w:val="center"/>
                    <w:rPr>
                      <w:b/>
                      <w:noProof/>
                    </w:rPr>
                  </w:pPr>
                  <w:r>
                    <w:rPr>
                      <w:b/>
                      <w:noProof/>
                      <w:sz w:val="28"/>
                    </w:rPr>
                    <w:t>3</w:t>
                  </w:r>
                </w:p>
              </w:tc>
              <w:tc>
                <w:tcPr>
                  <w:tcW w:w="2410" w:type="dxa"/>
                </w:tcPr>
                <w:p w14:paraId="073A0F97" w14:textId="77777777" w:rsidR="00C17051" w:rsidRDefault="00C17051" w:rsidP="00C170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4C18F" w14:textId="0B16E600" w:rsidR="00C17051" w:rsidRPr="00410371" w:rsidRDefault="00C17051" w:rsidP="00C17051">
                  <w:pPr>
                    <w:pStyle w:val="CRCoverPage"/>
                    <w:spacing w:after="0"/>
                    <w:jc w:val="center"/>
                    <w:rPr>
                      <w:noProof/>
                      <w:sz w:val="28"/>
                    </w:rPr>
                  </w:pPr>
                  <w:r>
                    <w:rPr>
                      <w:b/>
                      <w:noProof/>
                      <w:sz w:val="28"/>
                    </w:rPr>
                    <w:t>15.7.0</w:t>
                  </w:r>
                </w:p>
              </w:tc>
              <w:tc>
                <w:tcPr>
                  <w:tcW w:w="143" w:type="dxa"/>
                  <w:tcBorders>
                    <w:right w:val="single" w:sz="4" w:space="0" w:color="auto"/>
                  </w:tcBorders>
                </w:tcPr>
                <w:p w14:paraId="6F328382" w14:textId="77777777" w:rsidR="00C17051" w:rsidRDefault="00C17051" w:rsidP="00C17051">
                  <w:pPr>
                    <w:pStyle w:val="CRCoverPage"/>
                    <w:spacing w:after="0"/>
                    <w:rPr>
                      <w:noProof/>
                    </w:rPr>
                  </w:pPr>
                </w:p>
              </w:tc>
            </w:tr>
            <w:tr w:rsidR="00C17051" w14:paraId="339D76C1" w14:textId="77777777" w:rsidTr="00FE7131">
              <w:tc>
                <w:tcPr>
                  <w:tcW w:w="9641" w:type="dxa"/>
                  <w:gridSpan w:val="9"/>
                  <w:tcBorders>
                    <w:left w:val="single" w:sz="4" w:space="0" w:color="auto"/>
                    <w:right w:val="single" w:sz="4" w:space="0" w:color="auto"/>
                  </w:tcBorders>
                </w:tcPr>
                <w:p w14:paraId="1A4A68A6" w14:textId="77777777" w:rsidR="00C17051" w:rsidRDefault="00C17051" w:rsidP="00C17051">
                  <w:pPr>
                    <w:pStyle w:val="CRCoverPage"/>
                    <w:spacing w:after="0"/>
                    <w:rPr>
                      <w:noProof/>
                    </w:rPr>
                  </w:pPr>
                </w:p>
              </w:tc>
            </w:tr>
            <w:tr w:rsidR="00C17051" w14:paraId="7E612D8A" w14:textId="77777777" w:rsidTr="00FE7131">
              <w:tc>
                <w:tcPr>
                  <w:tcW w:w="9641" w:type="dxa"/>
                  <w:gridSpan w:val="9"/>
                  <w:tcBorders>
                    <w:top w:val="single" w:sz="4" w:space="0" w:color="auto"/>
                  </w:tcBorders>
                </w:tcPr>
                <w:p w14:paraId="3AE1AAC5" w14:textId="77777777" w:rsidR="00C17051" w:rsidRPr="00F25D98" w:rsidRDefault="00C17051" w:rsidP="00C170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7051" w14:paraId="02E891D2" w14:textId="77777777" w:rsidTr="00FE7131">
              <w:tc>
                <w:tcPr>
                  <w:tcW w:w="9641" w:type="dxa"/>
                  <w:gridSpan w:val="9"/>
                </w:tcPr>
                <w:p w14:paraId="711D0F80" w14:textId="77777777" w:rsidR="00C17051" w:rsidRDefault="00C17051" w:rsidP="00C17051">
                  <w:pPr>
                    <w:pStyle w:val="CRCoverPage"/>
                    <w:spacing w:after="0"/>
                    <w:rPr>
                      <w:noProof/>
                      <w:sz w:val="8"/>
                      <w:szCs w:val="8"/>
                    </w:rPr>
                  </w:pPr>
                </w:p>
              </w:tc>
            </w:tr>
          </w:tbl>
          <w:p w14:paraId="2F2EE38E" w14:textId="77777777" w:rsidR="00C17051" w:rsidRDefault="00C17051" w:rsidP="00C17051">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7051" w14:paraId="434BA3C9" w14:textId="77777777" w:rsidTr="00FE7131">
              <w:tc>
                <w:tcPr>
                  <w:tcW w:w="2835" w:type="dxa"/>
                </w:tcPr>
                <w:p w14:paraId="34DC9641" w14:textId="77777777" w:rsidR="00C17051" w:rsidRDefault="00C17051" w:rsidP="00C17051">
                  <w:pPr>
                    <w:pStyle w:val="CRCoverPage"/>
                    <w:tabs>
                      <w:tab w:val="right" w:pos="2751"/>
                    </w:tabs>
                    <w:spacing w:after="0"/>
                    <w:rPr>
                      <w:b/>
                      <w:i/>
                      <w:noProof/>
                    </w:rPr>
                  </w:pPr>
                  <w:r>
                    <w:rPr>
                      <w:b/>
                      <w:i/>
                      <w:noProof/>
                    </w:rPr>
                    <w:t>Proposed change affects:</w:t>
                  </w:r>
                </w:p>
              </w:tc>
              <w:tc>
                <w:tcPr>
                  <w:tcW w:w="1418" w:type="dxa"/>
                </w:tcPr>
                <w:p w14:paraId="0D7D1A07" w14:textId="77777777" w:rsidR="00C17051" w:rsidRDefault="00C17051" w:rsidP="00C170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2CED" w14:textId="77777777" w:rsidR="00C17051" w:rsidRDefault="00C17051" w:rsidP="00C17051">
                  <w:pPr>
                    <w:pStyle w:val="CRCoverPage"/>
                    <w:spacing w:after="0"/>
                    <w:jc w:val="center"/>
                    <w:rPr>
                      <w:b/>
                      <w:caps/>
                      <w:noProof/>
                    </w:rPr>
                  </w:pPr>
                </w:p>
              </w:tc>
              <w:tc>
                <w:tcPr>
                  <w:tcW w:w="709" w:type="dxa"/>
                  <w:tcBorders>
                    <w:left w:val="single" w:sz="4" w:space="0" w:color="auto"/>
                  </w:tcBorders>
                </w:tcPr>
                <w:p w14:paraId="52344448" w14:textId="77777777" w:rsidR="00C17051" w:rsidRDefault="00C17051" w:rsidP="00C170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2C633C" w14:textId="77777777" w:rsidR="00C17051" w:rsidRDefault="00C17051" w:rsidP="00C17051">
                  <w:pPr>
                    <w:pStyle w:val="CRCoverPage"/>
                    <w:spacing w:after="0"/>
                    <w:jc w:val="center"/>
                    <w:rPr>
                      <w:b/>
                      <w:caps/>
                      <w:noProof/>
                    </w:rPr>
                  </w:pPr>
                  <w:r>
                    <w:rPr>
                      <w:rFonts w:hint="eastAsia"/>
                      <w:b/>
                      <w:caps/>
                      <w:noProof/>
                      <w:lang w:eastAsia="zh-CN"/>
                    </w:rPr>
                    <w:t>x</w:t>
                  </w:r>
                </w:p>
              </w:tc>
              <w:tc>
                <w:tcPr>
                  <w:tcW w:w="2126" w:type="dxa"/>
                </w:tcPr>
                <w:p w14:paraId="53E7CFE9" w14:textId="77777777" w:rsidR="00C17051" w:rsidRDefault="00C17051" w:rsidP="00C170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FF2AF" w14:textId="77777777" w:rsidR="00C17051" w:rsidRDefault="00C17051" w:rsidP="00C17051">
                  <w:pPr>
                    <w:pStyle w:val="CRCoverPage"/>
                    <w:spacing w:after="0"/>
                    <w:jc w:val="center"/>
                    <w:rPr>
                      <w:b/>
                      <w:caps/>
                      <w:noProof/>
                    </w:rPr>
                  </w:pPr>
                  <w:r>
                    <w:rPr>
                      <w:rFonts w:hint="eastAsia"/>
                      <w:b/>
                      <w:caps/>
                      <w:noProof/>
                      <w:lang w:eastAsia="zh-CN"/>
                    </w:rPr>
                    <w:t>x</w:t>
                  </w:r>
                </w:p>
              </w:tc>
              <w:tc>
                <w:tcPr>
                  <w:tcW w:w="1418" w:type="dxa"/>
                  <w:tcBorders>
                    <w:left w:val="nil"/>
                  </w:tcBorders>
                </w:tcPr>
                <w:p w14:paraId="07AE2A00" w14:textId="77777777" w:rsidR="00C17051" w:rsidRDefault="00C17051" w:rsidP="00C170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DF062" w14:textId="77777777" w:rsidR="00C17051" w:rsidRDefault="00C17051" w:rsidP="00C17051">
                  <w:pPr>
                    <w:pStyle w:val="CRCoverPage"/>
                    <w:spacing w:after="0"/>
                    <w:jc w:val="center"/>
                    <w:rPr>
                      <w:b/>
                      <w:bCs/>
                      <w:caps/>
                      <w:noProof/>
                    </w:rPr>
                  </w:pPr>
                </w:p>
              </w:tc>
            </w:tr>
          </w:tbl>
          <w:p w14:paraId="47D73B19" w14:textId="77777777" w:rsidR="00C17051" w:rsidRDefault="00C17051" w:rsidP="00C1705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7051" w14:paraId="3A849835" w14:textId="77777777" w:rsidTr="00FE7131">
              <w:tc>
                <w:tcPr>
                  <w:tcW w:w="9640" w:type="dxa"/>
                  <w:gridSpan w:val="11"/>
                </w:tcPr>
                <w:p w14:paraId="27030932" w14:textId="77777777" w:rsidR="00C17051" w:rsidRDefault="00C17051" w:rsidP="00C17051">
                  <w:pPr>
                    <w:pStyle w:val="CRCoverPage"/>
                    <w:spacing w:after="0"/>
                    <w:rPr>
                      <w:noProof/>
                      <w:sz w:val="8"/>
                      <w:szCs w:val="8"/>
                    </w:rPr>
                  </w:pPr>
                </w:p>
              </w:tc>
            </w:tr>
            <w:tr w:rsidR="00C17051" w14:paraId="362C07A5" w14:textId="77777777" w:rsidTr="00FE7131">
              <w:tc>
                <w:tcPr>
                  <w:tcW w:w="1843" w:type="dxa"/>
                  <w:tcBorders>
                    <w:top w:val="single" w:sz="4" w:space="0" w:color="auto"/>
                    <w:left w:val="single" w:sz="4" w:space="0" w:color="auto"/>
                  </w:tcBorders>
                </w:tcPr>
                <w:p w14:paraId="0BD00951" w14:textId="77777777" w:rsidR="00C17051" w:rsidRDefault="00C17051" w:rsidP="00C17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216A8" w14:textId="47CE7826" w:rsidR="00C17051" w:rsidRDefault="00C17051" w:rsidP="00225E3A">
                  <w:pPr>
                    <w:pStyle w:val="CRCoverPage"/>
                    <w:spacing w:after="0"/>
                    <w:ind w:left="100"/>
                    <w:rPr>
                      <w:noProof/>
                    </w:rPr>
                  </w:pPr>
                  <w:r w:rsidRPr="00225E3A">
                    <w:rPr>
                      <w:rFonts w:cs="Arial"/>
                      <w:szCs w:val="16"/>
                      <w:lang w:eastAsia="en-GB"/>
                    </w:rPr>
                    <w:t xml:space="preserve">Corrections </w:t>
                  </w:r>
                  <w:r w:rsidR="00225E3A" w:rsidRPr="00225E3A">
                    <w:t>to 38.213 including alignment of terminology across specifications in RAN1#98bis and RAN1#99</w:t>
                  </w:r>
                </w:p>
              </w:tc>
            </w:tr>
            <w:tr w:rsidR="00C17051" w14:paraId="3AAC2375" w14:textId="77777777" w:rsidTr="00FE7131">
              <w:tc>
                <w:tcPr>
                  <w:tcW w:w="1843" w:type="dxa"/>
                  <w:tcBorders>
                    <w:left w:val="single" w:sz="4" w:space="0" w:color="auto"/>
                  </w:tcBorders>
                </w:tcPr>
                <w:p w14:paraId="522E0BE6"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B8B50EB" w14:textId="77777777" w:rsidR="00C17051" w:rsidRDefault="00C17051" w:rsidP="00C17051">
                  <w:pPr>
                    <w:pStyle w:val="CRCoverPage"/>
                    <w:spacing w:after="0"/>
                    <w:rPr>
                      <w:noProof/>
                      <w:sz w:val="8"/>
                      <w:szCs w:val="8"/>
                    </w:rPr>
                  </w:pPr>
                </w:p>
              </w:tc>
            </w:tr>
            <w:tr w:rsidR="00C17051" w14:paraId="3FEF77D0" w14:textId="77777777" w:rsidTr="00FE7131">
              <w:tc>
                <w:tcPr>
                  <w:tcW w:w="1843" w:type="dxa"/>
                  <w:tcBorders>
                    <w:left w:val="single" w:sz="4" w:space="0" w:color="auto"/>
                  </w:tcBorders>
                </w:tcPr>
                <w:p w14:paraId="78D92268" w14:textId="77777777" w:rsidR="00C17051" w:rsidRDefault="00C17051" w:rsidP="00C170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9E6FE" w14:textId="705019BB" w:rsidR="00C17051" w:rsidRDefault="00C17051" w:rsidP="00C17051">
                  <w:pPr>
                    <w:pStyle w:val="CRCoverPage"/>
                    <w:spacing w:after="0"/>
                    <w:ind w:left="100"/>
                    <w:rPr>
                      <w:noProof/>
                    </w:rPr>
                  </w:pPr>
                  <w:r>
                    <w:rPr>
                      <w:rFonts w:hint="eastAsia"/>
                      <w:noProof/>
                    </w:rPr>
                    <w:t>Samsung</w:t>
                  </w:r>
                </w:p>
              </w:tc>
            </w:tr>
            <w:tr w:rsidR="00C17051" w14:paraId="7A66FB5A" w14:textId="77777777" w:rsidTr="00FE7131">
              <w:tc>
                <w:tcPr>
                  <w:tcW w:w="1843" w:type="dxa"/>
                  <w:tcBorders>
                    <w:left w:val="single" w:sz="4" w:space="0" w:color="auto"/>
                  </w:tcBorders>
                </w:tcPr>
                <w:p w14:paraId="60D442B9" w14:textId="77777777" w:rsidR="00C17051" w:rsidRDefault="00C17051" w:rsidP="00C170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09D15" w14:textId="77777777" w:rsidR="00C17051" w:rsidRDefault="00C17051" w:rsidP="00C17051">
                  <w:pPr>
                    <w:pStyle w:val="CRCoverPage"/>
                    <w:spacing w:after="0"/>
                    <w:ind w:left="100"/>
                    <w:rPr>
                      <w:noProof/>
                    </w:rPr>
                  </w:pPr>
                  <w:r>
                    <w:rPr>
                      <w:noProof/>
                    </w:rPr>
                    <w:t>R1</w:t>
                  </w:r>
                </w:p>
              </w:tc>
            </w:tr>
            <w:tr w:rsidR="00C17051" w14:paraId="128E3255" w14:textId="77777777" w:rsidTr="00FE7131">
              <w:tc>
                <w:tcPr>
                  <w:tcW w:w="1843" w:type="dxa"/>
                  <w:tcBorders>
                    <w:left w:val="single" w:sz="4" w:space="0" w:color="auto"/>
                  </w:tcBorders>
                </w:tcPr>
                <w:p w14:paraId="5BC5ABE5"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960684D" w14:textId="77777777" w:rsidR="00C17051" w:rsidRDefault="00C17051" w:rsidP="00C17051">
                  <w:pPr>
                    <w:pStyle w:val="CRCoverPage"/>
                    <w:spacing w:after="0"/>
                    <w:rPr>
                      <w:noProof/>
                      <w:sz w:val="8"/>
                      <w:szCs w:val="8"/>
                    </w:rPr>
                  </w:pPr>
                </w:p>
              </w:tc>
            </w:tr>
            <w:tr w:rsidR="00C17051" w14:paraId="566B9CFF" w14:textId="77777777" w:rsidTr="00FE7131">
              <w:tc>
                <w:tcPr>
                  <w:tcW w:w="1843" w:type="dxa"/>
                  <w:tcBorders>
                    <w:left w:val="single" w:sz="4" w:space="0" w:color="auto"/>
                  </w:tcBorders>
                </w:tcPr>
                <w:p w14:paraId="742DB0FB" w14:textId="77777777" w:rsidR="00C17051" w:rsidRDefault="00C17051" w:rsidP="00C17051">
                  <w:pPr>
                    <w:pStyle w:val="CRCoverPage"/>
                    <w:tabs>
                      <w:tab w:val="right" w:pos="1759"/>
                    </w:tabs>
                    <w:spacing w:after="0"/>
                    <w:rPr>
                      <w:b/>
                      <w:i/>
                      <w:noProof/>
                    </w:rPr>
                  </w:pPr>
                  <w:r>
                    <w:rPr>
                      <w:b/>
                      <w:i/>
                      <w:noProof/>
                    </w:rPr>
                    <w:t>Work item code:</w:t>
                  </w:r>
                </w:p>
              </w:tc>
              <w:tc>
                <w:tcPr>
                  <w:tcW w:w="3686" w:type="dxa"/>
                  <w:gridSpan w:val="5"/>
                  <w:shd w:val="pct30" w:color="FFFF00" w:fill="auto"/>
                </w:tcPr>
                <w:p w14:paraId="17EB7FAD" w14:textId="77777777" w:rsidR="00C17051" w:rsidRDefault="00C17051" w:rsidP="00C17051">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408DD84E" w14:textId="77777777" w:rsidR="00C17051" w:rsidRDefault="00C17051" w:rsidP="00C17051">
                  <w:pPr>
                    <w:pStyle w:val="CRCoverPage"/>
                    <w:spacing w:after="0"/>
                    <w:ind w:right="100"/>
                    <w:rPr>
                      <w:noProof/>
                    </w:rPr>
                  </w:pPr>
                </w:p>
              </w:tc>
              <w:tc>
                <w:tcPr>
                  <w:tcW w:w="1417" w:type="dxa"/>
                  <w:gridSpan w:val="3"/>
                  <w:tcBorders>
                    <w:left w:val="nil"/>
                  </w:tcBorders>
                </w:tcPr>
                <w:p w14:paraId="1CAFF49E" w14:textId="77777777" w:rsidR="00C17051" w:rsidRDefault="00C17051" w:rsidP="00C170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8016E" w14:textId="4EEB636B" w:rsidR="00C17051" w:rsidRDefault="00C17051" w:rsidP="00C17051">
                  <w:pPr>
                    <w:pStyle w:val="CRCoverPage"/>
                    <w:spacing w:after="0"/>
                    <w:ind w:left="100"/>
                    <w:rPr>
                      <w:noProof/>
                    </w:rPr>
                  </w:pPr>
                  <w:r>
                    <w:rPr>
                      <w:rFonts w:hint="eastAsia"/>
                      <w:noProof/>
                      <w:lang w:eastAsia="zh-CN"/>
                    </w:rPr>
                    <w:t>2019-</w:t>
                  </w:r>
                  <w:r w:rsidR="00A166AB">
                    <w:rPr>
                      <w:noProof/>
                      <w:lang w:eastAsia="zh-CN"/>
                    </w:rPr>
                    <w:t>11</w:t>
                  </w:r>
                  <w:r>
                    <w:rPr>
                      <w:rFonts w:hint="eastAsia"/>
                      <w:noProof/>
                      <w:lang w:eastAsia="zh-CN"/>
                    </w:rPr>
                    <w:t>-</w:t>
                  </w:r>
                  <w:r w:rsidR="00A166AB">
                    <w:rPr>
                      <w:noProof/>
                      <w:lang w:eastAsia="zh-CN"/>
                    </w:rPr>
                    <w:t>2</w:t>
                  </w:r>
                  <w:r w:rsidR="00211E4B">
                    <w:rPr>
                      <w:noProof/>
                      <w:lang w:eastAsia="zh-CN"/>
                    </w:rPr>
                    <w:t>6</w:t>
                  </w:r>
                </w:p>
              </w:tc>
            </w:tr>
            <w:tr w:rsidR="00C17051" w14:paraId="7C2141CC" w14:textId="77777777" w:rsidTr="00FE7131">
              <w:tc>
                <w:tcPr>
                  <w:tcW w:w="1843" w:type="dxa"/>
                  <w:tcBorders>
                    <w:left w:val="single" w:sz="4" w:space="0" w:color="auto"/>
                  </w:tcBorders>
                </w:tcPr>
                <w:p w14:paraId="7972B9C6" w14:textId="77777777" w:rsidR="00C17051" w:rsidRDefault="00C17051" w:rsidP="00C17051">
                  <w:pPr>
                    <w:pStyle w:val="CRCoverPage"/>
                    <w:spacing w:after="0"/>
                    <w:rPr>
                      <w:b/>
                      <w:i/>
                      <w:noProof/>
                      <w:sz w:val="8"/>
                      <w:szCs w:val="8"/>
                    </w:rPr>
                  </w:pPr>
                </w:p>
              </w:tc>
              <w:tc>
                <w:tcPr>
                  <w:tcW w:w="1986" w:type="dxa"/>
                  <w:gridSpan w:val="4"/>
                </w:tcPr>
                <w:p w14:paraId="414DEAA6" w14:textId="77777777" w:rsidR="00C17051" w:rsidRDefault="00C17051" w:rsidP="00C17051">
                  <w:pPr>
                    <w:pStyle w:val="CRCoverPage"/>
                    <w:spacing w:after="0"/>
                    <w:rPr>
                      <w:noProof/>
                      <w:sz w:val="8"/>
                      <w:szCs w:val="8"/>
                    </w:rPr>
                  </w:pPr>
                </w:p>
              </w:tc>
              <w:tc>
                <w:tcPr>
                  <w:tcW w:w="2267" w:type="dxa"/>
                  <w:gridSpan w:val="2"/>
                </w:tcPr>
                <w:p w14:paraId="652FB6BF" w14:textId="77777777" w:rsidR="00C17051" w:rsidRDefault="00C17051" w:rsidP="00C17051">
                  <w:pPr>
                    <w:pStyle w:val="CRCoverPage"/>
                    <w:spacing w:after="0"/>
                    <w:rPr>
                      <w:noProof/>
                      <w:sz w:val="8"/>
                      <w:szCs w:val="8"/>
                    </w:rPr>
                  </w:pPr>
                </w:p>
              </w:tc>
              <w:tc>
                <w:tcPr>
                  <w:tcW w:w="1417" w:type="dxa"/>
                  <w:gridSpan w:val="3"/>
                </w:tcPr>
                <w:p w14:paraId="7282B26C" w14:textId="77777777" w:rsidR="00C17051" w:rsidRDefault="00C17051" w:rsidP="00C17051">
                  <w:pPr>
                    <w:pStyle w:val="CRCoverPage"/>
                    <w:spacing w:after="0"/>
                    <w:rPr>
                      <w:noProof/>
                      <w:sz w:val="8"/>
                      <w:szCs w:val="8"/>
                    </w:rPr>
                  </w:pPr>
                </w:p>
              </w:tc>
              <w:tc>
                <w:tcPr>
                  <w:tcW w:w="2127" w:type="dxa"/>
                  <w:tcBorders>
                    <w:right w:val="single" w:sz="4" w:space="0" w:color="auto"/>
                  </w:tcBorders>
                </w:tcPr>
                <w:p w14:paraId="1B03CECD" w14:textId="77777777" w:rsidR="00C17051" w:rsidRDefault="00C17051" w:rsidP="00C17051">
                  <w:pPr>
                    <w:pStyle w:val="CRCoverPage"/>
                    <w:spacing w:after="0"/>
                    <w:rPr>
                      <w:noProof/>
                      <w:sz w:val="8"/>
                      <w:szCs w:val="8"/>
                    </w:rPr>
                  </w:pPr>
                </w:p>
              </w:tc>
            </w:tr>
            <w:tr w:rsidR="00C17051" w14:paraId="1E4D1C52" w14:textId="77777777" w:rsidTr="00FE7131">
              <w:trPr>
                <w:cantSplit/>
              </w:trPr>
              <w:tc>
                <w:tcPr>
                  <w:tcW w:w="1843" w:type="dxa"/>
                  <w:tcBorders>
                    <w:left w:val="single" w:sz="4" w:space="0" w:color="auto"/>
                  </w:tcBorders>
                </w:tcPr>
                <w:p w14:paraId="22E61936" w14:textId="77777777" w:rsidR="00C17051" w:rsidRDefault="00C17051" w:rsidP="00C17051">
                  <w:pPr>
                    <w:pStyle w:val="CRCoverPage"/>
                    <w:tabs>
                      <w:tab w:val="right" w:pos="1759"/>
                    </w:tabs>
                    <w:spacing w:after="0"/>
                    <w:rPr>
                      <w:b/>
                      <w:i/>
                      <w:noProof/>
                    </w:rPr>
                  </w:pPr>
                  <w:r>
                    <w:rPr>
                      <w:b/>
                      <w:i/>
                      <w:noProof/>
                    </w:rPr>
                    <w:t>Category:</w:t>
                  </w:r>
                </w:p>
              </w:tc>
              <w:tc>
                <w:tcPr>
                  <w:tcW w:w="851" w:type="dxa"/>
                  <w:shd w:val="pct30" w:color="FFFF00" w:fill="auto"/>
                </w:tcPr>
                <w:p w14:paraId="7061E7E2" w14:textId="77777777" w:rsidR="00C17051" w:rsidRDefault="00C17051" w:rsidP="00C17051">
                  <w:pPr>
                    <w:pStyle w:val="CRCoverPage"/>
                    <w:spacing w:after="0"/>
                    <w:ind w:left="100" w:right="-609"/>
                    <w:rPr>
                      <w:b/>
                      <w:noProof/>
                    </w:rPr>
                  </w:pPr>
                  <w:r>
                    <w:rPr>
                      <w:b/>
                      <w:noProof/>
                    </w:rPr>
                    <w:t>F</w:t>
                  </w:r>
                </w:p>
              </w:tc>
              <w:tc>
                <w:tcPr>
                  <w:tcW w:w="3402" w:type="dxa"/>
                  <w:gridSpan w:val="5"/>
                  <w:tcBorders>
                    <w:left w:val="nil"/>
                  </w:tcBorders>
                </w:tcPr>
                <w:p w14:paraId="7709BCF0" w14:textId="77777777" w:rsidR="00C17051" w:rsidRDefault="00C17051" w:rsidP="00C17051">
                  <w:pPr>
                    <w:pStyle w:val="CRCoverPage"/>
                    <w:spacing w:after="0"/>
                    <w:rPr>
                      <w:noProof/>
                    </w:rPr>
                  </w:pPr>
                </w:p>
              </w:tc>
              <w:tc>
                <w:tcPr>
                  <w:tcW w:w="1417" w:type="dxa"/>
                  <w:gridSpan w:val="3"/>
                  <w:tcBorders>
                    <w:left w:val="nil"/>
                  </w:tcBorders>
                </w:tcPr>
                <w:p w14:paraId="4BA23C7F" w14:textId="77777777" w:rsidR="00C17051" w:rsidRDefault="00C17051" w:rsidP="00C170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7B0F9" w14:textId="77777777" w:rsidR="00C17051" w:rsidRDefault="00C17051" w:rsidP="00C17051">
                  <w:pPr>
                    <w:pStyle w:val="CRCoverPage"/>
                    <w:spacing w:after="0"/>
                    <w:ind w:left="100"/>
                    <w:rPr>
                      <w:noProof/>
                    </w:rPr>
                  </w:pPr>
                  <w:r>
                    <w:rPr>
                      <w:noProof/>
                    </w:rPr>
                    <w:t>Rel-15</w:t>
                  </w:r>
                </w:p>
              </w:tc>
            </w:tr>
            <w:tr w:rsidR="00C17051" w14:paraId="587E2BD6" w14:textId="77777777" w:rsidTr="00FE7131">
              <w:tc>
                <w:tcPr>
                  <w:tcW w:w="1843" w:type="dxa"/>
                  <w:tcBorders>
                    <w:left w:val="single" w:sz="4" w:space="0" w:color="auto"/>
                    <w:bottom w:val="single" w:sz="4" w:space="0" w:color="auto"/>
                  </w:tcBorders>
                </w:tcPr>
                <w:p w14:paraId="0F4443CB" w14:textId="77777777" w:rsidR="00C17051" w:rsidRDefault="00C17051" w:rsidP="00C17051">
                  <w:pPr>
                    <w:pStyle w:val="CRCoverPage"/>
                    <w:spacing w:after="0"/>
                    <w:rPr>
                      <w:b/>
                      <w:i/>
                      <w:noProof/>
                    </w:rPr>
                  </w:pPr>
                </w:p>
              </w:tc>
              <w:tc>
                <w:tcPr>
                  <w:tcW w:w="4677" w:type="dxa"/>
                  <w:gridSpan w:val="8"/>
                  <w:tcBorders>
                    <w:bottom w:val="single" w:sz="4" w:space="0" w:color="auto"/>
                  </w:tcBorders>
                </w:tcPr>
                <w:p w14:paraId="48E97998" w14:textId="77777777" w:rsidR="00C17051" w:rsidRDefault="00C17051" w:rsidP="00C170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A948F" w14:textId="77777777" w:rsidR="00C17051" w:rsidRDefault="00C17051" w:rsidP="00C170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211B6" w14:textId="77777777" w:rsidR="00C17051" w:rsidRPr="007C2097" w:rsidRDefault="00C17051" w:rsidP="00C170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7051" w14:paraId="74F0AAD6" w14:textId="77777777" w:rsidTr="00FE7131">
              <w:tc>
                <w:tcPr>
                  <w:tcW w:w="1843" w:type="dxa"/>
                </w:tcPr>
                <w:p w14:paraId="7B649DD6" w14:textId="77777777" w:rsidR="00C17051" w:rsidRDefault="00C17051" w:rsidP="00C17051">
                  <w:pPr>
                    <w:pStyle w:val="CRCoverPage"/>
                    <w:spacing w:after="0"/>
                    <w:rPr>
                      <w:b/>
                      <w:i/>
                      <w:noProof/>
                      <w:sz w:val="8"/>
                      <w:szCs w:val="8"/>
                    </w:rPr>
                  </w:pPr>
                </w:p>
              </w:tc>
              <w:tc>
                <w:tcPr>
                  <w:tcW w:w="7797" w:type="dxa"/>
                  <w:gridSpan w:val="10"/>
                </w:tcPr>
                <w:p w14:paraId="5E080690" w14:textId="77777777" w:rsidR="00C17051" w:rsidRDefault="00C17051" w:rsidP="00C17051">
                  <w:pPr>
                    <w:pStyle w:val="CRCoverPage"/>
                    <w:spacing w:after="0"/>
                    <w:rPr>
                      <w:noProof/>
                      <w:sz w:val="8"/>
                      <w:szCs w:val="8"/>
                    </w:rPr>
                  </w:pPr>
                </w:p>
              </w:tc>
            </w:tr>
            <w:tr w:rsidR="00C17051" w14:paraId="2776E7D9" w14:textId="77777777" w:rsidTr="00FE7131">
              <w:tc>
                <w:tcPr>
                  <w:tcW w:w="2694" w:type="dxa"/>
                  <w:gridSpan w:val="2"/>
                  <w:tcBorders>
                    <w:top w:val="single" w:sz="4" w:space="0" w:color="auto"/>
                    <w:left w:val="single" w:sz="4" w:space="0" w:color="auto"/>
                  </w:tcBorders>
                </w:tcPr>
                <w:p w14:paraId="4FD6BC7E" w14:textId="77777777" w:rsidR="00C17051" w:rsidRDefault="00C17051" w:rsidP="00C170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4003F" w14:textId="77777777" w:rsidR="00C17051" w:rsidRDefault="00C17051" w:rsidP="00C17051">
                  <w:pPr>
                    <w:spacing w:after="0"/>
                    <w:ind w:left="100"/>
                    <w:rPr>
                      <w:rFonts w:ascii="Arial" w:hAnsi="Arial" w:cs="Arial"/>
                      <w:noProof/>
                      <w:lang w:eastAsia="zh-CN"/>
                    </w:rPr>
                  </w:pPr>
                  <w:r>
                    <w:rPr>
                      <w:rFonts w:ascii="Arial" w:hAnsi="Arial" w:cs="Arial"/>
                      <w:noProof/>
                      <w:lang w:eastAsia="zh-CN"/>
                    </w:rPr>
                    <w:t>Alignment of higher layer parameters between 38.213 and 38.331.</w:t>
                  </w:r>
                </w:p>
                <w:p w14:paraId="7C0A0536" w14:textId="1D924CFE" w:rsidR="00C17051" w:rsidRPr="00C17051" w:rsidRDefault="00C17051" w:rsidP="00C17051">
                  <w:pPr>
                    <w:spacing w:after="0"/>
                    <w:ind w:left="100"/>
                    <w:rPr>
                      <w:rFonts w:ascii="Arial" w:eastAsia="Yu Mincho" w:hAnsi="Arial" w:cs="Arial"/>
                      <w:lang w:eastAsia="ja-JP"/>
                    </w:rPr>
                  </w:pPr>
                  <w:r>
                    <w:rPr>
                      <w:rFonts w:ascii="Arial" w:eastAsia="Yu Mincho" w:hAnsi="Arial" w:cs="Arial"/>
                      <w:lang w:eastAsia="ja-JP"/>
                    </w:rPr>
                    <w:t xml:space="preserve">Miscellaneous </w:t>
                  </w:r>
                  <w:r w:rsidR="00FE7131">
                    <w:rPr>
                      <w:rFonts w:ascii="Arial" w:eastAsia="Yu Mincho" w:hAnsi="Arial" w:cs="Arial"/>
                      <w:lang w:eastAsia="ja-JP"/>
                    </w:rPr>
                    <w:t xml:space="preserve">typos and </w:t>
                  </w:r>
                  <w:r>
                    <w:rPr>
                      <w:rFonts w:ascii="Arial" w:eastAsia="Yu Mincho" w:hAnsi="Arial" w:cs="Arial"/>
                      <w:lang w:eastAsia="ja-JP"/>
                    </w:rPr>
                    <w:t>clarifications</w:t>
                  </w:r>
                  <w:r>
                    <w:rPr>
                      <w:rFonts w:ascii="Arial" w:hAnsi="Arial"/>
                      <w:noProof/>
                      <w:lang w:eastAsia="zh-CN"/>
                    </w:rPr>
                    <w:t>.</w:t>
                  </w:r>
                </w:p>
              </w:tc>
            </w:tr>
            <w:tr w:rsidR="00C17051" w14:paraId="702698D8" w14:textId="77777777" w:rsidTr="00FE7131">
              <w:tc>
                <w:tcPr>
                  <w:tcW w:w="2694" w:type="dxa"/>
                  <w:gridSpan w:val="2"/>
                  <w:tcBorders>
                    <w:left w:val="single" w:sz="4" w:space="0" w:color="auto"/>
                  </w:tcBorders>
                </w:tcPr>
                <w:p w14:paraId="17A933C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5134C2EB" w14:textId="77777777" w:rsidR="00C17051" w:rsidRDefault="00C17051" w:rsidP="00C17051">
                  <w:pPr>
                    <w:pStyle w:val="CRCoverPage"/>
                    <w:spacing w:after="0"/>
                    <w:rPr>
                      <w:noProof/>
                      <w:sz w:val="8"/>
                      <w:szCs w:val="8"/>
                    </w:rPr>
                  </w:pPr>
                </w:p>
              </w:tc>
            </w:tr>
            <w:tr w:rsidR="00C17051" w14:paraId="4173288F" w14:textId="77777777" w:rsidTr="00FE7131">
              <w:tc>
                <w:tcPr>
                  <w:tcW w:w="2694" w:type="dxa"/>
                  <w:gridSpan w:val="2"/>
                  <w:tcBorders>
                    <w:left w:val="single" w:sz="4" w:space="0" w:color="auto"/>
                  </w:tcBorders>
                </w:tcPr>
                <w:p w14:paraId="13C290C1" w14:textId="77777777" w:rsidR="00C17051" w:rsidRDefault="00C17051" w:rsidP="00C170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2348E4" w14:textId="77777777" w:rsidR="00DD57B0" w:rsidRPr="001C5306" w:rsidRDefault="00DD57B0" w:rsidP="00DD57B0">
                  <w:pPr>
                    <w:pStyle w:val="ListParagraph"/>
                    <w:numPr>
                      <w:ilvl w:val="0"/>
                      <w:numId w:val="23"/>
                    </w:numPr>
                    <w:spacing w:after="0"/>
                    <w:rPr>
                      <w:rFonts w:ascii="Arial" w:hAnsi="Arial" w:cs="Arial"/>
                      <w:sz w:val="18"/>
                      <w:szCs w:val="20"/>
                      <w:lang w:val="en-US" w:eastAsia="zh-CN"/>
                    </w:rPr>
                  </w:pPr>
                  <w:r>
                    <w:rPr>
                      <w:rFonts w:ascii="Arial" w:hAnsi="Arial" w:cs="Arial"/>
                      <w:noProof/>
                      <w:sz w:val="20"/>
                      <w:lang w:val="en-US"/>
                    </w:rPr>
                    <w:t>In 7.2.1</w:t>
                  </w:r>
                </w:p>
                <w:p w14:paraId="3AB028FF" w14:textId="77777777" w:rsidR="00DD57B0" w:rsidRPr="001C5306" w:rsidRDefault="00DD57B0" w:rsidP="00DD57B0">
                  <w:pPr>
                    <w:pStyle w:val="ListParagraph"/>
                    <w:numPr>
                      <w:ilvl w:val="1"/>
                      <w:numId w:val="23"/>
                    </w:numPr>
                    <w:spacing w:after="0"/>
                    <w:rPr>
                      <w:rFonts w:ascii="Arial" w:hAnsi="Arial" w:cs="Arial"/>
                      <w:sz w:val="18"/>
                      <w:szCs w:val="20"/>
                      <w:lang w:val="en-US" w:eastAsia="zh-CN"/>
                    </w:rPr>
                  </w:pPr>
                  <w:r w:rsidRPr="005268BA">
                    <w:rPr>
                      <w:rFonts w:ascii="Arial" w:hAnsi="Arial" w:cs="Arial"/>
                      <w:noProof/>
                      <w:sz w:val="20"/>
                    </w:rPr>
                    <w:t xml:space="preserve">description </w:t>
                  </w:r>
                  <w:r>
                    <w:rPr>
                      <w:rFonts w:ascii="Arial" w:hAnsi="Arial" w:cs="Arial"/>
                      <w:noProof/>
                      <w:sz w:val="20"/>
                      <w:lang w:val="en-US"/>
                    </w:rPr>
                    <w:t>for</w:t>
                  </w:r>
                  <w:r>
                    <w:rPr>
                      <w:rFonts w:ascii="Arial" w:hAnsi="Arial" w:cs="Arial"/>
                      <w:noProof/>
                      <w:sz w:val="20"/>
                    </w:rPr>
                    <w:t xml:space="preserve"> derivation of</w:t>
                  </w:r>
                  <w:r w:rsidRPr="005268BA">
                    <w:rPr>
                      <w:rFonts w:ascii="Arial" w:hAnsi="Arial" w:cs="Arial"/>
                      <w:noProof/>
                      <w:sz w:val="20"/>
                    </w:rPr>
                    <w:t xml:space="preserve"> number of </w:t>
                  </w:r>
                  <w:r>
                    <w:rPr>
                      <w:rFonts w:ascii="Arial" w:hAnsi="Arial" w:cs="Arial"/>
                      <w:noProof/>
                      <w:sz w:val="20"/>
                      <w:lang w:val="en-US"/>
                    </w:rPr>
                    <w:t xml:space="preserve">PUCCH transmission </w:t>
                  </w:r>
                  <w:r>
                    <w:rPr>
                      <w:rFonts w:ascii="Arial" w:hAnsi="Arial" w:cs="Arial"/>
                      <w:noProof/>
                      <w:sz w:val="20"/>
                    </w:rPr>
                    <w:t xml:space="preserve">symbols </w:t>
                  </w:r>
                  <w:r>
                    <w:rPr>
                      <w:rFonts w:ascii="Arial" w:hAnsi="Arial" w:cs="Arial"/>
                      <w:noProof/>
                      <w:sz w:val="20"/>
                      <w:lang w:val="en-US"/>
                    </w:rPr>
                    <w:t xml:space="preserve">is removed as it does not cover all possible cases </w:t>
                  </w:r>
                  <w:r>
                    <w:rPr>
                      <w:rFonts w:ascii="Arial" w:hAnsi="Arial" w:cs="Arial"/>
                      <w:noProof/>
                      <w:sz w:val="20"/>
                    </w:rPr>
                    <w:t>–</w:t>
                  </w:r>
                  <w:r>
                    <w:rPr>
                      <w:rFonts w:ascii="Arial" w:hAnsi="Arial" w:cs="Arial"/>
                      <w:noProof/>
                      <w:sz w:val="20"/>
                      <w:lang w:val="en-US"/>
                    </w:rPr>
                    <w:t xml:space="preserve"> </w:t>
                  </w:r>
                  <w:r w:rsidRPr="005268BA">
                    <w:rPr>
                      <w:rFonts w:ascii="Arial" w:hAnsi="Arial" w:cs="Arial"/>
                      <w:noProof/>
                      <w:sz w:val="20"/>
                    </w:rPr>
                    <w:t>refe</w:t>
                  </w:r>
                  <w:r>
                    <w:rPr>
                      <w:rFonts w:ascii="Arial" w:hAnsi="Arial" w:cs="Arial"/>
                      <w:noProof/>
                      <w:sz w:val="20"/>
                    </w:rPr>
                    <w:t>r</w:t>
                  </w:r>
                  <w:r>
                    <w:rPr>
                      <w:rFonts w:ascii="Arial" w:hAnsi="Arial" w:cs="Arial"/>
                      <w:noProof/>
                      <w:sz w:val="20"/>
                      <w:lang w:val="en-US"/>
                    </w:rPr>
                    <w:t>ence is now</w:t>
                  </w:r>
                  <w:r>
                    <w:rPr>
                      <w:rFonts w:ascii="Arial" w:hAnsi="Arial" w:cs="Arial"/>
                      <w:noProof/>
                      <w:sz w:val="20"/>
                    </w:rPr>
                    <w:t xml:space="preserve"> to</w:t>
                  </w:r>
                  <w:r w:rsidRPr="005268BA">
                    <w:rPr>
                      <w:rFonts w:ascii="Arial" w:hAnsi="Arial" w:cs="Arial"/>
                      <w:noProof/>
                      <w:sz w:val="20"/>
                    </w:rPr>
                    <w:t xml:space="preserve"> 9.2</w:t>
                  </w:r>
                  <w:r>
                    <w:rPr>
                      <w:rFonts w:ascii="Arial" w:hAnsi="Arial" w:cs="Arial"/>
                      <w:noProof/>
                      <w:sz w:val="20"/>
                      <w:lang w:val="en-US"/>
                    </w:rPr>
                    <w:t xml:space="preserve"> (including its Subclauses)</w:t>
                  </w:r>
                </w:p>
                <w:p w14:paraId="13219422" w14:textId="77777777" w:rsidR="00DD57B0" w:rsidRPr="001C5306" w:rsidRDefault="00DD57B0" w:rsidP="00DD57B0">
                  <w:pPr>
                    <w:pStyle w:val="ListParagraph"/>
                    <w:numPr>
                      <w:ilvl w:val="1"/>
                      <w:numId w:val="23"/>
                    </w:numPr>
                    <w:spacing w:after="0"/>
                    <w:rPr>
                      <w:rFonts w:ascii="Arial" w:hAnsi="Arial" w:cs="Arial"/>
                      <w:sz w:val="20"/>
                      <w:szCs w:val="20"/>
                      <w:lang w:val="en-US" w:eastAsia="zh-CN"/>
                    </w:rPr>
                  </w:pPr>
                  <w:r w:rsidRPr="001C5306">
                    <w:rPr>
                      <w:rFonts w:ascii="Arial" w:hAnsi="Arial" w:cs="Arial"/>
                      <w:sz w:val="20"/>
                      <w:szCs w:val="20"/>
                      <w:lang w:val="en-US" w:eastAsia="zh-CN"/>
                    </w:rPr>
                    <w:t xml:space="preserve">for the determination of the number of CRC bits, reference is corrected to be 9.2, not 9.2.5 </w:t>
                  </w:r>
                </w:p>
                <w:p w14:paraId="0A3C997F" w14:textId="77777777" w:rsidR="00DD57B0" w:rsidRPr="0060560D" w:rsidRDefault="00DD57B0" w:rsidP="00DD57B0">
                  <w:pPr>
                    <w:pStyle w:val="ListParagraph"/>
                    <w:numPr>
                      <w:ilvl w:val="0"/>
                      <w:numId w:val="23"/>
                    </w:numPr>
                    <w:spacing w:after="0"/>
                    <w:rPr>
                      <w:rFonts w:ascii="Arial" w:hAnsi="Arial" w:cs="Arial"/>
                      <w:sz w:val="20"/>
                      <w:szCs w:val="20"/>
                      <w:lang w:val="en-US" w:eastAsia="zh-CN"/>
                    </w:rPr>
                  </w:pPr>
                  <w:r>
                    <w:rPr>
                      <w:rFonts w:ascii="Arial" w:hAnsi="Arial" w:hint="eastAsia"/>
                      <w:sz w:val="20"/>
                      <w:szCs w:val="20"/>
                      <w:lang w:val="en-US" w:eastAsia="zh-CN"/>
                    </w:rPr>
                    <w:t>Align</w:t>
                  </w:r>
                  <w:r w:rsidRPr="0060560D">
                    <w:rPr>
                      <w:rFonts w:hint="eastAsia"/>
                      <w:sz w:val="20"/>
                      <w:szCs w:val="20"/>
                      <w:lang w:val="en-US" w:eastAsia="zh-CN"/>
                    </w:rPr>
                    <w:t xml:space="preserve"> </w:t>
                  </w:r>
                  <w:r w:rsidRPr="0060560D">
                    <w:rPr>
                      <w:rFonts w:ascii="Arial" w:hAnsi="Arial"/>
                      <w:sz w:val="20"/>
                      <w:szCs w:val="20"/>
                      <w:lang w:val="en-US" w:eastAsia="zh-CN"/>
                    </w:rPr>
                    <w:t>‘</w:t>
                  </w:r>
                  <w:r w:rsidRPr="0060560D">
                    <w:rPr>
                      <w:rFonts w:ascii="Arial" w:hAnsi="Arial" w:hint="eastAsia"/>
                      <w:i/>
                      <w:iCs/>
                      <w:sz w:val="20"/>
                      <w:szCs w:val="20"/>
                      <w:lang w:val="en-US" w:eastAsia="zh-CN"/>
                    </w:rPr>
                    <w:t>firstActiveDownlinkBWP</w:t>
                  </w:r>
                  <w:r w:rsidRPr="0060560D">
                    <w:rPr>
                      <w:rFonts w:ascii="Arial" w:hAnsi="Arial"/>
                      <w:sz w:val="20"/>
                      <w:szCs w:val="20"/>
                      <w:lang w:val="en-US" w:eastAsia="zh-CN"/>
                    </w:rPr>
                    <w:t>’</w:t>
                  </w:r>
                  <w:r w:rsidRPr="0060560D">
                    <w:rPr>
                      <w:rFonts w:ascii="Arial" w:hAnsi="Arial" w:hint="eastAsia"/>
                      <w:sz w:val="20"/>
                      <w:szCs w:val="20"/>
                      <w:lang w:val="en-US" w:eastAsia="zh-CN"/>
                    </w:rPr>
                    <w:t xml:space="preserve"> to </w:t>
                  </w:r>
                  <w:r w:rsidRPr="0060560D">
                    <w:rPr>
                      <w:rFonts w:ascii="Arial" w:hAnsi="Arial"/>
                      <w:sz w:val="20"/>
                      <w:szCs w:val="20"/>
                      <w:lang w:val="en-US" w:eastAsia="zh-CN"/>
                    </w:rPr>
                    <w:t>‘</w:t>
                  </w:r>
                  <w:r w:rsidRPr="0060560D">
                    <w:rPr>
                      <w:rFonts w:ascii="Arial" w:hAnsi="Arial" w:hint="eastAsia"/>
                      <w:i/>
                      <w:iCs/>
                      <w:sz w:val="20"/>
                      <w:szCs w:val="20"/>
                      <w:lang w:val="en-US" w:eastAsia="zh-CN"/>
                    </w:rPr>
                    <w:t>firstActiveDownlinkBWP-Id</w:t>
                  </w:r>
                  <w:r w:rsidRPr="0060560D">
                    <w:rPr>
                      <w:rFonts w:ascii="Arial" w:hAnsi="Arial"/>
                      <w:sz w:val="20"/>
                      <w:szCs w:val="20"/>
                      <w:lang w:val="en-US" w:eastAsia="zh-CN"/>
                    </w:rPr>
                    <w:t>’</w:t>
                  </w:r>
                  <w:r>
                    <w:rPr>
                      <w:rFonts w:ascii="Arial" w:hAnsi="Arial"/>
                      <w:sz w:val="20"/>
                      <w:szCs w:val="20"/>
                      <w:lang w:val="en-US" w:eastAsia="zh-CN"/>
                    </w:rPr>
                    <w:t xml:space="preserve"> in 9.1.2.1</w:t>
                  </w:r>
                  <w:r w:rsidRPr="0060560D">
                    <w:rPr>
                      <w:rFonts w:ascii="Arial" w:eastAsia="DengXian" w:hAnsi="Arial" w:cs="Arial"/>
                      <w:sz w:val="20"/>
                      <w:szCs w:val="20"/>
                      <w:lang w:val="en-US"/>
                    </w:rPr>
                    <w:t>.</w:t>
                  </w:r>
                </w:p>
                <w:p w14:paraId="51D95901" w14:textId="77777777" w:rsidR="00DD57B0" w:rsidRPr="0076786E" w:rsidRDefault="00DD57B0" w:rsidP="00DD57B0">
                  <w:pPr>
                    <w:pStyle w:val="ListParagraph"/>
                    <w:numPr>
                      <w:ilvl w:val="0"/>
                      <w:numId w:val="23"/>
                    </w:numPr>
                    <w:spacing w:after="0"/>
                    <w:rPr>
                      <w:rFonts w:ascii="Arial" w:hAnsi="Arial" w:cs="Arial"/>
                      <w:sz w:val="20"/>
                      <w:szCs w:val="20"/>
                      <w:lang w:val="en-US" w:eastAsia="zh-CN"/>
                    </w:rPr>
                  </w:pPr>
                  <w:r w:rsidRPr="0076786E">
                    <w:rPr>
                      <w:rFonts w:ascii="Arial" w:hAnsi="Arial" w:cs="Arial"/>
                      <w:sz w:val="20"/>
                      <w:szCs w:val="20"/>
                      <w:lang w:val="en-US"/>
                    </w:rPr>
                    <w:t>Align “</w:t>
                  </w:r>
                  <w:r w:rsidRPr="0076786E">
                    <w:rPr>
                      <w:rFonts w:ascii="Arial" w:hAnsi="Arial" w:cs="Arial"/>
                      <w:i/>
                      <w:noProof/>
                      <w:sz w:val="20"/>
                      <w:szCs w:val="20"/>
                      <w:lang w:eastAsia="zh-CN"/>
                    </w:rPr>
                    <w:t>maxPayloadMinus1</w:t>
                  </w:r>
                  <w:r w:rsidRPr="0076786E">
                    <w:rPr>
                      <w:rFonts w:ascii="Arial" w:hAnsi="Arial" w:cs="Arial"/>
                      <w:sz w:val="20"/>
                      <w:szCs w:val="20"/>
                      <w:lang w:val="en-US"/>
                    </w:rPr>
                    <w:t>” to “</w:t>
                  </w:r>
                  <w:r w:rsidRPr="0076786E">
                    <w:rPr>
                      <w:rFonts w:ascii="Arial" w:hAnsi="Arial" w:cs="Arial"/>
                      <w:i/>
                      <w:noProof/>
                      <w:sz w:val="20"/>
                      <w:szCs w:val="20"/>
                      <w:lang w:eastAsia="zh-CN"/>
                    </w:rPr>
                    <w:t>maxPayloadSize</w:t>
                  </w:r>
                  <w:r w:rsidRPr="0076786E">
                    <w:rPr>
                      <w:rFonts w:ascii="Arial" w:hAnsi="Arial" w:cs="Arial"/>
                      <w:i/>
                      <w:noProof/>
                      <w:sz w:val="20"/>
                      <w:szCs w:val="20"/>
                      <w:lang w:val="en-US" w:eastAsia="zh-CN"/>
                    </w:rPr>
                    <w:t>”</w:t>
                  </w:r>
                  <w:r w:rsidRPr="0076786E">
                    <w:rPr>
                      <w:rFonts w:ascii="Arial" w:hAnsi="Arial" w:cs="Arial"/>
                      <w:sz w:val="20"/>
                      <w:szCs w:val="20"/>
                      <w:lang w:val="en-US" w:eastAsia="zh-CN"/>
                    </w:rPr>
                    <w:t xml:space="preserve"> in 9.2.1</w:t>
                  </w:r>
                </w:p>
                <w:p w14:paraId="1A385A3A" w14:textId="77777777" w:rsidR="00DD57B0" w:rsidRPr="00EB07F3" w:rsidRDefault="00DD57B0" w:rsidP="00DD57B0">
                  <w:pPr>
                    <w:pStyle w:val="CRCoverPage"/>
                    <w:numPr>
                      <w:ilvl w:val="0"/>
                      <w:numId w:val="23"/>
                    </w:numPr>
                    <w:spacing w:after="0" w:line="259" w:lineRule="auto"/>
                    <w:rPr>
                      <w:lang w:val="en-US" w:eastAsia="zh-CN"/>
                    </w:rPr>
                  </w:pPr>
                  <w:r>
                    <w:rPr>
                      <w:rFonts w:hint="eastAsia"/>
                      <w:lang w:val="en-US" w:eastAsia="zh-CN"/>
                    </w:rPr>
                    <w:t xml:space="preserve">Clarify </w:t>
                  </w:r>
                  <w:r>
                    <w:rPr>
                      <w:rFonts w:cs="Arial" w:hint="eastAsia"/>
                      <w:lang w:val="en-US" w:eastAsia="zh-CN"/>
                    </w:rPr>
                    <w:t>the beta offset value for</w:t>
                  </w:r>
                  <w:r>
                    <w:rPr>
                      <w:rFonts w:cs="Arial"/>
                      <w:lang w:val="en-US" w:eastAsia="zh-CN"/>
                    </w:rPr>
                    <w:t xml:space="preserve"> </w:t>
                  </w:r>
                  <w:r>
                    <w:rPr>
                      <w:rFonts w:cs="Arial" w:hint="eastAsia"/>
                      <w:lang w:val="en-US" w:eastAsia="zh-CN"/>
                    </w:rPr>
                    <w:t xml:space="preserve">a </w:t>
                  </w:r>
                  <w:r>
                    <w:rPr>
                      <w:rFonts w:cs="Arial"/>
                      <w:lang w:val="en-US" w:eastAsia="zh-CN"/>
                    </w:rPr>
                    <w:t xml:space="preserve">configured grant </w:t>
                  </w:r>
                  <w:r>
                    <w:rPr>
                      <w:rFonts w:cs="Arial" w:hint="eastAsia"/>
                      <w:lang w:val="en-US" w:eastAsia="zh-CN"/>
                    </w:rPr>
                    <w:t xml:space="preserve">PUSCH transmission </w:t>
                  </w:r>
                  <w:r>
                    <w:rPr>
                      <w:rFonts w:cs="Arial"/>
                      <w:lang w:val="en-US" w:eastAsia="zh-CN"/>
                    </w:rPr>
                    <w:t>from a</w:t>
                  </w:r>
                  <w:r>
                    <w:rPr>
                      <w:rFonts w:cs="Arial" w:hint="eastAsia"/>
                      <w:lang w:val="en-US" w:eastAsia="zh-CN"/>
                    </w:rPr>
                    <w:t xml:space="preserve"> UE provided </w:t>
                  </w:r>
                  <w:r>
                    <w:rPr>
                      <w:rFonts w:cs="Arial" w:hint="eastAsia"/>
                      <w:i/>
                      <w:iCs/>
                      <w:lang w:val="en-US" w:eastAsia="zh-CN"/>
                    </w:rPr>
                    <w:t xml:space="preserve">CG-UCI-OnPUSCH = </w:t>
                  </w:r>
                  <w:r>
                    <w:rPr>
                      <w:rFonts w:cs="Arial"/>
                      <w:i/>
                      <w:iCs/>
                      <w:lang w:val="en-US" w:eastAsia="zh-CN"/>
                    </w:rPr>
                    <w:t>‘</w:t>
                  </w:r>
                  <w:r>
                    <w:rPr>
                      <w:rFonts w:cs="Arial" w:hint="eastAsia"/>
                      <w:i/>
                      <w:iCs/>
                      <w:lang w:val="en-US" w:eastAsia="zh-CN"/>
                    </w:rPr>
                    <w:t>semiStatic</w:t>
                  </w:r>
                  <w:r>
                    <w:rPr>
                      <w:rFonts w:cs="Arial"/>
                      <w:lang w:val="en-US" w:eastAsia="zh-CN"/>
                    </w:rPr>
                    <w:t>’ in 9.2.3</w:t>
                  </w:r>
                  <w:r>
                    <w:rPr>
                      <w:rFonts w:cs="Arial" w:hint="eastAsia"/>
                      <w:lang w:val="en-US" w:eastAsia="zh-CN"/>
                    </w:rPr>
                    <w:t xml:space="preserve">. </w:t>
                  </w:r>
                </w:p>
                <w:p w14:paraId="7EEA14E5" w14:textId="77777777" w:rsidR="00DD57B0" w:rsidRDefault="00DD57B0" w:rsidP="00DD57B0">
                  <w:pPr>
                    <w:pStyle w:val="CRCoverPage"/>
                    <w:numPr>
                      <w:ilvl w:val="0"/>
                      <w:numId w:val="23"/>
                    </w:numPr>
                    <w:spacing w:after="0" w:line="259" w:lineRule="auto"/>
                    <w:rPr>
                      <w:lang w:val="en-US" w:eastAsia="zh-CN"/>
                    </w:rPr>
                  </w:pPr>
                  <w:r>
                    <w:rPr>
                      <w:rFonts w:hint="eastAsia"/>
                      <w:lang w:val="en-US" w:eastAsia="zh-CN"/>
                    </w:rPr>
                    <w:t>Exclude CORESET 0 and search space set 0 from CORESETs and search space sets confi</w:t>
                  </w:r>
                  <w:r>
                    <w:rPr>
                      <w:lang w:val="en-US" w:eastAsia="zh-CN"/>
                    </w:rPr>
                    <w:t>gured by UE-specific RRC by changing</w:t>
                  </w:r>
                  <w:r>
                    <w:rPr>
                      <w:rFonts w:hint="eastAsia"/>
                      <w:lang w:val="en-US" w:eastAsia="zh-CN"/>
                    </w:rPr>
                    <w:t xml:space="preserve"> </w:t>
                  </w:r>
                  <w:r>
                    <w:rPr>
                      <w:lang w:val="en-US" w:eastAsia="zh-CN"/>
                    </w:rPr>
                    <w:t>‘</w:t>
                  </w:r>
                  <w:r>
                    <w:rPr>
                      <w:position w:val="-10"/>
                    </w:rPr>
                    <w:object w:dxaOrig="900" w:dyaOrig="279" w14:anchorId="09C30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14.25pt" o:ole="">
                        <v:imagedata r:id="rId12" o:title=""/>
                      </v:shape>
                      <o:OLEObject Type="Embed" ProgID="Equation.3" ShapeID="_x0000_i1025" DrawAspect="Content" ObjectID="_1636484954" r:id="rId13"/>
                    </w:object>
                  </w:r>
                  <w:r>
                    <w:rPr>
                      <w:lang w:val="en-US" w:eastAsia="zh-CN"/>
                    </w:rPr>
                    <w:t>’</w:t>
                  </w:r>
                  <w:r>
                    <w:rPr>
                      <w:rFonts w:hint="eastAsia"/>
                      <w:lang w:val="en-US" w:eastAsia="zh-CN"/>
                    </w:rPr>
                    <w:t xml:space="preserve"> to </w:t>
                  </w:r>
                  <w:r>
                    <w:rPr>
                      <w:lang w:val="en-US" w:eastAsia="zh-CN"/>
                    </w:rPr>
                    <w:t>‘</w:t>
                  </w:r>
                  <w:r>
                    <w:rPr>
                      <w:position w:val="-10"/>
                    </w:rPr>
                    <w:object w:dxaOrig="900" w:dyaOrig="279" w14:anchorId="19840C44">
                      <v:shape id="_x0000_i1026" type="#_x0000_t75" style="width:45.2pt;height:14.25pt" o:ole="">
                        <v:imagedata r:id="rId14" o:title=""/>
                      </v:shape>
                      <o:OLEObject Type="Embed" ProgID="Equation.3" ShapeID="_x0000_i1026" DrawAspect="Content" ObjectID="_1636484955" r:id="rId15"/>
                    </w:object>
                  </w:r>
                  <w:r>
                    <w:rPr>
                      <w:lang w:val="en-US" w:eastAsia="zh-CN"/>
                    </w:rPr>
                    <w:t>’</w:t>
                  </w:r>
                  <w:r>
                    <w:rPr>
                      <w:rFonts w:hint="eastAsia"/>
                      <w:lang w:val="en-US" w:eastAsia="zh-CN"/>
                    </w:rPr>
                    <w:t xml:space="preserve"> and </w:t>
                  </w:r>
                  <w:r w:rsidRPr="00B071F8">
                    <w:rPr>
                      <w:rFonts w:hint="eastAsia"/>
                      <w:lang w:val="en-US" w:eastAsia="zh-CN"/>
                    </w:rPr>
                    <w:t xml:space="preserve"> </w:t>
                  </w:r>
                  <w:r w:rsidRPr="00B071F8">
                    <w:rPr>
                      <w:lang w:val="en-US" w:eastAsia="zh-CN"/>
                    </w:rPr>
                    <w:t>‘</w:t>
                  </w:r>
                  <w:r>
                    <w:rPr>
                      <w:position w:val="-6"/>
                    </w:rPr>
                    <w:object w:dxaOrig="859" w:dyaOrig="240" w14:anchorId="79D73EFA">
                      <v:shape id="_x0000_i1027" type="#_x0000_t75" style="width:42.7pt;height:11.7pt" o:ole="">
                        <v:imagedata r:id="rId16" o:title=""/>
                      </v:shape>
                      <o:OLEObject Type="Embed" ProgID="Equation.3" ShapeID="_x0000_i1027" DrawAspect="Content" ObjectID="_1636484956" r:id="rId17"/>
                    </w:object>
                  </w:r>
                  <w:r w:rsidRPr="00B071F8">
                    <w:rPr>
                      <w:lang w:val="en-US" w:eastAsia="zh-CN"/>
                    </w:rPr>
                    <w:t>’</w:t>
                  </w:r>
                  <w:r w:rsidRPr="00B071F8">
                    <w:rPr>
                      <w:rFonts w:hint="eastAsia"/>
                      <w:lang w:val="en-US" w:eastAsia="zh-CN"/>
                    </w:rPr>
                    <w:t xml:space="preserve"> to </w:t>
                  </w:r>
                  <w:r w:rsidRPr="00B071F8">
                    <w:rPr>
                      <w:lang w:val="en-US" w:eastAsia="zh-CN"/>
                    </w:rPr>
                    <w:t>‘</w:t>
                  </w:r>
                  <w:r>
                    <w:rPr>
                      <w:position w:val="-6"/>
                    </w:rPr>
                    <w:object w:dxaOrig="880" w:dyaOrig="240" w14:anchorId="5197F874">
                      <v:shape id="_x0000_i1028" type="#_x0000_t75" style="width:44.35pt;height:11.7pt" o:ole="">
                        <v:imagedata r:id="rId18" o:title=""/>
                      </v:shape>
                      <o:OLEObject Type="Embed" ProgID="Equation.3" ShapeID="_x0000_i1028" DrawAspect="Content" ObjectID="_1636484957" r:id="rId19"/>
                    </w:object>
                  </w:r>
                  <w:r w:rsidRPr="00B071F8">
                    <w:rPr>
                      <w:lang w:val="en-US" w:eastAsia="zh-CN"/>
                    </w:rPr>
                    <w:t>’</w:t>
                  </w:r>
                  <w:r>
                    <w:rPr>
                      <w:lang w:val="en-US" w:eastAsia="zh-CN"/>
                    </w:rPr>
                    <w:t xml:space="preserve"> in 10.1</w:t>
                  </w:r>
                </w:p>
                <w:p w14:paraId="75308D60" w14:textId="77777777" w:rsidR="00DD57B0" w:rsidRDefault="00DD57B0" w:rsidP="00DD57B0">
                  <w:pPr>
                    <w:pStyle w:val="CRCoverPage"/>
                    <w:numPr>
                      <w:ilvl w:val="0"/>
                      <w:numId w:val="23"/>
                    </w:numPr>
                    <w:spacing w:after="0" w:line="259" w:lineRule="auto"/>
                    <w:rPr>
                      <w:lang w:val="en-US" w:eastAsia="zh-CN"/>
                    </w:rPr>
                  </w:pPr>
                  <w:r>
                    <w:rPr>
                      <w:lang w:val="en-US" w:eastAsia="zh-CN"/>
                    </w:rPr>
                    <w:t>Editorial change in 10.1</w:t>
                  </w:r>
                </w:p>
                <w:p w14:paraId="62AC8333" w14:textId="77777777" w:rsidR="00DD57B0" w:rsidRPr="00327064" w:rsidRDefault="00DD57B0" w:rsidP="00DD57B0">
                  <w:pPr>
                    <w:pStyle w:val="CRCoverPage"/>
                    <w:numPr>
                      <w:ilvl w:val="0"/>
                      <w:numId w:val="23"/>
                    </w:numPr>
                    <w:spacing w:after="0" w:line="259" w:lineRule="auto"/>
                    <w:rPr>
                      <w:lang w:val="en-US" w:eastAsia="zh-CN"/>
                    </w:rPr>
                  </w:pPr>
                  <w:r w:rsidRPr="00327064">
                    <w:rPr>
                      <w:lang w:val="en-US" w:eastAsia="zh-CN"/>
                    </w:rPr>
                    <w:t xml:space="preserve">Align with 38.331 for the configuration of </w:t>
                  </w:r>
                  <w:r w:rsidRPr="00327064">
                    <w:rPr>
                      <w:i/>
                    </w:rPr>
                    <w:t>ra-SearchSpace</w:t>
                  </w:r>
                  <w:r w:rsidRPr="00327064">
                    <w:t xml:space="preserve"> in 10.1</w:t>
                  </w:r>
                </w:p>
                <w:p w14:paraId="0F3227F4" w14:textId="77777777" w:rsidR="00DD57B0" w:rsidRPr="00C42FCC" w:rsidRDefault="00DD57B0" w:rsidP="00DD57B0">
                  <w:pPr>
                    <w:pStyle w:val="CRCoverPage"/>
                    <w:numPr>
                      <w:ilvl w:val="0"/>
                      <w:numId w:val="23"/>
                    </w:numPr>
                    <w:spacing w:after="0" w:line="259" w:lineRule="auto"/>
                    <w:rPr>
                      <w:lang w:val="en-US" w:eastAsia="zh-CN"/>
                    </w:rPr>
                  </w:pPr>
                  <w:r>
                    <w:rPr>
                      <w:rFonts w:eastAsiaTheme="minorEastAsia" w:cs="Arial"/>
                      <w:lang w:eastAsia="zh-CN"/>
                    </w:rPr>
                    <w:t>Editorial change in 11.1.1</w:t>
                  </w:r>
                </w:p>
                <w:p w14:paraId="123368C0" w14:textId="77777777" w:rsidR="00DD57B0" w:rsidRPr="00A50494" w:rsidRDefault="00DD57B0" w:rsidP="00DD57B0">
                  <w:pPr>
                    <w:pStyle w:val="CRCoverPage"/>
                    <w:numPr>
                      <w:ilvl w:val="0"/>
                      <w:numId w:val="23"/>
                    </w:numPr>
                    <w:spacing w:after="0" w:line="259" w:lineRule="auto"/>
                    <w:rPr>
                      <w:lang w:val="en-US" w:eastAsia="zh-CN"/>
                    </w:rPr>
                  </w:pPr>
                  <w:r>
                    <w:rPr>
                      <w:rFonts w:eastAsiaTheme="minorEastAsia" w:cs="Arial" w:hint="eastAsia"/>
                      <w:lang w:eastAsia="zh-CN"/>
                    </w:rPr>
                    <w:t>Align</w:t>
                  </w:r>
                  <w:r>
                    <w:rPr>
                      <w:rFonts w:eastAsiaTheme="minorEastAsia" w:cs="Arial"/>
                      <w:lang w:eastAsia="zh-CN"/>
                    </w:rPr>
                    <w:t xml:space="preserve"> name for</w:t>
                  </w:r>
                  <w:r w:rsidRPr="00C42FCC">
                    <w:rPr>
                      <w:rFonts w:eastAsiaTheme="minorEastAsia" w:cs="Arial"/>
                      <w:lang w:eastAsia="zh-CN"/>
                    </w:rPr>
                    <w:t xml:space="preserve"> </w:t>
                  </w:r>
                  <w:r w:rsidRPr="00C42FCC">
                    <w:rPr>
                      <w:rFonts w:eastAsia="DengXian" w:cs="Arial"/>
                      <w:i/>
                    </w:rPr>
                    <w:t>timeFrequencySet</w:t>
                  </w:r>
                  <w:r>
                    <w:rPr>
                      <w:rFonts w:eastAsia="DengXian" w:cs="Arial"/>
                    </w:rPr>
                    <w:t xml:space="preserve">, </w:t>
                  </w:r>
                  <w:r w:rsidRPr="00C42FCC">
                    <w:rPr>
                      <w:rFonts w:eastAsia="DengXian" w:cs="Arial"/>
                    </w:rPr>
                    <w:t xml:space="preserve">from </w:t>
                  </w:r>
                  <w:r>
                    <w:rPr>
                      <w:rFonts w:eastAsia="DengXian" w:cs="Arial"/>
                    </w:rPr>
                    <w:t>‘</w:t>
                  </w:r>
                  <w:r w:rsidRPr="00C42FCC">
                    <w:rPr>
                      <w:rFonts w:eastAsia="DengXian" w:cs="Arial"/>
                    </w:rPr>
                    <w:t>0</w:t>
                  </w:r>
                  <w:r>
                    <w:rPr>
                      <w:rFonts w:eastAsia="DengXian" w:cs="Arial"/>
                    </w:rPr>
                    <w:t>’</w:t>
                  </w:r>
                  <w:r w:rsidRPr="00C42FCC">
                    <w:rPr>
                      <w:rFonts w:eastAsia="DengXian" w:cs="Arial"/>
                    </w:rPr>
                    <w:t>/</w:t>
                  </w:r>
                  <w:r>
                    <w:rPr>
                      <w:rFonts w:eastAsia="DengXian" w:cs="Arial"/>
                    </w:rPr>
                    <w:t>’</w:t>
                  </w:r>
                  <w:r w:rsidRPr="00C42FCC">
                    <w:rPr>
                      <w:rFonts w:eastAsia="DengXian" w:cs="Arial"/>
                    </w:rPr>
                    <w:t>1</w:t>
                  </w:r>
                  <w:r>
                    <w:rPr>
                      <w:rFonts w:eastAsia="DengXian" w:cs="Arial"/>
                    </w:rPr>
                    <w:t>’</w:t>
                  </w:r>
                  <w:r w:rsidRPr="00C42FCC">
                    <w:rPr>
                      <w:rFonts w:eastAsia="DengXian" w:cs="Arial"/>
                    </w:rPr>
                    <w:t xml:space="preserve"> to </w:t>
                  </w:r>
                  <w:r>
                    <w:rPr>
                      <w:rFonts w:eastAsiaTheme="minorEastAsia" w:cs="Arial"/>
                      <w:lang w:eastAsia="zh-CN"/>
                    </w:rPr>
                    <w:t>'set0'/'set1', and</w:t>
                  </w:r>
                  <w:r>
                    <w:rPr>
                      <w:lang w:val="en-US" w:eastAsia="zh-CN"/>
                    </w:rPr>
                    <w:t xml:space="preserve"> clarify that</w:t>
                  </w:r>
                  <w:r>
                    <w:rPr>
                      <w:rFonts w:eastAsiaTheme="minorEastAsia" w:cs="Arial"/>
                      <w:lang w:eastAsia="zh-CN"/>
                    </w:rPr>
                    <w:t xml:space="preserve"> </w:t>
                  </w:r>
                  <w:r w:rsidRPr="00C42FCC">
                    <w:rPr>
                      <w:rFonts w:eastAsiaTheme="minorEastAsia" w:cs="Arial"/>
                      <w:lang w:eastAsia="zh-CN"/>
                    </w:rPr>
                    <w:t>mapping or</w:t>
                  </w:r>
                  <w:r>
                    <w:rPr>
                      <w:rFonts w:eastAsiaTheme="minorEastAsia" w:cs="Arial"/>
                      <w:lang w:eastAsia="zh-CN"/>
                    </w:rPr>
                    <w:t>der of 14/7-pairs of bits starts</w:t>
                  </w:r>
                  <w:r w:rsidRPr="00C42FCC">
                    <w:rPr>
                      <w:rFonts w:eastAsiaTheme="minorEastAsia" w:cs="Arial"/>
                      <w:lang w:eastAsia="zh-CN"/>
                    </w:rPr>
                    <w:t xml:space="preserve"> from the MSB</w:t>
                  </w:r>
                  <w:r>
                    <w:rPr>
                      <w:rFonts w:eastAsiaTheme="minorEastAsia" w:cs="Arial"/>
                      <w:lang w:eastAsia="zh-CN"/>
                    </w:rPr>
                    <w:t xml:space="preserve"> in 11.2</w:t>
                  </w:r>
                </w:p>
                <w:p w14:paraId="208C9FD1" w14:textId="0078A210" w:rsidR="004E5C70" w:rsidRPr="004E5C70" w:rsidRDefault="004E5C70" w:rsidP="00CD4BB4">
                  <w:pPr>
                    <w:pStyle w:val="ListParagraph"/>
                    <w:numPr>
                      <w:ilvl w:val="0"/>
                      <w:numId w:val="23"/>
                    </w:numPr>
                    <w:spacing w:after="0"/>
                    <w:rPr>
                      <w:rFonts w:ascii="Arial" w:hAnsi="Arial" w:cs="Arial"/>
                      <w:sz w:val="20"/>
                      <w:szCs w:val="20"/>
                      <w:lang w:val="en-US" w:eastAsia="zh-CN"/>
                    </w:rPr>
                  </w:pPr>
                  <w:r w:rsidRPr="004E5C70">
                    <w:rPr>
                      <w:rFonts w:ascii="Arial" w:hAnsi="Arial" w:cs="Arial"/>
                      <w:noProof/>
                      <w:sz w:val="20"/>
                      <w:szCs w:val="20"/>
                      <w:lang w:eastAsia="zh-CN"/>
                    </w:rPr>
                    <w:t>Refine the sentence of conditions for resetting accumulation of closed-loop PUSCH power control</w:t>
                  </w:r>
                </w:p>
                <w:p w14:paraId="4CD24E31" w14:textId="21A3B612" w:rsidR="00CD4BB4" w:rsidRPr="004E5C70" w:rsidRDefault="00CD4BB4" w:rsidP="00CD4BB4">
                  <w:pPr>
                    <w:pStyle w:val="ListParagraph"/>
                    <w:numPr>
                      <w:ilvl w:val="0"/>
                      <w:numId w:val="23"/>
                    </w:numPr>
                    <w:spacing w:after="0"/>
                    <w:rPr>
                      <w:rFonts w:ascii="Arial" w:hAnsi="Arial" w:cs="Arial"/>
                      <w:sz w:val="20"/>
                      <w:szCs w:val="20"/>
                      <w:lang w:val="en-US" w:eastAsia="zh-CN"/>
                    </w:rPr>
                  </w:pPr>
                  <w:r w:rsidRPr="004E5C70">
                    <w:rPr>
                      <w:rFonts w:ascii="Arial" w:hAnsi="Arial" w:cs="Arial"/>
                      <w:sz w:val="20"/>
                      <w:szCs w:val="20"/>
                      <w:lang w:val="en-US" w:eastAsia="zh-CN"/>
                    </w:rPr>
                    <w:t>Align description for how the UE determines a cyclic shift for PUCCH format 1 to be same as current description for PUCCH format 0 in 9.2.3</w:t>
                  </w:r>
                  <w:r w:rsidRPr="004E5C70">
                    <w:rPr>
                      <w:rFonts w:ascii="Arial" w:eastAsia="DengXian" w:hAnsi="Arial" w:cs="Arial"/>
                      <w:sz w:val="20"/>
                      <w:szCs w:val="20"/>
                      <w:lang w:val="en-US"/>
                    </w:rPr>
                    <w:t>.</w:t>
                  </w:r>
                </w:p>
                <w:p w14:paraId="08793127" w14:textId="69071096" w:rsidR="00B12D22" w:rsidRPr="004E5C70" w:rsidRDefault="00B12D22" w:rsidP="00D73158">
                  <w:pPr>
                    <w:pStyle w:val="CRCoverPage"/>
                    <w:numPr>
                      <w:ilvl w:val="0"/>
                      <w:numId w:val="23"/>
                    </w:numPr>
                    <w:spacing w:after="0" w:line="259" w:lineRule="auto"/>
                    <w:rPr>
                      <w:rFonts w:cs="Arial"/>
                      <w:lang w:val="en-US" w:eastAsia="zh-CN"/>
                    </w:rPr>
                  </w:pPr>
                  <w:r w:rsidRPr="004E5C70">
                    <w:rPr>
                      <w:rFonts w:cs="Arial"/>
                      <w:lang w:val="en-US" w:eastAsia="zh-CN"/>
                    </w:rPr>
                    <w:t>Correct “</w:t>
                  </w:r>
                  <w:r w:rsidRPr="004E5C70">
                    <w:rPr>
                      <w:rFonts w:eastAsia="DengXian" w:cs="Arial"/>
                      <w:lang w:eastAsia="ja-JP"/>
                    </w:rPr>
                    <w:t>MCS-RNTI” to “MCS-C-RNTI”</w:t>
                  </w:r>
                  <w:r w:rsidRPr="004E5C70">
                    <w:rPr>
                      <w:rFonts w:cs="Arial"/>
                      <w:lang w:val="en-US" w:eastAsia="zh-CN"/>
                    </w:rPr>
                    <w:t xml:space="preserve"> in 10.1</w:t>
                  </w:r>
                </w:p>
                <w:p w14:paraId="1A17C5E5" w14:textId="77777777" w:rsidR="0099630D" w:rsidRPr="0099630D" w:rsidRDefault="00D73158" w:rsidP="00D73158">
                  <w:pPr>
                    <w:pStyle w:val="CRCoverPage"/>
                    <w:numPr>
                      <w:ilvl w:val="0"/>
                      <w:numId w:val="23"/>
                    </w:numPr>
                    <w:spacing w:after="0" w:line="259" w:lineRule="auto"/>
                    <w:rPr>
                      <w:lang w:val="en-US" w:eastAsia="zh-CN"/>
                    </w:rPr>
                  </w:pPr>
                  <w:r w:rsidRPr="004E5C70">
                    <w:rPr>
                      <w:rFonts w:eastAsiaTheme="minorEastAsia" w:cs="Arial"/>
                      <w:lang w:val="en-US" w:eastAsia="zh-CN"/>
                    </w:rPr>
                    <w:t>Clarify that a UE</w:t>
                  </w:r>
                  <w:r w:rsidRPr="00206252">
                    <w:rPr>
                      <w:rFonts w:eastAsiaTheme="minorEastAsia" w:cs="Arial"/>
                      <w:lang w:val="en-US" w:eastAsia="zh-CN"/>
                    </w:rPr>
                    <w:t xml:space="preserve"> </w:t>
                  </w:r>
                  <w:r>
                    <w:rPr>
                      <w:rFonts w:eastAsiaTheme="minorEastAsia" w:cs="Arial"/>
                      <w:lang w:val="en-US" w:eastAsia="zh-CN"/>
                    </w:rPr>
                    <w:t>does not</w:t>
                  </w:r>
                  <w:r w:rsidRPr="00206252">
                    <w:rPr>
                      <w:rFonts w:eastAsiaTheme="minorEastAsia" w:cs="Arial"/>
                      <w:lang w:val="en-US" w:eastAsia="zh-CN"/>
                    </w:rPr>
                    <w:t xml:space="preserve"> receive/transmit </w:t>
                  </w:r>
                  <w:r>
                    <w:rPr>
                      <w:rFonts w:eastAsiaTheme="minorEastAsia" w:cs="Arial"/>
                      <w:lang w:val="en-US" w:eastAsia="zh-CN"/>
                    </w:rPr>
                    <w:t xml:space="preserve">an entire </w:t>
                  </w:r>
                  <w:r w:rsidRPr="00206252">
                    <w:rPr>
                      <w:rFonts w:eastAsiaTheme="minorEastAsia" w:cs="Arial"/>
                      <w:lang w:val="en-US" w:eastAsia="zh-CN"/>
                    </w:rPr>
                    <w:t xml:space="preserve">signal/channel </w:t>
                  </w:r>
                  <w:r w:rsidR="00DD6A14">
                    <w:rPr>
                      <w:rFonts w:eastAsiaTheme="minorEastAsia" w:cs="Arial"/>
                      <w:lang w:val="en-US" w:eastAsia="zh-CN"/>
                    </w:rPr>
                    <w:t>when any symbol for</w:t>
                  </w:r>
                  <w:r>
                    <w:rPr>
                      <w:rFonts w:eastAsiaTheme="minorEastAsia" w:cs="Arial"/>
                      <w:lang w:val="en-US" w:eastAsia="zh-CN"/>
                    </w:rPr>
                    <w:t xml:space="preserve"> the signal/channel </w:t>
                  </w:r>
                  <w:r w:rsidR="00DD6A14">
                    <w:rPr>
                      <w:rFonts w:eastAsiaTheme="minorEastAsia" w:cs="Arial"/>
                      <w:lang w:val="en-US" w:eastAsia="zh-CN"/>
                    </w:rPr>
                    <w:t xml:space="preserve">reception/transmission </w:t>
                  </w:r>
                  <w:r>
                    <w:rPr>
                      <w:rFonts w:eastAsiaTheme="minorEastAsia" w:cs="Arial"/>
                      <w:lang w:val="en-US" w:eastAsia="zh-CN"/>
                    </w:rPr>
                    <w:t xml:space="preserve">has a </w:t>
                  </w:r>
                  <w:r>
                    <w:rPr>
                      <w:rFonts w:eastAsiaTheme="minorEastAsia" w:cs="Arial"/>
                      <w:lang w:val="en-US" w:eastAsia="zh-CN"/>
                    </w:rPr>
                    <w:lastRenderedPageBreak/>
                    <w:t xml:space="preserve">different direction than the direction indicated by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or</w:t>
                  </w:r>
                  <w:r>
                    <w:rPr>
                      <w:rFonts w:eastAsia="DengXian"/>
                    </w:rPr>
                    <w:t xml:space="preserve"> by</w:t>
                  </w:r>
                  <w:r w:rsidRPr="00A86C61">
                    <w:rPr>
                      <w:rFonts w:eastAsia="DengXian"/>
                    </w:rPr>
                    <w:t xml:space="preserve">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Pr>
                      <w:rFonts w:cs="Arial"/>
                      <w:lang w:val="en-US" w:eastAsia="zh-CN"/>
                    </w:rPr>
                    <w:t xml:space="preserve"> in 11.1</w:t>
                  </w:r>
                  <w:r w:rsidR="00EB07F3">
                    <w:rPr>
                      <w:rFonts w:cs="Arial" w:hint="eastAsia"/>
                      <w:lang w:val="en-US" w:eastAsia="zh-CN"/>
                    </w:rPr>
                    <w:t>.</w:t>
                  </w:r>
                </w:p>
                <w:p w14:paraId="2A380060" w14:textId="498ACDE9" w:rsidR="00C17051" w:rsidRPr="004E5C70" w:rsidRDefault="004E5C70" w:rsidP="004E5C70">
                  <w:pPr>
                    <w:pStyle w:val="CRCoverPage"/>
                    <w:numPr>
                      <w:ilvl w:val="0"/>
                      <w:numId w:val="23"/>
                    </w:numPr>
                    <w:spacing w:after="0" w:line="259" w:lineRule="auto"/>
                    <w:rPr>
                      <w:lang w:val="en-US" w:eastAsia="zh-CN"/>
                    </w:rPr>
                  </w:pPr>
                  <w:r>
                    <w:rPr>
                      <w:rFonts w:cs="Arial"/>
                      <w:lang w:val="en-US" w:eastAsia="zh-CN"/>
                    </w:rPr>
                    <w:t>Clarify there is no simultaneous</w:t>
                  </w:r>
                  <w:r w:rsidR="0099630D">
                    <w:rPr>
                      <w:rFonts w:cs="Arial"/>
                      <w:lang w:val="en-US" w:eastAsia="zh-CN"/>
                    </w:rPr>
                    <w:t xml:space="preserve"> PUSCH and PUCCH </w:t>
                  </w:r>
                  <w:r>
                    <w:rPr>
                      <w:rFonts w:cs="Arial"/>
                      <w:lang w:val="en-US" w:eastAsia="zh-CN"/>
                    </w:rPr>
                    <w:t xml:space="preserve">Tx </w:t>
                  </w:r>
                  <w:r w:rsidR="0099630D">
                    <w:rPr>
                      <w:rFonts w:cs="Arial"/>
                      <w:lang w:val="en-US" w:eastAsia="zh-CN"/>
                    </w:rPr>
                    <w:t>i</w:t>
                  </w:r>
                  <w:r>
                    <w:rPr>
                      <w:rFonts w:cs="Arial"/>
                      <w:lang w:val="en-US" w:eastAsia="zh-CN"/>
                    </w:rPr>
                    <w:t>n 9.2.5</w:t>
                  </w:r>
                  <w:r w:rsidR="0099630D">
                    <w:rPr>
                      <w:rFonts w:cs="Arial"/>
                      <w:lang w:val="en-US" w:eastAsia="zh-CN"/>
                    </w:rPr>
                    <w:t>.</w:t>
                  </w:r>
                  <w:r w:rsidR="00EB07F3">
                    <w:rPr>
                      <w:rFonts w:cs="Arial" w:hint="eastAsia"/>
                      <w:lang w:val="en-US" w:eastAsia="zh-CN"/>
                    </w:rPr>
                    <w:t xml:space="preserve"> </w:t>
                  </w:r>
                </w:p>
              </w:tc>
            </w:tr>
            <w:tr w:rsidR="00C17051" w14:paraId="4C811CA1" w14:textId="77777777" w:rsidTr="00FE7131">
              <w:tc>
                <w:tcPr>
                  <w:tcW w:w="2694" w:type="dxa"/>
                  <w:gridSpan w:val="2"/>
                  <w:tcBorders>
                    <w:left w:val="single" w:sz="4" w:space="0" w:color="auto"/>
                  </w:tcBorders>
                </w:tcPr>
                <w:p w14:paraId="79E7CCF0"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4CAE0EF8" w14:textId="77777777" w:rsidR="00C17051" w:rsidRDefault="00C17051" w:rsidP="00C17051">
                  <w:pPr>
                    <w:pStyle w:val="CRCoverPage"/>
                    <w:spacing w:after="0"/>
                    <w:rPr>
                      <w:noProof/>
                      <w:sz w:val="8"/>
                      <w:szCs w:val="8"/>
                    </w:rPr>
                  </w:pPr>
                </w:p>
              </w:tc>
            </w:tr>
            <w:tr w:rsidR="00C17051" w14:paraId="3BADBC91" w14:textId="77777777" w:rsidTr="00FE7131">
              <w:tc>
                <w:tcPr>
                  <w:tcW w:w="2694" w:type="dxa"/>
                  <w:gridSpan w:val="2"/>
                  <w:tcBorders>
                    <w:left w:val="single" w:sz="4" w:space="0" w:color="auto"/>
                    <w:bottom w:val="single" w:sz="4" w:space="0" w:color="auto"/>
                  </w:tcBorders>
                </w:tcPr>
                <w:p w14:paraId="103432D8" w14:textId="77777777" w:rsidR="00C17051" w:rsidRDefault="00C17051" w:rsidP="00C170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5C6B6" w14:textId="23DB676C" w:rsidR="00C17051" w:rsidRDefault="00C17051" w:rsidP="00C17051">
                  <w:pPr>
                    <w:spacing w:after="0"/>
                    <w:ind w:left="100"/>
                    <w:rPr>
                      <w:rFonts w:ascii="Arial" w:hAnsi="Arial"/>
                      <w:noProof/>
                      <w:lang w:eastAsia="zh-CN"/>
                    </w:rPr>
                  </w:pPr>
                  <w:r>
                    <w:rPr>
                      <w:rFonts w:ascii="Arial" w:hAnsi="Arial"/>
                      <w:noProof/>
                      <w:lang w:eastAsia="zh-CN"/>
                    </w:rPr>
                    <w:t xml:space="preserve">Misalignment of parameter names between 38.213 and </w:t>
                  </w:r>
                  <w:r w:rsidR="00C42FCC">
                    <w:rPr>
                      <w:rFonts w:ascii="Arial" w:hAnsi="Arial"/>
                      <w:noProof/>
                      <w:lang w:eastAsia="zh-CN"/>
                    </w:rPr>
                    <w:t>other 38.331</w:t>
                  </w:r>
                  <w:r>
                    <w:rPr>
                      <w:rFonts w:ascii="Arial" w:hAnsi="Arial"/>
                      <w:noProof/>
                      <w:lang w:eastAsia="zh-CN"/>
                    </w:rPr>
                    <w:t>.</w:t>
                  </w:r>
                </w:p>
                <w:p w14:paraId="3D8F4097" w14:textId="32894D20" w:rsidR="00C17051" w:rsidRDefault="00C17051" w:rsidP="00C17051">
                  <w:pPr>
                    <w:pStyle w:val="CRCoverPage"/>
                    <w:spacing w:after="0"/>
                    <w:ind w:left="100"/>
                    <w:rPr>
                      <w:noProof/>
                    </w:rPr>
                  </w:pPr>
                  <w:r>
                    <w:rPr>
                      <w:noProof/>
                      <w:lang w:eastAsia="zh-CN"/>
                    </w:rPr>
                    <w:t>Incomplete/incorrect/ambiguous specifications</w:t>
                  </w:r>
                  <w:r w:rsidR="00C42FCC">
                    <w:rPr>
                      <w:noProof/>
                      <w:lang w:eastAsia="zh-CN"/>
                    </w:rPr>
                    <w:t>.</w:t>
                  </w:r>
                </w:p>
              </w:tc>
            </w:tr>
            <w:tr w:rsidR="00C17051" w14:paraId="4596C625" w14:textId="77777777" w:rsidTr="00FE7131">
              <w:tc>
                <w:tcPr>
                  <w:tcW w:w="2694" w:type="dxa"/>
                  <w:gridSpan w:val="2"/>
                </w:tcPr>
                <w:p w14:paraId="1327ED1B" w14:textId="77777777" w:rsidR="00C17051" w:rsidRDefault="00C17051" w:rsidP="00C17051">
                  <w:pPr>
                    <w:pStyle w:val="CRCoverPage"/>
                    <w:spacing w:after="0"/>
                    <w:rPr>
                      <w:b/>
                      <w:i/>
                      <w:noProof/>
                      <w:sz w:val="8"/>
                      <w:szCs w:val="8"/>
                    </w:rPr>
                  </w:pPr>
                </w:p>
              </w:tc>
              <w:tc>
                <w:tcPr>
                  <w:tcW w:w="6946" w:type="dxa"/>
                  <w:gridSpan w:val="9"/>
                </w:tcPr>
                <w:p w14:paraId="7DBFE3E5" w14:textId="77777777" w:rsidR="00C17051" w:rsidRDefault="00C17051" w:rsidP="00C17051">
                  <w:pPr>
                    <w:pStyle w:val="CRCoverPage"/>
                    <w:spacing w:after="0"/>
                    <w:rPr>
                      <w:noProof/>
                      <w:sz w:val="8"/>
                      <w:szCs w:val="8"/>
                    </w:rPr>
                  </w:pPr>
                </w:p>
              </w:tc>
            </w:tr>
            <w:tr w:rsidR="00C17051" w14:paraId="71421161" w14:textId="77777777" w:rsidTr="00FE7131">
              <w:tc>
                <w:tcPr>
                  <w:tcW w:w="2694" w:type="dxa"/>
                  <w:gridSpan w:val="2"/>
                  <w:tcBorders>
                    <w:top w:val="single" w:sz="4" w:space="0" w:color="auto"/>
                    <w:left w:val="single" w:sz="4" w:space="0" w:color="auto"/>
                  </w:tcBorders>
                </w:tcPr>
                <w:p w14:paraId="443C6051" w14:textId="77777777" w:rsidR="00C17051" w:rsidRDefault="00C17051" w:rsidP="00C170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47EC53" w14:textId="742E73CD" w:rsidR="00C17051" w:rsidRDefault="004E5C70" w:rsidP="00DD57B0">
                  <w:pPr>
                    <w:pStyle w:val="CRCoverPage"/>
                    <w:spacing w:after="0"/>
                    <w:ind w:left="100"/>
                    <w:rPr>
                      <w:noProof/>
                      <w:lang w:eastAsia="zh-CN"/>
                    </w:rPr>
                  </w:pPr>
                  <w:r>
                    <w:rPr>
                      <w:noProof/>
                      <w:lang w:eastAsia="zh-CN"/>
                    </w:rPr>
                    <w:t xml:space="preserve">7.1.1, </w:t>
                  </w:r>
                  <w:r w:rsidR="00DD57B0">
                    <w:rPr>
                      <w:noProof/>
                      <w:lang w:eastAsia="zh-CN"/>
                    </w:rPr>
                    <w:t xml:space="preserve">7.2.1, 9.1.2.1, 9.2.1, </w:t>
                  </w:r>
                  <w:r w:rsidR="00CD4BB4">
                    <w:rPr>
                      <w:noProof/>
                      <w:lang w:eastAsia="zh-CN"/>
                    </w:rPr>
                    <w:t xml:space="preserve">9.2.3, </w:t>
                  </w:r>
                  <w:r w:rsidR="0099630D">
                    <w:rPr>
                      <w:noProof/>
                      <w:lang w:eastAsia="zh-CN"/>
                    </w:rPr>
                    <w:t xml:space="preserve">9.2.5, </w:t>
                  </w:r>
                  <w:r w:rsidR="00DD57B0">
                    <w:rPr>
                      <w:noProof/>
                      <w:lang w:eastAsia="zh-CN"/>
                    </w:rPr>
                    <w:t xml:space="preserve">9.3, </w:t>
                  </w:r>
                  <w:r w:rsidR="00B071F8">
                    <w:rPr>
                      <w:rFonts w:hint="eastAsia"/>
                      <w:noProof/>
                      <w:lang w:eastAsia="zh-CN"/>
                    </w:rPr>
                    <w:t>10</w:t>
                  </w:r>
                  <w:r w:rsidR="00B071F8">
                    <w:rPr>
                      <w:noProof/>
                      <w:lang w:eastAsia="zh-CN"/>
                    </w:rPr>
                    <w:t>.1</w:t>
                  </w:r>
                  <w:r w:rsidR="00D73158">
                    <w:rPr>
                      <w:noProof/>
                      <w:lang w:eastAsia="zh-CN"/>
                    </w:rPr>
                    <w:t>, 11.1</w:t>
                  </w:r>
                  <w:r w:rsidR="00DD57B0">
                    <w:rPr>
                      <w:noProof/>
                      <w:lang w:eastAsia="zh-CN"/>
                    </w:rPr>
                    <w:t>, 11.1.1, 11.2</w:t>
                  </w:r>
                </w:p>
              </w:tc>
            </w:tr>
            <w:tr w:rsidR="00C17051" w14:paraId="6ED5281F" w14:textId="77777777" w:rsidTr="00FE7131">
              <w:tc>
                <w:tcPr>
                  <w:tcW w:w="2694" w:type="dxa"/>
                  <w:gridSpan w:val="2"/>
                  <w:tcBorders>
                    <w:left w:val="single" w:sz="4" w:space="0" w:color="auto"/>
                  </w:tcBorders>
                </w:tcPr>
                <w:p w14:paraId="0EA19F4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6968A6D5" w14:textId="77777777" w:rsidR="00C17051" w:rsidRDefault="00C17051" w:rsidP="00C17051">
                  <w:pPr>
                    <w:pStyle w:val="CRCoverPage"/>
                    <w:spacing w:after="0"/>
                    <w:rPr>
                      <w:noProof/>
                      <w:sz w:val="8"/>
                      <w:szCs w:val="8"/>
                    </w:rPr>
                  </w:pPr>
                </w:p>
              </w:tc>
            </w:tr>
            <w:tr w:rsidR="00C17051" w14:paraId="2306A79D" w14:textId="77777777" w:rsidTr="00FE7131">
              <w:tc>
                <w:tcPr>
                  <w:tcW w:w="2694" w:type="dxa"/>
                  <w:gridSpan w:val="2"/>
                  <w:tcBorders>
                    <w:left w:val="single" w:sz="4" w:space="0" w:color="auto"/>
                  </w:tcBorders>
                </w:tcPr>
                <w:p w14:paraId="027118F0" w14:textId="77777777" w:rsidR="00C17051" w:rsidRDefault="00C17051" w:rsidP="00C170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D6636A" w14:textId="77777777" w:rsidR="00C17051" w:rsidRDefault="00C17051" w:rsidP="00C170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0A424" w14:textId="77777777" w:rsidR="00C17051" w:rsidRDefault="00C17051" w:rsidP="00C17051">
                  <w:pPr>
                    <w:pStyle w:val="CRCoverPage"/>
                    <w:spacing w:after="0"/>
                    <w:jc w:val="center"/>
                    <w:rPr>
                      <w:b/>
                      <w:caps/>
                      <w:noProof/>
                    </w:rPr>
                  </w:pPr>
                  <w:r>
                    <w:rPr>
                      <w:b/>
                      <w:caps/>
                      <w:noProof/>
                    </w:rPr>
                    <w:t>N</w:t>
                  </w:r>
                </w:p>
              </w:tc>
              <w:tc>
                <w:tcPr>
                  <w:tcW w:w="2977" w:type="dxa"/>
                  <w:gridSpan w:val="4"/>
                </w:tcPr>
                <w:p w14:paraId="4195C043" w14:textId="77777777" w:rsidR="00C17051" w:rsidRDefault="00C17051" w:rsidP="00C170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D933F" w14:textId="77777777" w:rsidR="00C17051" w:rsidRDefault="00C17051" w:rsidP="00C17051">
                  <w:pPr>
                    <w:pStyle w:val="CRCoverPage"/>
                    <w:spacing w:after="0"/>
                    <w:ind w:left="99"/>
                    <w:rPr>
                      <w:noProof/>
                    </w:rPr>
                  </w:pPr>
                </w:p>
              </w:tc>
            </w:tr>
            <w:tr w:rsidR="00C17051" w14:paraId="2D922EA2" w14:textId="77777777" w:rsidTr="00FE7131">
              <w:tc>
                <w:tcPr>
                  <w:tcW w:w="2694" w:type="dxa"/>
                  <w:gridSpan w:val="2"/>
                  <w:tcBorders>
                    <w:left w:val="single" w:sz="4" w:space="0" w:color="auto"/>
                  </w:tcBorders>
                </w:tcPr>
                <w:p w14:paraId="5158EFB3" w14:textId="77777777" w:rsidR="00C17051" w:rsidRDefault="00C17051" w:rsidP="00C170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F092AC"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7B8DC"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FBBAABB" w14:textId="77777777" w:rsidR="00C17051" w:rsidRDefault="00C17051" w:rsidP="00C170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1CDD5" w14:textId="77777777" w:rsidR="00C17051" w:rsidRDefault="00C17051" w:rsidP="00C17051">
                  <w:pPr>
                    <w:pStyle w:val="CRCoverPage"/>
                    <w:spacing w:after="0"/>
                    <w:ind w:left="99"/>
                    <w:rPr>
                      <w:noProof/>
                    </w:rPr>
                  </w:pPr>
                  <w:r>
                    <w:rPr>
                      <w:noProof/>
                    </w:rPr>
                    <w:t xml:space="preserve">TS/TR ... CR ... </w:t>
                  </w:r>
                </w:p>
              </w:tc>
            </w:tr>
            <w:tr w:rsidR="00C17051" w14:paraId="660C62E8" w14:textId="77777777" w:rsidTr="00FE7131">
              <w:tc>
                <w:tcPr>
                  <w:tcW w:w="2694" w:type="dxa"/>
                  <w:gridSpan w:val="2"/>
                  <w:tcBorders>
                    <w:left w:val="single" w:sz="4" w:space="0" w:color="auto"/>
                  </w:tcBorders>
                </w:tcPr>
                <w:p w14:paraId="5C13D6EA" w14:textId="77777777" w:rsidR="00C17051" w:rsidRDefault="00C17051" w:rsidP="00C170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8B597"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B0885"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C12A5AA" w14:textId="77777777" w:rsidR="00C17051" w:rsidRDefault="00C17051" w:rsidP="00C170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A60B2" w14:textId="77777777" w:rsidR="00C17051" w:rsidRDefault="00C17051" w:rsidP="00C17051">
                  <w:pPr>
                    <w:pStyle w:val="CRCoverPage"/>
                    <w:spacing w:after="0"/>
                    <w:ind w:left="99"/>
                    <w:rPr>
                      <w:noProof/>
                    </w:rPr>
                  </w:pPr>
                  <w:r>
                    <w:rPr>
                      <w:noProof/>
                    </w:rPr>
                    <w:t xml:space="preserve">TS/TR ... CR ... </w:t>
                  </w:r>
                </w:p>
              </w:tc>
            </w:tr>
            <w:tr w:rsidR="00C17051" w14:paraId="2F75B34D" w14:textId="77777777" w:rsidTr="00FE7131">
              <w:tc>
                <w:tcPr>
                  <w:tcW w:w="2694" w:type="dxa"/>
                  <w:gridSpan w:val="2"/>
                  <w:tcBorders>
                    <w:left w:val="single" w:sz="4" w:space="0" w:color="auto"/>
                  </w:tcBorders>
                </w:tcPr>
                <w:p w14:paraId="043B3ABF" w14:textId="77777777" w:rsidR="00C17051" w:rsidRDefault="00C17051" w:rsidP="00C170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96A68"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3FA62"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5829834D" w14:textId="77777777" w:rsidR="00C17051" w:rsidRDefault="00C17051" w:rsidP="00C170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F0AFF" w14:textId="77777777" w:rsidR="00C17051" w:rsidRDefault="00C17051" w:rsidP="00C17051">
                  <w:pPr>
                    <w:pStyle w:val="CRCoverPage"/>
                    <w:spacing w:after="0"/>
                    <w:ind w:left="99"/>
                    <w:rPr>
                      <w:noProof/>
                    </w:rPr>
                  </w:pPr>
                  <w:r>
                    <w:rPr>
                      <w:noProof/>
                    </w:rPr>
                    <w:t xml:space="preserve">TS/TR ... CR ... </w:t>
                  </w:r>
                </w:p>
              </w:tc>
            </w:tr>
            <w:tr w:rsidR="00C17051" w14:paraId="2DBE7A37" w14:textId="77777777" w:rsidTr="00FE7131">
              <w:tc>
                <w:tcPr>
                  <w:tcW w:w="2694" w:type="dxa"/>
                  <w:gridSpan w:val="2"/>
                  <w:tcBorders>
                    <w:left w:val="single" w:sz="4" w:space="0" w:color="auto"/>
                  </w:tcBorders>
                </w:tcPr>
                <w:p w14:paraId="516C6292" w14:textId="77777777" w:rsidR="00C17051" w:rsidRDefault="00C17051" w:rsidP="00C17051">
                  <w:pPr>
                    <w:pStyle w:val="CRCoverPage"/>
                    <w:spacing w:after="0"/>
                    <w:rPr>
                      <w:b/>
                      <w:i/>
                      <w:noProof/>
                    </w:rPr>
                  </w:pPr>
                </w:p>
              </w:tc>
              <w:tc>
                <w:tcPr>
                  <w:tcW w:w="6946" w:type="dxa"/>
                  <w:gridSpan w:val="9"/>
                  <w:tcBorders>
                    <w:right w:val="single" w:sz="4" w:space="0" w:color="auto"/>
                  </w:tcBorders>
                </w:tcPr>
                <w:p w14:paraId="460E4D76" w14:textId="77777777" w:rsidR="00C17051" w:rsidRDefault="00C17051" w:rsidP="00C17051">
                  <w:pPr>
                    <w:pStyle w:val="CRCoverPage"/>
                    <w:spacing w:after="0"/>
                    <w:rPr>
                      <w:noProof/>
                    </w:rPr>
                  </w:pPr>
                </w:p>
              </w:tc>
            </w:tr>
            <w:tr w:rsidR="00C17051" w14:paraId="7B0B03AD" w14:textId="77777777" w:rsidTr="00FE7131">
              <w:tc>
                <w:tcPr>
                  <w:tcW w:w="2694" w:type="dxa"/>
                  <w:gridSpan w:val="2"/>
                  <w:tcBorders>
                    <w:left w:val="single" w:sz="4" w:space="0" w:color="auto"/>
                    <w:bottom w:val="single" w:sz="4" w:space="0" w:color="auto"/>
                  </w:tcBorders>
                </w:tcPr>
                <w:p w14:paraId="7F635B5B" w14:textId="77777777" w:rsidR="00C17051" w:rsidRDefault="00C17051" w:rsidP="00C17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B4A7EC" w14:textId="77777777" w:rsidR="00C17051" w:rsidRPr="00D87167" w:rsidRDefault="00C17051" w:rsidP="00C17051">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3FEBEF10" w14:textId="77777777" w:rsidR="00C17051" w:rsidRPr="00F31503" w:rsidRDefault="00C17051" w:rsidP="00C17051">
                  <w:pPr>
                    <w:pStyle w:val="CRCoverPage"/>
                    <w:spacing w:after="0"/>
                    <w:rPr>
                      <w:rFonts w:cs="Arial"/>
                      <w:noProof/>
                    </w:rPr>
                  </w:pPr>
                  <w:r w:rsidRPr="00F31503">
                    <w:rPr>
                      <w:rFonts w:cs="Arial"/>
                      <w:noProof/>
                    </w:rPr>
                    <w:t>Isolated impact analysis:</w:t>
                  </w:r>
                </w:p>
                <w:p w14:paraId="593F0E28" w14:textId="77777777" w:rsidR="00C17051" w:rsidRDefault="00C17051" w:rsidP="00C17051">
                  <w:pPr>
                    <w:spacing w:after="0"/>
                    <w:rPr>
                      <w:rFonts w:ascii="Arial" w:hAnsi="Arial" w:cs="Arial"/>
                      <w:noProof/>
                      <w:lang w:val="en-US"/>
                    </w:rPr>
                  </w:pP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62553CD1" w14:textId="791DC722" w:rsidR="00C17051" w:rsidRPr="00C17051" w:rsidRDefault="00C17051" w:rsidP="00C17051">
                  <w:pPr>
                    <w:pStyle w:val="CRCoverPage"/>
                    <w:spacing w:after="0"/>
                    <w:rPr>
                      <w:rFonts w:cs="Arial"/>
                      <w:noProof/>
                    </w:rPr>
                  </w:pPr>
                  <w:r>
                    <w:rPr>
                      <w:rFonts w:cs="Arial"/>
                      <w:noProof/>
                    </w:rPr>
                    <w:t xml:space="preserve">There is no </w:t>
                  </w:r>
                  <w:r w:rsidRPr="00F31503">
                    <w:rPr>
                      <w:rFonts w:cs="Arial"/>
                      <w:noProof/>
                    </w:rPr>
                    <w:t>net</w:t>
                  </w:r>
                  <w:r w:rsidR="004E5C70">
                    <w:rPr>
                      <w:rFonts w:cs="Arial"/>
                      <w:noProof/>
                    </w:rPr>
                    <w:t>work or UE functionality</w:t>
                  </w:r>
                  <w:r w:rsidRPr="00F31503">
                    <w:rPr>
                      <w:rFonts w:cs="Arial"/>
                      <w:noProof/>
                    </w:rPr>
                    <w:t xml:space="preserve"> mo</w:t>
                  </w:r>
                  <w:r>
                    <w:rPr>
                      <w:rFonts w:cs="Arial"/>
                      <w:noProof/>
                    </w:rPr>
                    <w:t>dified or introduced by this CR</w:t>
                  </w:r>
                  <w:r>
                    <w:rPr>
                      <w:noProof/>
                      <w:lang w:eastAsia="zh-CN"/>
                    </w:rPr>
                    <w:t>.</w:t>
                  </w:r>
                </w:p>
              </w:tc>
            </w:tr>
            <w:tr w:rsidR="00C17051" w:rsidRPr="008863B9" w14:paraId="41E9E29D" w14:textId="77777777" w:rsidTr="00FE7131">
              <w:tc>
                <w:tcPr>
                  <w:tcW w:w="2694" w:type="dxa"/>
                  <w:gridSpan w:val="2"/>
                  <w:tcBorders>
                    <w:top w:val="single" w:sz="4" w:space="0" w:color="auto"/>
                    <w:bottom w:val="single" w:sz="4" w:space="0" w:color="auto"/>
                  </w:tcBorders>
                </w:tcPr>
                <w:p w14:paraId="7098F74F" w14:textId="77777777" w:rsidR="00C17051" w:rsidRPr="008863B9" w:rsidRDefault="00C17051" w:rsidP="00C17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48E75" w14:textId="77777777" w:rsidR="00C17051" w:rsidRPr="008863B9" w:rsidRDefault="00C17051" w:rsidP="00C17051">
                  <w:pPr>
                    <w:pStyle w:val="CRCoverPage"/>
                    <w:spacing w:after="0"/>
                    <w:ind w:left="100"/>
                    <w:rPr>
                      <w:noProof/>
                      <w:sz w:val="8"/>
                      <w:szCs w:val="8"/>
                    </w:rPr>
                  </w:pPr>
                </w:p>
              </w:tc>
            </w:tr>
            <w:tr w:rsidR="00C17051" w14:paraId="7DD8FA83" w14:textId="77777777" w:rsidTr="00FE7131">
              <w:tc>
                <w:tcPr>
                  <w:tcW w:w="2694" w:type="dxa"/>
                  <w:gridSpan w:val="2"/>
                  <w:tcBorders>
                    <w:top w:val="single" w:sz="4" w:space="0" w:color="auto"/>
                    <w:left w:val="single" w:sz="4" w:space="0" w:color="auto"/>
                    <w:bottom w:val="single" w:sz="4" w:space="0" w:color="auto"/>
                  </w:tcBorders>
                </w:tcPr>
                <w:p w14:paraId="44A77F25" w14:textId="77777777" w:rsidR="00C17051" w:rsidRDefault="00C17051" w:rsidP="00C17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58DAC" w14:textId="77777777" w:rsidR="00C17051" w:rsidRDefault="00C17051" w:rsidP="00C17051">
                  <w:pPr>
                    <w:pStyle w:val="CRCoverPage"/>
                    <w:spacing w:after="0"/>
                    <w:ind w:left="100"/>
                    <w:rPr>
                      <w:noProof/>
                    </w:rPr>
                  </w:pPr>
                </w:p>
              </w:tc>
            </w:tr>
          </w:tbl>
          <w:p w14:paraId="21E799A8" w14:textId="149C0D38" w:rsidR="006E3850" w:rsidRDefault="006E3850" w:rsidP="00AD3C52"/>
        </w:tc>
      </w:tr>
      <w:bookmarkEnd w:id="0"/>
    </w:tbl>
    <w:p w14:paraId="27FE07A4" w14:textId="26019431" w:rsidR="004D1889" w:rsidRDefault="002A2B65" w:rsidP="00B12D22">
      <w:pPr>
        <w:pStyle w:val="Heading3"/>
        <w:ind w:left="0" w:firstLine="0"/>
        <w:rPr>
          <w:rFonts w:ascii="Times New Roman" w:eastAsia="SimSun" w:hAnsi="Times New Roman"/>
          <w:noProof/>
          <w:color w:val="FF0000"/>
          <w:sz w:val="24"/>
          <w:lang w:eastAsia="zh-CN"/>
        </w:rPr>
      </w:pPr>
      <w:r w:rsidRPr="00B916EC">
        <w:lastRenderedPageBreak/>
        <w:br w:type="page"/>
      </w:r>
      <w:bookmarkStart w:id="3" w:name="_Toc4424288"/>
      <w:bookmarkStart w:id="4" w:name="_Ref491466492"/>
      <w:bookmarkStart w:id="5" w:name="_Ref491451763"/>
    </w:p>
    <w:p w14:paraId="439CACDF" w14:textId="77777777" w:rsidR="00AC3C49" w:rsidRPr="00426C5C" w:rsidRDefault="00AC3C49" w:rsidP="00AC3C49">
      <w:pPr>
        <w:keepNext/>
        <w:keepLines/>
        <w:spacing w:before="120"/>
        <w:ind w:left="1134" w:hanging="1134"/>
        <w:outlineLvl w:val="2"/>
        <w:rPr>
          <w:rFonts w:ascii="Arial" w:hAnsi="Arial"/>
          <w:sz w:val="28"/>
        </w:rPr>
      </w:pPr>
      <w:bookmarkStart w:id="6" w:name="_Ref500241945"/>
      <w:bookmarkStart w:id="7" w:name="_Toc12021478"/>
      <w:bookmarkStart w:id="8" w:name="_Toc20311590"/>
      <w:bookmarkStart w:id="9" w:name="_Toc12021486"/>
      <w:bookmarkStart w:id="10" w:name="_Toc20311598"/>
      <w:bookmarkEnd w:id="3"/>
      <w:bookmarkEnd w:id="4"/>
      <w:bookmarkEnd w:id="5"/>
      <w:r w:rsidRPr="00426C5C">
        <w:rPr>
          <w:rFonts w:ascii="Arial" w:hAnsi="Arial"/>
          <w:sz w:val="28"/>
        </w:rPr>
        <w:lastRenderedPageBreak/>
        <w:t>7.1.1</w:t>
      </w:r>
      <w:r w:rsidRPr="00426C5C">
        <w:rPr>
          <w:rFonts w:ascii="Arial" w:hAnsi="Arial"/>
          <w:sz w:val="28"/>
        </w:rPr>
        <w:tab/>
        <w:t>UE behaviour</w:t>
      </w:r>
    </w:p>
    <w:p w14:paraId="13A7D2AD" w14:textId="6A97260C" w:rsidR="00AC3C49" w:rsidRDefault="00AC3C49" w:rsidP="00AC3C49">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D948063" w14:textId="30E64FC5" w:rsidR="00AC3C49" w:rsidRPr="00B916EC" w:rsidRDefault="00AC3C49" w:rsidP="00AC3C49">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w:r w:rsidRPr="00152826">
        <w:rPr>
          <w:iCs/>
          <w:position w:val="-6"/>
        </w:rPr>
        <w:object w:dxaOrig="139" w:dyaOrig="260" w14:anchorId="2ECC6BA3">
          <v:shape id="_x0000_i1029" type="#_x0000_t75" style="width:7.55pt;height:14.25pt" o:ole="">
            <v:imagedata r:id="rId20" o:title=""/>
          </v:shape>
          <o:OLEObject Type="Embed" ProgID="Equation.3" ShapeID="_x0000_i1029" DrawAspect="Content" ObjectID="_1636484958" r:id="rId21"/>
        </w:object>
      </w:r>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w:r w:rsidRPr="00425377">
        <w:rPr>
          <w:iCs/>
          <w:position w:val="-6"/>
        </w:rPr>
        <w:object w:dxaOrig="180" w:dyaOrig="260" w14:anchorId="734A2B4C">
          <v:shape id="_x0000_i1030" type="#_x0000_t75" style="width:7.55pt;height:14.25pt" o:ole="">
            <v:imagedata r:id="rId22" o:title=""/>
          </v:shape>
          <o:OLEObject Type="Embed" ProgID="Equation.3" ShapeID="_x0000_i1030" DrawAspect="Content" ObjectID="_1636484959" r:id="rId2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7F6BEFB4">
          <v:shape id="_x0000_i1031" type="#_x0000_t75" style="width:14.25pt;height:14.25pt" o:ole="">
            <v:imagedata r:id="rId24" o:title=""/>
          </v:shape>
          <o:OLEObject Type="Embed" ProgID="Equation.3" ShapeID="_x0000_i1031" DrawAspect="Content" ObjectID="_1636484960" r:id="rId25"/>
        </w:object>
      </w:r>
      <w:r w:rsidRPr="00B916EC">
        <w:rPr>
          <w:iCs/>
          <w:lang w:val="en-US"/>
        </w:rPr>
        <w:t xml:space="preserve"> of</w:t>
      </w:r>
      <w:r w:rsidRPr="00B916EC">
        <w:rPr>
          <w:lang w:val="en-US"/>
        </w:rPr>
        <w:t xml:space="preserve"> serving cell </w:t>
      </w:r>
      <w:r w:rsidRPr="00B916EC">
        <w:rPr>
          <w:iCs/>
          <w:position w:val="-6"/>
        </w:rPr>
        <w:object w:dxaOrig="160" w:dyaOrig="200" w14:anchorId="6AD7B836">
          <v:shape id="_x0000_i1032" type="#_x0000_t75" style="width:10.05pt;height:12.55pt" o:ole="">
            <v:imagedata r:id="rId26" o:title=""/>
          </v:shape>
          <o:OLEObject Type="Embed" ProgID="Equation.3" ShapeID="_x0000_i1032" DrawAspect="Content" ObjectID="_1636484961" r:id="rId27"/>
        </w:object>
      </w:r>
      <w:r>
        <w:t xml:space="preserve"> to </w:t>
      </w:r>
      <w:r>
        <w:rPr>
          <w:position w:val="-14"/>
        </w:rPr>
        <w:object w:dxaOrig="2160" w:dyaOrig="340" w14:anchorId="70C2D824">
          <v:shape id="_x0000_i1033" type="#_x0000_t75" style="width:107.15pt;height:17.6pt" o:ole="">
            <v:imagedata r:id="rId28" o:title=""/>
          </v:shape>
          <o:OLEObject Type="Embed" ProgID="Equation.3" ShapeID="_x0000_i1033" DrawAspect="Content" ObjectID="_1636484962" r:id="rId29"/>
        </w:object>
      </w:r>
    </w:p>
    <w:p w14:paraId="750E37D1" w14:textId="77777777" w:rsidR="00AC3C49" w:rsidRDefault="00AC3C49" w:rsidP="00AC3C49">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sidRPr="00B916EC">
        <w:rPr>
          <w:position w:val="-12"/>
        </w:rPr>
        <w:object w:dxaOrig="1500" w:dyaOrig="320" w14:anchorId="7DEAC5E6">
          <v:shape id="_x0000_i1034" type="#_x0000_t75" style="width:79.55pt;height:16.75pt" o:ole="">
            <v:imagedata r:id="rId30" o:title=""/>
          </v:shape>
          <o:OLEObject Type="Embed" ProgID="Equation.3" ShapeID="_x0000_i1034" DrawAspect="Content" ObjectID="_1636484963" r:id="rId31"/>
        </w:object>
      </w:r>
      <w:r w:rsidRPr="00B916EC">
        <w:t xml:space="preserve"> </w:t>
      </w:r>
      <w:r w:rsidRPr="00B916EC">
        <w:rPr>
          <w:rFonts w:hint="eastAsia"/>
        </w:rPr>
        <w:t xml:space="preserve">value is </w:t>
      </w:r>
      <w:r>
        <w:t>provided</w:t>
      </w:r>
      <w:r w:rsidRPr="00B916EC">
        <w:rPr>
          <w:rFonts w:hint="eastAsia"/>
        </w:rPr>
        <w:t xml:space="preserve"> by higher layers</w:t>
      </w:r>
    </w:p>
    <w:p w14:paraId="7151BF52" w14:textId="00E1C7E4" w:rsidR="00B81AD4" w:rsidRDefault="00AC3C49" w:rsidP="00B81AD4">
      <w:pPr>
        <w:pStyle w:val="B4"/>
        <w:rPr>
          <w:ins w:id="11" w:author="Aris Papasakellariou 1" w:date="2019-11-22T10:25:00Z"/>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sidRPr="00B916EC">
        <w:rPr>
          <w:position w:val="-12"/>
        </w:rPr>
        <w:object w:dxaOrig="740" w:dyaOrig="320" w14:anchorId="32B70D41">
          <v:shape id="_x0000_i1035" type="#_x0000_t75" style="width:36pt;height:16.75pt" o:ole="">
            <v:imagedata r:id="rId32" o:title=""/>
          </v:shape>
          <o:OLEObject Type="Embed" ProgID="Equation.3" ShapeID="_x0000_i1035" DrawAspect="Content" ObjectID="_1636484964" r:id="rId33"/>
        </w:object>
      </w:r>
      <w:r>
        <w:t xml:space="preserve"> </w:t>
      </w:r>
      <w:r w:rsidRPr="00B916EC">
        <w:rPr>
          <w:rFonts w:hint="eastAsia"/>
        </w:rPr>
        <w:t xml:space="preserve">value is </w:t>
      </w:r>
      <w:r>
        <w:t>provided</w:t>
      </w:r>
      <w:r w:rsidRPr="00B916EC">
        <w:rPr>
          <w:rFonts w:hint="eastAsia"/>
        </w:rPr>
        <w:t xml:space="preserve"> by higher layers</w:t>
      </w:r>
    </w:p>
    <w:p w14:paraId="70BE1CDD" w14:textId="745E4F61" w:rsidR="00B81AD4" w:rsidRPr="00B81AD4" w:rsidRDefault="00B81AD4" w:rsidP="00B81AD4">
      <w:pPr>
        <w:ind w:left="1135" w:hanging="1"/>
        <w:rPr>
          <w:lang w:val="en-US"/>
        </w:rPr>
      </w:pPr>
      <w:ins w:id="12" w:author="Aris Papasakellariou 1" w:date="2019-11-22T10:25:00Z">
        <w:r>
          <w:rPr>
            <w:rFonts w:eastAsia="DengXian"/>
          </w:rPr>
          <w:t xml:space="preserve">where </w:t>
        </w:r>
      </w:ins>
      <w:ins w:id="13" w:author="Aris Papasakellariou 1" w:date="2019-11-22T10:25:00Z">
        <w:r w:rsidRPr="00376BE6">
          <w:rPr>
            <w:rFonts w:eastAsia="DengXian"/>
            <w:iCs/>
            <w:position w:val="-6"/>
          </w:rPr>
          <w:object w:dxaOrig="139" w:dyaOrig="260" w14:anchorId="4A9EC047">
            <v:shape id="_x0000_i1036" type="#_x0000_t75" style="width:7.55pt;height:14.25pt" o:ole="">
              <v:imagedata r:id="rId20" o:title=""/>
            </v:shape>
            <o:OLEObject Type="Embed" ProgID="Equation.3" ShapeID="_x0000_i1036" DrawAspect="Content" ObjectID="_1636484965" r:id="rId34"/>
          </w:object>
        </w:r>
      </w:ins>
      <w:ins w:id="14" w:author="Aris Papasakellariou 1" w:date="2019-11-22T10:25:00Z">
        <w:r w:rsidRPr="00376BE6">
          <w:rPr>
            <w:rFonts w:eastAsia="DengXian"/>
            <w:iCs/>
          </w:rPr>
          <w:t xml:space="preserve"> </w:t>
        </w:r>
        <w:r>
          <w:rPr>
            <w:rFonts w:eastAsia="DengXian"/>
            <w:iCs/>
          </w:rPr>
          <w:t xml:space="preserve">is determined from </w:t>
        </w:r>
        <w:r w:rsidRPr="00376BE6">
          <w:rPr>
            <w:rFonts w:eastAsia="DengXian"/>
            <w:lang w:val="en-US"/>
          </w:rPr>
          <w:t xml:space="preserve">the value of </w:t>
        </w:r>
      </w:ins>
      <w:ins w:id="15" w:author="Aris Papasakellariou 1" w:date="2019-11-22T10:25:00Z">
        <w:r w:rsidRPr="00376BE6">
          <w:rPr>
            <w:rFonts w:eastAsia="DengXian"/>
            <w:position w:val="-10"/>
          </w:rPr>
          <w:object w:dxaOrig="180" w:dyaOrig="279" w14:anchorId="47433AC9">
            <v:shape id="_x0000_i1037" type="#_x0000_t75" style="width:7.55pt;height:14.25pt" o:ole="">
              <v:imagedata r:id="rId35" o:title=""/>
            </v:shape>
            <o:OLEObject Type="Embed" ProgID="Equation.3" ShapeID="_x0000_i1037" DrawAspect="Content" ObjectID="_1636484966" r:id="rId36"/>
          </w:object>
        </w:r>
      </w:ins>
      <w:ins w:id="16" w:author="Aris Papasakellariou 1" w:date="2019-11-22T10:25:00Z">
        <w:r>
          <w:rPr>
            <w:rFonts w:eastAsia="DengXian"/>
          </w:rPr>
          <w:t xml:space="preserve"> as </w:t>
        </w:r>
      </w:ins>
    </w:p>
    <w:p w14:paraId="7F692DBB" w14:textId="3AD30171" w:rsidR="00AC3C49" w:rsidRPr="009513DB" w:rsidRDefault="00AC3C49" w:rsidP="00E000DD">
      <w:pPr>
        <w:pStyle w:val="B4"/>
        <w:ind w:left="1702"/>
        <w:rPr>
          <w:lang w:val="en-US"/>
        </w:rPr>
      </w:pPr>
      <w:r w:rsidRPr="009513DB">
        <w:rPr>
          <w:lang w:val="en-US"/>
        </w:rPr>
        <w:t>-</w:t>
      </w:r>
      <w:r w:rsidRPr="009513DB">
        <w:rPr>
          <w:lang w:val="en-US"/>
        </w:rPr>
        <w:tab/>
        <w:t xml:space="preserve">If </w:t>
      </w:r>
      <w:r w:rsidRPr="002747E9">
        <w:rPr>
          <w:position w:val="-10"/>
        </w:rPr>
        <w:object w:dxaOrig="460" w:dyaOrig="279" w14:anchorId="33844477">
          <v:shape id="_x0000_i1038" type="#_x0000_t75" style="width:21.75pt;height:14.25pt" o:ole="">
            <v:imagedata r:id="rId37" o:title=""/>
          </v:shape>
          <o:OLEObject Type="Embed" ProgID="Equation.3" ShapeID="_x0000_i1038" DrawAspect="Content" ObjectID="_1636484967" r:id="rId38"/>
        </w:object>
      </w:r>
      <w:r>
        <w:t xml:space="preserve"> </w:t>
      </w:r>
      <w:del w:id="17" w:author="Aris Papasakellariou 1" w:date="2019-11-22T10:25:00Z">
        <w:r w:rsidDel="00B81AD4">
          <w:delText>and</w:delText>
        </w:r>
        <w:r w:rsidRPr="009513DB" w:rsidDel="00B81AD4">
          <w:delText xml:space="preserve"> the PUSCH transmission is scheduled by a DCI format 0_1 that includes a SRI field, </w:delText>
        </w:r>
      </w:del>
      <w:r w:rsidRPr="009513DB">
        <w:t xml:space="preserve">and </w:t>
      </w:r>
      <w:r w:rsidRPr="009513DB">
        <w:rPr>
          <w:lang w:val="en-US"/>
        </w:rPr>
        <w:t xml:space="preserve">the UE is provided higher </w:t>
      </w:r>
      <w:r w:rsidRPr="009513DB">
        <w:rPr>
          <w:i/>
        </w:rPr>
        <w:t>SRI-PUSCH-PowerControl</w:t>
      </w:r>
      <w:r w:rsidRPr="009513DB">
        <w:rPr>
          <w:lang w:val="en-US"/>
        </w:rPr>
        <w:t xml:space="preserve">, </w:t>
      </w:r>
      <w:ins w:id="18" w:author="Aris Papasakellariou 1" w:date="2019-11-22T10:26:00Z">
        <w:r w:rsidR="00B81AD4" w:rsidRPr="00376BE6">
          <w:rPr>
            <w:rFonts w:eastAsia="DengXian"/>
            <w:position w:val="-6"/>
          </w:rPr>
          <w:object w:dxaOrig="139" w:dyaOrig="240" w14:anchorId="7F15BE72">
            <v:shape id="_x0000_i1039" type="#_x0000_t75" style="width:7.55pt;height:14.25pt" o:ole="">
              <v:imagedata r:id="rId39" o:title=""/>
            </v:shape>
            <o:OLEObject Type="Embed" ProgID="Equation.3" ShapeID="_x0000_i1039" DrawAspect="Content" ObjectID="_1636484968" r:id="rId40"/>
          </w:object>
        </w:r>
      </w:ins>
      <w:ins w:id="19" w:author="Aris Papasakellariou 1" w:date="2019-11-22T10:26:00Z">
        <w:r w:rsidR="00B81AD4">
          <w:rPr>
            <w:rFonts w:eastAsia="DengXian"/>
          </w:rPr>
          <w:t xml:space="preserve"> is any of the </w:t>
        </w:r>
        <w:r w:rsidR="00B81AD4" w:rsidRPr="00376BE6">
          <w:rPr>
            <w:rFonts w:eastAsia="DengXian"/>
            <w:i/>
          </w:rPr>
          <w:t>sri-PUSCH-ClosedLoopIndex</w:t>
        </w:r>
        <w:r w:rsidR="00B81AD4" w:rsidRPr="00376BE6" w:rsidDel="007F6F04">
          <w:rPr>
            <w:rFonts w:eastAsia="DengXian"/>
            <w:lang w:val="en-US"/>
          </w:rPr>
          <w:t xml:space="preserve"> </w:t>
        </w:r>
        <w:r w:rsidR="00B81AD4" w:rsidRPr="00376BE6">
          <w:rPr>
            <w:rFonts w:eastAsia="DengXian"/>
            <w:lang w:val="en-US"/>
          </w:rPr>
          <w:t>value</w:t>
        </w:r>
        <w:r w:rsidR="00B81AD4">
          <w:rPr>
            <w:rFonts w:eastAsia="DengXian"/>
            <w:lang w:val="en-US"/>
          </w:rPr>
          <w:t>(s)</w:t>
        </w:r>
        <w:r w:rsidR="00B81AD4" w:rsidRPr="00376BE6">
          <w:rPr>
            <w:rFonts w:eastAsia="DengXian"/>
            <w:lang w:val="en-US"/>
          </w:rPr>
          <w:t xml:space="preserve"> </w:t>
        </w:r>
        <w:r w:rsidR="00B81AD4">
          <w:rPr>
            <w:rFonts w:eastAsia="DengXian"/>
            <w:lang w:val="en-US"/>
          </w:rPr>
          <w:t xml:space="preserve">configured in any </w:t>
        </w:r>
        <w:r w:rsidR="00B81AD4" w:rsidRPr="00376BE6">
          <w:rPr>
            <w:rFonts w:eastAsia="DengXian"/>
            <w:i/>
          </w:rPr>
          <w:t>SRI-PUSCH-PowerControl</w:t>
        </w:r>
        <w:r w:rsidR="00B81AD4">
          <w:rPr>
            <w:rFonts w:eastAsia="DengXian"/>
            <w:lang w:val="en-US"/>
          </w:rPr>
          <w:t xml:space="preserve"> </w:t>
        </w:r>
      </w:ins>
      <w:del w:id="20" w:author="Aris Papasakellariou 1" w:date="2019-11-22T10:26:00Z">
        <w:r w:rsidRPr="009513DB" w:rsidDel="00B81AD4">
          <w:rPr>
            <w:lang w:val="en-US"/>
          </w:rPr>
          <w:delText>the UE determines the value of</w:delText>
        </w:r>
        <w:r w:rsidDel="00B81AD4">
          <w:rPr>
            <w:lang w:val="en-US"/>
          </w:rPr>
          <w:delText xml:space="preserve"> </w:delText>
        </w:r>
        <w:r w:rsidRPr="00B56962" w:rsidDel="00B81AD4">
          <w:rPr>
            <w:position w:val="-6"/>
          </w:rPr>
          <w:object w:dxaOrig="139" w:dyaOrig="240" w14:anchorId="74435880">
            <v:shape id="_x0000_i1040" type="#_x0000_t75" style="width:7.55pt;height:14.25pt" o:ole="">
              <v:imagedata r:id="rId41" o:title=""/>
            </v:shape>
            <o:OLEObject Type="Embed" ProgID="Equation.3" ShapeID="_x0000_i1040" DrawAspect="Content" ObjectID="_1636484969" r:id="rId42"/>
          </w:object>
        </w:r>
        <w:r w:rsidRPr="009513DB" w:rsidDel="00B81AD4">
          <w:rPr>
            <w:lang w:val="en-US"/>
          </w:rPr>
          <w:delText xml:space="preserve"> from the value of </w:delText>
        </w:r>
        <w:r w:rsidRPr="002747E9" w:rsidDel="00B81AD4">
          <w:rPr>
            <w:position w:val="-10"/>
          </w:rPr>
          <w:object w:dxaOrig="180" w:dyaOrig="279" w14:anchorId="56A72D72">
            <v:shape id="_x0000_i1041" type="#_x0000_t75" style="width:7.55pt;height:14.25pt" o:ole="">
              <v:imagedata r:id="rId35" o:title=""/>
            </v:shape>
            <o:OLEObject Type="Embed" ProgID="Equation.3" ShapeID="_x0000_i1041" DrawAspect="Content" ObjectID="_1636484970" r:id="rId43"/>
          </w:object>
        </w:r>
        <w:r w:rsidRPr="009513DB" w:rsidDel="00B81AD4">
          <w:rPr>
            <w:lang w:val="en-US"/>
          </w:rPr>
          <w:delText xml:space="preserve"> based on an indication by the SRI field for a </w:delText>
        </w:r>
        <w:r w:rsidRPr="009513DB" w:rsidDel="00B81AD4">
          <w:rPr>
            <w:i/>
          </w:rPr>
          <w:delText>sri-PUSCH-PowerControlId</w:delText>
        </w:r>
        <w:r w:rsidRPr="009513DB" w:rsidDel="00B81AD4">
          <w:delText xml:space="preserve"> value associated </w:delText>
        </w:r>
      </w:del>
      <w:r w:rsidRPr="009513DB">
        <w:t xml:space="preserve">with the </w:t>
      </w:r>
      <w:r w:rsidRPr="009513DB">
        <w:rPr>
          <w:i/>
        </w:rPr>
        <w:t>sri-P0-PUSCH-AlphaSetId</w:t>
      </w:r>
      <w:r w:rsidRPr="009513DB">
        <w:t xml:space="preserve"> value corresponding to</w:t>
      </w:r>
      <w:r>
        <w:t xml:space="preserve"> </w:t>
      </w:r>
      <w:r w:rsidRPr="002747E9">
        <w:rPr>
          <w:position w:val="-10"/>
        </w:rPr>
        <w:object w:dxaOrig="180" w:dyaOrig="279" w14:anchorId="66874D7F">
          <v:shape id="_x0000_i1042" type="#_x0000_t75" style="width:7.55pt;height:14.25pt" o:ole="">
            <v:imagedata r:id="rId44" o:title=""/>
          </v:shape>
          <o:OLEObject Type="Embed" ProgID="Equation.3" ShapeID="_x0000_i1042" DrawAspect="Content" ObjectID="_1636484971" r:id="rId45"/>
        </w:object>
      </w:r>
      <w:r w:rsidRPr="009513DB">
        <w:t xml:space="preserve"> </w:t>
      </w:r>
      <w:del w:id="21" w:author="Aris Papasakellariou 1" w:date="2019-11-22T10:27:00Z">
        <w:r w:rsidRPr="009513DB" w:rsidDel="00B81AD4">
          <w:delText xml:space="preserve">and with the </w:delText>
        </w:r>
        <w:r w:rsidRPr="009513DB" w:rsidDel="00B81AD4">
          <w:rPr>
            <w:i/>
          </w:rPr>
          <w:delText>sri-PUSCH-ClosedLoopIndex</w:delText>
        </w:r>
        <w:r w:rsidRPr="009513DB" w:rsidDel="00B81AD4">
          <w:rPr>
            <w:lang w:val="en-US"/>
          </w:rPr>
          <w:delText xml:space="preserve"> value corresponding to </w:delText>
        </w:r>
        <w:r w:rsidRPr="00B56962" w:rsidDel="00B81AD4">
          <w:rPr>
            <w:position w:val="-6"/>
          </w:rPr>
          <w:object w:dxaOrig="139" w:dyaOrig="240" w14:anchorId="6FB4EE3B">
            <v:shape id="_x0000_i1043" type="#_x0000_t75" style="width:7.55pt;height:14.25pt" o:ole="">
              <v:imagedata r:id="rId39" o:title=""/>
            </v:shape>
            <o:OLEObject Type="Embed" ProgID="Equation.3" ShapeID="_x0000_i1043" DrawAspect="Content" ObjectID="_1636484972" r:id="rId46"/>
          </w:object>
        </w:r>
        <w:r w:rsidRPr="009513DB" w:rsidDel="00B81AD4">
          <w:rPr>
            <w:lang w:val="en-US"/>
          </w:rPr>
          <w:delText xml:space="preserve"> </w:delText>
        </w:r>
      </w:del>
    </w:p>
    <w:p w14:paraId="010C53FA" w14:textId="3CB57AF4" w:rsidR="00AC3C49" w:rsidRPr="009513DB" w:rsidRDefault="00AC3C49" w:rsidP="00E000DD">
      <w:pPr>
        <w:pStyle w:val="B4"/>
        <w:ind w:left="1702"/>
      </w:pPr>
      <w:r w:rsidRPr="009513DB">
        <w:rPr>
          <w:lang w:val="en-US"/>
        </w:rPr>
        <w:t>-</w:t>
      </w:r>
      <w:r w:rsidRPr="009513DB">
        <w:rPr>
          <w:lang w:val="en-US"/>
        </w:rPr>
        <w:tab/>
        <w:t xml:space="preserve">If </w:t>
      </w:r>
      <w:r w:rsidRPr="002747E9">
        <w:rPr>
          <w:position w:val="-10"/>
        </w:rPr>
        <w:object w:dxaOrig="460" w:dyaOrig="279" w14:anchorId="0B243942">
          <v:shape id="_x0000_i1044" type="#_x0000_t75" style="width:21.75pt;height:14.25pt" o:ole="">
            <v:imagedata r:id="rId37" o:title=""/>
          </v:shape>
          <o:OLEObject Type="Embed" ProgID="Equation.3" ShapeID="_x0000_i1044" DrawAspect="Content" ObjectID="_1636484973" r:id="rId47"/>
        </w:object>
      </w:r>
      <w:r w:rsidRPr="009513DB">
        <w:t xml:space="preserve"> and </w:t>
      </w:r>
      <w:del w:id="22" w:author="Aris Papasakellariou 1" w:date="2019-11-22T10:27:00Z">
        <w:r w:rsidRPr="009513DB" w:rsidDel="00B81AD4">
          <w:delText xml:space="preserve">the PUSCH transmission is scheduled by a DCI format 0_0 or by a DCI format 0_1 that does not include a SRI field or </w:delText>
        </w:r>
      </w:del>
      <w:r w:rsidRPr="009513DB">
        <w:rPr>
          <w:lang w:val="en-US"/>
        </w:rPr>
        <w:t xml:space="preserve">the UE is not provided </w:t>
      </w:r>
      <w:r w:rsidRPr="009513DB">
        <w:rPr>
          <w:i/>
        </w:rPr>
        <w:t>SRI-PUSCH-PowerControl</w:t>
      </w:r>
      <w:ins w:id="23" w:author="Aris Papasakellariou 1" w:date="2019-11-22T10:28:00Z">
        <w:r w:rsidR="00B81AD4">
          <w:t xml:space="preserve"> </w:t>
        </w:r>
        <w:r w:rsidR="00B81AD4">
          <w:rPr>
            <w:lang w:val="en-US"/>
          </w:rPr>
          <w:t xml:space="preserve">or </w:t>
        </w:r>
        <m:oMath>
          <m:r>
            <w:rPr>
              <w:rFonts w:ascii="Cambria Math" w:hAnsi="Cambria Math"/>
              <w:lang w:val="en-US"/>
            </w:rPr>
            <m:t>j=0</m:t>
          </m:r>
        </m:oMath>
      </w:ins>
      <w:r w:rsidRPr="009513DB">
        <w:rPr>
          <w:lang w:val="en-US"/>
        </w:rPr>
        <w:t xml:space="preserve">, </w:t>
      </w:r>
      <w:r w:rsidRPr="00B56962">
        <w:rPr>
          <w:position w:val="-6"/>
        </w:rPr>
        <w:object w:dxaOrig="440" w:dyaOrig="240" w14:anchorId="07B55B24">
          <v:shape id="_x0000_i1045" type="#_x0000_t75" style="width:21.75pt;height:14.25pt" o:ole="">
            <v:imagedata r:id="rId48" o:title=""/>
          </v:shape>
          <o:OLEObject Type="Embed" ProgID="Equation.3" ShapeID="_x0000_i1045" DrawAspect="Content" ObjectID="_1636484974" r:id="rId49"/>
        </w:object>
      </w:r>
    </w:p>
    <w:p w14:paraId="50FE46CE" w14:textId="77777777" w:rsidR="00AC3C49" w:rsidRDefault="00AC3C49" w:rsidP="00E000DD">
      <w:pPr>
        <w:pStyle w:val="B4"/>
        <w:ind w:left="1702"/>
        <w:rPr>
          <w:lang w:val="en-US"/>
        </w:rPr>
      </w:pPr>
      <w:r w:rsidRPr="009513DB">
        <w:rPr>
          <w:lang w:val="en-US"/>
        </w:rPr>
        <w:t>-</w:t>
      </w:r>
      <w:r w:rsidRPr="009513DB">
        <w:rPr>
          <w:lang w:val="en-US"/>
        </w:rPr>
        <w:tab/>
        <w:t xml:space="preserve">If </w:t>
      </w:r>
      <w:r w:rsidRPr="002747E9">
        <w:rPr>
          <w:position w:val="-10"/>
        </w:rPr>
        <w:object w:dxaOrig="440" w:dyaOrig="279" w14:anchorId="53763677">
          <v:shape id="_x0000_i1046" type="#_x0000_t75" style="width:21.75pt;height:14.25pt" o:ole="">
            <v:imagedata r:id="rId50" o:title=""/>
          </v:shape>
          <o:OLEObject Type="Embed" ProgID="Equation.3" ShapeID="_x0000_i1046" DrawAspect="Content" ObjectID="_1636484975" r:id="rId51"/>
        </w:object>
      </w:r>
      <w:r w:rsidRPr="009513DB">
        <w:rPr>
          <w:lang w:val="en-US"/>
        </w:rPr>
        <w:t xml:space="preserve">, </w:t>
      </w:r>
      <w:r w:rsidRPr="00B56962">
        <w:rPr>
          <w:position w:val="-6"/>
        </w:rPr>
        <w:object w:dxaOrig="139" w:dyaOrig="240" w14:anchorId="79144A85">
          <v:shape id="_x0000_i1047" type="#_x0000_t75" style="width:7.55pt;height:14.25pt" o:ole="">
            <v:imagedata r:id="rId39" o:title=""/>
          </v:shape>
          <o:OLEObject Type="Embed" ProgID="Equation.3" ShapeID="_x0000_i1047" DrawAspect="Content" ObjectID="_1636484976" r:id="rId52"/>
        </w:object>
      </w:r>
      <w:r w:rsidRPr="009513DB">
        <w:t xml:space="preserve"> is provided by the value of </w:t>
      </w:r>
      <w:r w:rsidRPr="009513DB">
        <w:rPr>
          <w:i/>
          <w:iCs/>
        </w:rPr>
        <w:t>powerControlLoopToUse</w:t>
      </w:r>
    </w:p>
    <w:p w14:paraId="45EF3463" w14:textId="77777777" w:rsidR="00AC3C49" w:rsidRPr="00B916EC" w:rsidRDefault="00AC3C49" w:rsidP="00AC3C49">
      <w:pPr>
        <w:pStyle w:val="B2"/>
        <w:rPr>
          <w:lang w:val="en-US"/>
        </w:rPr>
      </w:pPr>
      <w:r>
        <w:t>-</w:t>
      </w:r>
      <w:r>
        <w:tab/>
      </w:r>
      <w:r w:rsidRPr="00B916EC">
        <w:rPr>
          <w:position w:val="-12"/>
        </w:rPr>
        <w:object w:dxaOrig="2180" w:dyaOrig="320" w14:anchorId="1A7BC19C">
          <v:shape id="_x0000_i1048" type="#_x0000_t75" style="width:108pt;height:17.6pt" o:ole="">
            <v:imagedata r:id="rId53" o:title=""/>
          </v:shape>
          <o:OLEObject Type="Embed" ProgID="Equation.3" ShapeID="_x0000_i1048" DrawAspect="Content" ObjectID="_1636484977" r:id="rId54"/>
        </w:object>
      </w:r>
      <w:r>
        <w:rPr>
          <w:lang w:val="en-US"/>
        </w:rPr>
        <w:t xml:space="preserve"> </w:t>
      </w:r>
      <w:r w:rsidRPr="00B916EC">
        <w:rPr>
          <w:lang w:val="en-US"/>
        </w:rPr>
        <w:t>is t</w:t>
      </w:r>
      <w:r w:rsidRPr="00B916EC">
        <w:t xml:space="preserve">he PUSCH power control adjustment state for </w:t>
      </w:r>
      <w:r>
        <w:rPr>
          <w:lang w:val="en-US"/>
        </w:rPr>
        <w:t xml:space="preserve">active UL BWP </w:t>
      </w:r>
      <w:r w:rsidRPr="00425377">
        <w:rPr>
          <w:iCs/>
          <w:position w:val="-6"/>
        </w:rPr>
        <w:object w:dxaOrig="180" w:dyaOrig="260" w14:anchorId="18BF49BA">
          <v:shape id="_x0000_i1049" type="#_x0000_t75" style="width:7.55pt;height:14.25pt" o:ole="">
            <v:imagedata r:id="rId22" o:title=""/>
          </v:shape>
          <o:OLEObject Type="Embed" ProgID="Equation.3" ShapeID="_x0000_i1049" DrawAspect="Content" ObjectID="_1636484978" r:id="rId55"/>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7D7C260E">
          <v:shape id="_x0000_i1050" type="#_x0000_t75" style="width:14.25pt;height:14.25pt" o:ole="">
            <v:imagedata r:id="rId24" o:title=""/>
          </v:shape>
          <o:OLEObject Type="Embed" ProgID="Equation.3" ShapeID="_x0000_i1050" DrawAspect="Content" ObjectID="_1636484979" r:id="rId56"/>
        </w:object>
      </w:r>
      <w:r w:rsidRPr="00B916EC">
        <w:rPr>
          <w:iCs/>
          <w:lang w:val="en-US"/>
        </w:rPr>
        <w:t xml:space="preserve"> of</w:t>
      </w:r>
      <w:r w:rsidRPr="00B916EC">
        <w:t xml:space="preserve"> serving cell </w:t>
      </w:r>
      <w:r w:rsidRPr="00B916EC">
        <w:rPr>
          <w:iCs/>
          <w:position w:val="-6"/>
        </w:rPr>
        <w:object w:dxaOrig="160" w:dyaOrig="200" w14:anchorId="1ECCDDDA">
          <v:shape id="_x0000_i1051" type="#_x0000_t75" style="width:10.05pt;height:12.55pt" o:ole="">
            <v:imagedata r:id="rId26" o:title=""/>
          </v:shape>
          <o:OLEObject Type="Embed" ProgID="Equation.3" ShapeID="_x0000_i1051" DrawAspect="Content" ObjectID="_1636484980" r:id="rId57"/>
        </w:object>
      </w:r>
      <w:r w:rsidRPr="00B916EC">
        <w:rPr>
          <w:lang w:val="en-US"/>
        </w:rPr>
        <w:t xml:space="preserve"> and PUSCH transmission </w:t>
      </w:r>
      <w:r>
        <w:rPr>
          <w:lang w:val="en-US"/>
        </w:rPr>
        <w:t>occasion</w:t>
      </w:r>
      <w:r w:rsidRPr="00B916EC">
        <w:rPr>
          <w:lang w:val="en-US"/>
        </w:rPr>
        <w:t xml:space="preserve"> </w:t>
      </w:r>
      <w:r w:rsidRPr="00B916EC">
        <w:rPr>
          <w:position w:val="-6"/>
        </w:rPr>
        <w:object w:dxaOrig="139" w:dyaOrig="240" w14:anchorId="3467A3ED">
          <v:shape id="_x0000_i1052" type="#_x0000_t75" style="width:7.55pt;height:14.25pt" o:ole="">
            <v:imagedata r:id="rId58" o:title=""/>
          </v:shape>
          <o:OLEObject Type="Embed" ProgID="Equation.3" ShapeID="_x0000_i1052" DrawAspect="Content" ObjectID="_1636484981" r:id="rId59"/>
        </w:object>
      </w:r>
      <w:r w:rsidRPr="00B916EC">
        <w:t xml:space="preserve"> if </w:t>
      </w:r>
      <w:r>
        <w:rPr>
          <w:lang w:val="en-US"/>
        </w:rPr>
        <w:t>the UE is provided</w:t>
      </w:r>
      <w:r w:rsidRPr="00B916EC">
        <w:t xml:space="preserve"> </w:t>
      </w:r>
      <w:r w:rsidRPr="00222F6E">
        <w:rPr>
          <w:i/>
        </w:rPr>
        <w:t>tpc-Accumulation</w:t>
      </w:r>
      <w:r w:rsidRPr="00B916EC">
        <w:rPr>
          <w:lang w:val="en-US"/>
        </w:rPr>
        <w:t>, where</w:t>
      </w:r>
    </w:p>
    <w:p w14:paraId="04B9A052" w14:textId="77777777" w:rsidR="00AC3C49" w:rsidRPr="00B916EC" w:rsidRDefault="00AC3C49" w:rsidP="00AC3C49">
      <w:pPr>
        <w:pStyle w:val="B3"/>
        <w:rPr>
          <w:lang w:val="en-US"/>
        </w:rPr>
      </w:pPr>
      <w:r>
        <w:rPr>
          <w:lang w:val="en-US"/>
        </w:rPr>
        <w:t>-</w:t>
      </w:r>
      <w:r>
        <w:rPr>
          <w:lang w:val="en-US"/>
        </w:rPr>
        <w:tab/>
      </w:r>
      <w:r w:rsidRPr="00B916EC">
        <w:rPr>
          <w:position w:val="-12"/>
        </w:rPr>
        <w:object w:dxaOrig="880" w:dyaOrig="320" w14:anchorId="070889A0">
          <v:shape id="_x0000_i1053" type="#_x0000_t75" style="width:43.55pt;height:15.9pt" o:ole="">
            <v:imagedata r:id="rId60" o:title=""/>
          </v:shape>
          <o:OLEObject Type="Embed" ProgID="Equation.3" ShapeID="_x0000_i1053" DrawAspect="Content" ObjectID="_1636484982" r:id="rId61"/>
        </w:object>
      </w:r>
      <w:r w:rsidRPr="00B916EC">
        <w:t xml:space="preserve"> </w:t>
      </w:r>
      <w:r w:rsidRPr="00B916EC">
        <w:rPr>
          <w:lang w:val="en-US"/>
        </w:rPr>
        <w:t>absolute</w:t>
      </w:r>
      <w:r w:rsidRPr="00B916EC">
        <w:t xml:space="preserve"> values are given in Table 7.1.1-1</w:t>
      </w:r>
    </w:p>
    <w:p w14:paraId="4470AF3B" w14:textId="512DC70B" w:rsidR="00AC3C49" w:rsidRDefault="00AC3C49" w:rsidP="00AC3C49">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439D001" w14:textId="77777777" w:rsidR="005F2630" w:rsidRPr="005F2630" w:rsidRDefault="005F2630" w:rsidP="005F2630">
      <w:pPr>
        <w:rPr>
          <w:rFonts w:eastAsia="SimSun"/>
          <w:lang w:eastAsia="zh-CN"/>
        </w:rPr>
      </w:pPr>
    </w:p>
    <w:p w14:paraId="271770D8" w14:textId="77777777" w:rsidR="005F2630" w:rsidRPr="00B916EC" w:rsidRDefault="005F2630" w:rsidP="005F2630">
      <w:pPr>
        <w:pStyle w:val="Heading3"/>
      </w:pPr>
      <w:bookmarkStart w:id="24" w:name="_Toc12021448"/>
      <w:bookmarkStart w:id="25" w:name="_Toc20311560"/>
      <w:r w:rsidRPr="00B916EC">
        <w:t>7.2.1</w:t>
      </w:r>
      <w:r w:rsidRPr="00B916EC">
        <w:tab/>
        <w:t>UE behaviour</w:t>
      </w:r>
      <w:bookmarkEnd w:id="24"/>
      <w:bookmarkEnd w:id="25"/>
    </w:p>
    <w:p w14:paraId="4950DBF2" w14:textId="77777777" w:rsidR="005F2630" w:rsidRDefault="005F2630" w:rsidP="005F2630">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3E12A5B6" w14:textId="77777777" w:rsidR="005F2630" w:rsidRPr="00115D40" w:rsidRDefault="005F2630" w:rsidP="005F2630">
      <w:pPr>
        <w:pStyle w:val="B1"/>
      </w:pPr>
      <w:r>
        <w:t>-</w:t>
      </w:r>
      <w:r>
        <w:tab/>
      </w:r>
      <w:r w:rsidRPr="00126575">
        <w:rPr>
          <w:position w:val="-12"/>
        </w:rPr>
        <w:object w:dxaOrig="900" w:dyaOrig="320" w14:anchorId="5135E13C">
          <v:shape id="_x0000_i1054" type="#_x0000_t75" style="width:43.55pt;height:16.75pt" o:ole="">
            <v:imagedata r:id="rId62" o:title=""/>
          </v:shape>
          <o:OLEObject Type="Embed" ProgID="Equation.3" ShapeID="_x0000_i1054" DrawAspect="Content" ObjectID="_1636484983" r:id="rId63"/>
        </w:object>
      </w:r>
      <w:r w:rsidRPr="00126575">
        <w:rPr>
          <w:rFonts w:eastAsia="SimSun"/>
          <w:lang w:eastAsia="zh-CN"/>
        </w:rPr>
        <w:t xml:space="preserve"> is a PUCCH transmission power adjustment component </w:t>
      </w:r>
      <w:r>
        <w:rPr>
          <w:rFonts w:eastAsia="MS Mincho"/>
          <w:lang w:val="en-US"/>
        </w:rPr>
        <w:t>on</w:t>
      </w:r>
      <w:r w:rsidRPr="00126575">
        <w:rPr>
          <w:rFonts w:eastAsia="MS Mincho"/>
          <w:lang w:val="en-US"/>
        </w:rPr>
        <w:t xml:space="preserve"> </w:t>
      </w:r>
      <w:r>
        <w:rPr>
          <w:rFonts w:eastAsia="MS Mincho"/>
          <w:lang w:val="en-US"/>
        </w:rPr>
        <w:t xml:space="preserve">active </w:t>
      </w:r>
      <w:r>
        <w:rPr>
          <w:lang w:val="en-US"/>
        </w:rPr>
        <w:t xml:space="preserve">UL BWP </w:t>
      </w:r>
      <w:r w:rsidRPr="00425377">
        <w:rPr>
          <w:iCs/>
          <w:position w:val="-6"/>
        </w:rPr>
        <w:object w:dxaOrig="180" w:dyaOrig="260" w14:anchorId="1B0EA187">
          <v:shape id="_x0000_i1055" type="#_x0000_t75" style="width:7.55pt;height:14.25pt" o:ole="">
            <v:imagedata r:id="rId22" o:title=""/>
          </v:shape>
          <o:OLEObject Type="Embed" ProgID="Equation.3" ShapeID="_x0000_i1055" DrawAspect="Content" ObjectID="_1636484984" r:id="rId64"/>
        </w:object>
      </w:r>
      <w:r>
        <w:rPr>
          <w:iCs/>
          <w:lang w:val="en-US"/>
        </w:rPr>
        <w:t xml:space="preserve"> </w:t>
      </w:r>
      <w:r>
        <w:rPr>
          <w:lang w:val="en-US"/>
        </w:rPr>
        <w:t>of</w:t>
      </w:r>
      <w:r w:rsidRPr="001A76D7">
        <w:rPr>
          <w:lang w:val="en-US"/>
        </w:rPr>
        <w:t xml:space="preserve"> </w:t>
      </w:r>
      <w:r w:rsidRPr="00126575">
        <w:rPr>
          <w:lang w:val="en-US"/>
        </w:rPr>
        <w:t xml:space="preserve">carrier </w:t>
      </w:r>
      <w:r w:rsidRPr="00B916EC">
        <w:rPr>
          <w:iCs/>
          <w:position w:val="-10"/>
        </w:rPr>
        <w:object w:dxaOrig="220" w:dyaOrig="300" w14:anchorId="1B576CA5">
          <v:shape id="_x0000_i1056" type="#_x0000_t75" style="width:14.25pt;height:14.25pt" o:ole="">
            <v:imagedata r:id="rId24" o:title=""/>
          </v:shape>
          <o:OLEObject Type="Embed" ProgID="Equation.3" ShapeID="_x0000_i1056" DrawAspect="Content" ObjectID="_1636484985" r:id="rId65"/>
        </w:object>
      </w:r>
      <w:r w:rsidRPr="00126575">
        <w:rPr>
          <w:iCs/>
          <w:lang w:val="en-US"/>
        </w:rPr>
        <w:t xml:space="preserve"> </w:t>
      </w:r>
      <w:r w:rsidRPr="00126575">
        <w:rPr>
          <w:lang w:val="en-US"/>
        </w:rPr>
        <w:t xml:space="preserve">of </w:t>
      </w:r>
      <w:r w:rsidRPr="00126575">
        <w:rPr>
          <w:rFonts w:eastAsia="MS Mincho"/>
          <w:lang w:val="en-US"/>
        </w:rPr>
        <w:t xml:space="preserve">primary cell </w:t>
      </w:r>
      <w:r w:rsidRPr="00B916EC">
        <w:rPr>
          <w:iCs/>
          <w:position w:val="-6"/>
        </w:rPr>
        <w:object w:dxaOrig="160" w:dyaOrig="200" w14:anchorId="03EFBD0D">
          <v:shape id="_x0000_i1057" type="#_x0000_t75" style="width:10.05pt;height:12.55pt" o:ole="">
            <v:imagedata r:id="rId26" o:title=""/>
          </v:shape>
          <o:OLEObject Type="Embed" ProgID="Equation.3" ShapeID="_x0000_i1057" DrawAspect="Content" ObjectID="_1636484986" r:id="rId66"/>
        </w:object>
      </w:r>
    </w:p>
    <w:p w14:paraId="6C6C05F0" w14:textId="77777777" w:rsidR="005F2630" w:rsidRPr="006C0D2F" w:rsidRDefault="005F2630" w:rsidP="005F2630">
      <w:pPr>
        <w:pStyle w:val="B2"/>
      </w:pPr>
      <w:r>
        <w:rPr>
          <w:rFonts w:eastAsia="SimSun"/>
          <w:lang w:eastAsia="zh-CN"/>
        </w:rPr>
        <w:t>-</w:t>
      </w:r>
      <w:r>
        <w:rPr>
          <w:rFonts w:eastAsia="SimSun"/>
          <w:lang w:eastAsia="zh-CN"/>
        </w:rPr>
        <w:tab/>
        <w:t xml:space="preserve">For a PUCCH transmission using PUCCH format 0 or PUCCH format 1, </w:t>
      </w:r>
      <w:r w:rsidRPr="000A1428">
        <w:rPr>
          <w:position w:val="-30"/>
        </w:rPr>
        <w:object w:dxaOrig="3500" w:dyaOrig="700" w14:anchorId="1F345DA9">
          <v:shape id="_x0000_i1058" type="#_x0000_t75" style="width:173.3pt;height:36.85pt" o:ole="">
            <v:imagedata r:id="rId67" o:title=""/>
          </v:shape>
          <o:OLEObject Type="Embed" ProgID="Equation.3" ShapeID="_x0000_i1058" DrawAspect="Content" ObjectID="_1636484987" r:id="rId68"/>
        </w:object>
      </w:r>
      <w:r>
        <w:t xml:space="preserve"> where </w:t>
      </w:r>
    </w:p>
    <w:p w14:paraId="072CCBB1" w14:textId="77777777" w:rsidR="005F2630" w:rsidRPr="00C34F52" w:rsidRDefault="005F2630" w:rsidP="005F2630">
      <w:pPr>
        <w:pStyle w:val="B3"/>
      </w:pPr>
      <w:r>
        <w:t>-</w:t>
      </w:r>
      <w:r>
        <w:tab/>
      </w:r>
      <w:r w:rsidRPr="00B916EC">
        <w:rPr>
          <w:position w:val="-12"/>
        </w:rPr>
        <w:object w:dxaOrig="880" w:dyaOrig="360" w14:anchorId="36F9F03D">
          <v:shape id="_x0000_i1059" type="#_x0000_t75" style="width:47.7pt;height:19.25pt" o:ole="">
            <v:imagedata r:id="rId69" o:title=""/>
          </v:shape>
          <o:OLEObject Type="Embed" ProgID="Equation.3" ShapeID="_x0000_i1059" DrawAspect="Content" ObjectID="_1636484988" r:id="rId70"/>
        </w:object>
      </w:r>
      <w:r>
        <w:t xml:space="preserve"> is a number of </w:t>
      </w:r>
      <w:r>
        <w:rPr>
          <w:lang w:val="en-US"/>
        </w:rPr>
        <w:t xml:space="preserve">PUCCH format 0 </w:t>
      </w:r>
      <w:r>
        <w:t>symbols</w:t>
      </w:r>
      <w:r>
        <w:rPr>
          <w:lang w:val="en-US"/>
        </w:rPr>
        <w:t xml:space="preserve"> or PUCCH format 1 symbols</w:t>
      </w:r>
      <w:r w:rsidRPr="001C4348">
        <w:rPr>
          <w:lang w:val="en-US"/>
        </w:rPr>
        <w:t xml:space="preserve"> </w:t>
      </w:r>
      <w:ins w:id="26" w:author="Aris Papasakellariou" w:date="2019-10-15T08:23:00Z">
        <w:r>
          <w:rPr>
            <w:lang w:val="en-US"/>
          </w:rPr>
          <w:t>for the PUCCH transmission as described in Subclause 9.2.</w:t>
        </w:r>
      </w:ins>
      <w:del w:id="27" w:author="Aris Papasakellariou" w:date="2019-10-15T08:22:00Z">
        <w:r w:rsidDel="00CF4005">
          <w:rPr>
            <w:lang w:val="en-US"/>
          </w:rPr>
          <w:delText xml:space="preserve">included in a PUCCH resource of a PUCCH resource set indicated by a value of a </w:delText>
        </w:r>
        <w:r w:rsidRPr="00966530" w:rsidDel="00CF4005">
          <w:rPr>
            <w:lang w:eastAsia="zh-CN"/>
          </w:rPr>
          <w:delText>PUCCH resource indicator</w:delText>
        </w:r>
        <w:r w:rsidDel="00CF4005">
          <w:delText xml:space="preserve"> field in</w:delText>
        </w:r>
        <w:r w:rsidRPr="00966530" w:rsidDel="00CF4005">
          <w:delText xml:space="preserve"> DCI format</w:delText>
        </w:r>
        <w:r w:rsidDel="00CF4005">
          <w:delText xml:space="preserve"> 1_0 or DCI format 1_1, or</w:delText>
        </w:r>
        <w:r w:rsidDel="00CF4005">
          <w:rPr>
            <w:lang w:val="en-US"/>
          </w:rPr>
          <w:delText xml:space="preserve"> provided by </w:delText>
        </w:r>
        <w:r w:rsidRPr="009A765A" w:rsidDel="00CF4005">
          <w:rPr>
            <w:i/>
          </w:rPr>
          <w:delText>nrofSymbols</w:delText>
        </w:r>
        <w:r w:rsidDel="00CF4005">
          <w:rPr>
            <w:lang w:val="en-US"/>
          </w:rPr>
          <w:delText xml:space="preserve"> </w:delText>
        </w:r>
        <w:r w:rsidRPr="00AB49CD" w:rsidDel="00CF4005">
          <w:delText>in</w:delText>
        </w:r>
        <w:r w:rsidDel="00CF4005">
          <w:rPr>
            <w:i/>
          </w:rPr>
          <w:delText xml:space="preserve"> </w:delText>
        </w:r>
        <w:r w:rsidRPr="00FD417D" w:rsidDel="00CF4005">
          <w:rPr>
            <w:i/>
          </w:rPr>
          <w:delText>PUCCH-format</w:delText>
        </w:r>
        <w:r w:rsidDel="00CF4005">
          <w:rPr>
            <w:i/>
          </w:rPr>
          <w:delText>0</w:delText>
        </w:r>
        <w:r w:rsidDel="00CF4005">
          <w:rPr>
            <w:lang w:val="en-US"/>
          </w:rPr>
          <w:delText xml:space="preserve"> or </w:delText>
        </w:r>
        <w:r w:rsidRPr="00AB49CD" w:rsidDel="00CF4005">
          <w:delText>in</w:delText>
        </w:r>
        <w:r w:rsidDel="00CF4005">
          <w:rPr>
            <w:i/>
          </w:rPr>
          <w:delText xml:space="preserve"> </w:delText>
        </w:r>
        <w:r w:rsidRPr="00FD417D" w:rsidDel="00CF4005">
          <w:rPr>
            <w:i/>
          </w:rPr>
          <w:delText>PUCCH-format</w:delText>
        </w:r>
        <w:r w:rsidDel="00CF4005">
          <w:rPr>
            <w:i/>
          </w:rPr>
          <w:delText>1</w:delText>
        </w:r>
        <w:r w:rsidDel="00CF4005">
          <w:rPr>
            <w:lang w:val="en-US"/>
          </w:rPr>
          <w:delText xml:space="preserve"> respectively</w:delText>
        </w:r>
      </w:del>
    </w:p>
    <w:p w14:paraId="5C8EF062" w14:textId="77777777" w:rsidR="005F2630" w:rsidRPr="006C0D2F" w:rsidRDefault="005F2630" w:rsidP="005F2630">
      <w:pPr>
        <w:pStyle w:val="B3"/>
      </w:pPr>
      <w:r>
        <w:t>-</w:t>
      </w:r>
      <w:r>
        <w:tab/>
      </w:r>
      <w:r w:rsidRPr="00663677">
        <w:rPr>
          <w:position w:val="-10"/>
        </w:rPr>
        <w:object w:dxaOrig="980" w:dyaOrig="340" w14:anchorId="2D8237D1">
          <v:shape id="_x0000_i1060" type="#_x0000_t75" style="width:50.25pt;height:18.4pt" o:ole="">
            <v:imagedata r:id="rId71" o:title=""/>
          </v:shape>
          <o:OLEObject Type="Embed" ProgID="Equation.3" ShapeID="_x0000_i1060" DrawAspect="Content" ObjectID="_1636484989" r:id="rId72"/>
        </w:object>
      </w:r>
      <w:r>
        <w:rPr>
          <w:lang w:val="en-US"/>
        </w:rPr>
        <w:t xml:space="preserve"> for PUCCH format 0 </w:t>
      </w:r>
    </w:p>
    <w:p w14:paraId="72A8CA72" w14:textId="77777777" w:rsidR="005F2630" w:rsidRDefault="005F2630" w:rsidP="005F2630">
      <w:pPr>
        <w:pStyle w:val="B3"/>
        <w:rPr>
          <w:lang w:val="en-US"/>
        </w:rPr>
      </w:pPr>
      <w:r>
        <w:t>-</w:t>
      </w:r>
      <w:r>
        <w:tab/>
      </w:r>
      <w:r w:rsidRPr="00992045">
        <w:rPr>
          <w:position w:val="-12"/>
        </w:rPr>
        <w:object w:dxaOrig="1300" w:dyaOrig="360" w14:anchorId="77A416BA">
          <v:shape id="_x0000_i1061" type="#_x0000_t75" style="width:64.45pt;height:18.4pt" o:ole="">
            <v:imagedata r:id="rId73" o:title=""/>
          </v:shape>
          <o:OLEObject Type="Embed" ProgID="Equation.3" ShapeID="_x0000_i1061" DrawAspect="Content" ObjectID="_1636484990" r:id="rId74"/>
        </w:object>
      </w:r>
      <w:r w:rsidRPr="006C0D2F">
        <w:rPr>
          <w:lang w:val="en-US"/>
        </w:rPr>
        <w:t xml:space="preserve"> for PUCCH format 1</w:t>
      </w:r>
    </w:p>
    <w:p w14:paraId="506B785D" w14:textId="77777777" w:rsidR="005F2630" w:rsidRPr="006C0D2F" w:rsidRDefault="005F2630" w:rsidP="005F2630">
      <w:pPr>
        <w:pStyle w:val="B3"/>
      </w:pPr>
      <w:r>
        <w:t>-</w:t>
      </w:r>
      <w:r>
        <w:tab/>
      </w:r>
      <w:r w:rsidRPr="00663677">
        <w:rPr>
          <w:position w:val="-10"/>
        </w:rPr>
        <w:object w:dxaOrig="960" w:dyaOrig="300" w14:anchorId="6D08DA8C">
          <v:shape id="_x0000_i1062" type="#_x0000_t75" style="width:50.25pt;height:15.9pt" o:ole="">
            <v:imagedata r:id="rId75" o:title=""/>
          </v:shape>
          <o:OLEObject Type="Embed" ProgID="Equation.3" ShapeID="_x0000_i1062" DrawAspect="Content" ObjectID="_1636484991" r:id="rId76"/>
        </w:object>
      </w:r>
      <w:r>
        <w:rPr>
          <w:lang w:val="en-US"/>
        </w:rPr>
        <w:t xml:space="preserve"> for PUCCH format 0 </w:t>
      </w:r>
    </w:p>
    <w:p w14:paraId="45F578DA" w14:textId="77777777" w:rsidR="005F2630" w:rsidRDefault="005F2630" w:rsidP="005F2630">
      <w:pPr>
        <w:pStyle w:val="B3"/>
        <w:rPr>
          <w:iCs/>
        </w:rPr>
      </w:pPr>
      <w:r>
        <w:t>-</w:t>
      </w:r>
      <w:r>
        <w:tab/>
      </w:r>
      <w:r w:rsidRPr="000373C3">
        <w:rPr>
          <w:position w:val="-10"/>
        </w:rPr>
        <w:object w:dxaOrig="2140" w:dyaOrig="300" w14:anchorId="07B52C2B">
          <v:shape id="_x0000_i1063" type="#_x0000_t75" style="width:108pt;height:15.9pt" o:ole="">
            <v:imagedata r:id="rId77" o:title=""/>
          </v:shape>
          <o:OLEObject Type="Embed" ProgID="Equation.3" ShapeID="_x0000_i1063" DrawAspect="Content" ObjectID="_1636484992" r:id="rId78"/>
        </w:object>
      </w:r>
      <w:r>
        <w:rPr>
          <w:lang w:val="en-US"/>
        </w:rPr>
        <w:t xml:space="preserve"> for PUCCH format 1, where </w:t>
      </w:r>
      <w:r w:rsidRPr="000373C3">
        <w:rPr>
          <w:position w:val="-10"/>
        </w:rPr>
        <w:object w:dxaOrig="639" w:dyaOrig="300" w14:anchorId="4C6C121C">
          <v:shape id="_x0000_i1064" type="#_x0000_t75" style="width:29.3pt;height:14.25pt" o:ole="">
            <v:imagedata r:id="rId79" o:title=""/>
          </v:shape>
          <o:OLEObject Type="Embed" ProgID="Equation.3" ShapeID="_x0000_i1064" DrawAspect="Content" ObjectID="_1636484993" r:id="rId80"/>
        </w:object>
      </w:r>
      <w:r>
        <w:t xml:space="preserve"> is a number of UCI bits in PUCCH </w:t>
      </w:r>
      <w:r>
        <w:rPr>
          <w:iCs/>
        </w:rPr>
        <w:t xml:space="preserve">transmission occasion </w:t>
      </w:r>
      <w:r w:rsidRPr="00B72A29">
        <w:rPr>
          <w:iCs/>
          <w:position w:val="-6"/>
        </w:rPr>
        <w:object w:dxaOrig="139" w:dyaOrig="240" w14:anchorId="68FFA79E">
          <v:shape id="_x0000_i1065" type="#_x0000_t75" style="width:6.7pt;height:14.25pt" o:ole="">
            <v:imagedata r:id="rId81" o:title=""/>
          </v:shape>
          <o:OLEObject Type="Embed" ProgID="Equation.3" ShapeID="_x0000_i1065" DrawAspect="Content" ObjectID="_1636484994" r:id="rId82"/>
        </w:object>
      </w:r>
      <w:r>
        <w:rPr>
          <w:iCs/>
        </w:rPr>
        <w:t xml:space="preserve"> </w:t>
      </w:r>
    </w:p>
    <w:p w14:paraId="752A20B4" w14:textId="77777777" w:rsidR="005F2630" w:rsidRPr="00B66A3B" w:rsidRDefault="005F2630" w:rsidP="005F2630">
      <w:pPr>
        <w:pStyle w:val="B2"/>
      </w:pPr>
      <w:r>
        <w:rPr>
          <w:rFonts w:eastAsia="SimSun"/>
          <w:lang w:val="en-US" w:eastAsia="zh-CN"/>
        </w:rPr>
        <w:lastRenderedPageBreak/>
        <w:t>-</w:t>
      </w:r>
      <w:r>
        <w:rPr>
          <w:rFonts w:eastAsia="SimSun"/>
          <w:lang w:val="en-US" w:eastAsia="zh-CN"/>
        </w:rPr>
        <w:tab/>
        <w:t xml:space="preserve">For a PUCCH transmission using PUCCH format 2 or PUCCH format 3 or PUCCH format 4 and for a number of UCI bits smaller than or equal to 11, </w:t>
      </w:r>
      <w:r w:rsidRPr="00F44E83">
        <w:rPr>
          <w:position w:val="-12"/>
        </w:rPr>
        <w:object w:dxaOrig="5280" w:dyaOrig="320" w14:anchorId="32CE445F">
          <v:shape id="_x0000_i1066" type="#_x0000_t75" style="width:267.05pt;height:16.75pt" o:ole="">
            <v:imagedata r:id="rId83" o:title=""/>
          </v:shape>
          <o:OLEObject Type="Embed" ProgID="Equation.3" ShapeID="_x0000_i1066" DrawAspect="Content" ObjectID="_1636484995" r:id="rId84"/>
        </w:object>
      </w:r>
      <w:r>
        <w:rPr>
          <w:lang w:val="en-US"/>
        </w:rPr>
        <w:t xml:space="preserve">, where </w:t>
      </w:r>
    </w:p>
    <w:p w14:paraId="6C358D9A" w14:textId="77777777" w:rsidR="005F2630" w:rsidRPr="00B66A3B" w:rsidRDefault="005F2630" w:rsidP="005F2630">
      <w:pPr>
        <w:pStyle w:val="B3"/>
      </w:pPr>
      <w:r>
        <w:t>-</w:t>
      </w:r>
      <w:r>
        <w:tab/>
      </w:r>
      <w:r w:rsidRPr="00FC7982">
        <w:rPr>
          <w:position w:val="-10"/>
        </w:rPr>
        <w:object w:dxaOrig="580" w:dyaOrig="300" w14:anchorId="2E21C089">
          <v:shape id="_x0000_i1067" type="#_x0000_t75" style="width:28.45pt;height:14.25pt" o:ole="">
            <v:imagedata r:id="rId85" o:title=""/>
          </v:shape>
          <o:OLEObject Type="Embed" ProgID="Equation.3" ShapeID="_x0000_i1067" DrawAspect="Content" ObjectID="_1636484996" r:id="rId86"/>
        </w:object>
      </w:r>
    </w:p>
    <w:p w14:paraId="5D8642A8" w14:textId="77777777" w:rsidR="005F2630" w:rsidRPr="00B66A3B" w:rsidRDefault="005F2630" w:rsidP="005F2630">
      <w:pPr>
        <w:pStyle w:val="B3"/>
      </w:pPr>
      <w:r>
        <w:t>-</w:t>
      </w:r>
      <w:r>
        <w:tab/>
      </w:r>
      <w:r w:rsidRPr="00F44E83">
        <w:rPr>
          <w:position w:val="-12"/>
        </w:rPr>
        <w:object w:dxaOrig="1060" w:dyaOrig="320" w14:anchorId="5FE4214F">
          <v:shape id="_x0000_i1068" type="#_x0000_t75" style="width:57.75pt;height:16.75pt" o:ole="">
            <v:imagedata r:id="rId87" o:title=""/>
          </v:shape>
          <o:OLEObject Type="Embed" ProgID="Equation.3" ShapeID="_x0000_i1068" DrawAspect="Content" ObjectID="_1636484997" r:id="rId88"/>
        </w:object>
      </w:r>
      <w:r>
        <w:rPr>
          <w:lang w:val="en-US"/>
        </w:rPr>
        <w:t xml:space="preserve"> is a number of HARQ-ACK information bits that the UE determines as described in Subclause 9.1.2.1 for Type-1 HARQ-ACK codebook and as described in Subclause 9.1.3.1 for Type-2 HARQ-ACK codebook. If the UE is not provided with </w:t>
      </w:r>
      <w:r w:rsidRPr="00F822BA">
        <w:rPr>
          <w:i/>
          <w:lang w:val="en-US"/>
        </w:rPr>
        <w:t>pdsch-</w:t>
      </w:r>
      <w:r>
        <w:rPr>
          <w:rFonts w:cs="Arial"/>
          <w:i/>
          <w:lang w:eastAsia="zh-CN"/>
        </w:rPr>
        <w:t>HARQ-ACK-Codebook</w:t>
      </w:r>
      <w:r>
        <w:rPr>
          <w:lang w:val="en-US"/>
        </w:rPr>
        <w:t xml:space="preserve">, </w:t>
      </w:r>
      <w:r w:rsidRPr="00F44E83">
        <w:rPr>
          <w:position w:val="-12"/>
        </w:rPr>
        <w:object w:dxaOrig="1300" w:dyaOrig="320" w14:anchorId="4DDEAFDC">
          <v:shape id="_x0000_i1069" type="#_x0000_t75" style="width:71.15pt;height:16.75pt" o:ole="">
            <v:imagedata r:id="rId89" o:title=""/>
          </v:shape>
          <o:OLEObject Type="Embed" ProgID="Equation.3" ShapeID="_x0000_i1069" DrawAspect="Content" ObjectID="_1636484998" r:id="rId90"/>
        </w:object>
      </w:r>
      <w:r>
        <w:rPr>
          <w:lang w:val="en-US"/>
        </w:rPr>
        <w:t xml:space="preserve"> if the UE includes a HARQ-ACK information bit in the PUCCH transmission; otherwise, </w:t>
      </w:r>
      <w:r w:rsidRPr="00F44E83">
        <w:rPr>
          <w:position w:val="-12"/>
        </w:rPr>
        <w:object w:dxaOrig="1340" w:dyaOrig="320" w14:anchorId="730D74CB">
          <v:shape id="_x0000_i1070" type="#_x0000_t75" style="width:72.85pt;height:16.75pt" o:ole="">
            <v:imagedata r:id="rId91" o:title=""/>
          </v:shape>
          <o:OLEObject Type="Embed" ProgID="Equation.3" ShapeID="_x0000_i1070" DrawAspect="Content" ObjectID="_1636484999" r:id="rId92"/>
        </w:object>
      </w:r>
    </w:p>
    <w:p w14:paraId="02B80EA9" w14:textId="77777777" w:rsidR="005F2630" w:rsidRPr="00B66A3B" w:rsidRDefault="005F2630" w:rsidP="005F2630">
      <w:pPr>
        <w:pStyle w:val="B4"/>
      </w:pPr>
      <w:r>
        <w:t>-</w:t>
      </w:r>
      <w:r>
        <w:tab/>
      </w:r>
      <w:r w:rsidRPr="00581386">
        <w:rPr>
          <w:position w:val="-10"/>
        </w:rPr>
        <w:object w:dxaOrig="580" w:dyaOrig="300" w14:anchorId="664682D5">
          <v:shape id="_x0000_i1071" type="#_x0000_t75" style="width:28.45pt;height:14.25pt" o:ole="">
            <v:imagedata r:id="rId93" o:title=""/>
          </v:shape>
          <o:OLEObject Type="Embed" ProgID="Equation.3" ShapeID="_x0000_i1071" DrawAspect="Content" ObjectID="_1636485000" r:id="rId94"/>
        </w:object>
      </w:r>
      <w:r>
        <w:rPr>
          <w:lang w:val="en-US"/>
        </w:rPr>
        <w:t xml:space="preserve"> is a number of SR information bits that the UE determines as described in Subclause 9.2.5.1</w:t>
      </w:r>
    </w:p>
    <w:p w14:paraId="6A1724E3" w14:textId="77777777" w:rsidR="005F2630" w:rsidRPr="00413257" w:rsidRDefault="005F2630" w:rsidP="005F2630">
      <w:pPr>
        <w:pStyle w:val="B4"/>
      </w:pPr>
      <w:r>
        <w:t>-</w:t>
      </w:r>
      <w:r>
        <w:tab/>
      </w:r>
      <w:r w:rsidRPr="00581386">
        <w:rPr>
          <w:position w:val="-10"/>
        </w:rPr>
        <w:object w:dxaOrig="620" w:dyaOrig="300" w14:anchorId="3A162595">
          <v:shape id="_x0000_i1072" type="#_x0000_t75" style="width:28.45pt;height:14.25pt" o:ole="">
            <v:imagedata r:id="rId95" o:title=""/>
          </v:shape>
          <o:OLEObject Type="Embed" ProgID="Equation.3" ShapeID="_x0000_i1072" DrawAspect="Content" ObjectID="_1636485001" r:id="rId96"/>
        </w:object>
      </w:r>
      <w:r>
        <w:rPr>
          <w:lang w:val="en-US"/>
        </w:rPr>
        <w:t xml:space="preserve"> is a number of CSI information bits that the UE determines as described in Subclause 9.2.5.2</w:t>
      </w:r>
    </w:p>
    <w:p w14:paraId="14EEFADA" w14:textId="77777777" w:rsidR="005F2630" w:rsidRPr="00B916EC" w:rsidRDefault="005F2630" w:rsidP="005F2630">
      <w:pPr>
        <w:pStyle w:val="B4"/>
        <w:ind w:left="1136"/>
      </w:pPr>
      <w:r>
        <w:t>-</w:t>
      </w:r>
      <w:r>
        <w:tab/>
      </w:r>
      <w:r w:rsidRPr="00B916EC">
        <w:rPr>
          <w:position w:val="-10"/>
        </w:rPr>
        <w:object w:dxaOrig="620" w:dyaOrig="300" w14:anchorId="7EAC96CC">
          <v:shape id="_x0000_i1073" type="#_x0000_t75" style="width:28.45pt;height:14.25pt" o:ole="">
            <v:imagedata r:id="rId97" o:title=""/>
          </v:shape>
          <o:OLEObject Type="Embed" ProgID="Equation.3" ShapeID="_x0000_i1073" DrawAspect="Content" ObjectID="_1636485002" r:id="rId98"/>
        </w:object>
      </w:r>
      <w:r>
        <w:t xml:space="preserve"> is a</w:t>
      </w:r>
      <w:r w:rsidRPr="00B916EC">
        <w:t xml:space="preserve"> number of resource elements determined as </w:t>
      </w:r>
      <w:r w:rsidRPr="00B916EC">
        <w:rPr>
          <w:position w:val="-12"/>
        </w:rPr>
        <w:object w:dxaOrig="3780" w:dyaOrig="360" w14:anchorId="3E220FDD">
          <v:shape id="_x0000_i1074" type="#_x0000_t75" style="width:172.45pt;height:18.4pt" o:ole="">
            <v:imagedata r:id="rId99" o:title=""/>
          </v:shape>
          <o:OLEObject Type="Embed" ProgID="Equation.3" ShapeID="_x0000_i1074" DrawAspect="Content" ObjectID="_1636485003" r:id="rId100"/>
        </w:object>
      </w:r>
      <w:r w:rsidRPr="00B916EC">
        <w:t xml:space="preserve">, </w:t>
      </w:r>
      <w:r w:rsidRPr="00B916EC">
        <w:rPr>
          <w:rFonts w:hint="eastAsia"/>
        </w:rPr>
        <w:t>where</w:t>
      </w:r>
      <w:r w:rsidRPr="00B916EC">
        <w:rPr>
          <w:lang w:val="en-US"/>
        </w:rPr>
        <w:t xml:space="preserve"> </w:t>
      </w:r>
      <w:r w:rsidRPr="00B916EC">
        <w:rPr>
          <w:position w:val="-12"/>
        </w:rPr>
        <w:object w:dxaOrig="740" w:dyaOrig="360" w14:anchorId="3BC75F96">
          <v:shape id="_x0000_i1075" type="#_x0000_t75" style="width:36pt;height:17.6pt" o:ole="">
            <v:imagedata r:id="rId101" o:title=""/>
          </v:shape>
          <o:OLEObject Type="Embed" ProgID="Equation.3" ShapeID="_x0000_i1075" DrawAspect="Content" ObjectID="_1636485004" r:id="rId102"/>
        </w:object>
      </w:r>
      <w:r w:rsidRPr="00F66E2B">
        <w:t xml:space="preserve"> is a number of subcarriers per resource block excluding subcarriers used for DM-RS transmission, and </w:t>
      </w:r>
      <w:r w:rsidRPr="00B916EC">
        <w:rPr>
          <w:position w:val="-12"/>
        </w:rPr>
        <w:object w:dxaOrig="1260" w:dyaOrig="360" w14:anchorId="6AAAD036">
          <v:shape id="_x0000_i1076" type="#_x0000_t75" style="width:57.75pt;height:17.6pt" o:ole="">
            <v:imagedata r:id="rId103" o:title=""/>
          </v:shape>
          <o:OLEObject Type="Embed" ProgID="Equation.3" ShapeID="_x0000_i1076" DrawAspect="Content" ObjectID="_1636485005" r:id="rId104"/>
        </w:object>
      </w:r>
      <w:r>
        <w:rPr>
          <w:lang w:val="en-US"/>
        </w:rPr>
        <w:t xml:space="preserve"> </w:t>
      </w:r>
      <w:r w:rsidRPr="00B916EC">
        <w:rPr>
          <w:lang w:val="en-US"/>
        </w:rPr>
        <w:t xml:space="preserve">is </w:t>
      </w:r>
      <w:r>
        <w:rPr>
          <w:lang w:val="en-US"/>
        </w:rPr>
        <w:t>a</w:t>
      </w:r>
      <w:r w:rsidRPr="00B916EC">
        <w:rPr>
          <w:lang w:val="en-US"/>
        </w:rPr>
        <w:t xml:space="preserve"> number of symbols</w:t>
      </w:r>
      <w:r w:rsidRPr="00D853AD">
        <w:rPr>
          <w:lang w:val="en-US"/>
        </w:rPr>
        <w:t xml:space="preserve"> </w:t>
      </w:r>
      <w:r w:rsidRPr="00F66E2B">
        <w:rPr>
          <w:lang w:val="en-US"/>
        </w:rPr>
        <w:t>excluding symbols used for DM-RS transmission</w:t>
      </w:r>
      <w:r>
        <w:rPr>
          <w:lang w:val="en-US"/>
        </w:rPr>
        <w:t>, as defined in Subc</w:t>
      </w:r>
      <w:r w:rsidRPr="00F66E2B">
        <w:rPr>
          <w:lang w:val="en-US"/>
        </w:rPr>
        <w:t>l</w:t>
      </w:r>
      <w:r>
        <w:rPr>
          <w:lang w:val="en-US"/>
        </w:rPr>
        <w:t>a</w:t>
      </w:r>
      <w:r w:rsidRPr="00F66E2B">
        <w:rPr>
          <w:lang w:val="en-US"/>
        </w:rPr>
        <w:t>use 9.2.5.2,</w:t>
      </w:r>
      <w:r w:rsidRPr="00B916EC">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w14:anchorId="360295D6">
          <v:shape id="_x0000_i1077" type="#_x0000_t75" style="width:7.55pt;height:14.25pt" o:ole="">
            <v:imagedata r:id="rId105" o:title=""/>
          </v:shape>
          <o:OLEObject Type="Embed" ProgID="Equation.3" ShapeID="_x0000_i1077" DrawAspect="Content" ObjectID="_1636485006" r:id="rId106"/>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w14:anchorId="1C3B1400">
          <v:shape id="_x0000_i1078" type="#_x0000_t75" style="width:7.55pt;height:14.25pt" o:ole="">
            <v:imagedata r:id="rId22" o:title=""/>
          </v:shape>
          <o:OLEObject Type="Embed" ProgID="Equation.3" ShapeID="_x0000_i1078" DrawAspect="Content" ObjectID="_1636485007" r:id="rId10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17B1500">
          <v:shape id="_x0000_i1079" type="#_x0000_t75" style="width:14.25pt;height:14.25pt" o:ole="">
            <v:imagedata r:id="rId24" o:title=""/>
          </v:shape>
          <o:OLEObject Type="Embed" ProgID="Equation.3" ShapeID="_x0000_i1079" DrawAspect="Content" ObjectID="_1636485008" r:id="rId108"/>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09E1620B">
          <v:shape id="_x0000_i1080" type="#_x0000_t75" style="width:10.05pt;height:12.55pt" o:ole="">
            <v:imagedata r:id="rId26" o:title=""/>
          </v:shape>
          <o:OLEObject Type="Embed" ProgID="Equation.3" ShapeID="_x0000_i1080" DrawAspect="Content" ObjectID="_1636485009" r:id="rId109"/>
        </w:object>
      </w:r>
      <w:r w:rsidRPr="00B916EC">
        <w:rPr>
          <w:rFonts w:hint="eastAsia"/>
          <w:lang w:eastAsia="zh-CN"/>
        </w:rPr>
        <w:t xml:space="preserve"> </w:t>
      </w:r>
    </w:p>
    <w:p w14:paraId="2F1A3445" w14:textId="77777777" w:rsidR="005F2630" w:rsidRPr="00B66A3B" w:rsidRDefault="005F2630" w:rsidP="005F2630">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a number of UCI bits larger than 11, </w:t>
      </w:r>
      <w:r w:rsidRPr="00B916EC">
        <w:rPr>
          <w:position w:val="-14"/>
        </w:rPr>
        <w:object w:dxaOrig="2900" w:dyaOrig="420" w14:anchorId="267AE696">
          <v:shape id="_x0000_i1081" type="#_x0000_t75" style="width:2in;height:21.75pt" o:ole="">
            <v:imagedata r:id="rId110" o:title=""/>
          </v:shape>
          <o:OLEObject Type="Embed" ProgID="Equation.3" ShapeID="_x0000_i1081" DrawAspect="Content" ObjectID="_1636485010" r:id="rId111"/>
        </w:object>
      </w:r>
      <w:r>
        <w:rPr>
          <w:lang w:val="en-US"/>
        </w:rPr>
        <w:t xml:space="preserve">, where </w:t>
      </w:r>
    </w:p>
    <w:p w14:paraId="1B5401F3" w14:textId="77777777" w:rsidR="005F2630" w:rsidRPr="00B66A3B" w:rsidRDefault="005F2630" w:rsidP="005F2630">
      <w:pPr>
        <w:pStyle w:val="B3"/>
      </w:pPr>
      <w:r>
        <w:t>-</w:t>
      </w:r>
      <w:r>
        <w:tab/>
      </w:r>
      <w:r w:rsidRPr="00FC7982">
        <w:rPr>
          <w:position w:val="-10"/>
        </w:rPr>
        <w:object w:dxaOrig="760" w:dyaOrig="300" w14:anchorId="53ECD0DF">
          <v:shape id="_x0000_i1082" type="#_x0000_t75" style="width:36pt;height:14.25pt" o:ole="">
            <v:imagedata r:id="rId112" o:title=""/>
          </v:shape>
          <o:OLEObject Type="Embed" ProgID="Equation.3" ShapeID="_x0000_i1082" DrawAspect="Content" ObjectID="_1636485011" r:id="rId113"/>
        </w:object>
      </w:r>
    </w:p>
    <w:p w14:paraId="00DB9AAD" w14:textId="77777777" w:rsidR="005F2630" w:rsidRDefault="005F2630" w:rsidP="005F2630">
      <w:pPr>
        <w:pStyle w:val="B3"/>
      </w:pPr>
      <w:r>
        <w:t>-</w:t>
      </w:r>
      <w:r>
        <w:tab/>
      </w:r>
      <w:r w:rsidRPr="00B5721E">
        <w:rPr>
          <w:position w:val="-10"/>
        </w:rPr>
        <w:object w:dxaOrig="4580" w:dyaOrig="300" w14:anchorId="3F15E6AF">
          <v:shape id="_x0000_i1083" type="#_x0000_t75" style="width:229.4pt;height:14.25pt" o:ole="">
            <v:imagedata r:id="rId114" o:title=""/>
          </v:shape>
          <o:OLEObject Type="Embed" ProgID="Equation.3" ShapeID="_x0000_i1083" DrawAspect="Content" ObjectID="_1636485012" r:id="rId115"/>
        </w:object>
      </w:r>
    </w:p>
    <w:p w14:paraId="03C998B2" w14:textId="77777777" w:rsidR="005F2630" w:rsidRPr="00B66A3B" w:rsidRDefault="005F2630" w:rsidP="005F2630">
      <w:pPr>
        <w:pStyle w:val="B3"/>
      </w:pPr>
      <w:r>
        <w:t>-</w:t>
      </w:r>
      <w:r>
        <w:tab/>
      </w:r>
      <w:r w:rsidRPr="007F4F93">
        <w:rPr>
          <w:position w:val="-10"/>
        </w:rPr>
        <w:object w:dxaOrig="700" w:dyaOrig="300" w14:anchorId="463FA216">
          <v:shape id="_x0000_i1084" type="#_x0000_t75" style="width:36pt;height:14.25pt" o:ole="">
            <v:imagedata r:id="rId116" o:title=""/>
          </v:shape>
          <o:OLEObject Type="Embed" ProgID="Equation.3" ShapeID="_x0000_i1084" DrawAspect="Content" ObjectID="_1636485013" r:id="rId117"/>
        </w:object>
      </w:r>
      <w:r>
        <w:rPr>
          <w:lang w:val="en-US"/>
        </w:rPr>
        <w:t xml:space="preserve"> is a number of HARQ-ACK information bits that the UE determines as described in Subclause 9.1.2.1 for Type-1 HARQ-ACK codebook and as described in Subclause 9.1.3.1 for Type-2 HARQ-ACK codebook. If the UE is not provided </w:t>
      </w:r>
      <w:r w:rsidRPr="004426AF">
        <w:rPr>
          <w:i/>
          <w:lang w:val="en-US"/>
        </w:rPr>
        <w:t>pdsch-</w:t>
      </w:r>
      <w:r>
        <w:rPr>
          <w:rFonts w:cs="Arial"/>
          <w:i/>
          <w:lang w:eastAsia="zh-CN"/>
        </w:rPr>
        <w:t>HARQ-ACK-Codebook</w:t>
      </w:r>
      <w:r>
        <w:rPr>
          <w:lang w:val="en-US"/>
        </w:rPr>
        <w:t xml:space="preserve">, </w:t>
      </w:r>
      <w:r w:rsidRPr="007F4F93">
        <w:rPr>
          <w:position w:val="-10"/>
        </w:rPr>
        <w:object w:dxaOrig="760" w:dyaOrig="300" w14:anchorId="123A1005">
          <v:shape id="_x0000_i1085" type="#_x0000_t75" style="width:36pt;height:14.25pt" o:ole="">
            <v:imagedata r:id="rId118" o:title=""/>
          </v:shape>
          <o:OLEObject Type="Embed" ProgID="Equation.3" ShapeID="_x0000_i1085" DrawAspect="Content" ObjectID="_1636485014" r:id="rId119"/>
        </w:object>
      </w:r>
      <w:r>
        <w:rPr>
          <w:lang w:val="en-US"/>
        </w:rPr>
        <w:t xml:space="preserve"> if the UE includes a HARQ-ACK information bit in the PUCCH transmission; otherwise, </w:t>
      </w:r>
      <w:r w:rsidRPr="007F4F93">
        <w:rPr>
          <w:position w:val="-10"/>
        </w:rPr>
        <w:object w:dxaOrig="780" w:dyaOrig="300" w14:anchorId="5885441D">
          <v:shape id="_x0000_i1086" type="#_x0000_t75" style="width:36pt;height:14.25pt" o:ole="">
            <v:imagedata r:id="rId120" o:title=""/>
          </v:shape>
          <o:OLEObject Type="Embed" ProgID="Equation.3" ShapeID="_x0000_i1086" DrawAspect="Content" ObjectID="_1636485015" r:id="rId121"/>
        </w:object>
      </w:r>
    </w:p>
    <w:p w14:paraId="67F3A0D5" w14:textId="77777777" w:rsidR="005F2630" w:rsidRPr="00B66A3B" w:rsidRDefault="005F2630" w:rsidP="005F2630">
      <w:pPr>
        <w:pStyle w:val="B3"/>
      </w:pPr>
      <w:r>
        <w:t>-</w:t>
      </w:r>
      <w:r>
        <w:tab/>
      </w:r>
      <w:r w:rsidRPr="00581386">
        <w:rPr>
          <w:position w:val="-10"/>
        </w:rPr>
        <w:object w:dxaOrig="580" w:dyaOrig="300" w14:anchorId="0B930480">
          <v:shape id="_x0000_i1087" type="#_x0000_t75" style="width:28.45pt;height:14.25pt" o:ole="">
            <v:imagedata r:id="rId122" o:title=""/>
          </v:shape>
          <o:OLEObject Type="Embed" ProgID="Equation.3" ShapeID="_x0000_i1087" DrawAspect="Content" ObjectID="_1636485016" r:id="rId123"/>
        </w:object>
      </w:r>
      <w:r>
        <w:rPr>
          <w:lang w:val="en-US"/>
        </w:rPr>
        <w:t xml:space="preserve"> is a number of SR information bits that the UE determines as described in Subclause 9.2.5.1</w:t>
      </w:r>
    </w:p>
    <w:p w14:paraId="086DEB40" w14:textId="77777777" w:rsidR="005F2630" w:rsidRDefault="005F2630" w:rsidP="005F2630">
      <w:pPr>
        <w:pStyle w:val="B3"/>
        <w:rPr>
          <w:lang w:val="en-US"/>
        </w:rPr>
      </w:pPr>
      <w:r>
        <w:t>-</w:t>
      </w:r>
      <w:r>
        <w:tab/>
      </w:r>
      <w:r w:rsidRPr="00581386">
        <w:rPr>
          <w:position w:val="-10"/>
        </w:rPr>
        <w:object w:dxaOrig="620" w:dyaOrig="300" w14:anchorId="22204E8F">
          <v:shape id="_x0000_i1088" type="#_x0000_t75" style="width:28.45pt;height:14.25pt" o:ole="">
            <v:imagedata r:id="rId124" o:title=""/>
          </v:shape>
          <o:OLEObject Type="Embed" ProgID="Equation.3" ShapeID="_x0000_i1088" DrawAspect="Content" ObjectID="_1636485017" r:id="rId125"/>
        </w:object>
      </w:r>
      <w:r>
        <w:rPr>
          <w:lang w:val="en-US"/>
        </w:rPr>
        <w:t xml:space="preserve"> is a number of CSI information bits that the UE determines as described in Subclause 9.2.5.2</w:t>
      </w:r>
      <w:r w:rsidRPr="005825DD">
        <w:rPr>
          <w:lang w:val="en-US"/>
        </w:rPr>
        <w:t xml:space="preserve"> </w:t>
      </w:r>
    </w:p>
    <w:p w14:paraId="7BE69EA2" w14:textId="77777777" w:rsidR="005F2630" w:rsidRPr="00CF6C5F" w:rsidRDefault="005F2630" w:rsidP="005F2630">
      <w:pPr>
        <w:pStyle w:val="B3"/>
        <w:rPr>
          <w:lang w:val="en-US"/>
        </w:rPr>
      </w:pPr>
      <w:r>
        <w:t>-</w:t>
      </w:r>
      <w:r>
        <w:tab/>
      </w:r>
      <w:r w:rsidRPr="00581386">
        <w:rPr>
          <w:position w:val="-10"/>
        </w:rPr>
        <w:object w:dxaOrig="680" w:dyaOrig="300" w14:anchorId="4C72964C">
          <v:shape id="_x0000_i1089" type="#_x0000_t75" style="width:36pt;height:14.25pt" o:ole="">
            <v:imagedata r:id="rId126" o:title=""/>
          </v:shape>
          <o:OLEObject Type="Embed" ProgID="Equation.3" ShapeID="_x0000_i1089" DrawAspect="Content" ObjectID="_1636485018" r:id="rId127"/>
        </w:object>
      </w:r>
      <w:r>
        <w:rPr>
          <w:lang w:val="en-US"/>
        </w:rPr>
        <w:t xml:space="preserve"> is </w:t>
      </w:r>
      <w:r>
        <w:rPr>
          <w:rFonts w:eastAsiaTheme="minorEastAsia"/>
          <w:lang w:eastAsia="zh-CN"/>
        </w:rPr>
        <w:t xml:space="preserve">a number of CRC bits that the UE </w:t>
      </w:r>
      <w:r>
        <w:rPr>
          <w:lang w:val="en-US"/>
        </w:rPr>
        <w:t>determines</w:t>
      </w:r>
      <w:r>
        <w:rPr>
          <w:rFonts w:eastAsiaTheme="minorEastAsia"/>
          <w:lang w:eastAsia="zh-CN"/>
        </w:rPr>
        <w:t xml:space="preserve"> as described in Subclause 9.2</w:t>
      </w:r>
      <w:del w:id="28" w:author="Aris Papasakellariou" w:date="2019-10-16T22:03:00Z">
        <w:r w:rsidDel="001C5306">
          <w:rPr>
            <w:rFonts w:eastAsiaTheme="minorEastAsia"/>
            <w:lang w:eastAsia="zh-CN"/>
          </w:rPr>
          <w:delText>.5</w:delText>
        </w:r>
      </w:del>
    </w:p>
    <w:p w14:paraId="5960A962" w14:textId="77777777" w:rsidR="005F2630" w:rsidRPr="001C5306" w:rsidRDefault="005F2630" w:rsidP="005F2630">
      <w:pPr>
        <w:pStyle w:val="B3"/>
      </w:pPr>
      <w:r>
        <w:t>-</w:t>
      </w:r>
      <w:r>
        <w:tab/>
      </w:r>
      <w:r w:rsidRPr="00B916EC">
        <w:rPr>
          <w:position w:val="-10"/>
        </w:rPr>
        <w:object w:dxaOrig="620" w:dyaOrig="300" w14:anchorId="62FCACFC">
          <v:shape id="_x0000_i1090" type="#_x0000_t75" style="width:28.45pt;height:14.25pt" o:ole="">
            <v:imagedata r:id="rId128" o:title=""/>
          </v:shape>
          <o:OLEObject Type="Embed" ProgID="Equation.3" ShapeID="_x0000_i1090" DrawAspect="Content" ObjectID="_1636485019" r:id="rId129"/>
        </w:object>
      </w:r>
      <w:r>
        <w:t xml:space="preserve"> is a</w:t>
      </w:r>
      <w:r w:rsidRPr="00B916EC">
        <w:t xml:space="preserve"> number of resource elements </w:t>
      </w:r>
      <w:r>
        <w:rPr>
          <w:lang w:val="en-US"/>
        </w:rPr>
        <w:t xml:space="preserve">that the UE </w:t>
      </w:r>
      <w:r>
        <w:t>determine</w:t>
      </w:r>
      <w:r>
        <w:rPr>
          <w:lang w:val="en-US"/>
        </w:rPr>
        <w:t>s</w:t>
      </w:r>
      <w:r w:rsidRPr="00B916EC">
        <w:t xml:space="preserve"> as </w:t>
      </w:r>
      <w:r w:rsidRPr="00B916EC">
        <w:rPr>
          <w:position w:val="-12"/>
        </w:rPr>
        <w:object w:dxaOrig="3780" w:dyaOrig="360" w14:anchorId="1285356A">
          <v:shape id="_x0000_i1091" type="#_x0000_t75" style="width:172.45pt;height:17.6pt" o:ole="">
            <v:imagedata r:id="rId130" o:title=""/>
          </v:shape>
          <o:OLEObject Type="Embed" ProgID="Equation.3" ShapeID="_x0000_i1091" DrawAspect="Content" ObjectID="_1636485020" r:id="rId131"/>
        </w:object>
      </w:r>
      <w:r>
        <w:rPr>
          <w:lang w:val="en-US"/>
        </w:rPr>
        <w:t xml:space="preserve">, where </w:t>
      </w:r>
      <w:r w:rsidRPr="00B916EC">
        <w:rPr>
          <w:position w:val="-12"/>
        </w:rPr>
        <w:object w:dxaOrig="740" w:dyaOrig="360" w14:anchorId="1B5ECC45">
          <v:shape id="_x0000_i1092" type="#_x0000_t75" style="width:36pt;height:16.75pt" o:ole="">
            <v:imagedata r:id="rId132" o:title=""/>
          </v:shape>
          <o:OLEObject Type="Embed" ProgID="Equation.3" ShapeID="_x0000_i1092" DrawAspect="Content" ObjectID="_1636485021" r:id="rId133"/>
        </w:object>
      </w:r>
      <w:r w:rsidRPr="00DC31CD">
        <w:t xml:space="preserve"> is a number of</w:t>
      </w:r>
      <w:r>
        <w:t xml:space="preserve"> subcarriers per resource block</w:t>
      </w:r>
      <w:r w:rsidRPr="00B916EC">
        <w:rPr>
          <w:lang w:val="en-US"/>
        </w:rPr>
        <w:t xml:space="preserve"> excluding </w:t>
      </w:r>
      <w:r>
        <w:rPr>
          <w:lang w:val="en-US"/>
        </w:rPr>
        <w:t>subcarriers</w:t>
      </w:r>
      <w:r w:rsidRPr="00B916EC">
        <w:rPr>
          <w:lang w:val="en-US"/>
        </w:rPr>
        <w:t xml:space="preserve"> used for DM</w:t>
      </w:r>
      <w:r>
        <w:rPr>
          <w:lang w:val="en-US"/>
        </w:rPr>
        <w:t>-</w:t>
      </w:r>
      <w:r w:rsidRPr="00B916EC">
        <w:rPr>
          <w:lang w:val="en-US"/>
        </w:rPr>
        <w:t>RS transmission</w:t>
      </w:r>
      <w:r w:rsidRPr="00B916EC">
        <w:t xml:space="preserve">, </w:t>
      </w:r>
      <w:r w:rsidRPr="00F66E2B">
        <w:t xml:space="preserve">and </w:t>
      </w:r>
      <w:r w:rsidRPr="00B916EC">
        <w:rPr>
          <w:position w:val="-12"/>
        </w:rPr>
        <w:object w:dxaOrig="1260" w:dyaOrig="360" w14:anchorId="1ECF45B7">
          <v:shape id="_x0000_i1093" type="#_x0000_t75" style="width:57.75pt;height:16.75pt" o:ole="">
            <v:imagedata r:id="rId103" o:title=""/>
          </v:shape>
          <o:OLEObject Type="Embed" ProgID="Equation.3" ShapeID="_x0000_i1093" DrawAspect="Content" ObjectID="_1636485022" r:id="rId134"/>
        </w:object>
      </w:r>
      <w:r w:rsidRPr="00B916EC">
        <w:rPr>
          <w:lang w:val="en-US"/>
        </w:rPr>
        <w:t xml:space="preserve"> is </w:t>
      </w:r>
      <w:r>
        <w:rPr>
          <w:lang w:val="en-US"/>
        </w:rPr>
        <w:t>a</w:t>
      </w:r>
      <w:r w:rsidRPr="00B916EC">
        <w:rPr>
          <w:lang w:val="en-US"/>
        </w:rPr>
        <w:t xml:space="preserve"> number of symbols </w:t>
      </w:r>
      <w:r w:rsidRPr="00F66E2B">
        <w:rPr>
          <w:lang w:val="en-US"/>
        </w:rPr>
        <w:t>excluding symbols used for DM-RS transmission</w:t>
      </w:r>
      <w:r>
        <w:rPr>
          <w:lang w:val="en-US"/>
        </w:rPr>
        <w:t>, as defined in Subc</w:t>
      </w:r>
      <w:r w:rsidRPr="00F66E2B">
        <w:rPr>
          <w:lang w:val="en-US"/>
        </w:rPr>
        <w:t>l</w:t>
      </w:r>
      <w:r>
        <w:rPr>
          <w:lang w:val="en-US"/>
        </w:rPr>
        <w:t>a</w:t>
      </w:r>
      <w:r w:rsidRPr="00F66E2B">
        <w:rPr>
          <w:lang w:val="en-US"/>
        </w:rPr>
        <w:t>use 9.2.5.2,</w:t>
      </w:r>
      <w:r>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w14:anchorId="10B23E5F">
          <v:shape id="_x0000_i1094" type="#_x0000_t75" style="width:7.55pt;height:14.25pt" o:ole="">
            <v:imagedata r:id="rId105" o:title=""/>
          </v:shape>
          <o:OLEObject Type="Embed" ProgID="Equation.3" ShapeID="_x0000_i1094" DrawAspect="Content" ObjectID="_1636485023" r:id="rId135"/>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w14:anchorId="210F8187">
          <v:shape id="_x0000_i1095" type="#_x0000_t75" style="width:7.55pt;height:14.25pt" o:ole="">
            <v:imagedata r:id="rId22" o:title=""/>
          </v:shape>
          <o:OLEObject Type="Embed" ProgID="Equation.3" ShapeID="_x0000_i1095" DrawAspect="Content" ObjectID="_1636485024" r:id="rId136"/>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AE8E8AA">
          <v:shape id="_x0000_i1096" type="#_x0000_t75" style="width:7.55pt;height:14.25pt" o:ole="">
            <v:imagedata r:id="rId24" o:title=""/>
          </v:shape>
          <o:OLEObject Type="Embed" ProgID="Equation.3" ShapeID="_x0000_i1096" DrawAspect="Content" ObjectID="_1636485025" r:id="rId137"/>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0432ACAF">
          <v:shape id="_x0000_i1097" type="#_x0000_t75" style="width:10.05pt;height:12.55pt" o:ole="">
            <v:imagedata r:id="rId26" o:title=""/>
          </v:shape>
          <o:OLEObject Type="Embed" ProgID="Equation.3" ShapeID="_x0000_i1097" DrawAspect="Content" ObjectID="_1636485026" r:id="rId138"/>
        </w:object>
      </w:r>
      <w:r w:rsidRPr="00B916EC">
        <w:rPr>
          <w:rFonts w:hint="eastAsia"/>
        </w:rPr>
        <w:t>.</w:t>
      </w:r>
    </w:p>
    <w:p w14:paraId="6C4EEA3E" w14:textId="5AD7182B" w:rsidR="005F2630" w:rsidRDefault="005F2630" w:rsidP="005F2630">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8C715AC" w14:textId="77777777" w:rsidR="005F2630" w:rsidRPr="005F2630" w:rsidRDefault="005F2630" w:rsidP="005F2630">
      <w:pPr>
        <w:rPr>
          <w:rFonts w:eastAsia="SimSun"/>
          <w:lang w:eastAsia="zh-CN"/>
        </w:rPr>
      </w:pPr>
    </w:p>
    <w:p w14:paraId="329EFA0B" w14:textId="77777777" w:rsidR="005F2630" w:rsidRDefault="005F2630" w:rsidP="005F2630">
      <w:pPr>
        <w:pStyle w:val="Heading4"/>
      </w:pPr>
      <w:r>
        <w:t>9</w:t>
      </w:r>
      <w:r>
        <w:rPr>
          <w:rFonts w:hint="eastAsia"/>
        </w:rPr>
        <w:t>.</w:t>
      </w:r>
      <w:r>
        <w:t>1.2.1</w:t>
      </w:r>
      <w:r>
        <w:rPr>
          <w:rFonts w:hint="eastAsia"/>
        </w:rPr>
        <w:tab/>
      </w:r>
      <w:r>
        <w:t>Type-1 HARQ-ACK codebook in physical uplink control channel</w:t>
      </w:r>
    </w:p>
    <w:p w14:paraId="17EB494C" w14:textId="77777777" w:rsidR="005F2630" w:rsidRDefault="005F2630" w:rsidP="005F2630">
      <w:pPr>
        <w:rPr>
          <w:rFonts w:cs="Arial"/>
          <w:lang w:eastAsia="zh-CN"/>
        </w:rPr>
      </w:pPr>
      <w:r>
        <w:rPr>
          <w:lang w:val="en-US" w:eastAsia="zh-CN"/>
        </w:rPr>
        <w:t xml:space="preserve">For a serving cell </w:t>
      </w:r>
      <w:r>
        <w:rPr>
          <w:rFonts w:cs="Arial"/>
          <w:position w:val="-6"/>
          <w:lang w:eastAsia="zh-CN"/>
        </w:rPr>
        <w:object w:dxaOrig="184" w:dyaOrig="218" w14:anchorId="4902F995">
          <v:shape id="_x0000_i1098" type="#_x0000_t75" style="width:9.2pt;height:10.9pt" o:ole="">
            <v:imagedata r:id="rId139" o:title=""/>
          </v:shape>
          <o:OLEObject Type="Embed" ProgID="Equation.3" ShapeID="_x0000_i1098" DrawAspect="Content" ObjectID="_1636485027" r:id="rId140"/>
        </w:object>
      </w:r>
      <w:r>
        <w:rPr>
          <w:lang w:val="en-US" w:eastAsia="zh-CN"/>
        </w:rPr>
        <w:t xml:space="preserve">, an active DL BWP, and an active UL BWP, as described in Subclause 12, the UE determines a set of </w:t>
      </w:r>
      <w:r>
        <w:rPr>
          <w:rFonts w:cs="Arial"/>
          <w:position w:val="-12"/>
          <w:lang w:eastAsia="zh-CN"/>
        </w:rPr>
        <w:object w:dxaOrig="435" w:dyaOrig="335" w14:anchorId="122D999B">
          <v:shape id="_x0000_i1099" type="#_x0000_t75" style="width:21.75pt;height:16.75pt" o:ole="">
            <v:imagedata r:id="rId141" o:title=""/>
          </v:shape>
          <o:OLEObject Type="Embed" ProgID="Equation.3" ShapeID="_x0000_i1099" DrawAspect="Content" ObjectID="_1636485028" r:id="rId142"/>
        </w:object>
      </w:r>
      <w:r>
        <w:rPr>
          <w:rFonts w:cs="Arial"/>
          <w:lang w:eastAsia="zh-CN"/>
        </w:rPr>
        <w:t xml:space="preserve"> occasions for candidate PDSCH receptions for which the UE can transmit corresponding HARQ-ACK information in a PUCCH in slot </w:t>
      </w:r>
      <w:r>
        <w:rPr>
          <w:position w:val="-10"/>
        </w:rPr>
        <w:object w:dxaOrig="301" w:dyaOrig="318" w14:anchorId="7A6A85EE">
          <v:shape id="_x0000_i1100" type="#_x0000_t75" style="width:15.05pt;height:15.9pt" o:ole="">
            <v:imagedata r:id="rId143" o:title=""/>
          </v:shape>
          <o:OLEObject Type="Embed" ProgID="Equation.3" ShapeID="_x0000_i1100" DrawAspect="Content" ObjectID="_1636485029" r:id="rId144"/>
        </w:object>
      </w:r>
      <w:r>
        <w:rPr>
          <w:rFonts w:cs="Arial"/>
          <w:lang w:eastAsia="zh-CN"/>
        </w:rPr>
        <w:t xml:space="preserve">. If </w:t>
      </w:r>
      <w:r>
        <w:rPr>
          <w:lang w:val="en-US" w:eastAsia="zh-CN"/>
        </w:rPr>
        <w:t xml:space="preserve">serving cell </w:t>
      </w:r>
      <w:r>
        <w:rPr>
          <w:rFonts w:cs="Arial"/>
          <w:position w:val="-6"/>
          <w:lang w:eastAsia="zh-CN"/>
        </w:rPr>
        <w:object w:dxaOrig="184" w:dyaOrig="218" w14:anchorId="63A0E542">
          <v:shape id="_x0000_i1101" type="#_x0000_t75" style="width:9.2pt;height:10.9pt" o:ole="">
            <v:imagedata r:id="rId139" o:title=""/>
          </v:shape>
          <o:OLEObject Type="Embed" ProgID="Equation.3" ShapeID="_x0000_i1101" DrawAspect="Content" ObjectID="_1636485030" r:id="rId145"/>
        </w:object>
      </w:r>
      <w:r>
        <w:rPr>
          <w:lang w:val="en-US" w:eastAsia="zh-CN"/>
        </w:rPr>
        <w:t xml:space="preserve"> is deactivated, the UE uses as the active DL BWP </w:t>
      </w:r>
      <w:r>
        <w:t xml:space="preserve">for </w:t>
      </w:r>
      <w:r>
        <w:lastRenderedPageBreak/>
        <w:t xml:space="preserve">determining the </w:t>
      </w:r>
      <w:r>
        <w:rPr>
          <w:lang w:val="en-US" w:eastAsia="zh-CN"/>
        </w:rPr>
        <w:t xml:space="preserve">set of </w:t>
      </w:r>
      <w:r>
        <w:rPr>
          <w:rFonts w:cs="Arial"/>
          <w:position w:val="-12"/>
          <w:lang w:eastAsia="zh-CN"/>
        </w:rPr>
        <w:object w:dxaOrig="435" w:dyaOrig="335" w14:anchorId="2E880119">
          <v:shape id="_x0000_i1102" type="#_x0000_t75" style="width:21.75pt;height:16.75pt" o:ole="">
            <v:imagedata r:id="rId141" o:title=""/>
          </v:shape>
          <o:OLEObject Type="Embed" ProgID="Equation.3" ShapeID="_x0000_i1102" DrawAspect="Content" ObjectID="_1636485031" r:id="rId146"/>
        </w:object>
      </w:r>
      <w:r>
        <w:rPr>
          <w:rFonts w:cs="Arial"/>
          <w:lang w:eastAsia="zh-CN"/>
        </w:rPr>
        <w:t xml:space="preserve"> occasions for candidate PDSCH receptions</w:t>
      </w:r>
      <w:r>
        <w:rPr>
          <w:lang w:val="en-US" w:eastAsia="zh-CN"/>
        </w:rPr>
        <w:t xml:space="preserve"> a DL BWP provided by </w:t>
      </w:r>
      <w:r>
        <w:rPr>
          <w:i/>
          <w:iCs/>
        </w:rPr>
        <w:t>firstActiveDownlinkBWP</w:t>
      </w:r>
      <w:ins w:id="29" w:author="Aris Papasakellariou" w:date="2019-10-15T07:55:00Z">
        <w:r>
          <w:rPr>
            <w:i/>
          </w:rPr>
          <w:t>-Id</w:t>
        </w:r>
      </w:ins>
      <w:r>
        <w:rPr>
          <w:rFonts w:cs="Arial"/>
          <w:lang w:eastAsia="zh-CN"/>
        </w:rPr>
        <w:t>. The determination is based:</w:t>
      </w:r>
    </w:p>
    <w:p w14:paraId="38679F28" w14:textId="29EF9F82" w:rsidR="005F2630" w:rsidRDefault="005F2630" w:rsidP="005F2630">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8C705C8" w14:textId="77777777" w:rsidR="005F2630" w:rsidRPr="005F2630" w:rsidRDefault="005F2630" w:rsidP="005F2630">
      <w:pPr>
        <w:rPr>
          <w:rFonts w:eastAsia="SimSun"/>
          <w:lang w:eastAsia="zh-CN"/>
        </w:rPr>
      </w:pPr>
    </w:p>
    <w:p w14:paraId="458D0397" w14:textId="77777777" w:rsidR="005F2630" w:rsidRPr="00B916EC" w:rsidRDefault="005F2630" w:rsidP="005F2630">
      <w:pPr>
        <w:pStyle w:val="Heading3"/>
      </w:pPr>
      <w:bookmarkStart w:id="30" w:name="_Ref498101660"/>
      <w:bookmarkStart w:id="31" w:name="_Toc12021476"/>
      <w:bookmarkStart w:id="32" w:name="_Toc20311588"/>
      <w:r w:rsidRPr="00B916EC">
        <w:t>9.2.1</w:t>
      </w:r>
      <w:r w:rsidRPr="00B916EC">
        <w:tab/>
        <w:t>PUCCH Resource Sets</w:t>
      </w:r>
      <w:bookmarkEnd w:id="30"/>
      <w:bookmarkEnd w:id="31"/>
      <w:bookmarkEnd w:id="32"/>
    </w:p>
    <w:p w14:paraId="4DCF901F" w14:textId="77777777" w:rsidR="005F2630" w:rsidRPr="00B071F8" w:rsidRDefault="005F2630" w:rsidP="005F2630">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2ED8CE0E" w14:textId="77777777" w:rsidR="005F2630" w:rsidRPr="00B916EC" w:rsidRDefault="005F2630" w:rsidP="005F2630">
      <w:r w:rsidRPr="00B916EC">
        <w:t xml:space="preserve">A UE can be configured </w:t>
      </w:r>
      <w:r>
        <w:t>up to four</w:t>
      </w:r>
      <w:r w:rsidRPr="00B916EC">
        <w:t xml:space="preserve"> sets of PUCCH resources</w:t>
      </w:r>
      <w:r>
        <w:t xml:space="preserve">. A PUCCH resource set is </w:t>
      </w:r>
      <w:r w:rsidRPr="00817427">
        <w:t xml:space="preserve">provided by </w:t>
      </w:r>
      <w:r w:rsidRPr="00994FE9">
        <w:rPr>
          <w:i/>
        </w:rPr>
        <w:t>PUCCH-ResourceSet</w:t>
      </w:r>
      <w:r w:rsidRPr="00994FE9">
        <w:t xml:space="preserve"> and is </w:t>
      </w:r>
      <w:r>
        <w:t xml:space="preserve">associated with a PUCCH resource set index provided by </w:t>
      </w:r>
      <w:r>
        <w:rPr>
          <w:i/>
        </w:rPr>
        <w:t>pucch</w:t>
      </w:r>
      <w:r w:rsidRPr="003E177F">
        <w:rPr>
          <w:i/>
        </w:rPr>
        <w:t>-ResourceSetId</w:t>
      </w:r>
      <w:r>
        <w:t xml:space="preserve">, with a set of PUCCH resource indexes provided by   </w:t>
      </w:r>
      <w:r w:rsidRPr="00472DDC">
        <w:rPr>
          <w:i/>
        </w:rPr>
        <w:t>resource</w:t>
      </w:r>
      <w:r>
        <w:rPr>
          <w:i/>
        </w:rPr>
        <w:t>List</w:t>
      </w:r>
      <w:r w:rsidRPr="00C72697">
        <w:t xml:space="preserve"> </w:t>
      </w:r>
      <w:r>
        <w:t xml:space="preserve">that provides a set of </w:t>
      </w:r>
      <w:r w:rsidRPr="009F2F12">
        <w:rPr>
          <w:i/>
        </w:rPr>
        <w:t>pucch-ResourceId</w:t>
      </w:r>
      <w:r>
        <w:t xml:space="preserve"> used in the PUCCH resource set, and with a maximum number of UCI information bits the UE can transmit using a PUCCH resource in the PUCCH resource set provided by </w:t>
      </w:r>
      <w:ins w:id="33" w:author="Aris Papasakellariou" w:date="2019-10-15T08:05:00Z">
        <w:r>
          <w:rPr>
            <w:i/>
          </w:rPr>
          <w:t>maxPayloadSize</w:t>
        </w:r>
      </w:ins>
      <w:del w:id="34" w:author="Aris Papasakellariou" w:date="2019-10-15T08:05:00Z">
        <w:r w:rsidRPr="003E177F" w:rsidDel="00274DE8">
          <w:rPr>
            <w:i/>
          </w:rPr>
          <w:delText>maxPayloadMinus1</w:delText>
        </w:r>
      </w:del>
      <w:r>
        <w:t>.</w:t>
      </w:r>
      <w:r w:rsidRPr="00B916EC">
        <w:t xml:space="preserve"> </w:t>
      </w:r>
      <w:r>
        <w:t>For the first PUCCH resource set, the maximum number of UCI information bits is 2. A</w:t>
      </w:r>
      <w:r w:rsidRPr="00B916EC">
        <w:t xml:space="preserve"> </w:t>
      </w:r>
      <w:r>
        <w:t xml:space="preserve">maximum </w:t>
      </w:r>
      <w:r w:rsidRPr="00B916EC">
        <w:t xml:space="preserve">number of PUCCH resource </w:t>
      </w:r>
      <w:r>
        <w:t>indexes for a</w:t>
      </w:r>
      <w:r w:rsidRPr="00B916EC">
        <w:t xml:space="preserve"> set of PUCCH resources is provided by </w:t>
      </w:r>
      <w:r w:rsidRPr="000A5FC4">
        <w:rPr>
          <w:i/>
        </w:rPr>
        <w:t>maxNrofPUCCH-ResourcesPerSet</w:t>
      </w:r>
      <w:r>
        <w:t>. T</w:t>
      </w:r>
      <w:r w:rsidRPr="00B916EC">
        <w:t xml:space="preserve">he </w:t>
      </w:r>
      <w:r>
        <w:t xml:space="preserve">maximum </w:t>
      </w:r>
      <w:r w:rsidRPr="00B916EC">
        <w:t xml:space="preserve">number of PUCCH resources </w:t>
      </w:r>
      <w:r>
        <w:t xml:space="preserve">in the first PUCCH resource set is 32 and the maximum number of PUCCH resources </w:t>
      </w:r>
      <w:r w:rsidRPr="00B916EC">
        <w:t xml:space="preserve">in </w:t>
      </w:r>
      <w:r>
        <w:t>the other</w:t>
      </w:r>
      <w:r w:rsidRPr="00B916EC">
        <w:t xml:space="preserve"> PUCCH resource</w:t>
      </w:r>
      <w:r w:rsidRPr="004561EE">
        <w:t xml:space="preserve"> set</w:t>
      </w:r>
      <w:r w:rsidRPr="00B916EC">
        <w:t>s</w:t>
      </w:r>
      <w:r>
        <w:t xml:space="preserve"> is 8</w:t>
      </w:r>
      <w:r w:rsidRPr="00B916EC">
        <w:t xml:space="preserve">. </w:t>
      </w:r>
    </w:p>
    <w:p w14:paraId="4E65ABED" w14:textId="77777777" w:rsidR="005F2630" w:rsidRPr="00B916EC" w:rsidRDefault="005F2630" w:rsidP="005F2630">
      <w:r w:rsidRPr="00B916EC">
        <w:t xml:space="preserve">If the UE transmits </w:t>
      </w:r>
      <w:r w:rsidRPr="00AA3CAF">
        <w:rPr>
          <w:position w:val="-10"/>
        </w:rPr>
        <w:object w:dxaOrig="420" w:dyaOrig="340" w14:anchorId="254B8F79">
          <v:shape id="_x0000_i1103" type="#_x0000_t75" style="width:19.25pt;height:16.75pt" o:ole="">
            <v:imagedata r:id="rId147" o:title=""/>
          </v:shape>
          <o:OLEObject Type="Embed" ProgID="Equation.3" ShapeID="_x0000_i1103" DrawAspect="Content" ObjectID="_1636485032" r:id="rId148"/>
        </w:object>
      </w:r>
      <w:r w:rsidRPr="00B916EC">
        <w:t xml:space="preserve"> UCI</w:t>
      </w:r>
      <w:r w:rsidRPr="00C84B1F">
        <w:t xml:space="preserve"> </w:t>
      </w:r>
      <w:r>
        <w:t>information</w:t>
      </w:r>
      <w:r w:rsidRPr="00B916EC">
        <w:t xml:space="preserve"> bits,</w:t>
      </w:r>
      <w:r w:rsidRPr="00C84B1F">
        <w:t xml:space="preserve"> </w:t>
      </w:r>
      <w:r>
        <w:t xml:space="preserve">that include HARQ-ACK information bits, </w:t>
      </w:r>
      <w:r w:rsidRPr="00B916EC">
        <w:t xml:space="preserve">the UE determines a PUCCH resource set to be </w:t>
      </w:r>
    </w:p>
    <w:p w14:paraId="2D818FD2" w14:textId="77777777" w:rsidR="005F2630" w:rsidRPr="00B916EC" w:rsidRDefault="005F2630" w:rsidP="005F2630">
      <w:pPr>
        <w:pStyle w:val="B1"/>
      </w:pPr>
      <w:r>
        <w:rPr>
          <w:lang w:val="en-US"/>
        </w:rPr>
        <w:t>-</w:t>
      </w:r>
      <w:r>
        <w:rPr>
          <w:lang w:val="en-US"/>
        </w:rPr>
        <w:tab/>
      </w:r>
      <w:r w:rsidRPr="00B916EC">
        <w:rPr>
          <w:lang w:val="en-US"/>
        </w:rPr>
        <w:t xml:space="preserve">a </w:t>
      </w:r>
      <w:r w:rsidRPr="00B916EC">
        <w:t>first set of PUCCH resource</w:t>
      </w:r>
      <w:r w:rsidRPr="00B916EC">
        <w:rPr>
          <w:lang w:val="en-US"/>
        </w:rPr>
        <w:t>s</w:t>
      </w:r>
      <w:r w:rsidRPr="00B916EC">
        <w:t xml:space="preserve"> </w:t>
      </w:r>
      <w:r>
        <w:rPr>
          <w:lang w:val="en-US"/>
        </w:rPr>
        <w:t xml:space="preserve">with </w:t>
      </w:r>
      <w:r>
        <w:rPr>
          <w:i/>
        </w:rPr>
        <w:t>pucch</w:t>
      </w:r>
      <w:r w:rsidRPr="003E177F">
        <w:rPr>
          <w:i/>
        </w:rPr>
        <w:t>-</w:t>
      </w:r>
      <w:r w:rsidRPr="00FD02B6">
        <w:rPr>
          <w:i/>
        </w:rPr>
        <w:t xml:space="preserve">ResourceSetId </w:t>
      </w:r>
      <w:r w:rsidRPr="008E6A8A">
        <w:rPr>
          <w:lang w:val="en-US"/>
        </w:rPr>
        <w:t>= 0</w:t>
      </w:r>
      <w:r w:rsidRPr="00FD02B6">
        <w:rPr>
          <w:lang w:val="en-US"/>
        </w:rPr>
        <w:t xml:space="preserve"> </w:t>
      </w:r>
      <w:r w:rsidRPr="00B916EC">
        <w:t xml:space="preserve">if </w:t>
      </w:r>
      <w:r w:rsidRPr="00B916EC">
        <w:rPr>
          <w:rFonts w:eastAsia="SimSun" w:cs="Arial"/>
          <w:position w:val="-10"/>
          <w:lang w:eastAsia="zh-CN"/>
        </w:rPr>
        <w:object w:dxaOrig="760" w:dyaOrig="340" w14:anchorId="5ECBD0D3">
          <v:shape id="_x0000_i1104" type="#_x0000_t75" style="width:43.55pt;height:19.25pt" o:ole="">
            <v:imagedata r:id="rId149" o:title=""/>
          </v:shape>
          <o:OLEObject Type="Embed" ProgID="Equation.3" ShapeID="_x0000_i1104" DrawAspect="Content" ObjectID="_1636485033" r:id="rId150"/>
        </w:object>
      </w:r>
      <w:r>
        <w:rPr>
          <w:rFonts w:eastAsia="SimSun" w:cs="Arial"/>
          <w:lang w:val="en-US" w:eastAsia="zh-CN"/>
        </w:rPr>
        <w:t xml:space="preserve"> including 1 or 2 HARQ-ACK information bits and a positive or negative SR on one SR transmission occasion if transmission of HARQ-ACK information and SR occurs simultaneously</w:t>
      </w:r>
      <w:r w:rsidRPr="00B916EC">
        <w:rPr>
          <w:rFonts w:eastAsia="SimSun" w:cs="Arial"/>
          <w:lang w:val="en-US" w:eastAsia="zh-CN"/>
        </w:rPr>
        <w:t>, or</w:t>
      </w:r>
    </w:p>
    <w:p w14:paraId="5E773445" w14:textId="77777777" w:rsidR="005F2630" w:rsidRPr="00B916EC" w:rsidRDefault="005F2630" w:rsidP="005F2630">
      <w:pPr>
        <w:pStyle w:val="B1"/>
      </w:pPr>
      <w:r>
        <w:rPr>
          <w:lang w:val="en-US"/>
        </w:rPr>
        <w:t>-</w:t>
      </w:r>
      <w:r>
        <w:rPr>
          <w:lang w:val="en-US"/>
        </w:rPr>
        <w:tab/>
      </w:r>
      <w:r w:rsidRPr="00B916EC">
        <w:rPr>
          <w:lang w:val="en-US"/>
        </w:rPr>
        <w:t>a second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1</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200" w:dyaOrig="340" w14:anchorId="4C170D83">
          <v:shape id="_x0000_i1105" type="#_x0000_t75" style="width:57.75pt;height:19.25pt" o:ole="">
            <v:imagedata r:id="rId151" o:title=""/>
          </v:shape>
          <o:OLEObject Type="Embed" ProgID="Equation.3" ShapeID="_x0000_i1105" DrawAspect="Content" ObjectID="_1636485034" r:id="rId152"/>
        </w:object>
      </w:r>
      <w:r w:rsidRPr="00B916EC">
        <w:rPr>
          <w:rFonts w:eastAsia="SimSun" w:cs="Arial"/>
          <w:lang w:val="en-US" w:eastAsia="zh-CN"/>
        </w:rPr>
        <w:t xml:space="preserve"> where </w:t>
      </w:r>
      <w:r w:rsidRPr="00B916EC">
        <w:rPr>
          <w:rFonts w:eastAsia="SimSun" w:cs="Arial"/>
          <w:position w:val="-10"/>
          <w:lang w:eastAsia="zh-CN"/>
        </w:rPr>
        <w:object w:dxaOrig="320" w:dyaOrig="340" w14:anchorId="2B6E32C8">
          <v:shape id="_x0000_i1106" type="#_x0000_t75" style="width:16.75pt;height:19.25pt" o:ole="">
            <v:imagedata r:id="rId153" o:title=""/>
          </v:shape>
          <o:OLEObject Type="Embed" ProgID="Equation.3" ShapeID="_x0000_i1106" DrawAspect="Content" ObjectID="_1636485035" r:id="rId154"/>
        </w:object>
      </w:r>
      <w:r w:rsidRPr="00B916EC">
        <w:rPr>
          <w:rFonts w:eastAsia="SimSun" w:cs="Arial"/>
          <w:lang w:val="en-US" w:eastAsia="zh-CN"/>
        </w:rPr>
        <w:t xml:space="preserve"> is </w:t>
      </w:r>
      <w:r>
        <w:rPr>
          <w:rFonts w:eastAsia="SimSun" w:cs="Arial"/>
          <w:lang w:val="en-US" w:eastAsia="zh-CN"/>
        </w:rPr>
        <w:t xml:space="preserve">equal to </w:t>
      </w:r>
      <w:ins w:id="35" w:author="Aris Papasakellariou" w:date="2019-10-15T08:05:00Z">
        <w:r>
          <w:rPr>
            <w:i/>
          </w:rPr>
          <w:t>maxPayloadSize</w:t>
        </w:r>
        <w:r w:rsidRPr="00127ADA" w:rsidDel="00274DE8">
          <w:rPr>
            <w:i/>
          </w:rPr>
          <w:t xml:space="preserve"> </w:t>
        </w:r>
      </w:ins>
      <w:del w:id="36" w:author="Aris Papasakellariou" w:date="2019-10-15T08:05:00Z">
        <w:r w:rsidRPr="00127ADA" w:rsidDel="00274DE8">
          <w:rPr>
            <w:i/>
          </w:rPr>
          <w:delText>maxPayloadMinus1</w:delText>
        </w:r>
      </w:del>
      <w:r w:rsidRPr="00127ADA">
        <w:rPr>
          <w:lang w:val="en-US"/>
        </w:rPr>
        <w:t xml:space="preserve"> </w:t>
      </w:r>
      <w:r>
        <w:rPr>
          <w:lang w:val="en-US"/>
        </w:rPr>
        <w:t>if</w:t>
      </w:r>
      <w:r w:rsidRPr="00B916EC">
        <w:rPr>
          <w:rFonts w:eastAsia="SimSun" w:cs="Arial"/>
          <w:lang w:val="en-US" w:eastAsia="zh-CN"/>
        </w:rPr>
        <w:t xml:space="preserve"> </w:t>
      </w:r>
      <w:ins w:id="37" w:author="Aris Papasakellariou" w:date="2019-10-15T08:06:00Z">
        <w:r>
          <w:rPr>
            <w:i/>
          </w:rPr>
          <w:t>maxPayloadSize</w:t>
        </w:r>
      </w:ins>
      <w:del w:id="38" w:author="Aris Papasakellariou" w:date="2019-10-15T08:06:00Z">
        <w:r w:rsidRPr="003E177F" w:rsidDel="00274DE8">
          <w:rPr>
            <w:i/>
          </w:rPr>
          <w:delText>maxPayloadMinus1</w:delText>
        </w:r>
      </w:del>
      <w:r w:rsidRPr="00FD02B6">
        <w:rPr>
          <w:lang w:val="en-US"/>
        </w:rPr>
        <w:t xml:space="preserve"> </w:t>
      </w:r>
      <w:r>
        <w:rPr>
          <w:lang w:val="en-US"/>
        </w:rPr>
        <w:t xml:space="preserve">is provided for the PUCCH resource set with </w:t>
      </w:r>
      <w:r>
        <w:rPr>
          <w:i/>
        </w:rPr>
        <w:t>pucch</w:t>
      </w:r>
      <w:r w:rsidRPr="003E177F">
        <w:rPr>
          <w:i/>
        </w:rPr>
        <w:t>-</w:t>
      </w:r>
      <w:r w:rsidRPr="00FD02B6">
        <w:rPr>
          <w:i/>
        </w:rPr>
        <w:t xml:space="preserve">ResourceSetId </w:t>
      </w:r>
      <w:r w:rsidRPr="008E6A8A">
        <w:rPr>
          <w:lang w:val="en-US"/>
        </w:rPr>
        <w:t>= 1</w:t>
      </w:r>
      <w:r>
        <w:rPr>
          <w:lang w:val="en-US"/>
        </w:rPr>
        <w:t xml:space="preserve">; otherwise </w:t>
      </w:r>
      <w:r w:rsidRPr="00127ADA">
        <w:rPr>
          <w:rFonts w:eastAsia="SimSun" w:cs="Arial"/>
          <w:position w:val="-10"/>
          <w:lang w:eastAsia="zh-CN"/>
        </w:rPr>
        <w:object w:dxaOrig="320" w:dyaOrig="340" w14:anchorId="3D9EF47A">
          <v:shape id="_x0000_i1107" type="#_x0000_t75" style="width:16.75pt;height:19.25pt" o:ole="">
            <v:imagedata r:id="rId153" o:title=""/>
          </v:shape>
          <o:OLEObject Type="Embed" ProgID="Equation.3" ShapeID="_x0000_i1107" DrawAspect="Content" ObjectID="_1636485036" r:id="rId155"/>
        </w:object>
      </w:r>
      <w:r w:rsidRPr="00995A73">
        <w:rPr>
          <w:rFonts w:eastAsia="SimSun" w:cs="Arial"/>
          <w:lang w:val="en-US" w:eastAsia="zh-CN"/>
        </w:rPr>
        <w:t>i</w:t>
      </w:r>
      <w:r>
        <w:rPr>
          <w:rFonts w:eastAsia="SimSun" w:cs="Arial"/>
          <w:lang w:val="en-US" w:eastAsia="zh-CN"/>
        </w:rPr>
        <w:t>s equal to 1706</w:t>
      </w:r>
      <w:r w:rsidRPr="00B916EC">
        <w:rPr>
          <w:rFonts w:eastAsia="SimSun" w:cs="Arial"/>
          <w:lang w:val="en-US" w:eastAsia="zh-CN"/>
        </w:rPr>
        <w:t>, or</w:t>
      </w:r>
    </w:p>
    <w:p w14:paraId="1E1D11C3" w14:textId="77777777" w:rsidR="005F2630" w:rsidRPr="00B916EC" w:rsidRDefault="005F2630" w:rsidP="005F2630">
      <w:pPr>
        <w:pStyle w:val="B1"/>
      </w:pPr>
      <w:r>
        <w:rPr>
          <w:lang w:val="en-US"/>
        </w:rPr>
        <w:t>-</w:t>
      </w:r>
      <w:r>
        <w:rPr>
          <w:lang w:val="en-US"/>
        </w:rPr>
        <w:tab/>
      </w:r>
      <w:r w:rsidRPr="00B916EC">
        <w:rPr>
          <w:lang w:val="en-US"/>
        </w:rPr>
        <w:t>a third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2</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340" w:dyaOrig="340" w14:anchorId="1615D3A6">
          <v:shape id="_x0000_i1108" type="#_x0000_t75" style="width:1in;height:19.25pt" o:ole="">
            <v:imagedata r:id="rId156" o:title=""/>
          </v:shape>
          <o:OLEObject Type="Embed" ProgID="Equation.3" ShapeID="_x0000_i1108" DrawAspect="Content" ObjectID="_1636485037" r:id="rId157"/>
        </w:object>
      </w:r>
      <w:r w:rsidRPr="00B916EC">
        <w:rPr>
          <w:rFonts w:eastAsia="SimSun" w:cs="Arial"/>
          <w:lang w:val="en-US" w:eastAsia="zh-CN"/>
        </w:rPr>
        <w:t xml:space="preserve"> where </w:t>
      </w:r>
      <w:r w:rsidRPr="00B916EC">
        <w:rPr>
          <w:rFonts w:eastAsia="SimSun" w:cs="Arial"/>
          <w:position w:val="-10"/>
          <w:lang w:eastAsia="zh-CN"/>
        </w:rPr>
        <w:object w:dxaOrig="300" w:dyaOrig="340" w14:anchorId="5E654D49">
          <v:shape id="_x0000_i1109" type="#_x0000_t75" style="width:16.75pt;height:19.25pt" o:ole="">
            <v:imagedata r:id="rId158" o:title=""/>
          </v:shape>
          <o:OLEObject Type="Embed" ProgID="Equation.3" ShapeID="_x0000_i1109" DrawAspect="Content" ObjectID="_1636485038" r:id="rId159"/>
        </w:object>
      </w:r>
      <w:r w:rsidRPr="00B916EC">
        <w:rPr>
          <w:rFonts w:eastAsia="SimSun" w:cs="Arial"/>
          <w:lang w:val="en-US" w:eastAsia="zh-CN"/>
        </w:rPr>
        <w:t xml:space="preserve"> is </w:t>
      </w:r>
      <w:r>
        <w:rPr>
          <w:rFonts w:eastAsia="SimSun" w:cs="Arial"/>
          <w:lang w:val="en-US" w:eastAsia="zh-CN"/>
        </w:rPr>
        <w:t xml:space="preserve">equal to </w:t>
      </w:r>
      <w:ins w:id="39" w:author="Aris Papasakellariou" w:date="2019-10-15T08:06:00Z">
        <w:r>
          <w:rPr>
            <w:i/>
          </w:rPr>
          <w:t>maxPayloadSize</w:t>
        </w:r>
      </w:ins>
      <w:del w:id="40" w:author="Aris Papasakellariou" w:date="2019-10-15T08:06:00Z">
        <w:r w:rsidRPr="00127ADA" w:rsidDel="00274DE8">
          <w:rPr>
            <w:i/>
          </w:rPr>
          <w:delText>maxPayloadMinus1</w:delText>
        </w:r>
      </w:del>
      <w:r w:rsidRPr="00127ADA">
        <w:rPr>
          <w:lang w:val="en-US"/>
        </w:rPr>
        <w:t xml:space="preserve"> </w:t>
      </w:r>
      <w:r>
        <w:rPr>
          <w:lang w:val="en-US"/>
        </w:rPr>
        <w:t>if</w:t>
      </w:r>
      <w:r w:rsidRPr="00B916EC">
        <w:rPr>
          <w:rFonts w:eastAsia="SimSun" w:cs="Arial"/>
          <w:lang w:val="en-US" w:eastAsia="zh-CN"/>
        </w:rPr>
        <w:t xml:space="preserve"> </w:t>
      </w:r>
      <w:ins w:id="41" w:author="Aris Papasakellariou" w:date="2019-10-15T08:07:00Z">
        <w:r>
          <w:rPr>
            <w:i/>
          </w:rPr>
          <w:t>maxPayloadSize</w:t>
        </w:r>
      </w:ins>
      <w:del w:id="42" w:author="Aris Papasakellariou" w:date="2019-10-15T08:07:00Z">
        <w:r w:rsidRPr="003E177F" w:rsidDel="00274DE8">
          <w:rPr>
            <w:i/>
          </w:rPr>
          <w:delText>maxPayloadMinus1</w:delText>
        </w:r>
      </w:del>
      <w:r w:rsidRPr="00FD02B6">
        <w:rPr>
          <w:lang w:val="en-US"/>
        </w:rPr>
        <w:t xml:space="preserve"> </w:t>
      </w:r>
      <w:r>
        <w:rPr>
          <w:lang w:val="en-US"/>
        </w:rPr>
        <w:t xml:space="preserve">is provided for the PUCCH resource set with </w:t>
      </w:r>
      <w:r>
        <w:rPr>
          <w:i/>
        </w:rPr>
        <w:t>pucch</w:t>
      </w:r>
      <w:r w:rsidRPr="003E177F">
        <w:rPr>
          <w:i/>
        </w:rPr>
        <w:t>-</w:t>
      </w:r>
      <w:r w:rsidRPr="00FD02B6">
        <w:rPr>
          <w:i/>
        </w:rPr>
        <w:t xml:space="preserve">ResourceSetId </w:t>
      </w:r>
      <w:r w:rsidRPr="008E6A8A">
        <w:rPr>
          <w:lang w:val="en-US"/>
        </w:rPr>
        <w:t>= 2</w:t>
      </w:r>
      <w:r>
        <w:rPr>
          <w:lang w:val="en-US"/>
        </w:rPr>
        <w:t xml:space="preserve">; otherwise </w:t>
      </w:r>
      <w:r w:rsidRPr="00127ADA">
        <w:rPr>
          <w:rFonts w:eastAsia="SimSun" w:cs="Arial"/>
          <w:position w:val="-10"/>
          <w:lang w:eastAsia="zh-CN"/>
        </w:rPr>
        <w:object w:dxaOrig="300" w:dyaOrig="340" w14:anchorId="6F52DC62">
          <v:shape id="_x0000_i1110" type="#_x0000_t75" style="width:16.75pt;height:19.25pt" o:ole="">
            <v:imagedata r:id="rId158" o:title=""/>
          </v:shape>
          <o:OLEObject Type="Embed" ProgID="Equation.3" ShapeID="_x0000_i1110" DrawAspect="Content" ObjectID="_1636485039" r:id="rId160"/>
        </w:object>
      </w:r>
      <w:r>
        <w:rPr>
          <w:lang w:val="en-US"/>
        </w:rPr>
        <w:t>is equal to 1706</w:t>
      </w:r>
      <w:r w:rsidRPr="00B916EC">
        <w:rPr>
          <w:rFonts w:eastAsia="SimSun" w:cs="Arial"/>
          <w:lang w:val="en-US" w:eastAsia="zh-CN"/>
        </w:rPr>
        <w:t>, or</w:t>
      </w:r>
    </w:p>
    <w:p w14:paraId="5C3F1F62" w14:textId="77777777" w:rsidR="005F2630" w:rsidRPr="00B916EC" w:rsidRDefault="005F2630" w:rsidP="005F2630">
      <w:pPr>
        <w:pStyle w:val="B1"/>
      </w:pPr>
      <w:r>
        <w:rPr>
          <w:lang w:val="en-US"/>
        </w:rPr>
        <w:t>-</w:t>
      </w:r>
      <w:r>
        <w:rPr>
          <w:lang w:val="en-US"/>
        </w:rPr>
        <w:tab/>
      </w:r>
      <w:r w:rsidRPr="00B916EC">
        <w:rPr>
          <w:lang w:val="en-US"/>
        </w:rPr>
        <w:t>a fourth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3</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500" w:dyaOrig="340" w14:anchorId="58DD86E6">
          <v:shape id="_x0000_i1111" type="#_x0000_t75" style="width:79.55pt;height:19.25pt" o:ole="">
            <v:imagedata r:id="rId161" o:title=""/>
          </v:shape>
          <o:OLEObject Type="Embed" ProgID="Equation.3" ShapeID="_x0000_i1111" DrawAspect="Content" ObjectID="_1636485040" r:id="rId162"/>
        </w:object>
      </w:r>
      <w:r w:rsidRPr="00B916EC">
        <w:rPr>
          <w:rFonts w:eastAsia="SimSun" w:cs="Arial"/>
          <w:lang w:val="en-US" w:eastAsia="zh-CN"/>
        </w:rPr>
        <w:t>.</w:t>
      </w:r>
      <w:r>
        <w:t xml:space="preserve"> </w:t>
      </w:r>
    </w:p>
    <w:p w14:paraId="72D1E1C8" w14:textId="1C0F784B" w:rsidR="00AC3C49" w:rsidRDefault="005F2630" w:rsidP="005F2630">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1886862D" w14:textId="77777777" w:rsidR="005F2630" w:rsidRPr="005F2630" w:rsidRDefault="005F2630" w:rsidP="005F2630">
      <w:pPr>
        <w:rPr>
          <w:lang w:eastAsia="zh-CN"/>
        </w:rPr>
      </w:pPr>
    </w:p>
    <w:p w14:paraId="7DEC3C96" w14:textId="4140ED06" w:rsidR="00CD4BB4" w:rsidRPr="00B916EC" w:rsidRDefault="00CD4BB4" w:rsidP="00CD4BB4">
      <w:pPr>
        <w:pStyle w:val="Heading3"/>
      </w:pPr>
      <w:r w:rsidRPr="00B916EC">
        <w:t>9.2.3</w:t>
      </w:r>
      <w:r w:rsidRPr="00B916EC">
        <w:tab/>
        <w:t>UE procedure for reporting HARQ-ACK</w:t>
      </w:r>
      <w:bookmarkEnd w:id="6"/>
      <w:bookmarkEnd w:id="7"/>
      <w:bookmarkEnd w:id="8"/>
    </w:p>
    <w:p w14:paraId="672759AF" w14:textId="77777777" w:rsidR="00CD4BB4" w:rsidRDefault="00CD4BB4" w:rsidP="00CD4BB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47695B57" w14:textId="77777777" w:rsidR="00CD4BB4" w:rsidRPr="00B916EC" w:rsidRDefault="00CD4BB4" w:rsidP="00CD4BB4">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Pr="004E440D">
        <w:rPr>
          <w:position w:val="-10"/>
        </w:rPr>
        <w:object w:dxaOrig="279" w:dyaOrig="300" w14:anchorId="5E13BB09">
          <v:shape id="_x0000_i1112" type="#_x0000_t75" style="width:14.25pt;height:15.9pt" o:ole="">
            <v:imagedata r:id="rId163" o:title=""/>
          </v:shape>
          <o:OLEObject Type="Embed" ProgID="Equation.3" ShapeID="_x0000_i1112" DrawAspect="Content" ObjectID="_1636485041" r:id="rId164"/>
        </w:object>
      </w:r>
      <w:r w:rsidRPr="0043290C">
        <w:t xml:space="preserve"> and</w:t>
      </w:r>
      <w:r w:rsidRPr="00B916EC">
        <w:rPr>
          <w:lang w:val="en-US"/>
        </w:rPr>
        <w:t xml:space="preserve"> </w:t>
      </w:r>
      <w:r w:rsidRPr="00B916EC">
        <w:rPr>
          <w:position w:val="-10"/>
        </w:rPr>
        <w:object w:dxaOrig="360" w:dyaOrig="300" w14:anchorId="35FB27E1">
          <v:shape id="_x0000_i1113" type="#_x0000_t75" style="width:15.05pt;height:15.9pt" o:ole="">
            <v:imagedata r:id="rId165" o:title=""/>
          </v:shape>
          <o:OLEObject Type="Embed" ProgID="Equation.3" ShapeID="_x0000_i1113" DrawAspect="Content" ObjectID="_1636485042" r:id="rId166"/>
        </w:object>
      </w:r>
      <w:r w:rsidRPr="00B916EC">
        <w:t xml:space="preserve"> for computing a value of cyclic shift </w:t>
      </w:r>
      <w:r w:rsidRPr="00B916EC">
        <w:rPr>
          <w:position w:val="-6"/>
        </w:rPr>
        <w:object w:dxaOrig="220" w:dyaOrig="200" w14:anchorId="7F35B3E2">
          <v:shape id="_x0000_i1114" type="#_x0000_t75" style="width:13.4pt;height:12.55pt" o:ole="">
            <v:imagedata r:id="rId167" o:title=""/>
          </v:shape>
          <o:OLEObject Type="Embed" ProgID="Equation.3" ShapeID="_x0000_i1114" DrawAspect="Content" ObjectID="_1636485043" r:id="rId168"/>
        </w:object>
      </w:r>
      <w:r w:rsidRPr="00B916EC">
        <w:t xml:space="preserve"> [4, TS 38.211] where </w:t>
      </w:r>
      <w:r w:rsidRPr="004E440D">
        <w:rPr>
          <w:position w:val="-10"/>
        </w:rPr>
        <w:object w:dxaOrig="279" w:dyaOrig="300" w14:anchorId="4A42DA70">
          <v:shape id="_x0000_i1115" type="#_x0000_t75" style="width:14.25pt;height:15.9pt" o:ole="">
            <v:imagedata r:id="rId163" o:title=""/>
          </v:shape>
          <o:OLEObject Type="Embed" ProgID="Equation.3" ShapeID="_x0000_i1115" DrawAspect="Content" ObjectID="_1636485044" r:id="rId169"/>
        </w:object>
      </w:r>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PUCCH-format0</w:t>
      </w:r>
      <w:r>
        <w:t xml:space="preserve"> or</w:t>
      </w:r>
      <w:r w:rsidRPr="00B916EC">
        <w:t xml:space="preserve">, </w:t>
      </w:r>
      <w:r>
        <w:t xml:space="preserve">if </w:t>
      </w:r>
      <w:r>
        <w:rPr>
          <w:i/>
          <w:lang w:val="en-US"/>
        </w:rPr>
        <w:t>initialCyclicShift</w:t>
      </w:r>
      <w:r w:rsidRPr="00376D4F">
        <w:t xml:space="preserve"> is </w:t>
      </w:r>
      <w:r>
        <w:t xml:space="preserve">not </w:t>
      </w:r>
      <w:r w:rsidRPr="00376D4F">
        <w:t>provided</w:t>
      </w:r>
      <w:r>
        <w:t>,</w:t>
      </w:r>
      <w:r w:rsidRPr="00376D4F">
        <w:t xml:space="preserve"> by the initi</w:t>
      </w:r>
      <w:r>
        <w:t>al cyclic shift index as described in Subclause 9.2.1</w:t>
      </w:r>
      <w:r w:rsidRPr="00376D4F">
        <w:t xml:space="preserve"> </w:t>
      </w:r>
      <w:r w:rsidRPr="00B916EC">
        <w:t xml:space="preserve">and </w:t>
      </w:r>
      <w:r w:rsidRPr="00B916EC">
        <w:rPr>
          <w:position w:val="-10"/>
        </w:rPr>
        <w:object w:dxaOrig="360" w:dyaOrig="300" w14:anchorId="01C2E5EA">
          <v:shape id="_x0000_i1116" type="#_x0000_t75" style="width:15.05pt;height:15.9pt" o:ole="">
            <v:imagedata r:id="rId165" o:title=""/>
          </v:shape>
          <o:OLEObject Type="Embed" ProgID="Equation.3" ShapeID="_x0000_i1116" DrawAspect="Content" ObjectID="_1636485045" r:id="rId170"/>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2FE1F225" w14:textId="77777777" w:rsidR="00CD4BB4" w:rsidRPr="00B916EC" w:rsidRDefault="00CD4BB4" w:rsidP="00CD4BB4">
      <w:pPr>
        <w:pStyle w:val="TH"/>
        <w:rPr>
          <w:rFonts w:cs="Arial"/>
        </w:rPr>
      </w:pPr>
      <w:r w:rsidRPr="00B916EC">
        <w:rPr>
          <w:rFonts w:cs="Arial"/>
        </w:rPr>
        <w:lastRenderedPageBreak/>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CD4BB4" w:rsidRPr="00B916EC" w14:paraId="3D13BE4B" w14:textId="77777777" w:rsidTr="009940F7">
        <w:trPr>
          <w:cantSplit/>
          <w:jc w:val="center"/>
        </w:trPr>
        <w:tc>
          <w:tcPr>
            <w:tcW w:w="2107" w:type="dxa"/>
            <w:shd w:val="clear" w:color="auto" w:fill="E0E0E0"/>
            <w:vAlign w:val="center"/>
          </w:tcPr>
          <w:p w14:paraId="0A13519B" w14:textId="77777777" w:rsidR="00CD4BB4" w:rsidRPr="00B916EC" w:rsidRDefault="00CD4BB4" w:rsidP="009940F7">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222E6AD2"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69C4C703"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1</w:t>
            </w:r>
          </w:p>
        </w:tc>
      </w:tr>
      <w:tr w:rsidR="00CD4BB4" w:rsidRPr="00B916EC" w14:paraId="65E2D6ED" w14:textId="77777777" w:rsidTr="009940F7">
        <w:trPr>
          <w:cantSplit/>
          <w:jc w:val="center"/>
        </w:trPr>
        <w:tc>
          <w:tcPr>
            <w:tcW w:w="2107" w:type="dxa"/>
            <w:vAlign w:val="center"/>
          </w:tcPr>
          <w:p w14:paraId="397814EB" w14:textId="77777777" w:rsidR="00CD4BB4" w:rsidRPr="00B916EC" w:rsidRDefault="00CD4BB4" w:rsidP="009940F7">
            <w:pPr>
              <w:pStyle w:val="TAC"/>
              <w:rPr>
                <w:b/>
              </w:rPr>
            </w:pPr>
            <w:r w:rsidRPr="00B916EC">
              <w:rPr>
                <w:b/>
              </w:rPr>
              <w:t>Sequence cyclic shift</w:t>
            </w:r>
          </w:p>
        </w:tc>
        <w:tc>
          <w:tcPr>
            <w:tcW w:w="1313" w:type="dxa"/>
            <w:vAlign w:val="center"/>
          </w:tcPr>
          <w:p w14:paraId="4EC754C3" w14:textId="77777777" w:rsidR="00CD4BB4" w:rsidRPr="00B916EC" w:rsidRDefault="00CD4BB4" w:rsidP="009940F7">
            <w:pPr>
              <w:pStyle w:val="TAL"/>
              <w:jc w:val="center"/>
            </w:pPr>
            <w:r w:rsidRPr="004E440D">
              <w:rPr>
                <w:position w:val="-10"/>
              </w:rPr>
              <w:object w:dxaOrig="680" w:dyaOrig="300" w14:anchorId="2CFAF2B6">
                <v:shape id="_x0000_i1117" type="#_x0000_t75" style="width:36pt;height:14.25pt" o:ole="">
                  <v:imagedata r:id="rId171" o:title=""/>
                </v:shape>
                <o:OLEObject Type="Embed" ProgID="Equation.3" ShapeID="_x0000_i1117" DrawAspect="Content" ObjectID="_1636485046" r:id="rId172"/>
              </w:object>
            </w:r>
          </w:p>
        </w:tc>
        <w:tc>
          <w:tcPr>
            <w:tcW w:w="1325" w:type="dxa"/>
          </w:tcPr>
          <w:p w14:paraId="500B8B10" w14:textId="77777777" w:rsidR="00CD4BB4" w:rsidRPr="00B916EC" w:rsidRDefault="00CD4BB4" w:rsidP="009940F7">
            <w:pPr>
              <w:pStyle w:val="TAL"/>
              <w:jc w:val="center"/>
            </w:pPr>
            <w:r w:rsidRPr="004E440D">
              <w:rPr>
                <w:position w:val="-10"/>
              </w:rPr>
              <w:object w:dxaOrig="680" w:dyaOrig="300" w14:anchorId="323E0C82">
                <v:shape id="_x0000_i1118" type="#_x0000_t75" style="width:36pt;height:14.25pt" o:ole="">
                  <v:imagedata r:id="rId173" o:title=""/>
                </v:shape>
                <o:OLEObject Type="Embed" ProgID="Equation.3" ShapeID="_x0000_i1118" DrawAspect="Content" ObjectID="_1636485047" r:id="rId174"/>
              </w:object>
            </w:r>
          </w:p>
        </w:tc>
      </w:tr>
    </w:tbl>
    <w:p w14:paraId="4A5C3470" w14:textId="77777777" w:rsidR="00CD4BB4" w:rsidRPr="00B916EC" w:rsidRDefault="00CD4BB4" w:rsidP="00CD4BB4">
      <w:pPr>
        <w:pStyle w:val="B1"/>
        <w:overflowPunct w:val="0"/>
        <w:autoSpaceDE w:val="0"/>
        <w:autoSpaceDN w:val="0"/>
        <w:adjustRightInd w:val="0"/>
        <w:ind w:left="0" w:firstLine="0"/>
        <w:textAlignment w:val="baseline"/>
        <w:rPr>
          <w:lang w:val="en-US"/>
        </w:rPr>
      </w:pPr>
    </w:p>
    <w:p w14:paraId="4E548D92" w14:textId="77777777" w:rsidR="00CD4BB4" w:rsidRPr="00B916EC" w:rsidRDefault="00CD4BB4" w:rsidP="00CD4BB4">
      <w:pPr>
        <w:pStyle w:val="TH"/>
        <w:rPr>
          <w:rFonts w:cs="Arial"/>
        </w:rPr>
      </w:pPr>
      <w:r w:rsidRPr="00B916EC">
        <w:rPr>
          <w:rFonts w:cs="Arial"/>
        </w:rPr>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CD4BB4" w:rsidRPr="00B916EC" w14:paraId="292369F3" w14:textId="77777777" w:rsidTr="009940F7">
        <w:trPr>
          <w:cantSplit/>
          <w:jc w:val="center"/>
        </w:trPr>
        <w:tc>
          <w:tcPr>
            <w:tcW w:w="2102" w:type="dxa"/>
            <w:shd w:val="clear" w:color="auto" w:fill="E0E0E0"/>
            <w:vAlign w:val="center"/>
          </w:tcPr>
          <w:p w14:paraId="1CC7EE90" w14:textId="77777777" w:rsidR="00CD4BB4" w:rsidRPr="00B916EC" w:rsidRDefault="00CD4BB4" w:rsidP="009940F7">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3D17B998"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5237C74C"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40E58899"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40B63531"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{1, 0}</w:t>
            </w:r>
          </w:p>
        </w:tc>
      </w:tr>
      <w:tr w:rsidR="00CD4BB4" w:rsidRPr="00B916EC" w14:paraId="773B687E" w14:textId="77777777" w:rsidTr="009940F7">
        <w:trPr>
          <w:cantSplit/>
          <w:jc w:val="center"/>
        </w:trPr>
        <w:tc>
          <w:tcPr>
            <w:tcW w:w="2102" w:type="dxa"/>
            <w:vAlign w:val="center"/>
          </w:tcPr>
          <w:p w14:paraId="4EA45E40" w14:textId="77777777" w:rsidR="00CD4BB4" w:rsidRPr="00B916EC" w:rsidRDefault="00CD4BB4" w:rsidP="009940F7">
            <w:pPr>
              <w:pStyle w:val="TAC"/>
              <w:rPr>
                <w:b/>
              </w:rPr>
            </w:pPr>
            <w:r w:rsidRPr="00B916EC">
              <w:rPr>
                <w:b/>
              </w:rPr>
              <w:t>Sequence cyclic shift</w:t>
            </w:r>
          </w:p>
        </w:tc>
        <w:tc>
          <w:tcPr>
            <w:tcW w:w="1752" w:type="dxa"/>
            <w:vAlign w:val="center"/>
          </w:tcPr>
          <w:p w14:paraId="12C0A853" w14:textId="77777777" w:rsidR="00CD4BB4" w:rsidRPr="00B916EC" w:rsidRDefault="00CD4BB4" w:rsidP="009940F7">
            <w:pPr>
              <w:pStyle w:val="TAL"/>
              <w:jc w:val="center"/>
            </w:pPr>
            <w:r w:rsidRPr="004E440D">
              <w:rPr>
                <w:position w:val="-10"/>
              </w:rPr>
              <w:object w:dxaOrig="680" w:dyaOrig="300" w14:anchorId="1172A049">
                <v:shape id="_x0000_i1119" type="#_x0000_t75" style="width:36pt;height:14.25pt" o:ole="">
                  <v:imagedata r:id="rId175" o:title=""/>
                </v:shape>
                <o:OLEObject Type="Embed" ProgID="Equation.3" ShapeID="_x0000_i1119" DrawAspect="Content" ObjectID="_1636485048" r:id="rId176"/>
              </w:object>
            </w:r>
          </w:p>
        </w:tc>
        <w:tc>
          <w:tcPr>
            <w:tcW w:w="1620" w:type="dxa"/>
          </w:tcPr>
          <w:p w14:paraId="04064149" w14:textId="77777777" w:rsidR="00CD4BB4" w:rsidRPr="00B916EC" w:rsidRDefault="00CD4BB4" w:rsidP="009940F7">
            <w:pPr>
              <w:pStyle w:val="TAL"/>
              <w:jc w:val="center"/>
            </w:pPr>
            <w:r w:rsidRPr="004E440D">
              <w:rPr>
                <w:position w:val="-10"/>
              </w:rPr>
              <w:object w:dxaOrig="680" w:dyaOrig="300" w14:anchorId="757BC7D0">
                <v:shape id="_x0000_i1120" type="#_x0000_t75" style="width:36pt;height:14.25pt" o:ole="">
                  <v:imagedata r:id="rId177" o:title=""/>
                </v:shape>
                <o:OLEObject Type="Embed" ProgID="Equation.3" ShapeID="_x0000_i1120" DrawAspect="Content" ObjectID="_1636485049" r:id="rId178"/>
              </w:object>
            </w:r>
          </w:p>
        </w:tc>
        <w:tc>
          <w:tcPr>
            <w:tcW w:w="1710" w:type="dxa"/>
            <w:vAlign w:val="center"/>
          </w:tcPr>
          <w:p w14:paraId="7F034BC8" w14:textId="77777777" w:rsidR="00CD4BB4" w:rsidRPr="00B916EC" w:rsidRDefault="00CD4BB4" w:rsidP="009940F7">
            <w:pPr>
              <w:pStyle w:val="TAL"/>
              <w:jc w:val="center"/>
            </w:pPr>
            <w:r w:rsidRPr="004E440D">
              <w:rPr>
                <w:position w:val="-10"/>
              </w:rPr>
              <w:object w:dxaOrig="680" w:dyaOrig="300" w14:anchorId="28AD78B7">
                <v:shape id="_x0000_i1121" type="#_x0000_t75" style="width:36pt;height:14.25pt" o:ole="">
                  <v:imagedata r:id="rId179" o:title=""/>
                </v:shape>
                <o:OLEObject Type="Embed" ProgID="Equation.3" ShapeID="_x0000_i1121" DrawAspect="Content" ObjectID="_1636485050" r:id="rId180"/>
              </w:object>
            </w:r>
          </w:p>
        </w:tc>
        <w:tc>
          <w:tcPr>
            <w:tcW w:w="1620" w:type="dxa"/>
          </w:tcPr>
          <w:p w14:paraId="3C7F35B0" w14:textId="77777777" w:rsidR="00CD4BB4" w:rsidRPr="00B916EC" w:rsidRDefault="00CD4BB4" w:rsidP="009940F7">
            <w:pPr>
              <w:pStyle w:val="TAL"/>
              <w:jc w:val="center"/>
            </w:pPr>
            <w:r w:rsidRPr="004E440D">
              <w:rPr>
                <w:position w:val="-10"/>
              </w:rPr>
              <w:object w:dxaOrig="680" w:dyaOrig="300" w14:anchorId="21FCCB97">
                <v:shape id="_x0000_i1122" type="#_x0000_t75" style="width:36pt;height:14.25pt" o:ole="">
                  <v:imagedata r:id="rId181" o:title=""/>
                </v:shape>
                <o:OLEObject Type="Embed" ProgID="Equation.3" ShapeID="_x0000_i1122" DrawAspect="Content" ObjectID="_1636485051" r:id="rId182"/>
              </w:object>
            </w:r>
          </w:p>
        </w:tc>
      </w:tr>
    </w:tbl>
    <w:p w14:paraId="3D249585" w14:textId="77777777" w:rsidR="00CD4BB4" w:rsidRPr="00B916EC" w:rsidRDefault="00CD4BB4" w:rsidP="00CD4BB4">
      <w:pPr>
        <w:rPr>
          <w:lang w:val="en-US"/>
        </w:rPr>
      </w:pPr>
    </w:p>
    <w:p w14:paraId="3F88F0F3" w14:textId="717EDA4C" w:rsidR="00CD4BB4" w:rsidRDefault="00CD4BB4" w:rsidP="00CD4BB4">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Pr="004E440D">
        <w:rPr>
          <w:position w:val="-10"/>
        </w:rPr>
        <w:object w:dxaOrig="279" w:dyaOrig="300" w14:anchorId="7A1B21CA">
          <v:shape id="_x0000_i1123" type="#_x0000_t75" style="width:14.25pt;height:15.9pt" o:ole="">
            <v:imagedata r:id="rId163" o:title=""/>
          </v:shape>
          <o:OLEObject Type="Embed" ProgID="Equation.3" ShapeID="_x0000_i1123" DrawAspect="Content" ObjectID="_1636485052" r:id="rId183"/>
        </w:object>
      </w:r>
      <w:r>
        <w:t xml:space="preserve"> </w:t>
      </w:r>
      <w:r w:rsidRPr="00B916EC">
        <w:t xml:space="preserve">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1</w:t>
      </w:r>
      <w:ins w:id="43" w:author="Aris Papasakellariou 1" w:date="2019-11-21T16:18:00Z">
        <w:r>
          <w:rPr>
            <w:i/>
          </w:rPr>
          <w:t xml:space="preserve"> </w:t>
        </w:r>
        <w:r>
          <w:t>or</w:t>
        </w:r>
        <w:r w:rsidRPr="00B916EC">
          <w:t xml:space="preserve">, </w:t>
        </w:r>
        <w:r>
          <w:t xml:space="preserve">if </w:t>
        </w:r>
        <w:r>
          <w:rPr>
            <w:i/>
            <w:lang w:val="en-US"/>
          </w:rPr>
          <w:t>initialCyclicShift</w:t>
        </w:r>
        <w:r w:rsidRPr="00376D4F">
          <w:t xml:space="preserve"> is </w:t>
        </w:r>
        <w:r>
          <w:t xml:space="preserve">not </w:t>
        </w:r>
        <w:r w:rsidRPr="00376D4F">
          <w:t>provided</w:t>
        </w:r>
        <w:r>
          <w:t>,</w:t>
        </w:r>
        <w:r w:rsidRPr="00376D4F">
          <w:t xml:space="preserve"> by the initi</w:t>
        </w:r>
        <w:r>
          <w:t>al cyclic shift index as described in Subclause 9.2.1</w:t>
        </w:r>
      </w:ins>
      <w:r w:rsidRPr="00897416">
        <w:t>.</w:t>
      </w:r>
    </w:p>
    <w:p w14:paraId="76633C84" w14:textId="7710037A" w:rsidR="00CD4BB4" w:rsidRDefault="00CD4BB4" w:rsidP="00CD4BB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3C62587B" w14:textId="77777777" w:rsidR="006B0EE4" w:rsidRPr="006B0EE4" w:rsidRDefault="006B0EE4" w:rsidP="006B0EE4">
      <w:pPr>
        <w:rPr>
          <w:rFonts w:eastAsia="SimSun"/>
          <w:lang w:eastAsia="zh-CN"/>
        </w:rPr>
      </w:pPr>
    </w:p>
    <w:p w14:paraId="7A60247D" w14:textId="77777777" w:rsidR="006B0EE4" w:rsidRDefault="006B0EE4" w:rsidP="006B0EE4">
      <w:pPr>
        <w:pStyle w:val="Heading3"/>
      </w:pPr>
      <w:bookmarkStart w:id="44" w:name="_Toc20311592"/>
      <w:bookmarkStart w:id="45" w:name="_Toc12021480"/>
      <w:r>
        <w:t>9.2.5</w:t>
      </w:r>
      <w:r>
        <w:tab/>
        <w:t>UE procedure for reporting multiple UCI types</w:t>
      </w:r>
      <w:bookmarkEnd w:id="44"/>
      <w:bookmarkEnd w:id="45"/>
    </w:p>
    <w:p w14:paraId="304A30C6" w14:textId="77777777" w:rsidR="006B0EE4" w:rsidRDefault="006B0EE4" w:rsidP="006B0EE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1677F77A" w14:textId="77777777" w:rsidR="006B0EE4" w:rsidRDefault="006B0EE4" w:rsidP="006B0EE4">
      <w:r>
        <w:t xml:space="preserve">For each PUCCH resource in the set </w:t>
      </w:r>
      <w:r>
        <w:rPr>
          <w:position w:val="-10"/>
        </w:rPr>
        <w:object w:dxaOrig="290" w:dyaOrig="290" w14:anchorId="5CE28DA0">
          <v:shape id="_x0000_i1124" type="#_x0000_t75" style="width:14.25pt;height:14.25pt" o:ole="">
            <v:imagedata r:id="rId184" o:title=""/>
          </v:shape>
          <o:OLEObject Type="Embed" ProgID="Equation.3" ShapeID="_x0000_i1124" DrawAspect="Content" ObjectID="_1636485053" r:id="rId185"/>
        </w:object>
      </w:r>
      <w:r>
        <w:rPr>
          <w:lang w:eastAsia="zh-CN"/>
        </w:rPr>
        <w:t xml:space="preserve"> that satisfies the aforementioned </w:t>
      </w:r>
      <w:r>
        <w:rPr>
          <w:lang w:val="en-US"/>
        </w:rPr>
        <w:t xml:space="preserve">timing </w:t>
      </w:r>
      <w:r>
        <w:t>conditions, when applicable,</w:t>
      </w:r>
    </w:p>
    <w:p w14:paraId="135DD419" w14:textId="77777777" w:rsidR="006B0EE4" w:rsidRDefault="006B0EE4" w:rsidP="006B0EE4">
      <w:pPr>
        <w:pStyle w:val="B1"/>
      </w:pPr>
      <w:r>
        <w:rPr>
          <w:lang w:val="en-US"/>
        </w:rPr>
        <w:t>-</w:t>
      </w:r>
      <w:r>
        <w:rPr>
          <w:lang w:val="en-US"/>
        </w:rPr>
        <w:tab/>
        <w:t xml:space="preserve">the UE transmits a PUCCH using the PUCCH resource if the PUCCH resource </w:t>
      </w:r>
      <w:r>
        <w:rPr>
          <w:lang w:eastAsia="zh-CN"/>
        </w:rPr>
        <w:t xml:space="preserve">does not overlap </w:t>
      </w:r>
      <w:r>
        <w:rPr>
          <w:lang w:val="en-US" w:eastAsia="zh-CN"/>
        </w:rPr>
        <w:t xml:space="preserve">in time </w:t>
      </w:r>
      <w:r>
        <w:rPr>
          <w:lang w:eastAsia="zh-CN"/>
        </w:rPr>
        <w:t>with a PUSCH</w:t>
      </w:r>
      <w:r>
        <w:rPr>
          <w:lang w:val="en-US" w:eastAsia="zh-CN"/>
        </w:rPr>
        <w:t xml:space="preserve"> transmission after multiplexing UCI following the procedures described in Subclauses 9.2.5.1 and 9.2.5.2</w:t>
      </w:r>
    </w:p>
    <w:p w14:paraId="119E6F38" w14:textId="77777777" w:rsidR="006B0EE4" w:rsidRDefault="006B0EE4" w:rsidP="006B0EE4">
      <w:pPr>
        <w:pStyle w:val="B1"/>
        <w:rPr>
          <w:lang w:val="en-US"/>
        </w:rPr>
      </w:pPr>
      <w:r>
        <w:rPr>
          <w:lang w:val="en-US"/>
        </w:rPr>
        <w:t>-</w:t>
      </w:r>
      <w:r>
        <w:rPr>
          <w:lang w:val="en-US"/>
        </w:rPr>
        <w:tab/>
        <w:t xml:space="preserve">the UE </w:t>
      </w:r>
      <w:r>
        <w:t xml:space="preserve">multiplexes HARQ-ACK information </w:t>
      </w:r>
      <w:r>
        <w:rPr>
          <w:lang w:val="en-US"/>
        </w:rPr>
        <w:t>and/</w:t>
      </w:r>
      <w:r>
        <w:t xml:space="preserve">or CSI </w:t>
      </w:r>
      <w:r>
        <w:rPr>
          <w:lang w:val="en-US"/>
        </w:rPr>
        <w:t xml:space="preserve">reports in a PUSCH </w:t>
      </w:r>
      <w:r>
        <w:t xml:space="preserve">if the </w:t>
      </w:r>
      <w:r>
        <w:rPr>
          <w:lang w:val="en-US"/>
        </w:rPr>
        <w:t xml:space="preserve">PUCCH resource overlaps in time with a </w:t>
      </w:r>
      <w:r>
        <w:t>PUSCH</w:t>
      </w:r>
      <w:r>
        <w:rPr>
          <w:lang w:val="en-US"/>
        </w:rPr>
        <w:t xml:space="preserve"> transmission, as described in Subclause 9.3,</w:t>
      </w:r>
      <w:r>
        <w:t xml:space="preserve"> and does not transmit SR</w:t>
      </w:r>
      <w:r>
        <w:rPr>
          <w:lang w:val="en-US"/>
        </w:rPr>
        <w:t>.</w:t>
      </w:r>
      <w:r>
        <w:t xml:space="preserve"> In case </w:t>
      </w:r>
      <w:r>
        <w:rPr>
          <w:lang w:val="en-US"/>
        </w:rPr>
        <w:t>the PUCCH resource overlaps in time with</w:t>
      </w:r>
      <w:r>
        <w:t xml:space="preserve"> multiple PUSCH</w:t>
      </w:r>
      <w:r>
        <w:rPr>
          <w:lang w:val="en-US"/>
        </w:rPr>
        <w:t xml:space="preserve"> transmission</w:t>
      </w:r>
      <w:r>
        <w:t xml:space="preserve">s, the PUSCH </w:t>
      </w:r>
      <w:r>
        <w:rPr>
          <w:lang w:val="en-US"/>
        </w:rPr>
        <w:t xml:space="preserve">for multiplexing HARQ-ACK information and/or CSI </w:t>
      </w:r>
      <w:r>
        <w:t>is selected as described in Subclause 9.</w:t>
      </w:r>
      <w:r>
        <w:rPr>
          <w:lang w:val="en-US"/>
        </w:rPr>
        <w:t xml:space="preserve"> If the PUSCH transmission by the UE is not in response to a DCI format detection and the UE multiplexes only CSI reports, the timing conditions are not applicable</w:t>
      </w:r>
    </w:p>
    <w:p w14:paraId="061D6A4D" w14:textId="77777777" w:rsidR="006B0EE4" w:rsidRDefault="006B0EE4" w:rsidP="006B0EE4">
      <w:pPr>
        <w:pStyle w:val="B1"/>
        <w:rPr>
          <w:lang w:val="en-US"/>
        </w:rPr>
      </w:pPr>
      <w:r>
        <w:rPr>
          <w:lang w:val="en-US"/>
        </w:rPr>
        <w:t>-</w:t>
      </w:r>
      <w:r>
        <w:rPr>
          <w:lang w:val="en-US"/>
        </w:rPr>
        <w:tab/>
        <w:t xml:space="preserve">the UE does not expect the resource to overlap with a second resource of a PUCCH transmission over multiple slots if the resource is obtained from a </w:t>
      </w:r>
      <w:r>
        <w:t xml:space="preserve">group of resources that do not overlap with </w:t>
      </w:r>
      <w:r>
        <w:rPr>
          <w:lang w:val="en-US"/>
        </w:rPr>
        <w:t xml:space="preserve">the second resource. </w:t>
      </w:r>
    </w:p>
    <w:p w14:paraId="3183ACDE" w14:textId="77777777" w:rsidR="006B0EE4" w:rsidRDefault="006B0EE4" w:rsidP="006B0EE4">
      <w:pPr>
        <w:rPr>
          <w:lang w:eastAsia="zh-CN"/>
        </w:rPr>
      </w:pPr>
      <w:r>
        <w:rPr>
          <w:lang w:eastAsia="zh-CN"/>
        </w:rPr>
        <w:t>Subclauses 9.2.5.1 and 9.2.5.2 assume the following</w:t>
      </w:r>
    </w:p>
    <w:p w14:paraId="238B9086" w14:textId="77777777" w:rsidR="006B0EE4" w:rsidRDefault="006B0EE4" w:rsidP="006B0EE4">
      <w:pPr>
        <w:pStyle w:val="B1"/>
        <w:rPr>
          <w:lang w:eastAsia="zh-CN"/>
        </w:rPr>
      </w:pPr>
      <w:r>
        <w:rPr>
          <w:rFonts w:eastAsia="SimSun"/>
          <w:lang w:eastAsia="zh-CN"/>
        </w:rPr>
        <w:t>-</w:t>
      </w:r>
      <w:r>
        <w:rPr>
          <w:rFonts w:eastAsia="SimSun"/>
          <w:lang w:eastAsia="zh-CN"/>
        </w:rPr>
        <w:tab/>
      </w:r>
      <w:r>
        <w:rPr>
          <w:lang w:eastAsia="zh-CN"/>
        </w:rPr>
        <w:t>resources for transmissions of UCI types, prior to multiplexing or dropping, overlap in a slot</w:t>
      </w:r>
    </w:p>
    <w:p w14:paraId="3C343048" w14:textId="77777777" w:rsidR="006B0EE4" w:rsidRDefault="006B0EE4" w:rsidP="006B0EE4">
      <w:pPr>
        <w:pStyle w:val="B1"/>
        <w:rPr>
          <w:lang w:eastAsia="zh-CN"/>
        </w:rPr>
      </w:pPr>
      <w:r>
        <w:rPr>
          <w:rFonts w:eastAsia="SimSun"/>
          <w:lang w:eastAsia="zh-CN"/>
        </w:rPr>
        <w:t>-</w:t>
      </w:r>
      <w:r>
        <w:rPr>
          <w:rFonts w:eastAsia="SimSun"/>
          <w:lang w:eastAsia="zh-CN"/>
        </w:rPr>
        <w:tab/>
      </w:r>
      <w:r>
        <w:rPr>
          <w:lang w:eastAsia="zh-CN"/>
        </w:rPr>
        <w:t xml:space="preserve">multiplexing conditions of corresponding UCI types in a single PUCCH are satisfied, and </w:t>
      </w:r>
    </w:p>
    <w:p w14:paraId="392D1E90" w14:textId="75E9CCEB" w:rsidR="006B0EE4" w:rsidRDefault="006B0EE4" w:rsidP="006B0EE4">
      <w:pPr>
        <w:pStyle w:val="B1"/>
      </w:pPr>
      <w:r>
        <w:rPr>
          <w:rFonts w:eastAsia="SimSun"/>
          <w:lang w:eastAsia="zh-CN"/>
        </w:rPr>
        <w:t>-</w:t>
      </w:r>
      <w:r>
        <w:rPr>
          <w:rFonts w:eastAsia="SimSun"/>
          <w:lang w:eastAsia="zh-CN"/>
        </w:rPr>
        <w:tab/>
      </w:r>
      <w:r>
        <w:rPr>
          <w:lang w:eastAsia="zh-CN"/>
        </w:rPr>
        <w:t xml:space="preserve">the UE does not transmit any </w:t>
      </w:r>
      <w:ins w:id="46" w:author="Aris Papasakellariou 1" w:date="2019-11-21T19:12:00Z">
        <w:r>
          <w:rPr>
            <w:lang w:eastAsia="zh-CN"/>
          </w:rPr>
          <w:t xml:space="preserve">PUSCH </w:t>
        </w:r>
      </w:ins>
      <w:r>
        <w:rPr>
          <w:lang w:val="en-US" w:eastAsia="zh-CN"/>
        </w:rPr>
        <w:t>time-</w:t>
      </w:r>
      <w:r>
        <w:rPr>
          <w:lang w:eastAsia="zh-CN"/>
        </w:rPr>
        <w:t>overlapping</w:t>
      </w:r>
      <w:ins w:id="47" w:author="Aris Papasakellariou 1" w:date="2019-11-21T19:12:00Z">
        <w:r>
          <w:rPr>
            <w:lang w:eastAsia="zh-CN"/>
          </w:rPr>
          <w:t xml:space="preserve"> with</w:t>
        </w:r>
      </w:ins>
      <w:r>
        <w:rPr>
          <w:lang w:eastAsia="zh-CN"/>
        </w:rPr>
        <w:t xml:space="preserve"> </w:t>
      </w:r>
      <w:del w:id="48" w:author="Aris Papasakellariou 1" w:date="2019-11-21T19:12:00Z">
        <w:r w:rsidDel="006B0EE4">
          <w:rPr>
            <w:lang w:eastAsia="zh-CN"/>
          </w:rPr>
          <w:delText>PUSCH</w:delText>
        </w:r>
        <w:r w:rsidDel="006B0EE4">
          <w:rPr>
            <w:lang w:val="en-US" w:eastAsia="zh-CN"/>
          </w:rPr>
          <w:delText xml:space="preserve"> </w:delText>
        </w:r>
      </w:del>
      <w:ins w:id="49" w:author="Aris Papasakellariou 1" w:date="2019-11-21T19:12:00Z">
        <w:r>
          <w:rPr>
            <w:lang w:eastAsia="zh-CN"/>
          </w:rPr>
          <w:t>PUCCH</w:t>
        </w:r>
        <w:r>
          <w:rPr>
            <w:lang w:val="en-US" w:eastAsia="zh-CN"/>
          </w:rPr>
          <w:t xml:space="preserve"> </w:t>
        </w:r>
      </w:ins>
      <w:del w:id="50" w:author="Aris Papasakellariou 1" w:date="2019-11-21T19:12:00Z">
        <w:r w:rsidDel="006B0EE4">
          <w:rPr>
            <w:lang w:val="en-US" w:eastAsia="zh-CN"/>
          </w:rPr>
          <w:delText>in a same frequency band</w:delText>
        </w:r>
        <w:r w:rsidDel="006B0EE4">
          <w:rPr>
            <w:lang w:eastAsia="zh-CN"/>
          </w:rPr>
          <w:delText xml:space="preserve"> </w:delText>
        </w:r>
      </w:del>
      <w:r>
        <w:rPr>
          <w:lang w:eastAsia="zh-CN"/>
        </w:rPr>
        <w:t>in the slot</w:t>
      </w:r>
      <w:r>
        <w:rPr>
          <w:lang w:val="en-US" w:eastAsia="zh-CN"/>
        </w:rPr>
        <w:t xml:space="preserve">. </w:t>
      </w:r>
    </w:p>
    <w:p w14:paraId="54D2D4FB" w14:textId="6628EA88" w:rsidR="006B0EE4" w:rsidRDefault="006B0EE4" w:rsidP="006B0EE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4ABA4437" w14:textId="77777777" w:rsidR="005F2630" w:rsidRPr="005F2630" w:rsidRDefault="005F2630" w:rsidP="005F2630">
      <w:pPr>
        <w:rPr>
          <w:rFonts w:eastAsia="SimSun"/>
          <w:lang w:eastAsia="zh-CN"/>
        </w:rPr>
      </w:pPr>
    </w:p>
    <w:p w14:paraId="21898664" w14:textId="77777777" w:rsidR="005F2630" w:rsidRDefault="005F2630" w:rsidP="005F2630">
      <w:pPr>
        <w:pStyle w:val="Heading2"/>
        <w:ind w:left="1136" w:hanging="1136"/>
        <w:rPr>
          <w:szCs w:val="32"/>
        </w:rPr>
      </w:pPr>
      <w:r>
        <w:t>9.3</w:t>
      </w:r>
      <w:r>
        <w:rPr>
          <w:rFonts w:hint="eastAsia"/>
        </w:rPr>
        <w:tab/>
      </w:r>
      <w:r>
        <w:rPr>
          <w:szCs w:val="32"/>
        </w:rPr>
        <w:t>UCI reporting in physical uplink shared channel</w:t>
      </w:r>
    </w:p>
    <w:p w14:paraId="33F575A2" w14:textId="77777777" w:rsidR="005F2630" w:rsidRDefault="005F2630" w:rsidP="005F2630">
      <w:r>
        <w:t>Offset values are defined for a UE to determine a number of resources for multiplexing HARQ-ACK information and for multiplexing CSI</w:t>
      </w:r>
      <w:r>
        <w:rPr>
          <w:lang w:eastAsia="zh-CN"/>
        </w:rPr>
        <w:t xml:space="preserve"> reports</w:t>
      </w:r>
      <w:r>
        <w:t xml:space="preserve"> in a PUSCH. The offset values are signalled to a UE either by a DCI format scheduling the PUSCH transmission or by higher layers.</w:t>
      </w:r>
    </w:p>
    <w:p w14:paraId="6AAE9061" w14:textId="77777777" w:rsidR="005F2630" w:rsidRDefault="005F2630" w:rsidP="005F2630">
      <w:pPr>
        <w:rPr>
          <w:ins w:id="51" w:author="ZTE" w:date="2019-10-17T08:43:00Z"/>
        </w:rPr>
      </w:pPr>
      <w:r>
        <w:t xml:space="preserve">If DCI format 0_0, or DCI format 0_1 that does not include a beta_offset indicator field, schedules the PUSCH transmission from the UE and the UE is provided </w:t>
      </w:r>
      <w:r>
        <w:rPr>
          <w:i/>
        </w:rPr>
        <w:t>betaOffsets</w:t>
      </w:r>
      <w:r>
        <w:rPr>
          <w:i/>
          <w:lang w:eastAsia="zh-CN"/>
        </w:rPr>
        <w:t xml:space="preserve"> = '</w:t>
      </w:r>
      <w:r>
        <w:rPr>
          <w:i/>
          <w:iCs/>
        </w:rPr>
        <w:t>semiStatic'</w:t>
      </w:r>
      <w:r>
        <w:t xml:space="preserve">, the UE applies the </w:t>
      </w:r>
      <w:r>
        <w:rPr>
          <w:position w:val="-10"/>
        </w:rPr>
        <w:object w:dxaOrig="871" w:dyaOrig="335" w14:anchorId="673FAFF0">
          <v:shape id="_x0000_i1125" type="#_x0000_t75" style="width:43.55pt;height:16.75pt" o:ole="">
            <v:imagedata r:id="rId186" o:title=""/>
          </v:shape>
          <o:OLEObject Type="Embed" ProgID="Equation.3" ShapeID="_x0000_i1125" DrawAspect="Content" ObjectID="_1636485054" r:id="rId187"/>
        </w:object>
      </w:r>
      <w:r>
        <w:t xml:space="preserve">, </w:t>
      </w:r>
      <w:r>
        <w:rPr>
          <w:position w:val="-10"/>
        </w:rPr>
        <w:object w:dxaOrig="569" w:dyaOrig="352" w14:anchorId="114D87B2">
          <v:shape id="_x0000_i1126" type="#_x0000_t75" style="width:28.45pt;height:17.6pt" o:ole="">
            <v:imagedata r:id="rId188" o:title=""/>
          </v:shape>
          <o:OLEObject Type="Embed" ProgID="Equation.3" ShapeID="_x0000_i1126" DrawAspect="Content" ObjectID="_1636485055" r:id="rId189"/>
        </w:object>
      </w:r>
      <w:r>
        <w:t xml:space="preserve">, and </w:t>
      </w:r>
      <w:r>
        <w:rPr>
          <w:position w:val="-10"/>
        </w:rPr>
        <w:object w:dxaOrig="569" w:dyaOrig="352" w14:anchorId="665B74A7">
          <v:shape id="_x0000_i1127" type="#_x0000_t75" style="width:28.45pt;height:17.6pt" o:ole="">
            <v:imagedata r:id="rId190" o:title=""/>
          </v:shape>
          <o:OLEObject Type="Embed" ProgID="Equation.3" ShapeID="_x0000_i1127" DrawAspect="Content" ObjectID="_1636485056" r:id="rId191"/>
        </w:object>
      </w:r>
      <w:r>
        <w:t xml:space="preserve"> values that are provided by </w:t>
      </w:r>
      <w:r>
        <w:rPr>
          <w:i/>
        </w:rPr>
        <w:t>betaOffsets</w:t>
      </w:r>
      <w:r>
        <w:rPr>
          <w:i/>
          <w:lang w:eastAsia="zh-CN"/>
        </w:rPr>
        <w:t xml:space="preserve"> = </w:t>
      </w:r>
      <w:r>
        <w:rPr>
          <w:i/>
          <w:iCs/>
          <w:lang w:eastAsia="zh-CN"/>
        </w:rPr>
        <w:t>'</w:t>
      </w:r>
      <w:r>
        <w:rPr>
          <w:i/>
          <w:iCs/>
        </w:rPr>
        <w:t>semiStatic</w:t>
      </w:r>
      <w:r>
        <w:rPr>
          <w:i/>
          <w:iCs/>
          <w:lang w:eastAsia="zh-CN"/>
        </w:rPr>
        <w:t>'</w:t>
      </w:r>
      <w:r>
        <w:t xml:space="preserve"> for the corresponding HARQ-ACK information, Part 1 CSI reports and Part 2 CSI reports.</w:t>
      </w:r>
    </w:p>
    <w:p w14:paraId="45E5D2D9" w14:textId="77777777" w:rsidR="005F2630" w:rsidRDefault="005F2630" w:rsidP="005F2630">
      <w:pPr>
        <w:rPr>
          <w:ins w:id="52" w:author="Aris Papasakellariou" w:date="2019-10-16T22:36:00Z"/>
        </w:rPr>
      </w:pPr>
      <w:ins w:id="53" w:author="Aris Papasakellariou" w:date="2019-10-16T22:36:00Z">
        <w:r>
          <w:rPr>
            <w:lang w:val="en-US" w:eastAsia="zh-CN"/>
          </w:rPr>
          <w:t>If the PUSCH transmission is with a configured grant and the UE is provided</w:t>
        </w:r>
        <w:r>
          <w:rPr>
            <w:rFonts w:hint="eastAsia"/>
            <w:i/>
            <w:iCs/>
            <w:lang w:val="en-US" w:eastAsia="zh-CN"/>
          </w:rPr>
          <w:t xml:space="preserve"> C</w:t>
        </w:r>
        <w:r>
          <w:rPr>
            <w:i/>
            <w:iCs/>
          </w:rPr>
          <w:t>G-UCI-OnPUSCH</w:t>
        </w:r>
        <w:r>
          <w:rPr>
            <w:i/>
            <w:lang w:eastAsia="zh-CN"/>
          </w:rPr>
          <w:t xml:space="preserve">= </w:t>
        </w:r>
        <w:r>
          <w:rPr>
            <w:i/>
            <w:iCs/>
            <w:lang w:eastAsia="zh-CN"/>
          </w:rPr>
          <w:t>‘</w:t>
        </w:r>
        <w:r>
          <w:rPr>
            <w:i/>
            <w:iCs/>
          </w:rPr>
          <w:t>semiStatic</w:t>
        </w:r>
        <w:r>
          <w:rPr>
            <w:i/>
            <w:iCs/>
            <w:lang w:eastAsia="zh-CN"/>
          </w:rPr>
          <w:t>’</w:t>
        </w:r>
        <w:r>
          <w:t xml:space="preserve">, the UE applies the </w:t>
        </w:r>
      </w:ins>
      <w:ins w:id="54" w:author="Aris Papasakellariou" w:date="2019-10-16T22:36:00Z">
        <w:r>
          <w:rPr>
            <w:position w:val="-10"/>
          </w:rPr>
          <w:object w:dxaOrig="870" w:dyaOrig="339" w14:anchorId="5D972553">
            <v:shape id="_x0000_i1128" type="#_x0000_t75" style="width:43.55pt;height:16.75pt" o:ole="">
              <v:imagedata r:id="rId186" o:title=""/>
            </v:shape>
            <o:OLEObject Type="Embed" ProgID="Equation.3" ShapeID="_x0000_i1128" DrawAspect="Content" ObjectID="_1636485057" r:id="rId192"/>
          </w:object>
        </w:r>
      </w:ins>
      <w:ins w:id="55" w:author="Aris Papasakellariou" w:date="2019-10-16T22:36:00Z">
        <w:r>
          <w:t xml:space="preserve">, </w:t>
        </w:r>
      </w:ins>
      <w:ins w:id="56" w:author="Aris Papasakellariou" w:date="2019-10-16T22:36:00Z">
        <w:r>
          <w:rPr>
            <w:position w:val="-10"/>
          </w:rPr>
          <w:object w:dxaOrig="570" w:dyaOrig="354" w14:anchorId="0A7FC842">
            <v:shape id="_x0000_i1129" type="#_x0000_t75" style="width:28.45pt;height:17.6pt" o:ole="">
              <v:imagedata r:id="rId188" o:title=""/>
            </v:shape>
            <o:OLEObject Type="Embed" ProgID="Equation.3" ShapeID="_x0000_i1129" DrawAspect="Content" ObjectID="_1636485058" r:id="rId193"/>
          </w:object>
        </w:r>
      </w:ins>
      <w:ins w:id="57" w:author="Aris Papasakellariou" w:date="2019-10-16T22:36:00Z">
        <w:r>
          <w:t xml:space="preserve">, and </w:t>
        </w:r>
      </w:ins>
      <w:ins w:id="58" w:author="Aris Papasakellariou" w:date="2019-10-16T22:36:00Z">
        <w:r>
          <w:rPr>
            <w:position w:val="-10"/>
          </w:rPr>
          <w:object w:dxaOrig="570" w:dyaOrig="354" w14:anchorId="63323D0E">
            <v:shape id="_x0000_i1130" type="#_x0000_t75" style="width:28.45pt;height:17.6pt" o:ole="">
              <v:imagedata r:id="rId190" o:title=""/>
            </v:shape>
            <o:OLEObject Type="Embed" ProgID="Equation.3" ShapeID="_x0000_i1130" DrawAspect="Content" ObjectID="_1636485059" r:id="rId194"/>
          </w:object>
        </w:r>
      </w:ins>
      <w:ins w:id="59" w:author="Aris Papasakellariou" w:date="2019-10-16T22:36:00Z">
        <w:r>
          <w:t xml:space="preserve"> values that are provided by</w:t>
        </w:r>
        <w:r>
          <w:rPr>
            <w:lang w:eastAsia="zh-CN"/>
          </w:rPr>
          <w:t xml:space="preserve"> </w:t>
        </w:r>
        <w:r>
          <w:rPr>
            <w:i/>
            <w:iCs/>
          </w:rPr>
          <w:t>CG-UCI-OnPUSCH</w:t>
        </w:r>
        <w:r>
          <w:rPr>
            <w:i/>
            <w:iCs/>
            <w:lang w:val="en-US" w:eastAsia="zh-CN"/>
          </w:rPr>
          <w:t xml:space="preserve"> </w:t>
        </w:r>
        <w:r>
          <w:rPr>
            <w:i/>
            <w:lang w:eastAsia="zh-CN"/>
          </w:rPr>
          <w:t xml:space="preserve">= </w:t>
        </w:r>
        <w:r>
          <w:rPr>
            <w:i/>
            <w:iCs/>
            <w:lang w:eastAsia="zh-CN"/>
          </w:rPr>
          <w:t>‘</w:t>
        </w:r>
        <w:r>
          <w:rPr>
            <w:i/>
            <w:iCs/>
          </w:rPr>
          <w:t>semiStatic</w:t>
        </w:r>
        <w:r>
          <w:rPr>
            <w:i/>
            <w:iCs/>
            <w:lang w:eastAsia="zh-CN"/>
          </w:rPr>
          <w:t>’</w:t>
        </w:r>
        <w:r>
          <w:rPr>
            <w:lang w:eastAsia="zh-CN"/>
          </w:rPr>
          <w:t xml:space="preserve"> </w:t>
        </w:r>
        <w:r>
          <w:t>for the corresponding HARQ-ACK information, Part 1 CSI reports and Part 2 CSI reports.</w:t>
        </w:r>
      </w:ins>
    </w:p>
    <w:p w14:paraId="1CD6A11B" w14:textId="77777777" w:rsidR="005F2630" w:rsidRDefault="005F2630" w:rsidP="005F2630">
      <w:r>
        <w:t xml:space="preserve">HARQ-ACK information offsets </w:t>
      </w:r>
      <w:r>
        <w:rPr>
          <w:position w:val="-10"/>
        </w:rPr>
        <w:object w:dxaOrig="871" w:dyaOrig="335" w14:anchorId="195D1AF4">
          <v:shape id="_x0000_i1131" type="#_x0000_t75" style="width:43.55pt;height:16.75pt" o:ole="">
            <v:imagedata r:id="rId186" o:title=""/>
          </v:shape>
          <o:OLEObject Type="Embed" ProgID="Equation.3" ShapeID="_x0000_i1131" DrawAspect="Content" ObjectID="_1636485060" r:id="rId195"/>
        </w:object>
      </w:r>
      <w:r>
        <w:t xml:space="preserve"> </w:t>
      </w:r>
      <w:r>
        <w:rPr>
          <w:lang w:val="en-US"/>
        </w:rPr>
        <w:t>are</w:t>
      </w:r>
      <w:r>
        <w:rPr>
          <w:rFonts w:hint="eastAsia"/>
          <w:lang w:val="en-US"/>
        </w:rPr>
        <w:t xml:space="preserve"> configured to values according to Table </w:t>
      </w:r>
      <w:r>
        <w:rPr>
          <w:lang w:val="en-US"/>
        </w:rPr>
        <w:t>9</w:t>
      </w:r>
      <w:r>
        <w:rPr>
          <w:rFonts w:hint="eastAsia"/>
          <w:lang w:val="en-US"/>
        </w:rPr>
        <w:t>.</w:t>
      </w:r>
      <w:r>
        <w:rPr>
          <w:lang w:val="en-US"/>
        </w:rPr>
        <w:t>3</w:t>
      </w:r>
      <w:r>
        <w:rPr>
          <w:rFonts w:hint="eastAsia"/>
          <w:lang w:val="en-US"/>
        </w:rPr>
        <w:t>-1</w:t>
      </w:r>
      <w:r>
        <w:rPr>
          <w:lang w:val="en-US"/>
        </w:rPr>
        <w:t>. T</w:t>
      </w:r>
      <w:r>
        <w:rPr>
          <w:rFonts w:hint="eastAsia"/>
          <w:lang w:val="en-US"/>
        </w:rPr>
        <w:t xml:space="preserve">he </w:t>
      </w:r>
      <w:r>
        <w:rPr>
          <w:i/>
        </w:rPr>
        <w:t>betaOffsetACK-Index1</w:t>
      </w:r>
      <w:r>
        <w:t xml:space="preserve">, </w:t>
      </w:r>
      <w:r>
        <w:rPr>
          <w:i/>
        </w:rPr>
        <w:t>betaOffsetACK-Index2</w:t>
      </w:r>
      <w:r>
        <w:t xml:space="preserve">, and </w:t>
      </w:r>
      <w:r>
        <w:rPr>
          <w:i/>
        </w:rPr>
        <w:t>betaOffsetACK-Index3</w:t>
      </w:r>
      <w:r>
        <w:t xml:space="preserve"> respectively provide indexes</w:t>
      </w:r>
      <w:r>
        <w:rPr>
          <w:rFonts w:hint="eastAsia"/>
          <w:lang w:val="en-US"/>
        </w:rPr>
        <w:t xml:space="preserve"> </w:t>
      </w:r>
      <w:r>
        <w:rPr>
          <w:position w:val="-12"/>
        </w:rPr>
        <w:object w:dxaOrig="871" w:dyaOrig="368" w14:anchorId="23DFC674">
          <v:shape id="_x0000_i1132" type="#_x0000_t75" style="width:43.55pt;height:18.4pt" o:ole="">
            <v:imagedata r:id="rId196" o:title=""/>
          </v:shape>
          <o:OLEObject Type="Embed" ProgID="Equation.3" ShapeID="_x0000_i1132" DrawAspect="Content" ObjectID="_1636485061" r:id="rId197"/>
        </w:object>
      </w:r>
      <w:r>
        <w:t xml:space="preserve">, </w:t>
      </w:r>
      <w:r>
        <w:rPr>
          <w:position w:val="-12"/>
        </w:rPr>
        <w:object w:dxaOrig="871" w:dyaOrig="368" w14:anchorId="5ACD1260">
          <v:shape id="_x0000_i1133" type="#_x0000_t75" style="width:43.55pt;height:18.4pt" o:ole="">
            <v:imagedata r:id="rId198" o:title=""/>
          </v:shape>
          <o:OLEObject Type="Embed" ProgID="Equation.3" ShapeID="_x0000_i1133" DrawAspect="Content" ObjectID="_1636485062" r:id="rId199"/>
        </w:object>
      </w:r>
      <w:r>
        <w:t xml:space="preserve">, and </w:t>
      </w:r>
      <w:r>
        <w:rPr>
          <w:position w:val="-12"/>
        </w:rPr>
        <w:object w:dxaOrig="871" w:dyaOrig="368" w14:anchorId="0846DC99">
          <v:shape id="_x0000_i1134" type="#_x0000_t75" style="width:43.55pt;height:18.4pt" o:ole="">
            <v:imagedata r:id="rId200" o:title=""/>
          </v:shape>
          <o:OLEObject Type="Embed" ProgID="Equation.3" ShapeID="_x0000_i1134" DrawAspect="Content" ObjectID="_1636485063" r:id="rId201"/>
        </w:object>
      </w:r>
      <w:r>
        <w:t xml:space="preserve"> for the UE to use if the UE multiplexes up to 2 HARQ-ACK information bits, more than 2 and up to 11 HARQ-ACK information bits, and more than 11 bits in the PUSCH, respectively.</w:t>
      </w:r>
    </w:p>
    <w:p w14:paraId="70EF4D37" w14:textId="77777777" w:rsidR="005F2630" w:rsidRDefault="005F2630" w:rsidP="005F2630">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AC1469F" w14:textId="77777777" w:rsidR="00CD4BB4" w:rsidRPr="00CD4BB4" w:rsidRDefault="00CD4BB4" w:rsidP="00CD4BB4">
      <w:pPr>
        <w:rPr>
          <w:rFonts w:eastAsia="DengXian"/>
          <w:lang w:eastAsia="zh-CN"/>
        </w:rPr>
      </w:pPr>
    </w:p>
    <w:p w14:paraId="5B0AD8D1" w14:textId="47933BA0" w:rsidR="00B12D22" w:rsidRPr="00A37A3E" w:rsidRDefault="00B12D22" w:rsidP="00B12D22">
      <w:pPr>
        <w:keepNext/>
        <w:keepLines/>
        <w:spacing w:before="180"/>
        <w:ind w:left="850" w:hanging="850"/>
        <w:outlineLvl w:val="1"/>
        <w:rPr>
          <w:rFonts w:ascii="Arial" w:eastAsia="DengXian" w:hAnsi="Arial"/>
          <w:sz w:val="32"/>
        </w:rPr>
      </w:pPr>
      <w:r w:rsidRPr="00A37A3E">
        <w:rPr>
          <w:rFonts w:ascii="Arial" w:eastAsia="DengXian" w:hAnsi="Arial"/>
          <w:sz w:val="32"/>
        </w:rPr>
        <w:t>10</w:t>
      </w:r>
      <w:r w:rsidRPr="00A37A3E">
        <w:rPr>
          <w:rFonts w:ascii="Arial" w:eastAsia="DengXian" w:hAnsi="Arial" w:hint="eastAsia"/>
          <w:sz w:val="32"/>
        </w:rPr>
        <w:t>.1</w:t>
      </w:r>
      <w:r w:rsidRPr="00A37A3E">
        <w:rPr>
          <w:rFonts w:ascii="Arial" w:eastAsia="DengXian" w:hAnsi="Arial" w:hint="eastAsia"/>
          <w:sz w:val="32"/>
        </w:rPr>
        <w:tab/>
      </w:r>
      <w:r w:rsidRPr="00A37A3E">
        <w:rPr>
          <w:rFonts w:ascii="Arial" w:eastAsia="DengXian" w:hAnsi="Arial"/>
          <w:sz w:val="32"/>
        </w:rPr>
        <w:t>UE procedure for determining physical downlink control channel assignment</w:t>
      </w:r>
      <w:bookmarkEnd w:id="9"/>
      <w:bookmarkEnd w:id="10"/>
      <w:r w:rsidRPr="00A37A3E">
        <w:rPr>
          <w:rFonts w:ascii="Arial" w:eastAsia="DengXian" w:hAnsi="Arial"/>
          <w:sz w:val="32"/>
        </w:rPr>
        <w:t xml:space="preserve"> </w:t>
      </w:r>
    </w:p>
    <w:p w14:paraId="685A8796" w14:textId="77777777" w:rsidR="00211E4B" w:rsidRPr="00B071F8" w:rsidRDefault="00211E4B" w:rsidP="00211E4B">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41061A7" w14:textId="77777777" w:rsidR="00211E4B" w:rsidRPr="00D20E88" w:rsidRDefault="00211E4B" w:rsidP="00211E4B">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337F2D8B" w14:textId="77777777" w:rsidR="00211E4B" w:rsidRPr="00D20E88" w:rsidRDefault="00211E4B" w:rsidP="00211E4B">
      <w:pPr>
        <w:rPr>
          <w:lang w:val="en-US"/>
        </w:rPr>
      </w:pPr>
      <w:r w:rsidRPr="00D4460C">
        <w:rPr>
          <w:lang w:val="en-US"/>
        </w:rPr>
        <w:t xml:space="preserve">For a DL BWP, </w:t>
      </w:r>
      <w:r w:rsidRPr="00D4460C">
        <w:t xml:space="preserve">if </w:t>
      </w:r>
      <w:del w:id="60" w:author="Aris Papasakellariou" w:date="2019-10-16T22:17:00Z">
        <w:r w:rsidRPr="00D4460C" w:rsidDel="00327064">
          <w:delText xml:space="preserve">the </w:delText>
        </w:r>
      </w:del>
      <w:ins w:id="61" w:author="Aris Papasakellariou" w:date="2019-10-16T22:17:00Z">
        <w:r>
          <w:t>a</w:t>
        </w:r>
      </w:ins>
      <w:r>
        <w:t xml:space="preserve"> </w:t>
      </w:r>
      <w:r w:rsidRPr="00D4460C">
        <w:t xml:space="preserve">UE is not provided </w:t>
      </w:r>
      <w:r w:rsidRPr="00D4460C">
        <w:rPr>
          <w:i/>
        </w:rPr>
        <w:t>searchSpaceOtherSystemInformation</w:t>
      </w:r>
      <w:r w:rsidRPr="00D4460C">
        <w:t xml:space="preserve"> for Type0A-PDCCH CSS set, the 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3102FA4D" w14:textId="77777777" w:rsidR="00211E4B" w:rsidRPr="00D20E88" w:rsidRDefault="00211E4B" w:rsidP="00211E4B">
      <w:pPr>
        <w:rPr>
          <w:lang w:val="en-US"/>
        </w:rPr>
      </w:pPr>
      <w:r w:rsidRPr="00D20E88">
        <w:rPr>
          <w:lang w:val="en-US"/>
        </w:rPr>
        <w:t xml:space="preserve">For </w:t>
      </w:r>
      <w:r>
        <w:rPr>
          <w:lang w:val="en-US"/>
        </w:rPr>
        <w:t>a DL</w:t>
      </w:r>
      <w:r w:rsidRPr="001B7EA4">
        <w:rPr>
          <w:lang w:val="en-US"/>
        </w:rPr>
        <w:t xml:space="preserve"> BWP</w:t>
      </w:r>
      <w:del w:id="62" w:author="Aris Papasakellariou" w:date="2019-10-16T22:28:00Z">
        <w:r w:rsidRPr="001B7EA4" w:rsidDel="000F3366">
          <w:rPr>
            <w:lang w:val="en-US"/>
          </w:rPr>
          <w:delText xml:space="preserve"> and a Type1-PDCCH CSS set, a UE is provided </w:delText>
        </w:r>
        <w:r w:rsidRPr="001B7EA4" w:rsidDel="000F3366">
          <w:rPr>
            <w:iCs/>
            <w:lang w:eastAsia="zh-CN"/>
          </w:rPr>
          <w:delText xml:space="preserve">a configuration for a </w:delText>
        </w:r>
        <w:r w:rsidRPr="001B7EA4" w:rsidDel="000F3366">
          <w:rPr>
            <w:lang w:val="en-US"/>
          </w:rPr>
          <w:delText xml:space="preserve">search space by </w:delText>
        </w:r>
        <w:r w:rsidRPr="001B7EA4" w:rsidDel="000F3366">
          <w:rPr>
            <w:i/>
            <w:iCs/>
            <w:lang w:eastAsia="zh-CN"/>
          </w:rPr>
          <w:delText>ra-SearchSpace</w:delText>
        </w:r>
      </w:del>
      <w:ins w:id="63" w:author="Aris Papasakellariou" w:date="2019-10-16T22:28:00Z">
        <w:r w:rsidRPr="001B7EA4">
          <w:rPr>
            <w:lang w:val="en-US"/>
          </w:rPr>
          <w:t xml:space="preserve">, </w:t>
        </w:r>
        <w:r w:rsidRPr="001B7EA4">
          <w:t xml:space="preserve">if a UE is not provided </w:t>
        </w:r>
        <w:r w:rsidRPr="001B7EA4">
          <w:rPr>
            <w:i/>
          </w:rPr>
          <w:t>ra-SearchSpace</w:t>
        </w:r>
        <w:r w:rsidRPr="001B7EA4">
          <w:t xml:space="preserve"> for Type1-PDCCH CSS set, the UE does not monitor PDCCH for Type1-PDCCH CSS set on the DL BWP</w:t>
        </w:r>
      </w:ins>
      <w:r w:rsidRPr="001B7EA4">
        <w:rPr>
          <w:iCs/>
          <w:lang w:eastAsia="zh-CN"/>
        </w:rPr>
        <w:t xml:space="preserve">. </w:t>
      </w:r>
      <w:r w:rsidRPr="001B7EA4">
        <w:rPr>
          <w:lang w:eastAsia="ja-JP"/>
        </w:rPr>
        <w:t>If the UE has not been provided a Type3-PDCCH CSS set or a USS set and the UE has received a C-RNTI</w:t>
      </w:r>
      <w:ins w:id="64" w:author="Aris Papasakellariou" w:date="2019-10-16T22:29:00Z">
        <w:r w:rsidRPr="001B7EA4">
          <w:rPr>
            <w:lang w:eastAsia="ja-JP"/>
          </w:rPr>
          <w:t xml:space="preserve"> and has been provided a Type1-PDCCH CSS set, </w:t>
        </w:r>
      </w:ins>
      <w:r w:rsidRPr="001B7EA4">
        <w:rPr>
          <w:lang w:eastAsia="ja-JP"/>
        </w:rPr>
        <w:t>the</w:t>
      </w:r>
      <w:r w:rsidRPr="00D20E88">
        <w:rPr>
          <w:lang w:eastAsia="ja-JP"/>
        </w:rPr>
        <w:t xml:space="preserv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5A49166A" w14:textId="77777777" w:rsidR="00211E4B" w:rsidRPr="00D20E88" w:rsidRDefault="00211E4B" w:rsidP="00211E4B">
      <w:r w:rsidRPr="00D4460C">
        <w:t xml:space="preserve">If a UE is not provided </w:t>
      </w:r>
      <w:r w:rsidRPr="00D4460C">
        <w:rPr>
          <w:i/>
          <w:lang w:val="en-US"/>
        </w:rPr>
        <w:t>pagingSearchSpace</w:t>
      </w:r>
      <w:r w:rsidRPr="00D4460C">
        <w:t xml:space="preserve"> for Type2-PDCCH CSS set, the UE does not monitor PDCCH for Type2-PDCCH CSS set on the DL BWP. The</w:t>
      </w:r>
      <w:r w:rsidRPr="00D20E88">
        <w:t xml:space="preserv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40EDD46C" w14:textId="77777777" w:rsidR="00211E4B" w:rsidRPr="00327064" w:rsidRDefault="00211E4B" w:rsidP="00211E4B">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EFB0CFF" w14:textId="77777777" w:rsidR="00211E4B" w:rsidRDefault="00211E4B" w:rsidP="00211E4B">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ins w:id="65" w:author="Aris Papasakellariou" w:date="2019-10-15T08:15:00Z">
        <w:r w:rsidRPr="00F1578C">
          <w:rPr>
            <w:iCs/>
          </w:rPr>
          <w:t>, the DM-RS antenna port associated with</w:t>
        </w:r>
      </w:ins>
      <w:r>
        <w:rPr>
          <w:lang w:val="en-US" w:eastAsia="x-none"/>
        </w:rPr>
        <w:t xml:space="preserve"> </w:t>
      </w:r>
      <w:del w:id="66" w:author="Aris Papasakellariou" w:date="2019-10-15T08:15:00Z">
        <w:r w:rsidRPr="00B916EC" w:rsidDel="00266E83">
          <w:delText xml:space="preserve">and for </w:delText>
        </w:r>
      </w:del>
      <w:r w:rsidRPr="00B916EC">
        <w:t xml:space="preserve">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del w:id="67" w:author="Aris Papasakellariou" w:date="2019-10-15T08:15:00Z">
        <w:r w:rsidRPr="00667F85" w:rsidDel="00266E83">
          <w:rPr>
            <w:rFonts w:eastAsia="SimSun"/>
            <w:kern w:val="2"/>
            <w:lang w:eastAsia="zh-CN"/>
          </w:rPr>
          <w:delText xml:space="preserve">and </w:delText>
        </w:r>
      </w:del>
      <w:r w:rsidRPr="00667F85">
        <w:rPr>
          <w:rFonts w:eastAsia="SimSun"/>
          <w:kern w:val="2"/>
          <w:lang w:eastAsia="zh-CN"/>
        </w:rPr>
        <w:t xml:space="preserve">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002E83B5" w14:textId="77777777" w:rsidR="00211E4B" w:rsidRPr="00266E83" w:rsidRDefault="00211E4B" w:rsidP="00211E4B">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137F6DFB" w14:textId="77777777" w:rsidR="00211E4B" w:rsidRDefault="00211E4B" w:rsidP="00211E4B">
      <w:r>
        <w:t xml:space="preserve">For each DL BWP configured to a UE in a serving cell, a UE can be provided by higher layer signalling with </w:t>
      </w:r>
      <w:r>
        <w:rPr>
          <w:position w:val="-6"/>
        </w:rPr>
        <w:object w:dxaOrig="435" w:dyaOrig="285" w14:anchorId="469CE9B8">
          <v:shape id="_x0000_i1135" type="#_x0000_t75" style="width:21.75pt;height:14.25pt" o:ole="">
            <v:imagedata r:id="rId202" o:title=""/>
          </v:shape>
          <o:OLEObject Type="Embed" ProgID="Equation.3" ShapeID="_x0000_i1135" DrawAspect="Content" ObjectID="_1636485064" r:id="rId203"/>
        </w:object>
      </w:r>
      <w:r>
        <w:t xml:space="preserve"> CORESETs. For each CORESET, the UE is provided the following by </w:t>
      </w:r>
      <w:r>
        <w:rPr>
          <w:i/>
          <w:iCs/>
        </w:rPr>
        <w:t>ControlResourceSet</w:t>
      </w:r>
      <w:r>
        <w:t>:</w:t>
      </w:r>
    </w:p>
    <w:p w14:paraId="1AAAE4A5" w14:textId="77777777" w:rsidR="00211E4B" w:rsidRDefault="00211E4B" w:rsidP="00211E4B">
      <w:pPr>
        <w:pStyle w:val="B1"/>
      </w:pPr>
      <w:r>
        <w:t>-</w:t>
      </w:r>
      <w:r>
        <w:tab/>
        <w:t xml:space="preserve">a CORESET index </w:t>
      </w:r>
      <w:r>
        <w:rPr>
          <w:position w:val="-10"/>
        </w:rPr>
        <w:object w:dxaOrig="285" w:dyaOrig="285" w14:anchorId="0CBF0A45">
          <v:shape id="_x0000_i1136" type="#_x0000_t75" style="width:14.25pt;height:14.25pt" o:ole="">
            <v:imagedata r:id="rId204" o:title=""/>
          </v:shape>
          <o:OLEObject Type="Embed" ProgID="Equation.3" ShapeID="_x0000_i1136" DrawAspect="Content" ObjectID="_1636485065" r:id="rId205"/>
        </w:object>
      </w:r>
      <w:r>
        <w:rPr>
          <w:lang w:val="en-US"/>
        </w:rPr>
        <w:t xml:space="preserve">, </w:t>
      </w:r>
      <w:ins w:id="68" w:author="Aris Papasakellariou" w:date="2019-10-15T07:48:00Z">
        <w:r>
          <w:rPr>
            <w:position w:val="-10"/>
          </w:rPr>
          <w:object w:dxaOrig="1000" w:dyaOrig="310" w14:anchorId="17F9A50D">
            <v:shape id="_x0000_i1137" type="#_x0000_t75" style="width:50.25pt;height:15.9pt" o:ole="">
              <v:imagedata r:id="rId206" o:title=""/>
            </v:shape>
            <o:OLEObject Type="Embed" ProgID="Equation.3" ShapeID="_x0000_i1137" DrawAspect="Content" ObjectID="_1636485066" r:id="rId207"/>
          </w:object>
        </w:r>
      </w:ins>
      <w:del w:id="69" w:author="Aris Papasakellariou" w:date="2019-10-15T07:48:00Z">
        <w:r w:rsidDel="00B071F8">
          <w:rPr>
            <w:position w:val="-10"/>
          </w:rPr>
          <w:object w:dxaOrig="871" w:dyaOrig="301" w14:anchorId="5F3DAF19">
            <v:shape id="_x0000_i1138" type="#_x0000_t75" style="width:43.55pt;height:15.05pt" o:ole="">
              <v:imagedata r:id="rId208" o:title=""/>
            </v:shape>
            <o:OLEObject Type="Embed" ProgID="Equation.3" ShapeID="_x0000_i1138" DrawAspect="Content" ObjectID="_1636485067" r:id="rId209"/>
          </w:object>
        </w:r>
      </w:del>
      <w:r>
        <w:rPr>
          <w:lang w:val="en-US"/>
        </w:rPr>
        <w:t xml:space="preserve">, </w:t>
      </w:r>
      <w:r>
        <w:t xml:space="preserve">by </w:t>
      </w:r>
      <w:r>
        <w:rPr>
          <w:i/>
        </w:rPr>
        <w:t>controlResourceSetId</w:t>
      </w:r>
      <w:r>
        <w:t>;</w:t>
      </w:r>
    </w:p>
    <w:p w14:paraId="2912411A" w14:textId="77777777" w:rsidR="00211E4B" w:rsidRDefault="00211E4B" w:rsidP="00211E4B">
      <w:pPr>
        <w:pStyle w:val="B1"/>
      </w:pPr>
      <w:r>
        <w:t>-</w:t>
      </w:r>
      <w:r>
        <w:tab/>
        <w:t xml:space="preserve">a DM-RS scrambling sequence initialization value by </w:t>
      </w:r>
      <w:r>
        <w:rPr>
          <w:i/>
          <w:lang w:val="en-US"/>
        </w:rPr>
        <w:t>pdcch</w:t>
      </w:r>
      <w:r>
        <w:rPr>
          <w:i/>
        </w:rPr>
        <w:t>-DMRS-ScramblingID</w:t>
      </w:r>
      <w:r>
        <w:t>;</w:t>
      </w:r>
    </w:p>
    <w:p w14:paraId="3C584018" w14:textId="77777777" w:rsidR="00211E4B" w:rsidRDefault="00211E4B" w:rsidP="00211E4B">
      <w:pPr>
        <w:pStyle w:val="B1"/>
      </w:pPr>
      <w:r>
        <w:lastRenderedPageBreak/>
        <w:t>-</w:t>
      </w:r>
      <w:r>
        <w:tab/>
        <w:t xml:space="preserve">a </w:t>
      </w:r>
      <w:r>
        <w:rPr>
          <w:lang w:val="en-US"/>
        </w:rPr>
        <w:t>precoder granularity</w:t>
      </w:r>
      <w:r>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by </w:t>
      </w:r>
      <w:r>
        <w:rPr>
          <w:i/>
        </w:rPr>
        <w:t>precoderGranularity</w:t>
      </w:r>
      <w:r>
        <w:t>;</w:t>
      </w:r>
    </w:p>
    <w:p w14:paraId="209FA6DF" w14:textId="77777777" w:rsidR="00211E4B" w:rsidRDefault="00211E4B" w:rsidP="00211E4B">
      <w:pPr>
        <w:pStyle w:val="B1"/>
      </w:pPr>
      <w:r>
        <w:t>-</w:t>
      </w:r>
      <w:r>
        <w:tab/>
        <w:t xml:space="preserve">a number of consecutive symbols provided by </w:t>
      </w:r>
      <w:r>
        <w:rPr>
          <w:i/>
        </w:rPr>
        <w:t>duration</w:t>
      </w:r>
      <w:r>
        <w:t xml:space="preserve">; </w:t>
      </w:r>
    </w:p>
    <w:p w14:paraId="27D17DCC" w14:textId="77777777" w:rsidR="00211E4B" w:rsidRDefault="00211E4B" w:rsidP="00211E4B">
      <w:pPr>
        <w:pStyle w:val="B1"/>
      </w:pPr>
      <w:r>
        <w:t>-</w:t>
      </w:r>
      <w:r>
        <w:tab/>
        <w:t xml:space="preserve">a set of resource blocks provided by </w:t>
      </w:r>
      <w:r>
        <w:rPr>
          <w:i/>
        </w:rPr>
        <w:t>frequencyDomainResources</w:t>
      </w:r>
      <w:r>
        <w:t>;</w:t>
      </w:r>
    </w:p>
    <w:p w14:paraId="2AD3CB36" w14:textId="77777777" w:rsidR="00211E4B" w:rsidRDefault="00211E4B" w:rsidP="00211E4B">
      <w:pPr>
        <w:pStyle w:val="B1"/>
      </w:pPr>
      <w:r>
        <w:t>-</w:t>
      </w:r>
      <w:r>
        <w:tab/>
        <w:t xml:space="preserve">CCE-to-REG mapping </w:t>
      </w:r>
      <w:r>
        <w:rPr>
          <w:lang w:val="en-US"/>
        </w:rPr>
        <w:t xml:space="preserve">parameters </w:t>
      </w:r>
      <w:r>
        <w:t xml:space="preserve">provided by </w:t>
      </w:r>
      <w:r>
        <w:rPr>
          <w:i/>
          <w:lang w:val="en-US"/>
        </w:rPr>
        <w:t>cce</w:t>
      </w:r>
      <w:r>
        <w:rPr>
          <w:i/>
        </w:rPr>
        <w:t>-REG-</w:t>
      </w:r>
      <w:r>
        <w:rPr>
          <w:i/>
          <w:lang w:val="en-US"/>
        </w:rPr>
        <w:t>M</w:t>
      </w:r>
      <w:r>
        <w:rPr>
          <w:i/>
        </w:rPr>
        <w:t>apping</w:t>
      </w:r>
      <w:r>
        <w:rPr>
          <w:i/>
          <w:lang w:val="en-US"/>
        </w:rPr>
        <w:t>T</w:t>
      </w:r>
      <w:r>
        <w:rPr>
          <w:i/>
        </w:rPr>
        <w:t>ype</w:t>
      </w:r>
      <w:r>
        <w:t>;</w:t>
      </w:r>
    </w:p>
    <w:p w14:paraId="1A2790C4" w14:textId="77777777" w:rsidR="00211E4B" w:rsidRDefault="00211E4B" w:rsidP="00211E4B">
      <w:pPr>
        <w:pStyle w:val="B1"/>
      </w:pPr>
      <w:r>
        <w:t>-</w:t>
      </w:r>
      <w:r>
        <w:tab/>
        <w:t xml:space="preserve">an antenna port quasi co-location, from a set of antenna port quasi co-locations provided by </w:t>
      </w:r>
      <w:r>
        <w:rPr>
          <w:i/>
        </w:rPr>
        <w:t>TCI-State</w:t>
      </w:r>
      <w:r>
        <w:t>, indicating quasi co-location information of the DM-RS antenna port for PDCCH reception</w:t>
      </w:r>
      <w:r>
        <w:rPr>
          <w:lang w:val="en-US"/>
        </w:rPr>
        <w:t xml:space="preserve"> in a respective CORESET</w:t>
      </w:r>
      <w:r>
        <w:t>;</w:t>
      </w:r>
    </w:p>
    <w:p w14:paraId="7AE960E1" w14:textId="77777777" w:rsidR="00211E4B" w:rsidRDefault="00211E4B" w:rsidP="00211E4B">
      <w:pPr>
        <w:pStyle w:val="B1"/>
      </w:pPr>
      <w:r>
        <w:rPr>
          <w:rFonts w:eastAsia="MS Mincho"/>
        </w:rPr>
        <w:t>-</w:t>
      </w:r>
      <w:r>
        <w:rPr>
          <w:rFonts w:eastAsia="MS Mincho"/>
        </w:rPr>
        <w:tab/>
        <w:t xml:space="preserve">an indication for a presence or absence of a transmission configuration indication (TCI) field for DCI format 1_1 transmitted by a PDCCH in CORESET </w:t>
      </w:r>
      <w:r>
        <w:rPr>
          <w:position w:val="-10"/>
        </w:rPr>
        <w:object w:dxaOrig="285" w:dyaOrig="285" w14:anchorId="5C7347F1">
          <v:shape id="_x0000_i1139" type="#_x0000_t75" style="width:14.25pt;height:14.25pt" o:ole="">
            <v:imagedata r:id="rId204" o:title=""/>
          </v:shape>
          <o:OLEObject Type="Embed" ProgID="Equation.3" ShapeID="_x0000_i1139" DrawAspect="Content" ObjectID="_1636485068" r:id="rId210"/>
        </w:object>
      </w:r>
      <w:r>
        <w:t xml:space="preserve">, </w:t>
      </w:r>
      <w:r>
        <w:rPr>
          <w:rFonts w:eastAsia="MS Mincho"/>
        </w:rPr>
        <w:t xml:space="preserve">by </w:t>
      </w:r>
      <w:r>
        <w:rPr>
          <w:rFonts w:eastAsia="MS Mincho"/>
          <w:i/>
          <w:lang w:val="en-US"/>
        </w:rPr>
        <w:t>tci</w:t>
      </w:r>
      <w:r>
        <w:rPr>
          <w:rFonts w:eastAsia="MS Mincho"/>
          <w:i/>
        </w:rPr>
        <w:t>-PresentInDCI</w:t>
      </w:r>
      <w:r>
        <w:rPr>
          <w:rFonts w:eastAsia="MS Mincho"/>
        </w:rPr>
        <w:t>.</w:t>
      </w:r>
    </w:p>
    <w:p w14:paraId="663681FC" w14:textId="77777777" w:rsidR="00211E4B" w:rsidRPr="00B071F8" w:rsidRDefault="00211E4B" w:rsidP="00211E4B">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54259044" w14:textId="77777777" w:rsidR="00211E4B" w:rsidRDefault="00211E4B" w:rsidP="00211E4B">
      <w:r>
        <w:t xml:space="preserve">For each DL BWP configured to a UE in a serving cell, the UE is provided by higher layers with </w:t>
      </w:r>
      <w:r>
        <w:rPr>
          <w:position w:val="-6"/>
        </w:rPr>
        <w:object w:dxaOrig="569" w:dyaOrig="251" w14:anchorId="4D9BDE0A">
          <v:shape id="_x0000_i1140" type="#_x0000_t75" style="width:28.45pt;height:12.55pt" o:ole="">
            <v:imagedata r:id="rId211" o:title=""/>
          </v:shape>
          <o:OLEObject Type="Embed" ProgID="Equation.3" ShapeID="_x0000_i1140" DrawAspect="Content" ObjectID="_1636485069" r:id="rId212"/>
        </w:object>
      </w:r>
      <w:r>
        <w:t xml:space="preserve"> search space sets where, for each search space set from the </w:t>
      </w:r>
      <w:r>
        <w:rPr>
          <w:position w:val="-6"/>
        </w:rPr>
        <w:object w:dxaOrig="285" w:dyaOrig="251" w14:anchorId="6FA1F847">
          <v:shape id="_x0000_i1141" type="#_x0000_t75" style="width:14.25pt;height:12.55pt" o:ole="">
            <v:imagedata r:id="rId213" o:title=""/>
          </v:shape>
          <o:OLEObject Type="Embed" ProgID="Equation.3" ShapeID="_x0000_i1141" DrawAspect="Content" ObjectID="_1636485070" r:id="rId214"/>
        </w:object>
      </w:r>
      <w:r>
        <w:t xml:space="preserve"> search space sets, the UE is provided the following by </w:t>
      </w:r>
      <w:r>
        <w:rPr>
          <w:i/>
        </w:rPr>
        <w:t>SearchSpace</w:t>
      </w:r>
      <w:r>
        <w:t xml:space="preserve">: </w:t>
      </w:r>
    </w:p>
    <w:p w14:paraId="401C53E0" w14:textId="77777777" w:rsidR="00211E4B" w:rsidRDefault="00211E4B" w:rsidP="00211E4B">
      <w:pPr>
        <w:pStyle w:val="B1"/>
      </w:pPr>
      <w:r>
        <w:t>-</w:t>
      </w:r>
      <w:r>
        <w:tab/>
        <w:t xml:space="preserve">a search space </w:t>
      </w:r>
      <w:r>
        <w:rPr>
          <w:lang w:val="en-US"/>
        </w:rPr>
        <w:t xml:space="preserve">set index </w:t>
      </w:r>
      <w:r>
        <w:rPr>
          <w:position w:val="-6"/>
        </w:rPr>
        <w:object w:dxaOrig="167" w:dyaOrig="201" w14:anchorId="33BEA30C">
          <v:shape id="_x0000_i1142" type="#_x0000_t75" style="width:8.35pt;height:10.05pt" o:ole="">
            <v:imagedata r:id="rId215" o:title=""/>
          </v:shape>
          <o:OLEObject Type="Embed" ProgID="Equation.3" ShapeID="_x0000_i1142" DrawAspect="Content" ObjectID="_1636485071" r:id="rId216"/>
        </w:object>
      </w:r>
      <w:r>
        <w:t xml:space="preserve">, </w:t>
      </w:r>
      <w:ins w:id="70" w:author="Aris Papasakellariou" w:date="2019-10-15T07:48:00Z">
        <w:r>
          <w:rPr>
            <w:position w:val="-6"/>
          </w:rPr>
          <w:object w:dxaOrig="881" w:dyaOrig="247" w14:anchorId="3381C286">
            <v:shape id="_x0000_i1143" type="#_x0000_t75" style="width:44.35pt;height:12.55pt" o:ole="">
              <v:imagedata r:id="rId217" o:title=""/>
            </v:shape>
            <o:OLEObject Type="Embed" ProgID="Equation.3" ShapeID="_x0000_i1143" DrawAspect="Content" ObjectID="_1636485072" r:id="rId218"/>
          </w:object>
        </w:r>
      </w:ins>
      <w:del w:id="71" w:author="Aris Papasakellariou" w:date="2019-10-15T07:48:00Z">
        <w:r w:rsidDel="00B071F8">
          <w:rPr>
            <w:position w:val="-6"/>
          </w:rPr>
          <w:object w:dxaOrig="871" w:dyaOrig="251" w14:anchorId="14106D3E">
            <v:shape id="_x0000_i1144" type="#_x0000_t75" style="width:43.55pt;height:12.55pt" o:ole="">
              <v:imagedata r:id="rId219" o:title=""/>
            </v:shape>
            <o:OLEObject Type="Embed" ProgID="Equation.3" ShapeID="_x0000_i1144" DrawAspect="Content" ObjectID="_1636485073" r:id="rId220"/>
          </w:object>
        </w:r>
      </w:del>
      <w:r>
        <w:t xml:space="preserve">, </w:t>
      </w:r>
      <w:r>
        <w:rPr>
          <w:lang w:val="en-US"/>
        </w:rPr>
        <w:t xml:space="preserve">by </w:t>
      </w:r>
      <w:r>
        <w:rPr>
          <w:i/>
        </w:rPr>
        <w:t>searchSpaceId</w:t>
      </w:r>
      <w:r>
        <w:t xml:space="preserve"> </w:t>
      </w:r>
    </w:p>
    <w:p w14:paraId="19CA83AE" w14:textId="77777777" w:rsidR="00211E4B" w:rsidRDefault="00211E4B" w:rsidP="00211E4B">
      <w:pPr>
        <w:pStyle w:val="B1"/>
      </w:pPr>
      <w:r>
        <w:t>-</w:t>
      </w:r>
      <w:r>
        <w:tab/>
        <w:t xml:space="preserve">an association between </w:t>
      </w:r>
      <w:r>
        <w:rPr>
          <w:lang w:val="en-US"/>
        </w:rPr>
        <w:t>the</w:t>
      </w:r>
      <w:r>
        <w:t xml:space="preserve"> search space set </w:t>
      </w:r>
      <w:r>
        <w:rPr>
          <w:position w:val="-6"/>
        </w:rPr>
        <w:object w:dxaOrig="167" w:dyaOrig="201" w14:anchorId="553B9FD7">
          <v:shape id="_x0000_i1145" type="#_x0000_t75" style="width:8.35pt;height:10.05pt" o:ole="">
            <v:imagedata r:id="rId221" o:title=""/>
          </v:shape>
          <o:OLEObject Type="Embed" ProgID="Equation.3" ShapeID="_x0000_i1145" DrawAspect="Content" ObjectID="_1636485074" r:id="rId222"/>
        </w:object>
      </w:r>
      <w:r>
        <w:t xml:space="preserve"> and a CORESET </w:t>
      </w:r>
      <w:r>
        <w:rPr>
          <w:position w:val="-10"/>
        </w:rPr>
        <w:object w:dxaOrig="285" w:dyaOrig="285" w14:anchorId="6B6FDD69">
          <v:shape id="_x0000_i1146" type="#_x0000_t75" style="width:14.25pt;height:14.25pt" o:ole="">
            <v:imagedata r:id="rId204" o:title=""/>
          </v:shape>
          <o:OLEObject Type="Embed" ProgID="Equation.3" ShapeID="_x0000_i1146" DrawAspect="Content" ObjectID="_1636485075" r:id="rId223"/>
        </w:object>
      </w:r>
      <w:r>
        <w:rPr>
          <w:lang w:val="en-US"/>
        </w:rPr>
        <w:t xml:space="preserve"> by </w:t>
      </w:r>
      <w:r>
        <w:rPr>
          <w:i/>
        </w:rPr>
        <w:t>controlResourceSetId</w:t>
      </w:r>
      <w:r>
        <w:t xml:space="preserve"> </w:t>
      </w:r>
    </w:p>
    <w:p w14:paraId="092A72BF" w14:textId="77777777" w:rsidR="00211E4B" w:rsidRDefault="00211E4B" w:rsidP="00211E4B">
      <w:pPr>
        <w:pStyle w:val="B1"/>
        <w:rPr>
          <w:i/>
        </w:rPr>
      </w:pPr>
      <w:r>
        <w:t>-</w:t>
      </w:r>
      <w:r>
        <w:tab/>
        <w:t xml:space="preserve">a PDCCH monitoring periodicity of </w:t>
      </w:r>
      <w:r>
        <w:rPr>
          <w:position w:val="-10"/>
        </w:rPr>
        <w:object w:dxaOrig="285" w:dyaOrig="301" w14:anchorId="3D8DEAF9">
          <v:shape id="_x0000_i1147" type="#_x0000_t75" style="width:14.25pt;height:15.05pt" o:ole="">
            <v:imagedata r:id="rId224" o:title=""/>
          </v:shape>
          <o:OLEObject Type="Embed" ProgID="Equation.3" ShapeID="_x0000_i1147" DrawAspect="Content" ObjectID="_1636485076" r:id="rId225"/>
        </w:object>
      </w:r>
      <w:r>
        <w:t xml:space="preserve"> slots </w:t>
      </w:r>
      <w:r>
        <w:rPr>
          <w:lang w:val="en-US"/>
        </w:rPr>
        <w:t xml:space="preserve">and </w:t>
      </w:r>
      <w:r>
        <w:t xml:space="preserve">a PDCCH monitoring offset of </w:t>
      </w:r>
      <w:r>
        <w:rPr>
          <w:position w:val="-10"/>
        </w:rPr>
        <w:object w:dxaOrig="285" w:dyaOrig="368" w14:anchorId="087C269B">
          <v:shape id="_x0000_i1148" type="#_x0000_t75" style="width:14.25pt;height:18.4pt" o:ole="">
            <v:imagedata r:id="rId226" o:title=""/>
          </v:shape>
          <o:OLEObject Type="Embed" ProgID="Equation.3" ShapeID="_x0000_i1148" DrawAspect="Content" ObjectID="_1636485077" r:id="rId227"/>
        </w:object>
      </w:r>
      <w:r>
        <w:t xml:space="preserve"> slots, by </w:t>
      </w:r>
      <w:r>
        <w:rPr>
          <w:i/>
        </w:rPr>
        <w:t>monitoringSlotPeriodicityAndOffset</w:t>
      </w:r>
    </w:p>
    <w:p w14:paraId="3C80B645" w14:textId="77777777" w:rsidR="00211E4B" w:rsidRDefault="00211E4B" w:rsidP="00211E4B">
      <w:pPr>
        <w:pStyle w:val="B1"/>
      </w:pPr>
      <w:r>
        <w:t>-</w:t>
      </w:r>
      <w:r>
        <w:tab/>
        <w:t xml:space="preserve">a PDCCH monitoring pattern within a slot, indicating first symbol(s) of the CORESET within a slot for PDCCH monitoring, by </w:t>
      </w:r>
      <w:r>
        <w:rPr>
          <w:i/>
        </w:rPr>
        <w:t>monitoringSymbolsWithinSlot</w:t>
      </w:r>
      <w:r>
        <w:t xml:space="preserve"> </w:t>
      </w:r>
    </w:p>
    <w:p w14:paraId="30DD4757" w14:textId="77777777" w:rsidR="00211E4B" w:rsidRDefault="00211E4B" w:rsidP="00211E4B">
      <w:pPr>
        <w:pStyle w:val="B1"/>
        <w:rPr>
          <w:lang w:val="en-US"/>
        </w:rPr>
      </w:pPr>
      <w:r>
        <w:t>-</w:t>
      </w:r>
      <w:r>
        <w:tab/>
        <w:t xml:space="preserve">a </w:t>
      </w:r>
      <w:r>
        <w:rPr>
          <w:lang w:val="en-US"/>
        </w:rPr>
        <w:t xml:space="preserve">duration of </w:t>
      </w:r>
      <w:r>
        <w:rPr>
          <w:position w:val="-10"/>
        </w:rPr>
        <w:object w:dxaOrig="569" w:dyaOrig="285" w14:anchorId="1DE1BB1D">
          <v:shape id="_x0000_i1149" type="#_x0000_t75" style="width:28.45pt;height:14.25pt" o:ole="">
            <v:imagedata r:id="rId228" o:title=""/>
          </v:shape>
          <o:OLEObject Type="Embed" ProgID="Equation.3" ShapeID="_x0000_i1149" DrawAspect="Content" ObjectID="_1636485078" r:id="rId229"/>
        </w:object>
      </w:r>
      <w:r>
        <w:t xml:space="preserve"> slots indicating a number of slots that </w:t>
      </w:r>
      <w:r>
        <w:rPr>
          <w:lang w:val="en-US"/>
        </w:rPr>
        <w:t xml:space="preserve">the </w:t>
      </w:r>
      <w:r>
        <w:t>search space</w:t>
      </w:r>
      <w:r>
        <w:rPr>
          <w:lang w:val="en-US"/>
        </w:rPr>
        <w:t xml:space="preserve"> set </w:t>
      </w:r>
      <w:r>
        <w:rPr>
          <w:position w:val="-6"/>
        </w:rPr>
        <w:object w:dxaOrig="167" w:dyaOrig="201" w14:anchorId="77D400DA">
          <v:shape id="_x0000_i1150" type="#_x0000_t75" style="width:8.35pt;height:10.05pt" o:ole="">
            <v:imagedata r:id="rId230" o:title=""/>
          </v:shape>
          <o:OLEObject Type="Embed" ProgID="Equation.3" ShapeID="_x0000_i1150" DrawAspect="Content" ObjectID="_1636485079" r:id="rId231"/>
        </w:object>
      </w:r>
      <w:r>
        <w:t xml:space="preserve"> </w:t>
      </w:r>
      <w:r>
        <w:rPr>
          <w:lang w:val="en-US"/>
        </w:rPr>
        <w:t xml:space="preserve">exists by </w:t>
      </w:r>
      <w:r>
        <w:rPr>
          <w:i/>
          <w:lang w:val="en-US"/>
        </w:rPr>
        <w:t>duration</w:t>
      </w:r>
      <w:r>
        <w:rPr>
          <w:lang w:val="en-US"/>
        </w:rPr>
        <w:t xml:space="preserve"> </w:t>
      </w:r>
    </w:p>
    <w:p w14:paraId="34069904" w14:textId="77777777" w:rsidR="00211E4B" w:rsidRDefault="00211E4B" w:rsidP="00211E4B">
      <w:pPr>
        <w:pStyle w:val="B1"/>
      </w:pPr>
      <w:r>
        <w:t>-</w:t>
      </w:r>
      <w:r>
        <w:tab/>
        <w:t xml:space="preserve">a number of PDCCH candidates </w:t>
      </w:r>
      <w:r>
        <w:rPr>
          <w:position w:val="-10"/>
        </w:rPr>
        <w:object w:dxaOrig="435" w:dyaOrig="368" w14:anchorId="1B31A9AD">
          <v:shape id="_x0000_i1151" type="#_x0000_t75" style="width:21.75pt;height:18.4pt" o:ole="">
            <v:imagedata r:id="rId232" o:title=""/>
          </v:shape>
          <o:OLEObject Type="Embed" ProgID="Equation.3" ShapeID="_x0000_i1151" DrawAspect="Content" ObjectID="_1636485080" r:id="rId233"/>
        </w:object>
      </w:r>
      <w:r>
        <w:t xml:space="preserve"> </w:t>
      </w:r>
      <w:r>
        <w:rPr>
          <w:rFonts w:eastAsia="Yu Mincho"/>
          <w:iCs/>
          <w:lang w:val="en-US" w:eastAsia="ja-JP"/>
        </w:rPr>
        <w:t xml:space="preserve">per CCE aggregation level </w:t>
      </w:r>
      <w:r>
        <w:rPr>
          <w:position w:val="-4"/>
        </w:rPr>
        <w:object w:dxaOrig="285" w:dyaOrig="218" w14:anchorId="5B471CB3">
          <v:shape id="_x0000_i1152" type="#_x0000_t75" style="width:14.25pt;height:10.9pt" o:ole="">
            <v:imagedata r:id="rId234" o:title=""/>
          </v:shape>
          <o:OLEObject Type="Embed" ProgID="Equation.3" ShapeID="_x0000_i1152" DrawAspect="Content" ObjectID="_1636485081" r:id="rId235"/>
        </w:object>
      </w:r>
      <w:r>
        <w:t xml:space="preserve"> by </w:t>
      </w:r>
      <w:r>
        <w:rPr>
          <w:i/>
        </w:rPr>
        <w:t>aggregationLevel1</w:t>
      </w:r>
      <w:r>
        <w:t xml:space="preserve">, </w:t>
      </w:r>
      <w:r>
        <w:rPr>
          <w:i/>
        </w:rPr>
        <w:t>aggregationLevel2</w:t>
      </w:r>
      <w:r>
        <w:t xml:space="preserve">, </w:t>
      </w:r>
      <w:r>
        <w:rPr>
          <w:i/>
        </w:rPr>
        <w:t>aggregationLevel4</w:t>
      </w:r>
      <w:r>
        <w:t xml:space="preserve">, </w:t>
      </w:r>
      <w:r>
        <w:rPr>
          <w:i/>
        </w:rPr>
        <w:t>aggregationLevel8</w:t>
      </w:r>
      <w:r>
        <w:t xml:space="preserve">, and </w:t>
      </w:r>
      <w:r>
        <w:rPr>
          <w:i/>
        </w:rPr>
        <w:t>aggregationLevel16</w:t>
      </w:r>
      <w:r>
        <w:t>, for CCE aggregation level 1, CCE aggregation level 2, CCE aggregation level 4, CCE aggregation level 8, and CCE aggregation level 16, respectively</w:t>
      </w:r>
    </w:p>
    <w:p w14:paraId="7C290212" w14:textId="77777777" w:rsidR="00211E4B" w:rsidRDefault="00211E4B" w:rsidP="00211E4B">
      <w:pPr>
        <w:pStyle w:val="B1"/>
      </w:pPr>
      <w:r>
        <w:t>-</w:t>
      </w:r>
      <w:r>
        <w:tab/>
        <w:t xml:space="preserve">an indication that search space set </w:t>
      </w:r>
      <w:r>
        <w:rPr>
          <w:position w:val="-6"/>
        </w:rPr>
        <w:object w:dxaOrig="167" w:dyaOrig="201" w14:anchorId="5224EA79">
          <v:shape id="_x0000_i1153" type="#_x0000_t75" style="width:8.35pt;height:10.05pt" o:ole="">
            <v:imagedata r:id="rId221" o:title=""/>
          </v:shape>
          <o:OLEObject Type="Embed" ProgID="Equation.3" ShapeID="_x0000_i1153" DrawAspect="Content" ObjectID="_1636485082" r:id="rId236"/>
        </w:object>
      </w:r>
      <w:r>
        <w:rPr>
          <w:lang w:val="en-US"/>
        </w:rPr>
        <w:t xml:space="preserve"> </w:t>
      </w:r>
      <w:r>
        <w:t xml:space="preserve">is </w:t>
      </w:r>
      <w:r>
        <w:rPr>
          <w:lang w:val="en-US"/>
        </w:rPr>
        <w:t>either</w:t>
      </w:r>
      <w:r>
        <w:t xml:space="preserve"> a CSS set or a USS set by </w:t>
      </w:r>
      <w:r>
        <w:rPr>
          <w:i/>
        </w:rPr>
        <w:t>searchSpaceType</w:t>
      </w:r>
      <w:r>
        <w:t xml:space="preserve"> </w:t>
      </w:r>
    </w:p>
    <w:p w14:paraId="4C4161A7" w14:textId="77777777" w:rsidR="00211E4B" w:rsidRDefault="00211E4B" w:rsidP="00211E4B">
      <w:pPr>
        <w:pStyle w:val="B1"/>
      </w:pPr>
      <w:r>
        <w:t>-</w:t>
      </w:r>
      <w:r>
        <w:tab/>
        <w:t xml:space="preserve">if search space set </w:t>
      </w:r>
      <w:r>
        <w:rPr>
          <w:position w:val="-6"/>
        </w:rPr>
        <w:object w:dxaOrig="167" w:dyaOrig="201" w14:anchorId="6D440FED">
          <v:shape id="_x0000_i1154" type="#_x0000_t75" style="width:8.35pt;height:10.05pt" o:ole="">
            <v:imagedata r:id="rId221" o:title=""/>
          </v:shape>
          <o:OLEObject Type="Embed" ProgID="Equation.3" ShapeID="_x0000_i1154" DrawAspect="Content" ObjectID="_1636485083" r:id="rId237"/>
        </w:object>
      </w:r>
      <w:r>
        <w:t xml:space="preserve"> is a CSS</w:t>
      </w:r>
      <w:r>
        <w:rPr>
          <w:lang w:val="en-US"/>
        </w:rPr>
        <w:t xml:space="preserve"> set</w:t>
      </w:r>
      <w:r>
        <w:t xml:space="preserve"> </w:t>
      </w:r>
    </w:p>
    <w:p w14:paraId="034C19EA" w14:textId="77777777" w:rsidR="00211E4B" w:rsidRDefault="00211E4B" w:rsidP="00211E4B">
      <w:pPr>
        <w:pStyle w:val="B2"/>
        <w:rPr>
          <w:lang w:val="en-US"/>
        </w:rPr>
      </w:pPr>
      <w:r>
        <w:t>-</w:t>
      </w:r>
      <w:r>
        <w:tab/>
        <w:t xml:space="preserve">an indication by </w:t>
      </w:r>
      <w:r>
        <w:rPr>
          <w:i/>
        </w:rPr>
        <w:t>dci-Format0-0-AndFormat1-0</w:t>
      </w:r>
      <w:r>
        <w:t xml:space="preserve"> to monitor PDCCH </w:t>
      </w:r>
      <w:r>
        <w:rPr>
          <w:lang w:val="en-US"/>
        </w:rPr>
        <w:t xml:space="preserve">candidates </w:t>
      </w:r>
      <w:r>
        <w:t xml:space="preserve">for DCI format 0_0 and DCI format 1_0 </w:t>
      </w:r>
    </w:p>
    <w:p w14:paraId="198ADC1C" w14:textId="77777777" w:rsidR="00211E4B" w:rsidRDefault="00211E4B" w:rsidP="00211E4B">
      <w:pPr>
        <w:pStyle w:val="B2"/>
        <w:rPr>
          <w:lang w:val="en-US"/>
        </w:rPr>
      </w:pPr>
      <w:r>
        <w:t>-</w:t>
      </w:r>
      <w:r>
        <w:tab/>
        <w:t>an indication by</w:t>
      </w:r>
      <w:r>
        <w:rPr>
          <w:lang w:val="en-US"/>
        </w:rPr>
        <w:t xml:space="preserve"> </w:t>
      </w:r>
      <w:r>
        <w:rPr>
          <w:i/>
        </w:rPr>
        <w:t>dci-Format2-0</w:t>
      </w:r>
      <w:r>
        <w:rPr>
          <w:lang w:val="en-US"/>
        </w:rPr>
        <w:t xml:space="preserve"> </w:t>
      </w:r>
      <w:r>
        <w:t xml:space="preserve">to monitor </w:t>
      </w:r>
      <w:r>
        <w:rPr>
          <w:lang w:val="en-US"/>
        </w:rPr>
        <w:t xml:space="preserve">one or two </w:t>
      </w:r>
      <w:r>
        <w:t xml:space="preserve">PDCCH </w:t>
      </w:r>
      <w:r>
        <w:rPr>
          <w:lang w:val="en-US"/>
        </w:rPr>
        <w:t xml:space="preserve">candidates </w:t>
      </w:r>
      <w:r>
        <w:t>for DCI format 2_0 and</w:t>
      </w:r>
      <w:r>
        <w:rPr>
          <w:lang w:val="en-US"/>
        </w:rPr>
        <w:t xml:space="preserve"> a corresponding CCE aggregation level</w:t>
      </w:r>
    </w:p>
    <w:p w14:paraId="7F2AD731" w14:textId="77777777" w:rsidR="00211E4B" w:rsidRDefault="00211E4B" w:rsidP="00211E4B">
      <w:pPr>
        <w:pStyle w:val="B2"/>
        <w:rPr>
          <w:lang w:val="en-US"/>
        </w:rPr>
      </w:pPr>
      <w:r>
        <w:t>-</w:t>
      </w:r>
      <w:r>
        <w:tab/>
        <w:t xml:space="preserve">an indication by </w:t>
      </w:r>
      <w:r>
        <w:rPr>
          <w:i/>
        </w:rPr>
        <w:t>dci-Format2-1</w:t>
      </w:r>
      <w:r>
        <w:rPr>
          <w:lang w:val="en-US"/>
        </w:rPr>
        <w:t xml:space="preserve"> </w:t>
      </w:r>
      <w:r>
        <w:t xml:space="preserve">to monitor PDCCH </w:t>
      </w:r>
      <w:r>
        <w:rPr>
          <w:lang w:val="en-US"/>
        </w:rPr>
        <w:t xml:space="preserve">candidates </w:t>
      </w:r>
      <w:r>
        <w:t>for DCI format 2_1</w:t>
      </w:r>
    </w:p>
    <w:p w14:paraId="298E6C69" w14:textId="77777777" w:rsidR="00211E4B" w:rsidRDefault="00211E4B" w:rsidP="00211E4B">
      <w:pPr>
        <w:pStyle w:val="B2"/>
        <w:rPr>
          <w:lang w:val="en-US"/>
        </w:rPr>
      </w:pPr>
      <w:r>
        <w:t>-</w:t>
      </w:r>
      <w:r>
        <w:tab/>
        <w:t xml:space="preserve">an indication by </w:t>
      </w:r>
      <w:r>
        <w:rPr>
          <w:i/>
        </w:rPr>
        <w:t>dci-Format2-2</w:t>
      </w:r>
      <w:r>
        <w:rPr>
          <w:lang w:val="en-US"/>
        </w:rPr>
        <w:t xml:space="preserve"> </w:t>
      </w:r>
      <w:r>
        <w:t xml:space="preserve">to monitor PDCCH </w:t>
      </w:r>
      <w:r>
        <w:rPr>
          <w:lang w:val="en-US"/>
        </w:rPr>
        <w:t xml:space="preserve">candidates </w:t>
      </w:r>
      <w:r>
        <w:t>for DCI format 2_2</w:t>
      </w:r>
    </w:p>
    <w:p w14:paraId="57E1CA7D" w14:textId="77777777" w:rsidR="00211E4B" w:rsidRDefault="00211E4B" w:rsidP="00211E4B">
      <w:pPr>
        <w:pStyle w:val="B2"/>
        <w:rPr>
          <w:lang w:val="en-US"/>
        </w:rPr>
      </w:pPr>
      <w:r>
        <w:t>-</w:t>
      </w:r>
      <w:r>
        <w:tab/>
        <w:t xml:space="preserve">an indication by </w:t>
      </w:r>
      <w:r>
        <w:rPr>
          <w:i/>
        </w:rPr>
        <w:t>dci-Format2-3</w:t>
      </w:r>
      <w:r>
        <w:rPr>
          <w:lang w:val="en-US"/>
        </w:rPr>
        <w:t xml:space="preserve"> </w:t>
      </w:r>
      <w:r>
        <w:t xml:space="preserve">to monitor PDCCH </w:t>
      </w:r>
      <w:r>
        <w:rPr>
          <w:lang w:val="en-US"/>
        </w:rPr>
        <w:t xml:space="preserve">candidates </w:t>
      </w:r>
      <w:r>
        <w:t>for DCI format 2_3</w:t>
      </w:r>
    </w:p>
    <w:p w14:paraId="0C220F28" w14:textId="77777777" w:rsidR="00211E4B" w:rsidRDefault="00211E4B" w:rsidP="00211E4B">
      <w:pPr>
        <w:pStyle w:val="B2"/>
        <w:ind w:left="568"/>
      </w:pPr>
      <w:r>
        <w:t>-</w:t>
      </w:r>
      <w:r>
        <w:tab/>
        <w:t xml:space="preserve">if search space set </w:t>
      </w:r>
      <w:r>
        <w:rPr>
          <w:position w:val="-6"/>
        </w:rPr>
        <w:object w:dxaOrig="167" w:dyaOrig="201" w14:anchorId="6723ED7B">
          <v:shape id="_x0000_i1155" type="#_x0000_t75" style="width:8.35pt;height:10.05pt" o:ole="">
            <v:imagedata r:id="rId221" o:title=""/>
          </v:shape>
          <o:OLEObject Type="Embed" ProgID="Equation.3" ShapeID="_x0000_i1155" DrawAspect="Content" ObjectID="_1636485084" r:id="rId238"/>
        </w:object>
      </w:r>
      <w:r>
        <w:t xml:space="preserve"> is a USS</w:t>
      </w:r>
      <w:r>
        <w:rPr>
          <w:lang w:val="en-US"/>
        </w:rPr>
        <w:t xml:space="preserve"> set</w:t>
      </w:r>
      <w:r>
        <w:t xml:space="preserve">, an indication by </w:t>
      </w:r>
      <w:r>
        <w:rPr>
          <w:i/>
        </w:rPr>
        <w:t>dci-Formats</w:t>
      </w:r>
      <w:r>
        <w:t xml:space="preserve"> to monitor PDCCH</w:t>
      </w:r>
      <w:r>
        <w:rPr>
          <w:lang w:val="en-US"/>
        </w:rPr>
        <w:t xml:space="preserve"> candidates</w:t>
      </w:r>
      <w:r>
        <w:t xml:space="preserve"> either for DCI format 0_0 and DCI format 1_0, or for DCI format 0_1 and DCI format 1_1 </w:t>
      </w:r>
    </w:p>
    <w:p w14:paraId="11AC1AAC" w14:textId="77777777" w:rsidR="00211E4B" w:rsidRPr="00B071F8" w:rsidRDefault="00211E4B" w:rsidP="00211E4B">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1F86444" w14:textId="77777777" w:rsidR="00B12D22" w:rsidRPr="00A37A3E" w:rsidRDefault="00B12D22" w:rsidP="00B12D22">
      <w:pPr>
        <w:rPr>
          <w:rFonts w:eastAsia="DengXian"/>
        </w:rPr>
      </w:pPr>
      <w:r w:rsidRPr="00A37A3E">
        <w:rPr>
          <w:rFonts w:eastAsia="DengXian"/>
        </w:rPr>
        <w:t xml:space="preserve">If a UE </w:t>
      </w:r>
    </w:p>
    <w:p w14:paraId="312B267F" w14:textId="77777777" w:rsidR="00B12D22" w:rsidRPr="00A37A3E" w:rsidRDefault="00B12D22" w:rsidP="00B12D22">
      <w:pPr>
        <w:ind w:left="568" w:hanging="284"/>
        <w:rPr>
          <w:rFonts w:eastAsia="DengXian"/>
          <w:lang w:val="en-US" w:eastAsia="ja-JP"/>
        </w:rPr>
      </w:pPr>
      <w:r w:rsidRPr="00A37A3E">
        <w:rPr>
          <w:rFonts w:eastAsia="DengXian"/>
          <w:lang w:val="x-none"/>
        </w:rPr>
        <w:t>-</w:t>
      </w:r>
      <w:r w:rsidRPr="00A37A3E">
        <w:rPr>
          <w:rFonts w:eastAsia="DengXian"/>
          <w:lang w:val="x-none"/>
        </w:rPr>
        <w:tab/>
        <w:t>is configured f</w:t>
      </w:r>
      <w:r w:rsidRPr="00A37A3E">
        <w:rPr>
          <w:rFonts w:eastAsia="DengXian"/>
          <w:lang w:val="x-none" w:eastAsia="ja-JP"/>
        </w:rPr>
        <w:t>or single cell operation or for operation with carrier aggregation in a same frequency band</w:t>
      </w:r>
      <w:r w:rsidRPr="00A37A3E">
        <w:rPr>
          <w:rFonts w:eastAsia="DengXian"/>
          <w:lang w:val="en-US" w:eastAsia="ja-JP"/>
        </w:rPr>
        <w:t>, and</w:t>
      </w:r>
    </w:p>
    <w:p w14:paraId="5F70ACE8" w14:textId="77777777" w:rsidR="00B12D22" w:rsidRPr="00A37A3E" w:rsidRDefault="00B12D22" w:rsidP="00B12D22">
      <w:pPr>
        <w:ind w:left="568" w:hanging="284"/>
        <w:rPr>
          <w:rFonts w:eastAsia="DengXian"/>
          <w:lang w:val="x-none" w:eastAsia="ja-JP"/>
        </w:rPr>
      </w:pPr>
      <w:r w:rsidRPr="00A37A3E">
        <w:rPr>
          <w:rFonts w:eastAsia="DengXian"/>
          <w:lang w:val="x-none"/>
        </w:rPr>
        <w:t>-</w:t>
      </w:r>
      <w:r w:rsidRPr="00A37A3E">
        <w:rPr>
          <w:rFonts w:eastAsia="DengXian"/>
          <w:lang w:val="x-none"/>
        </w:rPr>
        <w:tab/>
        <w:t>monitors PDCCH</w:t>
      </w:r>
      <w:r w:rsidRPr="00A37A3E">
        <w:rPr>
          <w:rFonts w:eastAsia="DengXian"/>
          <w:lang w:val="en-US"/>
        </w:rPr>
        <w:t xml:space="preserve"> candidates</w:t>
      </w:r>
      <w:r w:rsidRPr="00A37A3E">
        <w:rPr>
          <w:rFonts w:eastAsia="DengXian"/>
          <w:lang w:val="x-none"/>
        </w:rPr>
        <w:t xml:space="preserve"> </w:t>
      </w:r>
      <w:r w:rsidRPr="00A37A3E">
        <w:rPr>
          <w:rFonts w:eastAsia="DengXian"/>
          <w:lang w:val="en-US"/>
        </w:rPr>
        <w:t xml:space="preserve">in overlapping PDCCH monitoring occasions </w:t>
      </w:r>
      <w:r w:rsidRPr="00A37A3E">
        <w:rPr>
          <w:rFonts w:eastAsia="DengXian"/>
          <w:lang w:val="x-none"/>
        </w:rPr>
        <w:t>in multiple CORESETs</w:t>
      </w:r>
      <w:r w:rsidRPr="00A37A3E">
        <w:rPr>
          <w:rFonts w:eastAsia="DengXian"/>
          <w:lang w:val="en-US"/>
        </w:rPr>
        <w:t xml:space="preserve"> where none of the CORESETs has TCI-states</w:t>
      </w:r>
      <w:r w:rsidRPr="00A37A3E">
        <w:rPr>
          <w:rFonts w:eastAsia="DengXian"/>
          <w:lang w:val="x-none" w:eastAsia="ja-JP"/>
        </w:rPr>
        <w:t xml:space="preserve"> with 'QCL-TypeD', </w:t>
      </w:r>
    </w:p>
    <w:p w14:paraId="00A617CD" w14:textId="77777777" w:rsidR="00B12D22" w:rsidRPr="00A37A3E" w:rsidRDefault="00B12D22" w:rsidP="00B12D22">
      <w:pPr>
        <w:rPr>
          <w:rFonts w:eastAsia="DengXian"/>
        </w:rPr>
      </w:pPr>
      <w:r w:rsidRPr="00A37A3E">
        <w:rPr>
          <w:rFonts w:eastAsia="DengXian"/>
        </w:rPr>
        <w:lastRenderedPageBreak/>
        <w:t>the UE is required to monitor PDCCH candidates in overlapping PDCCH monitoring occasions for search space sets associated with different CORESETs.</w:t>
      </w:r>
    </w:p>
    <w:p w14:paraId="7EEBCCF0" w14:textId="7EDEDF2B" w:rsidR="00B12D22" w:rsidRPr="00A37A3E" w:rsidRDefault="00B12D22" w:rsidP="00B12D22">
      <w:pPr>
        <w:rPr>
          <w:rFonts w:eastAsia="DengXian"/>
          <w:lang w:eastAsia="ja-JP"/>
        </w:rPr>
      </w:pPr>
      <w:r w:rsidRPr="00A37A3E">
        <w:rPr>
          <w:rFonts w:eastAsia="DengXian"/>
          <w:lang w:eastAsia="ja-JP"/>
        </w:rPr>
        <w:t>For a scheduled cell and at any time, a UE expects to have received at most 16 PDCCHs for DCI formats 1_0 or 1_1 with CRC scrambled by C-RNTI, CS-RNTI, or MCS</w:t>
      </w:r>
      <w:ins w:id="72" w:author="Aris Papasakellariou 1" w:date="2019-11-21T16:12:00Z">
        <w:r>
          <w:rPr>
            <w:rFonts w:eastAsia="DengXian"/>
            <w:lang w:eastAsia="ja-JP"/>
          </w:rPr>
          <w:t>-C</w:t>
        </w:r>
      </w:ins>
      <w:r w:rsidRPr="00A37A3E">
        <w:rPr>
          <w:rFonts w:eastAsia="DengXian"/>
          <w:lang w:eastAsia="ja-JP"/>
        </w:rPr>
        <w:t>-RNTI scheduling 16 PDSCH receptions for which the UE has not received any corresponding PDSCH symbol and at most 16 PDCCHs for DCI formats 0_0 or 0_1 with CRC scrambled by C-RNTI, CS-RNTI, or MCS</w:t>
      </w:r>
      <w:ins w:id="73" w:author="Aris Papasakellariou 1" w:date="2019-11-21T16:12:00Z">
        <w:r>
          <w:rPr>
            <w:rFonts w:eastAsia="DengXian"/>
            <w:lang w:eastAsia="ja-JP"/>
          </w:rPr>
          <w:t>-C</w:t>
        </w:r>
      </w:ins>
      <w:r w:rsidRPr="00A37A3E">
        <w:rPr>
          <w:rFonts w:eastAsia="DengXian"/>
          <w:lang w:eastAsia="ja-JP"/>
        </w:rPr>
        <w:t xml:space="preserve">-RNTI scheduling 16 PUSCH transmissions for which the UE has not transmitted any corresponding PUSCH symbol. </w:t>
      </w:r>
    </w:p>
    <w:p w14:paraId="37221F9B" w14:textId="77777777" w:rsidR="00B12D22" w:rsidRPr="00A37A3E" w:rsidRDefault="00B12D22" w:rsidP="00B12D22">
      <w:pPr>
        <w:rPr>
          <w:rFonts w:eastAsia="DengXian"/>
        </w:rPr>
      </w:pPr>
      <w:r w:rsidRPr="00A37A3E">
        <w:rPr>
          <w:rFonts w:eastAsia="DengXian"/>
          <w:lang w:eastAsia="ko-KR"/>
        </w:rPr>
        <w:t xml:space="preserve">If </w:t>
      </w:r>
      <w:r w:rsidRPr="00A37A3E">
        <w:rPr>
          <w:rFonts w:eastAsia="DengXian"/>
        </w:rPr>
        <w:t xml:space="preserve">a UE </w:t>
      </w:r>
    </w:p>
    <w:p w14:paraId="33234B76" w14:textId="77777777" w:rsidR="00B12D22" w:rsidRPr="00A37A3E" w:rsidRDefault="00B12D22" w:rsidP="00B12D22">
      <w:pPr>
        <w:ind w:left="568" w:hanging="284"/>
        <w:rPr>
          <w:rFonts w:eastAsia="DengXian"/>
          <w:lang w:val="x-none"/>
        </w:rPr>
      </w:pPr>
      <w:r w:rsidRPr="00A37A3E">
        <w:rPr>
          <w:rFonts w:eastAsia="DengXian"/>
          <w:lang w:val="en-US" w:eastAsia="ja-JP"/>
        </w:rPr>
        <w:t>-</w:t>
      </w:r>
      <w:r w:rsidRPr="00A37A3E">
        <w:rPr>
          <w:rFonts w:eastAsia="DengXian"/>
          <w:lang w:val="en-US" w:eastAsia="ja-JP"/>
        </w:rPr>
        <w:tab/>
        <w:t xml:space="preserve">is not configured for NR-DC operation and </w:t>
      </w:r>
      <w:r w:rsidRPr="00A37A3E">
        <w:rPr>
          <w:rFonts w:eastAsia="DengXian"/>
          <w:lang w:val="x-none"/>
        </w:rPr>
        <w:t xml:space="preserve">indicates through </w:t>
      </w:r>
      <w:r w:rsidRPr="00A37A3E">
        <w:rPr>
          <w:rFonts w:eastAsia="Yu Mincho"/>
          <w:i/>
          <w:lang w:val="x-none" w:eastAsia="ja-JP"/>
        </w:rPr>
        <w:t>pdcch-BlindDetectionCA</w:t>
      </w:r>
      <w:r w:rsidRPr="00A37A3E">
        <w:rPr>
          <w:rFonts w:eastAsia="DengXian"/>
          <w:lang w:val="x-none"/>
        </w:rPr>
        <w:t xml:space="preserve"> a capability to monitor PDCCH candidates for </w:t>
      </w:r>
      <w:r w:rsidRPr="00A37A3E">
        <w:rPr>
          <w:rFonts w:eastAsia="DengXian"/>
          <w:position w:val="-10"/>
          <w:lang w:val="x-none"/>
        </w:rPr>
        <w:object w:dxaOrig="760" w:dyaOrig="340" w14:anchorId="1FAF4F24">
          <v:shape id="_x0000_i1156" type="#_x0000_t75" style="width:36pt;height:18.4pt" o:ole="">
            <v:imagedata r:id="rId239" o:title=""/>
          </v:shape>
          <o:OLEObject Type="Embed" ProgID="Equation.3" ShapeID="_x0000_i1156" DrawAspect="Content" ObjectID="_1636485085" r:id="rId240"/>
        </w:object>
      </w:r>
      <w:r w:rsidRPr="00A37A3E">
        <w:rPr>
          <w:rFonts w:eastAsia="DengXian"/>
          <w:lang w:val="x-none"/>
        </w:rPr>
        <w:t xml:space="preserve"> downlink cells and the </w:t>
      </w:r>
      <w:r w:rsidRPr="00A37A3E">
        <w:rPr>
          <w:rFonts w:eastAsia="DengXian"/>
          <w:lang w:val="x-none" w:eastAsia="ko-KR"/>
        </w:rPr>
        <w:t>UE</w:t>
      </w:r>
      <w:r w:rsidRPr="00A37A3E">
        <w:rPr>
          <w:rFonts w:eastAsia="DengXian"/>
          <w:lang w:val="x-none"/>
        </w:rPr>
        <w:t xml:space="preserve"> is configured with </w:t>
      </w:r>
      <w:r w:rsidRPr="00A37A3E">
        <w:rPr>
          <w:rFonts w:eastAsia="DengXian"/>
          <w:position w:val="-10"/>
          <w:lang w:val="x-none"/>
        </w:rPr>
        <w:object w:dxaOrig="780" w:dyaOrig="340" w14:anchorId="237BE3AF">
          <v:shape id="_x0000_i1157" type="#_x0000_t75" style="width:43.55pt;height:18.4pt" o:ole="">
            <v:imagedata r:id="rId241" o:title=""/>
          </v:shape>
          <o:OLEObject Type="Embed" ProgID="Equation.3" ShapeID="_x0000_i1157" DrawAspect="Content" ObjectID="_1636485086" r:id="rId242"/>
        </w:object>
      </w:r>
      <w:r w:rsidRPr="00A37A3E">
        <w:rPr>
          <w:rFonts w:eastAsia="DengXian"/>
          <w:lang w:val="x-none"/>
        </w:rPr>
        <w:t xml:space="preserve"> downlink cells or </w:t>
      </w:r>
      <w:r w:rsidRPr="00A37A3E">
        <w:rPr>
          <w:rFonts w:eastAsia="DengXian"/>
          <w:position w:val="-10"/>
          <w:lang w:val="x-none"/>
        </w:rPr>
        <w:object w:dxaOrig="780" w:dyaOrig="340" w14:anchorId="62DA6E9D">
          <v:shape id="_x0000_i1158" type="#_x0000_t75" style="width:43.55pt;height:17.6pt" o:ole="">
            <v:imagedata r:id="rId243" o:title=""/>
          </v:shape>
          <o:OLEObject Type="Embed" ProgID="Equation.3" ShapeID="_x0000_i1158" DrawAspect="Content" ObjectID="_1636485087" r:id="rId244"/>
        </w:object>
      </w:r>
      <w:r w:rsidRPr="00A37A3E">
        <w:rPr>
          <w:rFonts w:eastAsia="DengXian"/>
          <w:lang w:val="x-none"/>
        </w:rPr>
        <w:t xml:space="preserve"> uplink cells, or</w:t>
      </w:r>
    </w:p>
    <w:p w14:paraId="6C12B2A6" w14:textId="77777777" w:rsidR="00B12D22" w:rsidRPr="00A37A3E" w:rsidRDefault="00B12D22" w:rsidP="00B12D22">
      <w:pPr>
        <w:ind w:left="568" w:hanging="284"/>
        <w:rPr>
          <w:rFonts w:eastAsia="DengXian"/>
          <w:lang w:val="x-none"/>
        </w:rPr>
      </w:pPr>
      <w:r w:rsidRPr="00A37A3E">
        <w:rPr>
          <w:rFonts w:eastAsia="DengXian"/>
          <w:lang w:val="en-US" w:eastAsia="ja-JP"/>
        </w:rPr>
        <w:t>-</w:t>
      </w:r>
      <w:r w:rsidRPr="00A37A3E">
        <w:rPr>
          <w:rFonts w:eastAsia="DengXian"/>
          <w:lang w:val="en-US" w:eastAsia="ja-JP"/>
        </w:rPr>
        <w:tab/>
        <w:t xml:space="preserve">is </w:t>
      </w:r>
      <w:r w:rsidRPr="00A37A3E">
        <w:rPr>
          <w:rFonts w:eastAsia="DengXian"/>
          <w:lang w:val="x-none" w:eastAsia="ko-KR"/>
        </w:rPr>
        <w:t>configured with NR-DC operation and for a cell group</w:t>
      </w:r>
      <w:r w:rsidRPr="00A37A3E">
        <w:rPr>
          <w:rFonts w:eastAsia="DengXian"/>
          <w:lang w:val="x-none"/>
        </w:rPr>
        <w:t xml:space="preserve"> with </w:t>
      </w:r>
      <w:r w:rsidRPr="00A37A3E">
        <w:rPr>
          <w:rFonts w:eastAsia="DengXian"/>
          <w:position w:val="-12"/>
          <w:lang w:val="x-none"/>
        </w:rPr>
        <w:object w:dxaOrig="520" w:dyaOrig="380" w14:anchorId="70D26628">
          <v:shape id="_x0000_i1159" type="#_x0000_t75" style="width:21.75pt;height:15.05pt" o:ole="">
            <v:imagedata r:id="rId245" o:title=""/>
          </v:shape>
          <o:OLEObject Type="Embed" ProgID="Equation.DSMT4" ShapeID="_x0000_i1159" DrawAspect="Content" ObjectID="_1636485088" r:id="rId246"/>
        </w:object>
      </w:r>
      <w:r w:rsidRPr="00A37A3E">
        <w:rPr>
          <w:rFonts w:eastAsia="DengXian"/>
          <w:lang w:val="x-none"/>
        </w:rPr>
        <w:t xml:space="preserve"> downlink cells or </w:t>
      </w:r>
      <w:r w:rsidRPr="00A37A3E">
        <w:rPr>
          <w:rFonts w:eastAsia="DengXian"/>
          <w:position w:val="-12"/>
          <w:lang w:val="x-none"/>
        </w:rPr>
        <w:object w:dxaOrig="520" w:dyaOrig="380" w14:anchorId="52A606AA">
          <v:shape id="_x0000_i1160" type="#_x0000_t75" style="width:21.75pt;height:15.05pt" o:ole="">
            <v:imagedata r:id="rId247" o:title=""/>
          </v:shape>
          <o:OLEObject Type="Embed" ProgID="Equation.DSMT4" ShapeID="_x0000_i1160" DrawAspect="Content" ObjectID="_1636485089" r:id="rId248"/>
        </w:object>
      </w:r>
      <w:r w:rsidRPr="00A37A3E">
        <w:rPr>
          <w:rFonts w:eastAsia="DengXian"/>
          <w:lang w:val="x-none"/>
        </w:rPr>
        <w:t xml:space="preserve"> uplink cells</w:t>
      </w:r>
    </w:p>
    <w:p w14:paraId="245C80C5" w14:textId="77777777" w:rsidR="00B12D22" w:rsidRPr="00A37A3E" w:rsidRDefault="00B12D22" w:rsidP="00B12D22">
      <w:pPr>
        <w:rPr>
          <w:rFonts w:eastAsia="DengXian"/>
          <w:lang w:eastAsia="ja-JP"/>
        </w:rPr>
      </w:pPr>
      <w:r w:rsidRPr="00A37A3E">
        <w:rPr>
          <w:rFonts w:eastAsia="DengXian"/>
        </w:rPr>
        <w:t>the</w:t>
      </w:r>
      <w:r w:rsidRPr="00A37A3E">
        <w:rPr>
          <w:rFonts w:eastAsia="DengXian"/>
          <w:lang w:eastAsia="ja-JP"/>
        </w:rPr>
        <w:t xml:space="preserve"> UE expects to have respectively received at most </w:t>
      </w:r>
      <w:r w:rsidRPr="00A37A3E">
        <w:rPr>
          <w:rFonts w:eastAsia="DengXian"/>
          <w:position w:val="-10"/>
        </w:rPr>
        <w:object w:dxaOrig="720" w:dyaOrig="340" w14:anchorId="465A8498">
          <v:shape id="_x0000_i1161" type="#_x0000_t75" style="width:36pt;height:18.4pt" o:ole="">
            <v:imagedata r:id="rId249" o:title=""/>
          </v:shape>
          <o:OLEObject Type="Embed" ProgID="Equation.3" ShapeID="_x0000_i1161" DrawAspect="Content" ObjectID="_1636485090" r:id="rId250"/>
        </w:object>
      </w:r>
      <w:r w:rsidRPr="00A37A3E">
        <w:rPr>
          <w:rFonts w:eastAsia="DengXian"/>
          <w:lang w:eastAsia="ja-JP"/>
        </w:rPr>
        <w:t xml:space="preserve"> PDCCHs for </w:t>
      </w:r>
    </w:p>
    <w:p w14:paraId="0BC4BFCA" w14:textId="08440A43" w:rsidR="00B12D22" w:rsidRPr="00A37A3E" w:rsidRDefault="00B12D22" w:rsidP="00B12D22">
      <w:pPr>
        <w:ind w:left="568" w:hanging="284"/>
        <w:rPr>
          <w:rFonts w:eastAsia="DengXian"/>
          <w:lang w:val="en-US" w:eastAsia="ja-JP"/>
        </w:rPr>
      </w:pPr>
      <w:r w:rsidRPr="00A37A3E">
        <w:rPr>
          <w:rFonts w:eastAsia="DengXian"/>
          <w:lang w:val="x-none"/>
        </w:rPr>
        <w:t>-</w:t>
      </w:r>
      <w:r w:rsidRPr="00A37A3E">
        <w:rPr>
          <w:rFonts w:eastAsia="DengXian"/>
          <w:lang w:val="x-none"/>
        </w:rPr>
        <w:tab/>
      </w:r>
      <w:r w:rsidRPr="00A37A3E">
        <w:rPr>
          <w:rFonts w:eastAsia="DengXian"/>
          <w:lang w:val="x-none" w:eastAsia="ja-JP"/>
        </w:rPr>
        <w:t>DCI formats 1_0 or 1_1 with CRC scrambled by a C-RNTI, or a CS-RNTI, or a MCS</w:t>
      </w:r>
      <w:ins w:id="74" w:author="Aris Papasakellariou 1" w:date="2019-11-21T16:12:00Z">
        <w:r>
          <w:rPr>
            <w:rFonts w:eastAsia="DengXian"/>
            <w:lang w:val="en-US" w:eastAsia="ja-JP"/>
          </w:rPr>
          <w:t>-C</w:t>
        </w:r>
      </w:ins>
      <w:r w:rsidRPr="00A37A3E">
        <w:rPr>
          <w:rFonts w:eastAsia="DengXian"/>
          <w:lang w:val="x-none" w:eastAsia="ja-JP"/>
        </w:rPr>
        <w:t xml:space="preserve">-RNTI scheduling </w:t>
      </w:r>
      <w:r w:rsidRPr="00A37A3E">
        <w:rPr>
          <w:rFonts w:eastAsia="DengXian"/>
          <w:position w:val="-10"/>
          <w:lang w:val="x-none"/>
        </w:rPr>
        <w:object w:dxaOrig="720" w:dyaOrig="340" w14:anchorId="199D9715">
          <v:shape id="_x0000_i1162" type="#_x0000_t75" style="width:36pt;height:18.4pt" o:ole="">
            <v:imagedata r:id="rId251" o:title=""/>
          </v:shape>
          <o:OLEObject Type="Embed" ProgID="Equation.3" ShapeID="_x0000_i1162" DrawAspect="Content" ObjectID="_1636485091" r:id="rId252"/>
        </w:object>
      </w:r>
      <w:r w:rsidRPr="00A37A3E">
        <w:rPr>
          <w:rFonts w:eastAsia="DengXian"/>
          <w:lang w:val="x-none" w:eastAsia="ja-JP"/>
        </w:rPr>
        <w:t xml:space="preserve"> PDSCH receptions for which the UE has not received any corresponding PDSCH symbol over all </w:t>
      </w:r>
      <w:r w:rsidRPr="00A37A3E">
        <w:rPr>
          <w:rFonts w:eastAsia="DengXian"/>
          <w:position w:val="-10"/>
          <w:lang w:val="x-none"/>
        </w:rPr>
        <w:object w:dxaOrig="460" w:dyaOrig="340" w14:anchorId="4DB9CEA1">
          <v:shape id="_x0000_i1163" type="#_x0000_t75" style="width:21.75pt;height:18.4pt" o:ole="">
            <v:imagedata r:id="rId253" o:title=""/>
          </v:shape>
          <o:OLEObject Type="Embed" ProgID="Equation.3" ShapeID="_x0000_i1163" DrawAspect="Content" ObjectID="_1636485092" r:id="rId254"/>
        </w:object>
      </w:r>
      <w:r w:rsidRPr="00A37A3E">
        <w:rPr>
          <w:rFonts w:eastAsia="DengXian"/>
          <w:lang w:val="x-none"/>
        </w:rPr>
        <w:t xml:space="preserve"> downlink cells</w:t>
      </w:r>
    </w:p>
    <w:p w14:paraId="15FE6108" w14:textId="498BD974" w:rsidR="00B12D22" w:rsidRPr="00A37A3E" w:rsidRDefault="00B12D22" w:rsidP="00B12D22">
      <w:pPr>
        <w:ind w:left="568" w:hanging="284"/>
        <w:rPr>
          <w:rFonts w:eastAsia="DengXian"/>
          <w:lang w:val="en-US" w:eastAsia="ja-JP"/>
        </w:rPr>
      </w:pPr>
      <w:r w:rsidRPr="00A37A3E">
        <w:rPr>
          <w:rFonts w:eastAsia="DengXian"/>
          <w:lang w:val="x-none"/>
        </w:rPr>
        <w:t>-</w:t>
      </w:r>
      <w:r w:rsidRPr="00A37A3E">
        <w:rPr>
          <w:rFonts w:eastAsia="DengXian"/>
          <w:lang w:val="x-none"/>
        </w:rPr>
        <w:tab/>
      </w:r>
      <w:r w:rsidRPr="00A37A3E">
        <w:rPr>
          <w:rFonts w:eastAsia="DengXian"/>
          <w:lang w:val="x-none" w:eastAsia="ja-JP"/>
        </w:rPr>
        <w:t>DCI formats 0_0 or 0_1 with CRC scrambled by a C-RNTI, or a CS-RNTI, or a MCS</w:t>
      </w:r>
      <w:ins w:id="75" w:author="Aris Papasakellariou 1" w:date="2019-11-21T16:13:00Z">
        <w:r>
          <w:rPr>
            <w:rFonts w:eastAsia="DengXian"/>
            <w:lang w:val="en-US" w:eastAsia="ja-JP"/>
          </w:rPr>
          <w:t>-C</w:t>
        </w:r>
      </w:ins>
      <w:r w:rsidRPr="00A37A3E">
        <w:rPr>
          <w:rFonts w:eastAsia="DengXian"/>
          <w:lang w:val="x-none" w:eastAsia="ja-JP"/>
        </w:rPr>
        <w:t xml:space="preserve">-RNTI scheduling </w:t>
      </w:r>
      <w:r w:rsidRPr="00A37A3E">
        <w:rPr>
          <w:rFonts w:eastAsia="DengXian"/>
          <w:position w:val="-10"/>
          <w:lang w:val="x-none"/>
        </w:rPr>
        <w:object w:dxaOrig="720" w:dyaOrig="340" w14:anchorId="6C38D3B2">
          <v:shape id="_x0000_i1164" type="#_x0000_t75" style="width:36pt;height:18.4pt" o:ole="">
            <v:imagedata r:id="rId251" o:title=""/>
          </v:shape>
          <o:OLEObject Type="Embed" ProgID="Equation.3" ShapeID="_x0000_i1164" DrawAspect="Content" ObjectID="_1636485093" r:id="rId255"/>
        </w:object>
      </w:r>
      <w:r w:rsidRPr="00A37A3E">
        <w:rPr>
          <w:rFonts w:eastAsia="DengXian"/>
          <w:lang w:val="x-none" w:eastAsia="ja-JP"/>
        </w:rPr>
        <w:t xml:space="preserve"> PUSCH transmissions for which the UE has not transmitted any corresponding PUSCH symbol over all </w:t>
      </w:r>
      <w:r w:rsidRPr="00A37A3E">
        <w:rPr>
          <w:rFonts w:eastAsia="DengXian"/>
          <w:position w:val="-10"/>
          <w:lang w:val="x-none"/>
        </w:rPr>
        <w:object w:dxaOrig="460" w:dyaOrig="340" w14:anchorId="5B1E525E">
          <v:shape id="_x0000_i1165" type="#_x0000_t75" style="width:21.75pt;height:18.4pt" o:ole="">
            <v:imagedata r:id="rId256" o:title=""/>
          </v:shape>
          <o:OLEObject Type="Embed" ProgID="Equation.3" ShapeID="_x0000_i1165" DrawAspect="Content" ObjectID="_1636485094" r:id="rId257"/>
        </w:object>
      </w:r>
      <w:r w:rsidRPr="00A37A3E">
        <w:rPr>
          <w:rFonts w:eastAsia="DengXian"/>
          <w:lang w:val="x-none"/>
        </w:rPr>
        <w:t xml:space="preserve"> </w:t>
      </w:r>
      <w:r w:rsidRPr="00A37A3E">
        <w:rPr>
          <w:rFonts w:eastAsia="DengXian"/>
          <w:lang w:val="en-US"/>
        </w:rPr>
        <w:t>up</w:t>
      </w:r>
      <w:r w:rsidRPr="00A37A3E">
        <w:rPr>
          <w:rFonts w:eastAsia="DengXian"/>
          <w:lang w:val="x-none"/>
        </w:rPr>
        <w:t>link cells</w:t>
      </w:r>
    </w:p>
    <w:p w14:paraId="75797F19" w14:textId="5F3D1283" w:rsidR="00B12D22" w:rsidRDefault="00B12D22" w:rsidP="00B12D22">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44FC1384" w14:textId="77777777" w:rsidR="00967CAA" w:rsidRPr="00967CAA" w:rsidRDefault="00967CAA" w:rsidP="00967CAA">
      <w:pPr>
        <w:rPr>
          <w:rFonts w:eastAsia="SimSun"/>
          <w:lang w:eastAsia="zh-CN"/>
        </w:rPr>
      </w:pPr>
    </w:p>
    <w:p w14:paraId="75FC1A0E" w14:textId="77777777" w:rsidR="00967CAA" w:rsidRPr="00A86C61" w:rsidRDefault="00967CAA" w:rsidP="00967CAA">
      <w:pPr>
        <w:keepNext/>
        <w:keepLines/>
        <w:spacing w:before="180"/>
        <w:ind w:left="1134" w:hanging="1134"/>
        <w:outlineLvl w:val="1"/>
        <w:rPr>
          <w:rFonts w:ascii="Arial" w:hAnsi="Arial"/>
          <w:sz w:val="32"/>
          <w:lang w:eastAsia="zh-CN"/>
        </w:rPr>
      </w:pPr>
      <w:bookmarkStart w:id="76" w:name="_Toc20311601"/>
      <w:r w:rsidRPr="00A86C61">
        <w:rPr>
          <w:rFonts w:ascii="Arial" w:hAnsi="Arial"/>
          <w:sz w:val="32"/>
          <w:lang w:eastAsia="zh-CN"/>
        </w:rPr>
        <w:t>11.1</w:t>
      </w:r>
      <w:r w:rsidRPr="00A86C61">
        <w:rPr>
          <w:rFonts w:ascii="Arial" w:hAnsi="Arial"/>
          <w:sz w:val="32"/>
          <w:lang w:eastAsia="zh-CN"/>
        </w:rPr>
        <w:tab/>
        <w:t>Slot configuration</w:t>
      </w:r>
      <w:bookmarkEnd w:id="76"/>
    </w:p>
    <w:p w14:paraId="00DD6796" w14:textId="77777777" w:rsidR="00967CAA" w:rsidRDefault="00967CAA" w:rsidP="00967CAA">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CF33820" w14:textId="5CF37996" w:rsidR="00967CAA" w:rsidRPr="00A86C61" w:rsidRDefault="00967CAA" w:rsidP="00967CAA">
      <w:pPr>
        <w:rPr>
          <w:rFonts w:eastAsia="DengXian"/>
        </w:rPr>
      </w:pPr>
      <w:r w:rsidRPr="00A86C61">
        <w:rPr>
          <w:rFonts w:eastAsia="DengXian"/>
        </w:rPr>
        <w:t>For a set of symbols of a slot that are indicated</w:t>
      </w:r>
      <w:r w:rsidRPr="00A86C61">
        <w:rPr>
          <w:rFonts w:eastAsia="DengXian"/>
          <w:lang w:val="en-US"/>
        </w:rPr>
        <w:t xml:space="preserve"> to a UE</w:t>
      </w:r>
      <w:r w:rsidRPr="00A86C61">
        <w:rPr>
          <w:rFonts w:eastAsia="DengXian"/>
        </w:rPr>
        <w:t xml:space="preserve"> as uplink by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or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rPr>
        <w:t>, the UE does not receive PDCCH, PDSCH, or CSI-RS</w:t>
      </w:r>
      <w:ins w:id="77" w:author="Aris Papasakellariou 1" w:date="2019-11-21T16:31:00Z">
        <w:r>
          <w:rPr>
            <w:rFonts w:eastAsia="DengXian"/>
          </w:rPr>
          <w:t xml:space="preserve"> when the PDCCH, PDSCH, or CSI-RS overlaps, even partially, with</w:t>
        </w:r>
      </w:ins>
      <w:del w:id="78" w:author="Aris Papasakellariou 1" w:date="2019-11-21T16:31:00Z">
        <w:r w:rsidRPr="00A86C61" w:rsidDel="00967CAA">
          <w:rPr>
            <w:rFonts w:eastAsia="DengXian"/>
          </w:rPr>
          <w:delText>in</w:delText>
        </w:r>
      </w:del>
      <w:r w:rsidRPr="00A86C61">
        <w:rPr>
          <w:rFonts w:eastAsia="DengXian"/>
        </w:rPr>
        <w:t xml:space="preserve"> the set of symbols of the slot.</w:t>
      </w:r>
    </w:p>
    <w:p w14:paraId="19BD2720" w14:textId="7B618330" w:rsidR="00967CAA" w:rsidRPr="00A86C61" w:rsidRDefault="00967CAA" w:rsidP="00967CAA">
      <w:pPr>
        <w:rPr>
          <w:rFonts w:eastAsia="DengXian"/>
        </w:rPr>
      </w:pPr>
      <w:r w:rsidRPr="00A86C61">
        <w:rPr>
          <w:rFonts w:eastAsia="DengXian"/>
        </w:rPr>
        <w:t xml:space="preserve">For a set of symbols of a slot that are indicated to a UE as downlink by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or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rPr>
        <w:t xml:space="preserve">, the UE does not transmit PUSCH, PUCCH, PRACH, or SRS </w:t>
      </w:r>
      <w:ins w:id="79" w:author="Aris Papasakellariou 1" w:date="2019-11-21T16:32:00Z">
        <w:r>
          <w:rPr>
            <w:rFonts w:eastAsia="DengXian"/>
          </w:rPr>
          <w:t>when the PUSCH, PUCCH, PRACH, or SRS overlaps, even partially, with</w:t>
        </w:r>
      </w:ins>
      <w:del w:id="80" w:author="Aris Papasakellariou 1" w:date="2019-11-21T16:32:00Z">
        <w:r w:rsidRPr="00A86C61" w:rsidDel="00967CAA">
          <w:rPr>
            <w:rFonts w:eastAsia="DengXian"/>
          </w:rPr>
          <w:delText>in</w:delText>
        </w:r>
      </w:del>
      <w:r w:rsidRPr="00A86C61">
        <w:rPr>
          <w:rFonts w:eastAsia="DengXian"/>
        </w:rPr>
        <w:t xml:space="preserve"> the set of symbols of the slot.</w:t>
      </w:r>
    </w:p>
    <w:p w14:paraId="0892C813" w14:textId="77777777" w:rsidR="00967CAA" w:rsidRPr="00A86C61" w:rsidRDefault="00967CAA" w:rsidP="00967CAA">
      <w:pPr>
        <w:rPr>
          <w:rFonts w:eastAsia="DengXian"/>
          <w:lang w:val="en-US"/>
        </w:rPr>
      </w:pPr>
      <w:r w:rsidRPr="00A86C61">
        <w:rPr>
          <w:rFonts w:eastAsia="DengXian"/>
        </w:rPr>
        <w:t xml:space="preserve">For a set of symbols of a slot that are indicated to a UE as </w:t>
      </w:r>
      <w:r w:rsidRPr="00A86C61">
        <w:rPr>
          <w:rFonts w:eastAsia="DengXian"/>
          <w:lang w:val="en-US"/>
        </w:rPr>
        <w:t>flexible</w:t>
      </w:r>
      <w:r w:rsidRPr="00A86C61">
        <w:rPr>
          <w:rFonts w:eastAsia="DengXian"/>
        </w:rPr>
        <w:t xml:space="preserve"> by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and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hint="eastAsia"/>
          <w:i/>
          <w:lang w:eastAsia="zh-CN"/>
        </w:rPr>
        <w:t xml:space="preserve"> </w:t>
      </w:r>
      <w:r w:rsidRPr="00A86C61">
        <w:rPr>
          <w:rFonts w:eastAsia="DengXian" w:hint="eastAsia"/>
          <w:lang w:eastAsia="zh-CN"/>
        </w:rPr>
        <w:t>if provided</w:t>
      </w:r>
      <w:r w:rsidRPr="00A86C61">
        <w:rPr>
          <w:rFonts w:eastAsia="DengXian"/>
        </w:rPr>
        <w:t xml:space="preserve">, the UE does not </w:t>
      </w:r>
      <w:r w:rsidRPr="00A86C61">
        <w:rPr>
          <w:rFonts w:eastAsia="DengXian"/>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26C1E3B4" w14:textId="0B89F9BA" w:rsidR="00967CAA" w:rsidRDefault="00967CAA" w:rsidP="00967CAA">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473E019A" w14:textId="77777777" w:rsidR="00211E4B" w:rsidRPr="00211E4B" w:rsidRDefault="00211E4B" w:rsidP="00211E4B">
      <w:pPr>
        <w:rPr>
          <w:rFonts w:eastAsia="SimSun"/>
          <w:lang w:eastAsia="zh-CN"/>
        </w:rPr>
      </w:pPr>
    </w:p>
    <w:p w14:paraId="03A04772" w14:textId="77777777" w:rsidR="00211E4B" w:rsidRPr="00A86C61" w:rsidRDefault="00211E4B" w:rsidP="00211E4B">
      <w:pPr>
        <w:keepNext/>
        <w:keepLines/>
        <w:spacing w:before="120"/>
        <w:ind w:left="1134" w:hanging="1134"/>
        <w:outlineLvl w:val="2"/>
        <w:rPr>
          <w:rFonts w:ascii="Arial" w:eastAsia="DengXian" w:hAnsi="Arial"/>
          <w:sz w:val="28"/>
        </w:rPr>
      </w:pPr>
      <w:bookmarkStart w:id="81" w:name="_Toc20311602"/>
      <w:bookmarkStart w:id="82" w:name="_Toc20311603"/>
      <w:r w:rsidRPr="00A86C61">
        <w:rPr>
          <w:rFonts w:ascii="Arial" w:eastAsia="DengXian" w:hAnsi="Arial"/>
          <w:sz w:val="28"/>
        </w:rPr>
        <w:t>11.1.1</w:t>
      </w:r>
      <w:r w:rsidRPr="00A86C61">
        <w:rPr>
          <w:rFonts w:ascii="Arial" w:eastAsia="DengXian" w:hAnsi="Arial"/>
          <w:sz w:val="28"/>
        </w:rPr>
        <w:tab/>
        <w:t>UE procedure for determining slot format</w:t>
      </w:r>
      <w:bookmarkEnd w:id="81"/>
    </w:p>
    <w:p w14:paraId="36E18DE5" w14:textId="77777777" w:rsidR="00211E4B" w:rsidRPr="00B071F8" w:rsidRDefault="00211E4B" w:rsidP="00211E4B">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60D6DDA" w14:textId="77777777" w:rsidR="00211E4B" w:rsidRPr="00A86C61" w:rsidRDefault="00211E4B" w:rsidP="00211E4B">
      <w:pPr>
        <w:ind w:firstLine="14"/>
        <w:rPr>
          <w:rFonts w:eastAsia="DengXian"/>
          <w:lang w:val="x-none"/>
        </w:rPr>
      </w:pPr>
      <w:r w:rsidRPr="00A86C61">
        <w:rPr>
          <w:rFonts w:eastAsia="DengXian"/>
          <w:lang w:val="en-US"/>
        </w:rPr>
        <w:t>F</w:t>
      </w:r>
      <w:r w:rsidRPr="00A86C61">
        <w:rPr>
          <w:rFonts w:eastAsia="DengXian"/>
          <w:lang w:val="x-none"/>
        </w:rPr>
        <w:t xml:space="preserve">or a set of symbols </w:t>
      </w:r>
      <w:r w:rsidRPr="00A86C61">
        <w:rPr>
          <w:rFonts w:eastAsia="DengXian"/>
          <w:lang w:val="en-US"/>
        </w:rPr>
        <w:t>of</w:t>
      </w:r>
      <w:r w:rsidRPr="00A86C61">
        <w:rPr>
          <w:rFonts w:eastAsia="DengXian"/>
          <w:lang w:val="x-none"/>
        </w:rPr>
        <w:t xml:space="preserve"> a slot </w:t>
      </w:r>
      <w:del w:id="83" w:author="Aris Papasakellariou" w:date="2019-10-16T00:51:00Z">
        <w:r w:rsidRPr="00A86C61" w:rsidDel="00662AF3">
          <w:rPr>
            <w:rFonts w:eastAsia="DengXian"/>
          </w:rPr>
          <w:delText>i</w:delText>
        </w:r>
        <w:r w:rsidRPr="00A86C61" w:rsidDel="00662AF3">
          <w:rPr>
            <w:rFonts w:eastAsia="DengXian"/>
            <w:lang w:val="x-none"/>
          </w:rPr>
          <w:delText xml:space="preserve"> </w:delText>
        </w:r>
      </w:del>
      <w:r w:rsidRPr="00A86C61">
        <w:rPr>
          <w:rFonts w:eastAsia="DengXian"/>
          <w:lang w:val="x-none"/>
        </w:rPr>
        <w:t>corresponding to a valid PRACH occasion</w:t>
      </w:r>
      <w:r w:rsidRPr="00A86C61">
        <w:rPr>
          <w:rFonts w:eastAsia="DengXian" w:hint="eastAsia"/>
          <w:lang w:val="x-none" w:eastAsia="zh-CN"/>
        </w:rPr>
        <w:t xml:space="preserve"> </w:t>
      </w:r>
      <w:r w:rsidRPr="00A86C61">
        <w:rPr>
          <w:rFonts w:eastAsia="DengXian"/>
          <w:lang w:val="x-none"/>
        </w:rPr>
        <w:t xml:space="preserve">and </w:t>
      </w:r>
      <w:r w:rsidRPr="00A86C61">
        <w:rPr>
          <w:rFonts w:eastAsia="DengXian"/>
          <w:position w:val="-12"/>
          <w:lang w:val="x-none"/>
        </w:rPr>
        <w:object w:dxaOrig="400" w:dyaOrig="320" w14:anchorId="0934BBF5">
          <v:shape id="_x0000_i1166" type="#_x0000_t75" style="width:20.1pt;height:16.75pt" o:ole="">
            <v:imagedata r:id="rId258" o:title=""/>
          </v:shape>
          <o:OLEObject Type="Embed" ProgID="Equation.3" ShapeID="_x0000_i1166" DrawAspect="Content" ObjectID="_1636485095" r:id="rId259"/>
        </w:object>
      </w:r>
      <w:r w:rsidRPr="00A86C61">
        <w:rPr>
          <w:lang w:val="x-none"/>
        </w:rPr>
        <w:t xml:space="preserve"> symbols before the valid PRACH occasion</w:t>
      </w:r>
      <w:r w:rsidRPr="00A86C61">
        <w:rPr>
          <w:rFonts w:eastAsia="DengXian"/>
          <w:lang w:val="x-none"/>
        </w:rPr>
        <w:t>, as described in Sublcause 8.1,</w:t>
      </w:r>
      <w:r w:rsidRPr="00A86C61">
        <w:rPr>
          <w:rFonts w:eastAsia="DengXian"/>
          <w:lang w:val="en-US"/>
        </w:rPr>
        <w:t xml:space="preserve"> the</w:t>
      </w:r>
      <w:r w:rsidRPr="00A86C61">
        <w:rPr>
          <w:rFonts w:eastAsia="DengXian"/>
          <w:lang w:val="x-none"/>
        </w:rPr>
        <w:t xml:space="preserve"> UE does not expect to detect a DCI format </w:t>
      </w:r>
      <w:r w:rsidRPr="00A86C61">
        <w:rPr>
          <w:rFonts w:eastAsia="DengXian"/>
          <w:lang w:val="en-US"/>
        </w:rPr>
        <w:t>2_0</w:t>
      </w:r>
      <w:r w:rsidRPr="00A86C61">
        <w:rPr>
          <w:rFonts w:eastAsia="DengXian"/>
          <w:lang w:val="x-none"/>
        </w:rPr>
        <w:t xml:space="preserve"> </w:t>
      </w:r>
      <w:r w:rsidRPr="00A86C61">
        <w:rPr>
          <w:rFonts w:eastAsia="DengXian"/>
          <w:lang w:val="en-US"/>
        </w:rPr>
        <w:t xml:space="preserve">with an SFI-index field value </w:t>
      </w:r>
      <w:r w:rsidRPr="00A86C61">
        <w:rPr>
          <w:rFonts w:eastAsia="DengXian"/>
          <w:lang w:val="x-none"/>
        </w:rPr>
        <w:t>indicat</w:t>
      </w:r>
      <w:r w:rsidRPr="00A86C61">
        <w:rPr>
          <w:rFonts w:eastAsia="DengXian"/>
          <w:lang w:val="en-US"/>
        </w:rPr>
        <w:t>ing</w:t>
      </w:r>
      <w:r w:rsidRPr="00A86C61">
        <w:rPr>
          <w:rFonts w:eastAsia="DengXian"/>
          <w:lang w:val="x-none"/>
        </w:rPr>
        <w:t xml:space="preserve"> the set of symbols </w:t>
      </w:r>
      <w:r w:rsidRPr="00A86C61">
        <w:rPr>
          <w:rFonts w:eastAsia="DengXian"/>
          <w:lang w:val="en-US"/>
        </w:rPr>
        <w:t>of</w:t>
      </w:r>
      <w:r w:rsidRPr="00A86C61">
        <w:rPr>
          <w:rFonts w:eastAsia="DengXian"/>
          <w:lang w:val="x-none"/>
        </w:rPr>
        <w:t xml:space="preserve"> </w:t>
      </w:r>
      <w:r w:rsidRPr="00A86C61">
        <w:rPr>
          <w:rFonts w:eastAsia="DengXian"/>
          <w:lang w:val="en-US"/>
        </w:rPr>
        <w:t xml:space="preserve">the </w:t>
      </w:r>
      <w:r w:rsidRPr="00A86C61">
        <w:rPr>
          <w:rFonts w:eastAsia="DengXian"/>
          <w:lang w:val="x-none"/>
        </w:rPr>
        <w:t>slot</w:t>
      </w:r>
      <w:r w:rsidRPr="00A86C61">
        <w:rPr>
          <w:rFonts w:eastAsia="DengXian"/>
          <w:i/>
          <w:lang w:val="x-none"/>
        </w:rPr>
        <w:t xml:space="preserve"> </w:t>
      </w:r>
      <w:r w:rsidRPr="00A86C61">
        <w:rPr>
          <w:rFonts w:eastAsia="DengXian"/>
          <w:lang w:val="x-none"/>
        </w:rPr>
        <w:t xml:space="preserve">as </w:t>
      </w:r>
      <w:r w:rsidRPr="00A86C61">
        <w:rPr>
          <w:rFonts w:eastAsia="DengXian"/>
          <w:lang w:val="en-US"/>
        </w:rPr>
        <w:t>downlink</w:t>
      </w:r>
      <w:r w:rsidRPr="00A86C61">
        <w:rPr>
          <w:rFonts w:eastAsia="DengXian"/>
          <w:lang w:val="x-none"/>
        </w:rPr>
        <w:t>.</w:t>
      </w:r>
    </w:p>
    <w:p w14:paraId="4C3BE7A3" w14:textId="77777777" w:rsidR="00211E4B" w:rsidRPr="00A86C61" w:rsidRDefault="00211E4B" w:rsidP="00211E4B">
      <w:pPr>
        <w:ind w:firstLine="14"/>
        <w:rPr>
          <w:rFonts w:eastAsia="DengXian"/>
          <w:lang w:val="x-none"/>
        </w:rPr>
      </w:pPr>
      <w:r w:rsidRPr="00A86C61">
        <w:rPr>
          <w:rFonts w:eastAsia="DengXian"/>
          <w:lang w:val="en-US"/>
        </w:rPr>
        <w:lastRenderedPageBreak/>
        <w:t>F</w:t>
      </w:r>
      <w:r w:rsidRPr="00A86C61">
        <w:rPr>
          <w:rFonts w:eastAsia="DengXian"/>
          <w:lang w:val="x-none"/>
        </w:rPr>
        <w:t xml:space="preserve">or a set of symbols </w:t>
      </w:r>
      <w:r w:rsidRPr="00A86C61">
        <w:rPr>
          <w:rFonts w:eastAsia="DengXian"/>
          <w:lang w:val="en-US"/>
        </w:rPr>
        <w:t>of</w:t>
      </w:r>
      <w:r w:rsidRPr="00A86C61">
        <w:rPr>
          <w:rFonts w:eastAsia="DengXian"/>
          <w:lang w:val="x-none"/>
        </w:rPr>
        <w:t xml:space="preserve"> a slot </w:t>
      </w:r>
      <w:r w:rsidRPr="00A86C61">
        <w:rPr>
          <w:rFonts w:eastAsia="DengXian"/>
        </w:rPr>
        <w:t xml:space="preserve">indicated to a UE by </w:t>
      </w:r>
      <w:r w:rsidRPr="00A86C61">
        <w:rPr>
          <w:rFonts w:eastAsia="DengXian"/>
          <w:i/>
          <w:lang w:val="x-none"/>
        </w:rPr>
        <w:t>pdcch-ConfigSIB1</w:t>
      </w:r>
      <w:r w:rsidRPr="00A86C61">
        <w:rPr>
          <w:rFonts w:eastAsia="DengXian"/>
          <w:lang w:val="en-US"/>
        </w:rPr>
        <w:t xml:space="preserve"> </w:t>
      </w:r>
      <w:r w:rsidRPr="00A86C61">
        <w:rPr>
          <w:rFonts w:eastAsia="MS Mincho"/>
          <w:lang w:val="x-none"/>
        </w:rPr>
        <w:t xml:space="preserve">in </w:t>
      </w:r>
      <w:r w:rsidRPr="00A86C61">
        <w:rPr>
          <w:rFonts w:eastAsia="DengXian"/>
          <w:i/>
          <w:lang w:val="en-US"/>
        </w:rPr>
        <w:t>MIB</w:t>
      </w:r>
      <w:r w:rsidRPr="00A86C61">
        <w:rPr>
          <w:rFonts w:eastAsia="DengXian"/>
          <w:lang w:val="en-US" w:eastAsia="x-none"/>
        </w:rPr>
        <w:t xml:space="preserve"> </w:t>
      </w:r>
      <w:r w:rsidRPr="00A86C61">
        <w:rPr>
          <w:rFonts w:eastAsia="DengXian"/>
        </w:rPr>
        <w:t>for a CORESET for Type0-PDCCH CSS set</w:t>
      </w:r>
      <w:r w:rsidRPr="00A86C61">
        <w:rPr>
          <w:rFonts w:eastAsia="DengXian"/>
          <w:lang w:val="x-none"/>
        </w:rPr>
        <w:t>,</w:t>
      </w:r>
      <w:r w:rsidRPr="00A86C61">
        <w:rPr>
          <w:rFonts w:eastAsia="DengXian"/>
          <w:lang w:val="en-US"/>
        </w:rPr>
        <w:t xml:space="preserve"> the</w:t>
      </w:r>
      <w:r w:rsidRPr="00A86C61">
        <w:rPr>
          <w:rFonts w:eastAsia="DengXian"/>
          <w:lang w:val="x-none"/>
        </w:rPr>
        <w:t xml:space="preserve"> UE does not expect to detect a DCI format </w:t>
      </w:r>
      <w:r w:rsidRPr="00A86C61">
        <w:rPr>
          <w:rFonts w:eastAsia="DengXian"/>
          <w:lang w:val="en-US"/>
        </w:rPr>
        <w:t>2_0</w:t>
      </w:r>
      <w:r w:rsidRPr="00A86C61">
        <w:rPr>
          <w:rFonts w:eastAsia="DengXian"/>
          <w:lang w:val="x-none"/>
        </w:rPr>
        <w:t xml:space="preserve"> </w:t>
      </w:r>
      <w:r w:rsidRPr="00A86C61">
        <w:rPr>
          <w:rFonts w:eastAsia="DengXian"/>
          <w:lang w:val="en-US"/>
        </w:rPr>
        <w:t xml:space="preserve">with an SFI-index field value </w:t>
      </w:r>
      <w:r w:rsidRPr="00A86C61">
        <w:rPr>
          <w:rFonts w:eastAsia="DengXian"/>
          <w:lang w:val="x-none"/>
        </w:rPr>
        <w:t>indicat</w:t>
      </w:r>
      <w:r w:rsidRPr="00A86C61">
        <w:rPr>
          <w:rFonts w:eastAsia="DengXian"/>
          <w:lang w:val="en-US"/>
        </w:rPr>
        <w:t>ing</w:t>
      </w:r>
      <w:r w:rsidRPr="00A86C61">
        <w:rPr>
          <w:rFonts w:eastAsia="DengXian"/>
          <w:lang w:val="x-none"/>
        </w:rPr>
        <w:t xml:space="preserve"> the set of symbols </w:t>
      </w:r>
      <w:r w:rsidRPr="00A86C61">
        <w:rPr>
          <w:rFonts w:eastAsia="DengXian"/>
          <w:lang w:val="en-US"/>
        </w:rPr>
        <w:t>of</w:t>
      </w:r>
      <w:r w:rsidRPr="00A86C61">
        <w:rPr>
          <w:rFonts w:eastAsia="DengXian"/>
          <w:lang w:val="x-none"/>
        </w:rPr>
        <w:t xml:space="preserve"> </w:t>
      </w:r>
      <w:r w:rsidRPr="00A86C61">
        <w:rPr>
          <w:rFonts w:eastAsia="DengXian"/>
          <w:lang w:val="en-US"/>
        </w:rPr>
        <w:t xml:space="preserve">the </w:t>
      </w:r>
      <w:r w:rsidRPr="00A86C61">
        <w:rPr>
          <w:rFonts w:eastAsia="DengXian"/>
          <w:lang w:val="x-none"/>
        </w:rPr>
        <w:t>slot</w:t>
      </w:r>
      <w:r w:rsidRPr="00A86C61">
        <w:rPr>
          <w:rFonts w:eastAsia="DengXian"/>
          <w:i/>
          <w:lang w:val="x-none"/>
        </w:rPr>
        <w:t xml:space="preserve"> </w:t>
      </w:r>
      <w:r w:rsidRPr="00A86C61">
        <w:rPr>
          <w:rFonts w:eastAsia="DengXian"/>
          <w:lang w:val="x-none"/>
        </w:rPr>
        <w:t xml:space="preserve">as </w:t>
      </w:r>
      <w:r w:rsidRPr="00A86C61">
        <w:rPr>
          <w:rFonts w:eastAsia="DengXian"/>
          <w:lang w:val="en-US"/>
        </w:rPr>
        <w:t>uplink</w:t>
      </w:r>
      <w:r w:rsidRPr="00A86C61">
        <w:rPr>
          <w:rFonts w:eastAsia="DengXian"/>
          <w:lang w:val="x-none"/>
        </w:rPr>
        <w:t>.</w:t>
      </w:r>
    </w:p>
    <w:p w14:paraId="31322ED5" w14:textId="77777777" w:rsidR="00211E4B" w:rsidRDefault="00211E4B" w:rsidP="00211E4B">
      <w:pPr>
        <w:rPr>
          <w:lang w:val="en-US" w:eastAsia="zh-CN"/>
        </w:rPr>
      </w:pPr>
      <w:r w:rsidRPr="00A86C61">
        <w:rPr>
          <w:rFonts w:eastAsia="DengXian"/>
          <w:lang w:val="en-US"/>
        </w:rPr>
        <w:t>F</w:t>
      </w:r>
      <w:r w:rsidRPr="00A86C61">
        <w:rPr>
          <w:rFonts w:eastAsia="DengXian"/>
        </w:rPr>
        <w:t xml:space="preserve">or a set of symbols </w:t>
      </w:r>
      <w:r w:rsidRPr="00A86C61">
        <w:rPr>
          <w:rFonts w:eastAsia="DengXian"/>
          <w:lang w:val="en-US"/>
        </w:rPr>
        <w:t>of</w:t>
      </w:r>
      <w:r w:rsidRPr="00A86C61">
        <w:rPr>
          <w:rFonts w:eastAsia="DengXian"/>
        </w:rPr>
        <w:t xml:space="preserve"> a slot indicated to a UE as </w:t>
      </w:r>
      <w:r w:rsidRPr="00A86C61">
        <w:rPr>
          <w:rFonts w:eastAsia="DengXian"/>
          <w:lang w:val="en-US"/>
        </w:rPr>
        <w:t>flexible</w:t>
      </w:r>
      <w:r w:rsidRPr="00A86C61">
        <w:rPr>
          <w:rFonts w:eastAsia="DengXian"/>
        </w:rPr>
        <w:t xml:space="preserve"> by </w:t>
      </w:r>
      <w:r w:rsidRPr="00A86C61">
        <w:rPr>
          <w:rFonts w:eastAsia="DengXian"/>
          <w:i/>
        </w:rPr>
        <w:t>tdd-</w:t>
      </w:r>
      <w:r w:rsidRPr="00A86C61">
        <w:rPr>
          <w:rFonts w:eastAsia="DengXian"/>
          <w:i/>
          <w:lang w:val="en-US"/>
        </w:rPr>
        <w:t>UL-DL-ConfigurationCommon</w:t>
      </w:r>
      <w:r w:rsidRPr="00A86C61">
        <w:rPr>
          <w:rFonts w:eastAsia="DengXian"/>
          <w:lang w:val="en-US"/>
        </w:rPr>
        <w:t xml:space="preserve"> and </w:t>
      </w:r>
      <w:r w:rsidRPr="00A86C61">
        <w:rPr>
          <w:rFonts w:eastAsia="DengXian"/>
          <w:i/>
          <w:lang w:val="en-US"/>
        </w:rPr>
        <w:t>tdd-UL-DL-ConfigurationDedicated</w:t>
      </w:r>
      <w:r w:rsidRPr="00A86C61">
        <w:rPr>
          <w:rFonts w:eastAsia="DengXian" w:hint="eastAsia"/>
          <w:lang w:val="en-US" w:eastAsia="zh-CN"/>
        </w:rPr>
        <w:t xml:space="preserve"> if provided</w:t>
      </w:r>
      <w:r w:rsidRPr="00A86C61">
        <w:rPr>
          <w:rFonts w:eastAsia="DengXian"/>
          <w:lang w:val="en-US"/>
        </w:rPr>
        <w:t xml:space="preserve">, or when </w:t>
      </w:r>
      <w:r w:rsidRPr="00A86C61">
        <w:rPr>
          <w:rFonts w:eastAsia="DengXian"/>
          <w:i/>
          <w:lang w:val="en-US"/>
        </w:rPr>
        <w:t>tdd-UL-DL-ConfigurationCommon</w:t>
      </w:r>
      <w:r w:rsidRPr="00A86C61">
        <w:rPr>
          <w:rFonts w:eastAsia="DengXian"/>
          <w:lang w:val="en-US"/>
        </w:rPr>
        <w:t xml:space="preserve"> and </w:t>
      </w:r>
      <w:r w:rsidRPr="00A86C61">
        <w:rPr>
          <w:rFonts w:eastAsia="DengXian"/>
          <w:i/>
          <w:lang w:val="en-US"/>
        </w:rPr>
        <w:t>tdd-UL-DL-ConfigurationDedicated</w:t>
      </w:r>
      <w:r w:rsidRPr="00A86C61">
        <w:rPr>
          <w:rFonts w:eastAsia="DengXian"/>
          <w:lang w:val="en-US"/>
        </w:rPr>
        <w:t xml:space="preserve"> are not provided to the UE, and if the UE </w:t>
      </w:r>
      <w:r w:rsidRPr="00A86C61">
        <w:rPr>
          <w:lang w:eastAsia="zh-CN"/>
        </w:rPr>
        <w:t xml:space="preserve">detects </w:t>
      </w:r>
      <w:r w:rsidRPr="00A86C61">
        <w:rPr>
          <w:lang w:val="en-US" w:eastAsia="zh-CN"/>
        </w:rPr>
        <w:t>a DCI format</w:t>
      </w:r>
      <w:r w:rsidRPr="00A86C61">
        <w:rPr>
          <w:lang w:eastAsia="zh-CN"/>
        </w:rPr>
        <w:t xml:space="preserve"> </w:t>
      </w:r>
      <w:r w:rsidRPr="00A86C61">
        <w:rPr>
          <w:lang w:val="en-US" w:eastAsia="zh-CN"/>
        </w:rPr>
        <w:t xml:space="preserve">2_0 providing a format for the slot using a slot format value </w:t>
      </w:r>
      <w:r w:rsidRPr="000A3BE8">
        <w:rPr>
          <w:lang w:val="en-US" w:eastAsia="zh-CN"/>
        </w:rPr>
        <w:t>other than 255</w:t>
      </w:r>
    </w:p>
    <w:p w14:paraId="6D3B7A51" w14:textId="77777777" w:rsidR="00211E4B" w:rsidRPr="00A86C61" w:rsidRDefault="00211E4B" w:rsidP="00211E4B">
      <w:pPr>
        <w:rPr>
          <w:lang w:eastAsia="zh-CN"/>
        </w:rPr>
      </w:pPr>
    </w:p>
    <w:p w14:paraId="1DD06692" w14:textId="77777777" w:rsidR="00211E4B" w:rsidRPr="00A86C61" w:rsidRDefault="00211E4B" w:rsidP="00211E4B">
      <w:pPr>
        <w:ind w:left="568" w:hanging="284"/>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i</w:t>
      </w:r>
      <w:r w:rsidRPr="00A86C61">
        <w:rPr>
          <w:rFonts w:eastAsia="DengXian"/>
          <w:lang w:val="x-none"/>
        </w:rPr>
        <w:t>f one or more symbols from the set of symbols are symbols in a CORESET configured to the UE for PDCCH monitoring, the UE receives PDCCH in the CORESET only if</w:t>
      </w:r>
      <w:r w:rsidRPr="00A86C61">
        <w:rPr>
          <w:rFonts w:eastAsia="DengXian"/>
          <w:lang w:val="en-US"/>
        </w:rPr>
        <w:t xml:space="preserve"> an SFI-index field value in</w:t>
      </w:r>
      <w:r w:rsidRPr="00A86C61">
        <w:rPr>
          <w:rFonts w:eastAsia="DengXian"/>
          <w:lang w:val="x-none"/>
        </w:rPr>
        <w:t xml:space="preserve"> DCI format 2_0 indicates that the one or more symbols are downlink symbols</w:t>
      </w:r>
    </w:p>
    <w:p w14:paraId="5EFBAD4E" w14:textId="77777777" w:rsidR="00211E4B" w:rsidRPr="00A86C61" w:rsidRDefault="00211E4B" w:rsidP="00211E4B">
      <w:pPr>
        <w:ind w:left="568" w:hanging="284"/>
        <w:rPr>
          <w:rFonts w:eastAsia="DengXian"/>
          <w:lang w:val="x-none"/>
        </w:rPr>
      </w:pPr>
      <w:r w:rsidRPr="00A86C61">
        <w:rPr>
          <w:rFonts w:eastAsia="DengXian"/>
          <w:lang w:val="en-US"/>
        </w:rPr>
        <w:t>-</w:t>
      </w:r>
      <w:r w:rsidRPr="00A86C61">
        <w:rPr>
          <w:rFonts w:eastAsia="DengXian"/>
          <w:lang w:val="en-US"/>
        </w:rPr>
        <w:tab/>
        <w:t>if an SFI-index field value in DCI format 2_0 indicates the set of symbols of the slot as flexible and the UE detects a DCI format 1_0, DCI format 1_1, or DCI format 0_1</w:t>
      </w:r>
      <w:ins w:id="84" w:author="Aris Papasakellariou" w:date="2019-10-16T00:52:00Z">
        <w:r>
          <w:rPr>
            <w:rFonts w:eastAsia="DengXian"/>
            <w:lang w:val="en-US"/>
          </w:rPr>
          <w:t xml:space="preserve"> </w:t>
        </w:r>
      </w:ins>
      <w:r w:rsidRPr="00A86C61">
        <w:rPr>
          <w:rFonts w:eastAsia="DengXian"/>
          <w:lang w:val="en-US"/>
        </w:rPr>
        <w:t>indicating to the UE to receive PDSCH or CSI-RS in the set of symbols of the slot, the UE receives PDSCH or CSI-RS in the set of symbols of the slot</w:t>
      </w:r>
    </w:p>
    <w:p w14:paraId="78346100" w14:textId="77777777" w:rsidR="00211E4B" w:rsidRDefault="00211E4B" w:rsidP="00211E4B">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C7A2AC6" w14:textId="77777777" w:rsidR="00211E4B" w:rsidRPr="00662AF3" w:rsidRDefault="00211E4B" w:rsidP="00211E4B">
      <w:pPr>
        <w:rPr>
          <w:lang w:eastAsia="zh-CN"/>
        </w:rPr>
      </w:pPr>
    </w:p>
    <w:p w14:paraId="45C7A574" w14:textId="77777777" w:rsidR="00211E4B" w:rsidRPr="001A63D7" w:rsidRDefault="00211E4B" w:rsidP="00211E4B">
      <w:pPr>
        <w:keepNext/>
        <w:keepLines/>
        <w:spacing w:before="180"/>
        <w:ind w:left="1134" w:hanging="1134"/>
        <w:outlineLvl w:val="1"/>
        <w:rPr>
          <w:rFonts w:ascii="Arial" w:eastAsia="DengXian" w:hAnsi="Arial"/>
          <w:sz w:val="32"/>
        </w:rPr>
      </w:pPr>
      <w:r w:rsidRPr="001A63D7">
        <w:rPr>
          <w:rFonts w:ascii="Arial" w:hAnsi="Arial"/>
          <w:sz w:val="32"/>
          <w:lang w:eastAsia="zh-CN"/>
        </w:rPr>
        <w:t>11.2</w:t>
      </w:r>
      <w:r w:rsidRPr="001A63D7">
        <w:rPr>
          <w:rFonts w:ascii="Arial" w:hAnsi="Arial"/>
          <w:sz w:val="32"/>
          <w:lang w:eastAsia="zh-CN"/>
        </w:rPr>
        <w:tab/>
        <w:t>Interrupted transmission indication</w:t>
      </w:r>
      <w:bookmarkEnd w:id="82"/>
      <w:r w:rsidRPr="001A63D7">
        <w:rPr>
          <w:rFonts w:ascii="Arial" w:eastAsia="DengXian" w:hAnsi="Arial"/>
          <w:sz w:val="32"/>
        </w:rPr>
        <w:t xml:space="preserve"> </w:t>
      </w:r>
    </w:p>
    <w:p w14:paraId="17231D79" w14:textId="77777777" w:rsidR="00211E4B" w:rsidRPr="00B071F8" w:rsidRDefault="00211E4B" w:rsidP="00211E4B">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392E65A0" w14:textId="77777777" w:rsidR="00211E4B" w:rsidRPr="001A63D7" w:rsidRDefault="00211E4B" w:rsidP="00211E4B">
      <w:pPr>
        <w:rPr>
          <w:rFonts w:eastAsia="DengXian"/>
        </w:rPr>
      </w:pPr>
      <w:r w:rsidRPr="001A63D7">
        <w:rPr>
          <w:lang w:eastAsia="zh-CN"/>
        </w:rPr>
        <w:t xml:space="preserve">A UE is provided the indication granularity for the set of PRBs and for the set of symbols by </w:t>
      </w:r>
      <w:r w:rsidRPr="001A63D7">
        <w:rPr>
          <w:rFonts w:eastAsia="DengXian"/>
          <w:i/>
        </w:rPr>
        <w:t>timeFrequencySet</w:t>
      </w:r>
      <w:r w:rsidRPr="001A63D7">
        <w:rPr>
          <w:rFonts w:eastAsia="DengXian"/>
        </w:rPr>
        <w:t xml:space="preserve">. </w:t>
      </w:r>
    </w:p>
    <w:p w14:paraId="43FD8D95" w14:textId="77777777" w:rsidR="00211E4B" w:rsidRPr="001A63D7" w:rsidRDefault="00211E4B" w:rsidP="00211E4B">
      <w:pPr>
        <w:rPr>
          <w:rFonts w:eastAsia="DengXian"/>
        </w:rPr>
      </w:pPr>
      <w:r w:rsidRPr="001A63D7">
        <w:rPr>
          <w:rFonts w:eastAsia="DengXian"/>
        </w:rPr>
        <w:t xml:space="preserve">If the value of </w:t>
      </w:r>
      <w:r w:rsidRPr="001A63D7">
        <w:rPr>
          <w:rFonts w:eastAsia="DengXian"/>
          <w:i/>
        </w:rPr>
        <w:t>timeFrequencySet</w:t>
      </w:r>
      <w:r w:rsidRPr="001A63D7">
        <w:rPr>
          <w:rFonts w:eastAsia="DengXian"/>
          <w:lang w:val="en-US"/>
        </w:rPr>
        <w:t xml:space="preserve"> is </w:t>
      </w:r>
      <w:ins w:id="85" w:author="Aris Papasakellariou" w:date="2019-10-15T07:59:00Z">
        <w:r w:rsidRPr="00C6383D">
          <w:rPr>
            <w:lang w:val="en-AU"/>
          </w:rPr>
          <w:t>'</w:t>
        </w:r>
        <w:r>
          <w:rPr>
            <w:lang w:val="en-AU"/>
          </w:rPr>
          <w:t>set0</w:t>
        </w:r>
        <w:r w:rsidRPr="00C6383D">
          <w:rPr>
            <w:lang w:val="en-AU"/>
          </w:rPr>
          <w:t>'</w:t>
        </w:r>
      </w:ins>
      <w:del w:id="86" w:author="Aris Papasakellariou" w:date="2019-10-15T07:59:00Z">
        <w:r w:rsidRPr="001A63D7" w:rsidDel="00C42FCC">
          <w:rPr>
            <w:rFonts w:eastAsia="DengXian"/>
            <w:lang w:val="en-US"/>
          </w:rPr>
          <w:delText>0</w:delText>
        </w:r>
      </w:del>
      <w:r w:rsidRPr="001A63D7">
        <w:rPr>
          <w:rFonts w:eastAsia="DengXian"/>
          <w:lang w:val="en-US"/>
        </w:rPr>
        <w:t xml:space="preserve">, </w:t>
      </w:r>
      <w:r w:rsidRPr="001A63D7">
        <w:rPr>
          <w:rFonts w:eastAsia="DengXian"/>
        </w:rPr>
        <w:t>14 bits</w:t>
      </w:r>
      <w:r>
        <w:rPr>
          <w:rFonts w:eastAsia="DengXian"/>
        </w:rPr>
        <w:t xml:space="preserve"> </w:t>
      </w:r>
      <w:ins w:id="87" w:author="Aris Papasakellariou" w:date="2019-10-15T08:00:00Z">
        <w:r>
          <w:rPr>
            <w:rFonts w:eastAsia="DengXian"/>
            <w:lang w:val="en-US"/>
          </w:rPr>
          <w:t>from MSB</w:t>
        </w:r>
        <w:r w:rsidRPr="001A63D7">
          <w:rPr>
            <w:rFonts w:eastAsia="DengXian"/>
            <w:lang w:val="en-US"/>
          </w:rPr>
          <w:t xml:space="preserve"> </w:t>
        </w:r>
      </w:ins>
      <w:r w:rsidRPr="001A63D7">
        <w:rPr>
          <w:rFonts w:eastAsia="DengXian"/>
          <w:lang w:val="en-US"/>
        </w:rPr>
        <w:t xml:space="preserve">of a field in DCI format 2_1 have a one-to-one mapping with </w:t>
      </w:r>
      <w:r w:rsidRPr="001A63D7">
        <w:rPr>
          <w:rFonts w:eastAsia="DengXian"/>
        </w:rPr>
        <w:t xml:space="preserve">14 groups of consecutive symbols from the set of symbols where each of the first </w:t>
      </w:r>
      <w:r w:rsidRPr="001A63D7">
        <w:rPr>
          <w:rFonts w:eastAsia="DengXian"/>
          <w:position w:val="-10"/>
        </w:rPr>
        <w:object w:dxaOrig="1740" w:dyaOrig="300" w14:anchorId="471B4F24">
          <v:shape id="_x0000_i1167" type="#_x0000_t75" style="width:86.25pt;height:14.25pt" o:ole="">
            <v:imagedata r:id="rId260" o:title=""/>
          </v:shape>
          <o:OLEObject Type="Embed" ProgID="Equation.3" ShapeID="_x0000_i1167" DrawAspect="Content" ObjectID="_1636485096" r:id="rId261"/>
        </w:object>
      </w:r>
      <w:r w:rsidRPr="001A63D7">
        <w:rPr>
          <w:rFonts w:eastAsia="DengXian"/>
        </w:rPr>
        <w:t xml:space="preserve"> symbol groups includes </w:t>
      </w:r>
      <w:r w:rsidRPr="001A63D7">
        <w:rPr>
          <w:rFonts w:eastAsia="DengXian"/>
          <w:position w:val="-10"/>
        </w:rPr>
        <w:object w:dxaOrig="940" w:dyaOrig="340" w14:anchorId="7DB7F2B3">
          <v:shape id="_x0000_i1168" type="#_x0000_t75" style="width:42.7pt;height:15.05pt" o:ole="">
            <v:imagedata r:id="rId262" o:title=""/>
          </v:shape>
          <o:OLEObject Type="Embed" ProgID="Equation.3" ShapeID="_x0000_i1168" DrawAspect="Content" ObjectID="_1636485097" r:id="rId263"/>
        </w:object>
      </w:r>
      <w:r w:rsidRPr="001A63D7">
        <w:rPr>
          <w:rFonts w:eastAsia="DengXian"/>
        </w:rPr>
        <w:t xml:space="preserve"> symbols, each of the last </w:t>
      </w:r>
      <w:r w:rsidRPr="001A63D7">
        <w:rPr>
          <w:rFonts w:eastAsia="DengXian"/>
          <w:position w:val="-10"/>
        </w:rPr>
        <w:object w:dxaOrig="2100" w:dyaOrig="300" w14:anchorId="14E6C4A7">
          <v:shape id="_x0000_i1169" type="#_x0000_t75" style="width:108pt;height:14.25pt" o:ole="">
            <v:imagedata r:id="rId264" o:title=""/>
          </v:shape>
          <o:OLEObject Type="Embed" ProgID="Equation.3" ShapeID="_x0000_i1169" DrawAspect="Content" ObjectID="_1636485098" r:id="rId265"/>
        </w:object>
      </w:r>
      <w:r w:rsidRPr="001A63D7">
        <w:rPr>
          <w:rFonts w:eastAsia="DengXian"/>
        </w:rPr>
        <w:t xml:space="preserve"> symbol groups includes </w:t>
      </w:r>
      <w:r w:rsidRPr="001A63D7">
        <w:rPr>
          <w:rFonts w:eastAsia="DengXian"/>
          <w:position w:val="-10"/>
        </w:rPr>
        <w:object w:dxaOrig="880" w:dyaOrig="300" w14:anchorId="7412E573">
          <v:shape id="_x0000_i1170" type="#_x0000_t75" style="width:43.55pt;height:14.25pt" o:ole="">
            <v:imagedata r:id="rId266" o:title=""/>
          </v:shape>
          <o:OLEObject Type="Embed" ProgID="Equation.3" ShapeID="_x0000_i1170" DrawAspect="Content" ObjectID="_1636485099" r:id="rId267"/>
        </w:object>
      </w:r>
      <w:r w:rsidRPr="001A63D7">
        <w:rPr>
          <w:rFonts w:eastAsia="DengXian"/>
        </w:rPr>
        <w:t xml:space="preserve"> symbols, a bit value of 0 indicates transmission</w:t>
      </w:r>
      <w:r w:rsidRPr="001A63D7">
        <w:rPr>
          <w:rFonts w:eastAsia="DengXian"/>
          <w:lang w:val="en-US"/>
        </w:rPr>
        <w:t xml:space="preserve"> to the UE in the corresponding symbol group </w:t>
      </w:r>
      <w:r w:rsidRPr="001A63D7">
        <w:rPr>
          <w:rFonts w:eastAsia="DengXian"/>
        </w:rPr>
        <w:t xml:space="preserve">and a bit value of 1 indicates no transmission to the UE in the corresponding symbol group. </w:t>
      </w:r>
    </w:p>
    <w:p w14:paraId="0BD82705" w14:textId="75C0EE6D" w:rsidR="00E149D0" w:rsidRPr="00211E4B" w:rsidRDefault="00211E4B" w:rsidP="00B12D22">
      <w:pPr>
        <w:rPr>
          <w:rFonts w:eastAsia="DengXian"/>
        </w:rPr>
      </w:pPr>
      <w:r w:rsidRPr="001A63D7">
        <w:rPr>
          <w:rFonts w:eastAsia="DengXian"/>
        </w:rPr>
        <w:t xml:space="preserve">If the value of </w:t>
      </w:r>
      <w:r w:rsidRPr="001A63D7">
        <w:rPr>
          <w:rFonts w:eastAsia="DengXian"/>
          <w:i/>
        </w:rPr>
        <w:t>timeFrequencySet</w:t>
      </w:r>
      <w:r w:rsidRPr="001A63D7">
        <w:rPr>
          <w:rFonts w:eastAsia="DengXian"/>
          <w:lang w:val="en-US"/>
        </w:rPr>
        <w:t xml:space="preserve"> is </w:t>
      </w:r>
      <w:ins w:id="88" w:author="Aris Papasakellariou" w:date="2019-10-15T08:00:00Z">
        <w:r w:rsidRPr="00C6383D">
          <w:rPr>
            <w:lang w:val="en-AU"/>
          </w:rPr>
          <w:t>'</w:t>
        </w:r>
        <w:r>
          <w:rPr>
            <w:lang w:val="en-AU"/>
          </w:rPr>
          <w:t>set1</w:t>
        </w:r>
        <w:r w:rsidRPr="00C6383D">
          <w:rPr>
            <w:lang w:val="en-AU"/>
          </w:rPr>
          <w:t>'</w:t>
        </w:r>
      </w:ins>
      <w:del w:id="89" w:author="Aris Papasakellariou" w:date="2019-10-15T08:00:00Z">
        <w:r w:rsidRPr="001A63D7" w:rsidDel="00C42FCC">
          <w:rPr>
            <w:rFonts w:eastAsia="DengXian"/>
            <w:lang w:val="en-US"/>
          </w:rPr>
          <w:delText>1</w:delText>
        </w:r>
      </w:del>
      <w:r w:rsidRPr="001A63D7">
        <w:rPr>
          <w:rFonts w:eastAsia="DengXian"/>
          <w:lang w:val="en-US"/>
        </w:rPr>
        <w:t xml:space="preserve">, </w:t>
      </w:r>
      <w:r w:rsidRPr="001A63D7">
        <w:rPr>
          <w:rFonts w:eastAsia="DengXian"/>
        </w:rPr>
        <w:t>7 pairs of bits</w:t>
      </w:r>
      <w:ins w:id="90" w:author="Aris Papasakellariou" w:date="2019-10-15T08:01:00Z">
        <w:r>
          <w:rPr>
            <w:rFonts w:eastAsia="DengXian"/>
          </w:rPr>
          <w:t xml:space="preserve"> from MSB</w:t>
        </w:r>
      </w:ins>
      <w:r w:rsidRPr="001A63D7">
        <w:rPr>
          <w:rFonts w:eastAsia="DengXian"/>
          <w:lang w:val="en-US"/>
        </w:rPr>
        <w:t xml:space="preserve"> of a field in the DCI format 2_1 have a one-to-one mapping with </w:t>
      </w:r>
      <w:r w:rsidRPr="001A63D7">
        <w:rPr>
          <w:rFonts w:eastAsia="DengXian"/>
        </w:rPr>
        <w:t xml:space="preserve">7 groups of consecutive symbols where each of the first </w:t>
      </w:r>
      <w:r w:rsidRPr="001A63D7">
        <w:rPr>
          <w:rFonts w:eastAsia="DengXian"/>
          <w:position w:val="-10"/>
        </w:rPr>
        <w:object w:dxaOrig="1579" w:dyaOrig="300" w14:anchorId="13F9621E">
          <v:shape id="_x0000_i1171" type="#_x0000_t75" style="width:79.55pt;height:14.25pt" o:ole="">
            <v:imagedata r:id="rId268" o:title=""/>
          </v:shape>
          <o:OLEObject Type="Embed" ProgID="Equation.3" ShapeID="_x0000_i1171" DrawAspect="Content" ObjectID="_1636485100" r:id="rId269"/>
        </w:object>
      </w:r>
      <w:r w:rsidRPr="001A63D7">
        <w:rPr>
          <w:rFonts w:eastAsia="DengXian"/>
        </w:rPr>
        <w:t xml:space="preserve"> symbol groups includes </w:t>
      </w:r>
      <w:r w:rsidRPr="001A63D7">
        <w:rPr>
          <w:rFonts w:eastAsia="DengXian"/>
          <w:position w:val="-10"/>
        </w:rPr>
        <w:object w:dxaOrig="859" w:dyaOrig="340" w14:anchorId="6135DDC1">
          <v:shape id="_x0000_i1172" type="#_x0000_t75" style="width:42.7pt;height:14.25pt" o:ole="">
            <v:imagedata r:id="rId270" o:title=""/>
          </v:shape>
          <o:OLEObject Type="Embed" ProgID="Equation.3" ShapeID="_x0000_i1172" DrawAspect="Content" ObjectID="_1636485101" r:id="rId271"/>
        </w:object>
      </w:r>
      <w:r w:rsidRPr="001A63D7">
        <w:rPr>
          <w:rFonts w:eastAsia="DengXian"/>
        </w:rPr>
        <w:t xml:space="preserve"> symbols, each of the last </w:t>
      </w:r>
      <w:r w:rsidRPr="001A63D7">
        <w:rPr>
          <w:rFonts w:eastAsia="DengXian"/>
          <w:position w:val="-10"/>
        </w:rPr>
        <w:object w:dxaOrig="1860" w:dyaOrig="300" w14:anchorId="6A89328A">
          <v:shape id="_x0000_i1173" type="#_x0000_t75" style="width:93.75pt;height:14.25pt" o:ole="">
            <v:imagedata r:id="rId272" o:title=""/>
          </v:shape>
          <o:OLEObject Type="Embed" ProgID="Equation.3" ShapeID="_x0000_i1173" DrawAspect="Content" ObjectID="_1636485102" r:id="rId273"/>
        </w:object>
      </w:r>
      <w:r w:rsidRPr="001A63D7">
        <w:rPr>
          <w:rFonts w:eastAsia="DengXian"/>
        </w:rPr>
        <w:t xml:space="preserve"> symbol groups includes </w:t>
      </w:r>
      <w:r w:rsidRPr="001A63D7">
        <w:rPr>
          <w:rFonts w:eastAsia="DengXian"/>
          <w:position w:val="-10"/>
        </w:rPr>
        <w:object w:dxaOrig="800" w:dyaOrig="300" w14:anchorId="2C64DAE2">
          <v:shape id="_x0000_i1174" type="#_x0000_t75" style="width:43.55pt;height:14.25pt" o:ole="">
            <v:imagedata r:id="rId274" o:title=""/>
          </v:shape>
          <o:OLEObject Type="Embed" ProgID="Equation.3" ShapeID="_x0000_i1174" DrawAspect="Content" ObjectID="_1636485103" r:id="rId275"/>
        </w:object>
      </w:r>
      <w:r w:rsidRPr="001A63D7">
        <w:rPr>
          <w:rFonts w:eastAsia="DengXian"/>
        </w:rPr>
        <w:t xml:space="preserve"> symbols, a first bit in a pair of bits for a symbol group is applicable to the subset of first </w:t>
      </w:r>
      <w:r w:rsidRPr="001A63D7">
        <w:rPr>
          <w:rFonts w:eastAsia="DengXian"/>
          <w:position w:val="-10"/>
        </w:rPr>
        <w:object w:dxaOrig="820" w:dyaOrig="340" w14:anchorId="342DE885">
          <v:shape id="_x0000_i1175" type="#_x0000_t75" style="width:42.7pt;height:14.25pt" o:ole="">
            <v:imagedata r:id="rId276" o:title=""/>
          </v:shape>
          <o:OLEObject Type="Embed" ProgID="Equation.3" ShapeID="_x0000_i1175" DrawAspect="Content" ObjectID="_1636485104" r:id="rId277"/>
        </w:object>
      </w:r>
      <w:r w:rsidRPr="001A63D7">
        <w:rPr>
          <w:rFonts w:eastAsia="DengXian"/>
        </w:rPr>
        <w:t xml:space="preserve"> PRBs from the set of </w:t>
      </w:r>
      <w:r w:rsidRPr="001A63D7">
        <w:rPr>
          <w:rFonts w:eastAsia="DengXian"/>
          <w:position w:val="-10"/>
        </w:rPr>
        <w:object w:dxaOrig="400" w:dyaOrig="300" w14:anchorId="603DF6AE">
          <v:shape id="_x0000_i1176" type="#_x0000_t75" style="width:21.75pt;height:14.25pt" o:ole="">
            <v:imagedata r:id="rId278" o:title=""/>
          </v:shape>
          <o:OLEObject Type="Embed" ProgID="Equation.3" ShapeID="_x0000_i1176" DrawAspect="Content" ObjectID="_1636485105" r:id="rId279"/>
        </w:object>
      </w:r>
      <w:r w:rsidRPr="001A63D7">
        <w:rPr>
          <w:rFonts w:eastAsia="DengXian"/>
        </w:rPr>
        <w:t xml:space="preserve"> PRBs, a second bit in the pair of bits for the symbol group is applicable to the subset of last </w:t>
      </w:r>
      <w:r w:rsidRPr="001A63D7">
        <w:rPr>
          <w:rFonts w:eastAsia="DengXian"/>
          <w:position w:val="-10"/>
        </w:rPr>
        <w:object w:dxaOrig="760" w:dyaOrig="300" w14:anchorId="442D4C2D">
          <v:shape id="_x0000_i1177" type="#_x0000_t75" style="width:36pt;height:14.25pt" o:ole="">
            <v:imagedata r:id="rId280" o:title=""/>
          </v:shape>
          <o:OLEObject Type="Embed" ProgID="Equation.3" ShapeID="_x0000_i1177" DrawAspect="Content" ObjectID="_1636485106" r:id="rId281"/>
        </w:object>
      </w:r>
      <w:r w:rsidRPr="001A63D7">
        <w:rPr>
          <w:rFonts w:eastAsia="DengXian"/>
        </w:rPr>
        <w:t xml:space="preserve"> PRBs from the set of </w:t>
      </w:r>
      <w:r w:rsidRPr="001A63D7">
        <w:rPr>
          <w:rFonts w:eastAsia="DengXian"/>
          <w:position w:val="-10"/>
        </w:rPr>
        <w:object w:dxaOrig="400" w:dyaOrig="300" w14:anchorId="18D02175">
          <v:shape id="_x0000_i1178" type="#_x0000_t75" style="width:21.75pt;height:14.25pt" o:ole="">
            <v:imagedata r:id="rId278" o:title=""/>
          </v:shape>
          <o:OLEObject Type="Embed" ProgID="Equation.3" ShapeID="_x0000_i1178" DrawAspect="Content" ObjectID="_1636485107" r:id="rId282"/>
        </w:object>
      </w:r>
      <w:r w:rsidRPr="001A63D7">
        <w:rPr>
          <w:rFonts w:eastAsia="DengXian"/>
        </w:rPr>
        <w:t xml:space="preserve"> PRBs, a bit value of 0 indicates transmission</w:t>
      </w:r>
      <w:r w:rsidRPr="001A63D7">
        <w:rPr>
          <w:rFonts w:eastAsia="DengXian"/>
          <w:lang w:val="en-US"/>
        </w:rPr>
        <w:t xml:space="preserve"> to the UE in the corresponding symbol</w:t>
      </w:r>
      <w:r w:rsidRPr="001A63D7">
        <w:rPr>
          <w:rFonts w:eastAsia="DengXian"/>
        </w:rPr>
        <w:t xml:space="preserve"> group and subset of PRBs, and a bit value of 1 indicates no transmission to the UE in the corresponding symbol group and subset of PRBs.</w:t>
      </w:r>
    </w:p>
    <w:sectPr w:rsidR="00E149D0" w:rsidRPr="00211E4B" w:rsidSect="00F32341">
      <w:footerReference w:type="default" r:id="rId2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97185" w14:textId="77777777" w:rsidR="0006285E" w:rsidRDefault="0006285E">
      <w:r>
        <w:separator/>
      </w:r>
    </w:p>
    <w:p w14:paraId="7BA4D8AC" w14:textId="77777777" w:rsidR="0006285E" w:rsidRDefault="0006285E"/>
  </w:endnote>
  <w:endnote w:type="continuationSeparator" w:id="0">
    <w:p w14:paraId="2B63E238" w14:textId="77777777" w:rsidR="0006285E" w:rsidRDefault="0006285E">
      <w:r>
        <w:continuationSeparator/>
      </w:r>
    </w:p>
    <w:p w14:paraId="31EA3EDC" w14:textId="77777777" w:rsidR="0006285E" w:rsidRDefault="00062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B2C1E" w14:textId="77777777" w:rsidR="00FE7131" w:rsidRDefault="00FE71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D5083" w14:textId="77777777" w:rsidR="0006285E" w:rsidRDefault="0006285E">
      <w:r>
        <w:separator/>
      </w:r>
    </w:p>
    <w:p w14:paraId="5E76947E" w14:textId="77777777" w:rsidR="0006285E" w:rsidRDefault="0006285E"/>
  </w:footnote>
  <w:footnote w:type="continuationSeparator" w:id="0">
    <w:p w14:paraId="52324903" w14:textId="77777777" w:rsidR="0006285E" w:rsidRDefault="0006285E">
      <w:r>
        <w:continuationSeparator/>
      </w:r>
    </w:p>
    <w:p w14:paraId="6E27CD48" w14:textId="77777777" w:rsidR="0006285E" w:rsidRDefault="000628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5596C6"/>
    <w:multiLevelType w:val="singleLevel"/>
    <w:tmpl w:val="A35596C6"/>
    <w:lvl w:ilvl="0">
      <w:start w:val="1"/>
      <w:numFmt w:val="decimal"/>
      <w:suff w:val="space"/>
      <w:lvlText w:val="%1."/>
      <w:lvlJc w:val="left"/>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5F327B"/>
    <w:multiLevelType w:val="hybridMultilevel"/>
    <w:tmpl w:val="68DE78CE"/>
    <w:lvl w:ilvl="0" w:tplc="57A834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786AE5"/>
    <w:multiLevelType w:val="hybridMultilevel"/>
    <w:tmpl w:val="7CF2ADAE"/>
    <w:lvl w:ilvl="0" w:tplc="84E6D51A">
      <w:start w:val="1"/>
      <w:numFmt w:val="decimal"/>
      <w:lvlText w:val="%1."/>
      <w:lvlJc w:val="left"/>
      <w:pPr>
        <w:ind w:left="460" w:hanging="360"/>
      </w:pPr>
      <w:rPr>
        <w:rFonts w:hint="default"/>
        <w:i w:val="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DCB4DF0"/>
    <w:multiLevelType w:val="hybridMultilevel"/>
    <w:tmpl w:val="4A0AE28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E6032A"/>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166646"/>
    <w:multiLevelType w:val="multilevel"/>
    <w:tmpl w:val="C218B6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0"/>
  </w:num>
  <w:num w:numId="3">
    <w:abstractNumId w:val="22"/>
  </w:num>
  <w:num w:numId="4">
    <w:abstractNumId w:val="19"/>
  </w:num>
  <w:num w:numId="5">
    <w:abstractNumId w:val="5"/>
  </w:num>
  <w:num w:numId="6">
    <w:abstractNumId w:val="28"/>
  </w:num>
  <w:num w:numId="7">
    <w:abstractNumId w:val="17"/>
  </w:num>
  <w:num w:numId="8">
    <w:abstractNumId w:val="25"/>
  </w:num>
  <w:num w:numId="9">
    <w:abstractNumId w:val="20"/>
  </w:num>
  <w:num w:numId="10">
    <w:abstractNumId w:val="11"/>
  </w:num>
  <w:num w:numId="11">
    <w:abstractNumId w:val="3"/>
  </w:num>
  <w:num w:numId="12">
    <w:abstractNumId w:val="4"/>
  </w:num>
  <w:num w:numId="13">
    <w:abstractNumId w:val="27"/>
  </w:num>
  <w:num w:numId="14">
    <w:abstractNumId w:val="1"/>
  </w:num>
  <w:num w:numId="15">
    <w:abstractNumId w:val="23"/>
  </w:num>
  <w:num w:numId="16">
    <w:abstractNumId w:val="24"/>
  </w:num>
  <w:num w:numId="17">
    <w:abstractNumId w:val="29"/>
  </w:num>
  <w:num w:numId="18">
    <w:abstractNumId w:val="12"/>
  </w:num>
  <w:num w:numId="19">
    <w:abstractNumId w:val="18"/>
  </w:num>
  <w:num w:numId="20">
    <w:abstractNumId w:val="15"/>
  </w:num>
  <w:num w:numId="21">
    <w:abstractNumId w:val="13"/>
  </w:num>
  <w:num w:numId="22">
    <w:abstractNumId w:val="10"/>
  </w:num>
  <w:num w:numId="23">
    <w:abstractNumId w:val="6"/>
  </w:num>
  <w:num w:numId="24">
    <w:abstractNumId w:val="14"/>
  </w:num>
  <w:num w:numId="25">
    <w:abstractNumId w:val="26"/>
  </w:num>
  <w:num w:numId="26">
    <w:abstractNumId w:val="0"/>
  </w:num>
  <w:num w:numId="27">
    <w:abstractNumId w:val="9"/>
  </w:num>
  <w:num w:numId="28">
    <w:abstractNumId w:val="16"/>
  </w:num>
  <w:num w:numId="29">
    <w:abstractNumId w:val="2"/>
  </w:num>
  <w:num w:numId="30">
    <w:abstractNumId w:val="7"/>
  </w:num>
  <w:num w:numId="31">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1">
    <w15:presenceInfo w15:providerId="None" w15:userId="Aris Papasakellariou 1"/>
  </w15:person>
  <w15:person w15:author="Aris Papasakellariou">
    <w15:presenceInfo w15:providerId="None" w15:userId="Aris Papasakellariou"/>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1AA"/>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577"/>
    <w:rsid w:val="00022E0B"/>
    <w:rsid w:val="00024004"/>
    <w:rsid w:val="00024C02"/>
    <w:rsid w:val="00025ADF"/>
    <w:rsid w:val="00025BAA"/>
    <w:rsid w:val="00025DAE"/>
    <w:rsid w:val="00026046"/>
    <w:rsid w:val="000268E9"/>
    <w:rsid w:val="00026E38"/>
    <w:rsid w:val="000273B5"/>
    <w:rsid w:val="00027828"/>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55A"/>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285E"/>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355"/>
    <w:rsid w:val="00084784"/>
    <w:rsid w:val="00084CE8"/>
    <w:rsid w:val="00085067"/>
    <w:rsid w:val="00085319"/>
    <w:rsid w:val="00085914"/>
    <w:rsid w:val="000862BF"/>
    <w:rsid w:val="000865FF"/>
    <w:rsid w:val="0008786C"/>
    <w:rsid w:val="00087D88"/>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61B"/>
    <w:rsid w:val="000A3B50"/>
    <w:rsid w:val="000A4DF0"/>
    <w:rsid w:val="000A4E86"/>
    <w:rsid w:val="000A52B2"/>
    <w:rsid w:val="000A5F6D"/>
    <w:rsid w:val="000A62A8"/>
    <w:rsid w:val="000A6819"/>
    <w:rsid w:val="000A6876"/>
    <w:rsid w:val="000A6E09"/>
    <w:rsid w:val="000A746F"/>
    <w:rsid w:val="000A77B4"/>
    <w:rsid w:val="000A7888"/>
    <w:rsid w:val="000B03DD"/>
    <w:rsid w:val="000B042F"/>
    <w:rsid w:val="000B0571"/>
    <w:rsid w:val="000B1470"/>
    <w:rsid w:val="000B16A7"/>
    <w:rsid w:val="000B2047"/>
    <w:rsid w:val="000B2386"/>
    <w:rsid w:val="000B25FC"/>
    <w:rsid w:val="000B296E"/>
    <w:rsid w:val="000B297C"/>
    <w:rsid w:val="000B36B8"/>
    <w:rsid w:val="000B385C"/>
    <w:rsid w:val="000B3B53"/>
    <w:rsid w:val="000B3B78"/>
    <w:rsid w:val="000B3C3F"/>
    <w:rsid w:val="000B3E5A"/>
    <w:rsid w:val="000B4011"/>
    <w:rsid w:val="000B4166"/>
    <w:rsid w:val="000B49B9"/>
    <w:rsid w:val="000B58BB"/>
    <w:rsid w:val="000B5996"/>
    <w:rsid w:val="000B6D01"/>
    <w:rsid w:val="000B73E4"/>
    <w:rsid w:val="000C01E1"/>
    <w:rsid w:val="000C0979"/>
    <w:rsid w:val="000C0D5D"/>
    <w:rsid w:val="000C0F70"/>
    <w:rsid w:val="000C122D"/>
    <w:rsid w:val="000C1555"/>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0630"/>
    <w:rsid w:val="000E0ADF"/>
    <w:rsid w:val="000E2F17"/>
    <w:rsid w:val="000E390B"/>
    <w:rsid w:val="000E3F1C"/>
    <w:rsid w:val="000E44A1"/>
    <w:rsid w:val="000E4B4A"/>
    <w:rsid w:val="000E5BB9"/>
    <w:rsid w:val="000E6D7D"/>
    <w:rsid w:val="000E70CD"/>
    <w:rsid w:val="000E718C"/>
    <w:rsid w:val="000E7B64"/>
    <w:rsid w:val="000F01B5"/>
    <w:rsid w:val="000F089C"/>
    <w:rsid w:val="000F1279"/>
    <w:rsid w:val="000F20CD"/>
    <w:rsid w:val="000F22E9"/>
    <w:rsid w:val="000F2BD5"/>
    <w:rsid w:val="000F30E1"/>
    <w:rsid w:val="000F3296"/>
    <w:rsid w:val="000F3366"/>
    <w:rsid w:val="000F3436"/>
    <w:rsid w:val="000F3BA5"/>
    <w:rsid w:val="000F3C9B"/>
    <w:rsid w:val="000F4686"/>
    <w:rsid w:val="000F4924"/>
    <w:rsid w:val="000F4CCC"/>
    <w:rsid w:val="000F56D0"/>
    <w:rsid w:val="000F5732"/>
    <w:rsid w:val="000F584E"/>
    <w:rsid w:val="000F6C8D"/>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48D"/>
    <w:rsid w:val="00107C0E"/>
    <w:rsid w:val="00107DAA"/>
    <w:rsid w:val="001110C8"/>
    <w:rsid w:val="00111246"/>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07A"/>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6E3"/>
    <w:rsid w:val="0014588B"/>
    <w:rsid w:val="00145D44"/>
    <w:rsid w:val="00146079"/>
    <w:rsid w:val="001469F0"/>
    <w:rsid w:val="00147956"/>
    <w:rsid w:val="0015033D"/>
    <w:rsid w:val="0015138C"/>
    <w:rsid w:val="001514EA"/>
    <w:rsid w:val="0015158D"/>
    <w:rsid w:val="00151D23"/>
    <w:rsid w:val="00151DDD"/>
    <w:rsid w:val="00151E36"/>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170F"/>
    <w:rsid w:val="00172054"/>
    <w:rsid w:val="0017225A"/>
    <w:rsid w:val="001723CA"/>
    <w:rsid w:val="00172AA2"/>
    <w:rsid w:val="00172AD8"/>
    <w:rsid w:val="00174024"/>
    <w:rsid w:val="00174270"/>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164"/>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49FD"/>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4273"/>
    <w:rsid w:val="001A5FD1"/>
    <w:rsid w:val="001A609F"/>
    <w:rsid w:val="001A61B9"/>
    <w:rsid w:val="001A6E6C"/>
    <w:rsid w:val="001A6E88"/>
    <w:rsid w:val="001A73F4"/>
    <w:rsid w:val="001A7922"/>
    <w:rsid w:val="001A7A67"/>
    <w:rsid w:val="001A7A82"/>
    <w:rsid w:val="001A7FEB"/>
    <w:rsid w:val="001B0441"/>
    <w:rsid w:val="001B0C7D"/>
    <w:rsid w:val="001B1F87"/>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9A4"/>
    <w:rsid w:val="001C3C91"/>
    <w:rsid w:val="001C4348"/>
    <w:rsid w:val="001C4668"/>
    <w:rsid w:val="001C4D1B"/>
    <w:rsid w:val="001C4DB3"/>
    <w:rsid w:val="001C50E2"/>
    <w:rsid w:val="001C5306"/>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7BC"/>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0C8D"/>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2C7"/>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E4B"/>
    <w:rsid w:val="00211FFB"/>
    <w:rsid w:val="002121E4"/>
    <w:rsid w:val="00212A90"/>
    <w:rsid w:val="00213062"/>
    <w:rsid w:val="0021315E"/>
    <w:rsid w:val="00213176"/>
    <w:rsid w:val="00213422"/>
    <w:rsid w:val="00213687"/>
    <w:rsid w:val="00213ED3"/>
    <w:rsid w:val="00214713"/>
    <w:rsid w:val="002147B8"/>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5E3A"/>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5401"/>
    <w:rsid w:val="0023553E"/>
    <w:rsid w:val="00235C30"/>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350A"/>
    <w:rsid w:val="00253F30"/>
    <w:rsid w:val="002547E3"/>
    <w:rsid w:val="002548A7"/>
    <w:rsid w:val="00254D28"/>
    <w:rsid w:val="0025514F"/>
    <w:rsid w:val="00255774"/>
    <w:rsid w:val="002557D0"/>
    <w:rsid w:val="00256784"/>
    <w:rsid w:val="00257553"/>
    <w:rsid w:val="00257B8F"/>
    <w:rsid w:val="002608EC"/>
    <w:rsid w:val="00260F5F"/>
    <w:rsid w:val="00261003"/>
    <w:rsid w:val="00261DE2"/>
    <w:rsid w:val="0026217A"/>
    <w:rsid w:val="00262466"/>
    <w:rsid w:val="002628C8"/>
    <w:rsid w:val="00262B65"/>
    <w:rsid w:val="00262C9E"/>
    <w:rsid w:val="00262D86"/>
    <w:rsid w:val="002632B1"/>
    <w:rsid w:val="00263A25"/>
    <w:rsid w:val="002644D7"/>
    <w:rsid w:val="002648D0"/>
    <w:rsid w:val="00264AEA"/>
    <w:rsid w:val="00264C89"/>
    <w:rsid w:val="00264ECF"/>
    <w:rsid w:val="0026624C"/>
    <w:rsid w:val="002669D5"/>
    <w:rsid w:val="00266A92"/>
    <w:rsid w:val="00266C19"/>
    <w:rsid w:val="00266E83"/>
    <w:rsid w:val="0026784D"/>
    <w:rsid w:val="00267CAF"/>
    <w:rsid w:val="00267F68"/>
    <w:rsid w:val="00270922"/>
    <w:rsid w:val="0027125A"/>
    <w:rsid w:val="002717A2"/>
    <w:rsid w:val="00272076"/>
    <w:rsid w:val="00273473"/>
    <w:rsid w:val="002734F0"/>
    <w:rsid w:val="0027380E"/>
    <w:rsid w:val="0027392E"/>
    <w:rsid w:val="00273CFD"/>
    <w:rsid w:val="00274820"/>
    <w:rsid w:val="002748E6"/>
    <w:rsid w:val="00274DE8"/>
    <w:rsid w:val="0027535D"/>
    <w:rsid w:val="002759B1"/>
    <w:rsid w:val="00275CCB"/>
    <w:rsid w:val="00275E16"/>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B0D"/>
    <w:rsid w:val="002A5C29"/>
    <w:rsid w:val="002A5C83"/>
    <w:rsid w:val="002A5DD6"/>
    <w:rsid w:val="002A617A"/>
    <w:rsid w:val="002A6F65"/>
    <w:rsid w:val="002A7617"/>
    <w:rsid w:val="002A7CF7"/>
    <w:rsid w:val="002A7F99"/>
    <w:rsid w:val="002A7FFD"/>
    <w:rsid w:val="002B031C"/>
    <w:rsid w:val="002B0949"/>
    <w:rsid w:val="002B13FB"/>
    <w:rsid w:val="002B21F8"/>
    <w:rsid w:val="002B2471"/>
    <w:rsid w:val="002B2E99"/>
    <w:rsid w:val="002B3A02"/>
    <w:rsid w:val="002B3BD2"/>
    <w:rsid w:val="002B3C87"/>
    <w:rsid w:val="002B4D40"/>
    <w:rsid w:val="002B579B"/>
    <w:rsid w:val="002B6019"/>
    <w:rsid w:val="002B6275"/>
    <w:rsid w:val="002B652F"/>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C7B19"/>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2C6"/>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AA9"/>
    <w:rsid w:val="002F6B7F"/>
    <w:rsid w:val="002F6D9A"/>
    <w:rsid w:val="002F6DCC"/>
    <w:rsid w:val="002F74B5"/>
    <w:rsid w:val="002F7E2C"/>
    <w:rsid w:val="003005A9"/>
    <w:rsid w:val="003006C0"/>
    <w:rsid w:val="003007F3"/>
    <w:rsid w:val="00301612"/>
    <w:rsid w:val="00301B05"/>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95A"/>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A22"/>
    <w:rsid w:val="00326D6E"/>
    <w:rsid w:val="00326F68"/>
    <w:rsid w:val="00327064"/>
    <w:rsid w:val="00327117"/>
    <w:rsid w:val="00327F84"/>
    <w:rsid w:val="00330BBC"/>
    <w:rsid w:val="00330E72"/>
    <w:rsid w:val="00331462"/>
    <w:rsid w:val="003315A6"/>
    <w:rsid w:val="0033184A"/>
    <w:rsid w:val="003320CE"/>
    <w:rsid w:val="003321A0"/>
    <w:rsid w:val="00332CFC"/>
    <w:rsid w:val="00333200"/>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EA0"/>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74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A4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5E46"/>
    <w:rsid w:val="003F6721"/>
    <w:rsid w:val="003F6C91"/>
    <w:rsid w:val="003F6F6B"/>
    <w:rsid w:val="003F70F5"/>
    <w:rsid w:val="003F7B2E"/>
    <w:rsid w:val="003F7B9E"/>
    <w:rsid w:val="003F7F50"/>
    <w:rsid w:val="004011E2"/>
    <w:rsid w:val="00401729"/>
    <w:rsid w:val="0040186E"/>
    <w:rsid w:val="00402124"/>
    <w:rsid w:val="0040224E"/>
    <w:rsid w:val="0040290C"/>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38A6"/>
    <w:rsid w:val="00424249"/>
    <w:rsid w:val="00424A8B"/>
    <w:rsid w:val="00425315"/>
    <w:rsid w:val="004258DC"/>
    <w:rsid w:val="0042684E"/>
    <w:rsid w:val="0042686E"/>
    <w:rsid w:val="00426904"/>
    <w:rsid w:val="004275DE"/>
    <w:rsid w:val="00427960"/>
    <w:rsid w:val="00427E18"/>
    <w:rsid w:val="00430037"/>
    <w:rsid w:val="00430569"/>
    <w:rsid w:val="0043085B"/>
    <w:rsid w:val="0043087C"/>
    <w:rsid w:val="0043139B"/>
    <w:rsid w:val="00431480"/>
    <w:rsid w:val="0043149C"/>
    <w:rsid w:val="00431807"/>
    <w:rsid w:val="00431A1F"/>
    <w:rsid w:val="00431B70"/>
    <w:rsid w:val="00431FF7"/>
    <w:rsid w:val="004322CA"/>
    <w:rsid w:val="004325D5"/>
    <w:rsid w:val="0043262B"/>
    <w:rsid w:val="0043292C"/>
    <w:rsid w:val="00432E4D"/>
    <w:rsid w:val="00433D8C"/>
    <w:rsid w:val="00434054"/>
    <w:rsid w:val="004343E6"/>
    <w:rsid w:val="00434AE3"/>
    <w:rsid w:val="004358BF"/>
    <w:rsid w:val="00437048"/>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0E86"/>
    <w:rsid w:val="004513BC"/>
    <w:rsid w:val="00451730"/>
    <w:rsid w:val="00451AB8"/>
    <w:rsid w:val="00451F7C"/>
    <w:rsid w:val="00451FE1"/>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12E"/>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12C"/>
    <w:rsid w:val="00480EBE"/>
    <w:rsid w:val="004815D2"/>
    <w:rsid w:val="004818D4"/>
    <w:rsid w:val="00481EC1"/>
    <w:rsid w:val="0048246B"/>
    <w:rsid w:val="004828EF"/>
    <w:rsid w:val="00483397"/>
    <w:rsid w:val="00483563"/>
    <w:rsid w:val="00483AC4"/>
    <w:rsid w:val="00483EF8"/>
    <w:rsid w:val="00485350"/>
    <w:rsid w:val="0048559A"/>
    <w:rsid w:val="00485A12"/>
    <w:rsid w:val="00485CB7"/>
    <w:rsid w:val="00485EBE"/>
    <w:rsid w:val="004865D5"/>
    <w:rsid w:val="00486FDF"/>
    <w:rsid w:val="00487038"/>
    <w:rsid w:val="00487A86"/>
    <w:rsid w:val="00487C34"/>
    <w:rsid w:val="00490894"/>
    <w:rsid w:val="00490B8E"/>
    <w:rsid w:val="00491000"/>
    <w:rsid w:val="00491463"/>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6FED"/>
    <w:rsid w:val="00497046"/>
    <w:rsid w:val="004A04A9"/>
    <w:rsid w:val="004A04B3"/>
    <w:rsid w:val="004A0846"/>
    <w:rsid w:val="004A0AD6"/>
    <w:rsid w:val="004A0D85"/>
    <w:rsid w:val="004A0DC7"/>
    <w:rsid w:val="004A101E"/>
    <w:rsid w:val="004A1C35"/>
    <w:rsid w:val="004A2A90"/>
    <w:rsid w:val="004A34FF"/>
    <w:rsid w:val="004A38F2"/>
    <w:rsid w:val="004A40F3"/>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1889"/>
    <w:rsid w:val="004D1D3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C70"/>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7E15"/>
    <w:rsid w:val="005001A0"/>
    <w:rsid w:val="00500238"/>
    <w:rsid w:val="0050029A"/>
    <w:rsid w:val="00500474"/>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482"/>
    <w:rsid w:val="00513D18"/>
    <w:rsid w:val="00514155"/>
    <w:rsid w:val="00514161"/>
    <w:rsid w:val="0051466E"/>
    <w:rsid w:val="00514E67"/>
    <w:rsid w:val="0051547C"/>
    <w:rsid w:val="00515C5D"/>
    <w:rsid w:val="0051638B"/>
    <w:rsid w:val="0051674D"/>
    <w:rsid w:val="005167CA"/>
    <w:rsid w:val="00517984"/>
    <w:rsid w:val="0052002F"/>
    <w:rsid w:val="00520446"/>
    <w:rsid w:val="0052058B"/>
    <w:rsid w:val="0052060F"/>
    <w:rsid w:val="00521401"/>
    <w:rsid w:val="0052175C"/>
    <w:rsid w:val="00521BD8"/>
    <w:rsid w:val="00521D91"/>
    <w:rsid w:val="00522421"/>
    <w:rsid w:val="005228FB"/>
    <w:rsid w:val="00522D3C"/>
    <w:rsid w:val="0052316B"/>
    <w:rsid w:val="0052384E"/>
    <w:rsid w:val="00523E65"/>
    <w:rsid w:val="00523F2F"/>
    <w:rsid w:val="005243FA"/>
    <w:rsid w:val="005246B2"/>
    <w:rsid w:val="005248B8"/>
    <w:rsid w:val="00525A3D"/>
    <w:rsid w:val="00525B88"/>
    <w:rsid w:val="00525EBA"/>
    <w:rsid w:val="00526792"/>
    <w:rsid w:val="005268BA"/>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C7C"/>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4A1"/>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34"/>
    <w:rsid w:val="005863D2"/>
    <w:rsid w:val="00586710"/>
    <w:rsid w:val="00586E27"/>
    <w:rsid w:val="005871A3"/>
    <w:rsid w:val="0058732A"/>
    <w:rsid w:val="0058753E"/>
    <w:rsid w:val="00587AB0"/>
    <w:rsid w:val="00590773"/>
    <w:rsid w:val="00592335"/>
    <w:rsid w:val="00593EE8"/>
    <w:rsid w:val="005942F0"/>
    <w:rsid w:val="00594673"/>
    <w:rsid w:val="00594761"/>
    <w:rsid w:val="00594C90"/>
    <w:rsid w:val="00594CF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0CA3"/>
    <w:rsid w:val="005B10B6"/>
    <w:rsid w:val="005B361D"/>
    <w:rsid w:val="005B3B05"/>
    <w:rsid w:val="005B3FA7"/>
    <w:rsid w:val="005B417F"/>
    <w:rsid w:val="005B4709"/>
    <w:rsid w:val="005B4793"/>
    <w:rsid w:val="005B5782"/>
    <w:rsid w:val="005B5C57"/>
    <w:rsid w:val="005B5C68"/>
    <w:rsid w:val="005B5C6E"/>
    <w:rsid w:val="005B5F9F"/>
    <w:rsid w:val="005B6093"/>
    <w:rsid w:val="005B6215"/>
    <w:rsid w:val="005B62A8"/>
    <w:rsid w:val="005B6C0C"/>
    <w:rsid w:val="005B6C72"/>
    <w:rsid w:val="005B6FFA"/>
    <w:rsid w:val="005B7068"/>
    <w:rsid w:val="005B74DE"/>
    <w:rsid w:val="005B7A31"/>
    <w:rsid w:val="005B7AAC"/>
    <w:rsid w:val="005B7C3F"/>
    <w:rsid w:val="005B7F12"/>
    <w:rsid w:val="005C1D5C"/>
    <w:rsid w:val="005C285F"/>
    <w:rsid w:val="005C2A29"/>
    <w:rsid w:val="005C2DB3"/>
    <w:rsid w:val="005C2F87"/>
    <w:rsid w:val="005C3293"/>
    <w:rsid w:val="005C34E9"/>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ADF"/>
    <w:rsid w:val="005D2B05"/>
    <w:rsid w:val="005D2E01"/>
    <w:rsid w:val="005D3024"/>
    <w:rsid w:val="005D30DA"/>
    <w:rsid w:val="005D3B74"/>
    <w:rsid w:val="005D3D76"/>
    <w:rsid w:val="005D4F6B"/>
    <w:rsid w:val="005D51FE"/>
    <w:rsid w:val="005D5AB8"/>
    <w:rsid w:val="005D5EB1"/>
    <w:rsid w:val="005D6909"/>
    <w:rsid w:val="005D70FE"/>
    <w:rsid w:val="005D75B6"/>
    <w:rsid w:val="005D75D8"/>
    <w:rsid w:val="005D7726"/>
    <w:rsid w:val="005D77F1"/>
    <w:rsid w:val="005D7D4D"/>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630"/>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60D"/>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63B"/>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685D"/>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1F00"/>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4A0"/>
    <w:rsid w:val="006607F1"/>
    <w:rsid w:val="00660BA2"/>
    <w:rsid w:val="00660C09"/>
    <w:rsid w:val="00660F48"/>
    <w:rsid w:val="00660F52"/>
    <w:rsid w:val="00661094"/>
    <w:rsid w:val="00661DF7"/>
    <w:rsid w:val="00662AF3"/>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76"/>
    <w:rsid w:val="00670A99"/>
    <w:rsid w:val="00670D4D"/>
    <w:rsid w:val="006711E5"/>
    <w:rsid w:val="00672264"/>
    <w:rsid w:val="00672941"/>
    <w:rsid w:val="00673493"/>
    <w:rsid w:val="00673620"/>
    <w:rsid w:val="00673A22"/>
    <w:rsid w:val="00673CC2"/>
    <w:rsid w:val="006741FF"/>
    <w:rsid w:val="0067441C"/>
    <w:rsid w:val="00674531"/>
    <w:rsid w:val="006765EE"/>
    <w:rsid w:val="00676E0D"/>
    <w:rsid w:val="006771F4"/>
    <w:rsid w:val="0067767F"/>
    <w:rsid w:val="006776FF"/>
    <w:rsid w:val="00677F49"/>
    <w:rsid w:val="0068060E"/>
    <w:rsid w:val="00680D94"/>
    <w:rsid w:val="00681126"/>
    <w:rsid w:val="006814D5"/>
    <w:rsid w:val="006817C6"/>
    <w:rsid w:val="006817F5"/>
    <w:rsid w:val="00681A77"/>
    <w:rsid w:val="00682A6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EE4"/>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91"/>
    <w:rsid w:val="006B7BB8"/>
    <w:rsid w:val="006B7D52"/>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AC2"/>
    <w:rsid w:val="006D1C24"/>
    <w:rsid w:val="006D1FFC"/>
    <w:rsid w:val="006D276E"/>
    <w:rsid w:val="006D309A"/>
    <w:rsid w:val="006D40C2"/>
    <w:rsid w:val="006D4375"/>
    <w:rsid w:val="006D4A91"/>
    <w:rsid w:val="006D4B19"/>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2E50"/>
    <w:rsid w:val="006E328F"/>
    <w:rsid w:val="006E3850"/>
    <w:rsid w:val="006E4329"/>
    <w:rsid w:val="006E4C2E"/>
    <w:rsid w:val="006E4E54"/>
    <w:rsid w:val="006E59FD"/>
    <w:rsid w:val="006E6128"/>
    <w:rsid w:val="006E70AF"/>
    <w:rsid w:val="006E745F"/>
    <w:rsid w:val="006E75C8"/>
    <w:rsid w:val="006E76B9"/>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1B7"/>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6CA7"/>
    <w:rsid w:val="0072723F"/>
    <w:rsid w:val="0072768D"/>
    <w:rsid w:val="00727DC4"/>
    <w:rsid w:val="00727FF2"/>
    <w:rsid w:val="00730735"/>
    <w:rsid w:val="00730949"/>
    <w:rsid w:val="00730B15"/>
    <w:rsid w:val="00730EDC"/>
    <w:rsid w:val="00730F6B"/>
    <w:rsid w:val="007317FC"/>
    <w:rsid w:val="00732691"/>
    <w:rsid w:val="0073289E"/>
    <w:rsid w:val="00732F63"/>
    <w:rsid w:val="0073329C"/>
    <w:rsid w:val="0073332C"/>
    <w:rsid w:val="00733A10"/>
    <w:rsid w:val="00733AC0"/>
    <w:rsid w:val="007341F4"/>
    <w:rsid w:val="00734A0F"/>
    <w:rsid w:val="00734A5B"/>
    <w:rsid w:val="00734CB3"/>
    <w:rsid w:val="00734E45"/>
    <w:rsid w:val="0073557D"/>
    <w:rsid w:val="007361D1"/>
    <w:rsid w:val="00736C66"/>
    <w:rsid w:val="00737747"/>
    <w:rsid w:val="00740146"/>
    <w:rsid w:val="00740480"/>
    <w:rsid w:val="007404E3"/>
    <w:rsid w:val="00740528"/>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1A1"/>
    <w:rsid w:val="00764E64"/>
    <w:rsid w:val="0076519A"/>
    <w:rsid w:val="007651B1"/>
    <w:rsid w:val="00765647"/>
    <w:rsid w:val="007658DB"/>
    <w:rsid w:val="00765AB5"/>
    <w:rsid w:val="007666BE"/>
    <w:rsid w:val="00766741"/>
    <w:rsid w:val="00766D42"/>
    <w:rsid w:val="007672CF"/>
    <w:rsid w:val="0076768B"/>
    <w:rsid w:val="0076786E"/>
    <w:rsid w:val="00770FB0"/>
    <w:rsid w:val="00771172"/>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BA7"/>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2F91"/>
    <w:rsid w:val="007B34CC"/>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00F"/>
    <w:rsid w:val="007E21F5"/>
    <w:rsid w:val="007E2AA9"/>
    <w:rsid w:val="007E2BA4"/>
    <w:rsid w:val="007E31B4"/>
    <w:rsid w:val="007E3372"/>
    <w:rsid w:val="007E38A1"/>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3B9"/>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13"/>
    <w:rsid w:val="0081047C"/>
    <w:rsid w:val="00810547"/>
    <w:rsid w:val="0081089A"/>
    <w:rsid w:val="00810DD6"/>
    <w:rsid w:val="00810E9C"/>
    <w:rsid w:val="008116D6"/>
    <w:rsid w:val="008122A3"/>
    <w:rsid w:val="00812D28"/>
    <w:rsid w:val="00813056"/>
    <w:rsid w:val="008136B5"/>
    <w:rsid w:val="00813BF7"/>
    <w:rsid w:val="00813C90"/>
    <w:rsid w:val="00814019"/>
    <w:rsid w:val="008141AE"/>
    <w:rsid w:val="008144B8"/>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242"/>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0BA0"/>
    <w:rsid w:val="008411CE"/>
    <w:rsid w:val="00841307"/>
    <w:rsid w:val="00841336"/>
    <w:rsid w:val="0084149C"/>
    <w:rsid w:val="00841759"/>
    <w:rsid w:val="0084209A"/>
    <w:rsid w:val="008424E7"/>
    <w:rsid w:val="00842FA6"/>
    <w:rsid w:val="00843467"/>
    <w:rsid w:val="0084503D"/>
    <w:rsid w:val="008451F9"/>
    <w:rsid w:val="008459C4"/>
    <w:rsid w:val="00845B3F"/>
    <w:rsid w:val="00845B46"/>
    <w:rsid w:val="00845D0E"/>
    <w:rsid w:val="00845EF3"/>
    <w:rsid w:val="00846108"/>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6CD"/>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7C8"/>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89"/>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713"/>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A92"/>
    <w:rsid w:val="008F7474"/>
    <w:rsid w:val="008F7BCB"/>
    <w:rsid w:val="008F7C64"/>
    <w:rsid w:val="00900108"/>
    <w:rsid w:val="00901070"/>
    <w:rsid w:val="0090184F"/>
    <w:rsid w:val="00901C50"/>
    <w:rsid w:val="009021A6"/>
    <w:rsid w:val="0090271F"/>
    <w:rsid w:val="00902778"/>
    <w:rsid w:val="00902E23"/>
    <w:rsid w:val="00903E2A"/>
    <w:rsid w:val="009040C5"/>
    <w:rsid w:val="009042ED"/>
    <w:rsid w:val="0090436D"/>
    <w:rsid w:val="00904463"/>
    <w:rsid w:val="009054E1"/>
    <w:rsid w:val="00905607"/>
    <w:rsid w:val="009059EC"/>
    <w:rsid w:val="00905F5E"/>
    <w:rsid w:val="009064DF"/>
    <w:rsid w:val="00906721"/>
    <w:rsid w:val="00906958"/>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080"/>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0F9"/>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92B"/>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CAA"/>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0D"/>
    <w:rsid w:val="00996321"/>
    <w:rsid w:val="00996715"/>
    <w:rsid w:val="00996980"/>
    <w:rsid w:val="00996CB5"/>
    <w:rsid w:val="00996CDF"/>
    <w:rsid w:val="00997966"/>
    <w:rsid w:val="00997989"/>
    <w:rsid w:val="00997CAF"/>
    <w:rsid w:val="00997D1D"/>
    <w:rsid w:val="00997D1E"/>
    <w:rsid w:val="009A00ED"/>
    <w:rsid w:val="009A044F"/>
    <w:rsid w:val="009A0D69"/>
    <w:rsid w:val="009A0FA6"/>
    <w:rsid w:val="009A0FEB"/>
    <w:rsid w:val="009A1084"/>
    <w:rsid w:val="009A1099"/>
    <w:rsid w:val="009A1323"/>
    <w:rsid w:val="009A13ED"/>
    <w:rsid w:val="009A15C3"/>
    <w:rsid w:val="009A1675"/>
    <w:rsid w:val="009A1805"/>
    <w:rsid w:val="009A1923"/>
    <w:rsid w:val="009A2166"/>
    <w:rsid w:val="009A2A69"/>
    <w:rsid w:val="009A2ADE"/>
    <w:rsid w:val="009A36C6"/>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3B13"/>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4E2"/>
    <w:rsid w:val="009D2ABC"/>
    <w:rsid w:val="009D2B0E"/>
    <w:rsid w:val="009D32DC"/>
    <w:rsid w:val="009D3935"/>
    <w:rsid w:val="009D3A76"/>
    <w:rsid w:val="009D4289"/>
    <w:rsid w:val="009D49DB"/>
    <w:rsid w:val="009D4F29"/>
    <w:rsid w:val="009D513D"/>
    <w:rsid w:val="009D6410"/>
    <w:rsid w:val="009D6A52"/>
    <w:rsid w:val="009D6D6F"/>
    <w:rsid w:val="009D6D92"/>
    <w:rsid w:val="009D760A"/>
    <w:rsid w:val="009D7957"/>
    <w:rsid w:val="009E1120"/>
    <w:rsid w:val="009E1A76"/>
    <w:rsid w:val="009E2479"/>
    <w:rsid w:val="009E2AA2"/>
    <w:rsid w:val="009E2E69"/>
    <w:rsid w:val="009E3326"/>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4CD"/>
    <w:rsid w:val="009F7959"/>
    <w:rsid w:val="009F7EE0"/>
    <w:rsid w:val="00A00038"/>
    <w:rsid w:val="00A00708"/>
    <w:rsid w:val="00A01657"/>
    <w:rsid w:val="00A0263D"/>
    <w:rsid w:val="00A02690"/>
    <w:rsid w:val="00A03293"/>
    <w:rsid w:val="00A03B4C"/>
    <w:rsid w:val="00A03DBA"/>
    <w:rsid w:val="00A03F24"/>
    <w:rsid w:val="00A041CE"/>
    <w:rsid w:val="00A0471A"/>
    <w:rsid w:val="00A053F6"/>
    <w:rsid w:val="00A05ECC"/>
    <w:rsid w:val="00A06084"/>
    <w:rsid w:val="00A0699B"/>
    <w:rsid w:val="00A06A61"/>
    <w:rsid w:val="00A10623"/>
    <w:rsid w:val="00A107BC"/>
    <w:rsid w:val="00A10F02"/>
    <w:rsid w:val="00A111C0"/>
    <w:rsid w:val="00A11C27"/>
    <w:rsid w:val="00A122B9"/>
    <w:rsid w:val="00A141F9"/>
    <w:rsid w:val="00A15788"/>
    <w:rsid w:val="00A15915"/>
    <w:rsid w:val="00A15B6B"/>
    <w:rsid w:val="00A15C48"/>
    <w:rsid w:val="00A164B4"/>
    <w:rsid w:val="00A166AB"/>
    <w:rsid w:val="00A16BD8"/>
    <w:rsid w:val="00A16BFB"/>
    <w:rsid w:val="00A17105"/>
    <w:rsid w:val="00A17ACA"/>
    <w:rsid w:val="00A17AF2"/>
    <w:rsid w:val="00A21B22"/>
    <w:rsid w:val="00A21F35"/>
    <w:rsid w:val="00A2228C"/>
    <w:rsid w:val="00A2263D"/>
    <w:rsid w:val="00A22F16"/>
    <w:rsid w:val="00A2379E"/>
    <w:rsid w:val="00A24897"/>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4AF"/>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048"/>
    <w:rsid w:val="00A431EE"/>
    <w:rsid w:val="00A4385E"/>
    <w:rsid w:val="00A44644"/>
    <w:rsid w:val="00A448C1"/>
    <w:rsid w:val="00A449AB"/>
    <w:rsid w:val="00A45058"/>
    <w:rsid w:val="00A45E3C"/>
    <w:rsid w:val="00A46294"/>
    <w:rsid w:val="00A46AD0"/>
    <w:rsid w:val="00A47C0C"/>
    <w:rsid w:val="00A50494"/>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4DC"/>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4E7"/>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2FEE"/>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3F9"/>
    <w:rsid w:val="00AC2577"/>
    <w:rsid w:val="00AC2BA2"/>
    <w:rsid w:val="00AC3051"/>
    <w:rsid w:val="00AC36DC"/>
    <w:rsid w:val="00AC3C49"/>
    <w:rsid w:val="00AC3E79"/>
    <w:rsid w:val="00AC3F36"/>
    <w:rsid w:val="00AC407E"/>
    <w:rsid w:val="00AC4150"/>
    <w:rsid w:val="00AC48B6"/>
    <w:rsid w:val="00AC4AD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453"/>
    <w:rsid w:val="00AE3D40"/>
    <w:rsid w:val="00AE420F"/>
    <w:rsid w:val="00AE4B4D"/>
    <w:rsid w:val="00AE4D59"/>
    <w:rsid w:val="00AE512B"/>
    <w:rsid w:val="00AE55EB"/>
    <w:rsid w:val="00AE5C36"/>
    <w:rsid w:val="00AE5F9B"/>
    <w:rsid w:val="00AE68A5"/>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BE9"/>
    <w:rsid w:val="00B04D35"/>
    <w:rsid w:val="00B05104"/>
    <w:rsid w:val="00B05253"/>
    <w:rsid w:val="00B05597"/>
    <w:rsid w:val="00B06097"/>
    <w:rsid w:val="00B06ACF"/>
    <w:rsid w:val="00B06B6C"/>
    <w:rsid w:val="00B06F8A"/>
    <w:rsid w:val="00B07019"/>
    <w:rsid w:val="00B071F8"/>
    <w:rsid w:val="00B074F8"/>
    <w:rsid w:val="00B10359"/>
    <w:rsid w:val="00B10826"/>
    <w:rsid w:val="00B10943"/>
    <w:rsid w:val="00B11023"/>
    <w:rsid w:val="00B11685"/>
    <w:rsid w:val="00B11787"/>
    <w:rsid w:val="00B11A57"/>
    <w:rsid w:val="00B11FE3"/>
    <w:rsid w:val="00B12277"/>
    <w:rsid w:val="00B12622"/>
    <w:rsid w:val="00B12D22"/>
    <w:rsid w:val="00B14AE8"/>
    <w:rsid w:val="00B14FAA"/>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64FB"/>
    <w:rsid w:val="00B2798B"/>
    <w:rsid w:val="00B27D27"/>
    <w:rsid w:val="00B3010E"/>
    <w:rsid w:val="00B30120"/>
    <w:rsid w:val="00B3091E"/>
    <w:rsid w:val="00B30C52"/>
    <w:rsid w:val="00B30E74"/>
    <w:rsid w:val="00B31308"/>
    <w:rsid w:val="00B31452"/>
    <w:rsid w:val="00B31B29"/>
    <w:rsid w:val="00B321C0"/>
    <w:rsid w:val="00B32468"/>
    <w:rsid w:val="00B329A7"/>
    <w:rsid w:val="00B32DC5"/>
    <w:rsid w:val="00B333A2"/>
    <w:rsid w:val="00B337C9"/>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79E"/>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4EDA"/>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1AD4"/>
    <w:rsid w:val="00B82680"/>
    <w:rsid w:val="00B829F6"/>
    <w:rsid w:val="00B82A9A"/>
    <w:rsid w:val="00B82C60"/>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2F01"/>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1E49"/>
    <w:rsid w:val="00BA386F"/>
    <w:rsid w:val="00BA49D3"/>
    <w:rsid w:val="00BA4EEC"/>
    <w:rsid w:val="00BA501A"/>
    <w:rsid w:val="00BA5052"/>
    <w:rsid w:val="00BA5282"/>
    <w:rsid w:val="00BA5867"/>
    <w:rsid w:val="00BA6BE5"/>
    <w:rsid w:val="00BA71B1"/>
    <w:rsid w:val="00BA7455"/>
    <w:rsid w:val="00BA757E"/>
    <w:rsid w:val="00BA78BC"/>
    <w:rsid w:val="00BA7C84"/>
    <w:rsid w:val="00BB06AE"/>
    <w:rsid w:val="00BB0D6D"/>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3A"/>
    <w:rsid w:val="00BC3970"/>
    <w:rsid w:val="00BC3A6B"/>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637"/>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9E"/>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CE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BF1"/>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05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B5C"/>
    <w:rsid w:val="00C3608D"/>
    <w:rsid w:val="00C372D1"/>
    <w:rsid w:val="00C37CDF"/>
    <w:rsid w:val="00C37E01"/>
    <w:rsid w:val="00C40F3D"/>
    <w:rsid w:val="00C413C5"/>
    <w:rsid w:val="00C41449"/>
    <w:rsid w:val="00C41861"/>
    <w:rsid w:val="00C42BE2"/>
    <w:rsid w:val="00C42FCC"/>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6D62"/>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2CF"/>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334"/>
    <w:rsid w:val="00C706A7"/>
    <w:rsid w:val="00C70FCB"/>
    <w:rsid w:val="00C71430"/>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EFC"/>
    <w:rsid w:val="00CA1FAD"/>
    <w:rsid w:val="00CA279E"/>
    <w:rsid w:val="00CA28E8"/>
    <w:rsid w:val="00CA29A6"/>
    <w:rsid w:val="00CA2FEF"/>
    <w:rsid w:val="00CA3D0C"/>
    <w:rsid w:val="00CA3E02"/>
    <w:rsid w:val="00CA3FC8"/>
    <w:rsid w:val="00CA4A85"/>
    <w:rsid w:val="00CA531B"/>
    <w:rsid w:val="00CA5611"/>
    <w:rsid w:val="00CA57AD"/>
    <w:rsid w:val="00CA5D57"/>
    <w:rsid w:val="00CA5E16"/>
    <w:rsid w:val="00CA6069"/>
    <w:rsid w:val="00CA6355"/>
    <w:rsid w:val="00CA657A"/>
    <w:rsid w:val="00CA6841"/>
    <w:rsid w:val="00CA6B51"/>
    <w:rsid w:val="00CA6CDF"/>
    <w:rsid w:val="00CA7032"/>
    <w:rsid w:val="00CA7176"/>
    <w:rsid w:val="00CA757E"/>
    <w:rsid w:val="00CB0482"/>
    <w:rsid w:val="00CB0C9E"/>
    <w:rsid w:val="00CB10CF"/>
    <w:rsid w:val="00CB15F8"/>
    <w:rsid w:val="00CB170C"/>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1A33"/>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264"/>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BB4"/>
    <w:rsid w:val="00CD4C15"/>
    <w:rsid w:val="00CD4C51"/>
    <w:rsid w:val="00CD52B6"/>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5FFA"/>
    <w:rsid w:val="00CE63F9"/>
    <w:rsid w:val="00CE7527"/>
    <w:rsid w:val="00CE768D"/>
    <w:rsid w:val="00CE7832"/>
    <w:rsid w:val="00CF02AF"/>
    <w:rsid w:val="00CF0C37"/>
    <w:rsid w:val="00CF0E29"/>
    <w:rsid w:val="00CF0FEF"/>
    <w:rsid w:val="00CF13E7"/>
    <w:rsid w:val="00CF24EE"/>
    <w:rsid w:val="00CF2CAB"/>
    <w:rsid w:val="00CF4005"/>
    <w:rsid w:val="00CF40FF"/>
    <w:rsid w:val="00CF45C9"/>
    <w:rsid w:val="00CF4A2A"/>
    <w:rsid w:val="00CF4C0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1FB"/>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98E"/>
    <w:rsid w:val="00D47D7E"/>
    <w:rsid w:val="00D47D9C"/>
    <w:rsid w:val="00D47EF6"/>
    <w:rsid w:val="00D50068"/>
    <w:rsid w:val="00D504CA"/>
    <w:rsid w:val="00D505EB"/>
    <w:rsid w:val="00D508B4"/>
    <w:rsid w:val="00D50AD4"/>
    <w:rsid w:val="00D5121A"/>
    <w:rsid w:val="00D51C92"/>
    <w:rsid w:val="00D522F2"/>
    <w:rsid w:val="00D522FC"/>
    <w:rsid w:val="00D52480"/>
    <w:rsid w:val="00D52878"/>
    <w:rsid w:val="00D52BFC"/>
    <w:rsid w:val="00D53157"/>
    <w:rsid w:val="00D5367D"/>
    <w:rsid w:val="00D53B7C"/>
    <w:rsid w:val="00D5416B"/>
    <w:rsid w:val="00D542B2"/>
    <w:rsid w:val="00D54335"/>
    <w:rsid w:val="00D55633"/>
    <w:rsid w:val="00D55BB3"/>
    <w:rsid w:val="00D55D4C"/>
    <w:rsid w:val="00D55F06"/>
    <w:rsid w:val="00D561F4"/>
    <w:rsid w:val="00D56A61"/>
    <w:rsid w:val="00D577A6"/>
    <w:rsid w:val="00D60329"/>
    <w:rsid w:val="00D609CB"/>
    <w:rsid w:val="00D60B07"/>
    <w:rsid w:val="00D60D81"/>
    <w:rsid w:val="00D61600"/>
    <w:rsid w:val="00D62292"/>
    <w:rsid w:val="00D62CD7"/>
    <w:rsid w:val="00D63918"/>
    <w:rsid w:val="00D649FE"/>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158"/>
    <w:rsid w:val="00D73539"/>
    <w:rsid w:val="00D735B5"/>
    <w:rsid w:val="00D738D6"/>
    <w:rsid w:val="00D73F63"/>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DF1"/>
    <w:rsid w:val="00D91FB6"/>
    <w:rsid w:val="00D920C8"/>
    <w:rsid w:val="00D94060"/>
    <w:rsid w:val="00D94C8D"/>
    <w:rsid w:val="00D954B6"/>
    <w:rsid w:val="00D95F57"/>
    <w:rsid w:val="00D96AC1"/>
    <w:rsid w:val="00D977A3"/>
    <w:rsid w:val="00D97837"/>
    <w:rsid w:val="00D97E2B"/>
    <w:rsid w:val="00D97E37"/>
    <w:rsid w:val="00DA065C"/>
    <w:rsid w:val="00DA0B47"/>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AB3"/>
    <w:rsid w:val="00DB307E"/>
    <w:rsid w:val="00DB38DB"/>
    <w:rsid w:val="00DB499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515"/>
    <w:rsid w:val="00DC0B1D"/>
    <w:rsid w:val="00DC309B"/>
    <w:rsid w:val="00DC328E"/>
    <w:rsid w:val="00DC353E"/>
    <w:rsid w:val="00DC3773"/>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B0"/>
    <w:rsid w:val="00DD57E8"/>
    <w:rsid w:val="00DD5BD8"/>
    <w:rsid w:val="00DD5BFB"/>
    <w:rsid w:val="00DD5C85"/>
    <w:rsid w:val="00DD60DB"/>
    <w:rsid w:val="00DD64F1"/>
    <w:rsid w:val="00DD6A14"/>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0DD"/>
    <w:rsid w:val="00E00215"/>
    <w:rsid w:val="00E006DE"/>
    <w:rsid w:val="00E0074D"/>
    <w:rsid w:val="00E0076B"/>
    <w:rsid w:val="00E0128E"/>
    <w:rsid w:val="00E01353"/>
    <w:rsid w:val="00E015D5"/>
    <w:rsid w:val="00E015F5"/>
    <w:rsid w:val="00E01E27"/>
    <w:rsid w:val="00E021F9"/>
    <w:rsid w:val="00E02978"/>
    <w:rsid w:val="00E02985"/>
    <w:rsid w:val="00E02FBC"/>
    <w:rsid w:val="00E03043"/>
    <w:rsid w:val="00E0311B"/>
    <w:rsid w:val="00E033B5"/>
    <w:rsid w:val="00E034C3"/>
    <w:rsid w:val="00E03C77"/>
    <w:rsid w:val="00E059B9"/>
    <w:rsid w:val="00E06260"/>
    <w:rsid w:val="00E06DDC"/>
    <w:rsid w:val="00E06FE7"/>
    <w:rsid w:val="00E072F9"/>
    <w:rsid w:val="00E102CA"/>
    <w:rsid w:val="00E10F65"/>
    <w:rsid w:val="00E11790"/>
    <w:rsid w:val="00E1218F"/>
    <w:rsid w:val="00E12746"/>
    <w:rsid w:val="00E132C8"/>
    <w:rsid w:val="00E140BA"/>
    <w:rsid w:val="00E142BB"/>
    <w:rsid w:val="00E145C3"/>
    <w:rsid w:val="00E149D0"/>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1BC"/>
    <w:rsid w:val="00E616AF"/>
    <w:rsid w:val="00E61816"/>
    <w:rsid w:val="00E61DBD"/>
    <w:rsid w:val="00E64358"/>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165"/>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1E9"/>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07F3"/>
    <w:rsid w:val="00EB0FDB"/>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17FF"/>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4D37"/>
    <w:rsid w:val="00ED5268"/>
    <w:rsid w:val="00ED6037"/>
    <w:rsid w:val="00ED60FB"/>
    <w:rsid w:val="00ED61CC"/>
    <w:rsid w:val="00ED62DA"/>
    <w:rsid w:val="00ED640C"/>
    <w:rsid w:val="00ED643B"/>
    <w:rsid w:val="00ED7106"/>
    <w:rsid w:val="00ED7392"/>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0740"/>
    <w:rsid w:val="00EF1384"/>
    <w:rsid w:val="00EF1E66"/>
    <w:rsid w:val="00EF33E3"/>
    <w:rsid w:val="00EF35F1"/>
    <w:rsid w:val="00EF3894"/>
    <w:rsid w:val="00EF4142"/>
    <w:rsid w:val="00EF431D"/>
    <w:rsid w:val="00EF47A0"/>
    <w:rsid w:val="00EF4CDB"/>
    <w:rsid w:val="00EF5414"/>
    <w:rsid w:val="00EF5881"/>
    <w:rsid w:val="00EF588D"/>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96C"/>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4E5"/>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94"/>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5F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4F4"/>
    <w:rsid w:val="00F83743"/>
    <w:rsid w:val="00F83A23"/>
    <w:rsid w:val="00F83D5D"/>
    <w:rsid w:val="00F83EE7"/>
    <w:rsid w:val="00F84042"/>
    <w:rsid w:val="00F8451D"/>
    <w:rsid w:val="00F849AB"/>
    <w:rsid w:val="00F84F9A"/>
    <w:rsid w:val="00F8555B"/>
    <w:rsid w:val="00F85930"/>
    <w:rsid w:val="00F85970"/>
    <w:rsid w:val="00F87D25"/>
    <w:rsid w:val="00F9004B"/>
    <w:rsid w:val="00F903D5"/>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5E4F"/>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616"/>
    <w:rsid w:val="00FC1867"/>
    <w:rsid w:val="00FC1897"/>
    <w:rsid w:val="00FC1B09"/>
    <w:rsid w:val="00FC1E1A"/>
    <w:rsid w:val="00FC23D4"/>
    <w:rsid w:val="00FC28ED"/>
    <w:rsid w:val="00FC2E35"/>
    <w:rsid w:val="00FC2F40"/>
    <w:rsid w:val="00FC3326"/>
    <w:rsid w:val="00FC348B"/>
    <w:rsid w:val="00FC3B8D"/>
    <w:rsid w:val="00FC5FEE"/>
    <w:rsid w:val="00FC651C"/>
    <w:rsid w:val="00FC701E"/>
    <w:rsid w:val="00FC73F9"/>
    <w:rsid w:val="00FD0024"/>
    <w:rsid w:val="00FD07D8"/>
    <w:rsid w:val="00FD2221"/>
    <w:rsid w:val="00FD22B0"/>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A41"/>
    <w:rsid w:val="00FE1C2E"/>
    <w:rsid w:val="00FE1D79"/>
    <w:rsid w:val="00FE1F9A"/>
    <w:rsid w:val="00FE24AE"/>
    <w:rsid w:val="00FE24DB"/>
    <w:rsid w:val="00FE530B"/>
    <w:rsid w:val="00FE5420"/>
    <w:rsid w:val="00FE5FAD"/>
    <w:rsid w:val="00FE61EA"/>
    <w:rsid w:val="00FE6616"/>
    <w:rsid w:val="00FE6897"/>
    <w:rsid w:val="00FE6992"/>
    <w:rsid w:val="00FE6B27"/>
    <w:rsid w:val="00FE7131"/>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qFormat/>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 w:type="character" w:customStyle="1" w:styleId="BodyTextChar1">
    <w:name w:val="Body Text Char1"/>
    <w:aliases w:val="bt Char1"/>
    <w:basedOn w:val="DefaultParagraphFont"/>
    <w:rsid w:val="00740528"/>
    <w:rPr>
      <w:rFonts w:ascii="Times New Roman" w:eastAsiaTheme="minorEastAsia" w:hAnsi="Times New Roman"/>
      <w:lang w:val="en-GB" w:eastAsia="en-US"/>
    </w:rPr>
  </w:style>
  <w:style w:type="character" w:customStyle="1" w:styleId="CRCoverPageChar">
    <w:name w:val="CR Cover Page Char"/>
    <w:rsid w:val="00740528"/>
    <w:rPr>
      <w:rFonts w:ascii="Arial" w:hAnsi="Arial"/>
      <w:lang w:val="en-GB" w:eastAsia="en-US"/>
    </w:rPr>
  </w:style>
  <w:style w:type="paragraph" w:customStyle="1" w:styleId="References">
    <w:name w:val="References"/>
    <w:basedOn w:val="Normal"/>
    <w:rsid w:val="00662AF3"/>
    <w:pPr>
      <w:numPr>
        <w:numId w:val="28"/>
      </w:numPr>
      <w:autoSpaceDE w:val="0"/>
      <w:autoSpaceDN w:val="0"/>
      <w:snapToGrid w:val="0"/>
      <w:spacing w:after="60"/>
      <w:jc w:val="both"/>
    </w:pPr>
    <w:rPr>
      <w:rFonts w:eastAsia="SimSun"/>
      <w:szCs w:val="16"/>
      <w:lang w:val="en-US"/>
    </w:rPr>
  </w:style>
  <w:style w:type="paragraph" w:customStyle="1" w:styleId="41">
    <w:name w:val="标题41"/>
    <w:basedOn w:val="Normal"/>
    <w:next w:val="NormalIndent"/>
    <w:rsid w:val="00662AF3"/>
    <w:pPr>
      <w:widowControl w:val="0"/>
      <w:spacing w:after="0"/>
      <w:ind w:firstLine="420"/>
      <w:jc w:val="both"/>
    </w:pPr>
    <w:rPr>
      <w:rFonts w:eastAsia="DengXian"/>
      <w:kern w:val="2"/>
      <w:sz w:val="21"/>
      <w:lang w:val="en-US" w:eastAsia="zh-CN"/>
    </w:rPr>
  </w:style>
  <w:style w:type="paragraph" w:customStyle="1" w:styleId="z-1">
    <w:name w:val="z-窗体顶端1"/>
    <w:basedOn w:val="Normal"/>
    <w:next w:val="Normal"/>
    <w:hidden/>
    <w:uiPriority w:val="99"/>
    <w:unhideWhenUsed/>
    <w:rsid w:val="00662AF3"/>
    <w:pPr>
      <w:pBdr>
        <w:bottom w:val="single" w:sz="6" w:space="1" w:color="auto"/>
      </w:pBdr>
      <w:spacing w:after="0"/>
      <w:jc w:val="center"/>
    </w:pPr>
    <w:rPr>
      <w:rFonts w:ascii="Arial" w:eastAsia="DengXian" w:hAnsi="Arial"/>
      <w:vanish/>
      <w:sz w:val="16"/>
      <w:szCs w:val="16"/>
      <w:lang w:val="en-US" w:eastAsia="zh-CN"/>
    </w:rPr>
  </w:style>
  <w:style w:type="paragraph" w:customStyle="1" w:styleId="z-10">
    <w:name w:val="z-窗体底端1"/>
    <w:basedOn w:val="Normal"/>
    <w:next w:val="Normal"/>
    <w:hidden/>
    <w:uiPriority w:val="99"/>
    <w:unhideWhenUsed/>
    <w:rsid w:val="00662AF3"/>
    <w:pPr>
      <w:pBdr>
        <w:top w:val="single" w:sz="6" w:space="1" w:color="auto"/>
      </w:pBdr>
      <w:spacing w:after="0"/>
      <w:jc w:val="center"/>
    </w:pPr>
    <w:rPr>
      <w:rFonts w:ascii="Arial" w:eastAsia="DengXian" w:hAnsi="Arial"/>
      <w:vanish/>
      <w:sz w:val="16"/>
      <w:szCs w:val="16"/>
      <w:lang w:val="en-US" w:eastAsia="zh-CN"/>
    </w:rPr>
  </w:style>
  <w:style w:type="paragraph" w:customStyle="1" w:styleId="12">
    <w:name w:val="正文文本缩进1"/>
    <w:basedOn w:val="Normal"/>
    <w:next w:val="BodyTextIndent"/>
    <w:link w:val="Char0"/>
    <w:uiPriority w:val="99"/>
    <w:unhideWhenUsed/>
    <w:rsid w:val="00662AF3"/>
    <w:pPr>
      <w:spacing w:after="120" w:line="276" w:lineRule="auto"/>
      <w:ind w:left="360"/>
    </w:pPr>
    <w:rPr>
      <w:rFonts w:ascii="Calibri" w:eastAsia="DengXian" w:hAnsi="Calibri"/>
      <w:lang w:val="en-US" w:eastAsia="zh-CN"/>
    </w:rPr>
  </w:style>
  <w:style w:type="character" w:customStyle="1" w:styleId="Char0">
    <w:name w:val="正文文本缩进 Char"/>
    <w:basedOn w:val="DefaultParagraphFont"/>
    <w:link w:val="12"/>
    <w:uiPriority w:val="99"/>
    <w:rsid w:val="00662AF3"/>
    <w:rPr>
      <w:rFonts w:ascii="Calibri" w:eastAsia="DengXian" w:hAnsi="Calibri"/>
      <w:lang w:val="en-US" w:eastAsia="zh-CN"/>
    </w:rPr>
  </w:style>
  <w:style w:type="paragraph" w:customStyle="1" w:styleId="13">
    <w:name w:val="副标题1"/>
    <w:basedOn w:val="Normal"/>
    <w:next w:val="Normal"/>
    <w:uiPriority w:val="11"/>
    <w:qFormat/>
    <w:rsid w:val="00662AF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4">
    <w:name w:val="图表目录1"/>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10">
    <w:name w:val="无列表11"/>
    <w:next w:val="NoList"/>
    <w:uiPriority w:val="99"/>
    <w:semiHidden/>
    <w:unhideWhenUsed/>
    <w:rsid w:val="00662AF3"/>
  </w:style>
  <w:style w:type="character" w:customStyle="1" w:styleId="z-Char1">
    <w:name w:val="z-窗体顶端 Char1"/>
    <w:basedOn w:val="DefaultParagraphFont"/>
    <w:uiPriority w:val="99"/>
    <w:semiHidden/>
    <w:rsid w:val="00662AF3"/>
    <w:rPr>
      <w:rFonts w:ascii="Arial" w:hAnsi="Arial" w:cs="Arial"/>
      <w:vanish/>
      <w:sz w:val="16"/>
      <w:szCs w:val="16"/>
      <w:lang w:val="en-GB" w:eastAsia="en-US"/>
    </w:rPr>
  </w:style>
  <w:style w:type="character" w:customStyle="1" w:styleId="z-Char10">
    <w:name w:val="z-窗体底端 Char1"/>
    <w:basedOn w:val="DefaultParagraphFont"/>
    <w:uiPriority w:val="99"/>
    <w:semiHidden/>
    <w:rsid w:val="00662AF3"/>
    <w:rPr>
      <w:rFonts w:ascii="Arial" w:hAnsi="Arial" w:cs="Arial"/>
      <w:vanish/>
      <w:sz w:val="16"/>
      <w:szCs w:val="16"/>
      <w:lang w:val="en-GB" w:eastAsia="en-US"/>
    </w:rPr>
  </w:style>
  <w:style w:type="character" w:customStyle="1" w:styleId="Char1">
    <w:name w:val="副标题 Char1"/>
    <w:basedOn w:val="DefaultParagraphFont"/>
    <w:uiPriority w:val="11"/>
    <w:rsid w:val="00662AF3"/>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662AF3"/>
  </w:style>
  <w:style w:type="table" w:customStyle="1" w:styleId="20">
    <w:name w:val="网格型2"/>
    <w:basedOn w:val="TableNormal"/>
    <w:next w:val="TableGrid"/>
    <w:qFormat/>
    <w:rsid w:val="00662AF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62AF3"/>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62AF3"/>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1">
    <w:name w:val="图表目录2"/>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662AF3"/>
  </w:style>
  <w:style w:type="paragraph" w:customStyle="1" w:styleId="z-TopofForm1">
    <w:name w:val="z-Top of Form1"/>
    <w:basedOn w:val="Normal"/>
    <w:next w:val="Normal"/>
    <w:hidden/>
    <w:uiPriority w:val="99"/>
    <w:unhideWhenUsed/>
    <w:rsid w:val="00AC3C49"/>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Normal"/>
    <w:next w:val="Normal"/>
    <w:hidden/>
    <w:uiPriority w:val="99"/>
    <w:unhideWhenUsed/>
    <w:rsid w:val="00AC3C49"/>
    <w:pPr>
      <w:pBdr>
        <w:top w:val="single" w:sz="6" w:space="1" w:color="auto"/>
      </w:pBdr>
      <w:spacing w:after="0"/>
      <w:jc w:val="center"/>
    </w:pPr>
    <w:rPr>
      <w:rFonts w:ascii="Arial" w:eastAsiaTheme="minorEastAsia" w:hAnsi="Arial"/>
      <w:vanish/>
      <w:sz w:val="16"/>
      <w:szCs w:val="16"/>
      <w:lang w:val="en-US" w:eastAsia="zh-CN"/>
    </w:rPr>
  </w:style>
  <w:style w:type="paragraph" w:customStyle="1" w:styleId="BodyTextIndent1">
    <w:name w:val="Body Text Indent1"/>
    <w:basedOn w:val="Normal"/>
    <w:next w:val="BodyTextIndent"/>
    <w:uiPriority w:val="99"/>
    <w:unhideWhenUsed/>
    <w:rsid w:val="00AC3C49"/>
    <w:pPr>
      <w:spacing w:after="120" w:line="276" w:lineRule="auto"/>
      <w:ind w:left="360"/>
    </w:pPr>
    <w:rPr>
      <w:rFonts w:ascii="CG Times (WN)" w:eastAsia="DengXian" w:hAnsi="CG Times (WN)"/>
      <w:lang w:val="en-US" w:eastAsia="zh-CN"/>
    </w:rPr>
  </w:style>
  <w:style w:type="paragraph" w:customStyle="1" w:styleId="Subtitle1">
    <w:name w:val="Subtitle1"/>
    <w:basedOn w:val="Normal"/>
    <w:next w:val="Normal"/>
    <w:uiPriority w:val="11"/>
    <w:qFormat/>
    <w:rsid w:val="00AC3C49"/>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BodyTextIndentChar1">
    <w:name w:val="Body Text Indent Char1"/>
    <w:basedOn w:val="DefaultParagraphFont"/>
    <w:semiHidden/>
    <w:rsid w:val="00AC3C49"/>
    <w:rPr>
      <w:rFonts w:ascii="Times New Roman" w:hAnsi="Times New Roman"/>
      <w:lang w:val="en-GB" w:eastAsia="en-US"/>
    </w:rPr>
  </w:style>
  <w:style w:type="paragraph" w:customStyle="1" w:styleId="TableofFigures1">
    <w:name w:val="Table of Figures1"/>
    <w:basedOn w:val="Normal"/>
    <w:next w:val="Normal"/>
    <w:rsid w:val="00AC3C49"/>
    <w:pPr>
      <w:spacing w:after="160" w:line="259" w:lineRule="auto"/>
      <w:ind w:left="1418" w:hanging="1418"/>
    </w:pPr>
    <w:rPr>
      <w:rFonts w:ascii="Calibri" w:eastAsia="Calibri" w:hAnsi="Calibri"/>
      <w:b/>
      <w:sz w:val="22"/>
      <w:szCs w:val="22"/>
      <w:lang w:val="en-US"/>
    </w:rPr>
  </w:style>
  <w:style w:type="character" w:customStyle="1" w:styleId="z-TopofFormChar1">
    <w:name w:val="z-Top of Form Char1"/>
    <w:basedOn w:val="DefaultParagraphFont"/>
    <w:semiHidden/>
    <w:rsid w:val="00AC3C49"/>
    <w:rPr>
      <w:rFonts w:ascii="Arial" w:hAnsi="Arial" w:cs="Arial"/>
      <w:vanish/>
      <w:sz w:val="16"/>
      <w:szCs w:val="16"/>
      <w:lang w:val="en-GB" w:eastAsia="en-US"/>
    </w:rPr>
  </w:style>
  <w:style w:type="character" w:customStyle="1" w:styleId="z-BottomofFormChar1">
    <w:name w:val="z-Bottom of Form Char1"/>
    <w:basedOn w:val="DefaultParagraphFont"/>
    <w:semiHidden/>
    <w:rsid w:val="00AC3C49"/>
    <w:rPr>
      <w:rFonts w:ascii="Arial" w:hAnsi="Arial" w:cs="Arial"/>
      <w:vanish/>
      <w:sz w:val="16"/>
      <w:szCs w:val="16"/>
      <w:lang w:val="en-GB" w:eastAsia="en-US"/>
    </w:rPr>
  </w:style>
  <w:style w:type="character" w:customStyle="1" w:styleId="SubtitleChar1">
    <w:name w:val="Subtitle Char1"/>
    <w:basedOn w:val="DefaultParagraphFont"/>
    <w:rsid w:val="00AC3C49"/>
    <w:rPr>
      <w:rFonts w:asciiTheme="majorHAnsi" w:eastAsia="SimSun" w:hAnsiTheme="majorHAnsi" w:cstheme="majorBidi"/>
      <w:b/>
      <w:bCs/>
      <w:kern w:val="28"/>
      <w:sz w:val="32"/>
      <w:szCs w:val="32"/>
      <w:lang w:val="en-GB" w:eastAsia="en-US"/>
    </w:rPr>
  </w:style>
  <w:style w:type="numbering" w:customStyle="1" w:styleId="NoList1">
    <w:name w:val="No List1"/>
    <w:next w:val="NoList"/>
    <w:uiPriority w:val="99"/>
    <w:semiHidden/>
    <w:unhideWhenUsed/>
    <w:rsid w:val="00AC3C49"/>
  </w:style>
  <w:style w:type="paragraph" w:customStyle="1" w:styleId="TableofFigures2">
    <w:name w:val="Table of Figures2"/>
    <w:basedOn w:val="Normal"/>
    <w:next w:val="Normal"/>
    <w:rsid w:val="00AC3C49"/>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9154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oleObject" Target="embeddings/oleObject5.bin"/><Relationship Id="rId42" Type="http://schemas.openxmlformats.org/officeDocument/2006/relationships/oleObject" Target="embeddings/oleObject16.bin"/><Relationship Id="rId63" Type="http://schemas.openxmlformats.org/officeDocument/2006/relationships/oleObject" Target="embeddings/oleObject30.bin"/><Relationship Id="rId84" Type="http://schemas.openxmlformats.org/officeDocument/2006/relationships/oleObject" Target="embeddings/oleObject42.bin"/><Relationship Id="rId138" Type="http://schemas.openxmlformats.org/officeDocument/2006/relationships/oleObject" Target="embeddings/oleObject73.bin"/><Relationship Id="rId159" Type="http://schemas.openxmlformats.org/officeDocument/2006/relationships/oleObject" Target="embeddings/oleObject85.bin"/><Relationship Id="rId170" Type="http://schemas.openxmlformats.org/officeDocument/2006/relationships/oleObject" Target="embeddings/oleObject92.bin"/><Relationship Id="rId191" Type="http://schemas.openxmlformats.org/officeDocument/2006/relationships/oleObject" Target="embeddings/oleObject103.bin"/><Relationship Id="rId205" Type="http://schemas.openxmlformats.org/officeDocument/2006/relationships/oleObject" Target="embeddings/oleObject112.bin"/><Relationship Id="rId226" Type="http://schemas.openxmlformats.org/officeDocument/2006/relationships/image" Target="media/image92.wmf"/><Relationship Id="rId247" Type="http://schemas.openxmlformats.org/officeDocument/2006/relationships/image" Target="media/image101.wmf"/><Relationship Id="rId107" Type="http://schemas.openxmlformats.org/officeDocument/2006/relationships/oleObject" Target="embeddings/oleObject54.bin"/><Relationship Id="rId268" Type="http://schemas.openxmlformats.org/officeDocument/2006/relationships/image" Target="media/image111.wmf"/><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53" Type="http://schemas.openxmlformats.org/officeDocument/2006/relationships/image" Target="media/image19.wmf"/><Relationship Id="rId74" Type="http://schemas.openxmlformats.org/officeDocument/2006/relationships/oleObject" Target="embeddings/oleObject37.bin"/><Relationship Id="rId128" Type="http://schemas.openxmlformats.org/officeDocument/2006/relationships/image" Target="media/image52.wmf"/><Relationship Id="rId149" Type="http://schemas.openxmlformats.org/officeDocument/2006/relationships/image" Target="media/image59.wmf"/><Relationship Id="rId5" Type="http://schemas.openxmlformats.org/officeDocument/2006/relationships/settings" Target="settings.xml"/><Relationship Id="rId95" Type="http://schemas.openxmlformats.org/officeDocument/2006/relationships/image" Target="media/image37.wmf"/><Relationship Id="rId160" Type="http://schemas.openxmlformats.org/officeDocument/2006/relationships/oleObject" Target="embeddings/oleObject86.bin"/><Relationship Id="rId181" Type="http://schemas.openxmlformats.org/officeDocument/2006/relationships/image" Target="media/image73.wmf"/><Relationship Id="rId216" Type="http://schemas.openxmlformats.org/officeDocument/2006/relationships/oleObject" Target="embeddings/oleObject118.bin"/><Relationship Id="rId237" Type="http://schemas.openxmlformats.org/officeDocument/2006/relationships/oleObject" Target="embeddings/oleObject130.bin"/><Relationship Id="rId258" Type="http://schemas.openxmlformats.org/officeDocument/2006/relationships/image" Target="media/image106.wmf"/><Relationship Id="rId279" Type="http://schemas.openxmlformats.org/officeDocument/2006/relationships/oleObject" Target="embeddings/oleObject152.bin"/><Relationship Id="rId22" Type="http://schemas.openxmlformats.org/officeDocument/2006/relationships/image" Target="media/image6.wmf"/><Relationship Id="rId43" Type="http://schemas.openxmlformats.org/officeDocument/2006/relationships/oleObject" Target="embeddings/oleObject17.bin"/><Relationship Id="rId64" Type="http://schemas.openxmlformats.org/officeDocument/2006/relationships/oleObject" Target="embeddings/oleObject31.bin"/><Relationship Id="rId118" Type="http://schemas.openxmlformats.org/officeDocument/2006/relationships/image" Target="media/image47.wmf"/><Relationship Id="rId139" Type="http://schemas.openxmlformats.org/officeDocument/2006/relationships/image" Target="media/image55.wmf"/><Relationship Id="rId85" Type="http://schemas.openxmlformats.org/officeDocument/2006/relationships/image" Target="media/image32.wmf"/><Relationship Id="rId150" Type="http://schemas.openxmlformats.org/officeDocument/2006/relationships/oleObject" Target="embeddings/oleObject80.bin"/><Relationship Id="rId171" Type="http://schemas.openxmlformats.org/officeDocument/2006/relationships/image" Target="media/image68.wmf"/><Relationship Id="rId192" Type="http://schemas.openxmlformats.org/officeDocument/2006/relationships/oleObject" Target="embeddings/oleObject104.bin"/><Relationship Id="rId206" Type="http://schemas.openxmlformats.org/officeDocument/2006/relationships/image" Target="media/image83.wmf"/><Relationship Id="rId227" Type="http://schemas.openxmlformats.org/officeDocument/2006/relationships/oleObject" Target="embeddings/oleObject124.bin"/><Relationship Id="rId248" Type="http://schemas.openxmlformats.org/officeDocument/2006/relationships/oleObject" Target="embeddings/oleObject136.bin"/><Relationship Id="rId269" Type="http://schemas.openxmlformats.org/officeDocument/2006/relationships/oleObject" Target="embeddings/oleObject147.bin"/><Relationship Id="rId12" Type="http://schemas.openxmlformats.org/officeDocument/2006/relationships/image" Target="media/image1.wmf"/><Relationship Id="rId33" Type="http://schemas.openxmlformats.org/officeDocument/2006/relationships/oleObject" Target="embeddings/oleObject11.bin"/><Relationship Id="rId108" Type="http://schemas.openxmlformats.org/officeDocument/2006/relationships/oleObject" Target="embeddings/oleObject55.bin"/><Relationship Id="rId129" Type="http://schemas.openxmlformats.org/officeDocument/2006/relationships/oleObject" Target="embeddings/oleObject66.bin"/><Relationship Id="rId280" Type="http://schemas.openxmlformats.org/officeDocument/2006/relationships/image" Target="media/image117.wmf"/><Relationship Id="rId54" Type="http://schemas.openxmlformats.org/officeDocument/2006/relationships/oleObject" Target="embeddings/oleObject24.bin"/><Relationship Id="rId75" Type="http://schemas.openxmlformats.org/officeDocument/2006/relationships/image" Target="media/image27.wmf"/><Relationship Id="rId96" Type="http://schemas.openxmlformats.org/officeDocument/2006/relationships/oleObject" Target="embeddings/oleObject48.bin"/><Relationship Id="rId140" Type="http://schemas.openxmlformats.org/officeDocument/2006/relationships/oleObject" Target="embeddings/oleObject74.bin"/><Relationship Id="rId161" Type="http://schemas.openxmlformats.org/officeDocument/2006/relationships/image" Target="media/image64.wmf"/><Relationship Id="rId182" Type="http://schemas.openxmlformats.org/officeDocument/2006/relationships/oleObject" Target="embeddings/oleObject98.bin"/><Relationship Id="rId217" Type="http://schemas.openxmlformats.org/officeDocument/2006/relationships/image" Target="media/image88.wmf"/><Relationship Id="rId6" Type="http://schemas.openxmlformats.org/officeDocument/2006/relationships/webSettings" Target="webSettings.xml"/><Relationship Id="rId238" Type="http://schemas.openxmlformats.org/officeDocument/2006/relationships/oleObject" Target="embeddings/oleObject131.bin"/><Relationship Id="rId259" Type="http://schemas.openxmlformats.org/officeDocument/2006/relationships/oleObject" Target="embeddings/oleObject142.bin"/><Relationship Id="rId23" Type="http://schemas.openxmlformats.org/officeDocument/2006/relationships/oleObject" Target="embeddings/oleObject6.bin"/><Relationship Id="rId119" Type="http://schemas.openxmlformats.org/officeDocument/2006/relationships/oleObject" Target="embeddings/oleObject61.bin"/><Relationship Id="rId270" Type="http://schemas.openxmlformats.org/officeDocument/2006/relationships/image" Target="media/image112.wmf"/><Relationship Id="rId44" Type="http://schemas.openxmlformats.org/officeDocument/2006/relationships/image" Target="media/image16.wmf"/><Relationship Id="rId65" Type="http://schemas.openxmlformats.org/officeDocument/2006/relationships/oleObject" Target="embeddings/oleObject32.bin"/><Relationship Id="rId86" Type="http://schemas.openxmlformats.org/officeDocument/2006/relationships/oleObject" Target="embeddings/oleObject43.bin"/><Relationship Id="rId130" Type="http://schemas.openxmlformats.org/officeDocument/2006/relationships/image" Target="media/image53.wmf"/><Relationship Id="rId151" Type="http://schemas.openxmlformats.org/officeDocument/2006/relationships/image" Target="media/image60.wmf"/><Relationship Id="rId172" Type="http://schemas.openxmlformats.org/officeDocument/2006/relationships/oleObject" Target="embeddings/oleObject93.bin"/><Relationship Id="rId193" Type="http://schemas.openxmlformats.org/officeDocument/2006/relationships/oleObject" Target="embeddings/oleObject105.bin"/><Relationship Id="rId207" Type="http://schemas.openxmlformats.org/officeDocument/2006/relationships/oleObject" Target="embeddings/oleObject113.bin"/><Relationship Id="rId228" Type="http://schemas.openxmlformats.org/officeDocument/2006/relationships/image" Target="media/image93.wmf"/><Relationship Id="rId249" Type="http://schemas.openxmlformats.org/officeDocument/2006/relationships/image" Target="media/image102.wmf"/><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4.wmf"/><Relationship Id="rId109" Type="http://schemas.openxmlformats.org/officeDocument/2006/relationships/oleObject" Target="embeddings/oleObject56.bin"/><Relationship Id="rId260" Type="http://schemas.openxmlformats.org/officeDocument/2006/relationships/image" Target="media/image107.wmf"/><Relationship Id="rId265" Type="http://schemas.openxmlformats.org/officeDocument/2006/relationships/oleObject" Target="embeddings/oleObject145.bin"/><Relationship Id="rId281" Type="http://schemas.openxmlformats.org/officeDocument/2006/relationships/oleObject" Target="embeddings/oleObject153.bin"/><Relationship Id="rId286" Type="http://schemas.openxmlformats.org/officeDocument/2006/relationships/theme" Target="theme/theme1.xml"/><Relationship Id="rId34" Type="http://schemas.openxmlformats.org/officeDocument/2006/relationships/oleObject" Target="embeddings/oleObject12.bin"/><Relationship Id="rId50" Type="http://schemas.openxmlformats.org/officeDocument/2006/relationships/image" Target="media/image18.wmf"/><Relationship Id="rId55" Type="http://schemas.openxmlformats.org/officeDocument/2006/relationships/oleObject" Target="embeddings/oleObject25.bin"/><Relationship Id="rId76" Type="http://schemas.openxmlformats.org/officeDocument/2006/relationships/oleObject" Target="embeddings/oleObject38.bin"/><Relationship Id="rId97" Type="http://schemas.openxmlformats.org/officeDocument/2006/relationships/image" Target="media/image38.wmf"/><Relationship Id="rId104" Type="http://schemas.openxmlformats.org/officeDocument/2006/relationships/oleObject" Target="embeddings/oleObject52.bin"/><Relationship Id="rId120" Type="http://schemas.openxmlformats.org/officeDocument/2006/relationships/image" Target="media/image48.wmf"/><Relationship Id="rId125" Type="http://schemas.openxmlformats.org/officeDocument/2006/relationships/oleObject" Target="embeddings/oleObject64.bin"/><Relationship Id="rId141" Type="http://schemas.openxmlformats.org/officeDocument/2006/relationships/image" Target="media/image56.wmf"/><Relationship Id="rId146" Type="http://schemas.openxmlformats.org/officeDocument/2006/relationships/oleObject" Target="embeddings/oleObject78.bin"/><Relationship Id="rId167" Type="http://schemas.openxmlformats.org/officeDocument/2006/relationships/image" Target="media/image67.wmf"/><Relationship Id="rId188" Type="http://schemas.openxmlformats.org/officeDocument/2006/relationships/image" Target="media/image76.wmf"/><Relationship Id="rId7" Type="http://schemas.openxmlformats.org/officeDocument/2006/relationships/footnotes" Target="footnotes.xml"/><Relationship Id="rId71" Type="http://schemas.openxmlformats.org/officeDocument/2006/relationships/image" Target="media/image25.wmf"/><Relationship Id="rId92" Type="http://schemas.openxmlformats.org/officeDocument/2006/relationships/oleObject" Target="embeddings/oleObject46.bin"/><Relationship Id="rId162" Type="http://schemas.openxmlformats.org/officeDocument/2006/relationships/oleObject" Target="embeddings/oleObject87.bin"/><Relationship Id="rId183" Type="http://schemas.openxmlformats.org/officeDocument/2006/relationships/oleObject" Target="embeddings/oleObject99.bin"/><Relationship Id="rId213" Type="http://schemas.openxmlformats.org/officeDocument/2006/relationships/image" Target="media/image86.wmf"/><Relationship Id="rId218" Type="http://schemas.openxmlformats.org/officeDocument/2006/relationships/oleObject" Target="embeddings/oleObject119.bin"/><Relationship Id="rId234" Type="http://schemas.openxmlformats.org/officeDocument/2006/relationships/image" Target="media/image96.wmf"/><Relationship Id="rId239" Type="http://schemas.openxmlformats.org/officeDocument/2006/relationships/image" Target="media/image97.wmf"/><Relationship Id="rId2" Type="http://schemas.openxmlformats.org/officeDocument/2006/relationships/customXml" Target="../customXml/item1.xml"/><Relationship Id="rId29" Type="http://schemas.openxmlformats.org/officeDocument/2006/relationships/oleObject" Target="embeddings/oleObject9.bin"/><Relationship Id="rId250" Type="http://schemas.openxmlformats.org/officeDocument/2006/relationships/oleObject" Target="embeddings/oleObject137.bin"/><Relationship Id="rId255" Type="http://schemas.openxmlformats.org/officeDocument/2006/relationships/oleObject" Target="embeddings/oleObject140.bin"/><Relationship Id="rId271" Type="http://schemas.openxmlformats.org/officeDocument/2006/relationships/oleObject" Target="embeddings/oleObject148.bin"/><Relationship Id="rId276" Type="http://schemas.openxmlformats.org/officeDocument/2006/relationships/image" Target="media/image115.wmf"/><Relationship Id="rId24" Type="http://schemas.openxmlformats.org/officeDocument/2006/relationships/image" Target="media/image7.wmf"/><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oleObject" Target="embeddings/oleObject33.bin"/><Relationship Id="rId87" Type="http://schemas.openxmlformats.org/officeDocument/2006/relationships/image" Target="media/image33.wmf"/><Relationship Id="rId110" Type="http://schemas.openxmlformats.org/officeDocument/2006/relationships/image" Target="media/image43.wmf"/><Relationship Id="rId115" Type="http://schemas.openxmlformats.org/officeDocument/2006/relationships/oleObject" Target="embeddings/oleObject59.bin"/><Relationship Id="rId131" Type="http://schemas.openxmlformats.org/officeDocument/2006/relationships/oleObject" Target="embeddings/oleObject67.bin"/><Relationship Id="rId136" Type="http://schemas.openxmlformats.org/officeDocument/2006/relationships/oleObject" Target="embeddings/oleObject71.bin"/><Relationship Id="rId157" Type="http://schemas.openxmlformats.org/officeDocument/2006/relationships/oleObject" Target="embeddings/oleObject84.bin"/><Relationship Id="rId178" Type="http://schemas.openxmlformats.org/officeDocument/2006/relationships/oleObject" Target="embeddings/oleObject96.bin"/><Relationship Id="rId61" Type="http://schemas.openxmlformats.org/officeDocument/2006/relationships/oleObject" Target="embeddings/oleObject29.bin"/><Relationship Id="rId82" Type="http://schemas.openxmlformats.org/officeDocument/2006/relationships/oleObject" Target="embeddings/oleObject41.bin"/><Relationship Id="rId152" Type="http://schemas.openxmlformats.org/officeDocument/2006/relationships/oleObject" Target="embeddings/oleObject81.bin"/><Relationship Id="rId173" Type="http://schemas.openxmlformats.org/officeDocument/2006/relationships/image" Target="media/image69.wmf"/><Relationship Id="rId194" Type="http://schemas.openxmlformats.org/officeDocument/2006/relationships/oleObject" Target="embeddings/oleObject106.bin"/><Relationship Id="rId199" Type="http://schemas.openxmlformats.org/officeDocument/2006/relationships/oleObject" Target="embeddings/oleObject109.bin"/><Relationship Id="rId203" Type="http://schemas.openxmlformats.org/officeDocument/2006/relationships/oleObject" Target="embeddings/oleObject111.bin"/><Relationship Id="rId208" Type="http://schemas.openxmlformats.org/officeDocument/2006/relationships/image" Target="media/image84.wmf"/><Relationship Id="rId229" Type="http://schemas.openxmlformats.org/officeDocument/2006/relationships/oleObject" Target="embeddings/oleObject125.bin"/><Relationship Id="rId19" Type="http://schemas.openxmlformats.org/officeDocument/2006/relationships/oleObject" Target="embeddings/oleObject4.bin"/><Relationship Id="rId224" Type="http://schemas.openxmlformats.org/officeDocument/2006/relationships/image" Target="media/image91.wmf"/><Relationship Id="rId240" Type="http://schemas.openxmlformats.org/officeDocument/2006/relationships/oleObject" Target="embeddings/oleObject132.bin"/><Relationship Id="rId245" Type="http://schemas.openxmlformats.org/officeDocument/2006/relationships/image" Target="media/image100.wmf"/><Relationship Id="rId261" Type="http://schemas.openxmlformats.org/officeDocument/2006/relationships/oleObject" Target="embeddings/oleObject143.bin"/><Relationship Id="rId266" Type="http://schemas.openxmlformats.org/officeDocument/2006/relationships/image" Target="media/image110.wmf"/><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image" Target="media/image12.wmf"/><Relationship Id="rId56" Type="http://schemas.openxmlformats.org/officeDocument/2006/relationships/oleObject" Target="embeddings/oleObject26.bin"/><Relationship Id="rId77" Type="http://schemas.openxmlformats.org/officeDocument/2006/relationships/image" Target="media/image28.wmf"/><Relationship Id="rId100" Type="http://schemas.openxmlformats.org/officeDocument/2006/relationships/oleObject" Target="embeddings/oleObject50.bin"/><Relationship Id="rId105" Type="http://schemas.openxmlformats.org/officeDocument/2006/relationships/image" Target="media/image42.wmf"/><Relationship Id="rId126" Type="http://schemas.openxmlformats.org/officeDocument/2006/relationships/image" Target="media/image51.wmf"/><Relationship Id="rId147" Type="http://schemas.openxmlformats.org/officeDocument/2006/relationships/image" Target="media/image58.wmf"/><Relationship Id="rId168" Type="http://schemas.openxmlformats.org/officeDocument/2006/relationships/oleObject" Target="embeddings/oleObject90.bin"/><Relationship Id="rId282" Type="http://schemas.openxmlformats.org/officeDocument/2006/relationships/oleObject" Target="embeddings/oleObject154.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6.bin"/><Relationship Id="rId93" Type="http://schemas.openxmlformats.org/officeDocument/2006/relationships/image" Target="media/image36.wmf"/><Relationship Id="rId98" Type="http://schemas.openxmlformats.org/officeDocument/2006/relationships/oleObject" Target="embeddings/oleObject49.bin"/><Relationship Id="rId121" Type="http://schemas.openxmlformats.org/officeDocument/2006/relationships/oleObject" Target="embeddings/oleObject62.bin"/><Relationship Id="rId142" Type="http://schemas.openxmlformats.org/officeDocument/2006/relationships/oleObject" Target="embeddings/oleObject75.bin"/><Relationship Id="rId163" Type="http://schemas.openxmlformats.org/officeDocument/2006/relationships/image" Target="media/image65.wmf"/><Relationship Id="rId184" Type="http://schemas.openxmlformats.org/officeDocument/2006/relationships/image" Target="media/image74.wmf"/><Relationship Id="rId189" Type="http://schemas.openxmlformats.org/officeDocument/2006/relationships/oleObject" Target="embeddings/oleObject102.bin"/><Relationship Id="rId219" Type="http://schemas.openxmlformats.org/officeDocument/2006/relationships/image" Target="media/image89.wmf"/><Relationship Id="rId3" Type="http://schemas.openxmlformats.org/officeDocument/2006/relationships/numbering" Target="numbering.xml"/><Relationship Id="rId214" Type="http://schemas.openxmlformats.org/officeDocument/2006/relationships/oleObject" Target="embeddings/oleObject117.bin"/><Relationship Id="rId230" Type="http://schemas.openxmlformats.org/officeDocument/2006/relationships/image" Target="media/image94.wmf"/><Relationship Id="rId235" Type="http://schemas.openxmlformats.org/officeDocument/2006/relationships/oleObject" Target="embeddings/oleObject128.bin"/><Relationship Id="rId251" Type="http://schemas.openxmlformats.org/officeDocument/2006/relationships/image" Target="media/image103.wmf"/><Relationship Id="rId256" Type="http://schemas.openxmlformats.org/officeDocument/2006/relationships/image" Target="media/image105.wmf"/><Relationship Id="rId277" Type="http://schemas.openxmlformats.org/officeDocument/2006/relationships/oleObject" Target="embeddings/oleObject151.bin"/><Relationship Id="rId25" Type="http://schemas.openxmlformats.org/officeDocument/2006/relationships/oleObject" Target="embeddings/oleObject7.bin"/><Relationship Id="rId46" Type="http://schemas.openxmlformats.org/officeDocument/2006/relationships/oleObject" Target="embeddings/oleObject19.bin"/><Relationship Id="rId67" Type="http://schemas.openxmlformats.org/officeDocument/2006/relationships/image" Target="media/image23.wmf"/><Relationship Id="rId116" Type="http://schemas.openxmlformats.org/officeDocument/2006/relationships/image" Target="media/image46.wmf"/><Relationship Id="rId137" Type="http://schemas.openxmlformats.org/officeDocument/2006/relationships/oleObject" Target="embeddings/oleObject72.bin"/><Relationship Id="rId158" Type="http://schemas.openxmlformats.org/officeDocument/2006/relationships/image" Target="media/image63.wmf"/><Relationship Id="rId272" Type="http://schemas.openxmlformats.org/officeDocument/2006/relationships/image" Target="media/image113.wmf"/><Relationship Id="rId20" Type="http://schemas.openxmlformats.org/officeDocument/2006/relationships/image" Target="media/image5.wmf"/><Relationship Id="rId41" Type="http://schemas.openxmlformats.org/officeDocument/2006/relationships/image" Target="media/image15.wmf"/><Relationship Id="rId62" Type="http://schemas.openxmlformats.org/officeDocument/2006/relationships/image" Target="media/image22.wmf"/><Relationship Id="rId83" Type="http://schemas.openxmlformats.org/officeDocument/2006/relationships/image" Target="media/image31.wmf"/><Relationship Id="rId88" Type="http://schemas.openxmlformats.org/officeDocument/2006/relationships/oleObject" Target="embeddings/oleObject44.bin"/><Relationship Id="rId111" Type="http://schemas.openxmlformats.org/officeDocument/2006/relationships/oleObject" Target="embeddings/oleObject57.bin"/><Relationship Id="rId132" Type="http://schemas.openxmlformats.org/officeDocument/2006/relationships/image" Target="media/image54.wmf"/><Relationship Id="rId153" Type="http://schemas.openxmlformats.org/officeDocument/2006/relationships/image" Target="media/image61.wmf"/><Relationship Id="rId174" Type="http://schemas.openxmlformats.org/officeDocument/2006/relationships/oleObject" Target="embeddings/oleObject94.bin"/><Relationship Id="rId179" Type="http://schemas.openxmlformats.org/officeDocument/2006/relationships/image" Target="media/image72.wmf"/><Relationship Id="rId195" Type="http://schemas.openxmlformats.org/officeDocument/2006/relationships/oleObject" Target="embeddings/oleObject107.bin"/><Relationship Id="rId209" Type="http://schemas.openxmlformats.org/officeDocument/2006/relationships/oleObject" Target="embeddings/oleObject114.bin"/><Relationship Id="rId190" Type="http://schemas.openxmlformats.org/officeDocument/2006/relationships/image" Target="media/image77.wmf"/><Relationship Id="rId204" Type="http://schemas.openxmlformats.org/officeDocument/2006/relationships/image" Target="media/image82.wmf"/><Relationship Id="rId220" Type="http://schemas.openxmlformats.org/officeDocument/2006/relationships/oleObject" Target="embeddings/oleObject120.bin"/><Relationship Id="rId225" Type="http://schemas.openxmlformats.org/officeDocument/2006/relationships/oleObject" Target="embeddings/oleObject123.bin"/><Relationship Id="rId241" Type="http://schemas.openxmlformats.org/officeDocument/2006/relationships/image" Target="media/image98.wmf"/><Relationship Id="rId246" Type="http://schemas.openxmlformats.org/officeDocument/2006/relationships/oleObject" Target="embeddings/oleObject135.bin"/><Relationship Id="rId267" Type="http://schemas.openxmlformats.org/officeDocument/2006/relationships/oleObject" Target="embeddings/oleObject146.bin"/><Relationship Id="rId15" Type="http://schemas.openxmlformats.org/officeDocument/2006/relationships/oleObject" Target="embeddings/oleObject2.bin"/><Relationship Id="rId36" Type="http://schemas.openxmlformats.org/officeDocument/2006/relationships/oleObject" Target="embeddings/oleObject13.bin"/><Relationship Id="rId57" Type="http://schemas.openxmlformats.org/officeDocument/2006/relationships/oleObject" Target="embeddings/oleObject27.bin"/><Relationship Id="rId106" Type="http://schemas.openxmlformats.org/officeDocument/2006/relationships/oleObject" Target="embeddings/oleObject53.bin"/><Relationship Id="rId127" Type="http://schemas.openxmlformats.org/officeDocument/2006/relationships/oleObject" Target="embeddings/oleObject65.bin"/><Relationship Id="rId262" Type="http://schemas.openxmlformats.org/officeDocument/2006/relationships/image" Target="media/image108.wmf"/><Relationship Id="rId283" Type="http://schemas.openxmlformats.org/officeDocument/2006/relationships/footer" Target="footer1.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3.bin"/><Relationship Id="rId73" Type="http://schemas.openxmlformats.org/officeDocument/2006/relationships/image" Target="media/image26.wmf"/><Relationship Id="rId78" Type="http://schemas.openxmlformats.org/officeDocument/2006/relationships/oleObject" Target="embeddings/oleObject39.bin"/><Relationship Id="rId94" Type="http://schemas.openxmlformats.org/officeDocument/2006/relationships/oleObject" Target="embeddings/oleObject47.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49.wmf"/><Relationship Id="rId143" Type="http://schemas.openxmlformats.org/officeDocument/2006/relationships/image" Target="media/image57.wmf"/><Relationship Id="rId148" Type="http://schemas.openxmlformats.org/officeDocument/2006/relationships/oleObject" Target="embeddings/oleObject79.bin"/><Relationship Id="rId164" Type="http://schemas.openxmlformats.org/officeDocument/2006/relationships/oleObject" Target="embeddings/oleObject88.bin"/><Relationship Id="rId169" Type="http://schemas.openxmlformats.org/officeDocument/2006/relationships/oleObject" Target="embeddings/oleObject91.bin"/><Relationship Id="rId185" Type="http://schemas.openxmlformats.org/officeDocument/2006/relationships/oleObject" Target="embeddings/oleObject100.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97.bin"/><Relationship Id="rId210" Type="http://schemas.openxmlformats.org/officeDocument/2006/relationships/oleObject" Target="embeddings/oleObject115.bin"/><Relationship Id="rId215" Type="http://schemas.openxmlformats.org/officeDocument/2006/relationships/image" Target="media/image87.wmf"/><Relationship Id="rId236" Type="http://schemas.openxmlformats.org/officeDocument/2006/relationships/oleObject" Target="embeddings/oleObject129.bin"/><Relationship Id="rId257" Type="http://schemas.openxmlformats.org/officeDocument/2006/relationships/oleObject" Target="embeddings/oleObject141.bin"/><Relationship Id="rId278" Type="http://schemas.openxmlformats.org/officeDocument/2006/relationships/image" Target="media/image116.wmf"/><Relationship Id="rId26" Type="http://schemas.openxmlformats.org/officeDocument/2006/relationships/image" Target="media/image8.wmf"/><Relationship Id="rId231" Type="http://schemas.openxmlformats.org/officeDocument/2006/relationships/oleObject" Target="embeddings/oleObject126.bin"/><Relationship Id="rId252" Type="http://schemas.openxmlformats.org/officeDocument/2006/relationships/oleObject" Target="embeddings/oleObject138.bin"/><Relationship Id="rId273" Type="http://schemas.openxmlformats.org/officeDocument/2006/relationships/oleObject" Target="embeddings/oleObject149.bin"/><Relationship Id="rId47" Type="http://schemas.openxmlformats.org/officeDocument/2006/relationships/oleObject" Target="embeddings/oleObject20.bin"/><Relationship Id="rId68" Type="http://schemas.openxmlformats.org/officeDocument/2006/relationships/oleObject" Target="embeddings/oleObject34.bin"/><Relationship Id="rId89" Type="http://schemas.openxmlformats.org/officeDocument/2006/relationships/image" Target="media/image34.wmf"/><Relationship Id="rId112" Type="http://schemas.openxmlformats.org/officeDocument/2006/relationships/image" Target="media/image44.wmf"/><Relationship Id="rId133" Type="http://schemas.openxmlformats.org/officeDocument/2006/relationships/oleObject" Target="embeddings/oleObject68.bin"/><Relationship Id="rId154" Type="http://schemas.openxmlformats.org/officeDocument/2006/relationships/oleObject" Target="embeddings/oleObject82.bin"/><Relationship Id="rId175" Type="http://schemas.openxmlformats.org/officeDocument/2006/relationships/image" Target="media/image70.wmf"/><Relationship Id="rId196" Type="http://schemas.openxmlformats.org/officeDocument/2006/relationships/image" Target="media/image78.wmf"/><Relationship Id="rId200" Type="http://schemas.openxmlformats.org/officeDocument/2006/relationships/image" Target="media/image80.wmf"/><Relationship Id="rId16" Type="http://schemas.openxmlformats.org/officeDocument/2006/relationships/image" Target="media/image3.wmf"/><Relationship Id="rId221" Type="http://schemas.openxmlformats.org/officeDocument/2006/relationships/image" Target="media/image90.wmf"/><Relationship Id="rId242" Type="http://schemas.openxmlformats.org/officeDocument/2006/relationships/oleObject" Target="embeddings/oleObject133.bin"/><Relationship Id="rId263" Type="http://schemas.openxmlformats.org/officeDocument/2006/relationships/oleObject" Target="embeddings/oleObject144.bin"/><Relationship Id="rId284" Type="http://schemas.openxmlformats.org/officeDocument/2006/relationships/fontTable" Target="fontTable.xml"/><Relationship Id="rId37" Type="http://schemas.openxmlformats.org/officeDocument/2006/relationships/image" Target="media/image13.wmf"/><Relationship Id="rId58" Type="http://schemas.openxmlformats.org/officeDocument/2006/relationships/image" Target="media/image20.wmf"/><Relationship Id="rId79" Type="http://schemas.openxmlformats.org/officeDocument/2006/relationships/image" Target="media/image29.wmf"/><Relationship Id="rId102" Type="http://schemas.openxmlformats.org/officeDocument/2006/relationships/oleObject" Target="embeddings/oleObject51.bin"/><Relationship Id="rId123" Type="http://schemas.openxmlformats.org/officeDocument/2006/relationships/oleObject" Target="embeddings/oleObject63.bin"/><Relationship Id="rId144" Type="http://schemas.openxmlformats.org/officeDocument/2006/relationships/oleObject" Target="embeddings/oleObject76.bin"/><Relationship Id="rId90" Type="http://schemas.openxmlformats.org/officeDocument/2006/relationships/oleObject" Target="embeddings/oleObject45.bin"/><Relationship Id="rId165" Type="http://schemas.openxmlformats.org/officeDocument/2006/relationships/image" Target="media/image66.wmf"/><Relationship Id="rId186" Type="http://schemas.openxmlformats.org/officeDocument/2006/relationships/image" Target="media/image75.wmf"/><Relationship Id="rId211" Type="http://schemas.openxmlformats.org/officeDocument/2006/relationships/image" Target="media/image85.wmf"/><Relationship Id="rId232" Type="http://schemas.openxmlformats.org/officeDocument/2006/relationships/image" Target="media/image95.wmf"/><Relationship Id="rId253" Type="http://schemas.openxmlformats.org/officeDocument/2006/relationships/image" Target="media/image104.wmf"/><Relationship Id="rId274" Type="http://schemas.openxmlformats.org/officeDocument/2006/relationships/image" Target="media/image114.wmf"/><Relationship Id="rId27" Type="http://schemas.openxmlformats.org/officeDocument/2006/relationships/oleObject" Target="embeddings/oleObject8.bin"/><Relationship Id="rId48" Type="http://schemas.openxmlformats.org/officeDocument/2006/relationships/image" Target="media/image17.wmf"/><Relationship Id="rId69" Type="http://schemas.openxmlformats.org/officeDocument/2006/relationships/image" Target="media/image24.wmf"/><Relationship Id="rId113" Type="http://schemas.openxmlformats.org/officeDocument/2006/relationships/oleObject" Target="embeddings/oleObject58.bin"/><Relationship Id="rId134" Type="http://schemas.openxmlformats.org/officeDocument/2006/relationships/oleObject" Target="embeddings/oleObject69.bin"/><Relationship Id="rId80" Type="http://schemas.openxmlformats.org/officeDocument/2006/relationships/oleObject" Target="embeddings/oleObject40.bin"/><Relationship Id="rId155" Type="http://schemas.openxmlformats.org/officeDocument/2006/relationships/oleObject" Target="embeddings/oleObject83.bin"/><Relationship Id="rId176" Type="http://schemas.openxmlformats.org/officeDocument/2006/relationships/oleObject" Target="embeddings/oleObject95.bin"/><Relationship Id="rId197" Type="http://schemas.openxmlformats.org/officeDocument/2006/relationships/oleObject" Target="embeddings/oleObject108.bin"/><Relationship Id="rId201" Type="http://schemas.openxmlformats.org/officeDocument/2006/relationships/oleObject" Target="embeddings/oleObject110.bin"/><Relationship Id="rId222" Type="http://schemas.openxmlformats.org/officeDocument/2006/relationships/oleObject" Target="embeddings/oleObject121.bin"/><Relationship Id="rId243" Type="http://schemas.openxmlformats.org/officeDocument/2006/relationships/image" Target="media/image99.wmf"/><Relationship Id="rId264" Type="http://schemas.openxmlformats.org/officeDocument/2006/relationships/image" Target="media/image109.wmf"/><Relationship Id="rId285" Type="http://schemas.microsoft.com/office/2011/relationships/people" Target="people.xml"/><Relationship Id="rId17" Type="http://schemas.openxmlformats.org/officeDocument/2006/relationships/oleObject" Target="embeddings/oleObject3.bin"/><Relationship Id="rId38" Type="http://schemas.openxmlformats.org/officeDocument/2006/relationships/oleObject" Target="embeddings/oleObject14.bin"/><Relationship Id="rId59" Type="http://schemas.openxmlformats.org/officeDocument/2006/relationships/oleObject" Target="embeddings/oleObject28.bin"/><Relationship Id="rId103" Type="http://schemas.openxmlformats.org/officeDocument/2006/relationships/image" Target="media/image41.wmf"/><Relationship Id="rId124" Type="http://schemas.openxmlformats.org/officeDocument/2006/relationships/image" Target="media/image50.wmf"/><Relationship Id="rId70" Type="http://schemas.openxmlformats.org/officeDocument/2006/relationships/oleObject" Target="embeddings/oleObject35.bin"/><Relationship Id="rId91" Type="http://schemas.openxmlformats.org/officeDocument/2006/relationships/image" Target="media/image35.wmf"/><Relationship Id="rId145" Type="http://schemas.openxmlformats.org/officeDocument/2006/relationships/oleObject" Target="embeddings/oleObject77.bin"/><Relationship Id="rId166" Type="http://schemas.openxmlformats.org/officeDocument/2006/relationships/oleObject" Target="embeddings/oleObject89.bin"/><Relationship Id="rId187" Type="http://schemas.openxmlformats.org/officeDocument/2006/relationships/oleObject" Target="embeddings/oleObject101.bin"/><Relationship Id="rId1" Type="http://schemas.microsoft.com/office/2006/relationships/keyMapCustomizations" Target="customizations.xml"/><Relationship Id="rId212" Type="http://schemas.openxmlformats.org/officeDocument/2006/relationships/oleObject" Target="embeddings/oleObject116.bin"/><Relationship Id="rId233" Type="http://schemas.openxmlformats.org/officeDocument/2006/relationships/oleObject" Target="embeddings/oleObject127.bin"/><Relationship Id="rId254" Type="http://schemas.openxmlformats.org/officeDocument/2006/relationships/oleObject" Target="embeddings/oleObject139.bin"/><Relationship Id="rId28" Type="http://schemas.openxmlformats.org/officeDocument/2006/relationships/image" Target="media/image9.wmf"/><Relationship Id="rId49" Type="http://schemas.openxmlformats.org/officeDocument/2006/relationships/oleObject" Target="embeddings/oleObject21.bin"/><Relationship Id="rId114" Type="http://schemas.openxmlformats.org/officeDocument/2006/relationships/image" Target="media/image45.wmf"/><Relationship Id="rId275" Type="http://schemas.openxmlformats.org/officeDocument/2006/relationships/oleObject" Target="embeddings/oleObject150.bin"/><Relationship Id="rId60" Type="http://schemas.openxmlformats.org/officeDocument/2006/relationships/image" Target="media/image21.wmf"/><Relationship Id="rId81" Type="http://schemas.openxmlformats.org/officeDocument/2006/relationships/image" Target="media/image30.wmf"/><Relationship Id="rId135" Type="http://schemas.openxmlformats.org/officeDocument/2006/relationships/oleObject" Target="embeddings/oleObject70.bin"/><Relationship Id="rId156" Type="http://schemas.openxmlformats.org/officeDocument/2006/relationships/image" Target="media/image62.wmf"/><Relationship Id="rId177" Type="http://schemas.openxmlformats.org/officeDocument/2006/relationships/image" Target="media/image71.wmf"/><Relationship Id="rId198" Type="http://schemas.openxmlformats.org/officeDocument/2006/relationships/image" Target="media/image79.wmf"/><Relationship Id="rId202" Type="http://schemas.openxmlformats.org/officeDocument/2006/relationships/image" Target="media/image81.wmf"/><Relationship Id="rId223" Type="http://schemas.openxmlformats.org/officeDocument/2006/relationships/oleObject" Target="embeddings/oleObject122.bin"/><Relationship Id="rId244" Type="http://schemas.openxmlformats.org/officeDocument/2006/relationships/oleObject" Target="embeddings/oleObject1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873269-987A-4F4F-9B5C-DD740356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4708</Words>
  <Characters>24579</Characters>
  <Application>Microsoft Office Word</Application>
  <DocSecurity>0</DocSecurity>
  <Lines>1365</Lines>
  <Paragraphs>714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28573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R5-197254</cp:lastModifiedBy>
  <cp:revision>2</cp:revision>
  <dcterms:created xsi:type="dcterms:W3CDTF">2019-11-28T19:06:00Z</dcterms:created>
  <dcterms:modified xsi:type="dcterms:W3CDTF">2019-11-28T19:06:00Z</dcterms:modified>
</cp:coreProperties>
</file>