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sidR="00934B20">
        <w:rPr>
          <w:rFonts w:hint="eastAsia"/>
          <w:b/>
          <w:noProof/>
          <w:sz w:val="24"/>
          <w:lang w:eastAsia="zh-CN"/>
        </w:rPr>
        <w:t xml:space="preserve">Meeting </w:t>
      </w:r>
      <w:r>
        <w:rPr>
          <w:b/>
          <w:noProof/>
          <w:sz w:val="24"/>
          <w:lang w:eastAsia="zh-CN"/>
        </w:rPr>
        <w:t>#</w:t>
      </w:r>
      <w:r w:rsidR="006167CB" w:rsidRPr="006167CB">
        <w:rPr>
          <w:rFonts w:hint="eastAsia"/>
          <w:b/>
          <w:noProof/>
          <w:sz w:val="24"/>
          <w:lang w:eastAsia="zh-CN"/>
        </w:rPr>
        <w:t>98</w:t>
      </w:r>
      <w:r w:rsidR="00FF3FD0">
        <w:rPr>
          <w:rFonts w:hint="eastAsia"/>
          <w:b/>
          <w:noProof/>
          <w:sz w:val="24"/>
          <w:lang w:eastAsia="zh-CN"/>
        </w:rPr>
        <w:t>bis</w:t>
      </w:r>
      <w:r>
        <w:rPr>
          <w:b/>
          <w:i/>
          <w:noProof/>
          <w:sz w:val="28"/>
        </w:rPr>
        <w:tab/>
      </w:r>
      <w:r w:rsidR="006167CB" w:rsidRPr="00934B20">
        <w:rPr>
          <w:rFonts w:hint="eastAsia"/>
          <w:b/>
          <w:i/>
          <w:sz w:val="24"/>
          <w:szCs w:val="24"/>
          <w:lang w:eastAsia="zh-CN"/>
        </w:rPr>
        <w:t>R1-</w:t>
      </w:r>
      <w:r w:rsidR="007E3A4A" w:rsidRPr="00A513E3">
        <w:rPr>
          <w:b/>
          <w:i/>
          <w:sz w:val="24"/>
          <w:szCs w:val="24"/>
          <w:lang w:eastAsia="zh-CN"/>
        </w:rPr>
        <w:t>19</w:t>
      </w:r>
      <w:r w:rsidR="007E3A4A">
        <w:rPr>
          <w:rFonts w:hint="eastAsia"/>
          <w:b/>
          <w:i/>
          <w:sz w:val="24"/>
          <w:szCs w:val="24"/>
          <w:lang w:eastAsia="zh-CN"/>
        </w:rPr>
        <w:t>1</w:t>
      </w:r>
      <w:r w:rsidR="00B05448">
        <w:rPr>
          <w:rFonts w:hint="eastAsia"/>
          <w:b/>
          <w:i/>
          <w:sz w:val="24"/>
          <w:szCs w:val="24"/>
          <w:lang w:eastAsia="zh-CN"/>
        </w:rPr>
        <w:t>16</w:t>
      </w:r>
      <w:r w:rsidR="000D7479">
        <w:rPr>
          <w:rFonts w:hint="eastAsia"/>
          <w:b/>
          <w:i/>
          <w:sz w:val="24"/>
          <w:szCs w:val="24"/>
          <w:lang w:eastAsia="zh-CN"/>
        </w:rPr>
        <w:t>46</w:t>
      </w:r>
    </w:p>
    <w:p w:rsidR="001E41F3" w:rsidRPr="006167CB" w:rsidRDefault="00FF3FD0" w:rsidP="005E2C44">
      <w:pPr>
        <w:pStyle w:val="CRCoverPage"/>
        <w:outlineLvl w:val="0"/>
        <w:rPr>
          <w:b/>
          <w:noProof/>
          <w:sz w:val="24"/>
          <w:szCs w:val="24"/>
          <w:lang w:eastAsia="zh-CN"/>
        </w:rPr>
      </w:pPr>
      <w:r w:rsidRPr="00643E4B">
        <w:rPr>
          <w:b/>
          <w:sz w:val="24"/>
          <w:szCs w:val="24"/>
          <w:lang w:eastAsia="zh-CN"/>
        </w:rPr>
        <w:t>Chongqing, China, 14th – 20th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34B20" w:rsidRDefault="000D7479" w:rsidP="00934B20">
            <w:pPr>
              <w:pStyle w:val="CRCoverPage"/>
              <w:spacing w:after="0"/>
              <w:jc w:val="center"/>
              <w:rPr>
                <w:b/>
                <w:noProof/>
                <w:sz w:val="28"/>
                <w:szCs w:val="28"/>
                <w:lang w:eastAsia="zh-CN"/>
              </w:rPr>
            </w:pPr>
            <w:r>
              <w:rPr>
                <w:rFonts w:hint="eastAsia"/>
                <w:b/>
                <w:sz w:val="28"/>
                <w:szCs w:val="28"/>
                <w:lang w:eastAsia="zh-CN"/>
              </w:rPr>
              <w:t>0067</w:t>
            </w:r>
          </w:p>
        </w:tc>
        <w:tc>
          <w:tcPr>
            <w:tcW w:w="709" w:type="dxa"/>
          </w:tcPr>
          <w:p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34B20" w:rsidRDefault="00FF3FD0">
            <w:pPr>
              <w:pStyle w:val="CRCoverPage"/>
              <w:spacing w:after="0"/>
              <w:jc w:val="center"/>
              <w:rPr>
                <w:b/>
                <w:noProof/>
                <w:sz w:val="28"/>
                <w:szCs w:val="28"/>
                <w:lang w:eastAsia="zh-CN"/>
              </w:rPr>
            </w:pPr>
            <w:r>
              <w:rPr>
                <w:rFonts w:hint="eastAsia"/>
                <w:b/>
                <w:sz w:val="28"/>
                <w:szCs w:val="28"/>
                <w:lang w:eastAsia="zh-CN"/>
              </w:rPr>
              <w:t>15.7</w:t>
            </w:r>
            <w:r w:rsidR="00934B20" w:rsidRPr="00934B20">
              <w:rPr>
                <w:rFonts w:hint="eastAsia"/>
                <w:b/>
                <w:sz w:val="28"/>
                <w:szCs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C048C"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C04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C01FC" w:rsidP="00B05448">
            <w:pPr>
              <w:pStyle w:val="CRCoverPage"/>
              <w:spacing w:after="0"/>
              <w:ind w:left="100"/>
              <w:rPr>
                <w:noProof/>
                <w:lang w:eastAsia="zh-CN"/>
              </w:rPr>
            </w:pPr>
            <w:r>
              <w:rPr>
                <w:rFonts w:hint="eastAsia"/>
                <w:noProof/>
                <w:lang w:eastAsia="zh-CN"/>
              </w:rPr>
              <w:t>Correction on time gap definition</w:t>
            </w:r>
            <w:r w:rsidR="007E3A4A">
              <w:rPr>
                <w:rFonts w:hint="eastAsia"/>
                <w:noProof/>
                <w:lang w:eastAsia="zh-CN"/>
              </w:rPr>
              <w:t xml:space="preserve"> </w:t>
            </w:r>
            <w:r w:rsidR="007E3A4A" w:rsidRPr="007E3A4A">
              <w:rPr>
                <w:noProof/>
                <w:lang w:eastAsia="zh-CN"/>
              </w:rPr>
              <w:t>for HARQ-ACK transmission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75F3F" w:rsidP="00547111">
            <w:pPr>
              <w:pStyle w:val="CRCoverPage"/>
              <w:spacing w:after="0"/>
              <w:ind w:left="100"/>
              <w:rPr>
                <w:noProof/>
              </w:rPr>
            </w:pPr>
            <w:r>
              <w:rPr>
                <w:noProof/>
              </w:rPr>
              <w:t>R1</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r w:rsidRPr="00061AD0">
              <w:t>NR_newRAT-Core</w:t>
            </w:r>
            <w:r w:rsidRPr="00061AD0">
              <w:rPr>
                <w:noProof/>
                <w:lang w:eastAsia="fr-FR"/>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34B20" w:rsidP="0058722F">
            <w:pPr>
              <w:pStyle w:val="CRCoverPage"/>
              <w:spacing w:after="0"/>
              <w:ind w:left="100"/>
              <w:rPr>
                <w:noProof/>
                <w:lang w:eastAsia="zh-CN"/>
              </w:rPr>
            </w:pPr>
            <w:r>
              <w:rPr>
                <w:lang w:eastAsia="zh-CN"/>
              </w:rPr>
              <w:t>2019-</w:t>
            </w:r>
            <w:r w:rsidR="00B05448">
              <w:rPr>
                <w:rFonts w:hint="eastAsia"/>
                <w:lang w:eastAsia="zh-CN"/>
              </w:rPr>
              <w:t>10</w:t>
            </w:r>
            <w:r>
              <w:rPr>
                <w:lang w:eastAsia="zh-CN"/>
              </w:rPr>
              <w:t>-</w:t>
            </w:r>
            <w:r w:rsidR="00B05448">
              <w:rPr>
                <w:rFonts w:hint="eastAsia"/>
                <w:lang w:eastAsia="zh-CN"/>
              </w:rPr>
              <w:t>1</w:t>
            </w:r>
            <w:r w:rsidR="0058722F">
              <w:rPr>
                <w:rFonts w:hint="eastAsia"/>
                <w:lang w:eastAsia="zh-CN"/>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411E" w:rsidRPr="00B5411E" w:rsidRDefault="00C81166" w:rsidP="00A93D61">
            <w:pPr>
              <w:pStyle w:val="CRCoverPage"/>
              <w:spacing w:after="0"/>
              <w:rPr>
                <w:noProof/>
                <w:lang w:eastAsia="zh-CN"/>
              </w:rPr>
            </w:pPr>
            <w:r>
              <w:rPr>
                <w:rFonts w:hint="eastAsia"/>
                <w:noProof/>
                <w:lang w:eastAsia="zh-CN"/>
              </w:rPr>
              <w:t xml:space="preserve">In section 10.2, the reference </w:t>
            </w:r>
            <w:r w:rsidRPr="00FC529A">
              <w:rPr>
                <w:rFonts w:ascii="Times New Roman" w:hAnsi="Times New Roman"/>
                <w:i/>
                <w:noProof/>
                <w:lang w:eastAsia="zh-CN"/>
              </w:rPr>
              <w:t>μ</w:t>
            </w:r>
            <w:r>
              <w:rPr>
                <w:rFonts w:ascii="Times New Roman" w:hAnsi="Times New Roman" w:hint="eastAsia"/>
                <w:i/>
                <w:noProof/>
                <w:lang w:eastAsia="zh-CN"/>
              </w:rPr>
              <w:t xml:space="preserve"> </w:t>
            </w:r>
            <w:r>
              <w:rPr>
                <w:rFonts w:hint="eastAsia"/>
                <w:noProof/>
                <w:lang w:eastAsia="zh-CN"/>
              </w:rPr>
              <w:t xml:space="preserve">for the </w:t>
            </w:r>
            <w:r w:rsidRPr="00C81166">
              <w:rPr>
                <w:noProof/>
                <w:lang w:eastAsia="zh-CN"/>
              </w:rPr>
              <w:t>determiniation</w:t>
            </w:r>
            <w:r>
              <w:rPr>
                <w:rFonts w:hint="eastAsia"/>
                <w:noProof/>
                <w:lang w:eastAsia="zh-CN"/>
              </w:rPr>
              <w:t xml:space="preserve"> of </w:t>
            </w:r>
            <w:r w:rsidRPr="00A93D61">
              <w:rPr>
                <w:rFonts w:hint="eastAsia"/>
                <w:i/>
                <w:noProof/>
                <w:lang w:eastAsia="zh-CN"/>
              </w:rPr>
              <w:t>N</w:t>
            </w:r>
            <w:r>
              <w:rPr>
                <w:rFonts w:hint="eastAsia"/>
                <w:noProof/>
                <w:lang w:eastAsia="zh-CN"/>
              </w:rPr>
              <w:t xml:space="preserve"> does not consider the SCS configuration of PUCCH.</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F79E1" w:rsidRPr="00AD717F" w:rsidRDefault="00A93D61" w:rsidP="00FC060D">
            <w:pPr>
              <w:pStyle w:val="CRCoverPage"/>
              <w:spacing w:after="0"/>
              <w:rPr>
                <w:noProof/>
                <w:lang w:eastAsia="zh-CN"/>
              </w:rPr>
            </w:pPr>
            <w:r>
              <w:rPr>
                <w:rFonts w:hint="eastAsia"/>
                <w:noProof/>
                <w:lang w:eastAsia="zh-CN"/>
              </w:rPr>
              <w:t>Correct</w:t>
            </w:r>
            <w:r w:rsidR="00C77F6E">
              <w:rPr>
                <w:rFonts w:hint="eastAsia"/>
                <w:noProof/>
                <w:lang w:eastAsia="zh-CN"/>
              </w:rPr>
              <w:t xml:space="preserve"> the defintion of</w:t>
            </w:r>
            <w:r w:rsidR="008E5569">
              <w:rPr>
                <w:rFonts w:hint="eastAsia"/>
                <w:noProof/>
                <w:lang w:eastAsia="zh-CN"/>
              </w:rPr>
              <w:t xml:space="preserve"> </w:t>
            </w:r>
            <w:r w:rsidR="008E5569" w:rsidRPr="00FC529A">
              <w:rPr>
                <w:rFonts w:ascii="Times New Roman" w:hAnsi="Times New Roman"/>
                <w:i/>
                <w:noProof/>
                <w:lang w:eastAsia="zh-CN"/>
              </w:rPr>
              <w:t>μ</w:t>
            </w:r>
            <w:r>
              <w:rPr>
                <w:rFonts w:ascii="Times New Roman" w:hAnsi="Times New Roman" w:hint="eastAsia"/>
                <w:noProof/>
                <w:lang w:eastAsia="zh-CN"/>
              </w:rPr>
              <w:t xml:space="preserve"> </w:t>
            </w:r>
            <w:r w:rsidRPr="00A93D61">
              <w:rPr>
                <w:rFonts w:hint="eastAsia"/>
                <w:noProof/>
                <w:lang w:eastAsia="zh-CN"/>
              </w:rPr>
              <w:t>by taking</w:t>
            </w:r>
            <w:r>
              <w:rPr>
                <w:rFonts w:hint="eastAsia"/>
                <w:noProof/>
                <w:lang w:eastAsia="zh-CN"/>
              </w:rPr>
              <w:t xml:space="preserve"> SCS configuration of PUCCH into account</w:t>
            </w:r>
            <w:r w:rsidR="008E5569">
              <w:rPr>
                <w:rFonts w:hint="eastAsia"/>
                <w:noProof/>
                <w:lang w:eastAsia="zh-CN"/>
              </w:rPr>
              <w:t xml:space="preserve"> </w:t>
            </w:r>
            <w:r w:rsidR="00C81166">
              <w:rPr>
                <w:rFonts w:hint="eastAsia"/>
                <w:noProof/>
                <w:lang w:eastAsia="zh-CN"/>
              </w:rPr>
              <w:t xml:space="preserve">and the condition of </w:t>
            </w:r>
            <w:r w:rsidR="00C77F6E">
              <w:rPr>
                <w:rFonts w:hint="eastAsia"/>
                <w:noProof/>
                <w:lang w:eastAsia="zh-CN"/>
              </w:rPr>
              <w:t>capability</w:t>
            </w:r>
            <w:r w:rsidR="00C81166">
              <w:rPr>
                <w:rFonts w:hint="eastAsia"/>
                <w:noProof/>
                <w:lang w:eastAsia="zh-CN"/>
              </w:rPr>
              <w:t xml:space="preserve"> 1 and 2</w:t>
            </w:r>
            <w:r w:rsidR="008E5569">
              <w:rPr>
                <w:rFonts w:hint="eastAsia"/>
                <w:noProof/>
                <w:lang w:eastAsia="zh-CN"/>
              </w:rPr>
              <w:t xml:space="preserve"> </w:t>
            </w:r>
            <w:r w:rsidR="00C77F6E">
              <w:rPr>
                <w:rFonts w:hint="eastAsia"/>
                <w:noProof/>
                <w:lang w:eastAsia="zh-CN"/>
              </w:rPr>
              <w:t xml:space="preserve">for </w:t>
            </w:r>
            <w:r w:rsidR="00C81166">
              <w:rPr>
                <w:rFonts w:hint="eastAsia"/>
                <w:noProof/>
                <w:lang w:eastAsia="zh-CN"/>
              </w:rPr>
              <w:t xml:space="preserve">determination of </w:t>
            </w:r>
            <w:r w:rsidR="00C81166" w:rsidRPr="00A93D61">
              <w:rPr>
                <w:rFonts w:hint="eastAsia"/>
                <w:i/>
                <w:noProof/>
                <w:lang w:eastAsia="zh-CN"/>
              </w:rPr>
              <w:t>N</w:t>
            </w:r>
            <w:r w:rsidR="00C61D2E">
              <w:rPr>
                <w:rFonts w:hint="eastAsia"/>
                <w:noProof/>
                <w:lang w:eastAsia="zh-CN"/>
              </w:rPr>
              <w:t xml:space="preserve"> </w:t>
            </w:r>
            <w:r>
              <w:rPr>
                <w:rFonts w:hint="eastAsia"/>
                <w:noProof/>
                <w:lang w:eastAsia="zh-CN"/>
              </w:rPr>
              <w:t xml:space="preserve">is clarified </w:t>
            </w:r>
            <w:r w:rsidR="00C61D2E">
              <w:rPr>
                <w:rFonts w:hint="eastAsia"/>
                <w:noProof/>
                <w:lang w:eastAsia="zh-CN"/>
              </w:rPr>
              <w:t>in section 10.2</w:t>
            </w:r>
            <w:r w:rsidR="00423405">
              <w:rPr>
                <w:rFonts w:hint="eastAsia"/>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44500" w:rsidRPr="00A93D61" w:rsidRDefault="00A93D61" w:rsidP="008469CA">
            <w:pPr>
              <w:pStyle w:val="CRCoverPage"/>
              <w:spacing w:after="0"/>
              <w:rPr>
                <w:noProof/>
                <w:lang w:eastAsia="zh-CN"/>
              </w:rPr>
            </w:pPr>
            <w:r>
              <w:rPr>
                <w:noProof/>
                <w:lang w:eastAsia="zh-CN"/>
              </w:rPr>
              <w:t>P</w:t>
            </w:r>
            <w:r>
              <w:rPr>
                <w:rFonts w:hint="eastAsia"/>
                <w:noProof/>
                <w:lang w:eastAsia="zh-CN"/>
              </w:rPr>
              <w:t>otential insufficient processing time for HARQ-ACK feedback corresponding to SPS PDSCH release.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37E6E" w:rsidP="005A6D2D">
            <w:pPr>
              <w:pStyle w:val="CRCoverPage"/>
              <w:spacing w:after="0"/>
              <w:rPr>
                <w:noProof/>
                <w:lang w:eastAsia="zh-CN"/>
              </w:rPr>
            </w:pPr>
            <w:r>
              <w:rPr>
                <w:rFonts w:hint="eastAsia"/>
                <w:noProof/>
                <w:lang w:eastAsia="zh-CN"/>
              </w:rPr>
              <w:t>10.2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415E1" w:rsidRDefault="005415E1" w:rsidP="00946ADA">
            <w:pPr>
              <w:pStyle w:val="CRCoverPage"/>
              <w:spacing w:after="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rsidR="000C6AB9" w:rsidRDefault="00423405" w:rsidP="001C1173">
            <w:pPr>
              <w:pStyle w:val="CRCoverPage"/>
              <w:spacing w:after="0"/>
              <w:rPr>
                <w:rFonts w:cs="Arial"/>
                <w:iCs/>
                <w:lang w:eastAsia="zh-CN"/>
              </w:rPr>
            </w:pPr>
            <w:r w:rsidRPr="008C74C6">
              <w:rPr>
                <w:rFonts w:cs="Arial"/>
                <w:iCs/>
              </w:rPr>
              <w:t xml:space="preserve">The CR has isolated impact </w:t>
            </w:r>
            <w:r w:rsidR="000C6AB9">
              <w:rPr>
                <w:rFonts w:cs="Arial" w:hint="eastAsia"/>
                <w:iCs/>
                <w:lang w:eastAsia="zh-CN"/>
              </w:rPr>
              <w:t>on timeline requirement between SPS PDSCH release and the corresponding HARQ-ACK</w:t>
            </w:r>
            <w:r w:rsidR="00FC060D">
              <w:rPr>
                <w:rFonts w:cs="Arial" w:hint="eastAsia"/>
                <w:iCs/>
                <w:lang w:eastAsia="zh-CN"/>
              </w:rPr>
              <w:t xml:space="preserve"> in case </w:t>
            </w:r>
            <w:r w:rsidR="00FC060D">
              <w:rPr>
                <w:rFonts w:cs="Arial" w:hint="eastAsia"/>
                <w:iCs/>
                <w:lang w:val="en-US" w:eastAsia="zh-CN"/>
              </w:rPr>
              <w:t>the SCS configuration of PUCCH carrying the HARQ-ACK is smaller than SCS configuration of PDCCH carrying release DCI</w:t>
            </w:r>
            <w:r w:rsidR="000C6AB9">
              <w:rPr>
                <w:rFonts w:cs="Arial" w:hint="eastAsia"/>
                <w:iCs/>
                <w:lang w:eastAsia="zh-CN"/>
              </w:rPr>
              <w:t>.</w:t>
            </w:r>
          </w:p>
          <w:p w:rsidR="00423405" w:rsidRPr="00423405" w:rsidRDefault="00423405" w:rsidP="00AD610E">
            <w:pPr>
              <w:pStyle w:val="CRCoverPage"/>
              <w:spacing w:after="0"/>
              <w:rPr>
                <w:rFonts w:cs="Arial"/>
                <w:noProof/>
                <w:lang w:val="en-US" w:eastAsia="zh-CN"/>
              </w:rPr>
            </w:pPr>
            <w:r w:rsidRPr="00423405">
              <w:rPr>
                <w:rFonts w:cs="Arial"/>
                <w:iCs/>
                <w:lang w:val="en-US" w:eastAsia="zh-CN"/>
              </w:rPr>
              <w:t>If the network is implemented according to the CR and the UE is not, or the UE is implemented according to this CR but the network is not, there may be different understandings between gNB and UE on the</w:t>
            </w:r>
            <w:r>
              <w:rPr>
                <w:rFonts w:cs="Arial" w:hint="eastAsia"/>
                <w:iCs/>
                <w:lang w:val="en-US" w:eastAsia="zh-CN"/>
              </w:rPr>
              <w:t xml:space="preserve"> </w:t>
            </w:r>
            <w:r w:rsidR="000C6AB9">
              <w:rPr>
                <w:rFonts w:cs="Arial" w:hint="eastAsia"/>
                <w:iCs/>
                <w:lang w:val="en-US" w:eastAsia="zh-CN"/>
              </w:rPr>
              <w:t>require</w:t>
            </w:r>
            <w:r w:rsidR="00AD610E">
              <w:rPr>
                <w:rFonts w:cs="Arial" w:hint="eastAsia"/>
                <w:iCs/>
                <w:lang w:val="en-US" w:eastAsia="zh-CN"/>
              </w:rPr>
              <w:t>d</w:t>
            </w:r>
            <w:r w:rsidR="000C6AB9">
              <w:rPr>
                <w:rFonts w:cs="Arial" w:hint="eastAsia"/>
                <w:iCs/>
                <w:lang w:val="en-US" w:eastAsia="zh-CN"/>
              </w:rPr>
              <w:t xml:space="preserve"> time gap between SPS PDSCH release and corresponding HARQ-ACK i</w:t>
            </w:r>
            <w:r w:rsidR="00FC060D">
              <w:rPr>
                <w:rFonts w:cs="Arial" w:hint="eastAsia"/>
                <w:iCs/>
                <w:lang w:val="en-US" w:eastAsia="zh-CN"/>
              </w:rPr>
              <w:t>n case</w:t>
            </w:r>
            <w:r w:rsidR="000C6AB9">
              <w:rPr>
                <w:rFonts w:cs="Arial" w:hint="eastAsia"/>
                <w:iCs/>
                <w:lang w:val="en-US" w:eastAsia="zh-CN"/>
              </w:rPr>
              <w:t xml:space="preserve"> the SCS configuration of PUCCH carrying the HARQ-ACK is smaller than SCS configuration of PDCCH carrying release DCI</w:t>
            </w:r>
            <w:r w:rsidRPr="00423405">
              <w:rPr>
                <w:rFonts w:cs="Arial"/>
                <w:iCs/>
                <w:lang w:val="en-US" w:eastAsia="zh-CN"/>
              </w:rPr>
              <w:t>.</w:t>
            </w:r>
            <w:r>
              <w:rPr>
                <w:rFonts w:cs="Arial" w:hint="eastAsia"/>
                <w:iCs/>
                <w:lang w:val="en-US" w:eastAsia="zh-CN"/>
              </w:rPr>
              <w:t xml:space="preserve"> </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5789C" w:rsidRPr="00B916EC" w:rsidRDefault="00E5789C" w:rsidP="00E5789C">
      <w:pPr>
        <w:pStyle w:val="Heading2"/>
      </w:pPr>
      <w:bookmarkStart w:id="3" w:name="_Toc12021487"/>
      <w:r w:rsidRPr="00B916EC">
        <w:lastRenderedPageBreak/>
        <w:t>10</w:t>
      </w:r>
      <w:r>
        <w:rPr>
          <w:rFonts w:hint="eastAsia"/>
        </w:rPr>
        <w:t>.2</w:t>
      </w:r>
      <w:r w:rsidRPr="00B916EC">
        <w:rPr>
          <w:rFonts w:hint="eastAsia"/>
        </w:rPr>
        <w:tab/>
      </w:r>
      <w:r>
        <w:t xml:space="preserve">PDCCH validation for DL </w:t>
      </w:r>
      <w:r w:rsidRPr="00C007CA">
        <w:rPr>
          <w:szCs w:val="32"/>
        </w:rPr>
        <w:t xml:space="preserve">SPS </w:t>
      </w:r>
      <w:r>
        <w:rPr>
          <w:rFonts w:cs="Arial"/>
          <w:color w:val="000000"/>
          <w:szCs w:val="32"/>
          <w:lang w:eastAsia="zh-CN"/>
        </w:rPr>
        <w:t>and UL</w:t>
      </w:r>
      <w:r w:rsidRPr="00C007CA">
        <w:rPr>
          <w:rFonts w:cs="Arial"/>
          <w:color w:val="000000"/>
          <w:szCs w:val="32"/>
          <w:lang w:eastAsia="zh-CN"/>
        </w:rPr>
        <w:t xml:space="preserve"> grant Type 2</w:t>
      </w:r>
      <w:bookmarkEnd w:id="3"/>
    </w:p>
    <w:p w:rsidR="00E5789C" w:rsidRDefault="00E5789C" w:rsidP="00E5789C">
      <w:pPr>
        <w:rPr>
          <w:rFonts w:eastAsia="DengXian"/>
          <w:lang w:eastAsia="zh-CN"/>
        </w:rPr>
      </w:pPr>
      <w:r>
        <w:rPr>
          <w:rFonts w:eastAsia="DengXian"/>
          <w:lang w:eastAsia="zh-CN"/>
        </w:rPr>
        <w:t>A UE</w:t>
      </w:r>
      <w:r w:rsidRPr="003918C5">
        <w:rPr>
          <w:rFonts w:eastAsia="DengXian"/>
          <w:lang w:eastAsia="zh-CN"/>
        </w:rPr>
        <w:t xml:space="preserve"> validate</w:t>
      </w:r>
      <w:r>
        <w:rPr>
          <w:rFonts w:eastAsia="DengXian"/>
          <w:lang w:eastAsia="zh-CN"/>
        </w:rPr>
        <w:t>s, for scheduling activation or scheduling release,</w:t>
      </w:r>
      <w:r w:rsidRPr="003918C5">
        <w:rPr>
          <w:rFonts w:eastAsia="DengXian"/>
          <w:lang w:eastAsia="zh-CN"/>
        </w:rPr>
        <w:t xml:space="preserve"> a DL SPS assignment </w:t>
      </w:r>
      <w:r>
        <w:rPr>
          <w:rFonts w:eastAsia="DengXian"/>
          <w:lang w:eastAsia="zh-CN"/>
        </w:rPr>
        <w:t>PDCCH or configured UL grant Type 2</w:t>
      </w:r>
      <w:r w:rsidRPr="003918C5">
        <w:rPr>
          <w:rFonts w:eastAsia="DengXian"/>
          <w:lang w:eastAsia="zh-CN"/>
        </w:rPr>
        <w:t xml:space="preserve"> </w:t>
      </w:r>
      <w:r>
        <w:rPr>
          <w:rFonts w:eastAsia="DengXian"/>
          <w:lang w:eastAsia="zh-CN"/>
        </w:rPr>
        <w:t>PDCCH if</w:t>
      </w:r>
    </w:p>
    <w:p w:rsidR="00E5789C" w:rsidRDefault="00E5789C" w:rsidP="00E5789C">
      <w:pPr>
        <w:pStyle w:val="B1"/>
        <w:rPr>
          <w:rFonts w:eastAsia="DengXian"/>
          <w:lang w:eastAsia="zh-CN"/>
        </w:rPr>
      </w:pPr>
      <w:r>
        <w:t>-</w:t>
      </w:r>
      <w:r>
        <w:tab/>
      </w:r>
      <w:r>
        <w:rPr>
          <w:rFonts w:eastAsia="DengXian"/>
          <w:lang w:eastAsia="zh-CN"/>
        </w:rPr>
        <w:t>the CRC of a corresponding</w:t>
      </w:r>
      <w:r w:rsidRPr="003918C5">
        <w:rPr>
          <w:rFonts w:eastAsia="DengXian"/>
          <w:lang w:eastAsia="zh-CN"/>
        </w:rPr>
        <w:t xml:space="preserve"> </w:t>
      </w:r>
      <w:r>
        <w:rPr>
          <w:rFonts w:eastAsia="DengXian"/>
          <w:lang w:eastAsia="zh-CN"/>
        </w:rPr>
        <w:t xml:space="preserve">DCI format </w:t>
      </w:r>
      <w:r>
        <w:rPr>
          <w:rFonts w:eastAsia="DengXian"/>
          <w:lang w:val="en-US" w:eastAsia="zh-CN"/>
        </w:rPr>
        <w:t>is</w:t>
      </w:r>
      <w:r>
        <w:rPr>
          <w:rFonts w:eastAsia="DengXian"/>
          <w:lang w:eastAsia="zh-CN"/>
        </w:rPr>
        <w:t xml:space="preserve"> scrambled with a</w:t>
      </w:r>
      <w:r w:rsidRPr="003918C5">
        <w:rPr>
          <w:rFonts w:eastAsia="DengXian"/>
          <w:lang w:eastAsia="zh-CN"/>
        </w:rPr>
        <w:t xml:space="preserve"> CS-RNTI</w:t>
      </w:r>
      <w:r>
        <w:rPr>
          <w:rFonts w:eastAsia="DengXian"/>
          <w:lang w:eastAsia="zh-CN"/>
        </w:rPr>
        <w:t xml:space="preserve"> provided by </w:t>
      </w:r>
      <w:r w:rsidRPr="00627CB1">
        <w:rPr>
          <w:i/>
        </w:rPr>
        <w:t>cs-RNTI</w:t>
      </w:r>
      <w:r>
        <w:rPr>
          <w:rFonts w:eastAsia="DengXian"/>
          <w:lang w:val="en-US" w:eastAsia="zh-CN"/>
        </w:rPr>
        <w:t>, and</w:t>
      </w:r>
    </w:p>
    <w:p w:rsidR="00E5789C" w:rsidRDefault="00E5789C" w:rsidP="00E5789C">
      <w:pPr>
        <w:pStyle w:val="B1"/>
        <w:rPr>
          <w:rFonts w:eastAsia="DengXian"/>
          <w:lang w:eastAsia="zh-CN"/>
        </w:rPr>
      </w:pPr>
      <w:r>
        <w:t>-</w:t>
      </w:r>
      <w:r>
        <w:tab/>
      </w:r>
      <w:r w:rsidRPr="00DD054E">
        <w:rPr>
          <w:rFonts w:eastAsia="SimSun"/>
          <w:lang w:eastAsia="zh-CN"/>
        </w:rPr>
        <w:t xml:space="preserve">the new data indicator field </w:t>
      </w:r>
      <w:r>
        <w:rPr>
          <w:rFonts w:eastAsia="SimSun"/>
          <w:lang w:val="en-US" w:eastAsia="zh-CN"/>
        </w:rPr>
        <w:t xml:space="preserve">for the enabled transport block </w:t>
      </w:r>
      <w:r w:rsidRPr="00DD054E">
        <w:rPr>
          <w:rFonts w:eastAsia="SimSun"/>
          <w:lang w:eastAsia="zh-CN"/>
        </w:rPr>
        <w:t xml:space="preserve">is set to </w:t>
      </w:r>
      <w:r>
        <w:rPr>
          <w:rFonts w:eastAsia="SimSun"/>
          <w:lang w:eastAsia="zh-CN"/>
        </w:rPr>
        <w:t>'</w:t>
      </w:r>
      <w:r w:rsidRPr="00DD054E">
        <w:rPr>
          <w:rFonts w:eastAsia="SimSun"/>
          <w:lang w:eastAsia="zh-CN"/>
        </w:rPr>
        <w:t>0</w:t>
      </w:r>
      <w:r>
        <w:rPr>
          <w:rFonts w:eastAsia="SimSun"/>
          <w:lang w:eastAsia="zh-CN"/>
        </w:rPr>
        <w:t>'</w:t>
      </w:r>
      <w:r w:rsidRPr="00DD054E">
        <w:rPr>
          <w:rFonts w:eastAsia="SimSun"/>
          <w:lang w:eastAsia="zh-CN"/>
        </w:rPr>
        <w:t xml:space="preserve">. </w:t>
      </w:r>
    </w:p>
    <w:p w:rsidR="00E5789C" w:rsidRPr="00383155" w:rsidRDefault="00E5789C" w:rsidP="00E5789C">
      <w:pPr>
        <w:pStyle w:val="B1"/>
        <w:ind w:left="0" w:firstLine="0"/>
      </w:pPr>
      <w:r w:rsidRPr="003918C5">
        <w:rPr>
          <w:rFonts w:eastAsia="DengXian"/>
          <w:lang w:eastAsia="zh-CN"/>
        </w:rPr>
        <w:t xml:space="preserve">Validation </w:t>
      </w:r>
      <w:r>
        <w:rPr>
          <w:rFonts w:eastAsia="DengXian"/>
          <w:lang w:eastAsia="zh-CN"/>
        </w:rPr>
        <w:t xml:space="preserve">of the DCI format is achieved if all fields for the </w:t>
      </w:r>
      <w:r w:rsidRPr="003918C5">
        <w:rPr>
          <w:rFonts w:eastAsia="DengXian"/>
          <w:lang w:eastAsia="zh-CN"/>
        </w:rPr>
        <w:t xml:space="preserve">DCI format are </w:t>
      </w:r>
      <w:r>
        <w:rPr>
          <w:rFonts w:eastAsia="DengXian"/>
          <w:lang w:eastAsia="zh-CN"/>
        </w:rPr>
        <w:t>set according to Table 10.2</w:t>
      </w:r>
      <w:r w:rsidRPr="003918C5">
        <w:rPr>
          <w:rFonts w:eastAsia="DengXian"/>
          <w:lang w:eastAsia="zh-CN"/>
        </w:rPr>
        <w:t xml:space="preserve">-1 or Table </w:t>
      </w:r>
      <w:r>
        <w:rPr>
          <w:rFonts w:eastAsia="DengXian"/>
          <w:lang w:eastAsia="zh-CN"/>
        </w:rPr>
        <w:t>10</w:t>
      </w:r>
      <w:r w:rsidRPr="003918C5">
        <w:rPr>
          <w:rFonts w:eastAsia="DengXian"/>
          <w:lang w:eastAsia="zh-CN"/>
        </w:rPr>
        <w:t xml:space="preserve">.2-2. </w:t>
      </w:r>
    </w:p>
    <w:p w:rsidR="00E5789C" w:rsidRPr="00E74BD9" w:rsidRDefault="00E5789C" w:rsidP="00E5789C">
      <w:pPr>
        <w:rPr>
          <w:rFonts w:eastAsia="DengXian"/>
          <w:lang w:eastAsia="zh-CN"/>
        </w:rPr>
      </w:pPr>
      <w:r w:rsidRPr="003918C5">
        <w:rPr>
          <w:rFonts w:eastAsia="DengXian"/>
          <w:lang w:eastAsia="zh-CN"/>
        </w:rPr>
        <w:t>If vali</w:t>
      </w:r>
      <w:r>
        <w:rPr>
          <w:rFonts w:eastAsia="DengXian"/>
          <w:lang w:eastAsia="zh-CN"/>
        </w:rPr>
        <w:t>dation is achieved, the UE</w:t>
      </w:r>
      <w:r w:rsidRPr="003918C5">
        <w:rPr>
          <w:rFonts w:eastAsia="DengXian"/>
          <w:lang w:eastAsia="zh-CN"/>
        </w:rPr>
        <w:t xml:space="preserve"> consider</w:t>
      </w:r>
      <w:r>
        <w:rPr>
          <w:rFonts w:eastAsia="DengXian"/>
          <w:lang w:eastAsia="zh-CN"/>
        </w:rPr>
        <w:t>s the information in the DCI format</w:t>
      </w:r>
      <w:r w:rsidRPr="003918C5">
        <w:rPr>
          <w:rFonts w:eastAsia="DengXian"/>
          <w:lang w:eastAsia="zh-CN"/>
        </w:rPr>
        <w:t xml:space="preserve"> as a </w:t>
      </w:r>
      <w:r>
        <w:rPr>
          <w:rFonts w:eastAsia="DengXian"/>
          <w:lang w:eastAsia="zh-CN"/>
        </w:rPr>
        <w:t>valid activation or valid release of DL SPS or configured UL</w:t>
      </w:r>
      <w:r w:rsidRPr="003918C5">
        <w:rPr>
          <w:rFonts w:eastAsia="DengXian"/>
          <w:lang w:eastAsia="zh-CN"/>
        </w:rPr>
        <w:t xml:space="preserve"> grant Type 2. If validati</w:t>
      </w:r>
      <w:r>
        <w:rPr>
          <w:rFonts w:eastAsia="DengXian"/>
          <w:lang w:eastAsia="zh-CN"/>
        </w:rPr>
        <w:t>on is not achieved, the UE discards all the information in the DCI format</w:t>
      </w:r>
      <w:r w:rsidRPr="003918C5">
        <w:rPr>
          <w:rFonts w:eastAsia="DengXian"/>
          <w:lang w:eastAsia="zh-CN"/>
        </w:rPr>
        <w:t>.</w:t>
      </w:r>
    </w:p>
    <w:p w:rsidR="00E5789C" w:rsidRPr="003918C5" w:rsidRDefault="00E5789C" w:rsidP="00E5789C">
      <w:pPr>
        <w:pStyle w:val="TH"/>
      </w:pPr>
      <w:r w:rsidRPr="003918C5">
        <w:rPr>
          <w:rFonts w:cs="Arial"/>
          <w:bCs/>
          <w:szCs w:val="21"/>
          <w:lang w:eastAsia="zh-CN"/>
        </w:rPr>
        <w:t>Table 10.2-1: Special fields for DL SPS and UL 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E5789C" w:rsidRPr="00BB208D" w:rsidTr="0025350C">
        <w:trPr>
          <w:cantSplit/>
          <w:jc w:val="center"/>
        </w:trPr>
        <w:tc>
          <w:tcPr>
            <w:tcW w:w="2250" w:type="dxa"/>
            <w:shd w:val="clear" w:color="auto" w:fill="E0E0E0"/>
            <w:vAlign w:val="center"/>
          </w:tcPr>
          <w:p w:rsidR="00E5789C" w:rsidRPr="00B916EC" w:rsidRDefault="00E5789C" w:rsidP="0025350C">
            <w:pPr>
              <w:pStyle w:val="TAH"/>
            </w:pPr>
          </w:p>
        </w:tc>
        <w:tc>
          <w:tcPr>
            <w:tcW w:w="2160" w:type="dxa"/>
            <w:shd w:val="clear" w:color="auto" w:fill="E0E0E0"/>
            <w:vAlign w:val="center"/>
          </w:tcPr>
          <w:p w:rsidR="00E5789C" w:rsidRPr="00B916EC" w:rsidRDefault="00E5789C" w:rsidP="0025350C">
            <w:pPr>
              <w:pStyle w:val="TAH"/>
            </w:pPr>
            <w:r>
              <w:t>DCI format 0_0/0_1</w:t>
            </w:r>
            <w:r w:rsidRPr="00B916EC">
              <w:t xml:space="preserve"> </w:t>
            </w:r>
          </w:p>
        </w:tc>
        <w:tc>
          <w:tcPr>
            <w:tcW w:w="2245" w:type="dxa"/>
            <w:shd w:val="clear" w:color="auto" w:fill="E0E0E0"/>
            <w:vAlign w:val="center"/>
          </w:tcPr>
          <w:p w:rsidR="00E5789C" w:rsidRDefault="00E5789C" w:rsidP="0025350C">
            <w:pPr>
              <w:pStyle w:val="TAH"/>
            </w:pPr>
            <w:r>
              <w:t>DCI format 1_0</w:t>
            </w:r>
          </w:p>
        </w:tc>
        <w:tc>
          <w:tcPr>
            <w:tcW w:w="2610" w:type="dxa"/>
            <w:shd w:val="clear" w:color="auto" w:fill="E0E0E0"/>
            <w:vAlign w:val="center"/>
          </w:tcPr>
          <w:p w:rsidR="00E5789C" w:rsidRDefault="00E5789C" w:rsidP="0025350C">
            <w:pPr>
              <w:pStyle w:val="TAH"/>
            </w:pPr>
            <w:r>
              <w:t>DCI format 1_1</w:t>
            </w:r>
          </w:p>
        </w:tc>
      </w:tr>
      <w:tr w:rsidR="00E5789C" w:rsidRPr="00BB208D" w:rsidTr="0025350C">
        <w:trPr>
          <w:cantSplit/>
          <w:jc w:val="center"/>
        </w:trPr>
        <w:tc>
          <w:tcPr>
            <w:tcW w:w="2250" w:type="dxa"/>
            <w:vAlign w:val="center"/>
          </w:tcPr>
          <w:p w:rsidR="00E5789C" w:rsidRPr="00B916EC" w:rsidRDefault="00E5789C" w:rsidP="0025350C">
            <w:pPr>
              <w:pStyle w:val="TAC"/>
            </w:pPr>
            <w:r>
              <w:t>HARQ process number</w:t>
            </w:r>
          </w:p>
        </w:tc>
        <w:tc>
          <w:tcPr>
            <w:tcW w:w="2160" w:type="dxa"/>
            <w:vAlign w:val="center"/>
          </w:tcPr>
          <w:p w:rsidR="00E5789C" w:rsidRPr="00B916EC" w:rsidRDefault="00E5789C" w:rsidP="0025350C">
            <w:pPr>
              <w:pStyle w:val="TAC"/>
            </w:pPr>
            <w:r>
              <w:t>set to all '0's</w:t>
            </w:r>
          </w:p>
        </w:tc>
        <w:tc>
          <w:tcPr>
            <w:tcW w:w="2245" w:type="dxa"/>
            <w:vAlign w:val="center"/>
          </w:tcPr>
          <w:p w:rsidR="00E5789C" w:rsidRDefault="00E5789C" w:rsidP="0025350C">
            <w:pPr>
              <w:pStyle w:val="TAC"/>
            </w:pPr>
            <w:r>
              <w:t>set to all '0's</w:t>
            </w:r>
          </w:p>
        </w:tc>
        <w:tc>
          <w:tcPr>
            <w:tcW w:w="2610" w:type="dxa"/>
            <w:vAlign w:val="center"/>
          </w:tcPr>
          <w:p w:rsidR="00E5789C" w:rsidRDefault="00E5789C" w:rsidP="0025350C">
            <w:pPr>
              <w:pStyle w:val="TAC"/>
            </w:pPr>
            <w:r>
              <w:t>set to all '0's</w:t>
            </w:r>
          </w:p>
        </w:tc>
      </w:tr>
      <w:tr w:rsidR="00E5789C" w:rsidRPr="00BB208D" w:rsidTr="0025350C">
        <w:trPr>
          <w:cantSplit/>
          <w:jc w:val="center"/>
        </w:trPr>
        <w:tc>
          <w:tcPr>
            <w:tcW w:w="2250" w:type="dxa"/>
            <w:vAlign w:val="center"/>
          </w:tcPr>
          <w:p w:rsidR="00E5789C" w:rsidRPr="00B916EC" w:rsidRDefault="00E5789C" w:rsidP="0025350C">
            <w:pPr>
              <w:pStyle w:val="TAC"/>
            </w:pPr>
            <w:r>
              <w:t>Redundancy version</w:t>
            </w:r>
          </w:p>
        </w:tc>
        <w:tc>
          <w:tcPr>
            <w:tcW w:w="2160" w:type="dxa"/>
            <w:vAlign w:val="center"/>
          </w:tcPr>
          <w:p w:rsidR="00E5789C" w:rsidRPr="00B916EC" w:rsidRDefault="00E5789C" w:rsidP="0025350C">
            <w:pPr>
              <w:pStyle w:val="TAC"/>
            </w:pPr>
            <w:r>
              <w:t>set to '00'</w:t>
            </w:r>
          </w:p>
        </w:tc>
        <w:tc>
          <w:tcPr>
            <w:tcW w:w="2245" w:type="dxa"/>
            <w:vAlign w:val="center"/>
          </w:tcPr>
          <w:p w:rsidR="00E5789C" w:rsidRDefault="00E5789C" w:rsidP="0025350C">
            <w:pPr>
              <w:pStyle w:val="TAC"/>
            </w:pPr>
            <w:r>
              <w:t>set to '00'</w:t>
            </w:r>
          </w:p>
        </w:tc>
        <w:tc>
          <w:tcPr>
            <w:tcW w:w="2610" w:type="dxa"/>
            <w:vAlign w:val="center"/>
          </w:tcPr>
          <w:p w:rsidR="00E5789C" w:rsidRDefault="00E5789C" w:rsidP="0025350C">
            <w:pPr>
              <w:pStyle w:val="TAC"/>
            </w:pPr>
            <w:r>
              <w:t>For the enabled transport block: set to '00'</w:t>
            </w:r>
          </w:p>
        </w:tc>
      </w:tr>
    </w:tbl>
    <w:p w:rsidR="00E5789C" w:rsidRDefault="00E5789C" w:rsidP="00E5789C">
      <w:pPr>
        <w:jc w:val="both"/>
        <w:rPr>
          <w:rFonts w:ascii="DengXian" w:eastAsia="DengXian" w:hAnsi="DengXian" w:cs="Calibri"/>
          <w:sz w:val="21"/>
          <w:szCs w:val="21"/>
          <w:lang w:eastAsia="zh-CN"/>
        </w:rPr>
      </w:pPr>
    </w:p>
    <w:p w:rsidR="00E5789C" w:rsidRDefault="00E5789C" w:rsidP="00E5789C">
      <w:pPr>
        <w:pStyle w:val="TH"/>
        <w:rPr>
          <w:lang w:eastAsia="zh-CN"/>
        </w:rPr>
      </w:pPr>
      <w:r w:rsidRPr="00894D44">
        <w:rPr>
          <w:lang w:eastAsia="zh-CN"/>
        </w:rPr>
        <w:t>Table 10.2-2: Special fields for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E5789C" w:rsidRPr="00BB208D" w:rsidTr="0025350C">
        <w:trPr>
          <w:cantSplit/>
          <w:jc w:val="center"/>
        </w:trPr>
        <w:tc>
          <w:tcPr>
            <w:tcW w:w="2615" w:type="dxa"/>
            <w:shd w:val="clear" w:color="auto" w:fill="E0E0E0"/>
            <w:vAlign w:val="center"/>
          </w:tcPr>
          <w:p w:rsidR="00E5789C" w:rsidRPr="00B916EC" w:rsidRDefault="00E5789C" w:rsidP="0025350C">
            <w:pPr>
              <w:pStyle w:val="TAH"/>
            </w:pPr>
          </w:p>
        </w:tc>
        <w:tc>
          <w:tcPr>
            <w:tcW w:w="2160" w:type="dxa"/>
            <w:shd w:val="clear" w:color="auto" w:fill="E0E0E0"/>
            <w:vAlign w:val="center"/>
          </w:tcPr>
          <w:p w:rsidR="00E5789C" w:rsidRPr="00B916EC" w:rsidRDefault="00E5789C" w:rsidP="0025350C">
            <w:pPr>
              <w:pStyle w:val="TAH"/>
            </w:pPr>
            <w:r>
              <w:t>DCI format 0_0</w:t>
            </w:r>
            <w:r w:rsidRPr="00B916EC">
              <w:t xml:space="preserve"> </w:t>
            </w:r>
          </w:p>
        </w:tc>
        <w:tc>
          <w:tcPr>
            <w:tcW w:w="2060" w:type="dxa"/>
            <w:shd w:val="clear" w:color="auto" w:fill="E0E0E0"/>
            <w:vAlign w:val="center"/>
          </w:tcPr>
          <w:p w:rsidR="00E5789C" w:rsidRDefault="00E5789C" w:rsidP="0025350C">
            <w:pPr>
              <w:pStyle w:val="TAH"/>
            </w:pPr>
            <w:r>
              <w:t>DCI format 1_0</w:t>
            </w:r>
          </w:p>
        </w:tc>
      </w:tr>
      <w:tr w:rsidR="00E5789C" w:rsidRPr="00BB208D" w:rsidTr="0025350C">
        <w:trPr>
          <w:cantSplit/>
          <w:jc w:val="center"/>
        </w:trPr>
        <w:tc>
          <w:tcPr>
            <w:tcW w:w="2615" w:type="dxa"/>
            <w:vAlign w:val="center"/>
          </w:tcPr>
          <w:p w:rsidR="00E5789C" w:rsidRPr="00B916EC" w:rsidRDefault="00E5789C" w:rsidP="0025350C">
            <w:pPr>
              <w:pStyle w:val="TAC"/>
            </w:pPr>
            <w:r>
              <w:t>HARQ process number</w:t>
            </w:r>
          </w:p>
        </w:tc>
        <w:tc>
          <w:tcPr>
            <w:tcW w:w="2160" w:type="dxa"/>
            <w:vAlign w:val="center"/>
          </w:tcPr>
          <w:p w:rsidR="00E5789C" w:rsidRPr="00B916EC" w:rsidRDefault="00E5789C" w:rsidP="0025350C">
            <w:pPr>
              <w:pStyle w:val="TAC"/>
            </w:pPr>
            <w:r>
              <w:t>set to all '0's</w:t>
            </w:r>
          </w:p>
        </w:tc>
        <w:tc>
          <w:tcPr>
            <w:tcW w:w="2060" w:type="dxa"/>
            <w:vAlign w:val="center"/>
          </w:tcPr>
          <w:p w:rsidR="00E5789C" w:rsidRDefault="00E5789C" w:rsidP="0025350C">
            <w:pPr>
              <w:pStyle w:val="TAC"/>
            </w:pPr>
            <w:r>
              <w:t>set to all '0's</w:t>
            </w:r>
          </w:p>
        </w:tc>
      </w:tr>
      <w:tr w:rsidR="00E5789C" w:rsidRPr="00BB208D" w:rsidTr="0025350C">
        <w:trPr>
          <w:cantSplit/>
          <w:jc w:val="center"/>
        </w:trPr>
        <w:tc>
          <w:tcPr>
            <w:tcW w:w="2615" w:type="dxa"/>
            <w:vAlign w:val="center"/>
          </w:tcPr>
          <w:p w:rsidR="00E5789C" w:rsidRPr="00B916EC" w:rsidRDefault="00E5789C" w:rsidP="0025350C">
            <w:pPr>
              <w:pStyle w:val="TAC"/>
            </w:pPr>
            <w:r>
              <w:t>Redundancy version</w:t>
            </w:r>
          </w:p>
        </w:tc>
        <w:tc>
          <w:tcPr>
            <w:tcW w:w="2160" w:type="dxa"/>
            <w:vAlign w:val="center"/>
          </w:tcPr>
          <w:p w:rsidR="00E5789C" w:rsidRPr="00B916EC" w:rsidRDefault="00E5789C" w:rsidP="0025350C">
            <w:pPr>
              <w:pStyle w:val="TAC"/>
            </w:pPr>
            <w:r>
              <w:t>set to '00'</w:t>
            </w:r>
          </w:p>
        </w:tc>
        <w:tc>
          <w:tcPr>
            <w:tcW w:w="2060" w:type="dxa"/>
            <w:vAlign w:val="center"/>
          </w:tcPr>
          <w:p w:rsidR="00E5789C" w:rsidRDefault="00E5789C" w:rsidP="0025350C">
            <w:pPr>
              <w:pStyle w:val="TAC"/>
            </w:pPr>
            <w:r>
              <w:t>set to '00'</w:t>
            </w:r>
          </w:p>
        </w:tc>
      </w:tr>
      <w:tr w:rsidR="00E5789C" w:rsidRPr="00BB208D" w:rsidTr="0025350C">
        <w:trPr>
          <w:cantSplit/>
          <w:jc w:val="center"/>
        </w:trPr>
        <w:tc>
          <w:tcPr>
            <w:tcW w:w="2615" w:type="dxa"/>
            <w:vAlign w:val="center"/>
          </w:tcPr>
          <w:p w:rsidR="00E5789C" w:rsidRDefault="00E5789C" w:rsidP="0025350C">
            <w:pPr>
              <w:pStyle w:val="TAC"/>
            </w:pPr>
            <w:r>
              <w:t>Modulation and coding scheme</w:t>
            </w:r>
          </w:p>
        </w:tc>
        <w:tc>
          <w:tcPr>
            <w:tcW w:w="2160" w:type="dxa"/>
            <w:vAlign w:val="center"/>
          </w:tcPr>
          <w:p w:rsidR="00E5789C" w:rsidRDefault="00E5789C" w:rsidP="0025350C">
            <w:pPr>
              <w:pStyle w:val="TAC"/>
            </w:pPr>
            <w:r>
              <w:t>set to all '1's</w:t>
            </w:r>
          </w:p>
        </w:tc>
        <w:tc>
          <w:tcPr>
            <w:tcW w:w="2060" w:type="dxa"/>
            <w:vAlign w:val="center"/>
          </w:tcPr>
          <w:p w:rsidR="00E5789C" w:rsidRDefault="00E5789C" w:rsidP="0025350C">
            <w:pPr>
              <w:pStyle w:val="TAC"/>
            </w:pPr>
            <w:r>
              <w:t>set to all '1's</w:t>
            </w:r>
          </w:p>
        </w:tc>
      </w:tr>
      <w:tr w:rsidR="00E5789C" w:rsidRPr="00BB208D" w:rsidTr="0025350C">
        <w:trPr>
          <w:cantSplit/>
          <w:jc w:val="center"/>
        </w:trPr>
        <w:tc>
          <w:tcPr>
            <w:tcW w:w="2615" w:type="dxa"/>
            <w:vAlign w:val="center"/>
          </w:tcPr>
          <w:p w:rsidR="00E5789C" w:rsidRDefault="00E5789C" w:rsidP="0025350C">
            <w:pPr>
              <w:pStyle w:val="TAC"/>
            </w:pPr>
            <w:r>
              <w:t>Frequency domain resource assignment</w:t>
            </w:r>
          </w:p>
        </w:tc>
        <w:tc>
          <w:tcPr>
            <w:tcW w:w="2160" w:type="dxa"/>
            <w:vAlign w:val="center"/>
          </w:tcPr>
          <w:p w:rsidR="00E5789C" w:rsidRDefault="00E5789C" w:rsidP="0025350C">
            <w:pPr>
              <w:pStyle w:val="TAC"/>
            </w:pPr>
            <w:r>
              <w:t>set to all '1's</w:t>
            </w:r>
          </w:p>
        </w:tc>
        <w:tc>
          <w:tcPr>
            <w:tcW w:w="2060" w:type="dxa"/>
            <w:vAlign w:val="center"/>
          </w:tcPr>
          <w:p w:rsidR="00E5789C" w:rsidRDefault="00E5789C" w:rsidP="0025350C">
            <w:pPr>
              <w:pStyle w:val="TAC"/>
            </w:pPr>
            <w:r>
              <w:t>set to all '1's</w:t>
            </w:r>
          </w:p>
        </w:tc>
      </w:tr>
    </w:tbl>
    <w:p w:rsidR="00E5789C" w:rsidRDefault="00E5789C" w:rsidP="00E5789C"/>
    <w:p w:rsidR="00E5789C" w:rsidRDefault="00E5789C" w:rsidP="00E5789C">
      <w:pPr>
        <w:rPr>
          <w:lang w:eastAsia="zh-CN"/>
        </w:rPr>
      </w:pPr>
      <w:r>
        <w:rPr>
          <w:rFonts w:eastAsia="DengXian"/>
          <w:lang w:eastAsia="zh-CN"/>
        </w:rPr>
        <w:t xml:space="preserve">A UE is expected to provide HARQ-ACK information in response to a SPS PDSCH release after </w:t>
      </w:r>
      <w:r w:rsidRPr="002A5709">
        <w:rPr>
          <w:position w:val="-6"/>
        </w:rPr>
        <w:object w:dxaOrig="24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3" o:title=""/>
          </v:shape>
          <o:OLEObject Type="Embed" ProgID="Equation.3" ShapeID="_x0000_i1025" DrawAspect="Content" ObjectID="_1634655839" r:id="rId14"/>
        </w:object>
      </w:r>
      <w:r>
        <w:t xml:space="preserve"> symbols from the last symbol of a PDCCH providing the SPS PDSCH release. </w:t>
      </w:r>
      <w:del w:id="4" w:author="CATT" w:date="2019-08-13T10:39:00Z">
        <w:r w:rsidDel="00730897">
          <w:rPr>
            <w:rFonts w:eastAsia="DengXian"/>
            <w:lang w:eastAsia="zh-CN"/>
          </w:rPr>
          <w:delText>For UE processing capability 1 [6, TS 38.214]</w:delText>
        </w:r>
        <w:r w:rsidDel="00730897">
          <w:delText xml:space="preserve"> and for the SCS of the PDCCH reception</w:delText>
        </w:r>
      </w:del>
      <w:del w:id="5" w:author="CATT" w:date="2019-08-13T10:47:00Z">
        <w:r w:rsidDel="00730897">
          <w:delText xml:space="preserve">, </w:delText>
        </w:r>
        <w:r w:rsidRPr="002A5709" w:rsidDel="00730897">
          <w:rPr>
            <w:position w:val="-6"/>
          </w:rPr>
          <w:object w:dxaOrig="620" w:dyaOrig="240">
            <v:shape id="_x0000_i1026" type="#_x0000_t75" style="width:28.45pt;height:13.4pt" o:ole="">
              <v:imagedata r:id="rId15" o:title=""/>
            </v:shape>
            <o:OLEObject Type="Embed" ProgID="Equation.3" ShapeID="_x0000_i1026" DrawAspect="Content" ObjectID="_1634655840" r:id="rId16"/>
          </w:object>
        </w:r>
        <w:r w:rsidDel="00730897">
          <w:delText xml:space="preserve"> for </w:delText>
        </w:r>
      </w:del>
      <w:del w:id="6" w:author="CATT" w:date="2019-08-13T10:41:00Z">
        <w:r w:rsidDel="00730897">
          <w:delText>15 kHz</w:delText>
        </w:r>
      </w:del>
      <w:del w:id="7" w:author="CATT" w:date="2019-08-13T10:47:00Z">
        <w:r w:rsidDel="00730897">
          <w:delText xml:space="preserve">, </w:delText>
        </w:r>
        <w:r w:rsidRPr="002A5709" w:rsidDel="00730897">
          <w:rPr>
            <w:position w:val="-6"/>
          </w:rPr>
          <w:object w:dxaOrig="620" w:dyaOrig="240">
            <v:shape id="_x0000_i1027" type="#_x0000_t75" style="width:28.45pt;height:13.4pt" o:ole="">
              <v:imagedata r:id="rId17" o:title=""/>
            </v:shape>
            <o:OLEObject Type="Embed" ProgID="Equation.3" ShapeID="_x0000_i1027" DrawAspect="Content" ObjectID="_1634655841" r:id="rId18"/>
          </w:object>
        </w:r>
        <w:r w:rsidDel="00730897">
          <w:delText xml:space="preserve"> for </w:delText>
        </w:r>
      </w:del>
      <w:del w:id="8" w:author="CATT" w:date="2019-08-13T10:41:00Z">
        <w:r w:rsidDel="00730897">
          <w:delText>30 kHz</w:delText>
        </w:r>
      </w:del>
      <w:del w:id="9" w:author="CATT" w:date="2019-08-13T10:47:00Z">
        <w:r w:rsidDel="00730897">
          <w:delText xml:space="preserve">, </w:delText>
        </w:r>
        <w:r w:rsidRPr="002A5709" w:rsidDel="00730897">
          <w:rPr>
            <w:position w:val="-6"/>
          </w:rPr>
          <w:object w:dxaOrig="639" w:dyaOrig="240">
            <v:shape id="_x0000_i1028" type="#_x0000_t75" style="width:28.45pt;height:13.4pt" o:ole="">
              <v:imagedata r:id="rId19" o:title=""/>
            </v:shape>
            <o:OLEObject Type="Embed" ProgID="Equation.3" ShapeID="_x0000_i1028" DrawAspect="Content" ObjectID="_1634655842" r:id="rId20"/>
          </w:object>
        </w:r>
        <w:r w:rsidDel="00730897">
          <w:delText xml:space="preserve"> for </w:delText>
        </w:r>
      </w:del>
      <w:del w:id="10" w:author="CATT" w:date="2019-08-13T10:41:00Z">
        <w:r w:rsidDel="00730897">
          <w:delText>60 kHz</w:delText>
        </w:r>
      </w:del>
      <w:del w:id="11" w:author="CATT" w:date="2019-08-13T10:47:00Z">
        <w:r w:rsidDel="00730897">
          <w:delText xml:space="preserve">, and </w:delText>
        </w:r>
        <w:r w:rsidRPr="002A5709" w:rsidDel="00730897">
          <w:rPr>
            <w:position w:val="-6"/>
          </w:rPr>
          <w:object w:dxaOrig="639" w:dyaOrig="240">
            <v:shape id="_x0000_i1029" type="#_x0000_t75" style="width:28.45pt;height:13.4pt" o:ole="">
              <v:imagedata r:id="rId21" o:title=""/>
            </v:shape>
            <o:OLEObject Type="Embed" ProgID="Equation.3" ShapeID="_x0000_i1029" DrawAspect="Content" ObjectID="_1634655843" r:id="rId22"/>
          </w:object>
        </w:r>
        <w:r w:rsidDel="00730897">
          <w:delText xml:space="preserve"> for </w:delText>
        </w:r>
      </w:del>
      <w:del w:id="12" w:author="CATT" w:date="2019-08-13T10:42:00Z">
        <w:r w:rsidDel="00730897">
          <w:delText>120 kHz</w:delText>
        </w:r>
      </w:del>
      <w:del w:id="13" w:author="CATT" w:date="2019-10-17T21:13:00Z">
        <w:r w:rsidDel="00D373C9">
          <w:delText xml:space="preserve">. </w:delText>
        </w:r>
      </w:del>
      <w:ins w:id="14" w:author="CATT" w:date="2019-08-13T10:44:00Z">
        <w:r>
          <w:rPr>
            <w:rFonts w:hint="eastAsia"/>
            <w:lang w:eastAsia="zh-CN"/>
          </w:rPr>
          <w:t>I</w:t>
        </w:r>
        <w:r>
          <w:t>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PDSCH-ServingCellConfig</w:t>
        </w:r>
        <w:r>
          <w:rPr>
            <w:color w:val="000000" w:themeColor="text1"/>
            <w:lang w:eastAsia="ko-KR"/>
          </w:rPr>
          <w:t xml:space="preserve"> is set to </w:t>
        </w:r>
        <w:r>
          <w:rPr>
            <w:i/>
            <w:color w:val="000000" w:themeColor="text1"/>
            <w:lang w:eastAsia="ko-KR"/>
          </w:rPr>
          <w:t xml:space="preserve">enable </w:t>
        </w:r>
        <w:r w:rsidRPr="00F227EE">
          <w:rPr>
            <w:color w:val="000000" w:themeColor="text1"/>
            <w:lang w:eastAsia="ko-KR"/>
          </w:rPr>
          <w:t xml:space="preserve">for the serving cell with the </w:t>
        </w:r>
        <w:r>
          <w:t>PDCCH providing the SPS PDSCH release</w:t>
        </w:r>
      </w:ins>
      <w:del w:id="15" w:author="CATT" w:date="2019-08-13T10:44:00Z">
        <w:r w:rsidDel="00730897">
          <w:rPr>
            <w:rFonts w:eastAsia="DengXian"/>
            <w:lang w:eastAsia="zh-CN"/>
          </w:rPr>
          <w:delText>For a UE with capability 2 [6, TS 38.214]</w:delText>
        </w:r>
      </w:del>
      <w:del w:id="16" w:author="CATT" w:date="2019-09-30T15:00:00Z">
        <w:r w:rsidDel="004E2994">
          <w:delText xml:space="preserve"> in FR1 </w:delText>
        </w:r>
      </w:del>
      <w:del w:id="17" w:author="CATT" w:date="2019-08-13T10:46:00Z">
        <w:r w:rsidDel="00730897">
          <w:delText>and for the SCS of the PDCCH reception</w:delText>
        </w:r>
      </w:del>
      <w:r>
        <w:t>,</w:t>
      </w:r>
      <w:del w:id="18" w:author="CATT" w:date="2019-08-13T10:46:00Z">
        <w:r w:rsidDel="00730897">
          <w:delText xml:space="preserve"> </w:delText>
        </w:r>
      </w:del>
      <w:r w:rsidRPr="002A5709">
        <w:rPr>
          <w:position w:val="-6"/>
        </w:rPr>
        <w:object w:dxaOrig="540" w:dyaOrig="240">
          <v:shape id="_x0000_i1030" type="#_x0000_t75" style="width:21.75pt;height:13.4pt" o:ole="">
            <v:imagedata r:id="rId23" o:title=""/>
          </v:shape>
          <o:OLEObject Type="Embed" ProgID="Equation.3" ShapeID="_x0000_i1030" DrawAspect="Content" ObjectID="_1634655844" r:id="rId24"/>
        </w:object>
      </w:r>
      <w:r>
        <w:t xml:space="preserve"> for </w:t>
      </w:r>
      <w:ins w:id="19" w:author="CATT" w:date="2019-08-13T10:41:00Z">
        <w:r w:rsidRPr="001B280F">
          <w:rPr>
            <w:position w:val="-10"/>
          </w:rPr>
          <w:object w:dxaOrig="499" w:dyaOrig="279">
            <v:shape id="_x0000_i1031" type="#_x0000_t75" style="width:27.65pt;height:14.25pt" o:ole="">
              <v:imagedata r:id="rId25" o:title=""/>
            </v:shape>
            <o:OLEObject Type="Embed" ProgID="Equation.3" ShapeID="_x0000_i1031" DrawAspect="Content" ObjectID="_1634655845" r:id="rId26"/>
          </w:object>
        </w:r>
      </w:ins>
      <w:del w:id="20" w:author="CATT" w:date="2019-08-13T10:41:00Z">
        <w:r w:rsidDel="00730897">
          <w:delText>15 kHz</w:delText>
        </w:r>
      </w:del>
      <w:r>
        <w:t xml:space="preserve">, </w:t>
      </w:r>
      <w:r w:rsidRPr="002A5709">
        <w:rPr>
          <w:position w:val="-6"/>
        </w:rPr>
        <w:object w:dxaOrig="680" w:dyaOrig="240">
          <v:shape id="_x0000_i1032" type="#_x0000_t75" style="width:28.45pt;height:13.4pt" o:ole="">
            <v:imagedata r:id="rId27" o:title=""/>
          </v:shape>
          <o:OLEObject Type="Embed" ProgID="Equation.3" ShapeID="_x0000_i1032" DrawAspect="Content" ObjectID="_1634655846" r:id="rId28"/>
        </w:object>
      </w:r>
      <w:r>
        <w:t xml:space="preserve"> for </w:t>
      </w:r>
      <w:ins w:id="21" w:author="CATT" w:date="2019-08-13T10:41:00Z">
        <w:r w:rsidRPr="001B280F">
          <w:rPr>
            <w:position w:val="-10"/>
          </w:rPr>
          <w:object w:dxaOrig="480" w:dyaOrig="279">
            <v:shape id="_x0000_i1033" type="#_x0000_t75" style="width:27.65pt;height:14.25pt" o:ole="">
              <v:imagedata r:id="rId29" o:title=""/>
            </v:shape>
            <o:OLEObject Type="Embed" ProgID="Equation.3" ShapeID="_x0000_i1033" DrawAspect="Content" ObjectID="_1634655847" r:id="rId30"/>
          </w:object>
        </w:r>
      </w:ins>
      <w:del w:id="22" w:author="CATT" w:date="2019-08-13T10:41:00Z">
        <w:r w:rsidDel="00730897">
          <w:delText>30 kHz</w:delText>
        </w:r>
      </w:del>
      <w:r>
        <w:t xml:space="preserve">, and </w:t>
      </w:r>
      <w:r w:rsidRPr="002A5709">
        <w:rPr>
          <w:position w:val="-6"/>
        </w:rPr>
        <w:object w:dxaOrig="620" w:dyaOrig="240">
          <v:shape id="_x0000_i1034" type="#_x0000_t75" style="width:28.45pt;height:13.4pt" o:ole="">
            <v:imagedata r:id="rId31" o:title=""/>
          </v:shape>
          <o:OLEObject Type="Embed" ProgID="Equation.3" ShapeID="_x0000_i1034" DrawAspect="Content" ObjectID="_1634655848" r:id="rId32"/>
        </w:object>
      </w:r>
      <w:r>
        <w:t xml:space="preserve"> for </w:t>
      </w:r>
      <w:ins w:id="23" w:author="CATT" w:date="2019-08-13T10:42:00Z">
        <w:r w:rsidRPr="001B280F">
          <w:rPr>
            <w:position w:val="-10"/>
          </w:rPr>
          <w:object w:dxaOrig="520" w:dyaOrig="279">
            <v:shape id="_x0000_i1035" type="#_x0000_t75" style="width:27.65pt;height:14.25pt" o:ole="">
              <v:imagedata r:id="rId33" o:title=""/>
            </v:shape>
            <o:OLEObject Type="Embed" ProgID="Equation.3" ShapeID="_x0000_i1035" DrawAspect="Content" ObjectID="_1634655849" r:id="rId34"/>
          </w:object>
        </w:r>
      </w:ins>
      <w:del w:id="24" w:author="CATT" w:date="2019-08-13T10:42:00Z">
        <w:r w:rsidDel="00730897">
          <w:delText>60 kHz</w:delText>
        </w:r>
      </w:del>
      <w:ins w:id="25" w:author="CATT" w:date="2019-08-13T10:46:00Z">
        <w:r>
          <w:rPr>
            <w:rFonts w:hint="eastAsia"/>
            <w:lang w:eastAsia="zh-CN"/>
          </w:rPr>
          <w:t xml:space="preserve">, otherwise, </w:t>
        </w:r>
      </w:ins>
      <w:ins w:id="26" w:author="CATT" w:date="2019-08-13T10:47:00Z">
        <w:r w:rsidRPr="002A5709">
          <w:rPr>
            <w:position w:val="-6"/>
          </w:rPr>
          <w:object w:dxaOrig="620" w:dyaOrig="240">
            <v:shape id="_x0000_i1036" type="#_x0000_t75" style="width:28.45pt;height:13.4pt" o:ole="">
              <v:imagedata r:id="rId15" o:title=""/>
            </v:shape>
            <o:OLEObject Type="Embed" ProgID="Equation.3" ShapeID="_x0000_i1036" DrawAspect="Content" ObjectID="_1634655850" r:id="rId35"/>
          </w:object>
        </w:r>
      </w:ins>
      <w:ins w:id="27" w:author="CATT" w:date="2019-08-13T10:47:00Z">
        <w:r>
          <w:t xml:space="preserve"> for </w:t>
        </w:r>
      </w:ins>
      <w:ins w:id="28" w:author="CATT" w:date="2019-08-13T10:47:00Z">
        <w:r w:rsidRPr="001B280F">
          <w:rPr>
            <w:position w:val="-10"/>
          </w:rPr>
          <w:object w:dxaOrig="499" w:dyaOrig="279">
            <v:shape id="_x0000_i1037" type="#_x0000_t75" style="width:27.65pt;height:14.25pt" o:ole="">
              <v:imagedata r:id="rId25" o:title=""/>
            </v:shape>
            <o:OLEObject Type="Embed" ProgID="Equation.3" ShapeID="_x0000_i1037" DrawAspect="Content" ObjectID="_1634655851" r:id="rId36"/>
          </w:object>
        </w:r>
      </w:ins>
      <w:ins w:id="29" w:author="CATT" w:date="2019-08-13T10:47:00Z">
        <w:r>
          <w:t xml:space="preserve">, </w:t>
        </w:r>
      </w:ins>
      <w:ins w:id="30" w:author="CATT" w:date="2019-08-13T10:47:00Z">
        <w:r w:rsidRPr="002A5709">
          <w:rPr>
            <w:position w:val="-6"/>
          </w:rPr>
          <w:object w:dxaOrig="620" w:dyaOrig="240">
            <v:shape id="_x0000_i1038" type="#_x0000_t75" style="width:28.45pt;height:13.4pt" o:ole="">
              <v:imagedata r:id="rId17" o:title=""/>
            </v:shape>
            <o:OLEObject Type="Embed" ProgID="Equation.3" ShapeID="_x0000_i1038" DrawAspect="Content" ObjectID="_1634655852" r:id="rId37"/>
          </w:object>
        </w:r>
      </w:ins>
      <w:ins w:id="31" w:author="CATT" w:date="2019-08-13T10:47:00Z">
        <w:r>
          <w:t xml:space="preserve"> for </w:t>
        </w:r>
      </w:ins>
      <w:ins w:id="32" w:author="CATT" w:date="2019-08-13T10:47:00Z">
        <w:r w:rsidRPr="001B280F">
          <w:rPr>
            <w:position w:val="-10"/>
          </w:rPr>
          <w:object w:dxaOrig="480" w:dyaOrig="279">
            <v:shape id="_x0000_i1039" type="#_x0000_t75" style="width:27.65pt;height:14.25pt" o:ole="">
              <v:imagedata r:id="rId29" o:title=""/>
            </v:shape>
            <o:OLEObject Type="Embed" ProgID="Equation.3" ShapeID="_x0000_i1039" DrawAspect="Content" ObjectID="_1634655853" r:id="rId38"/>
          </w:object>
        </w:r>
      </w:ins>
      <w:ins w:id="33" w:author="CATT" w:date="2019-08-13T10:47:00Z">
        <w:r>
          <w:t xml:space="preserve">, </w:t>
        </w:r>
      </w:ins>
      <w:ins w:id="34" w:author="CATT" w:date="2019-08-13T10:47:00Z">
        <w:r w:rsidRPr="002A5709">
          <w:rPr>
            <w:position w:val="-6"/>
          </w:rPr>
          <w:object w:dxaOrig="639" w:dyaOrig="240">
            <v:shape id="_x0000_i1040" type="#_x0000_t75" style="width:28.45pt;height:13.4pt" o:ole="">
              <v:imagedata r:id="rId19" o:title=""/>
            </v:shape>
            <o:OLEObject Type="Embed" ProgID="Equation.3" ShapeID="_x0000_i1040" DrawAspect="Content" ObjectID="_1634655854" r:id="rId39"/>
          </w:object>
        </w:r>
      </w:ins>
      <w:ins w:id="35" w:author="CATT" w:date="2019-08-13T10:47:00Z">
        <w:r>
          <w:t xml:space="preserve"> for </w:t>
        </w:r>
      </w:ins>
      <w:ins w:id="36" w:author="CATT" w:date="2019-08-13T10:47:00Z">
        <w:r w:rsidRPr="001B280F">
          <w:rPr>
            <w:position w:val="-10"/>
          </w:rPr>
          <w:object w:dxaOrig="520" w:dyaOrig="279">
            <v:shape id="_x0000_i1041" type="#_x0000_t75" style="width:27.65pt;height:14.25pt" o:ole="">
              <v:imagedata r:id="rId33" o:title=""/>
            </v:shape>
            <o:OLEObject Type="Embed" ProgID="Equation.3" ShapeID="_x0000_i1041" DrawAspect="Content" ObjectID="_1634655855" r:id="rId40"/>
          </w:object>
        </w:r>
      </w:ins>
      <w:ins w:id="37" w:author="CATT" w:date="2019-08-13T10:47:00Z">
        <w:r>
          <w:t xml:space="preserve">, and </w:t>
        </w:r>
      </w:ins>
      <w:ins w:id="38" w:author="CATT" w:date="2019-08-13T10:47:00Z">
        <w:r w:rsidRPr="002A5709">
          <w:rPr>
            <w:position w:val="-6"/>
          </w:rPr>
          <w:object w:dxaOrig="639" w:dyaOrig="240">
            <v:shape id="_x0000_i1042" type="#_x0000_t75" style="width:28.45pt;height:13.4pt" o:ole="">
              <v:imagedata r:id="rId21" o:title=""/>
            </v:shape>
            <o:OLEObject Type="Embed" ProgID="Equation.3" ShapeID="_x0000_i1042" DrawAspect="Content" ObjectID="_1634655856" r:id="rId41"/>
          </w:object>
        </w:r>
      </w:ins>
      <w:ins w:id="39" w:author="CATT" w:date="2019-08-13T10:47:00Z">
        <w:r>
          <w:t xml:space="preserve"> for </w:t>
        </w:r>
      </w:ins>
      <w:ins w:id="40" w:author="CATT" w:date="2019-08-13T10:47:00Z">
        <w:r w:rsidRPr="001B280F">
          <w:rPr>
            <w:position w:val="-10"/>
          </w:rPr>
          <w:object w:dxaOrig="700" w:dyaOrig="320">
            <v:shape id="_x0000_i1043" type="#_x0000_t75" style="width:31.8pt;height:14.25pt" o:ole="">
              <v:imagedata r:id="rId42" o:title=""/>
            </v:shape>
            <o:OLEObject Type="Embed" ProgID="Equation.3" ShapeID="_x0000_i1043" DrawAspect="Content" ObjectID="_1634655857" r:id="rId43"/>
          </w:object>
        </w:r>
      </w:ins>
      <w:del w:id="41" w:author="CATT" w:date="2019-08-13T10:47:00Z">
        <w:r w:rsidDel="00486FF1">
          <w:delText>.</w:delText>
        </w:r>
      </w:del>
      <w:ins w:id="42" w:author="CATT" w:date="2019-08-13T10:47:00Z">
        <w:r>
          <w:rPr>
            <w:rFonts w:hint="eastAsia"/>
            <w:lang w:eastAsia="zh-CN"/>
          </w:rPr>
          <w:t xml:space="preserve">, wherein </w:t>
        </w:r>
      </w:ins>
      <w:ins w:id="43" w:author="CATT" w:date="2019-08-13T10:45:00Z">
        <w:r w:rsidRPr="00C93FFC">
          <w:rPr>
            <w:position w:val="-10"/>
          </w:rPr>
          <w:object w:dxaOrig="220" w:dyaOrig="240">
            <v:shape id="_x0000_i1044" type="#_x0000_t75" style="width:14.25pt;height:14.25pt" o:ole="">
              <v:imagedata r:id="rId44" o:title=""/>
            </v:shape>
            <o:OLEObject Type="Embed" ProgID="Equation.3" ShapeID="_x0000_i1044" DrawAspect="Content" ObjectID="_1634655858" r:id="rId45"/>
          </w:object>
        </w:r>
      </w:ins>
      <w:ins w:id="44" w:author="CATT" w:date="2019-08-13T10:45:00Z">
        <w:r>
          <w:rPr>
            <w:rFonts w:eastAsia="DengXian" w:hint="eastAsia"/>
            <w:lang w:val="x-none" w:eastAsia="zh-CN"/>
          </w:rPr>
          <w:t xml:space="preserve"> corresponds to the smallest SCS configuration </w:t>
        </w:r>
      </w:ins>
      <w:ins w:id="45" w:author="CATT" w:date="2019-09-30T15:01:00Z">
        <w:r w:rsidR="004E2994">
          <w:rPr>
            <w:rFonts w:eastAsia="DengXian" w:hint="eastAsia"/>
            <w:lang w:val="x-none" w:eastAsia="zh-CN"/>
          </w:rPr>
          <w:t>between</w:t>
        </w:r>
      </w:ins>
      <w:ins w:id="46" w:author="CATT" w:date="2019-08-13T10:45:00Z">
        <w:r>
          <w:rPr>
            <w:rFonts w:eastAsia="DengXian" w:hint="eastAsia"/>
            <w:lang w:val="x-none" w:eastAsia="zh-CN"/>
          </w:rPr>
          <w:t xml:space="preserve"> the SCS configuration of the </w:t>
        </w:r>
      </w:ins>
      <w:ins w:id="47" w:author="CATT" w:date="2019-08-13T10:47:00Z">
        <w:r>
          <w:t>PDCCH providing the SPS PDSCH release</w:t>
        </w:r>
      </w:ins>
      <w:ins w:id="48" w:author="CATT" w:date="2019-08-13T10:45:00Z">
        <w:r>
          <w:rPr>
            <w:rFonts w:eastAsia="DengXian" w:hint="eastAsia"/>
            <w:lang w:val="x-none" w:eastAsia="zh-CN"/>
          </w:rPr>
          <w:t xml:space="preserve"> </w:t>
        </w:r>
      </w:ins>
      <w:ins w:id="49" w:author="CATT" w:date="2019-08-13T10:47:00Z">
        <w:r>
          <w:rPr>
            <w:rFonts w:eastAsia="DengXian" w:hint="eastAsia"/>
            <w:lang w:val="x-none" w:eastAsia="zh-CN"/>
          </w:rPr>
          <w:t>and</w:t>
        </w:r>
      </w:ins>
      <w:ins w:id="50" w:author="CATT" w:date="2019-08-13T10:45:00Z">
        <w:r>
          <w:rPr>
            <w:rFonts w:eastAsia="DengXian" w:hint="eastAsia"/>
            <w:lang w:val="x-none" w:eastAsia="zh-CN"/>
          </w:rPr>
          <w:t xml:space="preserve"> the SCS configuration of </w:t>
        </w:r>
      </w:ins>
      <w:ins w:id="51" w:author="CATT" w:date="2019-08-13T10:48:00Z">
        <w:r>
          <w:rPr>
            <w:rFonts w:eastAsia="DengXian" w:hint="eastAsia"/>
            <w:lang w:val="x-none" w:eastAsia="zh-CN"/>
          </w:rPr>
          <w:t>a</w:t>
        </w:r>
      </w:ins>
      <w:ins w:id="52" w:author="CATT" w:date="2019-08-13T10:45:00Z">
        <w:r>
          <w:rPr>
            <w:rFonts w:eastAsia="DengXian" w:hint="eastAsia"/>
            <w:lang w:val="x-none" w:eastAsia="zh-CN"/>
          </w:rPr>
          <w:t xml:space="preserve"> PU</w:t>
        </w:r>
      </w:ins>
      <w:ins w:id="53" w:author="CATT" w:date="2019-08-13T10:48:00Z">
        <w:r>
          <w:rPr>
            <w:rFonts w:eastAsia="DengXian" w:hint="eastAsia"/>
            <w:lang w:val="x-none" w:eastAsia="zh-CN"/>
          </w:rPr>
          <w:t>C</w:t>
        </w:r>
      </w:ins>
      <w:ins w:id="54" w:author="CATT" w:date="2019-08-13T10:45:00Z">
        <w:r>
          <w:rPr>
            <w:rFonts w:eastAsia="DengXian" w:hint="eastAsia"/>
            <w:lang w:val="x-none" w:eastAsia="zh-CN"/>
          </w:rPr>
          <w:t>CH</w:t>
        </w:r>
      </w:ins>
      <w:ins w:id="55" w:author="CATT" w:date="2019-08-13T10:48:00Z">
        <w:r>
          <w:rPr>
            <w:rFonts w:eastAsia="DengXian" w:hint="eastAsia"/>
            <w:lang w:val="x-none" w:eastAsia="zh-CN"/>
          </w:rPr>
          <w:t xml:space="preserve"> carrying the </w:t>
        </w:r>
        <w:r>
          <w:rPr>
            <w:rFonts w:eastAsia="DengXian"/>
            <w:lang w:eastAsia="zh-CN"/>
          </w:rPr>
          <w:t>HARQ-ACK information in response to a SPS PDSCH release</w:t>
        </w:r>
        <w:r>
          <w:rPr>
            <w:rFonts w:eastAsia="DengXian" w:hint="eastAsia"/>
            <w:lang w:val="x-none" w:eastAsia="zh-CN"/>
          </w:rPr>
          <w:t>.</w:t>
        </w:r>
      </w:ins>
      <w:ins w:id="56" w:author="CATT" w:date="2019-08-13T10:41:00Z">
        <w:r w:rsidRPr="001B280F">
          <w:t xml:space="preserve"> </w:t>
        </w:r>
      </w:ins>
    </w:p>
    <w:p w:rsidR="00E5789C" w:rsidRDefault="00E5789C" w:rsidP="00B05448">
      <w:pPr>
        <w:jc w:val="center"/>
        <w:rPr>
          <w:rFonts w:eastAsia="DengXian" w:cs="Arial"/>
          <w:color w:val="FF0000"/>
          <w:lang w:eastAsia="zh-CN"/>
        </w:rPr>
      </w:pPr>
      <w:r w:rsidRPr="00F265D3">
        <w:rPr>
          <w:rFonts w:eastAsia="DengXian" w:cs="Arial" w:hint="eastAsia"/>
          <w:color w:val="FF0000"/>
          <w:lang w:eastAsia="zh-CN"/>
        </w:rPr>
        <w:t>&lt;unchanged part omitted&gt;</w:t>
      </w:r>
    </w:p>
    <w:p w:rsidR="001E41F3" w:rsidRPr="00F265D3" w:rsidRDefault="001E41F3" w:rsidP="00F265D3">
      <w:pPr>
        <w:rPr>
          <w:noProof/>
          <w:lang w:val="en-US" w:eastAsia="zh-CN"/>
        </w:rPr>
      </w:pPr>
    </w:p>
    <w:sectPr w:rsidR="001E41F3" w:rsidRPr="00F265D3"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0C2B" w:rsidRDefault="00DC0C2B">
      <w:r>
        <w:separator/>
      </w:r>
    </w:p>
  </w:endnote>
  <w:endnote w:type="continuationSeparator" w:id="0">
    <w:p w:rsidR="00DC0C2B" w:rsidRDefault="00DC0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0C2B" w:rsidRDefault="00DC0C2B">
      <w:r>
        <w:separator/>
      </w:r>
    </w:p>
  </w:footnote>
  <w:footnote w:type="continuationSeparator" w:id="0">
    <w:p w:rsidR="00DC0C2B" w:rsidRDefault="00DC0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3405" w:rsidRDefault="00423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3405" w:rsidRDefault="004234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3405" w:rsidRDefault="004234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3405" w:rsidRDefault="00423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F0F6B00"/>
    <w:multiLevelType w:val="hybridMultilevel"/>
    <w:tmpl w:val="A4DE5F7A"/>
    <w:lvl w:ilvl="0" w:tplc="3D263CEC">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5" w15:restartNumberingAfterBreak="0">
    <w:nsid w:val="29D104A6"/>
    <w:multiLevelType w:val="hybridMultilevel"/>
    <w:tmpl w:val="9788B546"/>
    <w:lvl w:ilvl="0" w:tplc="9B76A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345245"/>
    <w:multiLevelType w:val="hybridMultilevel"/>
    <w:tmpl w:val="828219FA"/>
    <w:lvl w:ilvl="0" w:tplc="035ACC7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F02494E"/>
    <w:multiLevelType w:val="hybridMultilevel"/>
    <w:tmpl w:val="D2C0B1E4"/>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D6B32"/>
    <w:multiLevelType w:val="hybridMultilevel"/>
    <w:tmpl w:val="752A355A"/>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7"/>
  </w:num>
  <w:num w:numId="3">
    <w:abstractNumId w:val="17"/>
  </w:num>
  <w:num w:numId="4">
    <w:abstractNumId w:val="14"/>
  </w:num>
  <w:num w:numId="5">
    <w:abstractNumId w:val="3"/>
  </w:num>
  <w:num w:numId="6">
    <w:abstractNumId w:val="24"/>
  </w:num>
  <w:num w:numId="7">
    <w:abstractNumId w:val="12"/>
  </w:num>
  <w:num w:numId="8">
    <w:abstractNumId w:val="21"/>
  </w:num>
  <w:num w:numId="9">
    <w:abstractNumId w:val="15"/>
  </w:num>
  <w:num w:numId="10">
    <w:abstractNumId w:val="7"/>
  </w:num>
  <w:num w:numId="11">
    <w:abstractNumId w:val="1"/>
  </w:num>
  <w:num w:numId="12">
    <w:abstractNumId w:val="2"/>
  </w:num>
  <w:num w:numId="13">
    <w:abstractNumId w:val="22"/>
  </w:num>
  <w:num w:numId="14">
    <w:abstractNumId w:val="0"/>
  </w:num>
  <w:num w:numId="15">
    <w:abstractNumId w:val="19"/>
  </w:num>
  <w:num w:numId="16">
    <w:abstractNumId w:val="20"/>
  </w:num>
  <w:num w:numId="17">
    <w:abstractNumId w:val="26"/>
  </w:num>
  <w:num w:numId="18">
    <w:abstractNumId w:val="8"/>
  </w:num>
  <w:num w:numId="19">
    <w:abstractNumId w:val="13"/>
  </w:num>
  <w:num w:numId="20">
    <w:abstractNumId w:val="10"/>
  </w:num>
  <w:num w:numId="21">
    <w:abstractNumId w:val="9"/>
  </w:num>
  <w:num w:numId="22">
    <w:abstractNumId w:val="6"/>
  </w:num>
  <w:num w:numId="23">
    <w:abstractNumId w:val="11"/>
  </w:num>
  <w:num w:numId="24">
    <w:abstractNumId w:val="25"/>
  </w:num>
  <w:num w:numId="25">
    <w:abstractNumId w:val="4"/>
  </w:num>
  <w:num w:numId="26">
    <w:abstractNumId w:val="18"/>
  </w:num>
  <w:num w:numId="27">
    <w:abstractNumId w:val="23"/>
  </w:num>
  <w:num w:numId="28">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F5F"/>
    <w:rsid w:val="00004F0A"/>
    <w:rsid w:val="00022E4A"/>
    <w:rsid w:val="00042B01"/>
    <w:rsid w:val="00044DB3"/>
    <w:rsid w:val="000460E4"/>
    <w:rsid w:val="00091518"/>
    <w:rsid w:val="000A6394"/>
    <w:rsid w:val="000B7FED"/>
    <w:rsid w:val="000C01FC"/>
    <w:rsid w:val="000C038A"/>
    <w:rsid w:val="000C6598"/>
    <w:rsid w:val="000C6AB9"/>
    <w:rsid w:val="000D7479"/>
    <w:rsid w:val="00145D43"/>
    <w:rsid w:val="001851BB"/>
    <w:rsid w:val="00192C46"/>
    <w:rsid w:val="001A08B3"/>
    <w:rsid w:val="001A7B60"/>
    <w:rsid w:val="001B52F0"/>
    <w:rsid w:val="001B7A65"/>
    <w:rsid w:val="001C1173"/>
    <w:rsid w:val="001E41F3"/>
    <w:rsid w:val="00235E8C"/>
    <w:rsid w:val="00243984"/>
    <w:rsid w:val="00251E5E"/>
    <w:rsid w:val="0025350C"/>
    <w:rsid w:val="0026004D"/>
    <w:rsid w:val="002640DD"/>
    <w:rsid w:val="00275D12"/>
    <w:rsid w:val="00284FEB"/>
    <w:rsid w:val="002860C4"/>
    <w:rsid w:val="002B5741"/>
    <w:rsid w:val="002C6025"/>
    <w:rsid w:val="002C6C1C"/>
    <w:rsid w:val="002F79E1"/>
    <w:rsid w:val="00305409"/>
    <w:rsid w:val="00307904"/>
    <w:rsid w:val="00310DFD"/>
    <w:rsid w:val="00314ACF"/>
    <w:rsid w:val="00323280"/>
    <w:rsid w:val="00325E65"/>
    <w:rsid w:val="003609EF"/>
    <w:rsid w:val="0036231A"/>
    <w:rsid w:val="00362BA7"/>
    <w:rsid w:val="00374DD4"/>
    <w:rsid w:val="00385AD0"/>
    <w:rsid w:val="00392804"/>
    <w:rsid w:val="003A6E7A"/>
    <w:rsid w:val="003B3E8C"/>
    <w:rsid w:val="003C048C"/>
    <w:rsid w:val="003D026F"/>
    <w:rsid w:val="003E1A36"/>
    <w:rsid w:val="003E338C"/>
    <w:rsid w:val="00410371"/>
    <w:rsid w:val="00423405"/>
    <w:rsid w:val="004242F1"/>
    <w:rsid w:val="00426F32"/>
    <w:rsid w:val="00427A52"/>
    <w:rsid w:val="00436A0C"/>
    <w:rsid w:val="00437E6E"/>
    <w:rsid w:val="00472E00"/>
    <w:rsid w:val="00486DBC"/>
    <w:rsid w:val="004A21B1"/>
    <w:rsid w:val="004B75B7"/>
    <w:rsid w:val="004E2994"/>
    <w:rsid w:val="004F09A4"/>
    <w:rsid w:val="0051580D"/>
    <w:rsid w:val="00523A9B"/>
    <w:rsid w:val="005255F8"/>
    <w:rsid w:val="005277B9"/>
    <w:rsid w:val="005415E1"/>
    <w:rsid w:val="00547111"/>
    <w:rsid w:val="0058722F"/>
    <w:rsid w:val="00592D74"/>
    <w:rsid w:val="005A62A2"/>
    <w:rsid w:val="005A6D2D"/>
    <w:rsid w:val="005C32DA"/>
    <w:rsid w:val="005E2C44"/>
    <w:rsid w:val="005F6927"/>
    <w:rsid w:val="006167CB"/>
    <w:rsid w:val="00617A70"/>
    <w:rsid w:val="00621188"/>
    <w:rsid w:val="00624823"/>
    <w:rsid w:val="006257ED"/>
    <w:rsid w:val="00626D4F"/>
    <w:rsid w:val="00655D0F"/>
    <w:rsid w:val="00695808"/>
    <w:rsid w:val="006B46FB"/>
    <w:rsid w:val="006C45E4"/>
    <w:rsid w:val="006E21FB"/>
    <w:rsid w:val="00706EFA"/>
    <w:rsid w:val="00715F79"/>
    <w:rsid w:val="007230CF"/>
    <w:rsid w:val="0073102E"/>
    <w:rsid w:val="0074643D"/>
    <w:rsid w:val="007800CF"/>
    <w:rsid w:val="00781AB7"/>
    <w:rsid w:val="007842ED"/>
    <w:rsid w:val="00792342"/>
    <w:rsid w:val="007977A8"/>
    <w:rsid w:val="007B512A"/>
    <w:rsid w:val="007C2097"/>
    <w:rsid w:val="007D06BB"/>
    <w:rsid w:val="007D34B8"/>
    <w:rsid w:val="007D6A07"/>
    <w:rsid w:val="007E23D6"/>
    <w:rsid w:val="007E3A4A"/>
    <w:rsid w:val="007E7B67"/>
    <w:rsid w:val="007F2419"/>
    <w:rsid w:val="007F2CE1"/>
    <w:rsid w:val="007F43FD"/>
    <w:rsid w:val="007F7259"/>
    <w:rsid w:val="008040A8"/>
    <w:rsid w:val="00810561"/>
    <w:rsid w:val="008279FA"/>
    <w:rsid w:val="00837923"/>
    <w:rsid w:val="00842414"/>
    <w:rsid w:val="008469CA"/>
    <w:rsid w:val="008537D8"/>
    <w:rsid w:val="008626E7"/>
    <w:rsid w:val="00870EE7"/>
    <w:rsid w:val="008863B9"/>
    <w:rsid w:val="008A45A6"/>
    <w:rsid w:val="008B0FD7"/>
    <w:rsid w:val="008E5569"/>
    <w:rsid w:val="008F521E"/>
    <w:rsid w:val="008F686C"/>
    <w:rsid w:val="0090586B"/>
    <w:rsid w:val="009148DE"/>
    <w:rsid w:val="00934B20"/>
    <w:rsid w:val="00941E30"/>
    <w:rsid w:val="00946ADA"/>
    <w:rsid w:val="00956C1C"/>
    <w:rsid w:val="00960CCC"/>
    <w:rsid w:val="00963551"/>
    <w:rsid w:val="00973DE3"/>
    <w:rsid w:val="00975E28"/>
    <w:rsid w:val="009777D9"/>
    <w:rsid w:val="00991B88"/>
    <w:rsid w:val="009A5753"/>
    <w:rsid w:val="009A579D"/>
    <w:rsid w:val="009D0932"/>
    <w:rsid w:val="009D25C4"/>
    <w:rsid w:val="009E3297"/>
    <w:rsid w:val="009F1406"/>
    <w:rsid w:val="009F734F"/>
    <w:rsid w:val="00A165EF"/>
    <w:rsid w:val="00A246B6"/>
    <w:rsid w:val="00A31FE9"/>
    <w:rsid w:val="00A377E8"/>
    <w:rsid w:val="00A4210A"/>
    <w:rsid w:val="00A47E70"/>
    <w:rsid w:val="00A50CF0"/>
    <w:rsid w:val="00A513E3"/>
    <w:rsid w:val="00A7671C"/>
    <w:rsid w:val="00A85080"/>
    <w:rsid w:val="00A93D61"/>
    <w:rsid w:val="00AA07F2"/>
    <w:rsid w:val="00AA2CBC"/>
    <w:rsid w:val="00AC026F"/>
    <w:rsid w:val="00AC5820"/>
    <w:rsid w:val="00AD1CD8"/>
    <w:rsid w:val="00AD2EBF"/>
    <w:rsid w:val="00AD2F97"/>
    <w:rsid w:val="00AD610E"/>
    <w:rsid w:val="00AD717F"/>
    <w:rsid w:val="00AE53C5"/>
    <w:rsid w:val="00AE6AC9"/>
    <w:rsid w:val="00AF57D9"/>
    <w:rsid w:val="00B02E6F"/>
    <w:rsid w:val="00B05448"/>
    <w:rsid w:val="00B06D6D"/>
    <w:rsid w:val="00B15D56"/>
    <w:rsid w:val="00B258BB"/>
    <w:rsid w:val="00B3712C"/>
    <w:rsid w:val="00B5411E"/>
    <w:rsid w:val="00B67B97"/>
    <w:rsid w:val="00B67BEE"/>
    <w:rsid w:val="00B86362"/>
    <w:rsid w:val="00B91F2C"/>
    <w:rsid w:val="00B968C8"/>
    <w:rsid w:val="00BA1769"/>
    <w:rsid w:val="00BA3EC5"/>
    <w:rsid w:val="00BA51D9"/>
    <w:rsid w:val="00BA6977"/>
    <w:rsid w:val="00BB5DFC"/>
    <w:rsid w:val="00BB7A33"/>
    <w:rsid w:val="00BD279D"/>
    <w:rsid w:val="00BD6BB8"/>
    <w:rsid w:val="00BF597C"/>
    <w:rsid w:val="00C0195A"/>
    <w:rsid w:val="00C119CB"/>
    <w:rsid w:val="00C44500"/>
    <w:rsid w:val="00C51984"/>
    <w:rsid w:val="00C54371"/>
    <w:rsid w:val="00C561A1"/>
    <w:rsid w:val="00C61D2E"/>
    <w:rsid w:val="00C66BA2"/>
    <w:rsid w:val="00C71A8D"/>
    <w:rsid w:val="00C77F6E"/>
    <w:rsid w:val="00C81166"/>
    <w:rsid w:val="00C86116"/>
    <w:rsid w:val="00C95985"/>
    <w:rsid w:val="00CC4DB0"/>
    <w:rsid w:val="00CC5026"/>
    <w:rsid w:val="00CC68D0"/>
    <w:rsid w:val="00CD7384"/>
    <w:rsid w:val="00CF6B24"/>
    <w:rsid w:val="00D03F9A"/>
    <w:rsid w:val="00D06D51"/>
    <w:rsid w:val="00D24991"/>
    <w:rsid w:val="00D373C9"/>
    <w:rsid w:val="00D44A2C"/>
    <w:rsid w:val="00D50255"/>
    <w:rsid w:val="00D63952"/>
    <w:rsid w:val="00D66520"/>
    <w:rsid w:val="00D8338F"/>
    <w:rsid w:val="00DA52AB"/>
    <w:rsid w:val="00DB3904"/>
    <w:rsid w:val="00DB4D38"/>
    <w:rsid w:val="00DC0C2B"/>
    <w:rsid w:val="00DC2EFC"/>
    <w:rsid w:val="00DE34CF"/>
    <w:rsid w:val="00E13F3D"/>
    <w:rsid w:val="00E34898"/>
    <w:rsid w:val="00E53AD5"/>
    <w:rsid w:val="00E5789C"/>
    <w:rsid w:val="00E75F3F"/>
    <w:rsid w:val="00E76B36"/>
    <w:rsid w:val="00E87FF2"/>
    <w:rsid w:val="00EB09B7"/>
    <w:rsid w:val="00EB1BF0"/>
    <w:rsid w:val="00EC5734"/>
    <w:rsid w:val="00EE7D7C"/>
    <w:rsid w:val="00F10C22"/>
    <w:rsid w:val="00F25D98"/>
    <w:rsid w:val="00F265D3"/>
    <w:rsid w:val="00F300FB"/>
    <w:rsid w:val="00F35C76"/>
    <w:rsid w:val="00F36021"/>
    <w:rsid w:val="00F435E7"/>
    <w:rsid w:val="00F869B7"/>
    <w:rsid w:val="00F9448D"/>
    <w:rsid w:val="00FB6386"/>
    <w:rsid w:val="00FC060D"/>
    <w:rsid w:val="00FC529A"/>
    <w:rsid w:val="00FD2096"/>
    <w:rsid w:val="00FE43E8"/>
    <w:rsid w:val="00FE4FEA"/>
    <w:rsid w:val="00FF3F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073F0"/>
  <w15:docId w15:val="{4EF70843-7BAC-4B79-9157-7067F9A48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SimSun"/>
      <w:lang w:eastAsia="zh-CN"/>
    </w:rPr>
  </w:style>
  <w:style w:type="character" w:customStyle="1" w:styleId="TableCellChar">
    <w:name w:val="Table Cell Char"/>
    <w:link w:val="TableCell"/>
    <w:rsid w:val="00934B20"/>
    <w:rPr>
      <w:rFonts w:ascii="Arial" w:eastAsia="SimSun"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34B20"/>
    <w:rPr>
      <w:rFonts w:ascii="Calibri" w:eastAsia="SimSun"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SimSun"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DengXian"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DengXian"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
    <w:uiPriority w:val="99"/>
    <w:rsid w:val="00934B20"/>
    <w:rPr>
      <w:rFonts w:eastAsia="DengXian"/>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semiHidden/>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SimSun"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934B20"/>
    <w:rPr>
      <w:rFonts w:ascii="Times New Roman" w:eastAsia="SimSun" w:hAnsi="Times New Roman" w:cs="SimSun"/>
      <w:kern w:val="2"/>
      <w:sz w:val="21"/>
      <w:lang w:val="en-US" w:eastAsia="zh-CN"/>
    </w:rPr>
  </w:style>
  <w:style w:type="paragraph" w:customStyle="1" w:styleId="a2">
    <w:name w:val="公式"/>
    <w:basedOn w:val="Normal"/>
    <w:rsid w:val="00934B2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SimSun"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SimSun"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SimSun"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934B20"/>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SimSun"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34B20"/>
    <w:pPr>
      <w:spacing w:before="100" w:after="100"/>
      <w:ind w:left="860"/>
    </w:pPr>
    <w:rPr>
      <w:rFonts w:ascii="Times" w:eastAsia="MS Gothic" w:hAnsi="Times"/>
      <w:sz w:val="24"/>
      <w:lang w:eastAsia="ja-JP"/>
    </w:rPr>
  </w:style>
  <w:style w:type="paragraph" w:customStyle="1" w:styleId="a">
    <w:name w:val="佐藤２"/>
    <w:basedOn w:val="Normal"/>
    <w:rsid w:val="00934B20"/>
    <w:pPr>
      <w:numPr>
        <w:numId w:val="21"/>
      </w:numPr>
    </w:pPr>
    <w:rPr>
      <w:rFonts w:eastAsia="MS Gothic"/>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MS Gothic" w:hAnsi="Arial"/>
      <w:sz w:val="24"/>
      <w:lang w:eastAsia="ja-JP"/>
    </w:rPr>
  </w:style>
  <w:style w:type="paragraph" w:styleId="BodyText3">
    <w:name w:val="Body Text 3"/>
    <w:basedOn w:val="Normal"/>
    <w:link w:val="BodyText3Char"/>
    <w:rsid w:val="00934B20"/>
    <w:pPr>
      <w:spacing w:after="0"/>
      <w:jc w:val="both"/>
    </w:pPr>
    <w:rPr>
      <w:rFonts w:eastAsia="MS Gothic"/>
      <w:sz w:val="24"/>
      <w:lang w:eastAsia="ja-JP"/>
    </w:rPr>
  </w:style>
  <w:style w:type="character" w:customStyle="1" w:styleId="BodyText3Char">
    <w:name w:val="Body Text 3 Char"/>
    <w:basedOn w:val="DefaultParagraphFont"/>
    <w:link w:val="BodyText3"/>
    <w:rsid w:val="00934B20"/>
    <w:rPr>
      <w:rFonts w:ascii="Times New Roman" w:eastAsia="MS Gothic"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SimSun" w:hAnsi="Arial" w:cs="Arial"/>
      <w:lang w:val="en-US" w:eastAsia="zh-CN"/>
    </w:rPr>
  </w:style>
  <w:style w:type="paragraph" w:customStyle="1" w:styleId="msonormal0">
    <w:name w:val="msonormal"/>
    <w:basedOn w:val="Normal"/>
    <w:rsid w:val="00934B2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34B2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SimSun" w:hAnsiTheme="majorHAnsi" w:cstheme="majorBidi"/>
      <w:b/>
      <w:bCs/>
      <w:kern w:val="28"/>
      <w:sz w:val="32"/>
      <w:szCs w:val="32"/>
      <w:lang w:val="en-GB" w:eastAsia="en-US"/>
    </w:rPr>
  </w:style>
  <w:style w:type="table" w:customStyle="1" w:styleId="TableGridLight11">
    <w:name w:val="Table Grid Light11"/>
    <w:basedOn w:val="TableNormal"/>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F265D3"/>
    <w:pPr>
      <w:spacing w:after="160" w:line="259" w:lineRule="auto"/>
      <w:ind w:left="1418" w:hanging="1418"/>
    </w:pPr>
    <w:rPr>
      <w:rFonts w:ascii="Calibri" w:eastAsia="Calibri" w:hAnsi="Calibri"/>
      <w:b/>
      <w:sz w:val="22"/>
      <w:szCs w:val="22"/>
      <w:lang w:val="en-US"/>
    </w:rPr>
  </w:style>
  <w:style w:type="paragraph" w:styleId="TableofFigures">
    <w:name w:val="table of figures"/>
    <w:basedOn w:val="Normal"/>
    <w:next w:val="Normal"/>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580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6.bin"/><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image" Target="media/image12.wmf"/><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5.bin"/><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oleObject" Target="embeddings/oleObject1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4.bin"/><Relationship Id="rId40" Type="http://schemas.openxmlformats.org/officeDocument/2006/relationships/oleObject" Target="embeddings/oleObject17.bin"/><Relationship Id="rId45" Type="http://schemas.openxmlformats.org/officeDocument/2006/relationships/oleObject" Target="embeddings/oleObject20.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3.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image" Target="media/image1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oleObject" Target="embeddings/oleObject19.bin"/><Relationship Id="rId48"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4D561-F0B4-43B3-A93D-B83D8283E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Pages>
  <Words>805</Words>
  <Characters>4593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R5-197254</cp:lastModifiedBy>
  <cp:revision>14</cp:revision>
  <cp:lastPrinted>1900-12-31T16:00:00Z</cp:lastPrinted>
  <dcterms:created xsi:type="dcterms:W3CDTF">2019-10-17T12:16:00Z</dcterms:created>
  <dcterms:modified xsi:type="dcterms:W3CDTF">2019-11-07T16:14:00Z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