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D29F7" w14:textId="7B7EB779" w:rsidR="001E41F3" w:rsidRDefault="001E41F3">
      <w:pPr>
        <w:pStyle w:val="CRCoverPage"/>
        <w:tabs>
          <w:tab w:val="right" w:pos="9639"/>
        </w:tabs>
        <w:spacing w:after="0"/>
        <w:rPr>
          <w:b/>
          <w:i/>
          <w:noProof/>
          <w:sz w:val="28"/>
        </w:rPr>
      </w:pPr>
      <w:r>
        <w:rPr>
          <w:b/>
          <w:noProof/>
          <w:sz w:val="24"/>
        </w:rPr>
        <w:t>3GPP TSG-</w:t>
      </w:r>
      <w:fldSimple w:instr=" DOCPROPERTY  TSG/WGRef  \* MERGEFORMAT ">
        <w:r w:rsidR="007F6497">
          <w:rPr>
            <w:b/>
            <w:noProof/>
            <w:sz w:val="24"/>
          </w:rPr>
          <w:t xml:space="preserve">RAN </w:t>
        </w:r>
        <w:r w:rsidR="003609EF">
          <w:rPr>
            <w:b/>
            <w:noProof/>
            <w:sz w:val="24"/>
          </w:rPr>
          <w:t>WG</w:t>
        </w:r>
        <w:r w:rsidR="007F6497">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6497">
          <w:rPr>
            <w:b/>
            <w:noProof/>
            <w:sz w:val="24"/>
          </w:rPr>
          <w:t>9</w:t>
        </w:r>
        <w:r w:rsidR="001B01C6">
          <w:rPr>
            <w:b/>
            <w:noProof/>
            <w:sz w:val="24"/>
          </w:rPr>
          <w:t>8</w:t>
        </w:r>
      </w:fldSimple>
      <w:r w:rsidR="006B02D3">
        <w:rPr>
          <w:b/>
          <w:noProof/>
          <w:sz w:val="24"/>
        </w:rPr>
        <w:t>b</w:t>
      </w:r>
      <w:r w:rsidR="002C2EDA">
        <w:rPr>
          <w:b/>
          <w:noProof/>
          <w:sz w:val="24"/>
        </w:rPr>
        <w:t>is</w:t>
      </w:r>
      <w:r>
        <w:rPr>
          <w:b/>
          <w:i/>
          <w:noProof/>
          <w:sz w:val="28"/>
        </w:rPr>
        <w:tab/>
      </w:r>
      <w:fldSimple w:instr=" DOCPROPERTY  Tdoc#  \* MERGEFORMAT ">
        <w:r w:rsidR="0012193C" w:rsidRPr="0012193C">
          <w:rPr>
            <w:b/>
            <w:i/>
            <w:noProof/>
            <w:sz w:val="28"/>
          </w:rPr>
          <w:t>R1-191</w:t>
        </w:r>
        <w:r w:rsidR="009030B3">
          <w:rPr>
            <w:b/>
            <w:i/>
            <w:noProof/>
            <w:sz w:val="28"/>
          </w:rPr>
          <w:t>1590</w:t>
        </w:r>
      </w:fldSimple>
    </w:p>
    <w:p w14:paraId="48CFC737" w14:textId="77777777" w:rsidR="001E41F3" w:rsidRDefault="007B0031" w:rsidP="005E2C44">
      <w:pPr>
        <w:pStyle w:val="CRCoverPage"/>
        <w:outlineLvl w:val="0"/>
        <w:rPr>
          <w:b/>
          <w:noProof/>
          <w:sz w:val="24"/>
        </w:rPr>
      </w:pPr>
      <w:fldSimple w:instr=" DOCPROPERTY  Location  \* MERGEFORMAT ">
        <w:r w:rsidR="007F6497">
          <w:rPr>
            <w:b/>
            <w:noProof/>
            <w:sz w:val="24"/>
          </w:rPr>
          <w:t xml:space="preserve"> </w:t>
        </w:r>
        <w:r w:rsidR="006B02D3">
          <w:rPr>
            <w:b/>
            <w:noProof/>
            <w:sz w:val="24"/>
          </w:rPr>
          <w:t>Chongqing</w:t>
        </w:r>
      </w:fldSimple>
      <w:r w:rsidR="001E41F3">
        <w:rPr>
          <w:b/>
          <w:noProof/>
          <w:sz w:val="24"/>
        </w:rPr>
        <w:t xml:space="preserve">, </w:t>
      </w:r>
      <w:fldSimple w:instr=" DOCPROPERTY  Country  \* MERGEFORMAT ">
        <w:r w:rsidR="00622656">
          <w:rPr>
            <w:b/>
            <w:noProof/>
            <w:sz w:val="24"/>
          </w:rPr>
          <w:t>C</w:t>
        </w:r>
        <w:r w:rsidR="006B02D3">
          <w:rPr>
            <w:b/>
            <w:noProof/>
            <w:sz w:val="24"/>
          </w:rPr>
          <w:t>hina</w:t>
        </w:r>
      </w:fldSimple>
      <w:r w:rsidR="001E41F3">
        <w:rPr>
          <w:b/>
          <w:noProof/>
          <w:sz w:val="24"/>
        </w:rPr>
        <w:t xml:space="preserve">, </w:t>
      </w:r>
      <w:fldSimple w:instr=" DOCPROPERTY  StartDate  \* MERGEFORMAT ">
        <w:r w:rsidR="007F6497">
          <w:rPr>
            <w:b/>
            <w:noProof/>
            <w:sz w:val="24"/>
          </w:rPr>
          <w:t xml:space="preserve"> </w:t>
        </w:r>
        <w:r w:rsidR="006B02D3">
          <w:rPr>
            <w:b/>
            <w:noProof/>
            <w:sz w:val="24"/>
          </w:rPr>
          <w:t>October 14</w:t>
        </w:r>
        <w:r w:rsidR="007F6497" w:rsidRPr="007F6497">
          <w:rPr>
            <w:b/>
            <w:noProof/>
            <w:sz w:val="24"/>
            <w:vertAlign w:val="superscript"/>
          </w:rPr>
          <w:t>th</w:t>
        </w:r>
      </w:fldSimple>
      <w:r w:rsidR="00547111">
        <w:rPr>
          <w:b/>
          <w:noProof/>
          <w:sz w:val="24"/>
        </w:rPr>
        <w:t xml:space="preserve"> - </w:t>
      </w:r>
      <w:fldSimple w:instr=" DOCPROPERTY  EndDate  \* MERGEFORMAT ">
        <w:r w:rsidR="006B02D3">
          <w:rPr>
            <w:b/>
            <w:noProof/>
            <w:sz w:val="24"/>
          </w:rPr>
          <w:t>2</w:t>
        </w:r>
        <w:r w:rsidR="00622656">
          <w:rPr>
            <w:b/>
            <w:noProof/>
            <w:sz w:val="24"/>
          </w:rPr>
          <w:t>0</w:t>
        </w:r>
        <w:r w:rsidR="007F6497" w:rsidRPr="007F6497">
          <w:rPr>
            <w:b/>
            <w:noProof/>
            <w:sz w:val="24"/>
            <w:vertAlign w:val="superscript"/>
          </w:rPr>
          <w:t>th</w:t>
        </w:r>
        <w:r w:rsidR="007F6497">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95C0BB" w14:textId="77777777" w:rsidTr="00547111">
        <w:tc>
          <w:tcPr>
            <w:tcW w:w="9641" w:type="dxa"/>
            <w:gridSpan w:val="9"/>
            <w:tcBorders>
              <w:top w:val="single" w:sz="4" w:space="0" w:color="auto"/>
              <w:left w:val="single" w:sz="4" w:space="0" w:color="auto"/>
              <w:right w:val="single" w:sz="4" w:space="0" w:color="auto"/>
            </w:tcBorders>
          </w:tcPr>
          <w:p w14:paraId="661A64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F0EC6" w14:textId="77777777" w:rsidTr="00547111">
        <w:tc>
          <w:tcPr>
            <w:tcW w:w="9641" w:type="dxa"/>
            <w:gridSpan w:val="9"/>
            <w:tcBorders>
              <w:left w:val="single" w:sz="4" w:space="0" w:color="auto"/>
              <w:right w:val="single" w:sz="4" w:space="0" w:color="auto"/>
            </w:tcBorders>
          </w:tcPr>
          <w:p w14:paraId="150F8507" w14:textId="77777777" w:rsidR="001E41F3" w:rsidRDefault="001E41F3">
            <w:pPr>
              <w:pStyle w:val="CRCoverPage"/>
              <w:spacing w:after="0"/>
              <w:jc w:val="center"/>
              <w:rPr>
                <w:noProof/>
              </w:rPr>
            </w:pPr>
            <w:r>
              <w:rPr>
                <w:b/>
                <w:noProof/>
                <w:sz w:val="32"/>
              </w:rPr>
              <w:t>CHANGE REQUEST</w:t>
            </w:r>
          </w:p>
        </w:tc>
      </w:tr>
      <w:tr w:rsidR="001E41F3" w14:paraId="53143214" w14:textId="77777777" w:rsidTr="00547111">
        <w:tc>
          <w:tcPr>
            <w:tcW w:w="9641" w:type="dxa"/>
            <w:gridSpan w:val="9"/>
            <w:tcBorders>
              <w:left w:val="single" w:sz="4" w:space="0" w:color="auto"/>
              <w:right w:val="single" w:sz="4" w:space="0" w:color="auto"/>
            </w:tcBorders>
          </w:tcPr>
          <w:p w14:paraId="3296825F" w14:textId="77777777" w:rsidR="001E41F3" w:rsidRDefault="001E41F3">
            <w:pPr>
              <w:pStyle w:val="CRCoverPage"/>
              <w:spacing w:after="0"/>
              <w:rPr>
                <w:noProof/>
                <w:sz w:val="8"/>
                <w:szCs w:val="8"/>
              </w:rPr>
            </w:pPr>
          </w:p>
        </w:tc>
      </w:tr>
      <w:tr w:rsidR="001E41F3" w14:paraId="66A53744" w14:textId="77777777" w:rsidTr="00547111">
        <w:tc>
          <w:tcPr>
            <w:tcW w:w="142" w:type="dxa"/>
            <w:tcBorders>
              <w:left w:val="single" w:sz="4" w:space="0" w:color="auto"/>
            </w:tcBorders>
          </w:tcPr>
          <w:p w14:paraId="48D2129D" w14:textId="77777777" w:rsidR="001E41F3" w:rsidRDefault="001E41F3">
            <w:pPr>
              <w:pStyle w:val="CRCoverPage"/>
              <w:spacing w:after="0"/>
              <w:jc w:val="right"/>
              <w:rPr>
                <w:noProof/>
              </w:rPr>
            </w:pPr>
          </w:p>
        </w:tc>
        <w:tc>
          <w:tcPr>
            <w:tcW w:w="1559" w:type="dxa"/>
            <w:shd w:val="pct30" w:color="FFFF00" w:fill="auto"/>
          </w:tcPr>
          <w:p w14:paraId="3E20F9B6" w14:textId="77777777" w:rsidR="001E41F3" w:rsidRPr="00410371" w:rsidRDefault="007B0031" w:rsidP="006B02D3">
            <w:pPr>
              <w:pStyle w:val="CRCoverPage"/>
              <w:spacing w:after="0"/>
              <w:jc w:val="right"/>
              <w:rPr>
                <w:b/>
                <w:noProof/>
                <w:sz w:val="28"/>
              </w:rPr>
            </w:pPr>
            <w:fldSimple w:instr=" DOCPROPERTY  Spec#  \* MERGEFORMAT ">
              <w:r w:rsidR="00467711">
                <w:rPr>
                  <w:b/>
                  <w:noProof/>
                  <w:sz w:val="28"/>
                </w:rPr>
                <w:t>38.21</w:t>
              </w:r>
              <w:r w:rsidR="006B02D3">
                <w:rPr>
                  <w:b/>
                  <w:noProof/>
                  <w:sz w:val="28"/>
                </w:rPr>
                <w:t>3</w:t>
              </w:r>
            </w:fldSimple>
          </w:p>
        </w:tc>
        <w:tc>
          <w:tcPr>
            <w:tcW w:w="709" w:type="dxa"/>
          </w:tcPr>
          <w:p w14:paraId="12188B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AA3D19" w14:textId="2131387E" w:rsidR="001E41F3" w:rsidRPr="00410371" w:rsidRDefault="007B0031" w:rsidP="00192E7C">
            <w:pPr>
              <w:pStyle w:val="CRCoverPage"/>
              <w:spacing w:after="0"/>
              <w:rPr>
                <w:noProof/>
              </w:rPr>
            </w:pPr>
            <w:fldSimple w:instr=" DOCPROPERTY  Cr#  \* MERGEFORMAT ">
              <w:r w:rsidR="00192E7C">
                <w:rPr>
                  <w:b/>
                  <w:noProof/>
                  <w:sz w:val="28"/>
                </w:rPr>
                <w:t>0065</w:t>
              </w:r>
            </w:fldSimple>
          </w:p>
        </w:tc>
        <w:tc>
          <w:tcPr>
            <w:tcW w:w="709" w:type="dxa"/>
          </w:tcPr>
          <w:p w14:paraId="67F6DA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1AC2A3" w14:textId="77777777" w:rsidR="001E41F3" w:rsidRPr="00410371" w:rsidRDefault="007B0031" w:rsidP="00467711">
            <w:pPr>
              <w:pStyle w:val="CRCoverPage"/>
              <w:spacing w:after="0"/>
              <w:jc w:val="center"/>
              <w:rPr>
                <w:b/>
                <w:noProof/>
              </w:rPr>
            </w:pPr>
            <w:fldSimple w:instr=" DOCPROPERTY  Revision  \* MERGEFORMAT ">
              <w:r w:rsidR="00467711">
                <w:rPr>
                  <w:b/>
                  <w:noProof/>
                  <w:sz w:val="28"/>
                </w:rPr>
                <w:t>-</w:t>
              </w:r>
            </w:fldSimple>
          </w:p>
        </w:tc>
        <w:tc>
          <w:tcPr>
            <w:tcW w:w="2410" w:type="dxa"/>
          </w:tcPr>
          <w:p w14:paraId="11A9A5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C96B4" w14:textId="56E85FE5" w:rsidR="001E41F3" w:rsidRPr="00410371" w:rsidRDefault="007B0031" w:rsidP="006B02D3">
            <w:pPr>
              <w:pStyle w:val="CRCoverPage"/>
              <w:spacing w:after="0"/>
              <w:jc w:val="center"/>
              <w:rPr>
                <w:noProof/>
                <w:sz w:val="28"/>
              </w:rPr>
            </w:pPr>
            <w:fldSimple w:instr=" DOCPROPERTY  Version  \* MERGEFORMAT ">
              <w:r w:rsidR="00622656">
                <w:rPr>
                  <w:b/>
                  <w:noProof/>
                  <w:sz w:val="28"/>
                </w:rPr>
                <w:t>15.</w:t>
              </w:r>
              <w:r w:rsidR="007528CD">
                <w:rPr>
                  <w:b/>
                  <w:noProof/>
                  <w:sz w:val="28"/>
                </w:rPr>
                <w:t>7</w:t>
              </w:r>
              <w:r w:rsidR="00467711">
                <w:rPr>
                  <w:b/>
                  <w:noProof/>
                  <w:sz w:val="28"/>
                </w:rPr>
                <w:t>.0</w:t>
              </w:r>
            </w:fldSimple>
          </w:p>
        </w:tc>
        <w:tc>
          <w:tcPr>
            <w:tcW w:w="143" w:type="dxa"/>
            <w:tcBorders>
              <w:right w:val="single" w:sz="4" w:space="0" w:color="auto"/>
            </w:tcBorders>
          </w:tcPr>
          <w:p w14:paraId="793E508D" w14:textId="77777777" w:rsidR="001E41F3" w:rsidRDefault="001E41F3">
            <w:pPr>
              <w:pStyle w:val="CRCoverPage"/>
              <w:spacing w:after="0"/>
              <w:rPr>
                <w:noProof/>
              </w:rPr>
            </w:pPr>
          </w:p>
        </w:tc>
      </w:tr>
      <w:tr w:rsidR="001E41F3" w14:paraId="7DCFF7CB" w14:textId="77777777" w:rsidTr="00547111">
        <w:tc>
          <w:tcPr>
            <w:tcW w:w="9641" w:type="dxa"/>
            <w:gridSpan w:val="9"/>
            <w:tcBorders>
              <w:left w:val="single" w:sz="4" w:space="0" w:color="auto"/>
              <w:right w:val="single" w:sz="4" w:space="0" w:color="auto"/>
            </w:tcBorders>
          </w:tcPr>
          <w:p w14:paraId="6B462A41" w14:textId="77777777" w:rsidR="001E41F3" w:rsidRDefault="001E41F3">
            <w:pPr>
              <w:pStyle w:val="CRCoverPage"/>
              <w:spacing w:after="0"/>
              <w:rPr>
                <w:noProof/>
              </w:rPr>
            </w:pPr>
          </w:p>
        </w:tc>
      </w:tr>
      <w:tr w:rsidR="001E41F3" w14:paraId="088272C0" w14:textId="77777777" w:rsidTr="00547111">
        <w:tc>
          <w:tcPr>
            <w:tcW w:w="9641" w:type="dxa"/>
            <w:gridSpan w:val="9"/>
            <w:tcBorders>
              <w:top w:val="single" w:sz="4" w:space="0" w:color="auto"/>
            </w:tcBorders>
          </w:tcPr>
          <w:p w14:paraId="2E6234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BDA4BD" w14:textId="77777777" w:rsidTr="00547111">
        <w:tc>
          <w:tcPr>
            <w:tcW w:w="9641" w:type="dxa"/>
            <w:gridSpan w:val="9"/>
          </w:tcPr>
          <w:p w14:paraId="0F78DCDC" w14:textId="77777777" w:rsidR="001E41F3" w:rsidRDefault="001E41F3">
            <w:pPr>
              <w:pStyle w:val="CRCoverPage"/>
              <w:spacing w:after="0"/>
              <w:rPr>
                <w:noProof/>
                <w:sz w:val="8"/>
                <w:szCs w:val="8"/>
              </w:rPr>
            </w:pPr>
          </w:p>
        </w:tc>
      </w:tr>
    </w:tbl>
    <w:p w14:paraId="48659E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C24B69" w14:textId="77777777" w:rsidTr="00A7671C">
        <w:tc>
          <w:tcPr>
            <w:tcW w:w="2835" w:type="dxa"/>
          </w:tcPr>
          <w:p w14:paraId="7D865A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4AA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CB2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844B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2207B" w14:textId="77777777" w:rsidR="00F25D98" w:rsidRDefault="00467711" w:rsidP="001E41F3">
            <w:pPr>
              <w:pStyle w:val="CRCoverPage"/>
              <w:spacing w:after="0"/>
              <w:jc w:val="center"/>
              <w:rPr>
                <w:b/>
                <w:caps/>
                <w:noProof/>
              </w:rPr>
            </w:pPr>
            <w:r>
              <w:rPr>
                <w:rFonts w:eastAsia="Times New Roman"/>
                <w:b/>
                <w:caps/>
              </w:rPr>
              <w:t>X</w:t>
            </w:r>
          </w:p>
        </w:tc>
        <w:tc>
          <w:tcPr>
            <w:tcW w:w="2126" w:type="dxa"/>
          </w:tcPr>
          <w:p w14:paraId="1DB4EF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48253" w14:textId="77777777" w:rsidR="00F25D98" w:rsidRDefault="00467711" w:rsidP="001E41F3">
            <w:pPr>
              <w:pStyle w:val="CRCoverPage"/>
              <w:spacing w:after="0"/>
              <w:jc w:val="center"/>
              <w:rPr>
                <w:b/>
                <w:caps/>
                <w:noProof/>
              </w:rPr>
            </w:pPr>
            <w:r>
              <w:rPr>
                <w:rFonts w:eastAsia="Times New Roman"/>
                <w:b/>
                <w:caps/>
              </w:rPr>
              <w:t>X</w:t>
            </w:r>
          </w:p>
        </w:tc>
        <w:tc>
          <w:tcPr>
            <w:tcW w:w="1418" w:type="dxa"/>
            <w:tcBorders>
              <w:left w:val="nil"/>
            </w:tcBorders>
          </w:tcPr>
          <w:p w14:paraId="621883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99913" w14:textId="77777777" w:rsidR="00F25D98" w:rsidRDefault="00F25D98" w:rsidP="001E41F3">
            <w:pPr>
              <w:pStyle w:val="CRCoverPage"/>
              <w:spacing w:after="0"/>
              <w:jc w:val="center"/>
              <w:rPr>
                <w:b/>
                <w:bCs/>
                <w:caps/>
                <w:noProof/>
              </w:rPr>
            </w:pPr>
          </w:p>
        </w:tc>
      </w:tr>
    </w:tbl>
    <w:p w14:paraId="16D3EF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3D4C1F" w14:textId="77777777" w:rsidTr="00547111">
        <w:tc>
          <w:tcPr>
            <w:tcW w:w="9640" w:type="dxa"/>
            <w:gridSpan w:val="11"/>
          </w:tcPr>
          <w:p w14:paraId="5B926BC5" w14:textId="77777777" w:rsidR="001E41F3" w:rsidRDefault="001E41F3">
            <w:pPr>
              <w:pStyle w:val="CRCoverPage"/>
              <w:spacing w:after="0"/>
              <w:rPr>
                <w:noProof/>
                <w:sz w:val="8"/>
                <w:szCs w:val="8"/>
              </w:rPr>
            </w:pPr>
          </w:p>
        </w:tc>
      </w:tr>
      <w:tr w:rsidR="001E41F3" w14:paraId="626608BC" w14:textId="77777777" w:rsidTr="00547111">
        <w:tc>
          <w:tcPr>
            <w:tcW w:w="1843" w:type="dxa"/>
            <w:tcBorders>
              <w:top w:val="single" w:sz="4" w:space="0" w:color="auto"/>
              <w:left w:val="single" w:sz="4" w:space="0" w:color="auto"/>
            </w:tcBorders>
          </w:tcPr>
          <w:p w14:paraId="199DF5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EB0685" w14:textId="77777777" w:rsidR="001E41F3" w:rsidRDefault="007B0031" w:rsidP="006B02D3">
            <w:pPr>
              <w:pStyle w:val="CRCoverPage"/>
              <w:spacing w:after="0"/>
              <w:ind w:left="100"/>
              <w:rPr>
                <w:noProof/>
              </w:rPr>
            </w:pPr>
            <w:fldSimple w:instr=" DOCPROPERTY  CrTitle  \* MERGEFORMAT ">
              <w:r w:rsidR="006B02D3">
                <w:t>CR on slot configuration regarding PUSCH scheduled by RAR</w:t>
              </w:r>
              <w:r w:rsidR="00467711" w:rsidRPr="00467711">
                <w:t xml:space="preserve"> </w:t>
              </w:r>
            </w:fldSimple>
          </w:p>
        </w:tc>
      </w:tr>
      <w:tr w:rsidR="001E41F3" w14:paraId="5F5FFCBE" w14:textId="77777777" w:rsidTr="00547111">
        <w:tc>
          <w:tcPr>
            <w:tcW w:w="1843" w:type="dxa"/>
            <w:tcBorders>
              <w:left w:val="single" w:sz="4" w:space="0" w:color="auto"/>
            </w:tcBorders>
          </w:tcPr>
          <w:p w14:paraId="7F6A0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CEF2B" w14:textId="77777777" w:rsidR="001E41F3" w:rsidRDefault="001E41F3">
            <w:pPr>
              <w:pStyle w:val="CRCoverPage"/>
              <w:spacing w:after="0"/>
              <w:rPr>
                <w:noProof/>
                <w:sz w:val="8"/>
                <w:szCs w:val="8"/>
              </w:rPr>
            </w:pPr>
          </w:p>
        </w:tc>
      </w:tr>
      <w:tr w:rsidR="001E41F3" w14:paraId="21F708AA" w14:textId="77777777" w:rsidTr="00547111">
        <w:tc>
          <w:tcPr>
            <w:tcW w:w="1843" w:type="dxa"/>
            <w:tcBorders>
              <w:left w:val="single" w:sz="4" w:space="0" w:color="auto"/>
            </w:tcBorders>
          </w:tcPr>
          <w:p w14:paraId="006FE0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D72B9" w14:textId="77777777" w:rsidR="001E41F3" w:rsidRDefault="007B0031" w:rsidP="00467711">
            <w:pPr>
              <w:pStyle w:val="CRCoverPage"/>
              <w:spacing w:after="0"/>
              <w:ind w:left="100"/>
              <w:rPr>
                <w:noProof/>
              </w:rPr>
            </w:pPr>
            <w:fldSimple w:instr=" DOCPROPERTY  SourceIfWg  \* MERGEFORMAT ">
              <w:r w:rsidR="00467711">
                <w:rPr>
                  <w:noProof/>
                </w:rPr>
                <w:t>ZTE</w:t>
              </w:r>
            </w:fldSimple>
          </w:p>
        </w:tc>
      </w:tr>
      <w:tr w:rsidR="001E41F3" w14:paraId="7DDF6588" w14:textId="77777777" w:rsidTr="00547111">
        <w:tc>
          <w:tcPr>
            <w:tcW w:w="1843" w:type="dxa"/>
            <w:tcBorders>
              <w:left w:val="single" w:sz="4" w:space="0" w:color="auto"/>
            </w:tcBorders>
          </w:tcPr>
          <w:p w14:paraId="1D141E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10090" w14:textId="27EDE42E" w:rsidR="001E41F3" w:rsidRDefault="00CD4B86" w:rsidP="00467711">
            <w:pPr>
              <w:pStyle w:val="CRCoverPage"/>
              <w:spacing w:after="0"/>
              <w:ind w:left="100"/>
              <w:rPr>
                <w:noProof/>
              </w:rPr>
            </w:pPr>
            <w:r>
              <w:t>R1</w:t>
            </w:r>
            <w:bookmarkStart w:id="1" w:name="_GoBack"/>
            <w:bookmarkEnd w:id="1"/>
          </w:p>
        </w:tc>
      </w:tr>
      <w:tr w:rsidR="001E41F3" w14:paraId="7C78B2FC" w14:textId="77777777" w:rsidTr="00547111">
        <w:tc>
          <w:tcPr>
            <w:tcW w:w="1843" w:type="dxa"/>
            <w:tcBorders>
              <w:left w:val="single" w:sz="4" w:space="0" w:color="auto"/>
            </w:tcBorders>
          </w:tcPr>
          <w:p w14:paraId="7E470E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C4326" w14:textId="77777777" w:rsidR="001E41F3" w:rsidRDefault="001E41F3">
            <w:pPr>
              <w:pStyle w:val="CRCoverPage"/>
              <w:spacing w:after="0"/>
              <w:rPr>
                <w:noProof/>
                <w:sz w:val="8"/>
                <w:szCs w:val="8"/>
              </w:rPr>
            </w:pPr>
          </w:p>
        </w:tc>
      </w:tr>
      <w:tr w:rsidR="001E41F3" w14:paraId="0D3486DE" w14:textId="77777777" w:rsidTr="00547111">
        <w:tc>
          <w:tcPr>
            <w:tcW w:w="1843" w:type="dxa"/>
            <w:tcBorders>
              <w:left w:val="single" w:sz="4" w:space="0" w:color="auto"/>
            </w:tcBorders>
          </w:tcPr>
          <w:p w14:paraId="3D7777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3E3F1D" w14:textId="77777777" w:rsidR="001E41F3" w:rsidRDefault="007B0031" w:rsidP="00467711">
            <w:pPr>
              <w:pStyle w:val="CRCoverPage"/>
              <w:spacing w:after="0"/>
              <w:ind w:left="100"/>
              <w:rPr>
                <w:noProof/>
              </w:rPr>
            </w:pPr>
            <w:fldSimple w:instr=" DOCPROPERTY  RelatedWis  \* MERGEFORMAT ">
              <w:r w:rsidR="00467711" w:rsidRPr="00467711">
                <w:rPr>
                  <w:noProof/>
                </w:rPr>
                <w:t>NR_newRAT-Core</w:t>
              </w:r>
            </w:fldSimple>
          </w:p>
        </w:tc>
        <w:tc>
          <w:tcPr>
            <w:tcW w:w="567" w:type="dxa"/>
            <w:tcBorders>
              <w:left w:val="nil"/>
            </w:tcBorders>
          </w:tcPr>
          <w:p w14:paraId="0E080F9C" w14:textId="77777777" w:rsidR="001E41F3" w:rsidRDefault="001E41F3">
            <w:pPr>
              <w:pStyle w:val="CRCoverPage"/>
              <w:spacing w:after="0"/>
              <w:ind w:right="100"/>
              <w:rPr>
                <w:noProof/>
              </w:rPr>
            </w:pPr>
          </w:p>
        </w:tc>
        <w:tc>
          <w:tcPr>
            <w:tcW w:w="1417" w:type="dxa"/>
            <w:gridSpan w:val="3"/>
            <w:tcBorders>
              <w:left w:val="nil"/>
            </w:tcBorders>
          </w:tcPr>
          <w:p w14:paraId="664B7F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75BAA" w14:textId="77777777" w:rsidR="001E41F3" w:rsidRDefault="007B0031" w:rsidP="006B02D3">
            <w:pPr>
              <w:pStyle w:val="CRCoverPage"/>
              <w:spacing w:after="0"/>
              <w:ind w:left="100"/>
              <w:rPr>
                <w:noProof/>
              </w:rPr>
            </w:pPr>
            <w:fldSimple w:instr=" DOCPROPERTY  ResDate  \* MERGEFORMAT ">
              <w:r w:rsidR="006B02D3">
                <w:rPr>
                  <w:noProof/>
                </w:rPr>
                <w:t>2019-10</w:t>
              </w:r>
              <w:r w:rsidR="00467711" w:rsidRPr="00467711">
                <w:rPr>
                  <w:noProof/>
                </w:rPr>
                <w:t>-</w:t>
              </w:r>
              <w:r w:rsidR="006B02D3">
                <w:rPr>
                  <w:noProof/>
                </w:rPr>
                <w:t>14</w:t>
              </w:r>
            </w:fldSimple>
          </w:p>
        </w:tc>
      </w:tr>
      <w:tr w:rsidR="001E41F3" w14:paraId="1571F0BF" w14:textId="77777777" w:rsidTr="00547111">
        <w:tc>
          <w:tcPr>
            <w:tcW w:w="1843" w:type="dxa"/>
            <w:tcBorders>
              <w:left w:val="single" w:sz="4" w:space="0" w:color="auto"/>
            </w:tcBorders>
          </w:tcPr>
          <w:p w14:paraId="33269ABC" w14:textId="77777777" w:rsidR="001E41F3" w:rsidRDefault="001E41F3">
            <w:pPr>
              <w:pStyle w:val="CRCoverPage"/>
              <w:spacing w:after="0"/>
              <w:rPr>
                <w:b/>
                <w:i/>
                <w:noProof/>
                <w:sz w:val="8"/>
                <w:szCs w:val="8"/>
              </w:rPr>
            </w:pPr>
          </w:p>
        </w:tc>
        <w:tc>
          <w:tcPr>
            <w:tcW w:w="1986" w:type="dxa"/>
            <w:gridSpan w:val="4"/>
          </w:tcPr>
          <w:p w14:paraId="6B0AFEF4" w14:textId="77777777" w:rsidR="001E41F3" w:rsidRDefault="001E41F3">
            <w:pPr>
              <w:pStyle w:val="CRCoverPage"/>
              <w:spacing w:after="0"/>
              <w:rPr>
                <w:noProof/>
                <w:sz w:val="8"/>
                <w:szCs w:val="8"/>
              </w:rPr>
            </w:pPr>
          </w:p>
        </w:tc>
        <w:tc>
          <w:tcPr>
            <w:tcW w:w="2267" w:type="dxa"/>
            <w:gridSpan w:val="2"/>
          </w:tcPr>
          <w:p w14:paraId="1FE3BC9F" w14:textId="77777777" w:rsidR="001E41F3" w:rsidRDefault="001E41F3">
            <w:pPr>
              <w:pStyle w:val="CRCoverPage"/>
              <w:spacing w:after="0"/>
              <w:rPr>
                <w:noProof/>
                <w:sz w:val="8"/>
                <w:szCs w:val="8"/>
              </w:rPr>
            </w:pPr>
          </w:p>
        </w:tc>
        <w:tc>
          <w:tcPr>
            <w:tcW w:w="1417" w:type="dxa"/>
            <w:gridSpan w:val="3"/>
          </w:tcPr>
          <w:p w14:paraId="7EC7DB7A" w14:textId="77777777" w:rsidR="001E41F3" w:rsidRDefault="001E41F3">
            <w:pPr>
              <w:pStyle w:val="CRCoverPage"/>
              <w:spacing w:after="0"/>
              <w:rPr>
                <w:noProof/>
                <w:sz w:val="8"/>
                <w:szCs w:val="8"/>
              </w:rPr>
            </w:pPr>
          </w:p>
        </w:tc>
        <w:tc>
          <w:tcPr>
            <w:tcW w:w="2127" w:type="dxa"/>
            <w:tcBorders>
              <w:right w:val="single" w:sz="4" w:space="0" w:color="auto"/>
            </w:tcBorders>
          </w:tcPr>
          <w:p w14:paraId="543BCE9B" w14:textId="77777777" w:rsidR="001E41F3" w:rsidRDefault="001E41F3">
            <w:pPr>
              <w:pStyle w:val="CRCoverPage"/>
              <w:spacing w:after="0"/>
              <w:rPr>
                <w:noProof/>
                <w:sz w:val="8"/>
                <w:szCs w:val="8"/>
              </w:rPr>
            </w:pPr>
          </w:p>
        </w:tc>
      </w:tr>
      <w:tr w:rsidR="001E41F3" w14:paraId="0F11D38D" w14:textId="77777777" w:rsidTr="00547111">
        <w:trPr>
          <w:cantSplit/>
        </w:trPr>
        <w:tc>
          <w:tcPr>
            <w:tcW w:w="1843" w:type="dxa"/>
            <w:tcBorders>
              <w:left w:val="single" w:sz="4" w:space="0" w:color="auto"/>
            </w:tcBorders>
          </w:tcPr>
          <w:p w14:paraId="4F2D7A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B1D917" w14:textId="77777777" w:rsidR="001E41F3" w:rsidRDefault="007B0031" w:rsidP="00467711">
            <w:pPr>
              <w:pStyle w:val="CRCoverPage"/>
              <w:spacing w:after="0"/>
              <w:ind w:left="100" w:right="-609"/>
              <w:rPr>
                <w:b/>
                <w:noProof/>
              </w:rPr>
            </w:pPr>
            <w:fldSimple w:instr=" DOCPROPERTY  Cat  \* MERGEFORMAT ">
              <w:r w:rsidR="00467711">
                <w:rPr>
                  <w:b/>
                  <w:noProof/>
                </w:rPr>
                <w:t>F</w:t>
              </w:r>
            </w:fldSimple>
          </w:p>
        </w:tc>
        <w:tc>
          <w:tcPr>
            <w:tcW w:w="3402" w:type="dxa"/>
            <w:gridSpan w:val="5"/>
            <w:tcBorders>
              <w:left w:val="nil"/>
            </w:tcBorders>
          </w:tcPr>
          <w:p w14:paraId="27E21030" w14:textId="77777777" w:rsidR="001E41F3" w:rsidRDefault="001E41F3">
            <w:pPr>
              <w:pStyle w:val="CRCoverPage"/>
              <w:spacing w:after="0"/>
              <w:rPr>
                <w:noProof/>
              </w:rPr>
            </w:pPr>
          </w:p>
        </w:tc>
        <w:tc>
          <w:tcPr>
            <w:tcW w:w="1417" w:type="dxa"/>
            <w:gridSpan w:val="3"/>
            <w:tcBorders>
              <w:left w:val="nil"/>
            </w:tcBorders>
          </w:tcPr>
          <w:p w14:paraId="2693CA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C0A1F4" w14:textId="77777777" w:rsidR="001E41F3" w:rsidRDefault="007B0031" w:rsidP="00467711">
            <w:pPr>
              <w:pStyle w:val="CRCoverPage"/>
              <w:spacing w:after="0"/>
              <w:ind w:left="100"/>
              <w:rPr>
                <w:noProof/>
              </w:rPr>
            </w:pPr>
            <w:fldSimple w:instr=" DOCPROPERTY  Release  \* MERGEFORMAT ">
              <w:r w:rsidR="00467711">
                <w:rPr>
                  <w:noProof/>
                </w:rPr>
                <w:t>Rel-15</w:t>
              </w:r>
            </w:fldSimple>
          </w:p>
        </w:tc>
      </w:tr>
      <w:tr w:rsidR="001E41F3" w14:paraId="4D4610C3" w14:textId="77777777" w:rsidTr="00547111">
        <w:tc>
          <w:tcPr>
            <w:tcW w:w="1843" w:type="dxa"/>
            <w:tcBorders>
              <w:left w:val="single" w:sz="4" w:space="0" w:color="auto"/>
              <w:bottom w:val="single" w:sz="4" w:space="0" w:color="auto"/>
            </w:tcBorders>
          </w:tcPr>
          <w:p w14:paraId="39ED8DC2" w14:textId="77777777" w:rsidR="001E41F3" w:rsidRDefault="001E41F3">
            <w:pPr>
              <w:pStyle w:val="CRCoverPage"/>
              <w:spacing w:after="0"/>
              <w:rPr>
                <w:b/>
                <w:i/>
                <w:noProof/>
              </w:rPr>
            </w:pPr>
          </w:p>
        </w:tc>
        <w:tc>
          <w:tcPr>
            <w:tcW w:w="4677" w:type="dxa"/>
            <w:gridSpan w:val="8"/>
            <w:tcBorders>
              <w:bottom w:val="single" w:sz="4" w:space="0" w:color="auto"/>
            </w:tcBorders>
          </w:tcPr>
          <w:p w14:paraId="69641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483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D4FE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D95A8F" w14:textId="77777777" w:rsidTr="00547111">
        <w:tc>
          <w:tcPr>
            <w:tcW w:w="1843" w:type="dxa"/>
          </w:tcPr>
          <w:p w14:paraId="13FDEA2D" w14:textId="77777777" w:rsidR="001E41F3" w:rsidRDefault="001E41F3">
            <w:pPr>
              <w:pStyle w:val="CRCoverPage"/>
              <w:spacing w:after="0"/>
              <w:rPr>
                <w:b/>
                <w:i/>
                <w:noProof/>
                <w:sz w:val="8"/>
                <w:szCs w:val="8"/>
              </w:rPr>
            </w:pPr>
          </w:p>
        </w:tc>
        <w:tc>
          <w:tcPr>
            <w:tcW w:w="7797" w:type="dxa"/>
            <w:gridSpan w:val="10"/>
          </w:tcPr>
          <w:p w14:paraId="0F0D71F4" w14:textId="77777777" w:rsidR="001E41F3" w:rsidRDefault="001E41F3">
            <w:pPr>
              <w:pStyle w:val="CRCoverPage"/>
              <w:spacing w:after="0"/>
              <w:rPr>
                <w:noProof/>
                <w:sz w:val="8"/>
                <w:szCs w:val="8"/>
              </w:rPr>
            </w:pPr>
          </w:p>
        </w:tc>
      </w:tr>
      <w:tr w:rsidR="001E41F3" w14:paraId="5A14BABC" w14:textId="77777777" w:rsidTr="00547111">
        <w:tc>
          <w:tcPr>
            <w:tcW w:w="2694" w:type="dxa"/>
            <w:gridSpan w:val="2"/>
            <w:tcBorders>
              <w:top w:val="single" w:sz="4" w:space="0" w:color="auto"/>
              <w:left w:val="single" w:sz="4" w:space="0" w:color="auto"/>
            </w:tcBorders>
          </w:tcPr>
          <w:p w14:paraId="5A73E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0C849" w14:textId="54E24FF6" w:rsidR="00B459C4" w:rsidRDefault="00225D45" w:rsidP="00225D45">
            <w:pPr>
              <w:spacing w:after="0"/>
              <w:ind w:left="102"/>
              <w:rPr>
                <w:rFonts w:ascii="Arial" w:hAnsi="Arial"/>
                <w:noProof/>
                <w:lang w:eastAsia="zh-CN"/>
              </w:rPr>
            </w:pPr>
            <w:r>
              <w:rPr>
                <w:rFonts w:ascii="Arial" w:hAnsi="Arial"/>
                <w:noProof/>
                <w:lang w:eastAsia="zh-CN"/>
              </w:rPr>
              <w:t xml:space="preserve">According to Section 3.9 of </w:t>
            </w:r>
            <w:r w:rsidRPr="00225D45">
              <w:rPr>
                <w:rFonts w:ascii="Arial" w:hAnsi="Arial"/>
                <w:noProof/>
                <w:lang w:eastAsia="zh-CN"/>
              </w:rPr>
              <w:t>R1-1809835</w:t>
            </w:r>
            <w:r>
              <w:rPr>
                <w:rFonts w:ascii="Arial" w:hAnsi="Arial"/>
                <w:noProof/>
                <w:lang w:eastAsia="zh-CN"/>
              </w:rPr>
              <w:t xml:space="preserve"> in RAN1#94 meeting, one TP was endorsed to handle the issue that </w:t>
            </w:r>
            <w:r w:rsidRPr="00225D45">
              <w:rPr>
                <w:rFonts w:ascii="Arial" w:hAnsi="Arial"/>
                <w:noProof/>
                <w:lang w:eastAsia="zh-CN"/>
              </w:rPr>
              <w:t>RRC configured DL reception can be potentially cancelled by RAR granted msg3</w:t>
            </w:r>
            <w:r>
              <w:rPr>
                <w:rFonts w:ascii="Arial" w:hAnsi="Arial"/>
                <w:noProof/>
                <w:lang w:eastAsia="zh-CN"/>
              </w:rPr>
              <w:t>.</w:t>
            </w:r>
            <w:r w:rsidR="007C6FFE">
              <w:rPr>
                <w:rFonts w:ascii="Arial" w:hAnsi="Arial"/>
                <w:noProof/>
                <w:lang w:eastAsia="zh-CN"/>
              </w:rPr>
              <w:t xml:space="preserve"> </w:t>
            </w:r>
            <w:r w:rsidR="00B459C4">
              <w:rPr>
                <w:rFonts w:ascii="Arial" w:hAnsi="Arial"/>
                <w:noProof/>
                <w:lang w:eastAsia="zh-CN"/>
              </w:rPr>
              <w:t>Wit</w:t>
            </w:r>
            <w:r w:rsidR="00F52361">
              <w:rPr>
                <w:rFonts w:ascii="Arial" w:hAnsi="Arial"/>
                <w:noProof/>
                <w:lang w:eastAsia="zh-CN"/>
              </w:rPr>
              <w:t xml:space="preserve">hin this TP, the following </w:t>
            </w:r>
            <w:r w:rsidR="00F52361" w:rsidRPr="00F52361">
              <w:rPr>
                <w:rFonts w:ascii="Arial" w:hAnsi="Arial"/>
                <w:b/>
                <w:noProof/>
                <w:lang w:eastAsia="zh-CN"/>
              </w:rPr>
              <w:t xml:space="preserve">case A </w:t>
            </w:r>
            <w:r w:rsidR="00F52361">
              <w:rPr>
                <w:rFonts w:ascii="Arial" w:hAnsi="Arial"/>
                <w:noProof/>
                <w:lang w:eastAsia="zh-CN"/>
              </w:rPr>
              <w:t xml:space="preserve">and </w:t>
            </w:r>
            <w:r w:rsidR="00F52361" w:rsidRPr="00F52361">
              <w:rPr>
                <w:rFonts w:ascii="Arial" w:hAnsi="Arial"/>
                <w:b/>
                <w:noProof/>
                <w:lang w:eastAsia="zh-CN"/>
              </w:rPr>
              <w:t>Case B</w:t>
            </w:r>
            <w:r w:rsidR="00B459C4">
              <w:rPr>
                <w:rFonts w:ascii="Arial" w:hAnsi="Arial"/>
                <w:noProof/>
                <w:lang w:eastAsia="zh-CN"/>
              </w:rPr>
              <w:t xml:space="preserve"> have been covered.</w:t>
            </w:r>
          </w:p>
          <w:p w14:paraId="5AC25765" w14:textId="40B8F743" w:rsidR="00B459C4" w:rsidRDefault="00B459C4" w:rsidP="00225D45">
            <w:pPr>
              <w:spacing w:after="0"/>
              <w:ind w:left="102"/>
              <w:rPr>
                <w:rFonts w:ascii="Arial" w:hAnsi="Arial"/>
                <w:noProof/>
                <w:lang w:eastAsia="zh-CN"/>
              </w:rPr>
            </w:pPr>
          </w:p>
          <w:p w14:paraId="12F2907F" w14:textId="6F474795" w:rsidR="00B459C4" w:rsidRPr="0064691B" w:rsidRDefault="00B459C4" w:rsidP="00225D45">
            <w:pPr>
              <w:spacing w:after="0"/>
              <w:ind w:left="102"/>
              <w:rPr>
                <w:b/>
                <w:noProof/>
                <w:lang w:eastAsia="zh-CN"/>
              </w:rPr>
            </w:pPr>
            <w:r w:rsidRPr="0064691B">
              <w:rPr>
                <w:b/>
                <w:noProof/>
                <w:lang w:eastAsia="zh-CN"/>
              </w:rPr>
              <w:t>Case A</w:t>
            </w:r>
            <w:r w:rsidR="0064691B" w:rsidRPr="0064691B">
              <w:rPr>
                <w:b/>
                <w:noProof/>
                <w:lang w:eastAsia="zh-CN"/>
              </w:rPr>
              <w:t>:</w:t>
            </w:r>
          </w:p>
          <w:p w14:paraId="3388CA11" w14:textId="2B8BD8B9" w:rsidR="00B459C4" w:rsidRPr="0064691B" w:rsidRDefault="00B459C4" w:rsidP="00225D45">
            <w:pPr>
              <w:spacing w:after="0"/>
              <w:ind w:left="102"/>
              <w:rPr>
                <w:noProof/>
                <w:lang w:val="en-US" w:eastAsia="zh-CN"/>
              </w:rPr>
            </w:pPr>
            <w:r w:rsidRPr="0064691B">
              <w:rPr>
                <w:noProof/>
                <w:lang w:val="en-US" w:eastAsia="zh-CN"/>
              </w:rPr>
              <w:t xml:space="preserve">For a set of symbols of a slot, a UE does not expect to detect a DCI format 2_0 with an SFI-index field value indicating the set of symbols in the slot as downlink and to detect a DCI format 0_0, DCI format 0_1, DCI format 1_0, DCI format 1_1, DCI format 2_3, </w:t>
            </w:r>
            <w:r w:rsidRPr="0064691B">
              <w:rPr>
                <w:noProof/>
                <w:highlight w:val="green"/>
                <w:lang w:val="en-US" w:eastAsia="zh-CN"/>
              </w:rPr>
              <w:t>or a RAR UL grant</w:t>
            </w:r>
            <w:r w:rsidRPr="0064691B">
              <w:rPr>
                <w:noProof/>
                <w:lang w:val="en-US" w:eastAsia="zh-CN"/>
              </w:rPr>
              <w:t xml:space="preserve"> indicating to the UE to transmit PUSCH, PUCCH, PRACH, or SRS in the set of symbols of the slot.</w:t>
            </w:r>
          </w:p>
          <w:p w14:paraId="21BCB642" w14:textId="77777777" w:rsidR="00B459C4" w:rsidRPr="0064691B" w:rsidRDefault="00B459C4" w:rsidP="00225D45">
            <w:pPr>
              <w:spacing w:after="0"/>
              <w:ind w:left="102"/>
              <w:rPr>
                <w:noProof/>
                <w:lang w:eastAsia="zh-CN"/>
              </w:rPr>
            </w:pPr>
          </w:p>
          <w:p w14:paraId="2F05E98E" w14:textId="7478D8E9" w:rsidR="00B459C4" w:rsidRPr="0064691B" w:rsidRDefault="00B459C4" w:rsidP="00225D45">
            <w:pPr>
              <w:spacing w:after="0"/>
              <w:ind w:left="102"/>
              <w:rPr>
                <w:b/>
                <w:noProof/>
                <w:u w:val="single"/>
                <w:lang w:eastAsia="zh-CN"/>
              </w:rPr>
            </w:pPr>
            <w:r w:rsidRPr="0064691B">
              <w:rPr>
                <w:b/>
                <w:noProof/>
                <w:u w:val="single"/>
                <w:lang w:eastAsia="zh-CN"/>
              </w:rPr>
              <w:t>Case B:</w:t>
            </w:r>
          </w:p>
          <w:p w14:paraId="5B265715" w14:textId="3BED00FD" w:rsidR="00B459C4" w:rsidRPr="0064691B" w:rsidRDefault="00B459C4" w:rsidP="00225D45">
            <w:pPr>
              <w:spacing w:after="0"/>
              <w:ind w:left="102"/>
              <w:rPr>
                <w:noProof/>
                <w:lang w:eastAsia="zh-CN"/>
              </w:rPr>
            </w:pPr>
            <w:r w:rsidRPr="0064691B">
              <w:rPr>
                <w:noProof/>
                <w:lang w:eastAsia="zh-CN"/>
              </w:rPr>
              <w:t>For a set of symbols of a slot indicated to a UE as flexible by tdd-UL-DL-ConfigurationCommon and tdd-UL-DL-ConfigurationDedicated, or when tdd-UL-DL-ConfigurationCommon and tdd-UL-DL-ConfigurationDedicated are not provided to the UE, and if the UE detects a DCI format 2_0 providing a format for the slot using a slot format value other than 255</w:t>
            </w:r>
          </w:p>
          <w:p w14:paraId="7E96B30E" w14:textId="0F89F824" w:rsidR="00B459C4" w:rsidRPr="0064691B" w:rsidRDefault="00B459C4" w:rsidP="00B459C4">
            <w:pPr>
              <w:spacing w:after="0"/>
              <w:ind w:left="102"/>
              <w:jc w:val="center"/>
              <w:rPr>
                <w:noProof/>
                <w:lang w:eastAsia="zh-CN"/>
              </w:rPr>
            </w:pPr>
            <w:r w:rsidRPr="0064691B">
              <w:rPr>
                <w:noProof/>
                <w:lang w:eastAsia="zh-CN"/>
              </w:rPr>
              <w:t>(----------  Non related parts are omitted  (----------)</w:t>
            </w:r>
          </w:p>
          <w:p w14:paraId="766027EE" w14:textId="77777777" w:rsidR="00B459C4" w:rsidRPr="0064691B" w:rsidRDefault="00B459C4" w:rsidP="00B459C4">
            <w:pPr>
              <w:spacing w:after="0"/>
              <w:ind w:leftChars="151" w:left="302"/>
              <w:rPr>
                <w:noProof/>
                <w:lang w:eastAsia="zh-CN"/>
              </w:rPr>
            </w:pPr>
            <w:r w:rsidRPr="0064691B">
              <w:rPr>
                <w:noProof/>
                <w:lang w:eastAsia="zh-CN"/>
              </w:rPr>
              <w:t>-</w:t>
            </w:r>
            <w:r w:rsidRPr="0064691B">
              <w:rPr>
                <w:noProof/>
                <w:lang w:eastAsia="zh-CN"/>
              </w:rPr>
              <w:tab/>
              <w:t xml:space="preserve">if an SFI-index field value in DCI format 2_0 indicates the set of symbols of the slot as flexible and the UE detects a DCI format 0_0, DCI format 0_1, DCI format 1_0, DCI format 1_1, DCI format 2_3, </w:t>
            </w:r>
            <w:r w:rsidRPr="0064691B">
              <w:rPr>
                <w:noProof/>
                <w:highlight w:val="green"/>
                <w:lang w:eastAsia="zh-CN"/>
              </w:rPr>
              <w:t>or a RAR UL grant</w:t>
            </w:r>
            <w:r w:rsidRPr="0064691B">
              <w:rPr>
                <w:noProof/>
                <w:lang w:eastAsia="zh-CN"/>
              </w:rPr>
              <w:t xml:space="preserve"> indicating to the UE to transmit PUSCH, PUCCH, PRACH, or SRS in the set of symbols of the slot the UE transmits the PUSCH, PUCCH, PRACH, or SRS in the set of symbols of the slot</w:t>
            </w:r>
          </w:p>
          <w:p w14:paraId="61E8BB70" w14:textId="77777777" w:rsidR="00B459C4" w:rsidRPr="0064691B" w:rsidRDefault="00B459C4" w:rsidP="00B459C4">
            <w:pPr>
              <w:spacing w:after="0"/>
              <w:ind w:leftChars="151" w:left="302"/>
              <w:rPr>
                <w:noProof/>
                <w:lang w:eastAsia="zh-CN"/>
              </w:rPr>
            </w:pPr>
            <w:r w:rsidRPr="0064691B">
              <w:rPr>
                <w:noProof/>
                <w:lang w:eastAsia="zh-CN"/>
              </w:rPr>
              <w:t>-</w:t>
            </w:r>
            <w:r w:rsidRPr="0064691B">
              <w:rPr>
                <w:noProof/>
                <w:lang w:eastAsia="zh-CN"/>
              </w:rPr>
              <w:tab/>
              <w:t xml:space="preserve">if an SFI-index field value in DCI format 2_0 indicates the set of symbols of the slot as flexible, and the UE does not detect a DCI format 1_0, DCI format 1_1, or DCI format 0_1 indicating to the UE to receive PDSCH or CSI-RS, or the UE does not detect a DCI format 0_0, DCI format 0_1, DCI format 1_0, DCI format 1_1, DCI format 2_3, </w:t>
            </w:r>
            <w:r w:rsidRPr="0064691B">
              <w:rPr>
                <w:noProof/>
                <w:highlight w:val="green"/>
                <w:lang w:eastAsia="zh-CN"/>
              </w:rPr>
              <w:t>or a RAR UL grant</w:t>
            </w:r>
            <w:r w:rsidRPr="0064691B">
              <w:rPr>
                <w:noProof/>
                <w:lang w:eastAsia="zh-CN"/>
              </w:rPr>
              <w:t xml:space="preserve"> indicating to the UE to transmit </w:t>
            </w:r>
            <w:r w:rsidRPr="0064691B">
              <w:rPr>
                <w:noProof/>
                <w:lang w:eastAsia="zh-CN"/>
              </w:rPr>
              <w:lastRenderedPageBreak/>
              <w:t>PUSCH, PUCCH, PRACH, or SRS in the set of symbols of the slot, the UE does not transmit or receive in the set of symbols of the slot</w:t>
            </w:r>
          </w:p>
          <w:p w14:paraId="25B4FAD8" w14:textId="6909124C" w:rsidR="00B459C4" w:rsidRPr="0064691B" w:rsidRDefault="00B459C4" w:rsidP="00B459C4">
            <w:pPr>
              <w:spacing w:after="0"/>
              <w:ind w:left="102"/>
              <w:jc w:val="center"/>
              <w:rPr>
                <w:noProof/>
                <w:lang w:eastAsia="zh-CN"/>
              </w:rPr>
            </w:pPr>
            <w:r w:rsidRPr="0064691B">
              <w:rPr>
                <w:noProof/>
                <w:lang w:eastAsia="zh-CN"/>
              </w:rPr>
              <w:t>(----------  Non related parts are omitted  (----------)</w:t>
            </w:r>
          </w:p>
          <w:p w14:paraId="2B08018B" w14:textId="77777777" w:rsidR="00B459C4" w:rsidRPr="0064691B" w:rsidRDefault="00B459C4" w:rsidP="00B459C4">
            <w:pPr>
              <w:spacing w:after="0"/>
              <w:ind w:leftChars="151" w:left="302"/>
              <w:rPr>
                <w:noProof/>
                <w:lang w:eastAsia="zh-CN"/>
              </w:rPr>
            </w:pPr>
            <w:r w:rsidRPr="0064691B">
              <w:rPr>
                <w:noProof/>
                <w:lang w:eastAsia="zh-CN"/>
              </w:rPr>
              <w:t>-</w:t>
            </w:r>
            <w:r w:rsidRPr="0064691B">
              <w:rPr>
                <w:noProof/>
                <w:lang w:eastAsia="zh-CN"/>
              </w:rPr>
              <w:tab/>
              <w:t xml:space="preserve">a UE does not expect to detect an SFI-index field value in DCI format 2_0 indicating the set of symbols of the slot as downlink and also detect a DCI format 0_0, DCI format 0_1, DCI format 1_0, DCI format 1_1, DCI format 2_3, </w:t>
            </w:r>
            <w:r w:rsidRPr="0064691B">
              <w:rPr>
                <w:noProof/>
                <w:highlight w:val="green"/>
                <w:lang w:eastAsia="zh-CN"/>
              </w:rPr>
              <w:t>or a RAR UL grant</w:t>
            </w:r>
            <w:r w:rsidRPr="0064691B">
              <w:rPr>
                <w:noProof/>
                <w:lang w:eastAsia="zh-CN"/>
              </w:rPr>
              <w:t xml:space="preserve"> indicating to the UE to transmit SRS, PUSCH, PUCCH, or PRACH, in one or more symbols from the set of symbols of the slot</w:t>
            </w:r>
          </w:p>
          <w:p w14:paraId="19B02D2A" w14:textId="585199DB" w:rsidR="00B459C4" w:rsidRPr="0064691B" w:rsidRDefault="00B459C4" w:rsidP="00B459C4">
            <w:pPr>
              <w:spacing w:after="0"/>
              <w:ind w:left="102"/>
              <w:jc w:val="center"/>
              <w:rPr>
                <w:noProof/>
                <w:lang w:eastAsia="zh-CN"/>
              </w:rPr>
            </w:pPr>
            <w:r w:rsidRPr="0064691B">
              <w:rPr>
                <w:noProof/>
                <w:lang w:eastAsia="zh-CN"/>
              </w:rPr>
              <w:t>(----------  Non related parts are omitted  (----------)</w:t>
            </w:r>
          </w:p>
          <w:p w14:paraId="16C155CA" w14:textId="77777777" w:rsidR="00B459C4" w:rsidRDefault="00B459C4" w:rsidP="00225D45">
            <w:pPr>
              <w:spacing w:after="0"/>
              <w:ind w:left="102"/>
              <w:rPr>
                <w:rFonts w:ascii="Arial" w:hAnsi="Arial"/>
                <w:noProof/>
                <w:lang w:eastAsia="zh-CN"/>
              </w:rPr>
            </w:pPr>
          </w:p>
          <w:p w14:paraId="1204DC56" w14:textId="77777777" w:rsidR="00B459C4" w:rsidRDefault="00B459C4" w:rsidP="00225D45">
            <w:pPr>
              <w:spacing w:after="0"/>
              <w:ind w:left="102"/>
              <w:rPr>
                <w:rFonts w:ascii="Arial" w:hAnsi="Arial"/>
                <w:noProof/>
                <w:lang w:eastAsia="zh-CN"/>
              </w:rPr>
            </w:pPr>
          </w:p>
          <w:p w14:paraId="39D5741C" w14:textId="14485E7C" w:rsidR="00561006" w:rsidRDefault="007C6FFE" w:rsidP="00225D45">
            <w:pPr>
              <w:spacing w:after="0"/>
              <w:ind w:left="102"/>
              <w:rPr>
                <w:rFonts w:ascii="Arial" w:hAnsi="Arial"/>
                <w:noProof/>
                <w:lang w:eastAsia="zh-CN"/>
              </w:rPr>
            </w:pPr>
            <w:r>
              <w:rPr>
                <w:rFonts w:ascii="Arial" w:hAnsi="Arial"/>
                <w:noProof/>
                <w:lang w:eastAsia="zh-CN"/>
              </w:rPr>
              <w:t xml:space="preserve">However, this </w:t>
            </w:r>
            <w:r w:rsidR="00225D45">
              <w:rPr>
                <w:rFonts w:ascii="Arial" w:hAnsi="Arial"/>
                <w:noProof/>
                <w:lang w:eastAsia="zh-CN"/>
              </w:rPr>
              <w:t xml:space="preserve">TP doesn’t cover </w:t>
            </w:r>
            <w:r w:rsidR="009030B3">
              <w:rPr>
                <w:rFonts w:ascii="Arial" w:hAnsi="Arial"/>
                <w:noProof/>
                <w:lang w:eastAsia="zh-CN"/>
              </w:rPr>
              <w:t>the following two cases</w:t>
            </w:r>
            <w:r w:rsidR="00225D45">
              <w:rPr>
                <w:rFonts w:ascii="Arial" w:hAnsi="Arial"/>
                <w:noProof/>
                <w:lang w:eastAsia="zh-CN"/>
              </w:rPr>
              <w:t xml:space="preserve"> in Section 11.1 of TS38.213. The following</w:t>
            </w:r>
            <w:r w:rsidR="00B459C4">
              <w:rPr>
                <w:rFonts w:ascii="Arial" w:hAnsi="Arial"/>
                <w:noProof/>
                <w:lang w:eastAsia="zh-CN"/>
              </w:rPr>
              <w:t xml:space="preserve"> </w:t>
            </w:r>
            <w:r w:rsidR="009030B3">
              <w:rPr>
                <w:rFonts w:ascii="Arial" w:hAnsi="Arial"/>
                <w:noProof/>
                <w:lang w:eastAsia="zh-CN"/>
              </w:rPr>
              <w:t>two</w:t>
            </w:r>
            <w:r w:rsidR="00225D45">
              <w:rPr>
                <w:rFonts w:ascii="Arial" w:hAnsi="Arial"/>
                <w:noProof/>
                <w:lang w:eastAsia="zh-CN"/>
              </w:rPr>
              <w:t xml:space="preserve"> cases should also be covered</w:t>
            </w:r>
            <w:r w:rsidR="00CB5BA3">
              <w:rPr>
                <w:rFonts w:ascii="Arial" w:hAnsi="Arial"/>
                <w:noProof/>
                <w:lang w:eastAsia="zh-CN"/>
              </w:rPr>
              <w:t xml:space="preserve"> by adding “</w:t>
            </w:r>
            <w:r w:rsidR="00CB5BA3" w:rsidRPr="007C6FFE">
              <w:rPr>
                <w:rFonts w:ascii="Arial" w:hAnsi="Arial"/>
                <w:noProof/>
                <w:color w:val="FF0000"/>
                <w:u w:val="single"/>
                <w:lang w:eastAsia="zh-CN"/>
              </w:rPr>
              <w:t>or a RAR UL grant</w:t>
            </w:r>
            <w:r w:rsidR="00CB5BA3">
              <w:rPr>
                <w:rFonts w:ascii="Arial" w:hAnsi="Arial"/>
                <w:noProof/>
                <w:lang w:eastAsia="zh-CN"/>
              </w:rPr>
              <w:t>”</w:t>
            </w:r>
            <w:r w:rsidR="00225D45">
              <w:rPr>
                <w:rFonts w:ascii="Arial" w:hAnsi="Arial"/>
                <w:noProof/>
                <w:lang w:eastAsia="zh-CN"/>
              </w:rPr>
              <w:t>.</w:t>
            </w:r>
          </w:p>
          <w:p w14:paraId="288135CA" w14:textId="77777777" w:rsidR="00225D45" w:rsidRDefault="00225D45" w:rsidP="00225D45">
            <w:pPr>
              <w:spacing w:after="0"/>
              <w:ind w:left="102"/>
              <w:rPr>
                <w:rFonts w:ascii="Arial" w:hAnsi="Arial"/>
                <w:noProof/>
                <w:lang w:eastAsia="zh-CN"/>
              </w:rPr>
            </w:pPr>
          </w:p>
          <w:p w14:paraId="04F136F1" w14:textId="2A50DFCB" w:rsidR="00104B4A" w:rsidRPr="007C6FFE" w:rsidRDefault="00225D45" w:rsidP="00225D45">
            <w:pPr>
              <w:spacing w:after="0"/>
              <w:ind w:left="102"/>
              <w:rPr>
                <w:rFonts w:ascii="Arial" w:hAnsi="Arial"/>
                <w:b/>
                <w:noProof/>
                <w:lang w:eastAsia="zh-CN"/>
              </w:rPr>
            </w:pPr>
            <w:r w:rsidRPr="007C6FFE">
              <w:rPr>
                <w:rFonts w:ascii="Arial" w:hAnsi="Arial"/>
                <w:b/>
                <w:noProof/>
                <w:lang w:eastAsia="zh-CN"/>
              </w:rPr>
              <w:t>Case 1:</w:t>
            </w:r>
            <w:r w:rsidR="00CB5BA3" w:rsidRPr="007C6FFE">
              <w:rPr>
                <w:rFonts w:ascii="Arial" w:hAnsi="Arial"/>
                <w:b/>
                <w:noProof/>
                <w:lang w:eastAsia="zh-CN"/>
              </w:rPr>
              <w:t xml:space="preserve"> </w:t>
            </w:r>
            <w:r w:rsidR="007C6FFE" w:rsidRPr="007C6FFE">
              <w:rPr>
                <w:rFonts w:ascii="Arial" w:hAnsi="Arial"/>
                <w:b/>
                <w:noProof/>
                <w:lang w:eastAsia="zh-CN"/>
              </w:rPr>
              <w:t>(Section 11.1)</w:t>
            </w:r>
          </w:p>
          <w:p w14:paraId="7FF94073" w14:textId="34D5607E" w:rsidR="00225D45" w:rsidRDefault="00CB5BA3" w:rsidP="00225D45">
            <w:pPr>
              <w:spacing w:after="0"/>
              <w:ind w:left="102"/>
              <w:rPr>
                <w:rFonts w:ascii="Arial" w:hAnsi="Arial"/>
                <w:noProof/>
                <w:lang w:eastAsia="zh-CN"/>
              </w:rPr>
            </w:pPr>
            <w:r w:rsidRPr="00CB5BA3">
              <w:rPr>
                <w:rFonts w:ascii="Arial" w:hAnsi="Arial"/>
                <w:noProof/>
                <w:lang w:eastAsia="zh-CN"/>
              </w:rPr>
              <w:t>If a UE is not configured to monitor PDCCH for DCI format 2_0, for a set of symbols of a slot that are indicated as flexible by tdd-UL-DL-ConfigurationCommon or tdd-UL-DL-ConfigurationDedicated, or when tdd-UL-DL-ConfigurationCommon and tdd-UL-DL-ConfigurationDedicated are not provided to the UE</w:t>
            </w:r>
            <w:r>
              <w:rPr>
                <w:rFonts w:ascii="Arial" w:hAnsi="Arial"/>
                <w:noProof/>
                <w:lang w:eastAsia="zh-CN"/>
              </w:rPr>
              <w:t xml:space="preserve">, </w:t>
            </w:r>
            <w:r w:rsidRPr="007C6FFE">
              <w:rPr>
                <w:rFonts w:ascii="Arial" w:hAnsi="Arial"/>
                <w:noProof/>
                <w:lang w:eastAsia="zh-CN"/>
              </w:rPr>
              <w:t xml:space="preserve">the UE transmits PUSCH, PUCCH, PRACH, or SRS in the set of symbols of the slot if the UE receives a corresponding indication by a DCI format 0_0, DCI format 0_1, DCI format 1_0, DCI format 1_1, DCI format 2_3, </w:t>
            </w:r>
            <w:r w:rsidRPr="007C6FFE">
              <w:rPr>
                <w:rFonts w:ascii="Arial" w:hAnsi="Arial"/>
                <w:noProof/>
                <w:color w:val="FF0000"/>
                <w:u w:val="single"/>
                <w:lang w:eastAsia="zh-CN"/>
              </w:rPr>
              <w:t>or a RAR UL grant.</w:t>
            </w:r>
          </w:p>
          <w:p w14:paraId="6B515D21" w14:textId="77777777" w:rsidR="00225D45" w:rsidRPr="007C6FFE" w:rsidRDefault="00225D45" w:rsidP="009030B3">
            <w:pPr>
              <w:spacing w:after="0"/>
              <w:rPr>
                <w:rFonts w:ascii="Arial" w:hAnsi="Arial"/>
                <w:noProof/>
                <w:lang w:eastAsia="zh-CN"/>
              </w:rPr>
            </w:pPr>
          </w:p>
          <w:p w14:paraId="2B6EA636" w14:textId="2F1C0889" w:rsidR="00225D45" w:rsidRPr="007C6FFE" w:rsidRDefault="00225D45" w:rsidP="00225D45">
            <w:pPr>
              <w:spacing w:after="0"/>
              <w:ind w:left="102"/>
              <w:rPr>
                <w:rFonts w:ascii="Arial" w:hAnsi="Arial"/>
                <w:b/>
                <w:noProof/>
                <w:lang w:eastAsia="zh-CN"/>
              </w:rPr>
            </w:pPr>
            <w:r w:rsidRPr="007C6FFE">
              <w:rPr>
                <w:rFonts w:ascii="Arial" w:hAnsi="Arial"/>
                <w:b/>
                <w:noProof/>
                <w:lang w:eastAsia="zh-CN"/>
              </w:rPr>
              <w:t xml:space="preserve">Case </w:t>
            </w:r>
            <w:r w:rsidR="009030B3">
              <w:rPr>
                <w:rFonts w:ascii="Arial" w:hAnsi="Arial"/>
                <w:b/>
                <w:noProof/>
                <w:lang w:eastAsia="zh-CN"/>
              </w:rPr>
              <w:t>2</w:t>
            </w:r>
            <w:r w:rsidRPr="007C6FFE">
              <w:rPr>
                <w:rFonts w:ascii="Arial" w:hAnsi="Arial"/>
                <w:b/>
                <w:noProof/>
                <w:lang w:eastAsia="zh-CN"/>
              </w:rPr>
              <w:t>:</w:t>
            </w:r>
            <w:r w:rsidR="007C6FFE">
              <w:rPr>
                <w:rFonts w:ascii="Arial" w:hAnsi="Arial"/>
                <w:b/>
                <w:noProof/>
                <w:lang w:eastAsia="zh-CN"/>
              </w:rPr>
              <w:t xml:space="preserve"> </w:t>
            </w:r>
            <w:r w:rsidR="007C6FFE" w:rsidRPr="007C6FFE">
              <w:rPr>
                <w:rFonts w:ascii="Arial" w:hAnsi="Arial"/>
                <w:b/>
                <w:noProof/>
                <w:lang w:eastAsia="zh-CN"/>
              </w:rPr>
              <w:t>(Section 11.1.1)</w:t>
            </w:r>
            <w:r w:rsidR="009030B3">
              <w:rPr>
                <w:rFonts w:ascii="Arial" w:hAnsi="Arial"/>
                <w:b/>
                <w:noProof/>
                <w:lang w:eastAsia="zh-CN"/>
              </w:rPr>
              <w:t xml:space="preserve"> (i.e., the Case 5 in </w:t>
            </w:r>
            <w:r w:rsidR="009030B3" w:rsidRPr="009030B3">
              <w:rPr>
                <w:rFonts w:ascii="Arial" w:hAnsi="Arial"/>
                <w:b/>
                <w:noProof/>
                <w:lang w:eastAsia="zh-CN"/>
              </w:rPr>
              <w:t>R1-1910358</w:t>
            </w:r>
            <w:r w:rsidR="009030B3">
              <w:rPr>
                <w:rFonts w:ascii="Arial" w:hAnsi="Arial"/>
                <w:b/>
                <w:noProof/>
                <w:lang w:eastAsia="zh-CN"/>
              </w:rPr>
              <w:t>)</w:t>
            </w:r>
          </w:p>
          <w:p w14:paraId="032E206B" w14:textId="72BACEB7" w:rsidR="007C6FFE" w:rsidRPr="007C6FFE" w:rsidRDefault="007C6FFE" w:rsidP="007C6FFE">
            <w:pPr>
              <w:spacing w:after="0"/>
              <w:ind w:left="102"/>
              <w:rPr>
                <w:rFonts w:ascii="Arial" w:hAnsi="Arial"/>
                <w:noProof/>
                <w:lang w:eastAsia="zh-CN"/>
              </w:rPr>
            </w:pPr>
            <w:r w:rsidRPr="007C6FFE">
              <w:rPr>
                <w:rFonts w:ascii="Arial" w:hAnsi="Arial"/>
                <w:noProof/>
                <w:lang w:eastAsia="zh-CN"/>
              </w:rPr>
              <w:t xml:space="preserve">For a set of symbols of a slot that are indicated as flexible by tdd-UL-DL-ConfigurationCommon, and tdd-UL-DL-ConfigurationDedicated, or when tdd-UL-DL-ConfigurationCommon, and tdd-UL-DL-ConfigurationDedicated are not provided to the UE, and if the UE does not detect a DCI format 2_0 providing a slot format for the slot, the UE transmits PUSCH, PUCCH, PRACH, or SRS in the set of symbols of the slot if the UE receives a corresponding indication by a DCI format 0_0, DCI format 0_1, DCI format 1_0, DCI format 1_1, or DCI format 2_3 </w:t>
            </w:r>
            <w:r w:rsidRPr="00E93315">
              <w:rPr>
                <w:rFonts w:ascii="Arial" w:hAnsi="Arial"/>
                <w:noProof/>
                <w:color w:val="FF0000"/>
                <w:u w:val="single"/>
                <w:lang w:eastAsia="zh-CN"/>
              </w:rPr>
              <w:t>or a RAR UL grant</w:t>
            </w:r>
            <w:r w:rsidR="00E93315">
              <w:rPr>
                <w:rFonts w:ascii="Arial" w:hAnsi="Arial"/>
                <w:noProof/>
                <w:color w:val="FF0000"/>
                <w:u w:val="single"/>
                <w:lang w:eastAsia="zh-CN"/>
              </w:rPr>
              <w:t>.</w:t>
            </w:r>
          </w:p>
          <w:p w14:paraId="2C6281A7" w14:textId="42D67F10" w:rsidR="00225D45" w:rsidRPr="007C6FFE" w:rsidRDefault="00225D45" w:rsidP="00225D45">
            <w:pPr>
              <w:spacing w:after="0"/>
              <w:ind w:left="102"/>
              <w:rPr>
                <w:noProof/>
                <w:lang w:val="en-US" w:eastAsia="zh-CN"/>
              </w:rPr>
            </w:pPr>
          </w:p>
        </w:tc>
      </w:tr>
      <w:tr w:rsidR="001E41F3" w14:paraId="1CC0E7A4" w14:textId="77777777" w:rsidTr="00547111">
        <w:tc>
          <w:tcPr>
            <w:tcW w:w="2694" w:type="dxa"/>
            <w:gridSpan w:val="2"/>
            <w:tcBorders>
              <w:left w:val="single" w:sz="4" w:space="0" w:color="auto"/>
            </w:tcBorders>
          </w:tcPr>
          <w:p w14:paraId="684C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D703FD" w14:textId="77777777" w:rsidR="001E41F3" w:rsidRDefault="001E41F3">
            <w:pPr>
              <w:pStyle w:val="CRCoverPage"/>
              <w:spacing w:after="0"/>
              <w:rPr>
                <w:noProof/>
                <w:sz w:val="8"/>
                <w:szCs w:val="8"/>
              </w:rPr>
            </w:pPr>
          </w:p>
        </w:tc>
      </w:tr>
      <w:tr w:rsidR="001E41F3" w14:paraId="145D643B" w14:textId="77777777" w:rsidTr="00547111">
        <w:tc>
          <w:tcPr>
            <w:tcW w:w="2694" w:type="dxa"/>
            <w:gridSpan w:val="2"/>
            <w:tcBorders>
              <w:left w:val="single" w:sz="4" w:space="0" w:color="auto"/>
            </w:tcBorders>
          </w:tcPr>
          <w:p w14:paraId="2F833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F32D1" w14:textId="1B1371DA" w:rsidR="001E41F3" w:rsidRDefault="00C323CA" w:rsidP="009030B3">
            <w:pPr>
              <w:pStyle w:val="CRCoverPage"/>
              <w:spacing w:after="0"/>
              <w:ind w:firstLine="100"/>
              <w:rPr>
                <w:noProof/>
              </w:rPr>
            </w:pPr>
            <w:r>
              <w:rPr>
                <w:noProof/>
              </w:rPr>
              <w:t>Add “</w:t>
            </w:r>
            <w:r w:rsidRPr="00C323CA">
              <w:rPr>
                <w:noProof/>
                <w:color w:val="FF0000"/>
                <w:u w:val="single"/>
              </w:rPr>
              <w:t>or a RAR UL grant</w:t>
            </w:r>
            <w:r>
              <w:rPr>
                <w:noProof/>
              </w:rPr>
              <w:t xml:space="preserve">” to the above mentioned </w:t>
            </w:r>
            <w:r w:rsidR="009030B3">
              <w:rPr>
                <w:noProof/>
              </w:rPr>
              <w:t>2</w:t>
            </w:r>
            <w:r>
              <w:rPr>
                <w:noProof/>
              </w:rPr>
              <w:t xml:space="preserve"> cases.</w:t>
            </w:r>
          </w:p>
        </w:tc>
      </w:tr>
      <w:tr w:rsidR="001E41F3" w14:paraId="04157F91" w14:textId="77777777" w:rsidTr="00547111">
        <w:tc>
          <w:tcPr>
            <w:tcW w:w="2694" w:type="dxa"/>
            <w:gridSpan w:val="2"/>
            <w:tcBorders>
              <w:left w:val="single" w:sz="4" w:space="0" w:color="auto"/>
            </w:tcBorders>
          </w:tcPr>
          <w:p w14:paraId="5DDAD8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06CAA" w14:textId="77777777" w:rsidR="001E41F3" w:rsidRDefault="001E41F3">
            <w:pPr>
              <w:pStyle w:val="CRCoverPage"/>
              <w:spacing w:after="0"/>
              <w:rPr>
                <w:noProof/>
                <w:sz w:val="8"/>
                <w:szCs w:val="8"/>
              </w:rPr>
            </w:pPr>
          </w:p>
        </w:tc>
      </w:tr>
      <w:tr w:rsidR="001E41F3" w14:paraId="08188633" w14:textId="77777777" w:rsidTr="00547111">
        <w:tc>
          <w:tcPr>
            <w:tcW w:w="2694" w:type="dxa"/>
            <w:gridSpan w:val="2"/>
            <w:tcBorders>
              <w:left w:val="single" w:sz="4" w:space="0" w:color="auto"/>
              <w:bottom w:val="single" w:sz="4" w:space="0" w:color="auto"/>
            </w:tcBorders>
          </w:tcPr>
          <w:p w14:paraId="47CB8D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F0A49" w14:textId="77777777" w:rsidR="009030B3" w:rsidRDefault="009030B3" w:rsidP="00561006">
            <w:pPr>
              <w:pStyle w:val="CRCoverPage"/>
              <w:spacing w:after="0"/>
              <w:ind w:left="100"/>
              <w:rPr>
                <w:noProof/>
                <w:lang w:eastAsia="zh-CN"/>
              </w:rPr>
            </w:pPr>
          </w:p>
          <w:p w14:paraId="3266DB0D" w14:textId="3D207B74" w:rsidR="00C323CA" w:rsidRDefault="00C323CA" w:rsidP="00561006">
            <w:pPr>
              <w:pStyle w:val="CRCoverPage"/>
              <w:spacing w:after="0"/>
              <w:ind w:left="100"/>
              <w:rPr>
                <w:noProof/>
                <w:lang w:eastAsia="zh-CN"/>
              </w:rPr>
            </w:pPr>
            <w:r>
              <w:rPr>
                <w:noProof/>
                <w:lang w:eastAsia="zh-CN"/>
              </w:rPr>
              <w:t>The UE behavior is not clear i</w:t>
            </w:r>
            <w:r w:rsidR="009030B3">
              <w:rPr>
                <w:noProof/>
                <w:lang w:eastAsia="zh-CN"/>
              </w:rPr>
              <w:t xml:space="preserve">f PUSCH scheduled by RAR </w:t>
            </w:r>
            <w:r>
              <w:rPr>
                <w:noProof/>
                <w:lang w:eastAsia="zh-CN"/>
              </w:rPr>
              <w:t>is scheduled to transmit in flexible symbols</w:t>
            </w:r>
            <w:r w:rsidR="009030B3">
              <w:rPr>
                <w:noProof/>
                <w:lang w:eastAsia="zh-CN"/>
              </w:rPr>
              <w:t>.</w:t>
            </w:r>
          </w:p>
          <w:p w14:paraId="6710BC66" w14:textId="65BC705A" w:rsidR="00C323CA" w:rsidRDefault="00C323CA" w:rsidP="00561006">
            <w:pPr>
              <w:pStyle w:val="CRCoverPage"/>
              <w:spacing w:after="0"/>
              <w:ind w:left="100"/>
              <w:rPr>
                <w:noProof/>
                <w:lang w:eastAsia="zh-CN"/>
              </w:rPr>
            </w:pPr>
          </w:p>
        </w:tc>
      </w:tr>
      <w:tr w:rsidR="001E41F3" w14:paraId="39BEBD22" w14:textId="77777777" w:rsidTr="00547111">
        <w:tc>
          <w:tcPr>
            <w:tcW w:w="2694" w:type="dxa"/>
            <w:gridSpan w:val="2"/>
          </w:tcPr>
          <w:p w14:paraId="2FE110A5" w14:textId="77777777" w:rsidR="001E41F3" w:rsidRDefault="001E41F3">
            <w:pPr>
              <w:pStyle w:val="CRCoverPage"/>
              <w:spacing w:after="0"/>
              <w:rPr>
                <w:b/>
                <w:i/>
                <w:noProof/>
                <w:sz w:val="8"/>
                <w:szCs w:val="8"/>
              </w:rPr>
            </w:pPr>
          </w:p>
        </w:tc>
        <w:tc>
          <w:tcPr>
            <w:tcW w:w="6946" w:type="dxa"/>
            <w:gridSpan w:val="9"/>
          </w:tcPr>
          <w:p w14:paraId="684853AB" w14:textId="77777777" w:rsidR="001E41F3" w:rsidRDefault="001E41F3">
            <w:pPr>
              <w:pStyle w:val="CRCoverPage"/>
              <w:spacing w:after="0"/>
              <w:rPr>
                <w:noProof/>
                <w:sz w:val="8"/>
                <w:szCs w:val="8"/>
              </w:rPr>
            </w:pPr>
          </w:p>
        </w:tc>
      </w:tr>
      <w:tr w:rsidR="001E41F3" w14:paraId="6F7E5CA4" w14:textId="77777777" w:rsidTr="00547111">
        <w:tc>
          <w:tcPr>
            <w:tcW w:w="2694" w:type="dxa"/>
            <w:gridSpan w:val="2"/>
            <w:tcBorders>
              <w:top w:val="single" w:sz="4" w:space="0" w:color="auto"/>
              <w:left w:val="single" w:sz="4" w:space="0" w:color="auto"/>
            </w:tcBorders>
          </w:tcPr>
          <w:p w14:paraId="656A9E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C12E9" w14:textId="283B6AB2" w:rsidR="001E41F3" w:rsidRDefault="00F45650">
            <w:pPr>
              <w:pStyle w:val="CRCoverPage"/>
              <w:spacing w:after="0"/>
              <w:ind w:left="100"/>
              <w:rPr>
                <w:noProof/>
                <w:lang w:eastAsia="zh-CN"/>
              </w:rPr>
            </w:pPr>
            <w:r>
              <w:rPr>
                <w:noProof/>
                <w:lang w:eastAsia="zh-CN"/>
              </w:rPr>
              <w:t xml:space="preserve">11.1 </w:t>
            </w:r>
            <w:r w:rsidR="00C1579F">
              <w:rPr>
                <w:noProof/>
                <w:lang w:eastAsia="zh-CN"/>
              </w:rPr>
              <w:t xml:space="preserve">and </w:t>
            </w:r>
            <w:r>
              <w:rPr>
                <w:noProof/>
                <w:lang w:eastAsia="zh-CN"/>
              </w:rPr>
              <w:t>11.1.1</w:t>
            </w:r>
          </w:p>
        </w:tc>
      </w:tr>
      <w:tr w:rsidR="001E41F3" w14:paraId="2083BA38" w14:textId="77777777" w:rsidTr="00547111">
        <w:tc>
          <w:tcPr>
            <w:tcW w:w="2694" w:type="dxa"/>
            <w:gridSpan w:val="2"/>
            <w:tcBorders>
              <w:left w:val="single" w:sz="4" w:space="0" w:color="auto"/>
            </w:tcBorders>
          </w:tcPr>
          <w:p w14:paraId="5DB504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71E5A6" w14:textId="77777777" w:rsidR="001E41F3" w:rsidRDefault="001E41F3">
            <w:pPr>
              <w:pStyle w:val="CRCoverPage"/>
              <w:spacing w:after="0"/>
              <w:rPr>
                <w:noProof/>
                <w:sz w:val="8"/>
                <w:szCs w:val="8"/>
              </w:rPr>
            </w:pPr>
          </w:p>
        </w:tc>
      </w:tr>
      <w:tr w:rsidR="001E41F3" w14:paraId="3A0DEA00" w14:textId="77777777" w:rsidTr="00547111">
        <w:tc>
          <w:tcPr>
            <w:tcW w:w="2694" w:type="dxa"/>
            <w:gridSpan w:val="2"/>
            <w:tcBorders>
              <w:left w:val="single" w:sz="4" w:space="0" w:color="auto"/>
            </w:tcBorders>
          </w:tcPr>
          <w:p w14:paraId="788BB0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01635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C26EB" w14:textId="77777777" w:rsidR="001E41F3" w:rsidRDefault="001E41F3">
            <w:pPr>
              <w:pStyle w:val="CRCoverPage"/>
              <w:spacing w:after="0"/>
              <w:jc w:val="center"/>
              <w:rPr>
                <w:b/>
                <w:caps/>
                <w:noProof/>
              </w:rPr>
            </w:pPr>
            <w:r>
              <w:rPr>
                <w:b/>
                <w:caps/>
                <w:noProof/>
              </w:rPr>
              <w:t>N</w:t>
            </w:r>
          </w:p>
        </w:tc>
        <w:tc>
          <w:tcPr>
            <w:tcW w:w="2977" w:type="dxa"/>
            <w:gridSpan w:val="4"/>
          </w:tcPr>
          <w:p w14:paraId="467DC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9285A" w14:textId="77777777" w:rsidR="001E41F3" w:rsidRDefault="001E41F3">
            <w:pPr>
              <w:pStyle w:val="CRCoverPage"/>
              <w:spacing w:after="0"/>
              <w:ind w:left="99"/>
              <w:rPr>
                <w:noProof/>
              </w:rPr>
            </w:pPr>
          </w:p>
        </w:tc>
      </w:tr>
      <w:tr w:rsidR="001E41F3" w14:paraId="7490EB54" w14:textId="77777777" w:rsidTr="00547111">
        <w:tc>
          <w:tcPr>
            <w:tcW w:w="2694" w:type="dxa"/>
            <w:gridSpan w:val="2"/>
            <w:tcBorders>
              <w:left w:val="single" w:sz="4" w:space="0" w:color="auto"/>
            </w:tcBorders>
          </w:tcPr>
          <w:p w14:paraId="42D6CB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FB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48B4D" w14:textId="77777777" w:rsidR="001E41F3" w:rsidRDefault="00F01969">
            <w:pPr>
              <w:pStyle w:val="CRCoverPage"/>
              <w:spacing w:after="0"/>
              <w:jc w:val="center"/>
              <w:rPr>
                <w:b/>
                <w:caps/>
                <w:noProof/>
              </w:rPr>
            </w:pPr>
            <w:r>
              <w:rPr>
                <w:rFonts w:eastAsia="Times New Roman"/>
                <w:b/>
                <w:caps/>
              </w:rPr>
              <w:t>X</w:t>
            </w:r>
          </w:p>
        </w:tc>
        <w:tc>
          <w:tcPr>
            <w:tcW w:w="2977" w:type="dxa"/>
            <w:gridSpan w:val="4"/>
          </w:tcPr>
          <w:p w14:paraId="7DF0D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B9286" w14:textId="77777777" w:rsidR="001E41F3" w:rsidRDefault="00145D43">
            <w:pPr>
              <w:pStyle w:val="CRCoverPage"/>
              <w:spacing w:after="0"/>
              <w:ind w:left="99"/>
              <w:rPr>
                <w:noProof/>
              </w:rPr>
            </w:pPr>
            <w:r>
              <w:rPr>
                <w:noProof/>
              </w:rPr>
              <w:t xml:space="preserve">TS/TR ... CR ... </w:t>
            </w:r>
          </w:p>
        </w:tc>
      </w:tr>
      <w:tr w:rsidR="001E41F3" w14:paraId="634A40FD" w14:textId="77777777" w:rsidTr="00547111">
        <w:tc>
          <w:tcPr>
            <w:tcW w:w="2694" w:type="dxa"/>
            <w:gridSpan w:val="2"/>
            <w:tcBorders>
              <w:left w:val="single" w:sz="4" w:space="0" w:color="auto"/>
            </w:tcBorders>
          </w:tcPr>
          <w:p w14:paraId="76A0EE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F41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79A54" w14:textId="77777777" w:rsidR="001E41F3" w:rsidRDefault="00F01969">
            <w:pPr>
              <w:pStyle w:val="CRCoverPage"/>
              <w:spacing w:after="0"/>
              <w:jc w:val="center"/>
              <w:rPr>
                <w:b/>
                <w:caps/>
                <w:noProof/>
              </w:rPr>
            </w:pPr>
            <w:r>
              <w:rPr>
                <w:rFonts w:eastAsia="Times New Roman"/>
                <w:b/>
                <w:caps/>
              </w:rPr>
              <w:t>X</w:t>
            </w:r>
          </w:p>
        </w:tc>
        <w:tc>
          <w:tcPr>
            <w:tcW w:w="2977" w:type="dxa"/>
            <w:gridSpan w:val="4"/>
          </w:tcPr>
          <w:p w14:paraId="37C858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ABEE6" w14:textId="77777777" w:rsidR="001E41F3" w:rsidRDefault="00145D43">
            <w:pPr>
              <w:pStyle w:val="CRCoverPage"/>
              <w:spacing w:after="0"/>
              <w:ind w:left="99"/>
              <w:rPr>
                <w:noProof/>
              </w:rPr>
            </w:pPr>
            <w:r>
              <w:rPr>
                <w:noProof/>
              </w:rPr>
              <w:t xml:space="preserve">TS/TR ... CR ... </w:t>
            </w:r>
          </w:p>
        </w:tc>
      </w:tr>
      <w:tr w:rsidR="001E41F3" w14:paraId="67543300" w14:textId="77777777" w:rsidTr="00547111">
        <w:tc>
          <w:tcPr>
            <w:tcW w:w="2694" w:type="dxa"/>
            <w:gridSpan w:val="2"/>
            <w:tcBorders>
              <w:left w:val="single" w:sz="4" w:space="0" w:color="auto"/>
            </w:tcBorders>
          </w:tcPr>
          <w:p w14:paraId="32AC1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D60E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52BF2" w14:textId="77777777" w:rsidR="001E41F3" w:rsidRDefault="00F01969">
            <w:pPr>
              <w:pStyle w:val="CRCoverPage"/>
              <w:spacing w:after="0"/>
              <w:jc w:val="center"/>
              <w:rPr>
                <w:b/>
                <w:caps/>
                <w:noProof/>
              </w:rPr>
            </w:pPr>
            <w:r>
              <w:rPr>
                <w:rFonts w:eastAsia="Times New Roman"/>
                <w:b/>
                <w:caps/>
              </w:rPr>
              <w:t>X</w:t>
            </w:r>
          </w:p>
        </w:tc>
        <w:tc>
          <w:tcPr>
            <w:tcW w:w="2977" w:type="dxa"/>
            <w:gridSpan w:val="4"/>
          </w:tcPr>
          <w:p w14:paraId="7273BF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92E4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FA770C" w14:textId="77777777" w:rsidTr="008863B9">
        <w:tc>
          <w:tcPr>
            <w:tcW w:w="2694" w:type="dxa"/>
            <w:gridSpan w:val="2"/>
            <w:tcBorders>
              <w:left w:val="single" w:sz="4" w:space="0" w:color="auto"/>
            </w:tcBorders>
          </w:tcPr>
          <w:p w14:paraId="24356B8E" w14:textId="77777777" w:rsidR="001E41F3" w:rsidRDefault="001E41F3">
            <w:pPr>
              <w:pStyle w:val="CRCoverPage"/>
              <w:spacing w:after="0"/>
              <w:rPr>
                <w:b/>
                <w:i/>
                <w:noProof/>
              </w:rPr>
            </w:pPr>
          </w:p>
        </w:tc>
        <w:tc>
          <w:tcPr>
            <w:tcW w:w="6946" w:type="dxa"/>
            <w:gridSpan w:val="9"/>
            <w:tcBorders>
              <w:right w:val="single" w:sz="4" w:space="0" w:color="auto"/>
            </w:tcBorders>
          </w:tcPr>
          <w:p w14:paraId="306BF749" w14:textId="77777777" w:rsidR="001E41F3" w:rsidRDefault="001E41F3">
            <w:pPr>
              <w:pStyle w:val="CRCoverPage"/>
              <w:spacing w:after="0"/>
              <w:rPr>
                <w:noProof/>
              </w:rPr>
            </w:pPr>
          </w:p>
        </w:tc>
      </w:tr>
      <w:tr w:rsidR="001E41F3" w14:paraId="1393D0F4" w14:textId="77777777" w:rsidTr="008863B9">
        <w:tc>
          <w:tcPr>
            <w:tcW w:w="2694" w:type="dxa"/>
            <w:gridSpan w:val="2"/>
            <w:tcBorders>
              <w:left w:val="single" w:sz="4" w:space="0" w:color="auto"/>
              <w:bottom w:val="single" w:sz="4" w:space="0" w:color="auto"/>
            </w:tcBorders>
          </w:tcPr>
          <w:p w14:paraId="7BB5E4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72CFF" w14:textId="77777777" w:rsidR="004C35B1" w:rsidRDefault="004C35B1" w:rsidP="004C35B1">
            <w:pPr>
              <w:pStyle w:val="CRCoverPage"/>
              <w:spacing w:after="0"/>
              <w:ind w:left="100"/>
              <w:rPr>
                <w:b/>
              </w:rPr>
            </w:pPr>
            <w:r>
              <w:rPr>
                <w:b/>
              </w:rPr>
              <w:t>Isolated impact analysis:</w:t>
            </w:r>
          </w:p>
          <w:p w14:paraId="7025DFD1" w14:textId="77777777" w:rsidR="004C35B1" w:rsidRDefault="004C35B1" w:rsidP="004C35B1">
            <w:pPr>
              <w:pStyle w:val="CRCoverPage"/>
              <w:spacing w:after="0"/>
              <w:ind w:left="100"/>
            </w:pPr>
          </w:p>
          <w:p w14:paraId="53BAD896" w14:textId="77777777" w:rsidR="000B67B8" w:rsidRDefault="00EC5A9E" w:rsidP="004C35B1">
            <w:pPr>
              <w:pStyle w:val="CRCoverPage"/>
              <w:spacing w:after="0"/>
              <w:ind w:left="100"/>
              <w:rPr>
                <w:lang w:val="en-US" w:eastAsia="zh-CN"/>
              </w:rPr>
            </w:pPr>
            <w:r>
              <w:rPr>
                <w:rFonts w:hint="eastAsia"/>
                <w:lang w:val="en-US" w:eastAsia="zh-CN"/>
              </w:rPr>
              <w:t>T</w:t>
            </w:r>
            <w:r>
              <w:rPr>
                <w:lang w:val="en-US" w:eastAsia="zh-CN"/>
              </w:rPr>
              <w:t xml:space="preserve">his CR has impact on </w:t>
            </w:r>
            <w:r w:rsidR="000B67B8">
              <w:rPr>
                <w:lang w:val="en-US" w:eastAsia="zh-CN"/>
              </w:rPr>
              <w:t xml:space="preserve">UE behavior. </w:t>
            </w:r>
          </w:p>
          <w:p w14:paraId="1052BF5C" w14:textId="77777777" w:rsidR="000B67B8" w:rsidRDefault="000B67B8" w:rsidP="004C35B1">
            <w:pPr>
              <w:pStyle w:val="CRCoverPage"/>
              <w:spacing w:after="0"/>
              <w:ind w:left="100"/>
              <w:rPr>
                <w:lang w:val="en-US" w:eastAsia="zh-CN"/>
              </w:rPr>
            </w:pPr>
          </w:p>
          <w:p w14:paraId="78084311" w14:textId="3216FA3D" w:rsidR="004C35B1" w:rsidRDefault="000B67B8" w:rsidP="004C35B1">
            <w:pPr>
              <w:pStyle w:val="CRCoverPage"/>
              <w:spacing w:after="0"/>
              <w:ind w:left="100"/>
              <w:rPr>
                <w:lang w:val="en-US" w:eastAsia="zh-CN"/>
              </w:rPr>
            </w:pPr>
            <w:r>
              <w:rPr>
                <w:lang w:val="en-US" w:eastAsia="zh-CN"/>
              </w:rPr>
              <w:t xml:space="preserve">Currently, the UE behavior for </w:t>
            </w:r>
            <w:r w:rsidR="009030B3">
              <w:rPr>
                <w:lang w:val="en-US" w:eastAsia="zh-CN"/>
              </w:rPr>
              <w:t>the above two cases</w:t>
            </w:r>
            <w:r>
              <w:rPr>
                <w:lang w:val="en-US" w:eastAsia="zh-CN"/>
              </w:rPr>
              <w:t xml:space="preserve"> is not clear. If either network or UE implements the CR and the other side doesn’t implement it, network and UE may not have the same understanding on UE behavior for Case 1-5.</w:t>
            </w:r>
          </w:p>
          <w:p w14:paraId="7001E3FA" w14:textId="77777777" w:rsidR="001E41F3" w:rsidRDefault="001E41F3">
            <w:pPr>
              <w:pStyle w:val="CRCoverPage"/>
              <w:spacing w:after="0"/>
              <w:ind w:left="100"/>
              <w:rPr>
                <w:noProof/>
              </w:rPr>
            </w:pPr>
          </w:p>
        </w:tc>
      </w:tr>
      <w:tr w:rsidR="008863B9" w:rsidRPr="008863B9" w14:paraId="2F946CF0" w14:textId="77777777" w:rsidTr="008863B9">
        <w:tc>
          <w:tcPr>
            <w:tcW w:w="2694" w:type="dxa"/>
            <w:gridSpan w:val="2"/>
            <w:tcBorders>
              <w:top w:val="single" w:sz="4" w:space="0" w:color="auto"/>
              <w:bottom w:val="single" w:sz="4" w:space="0" w:color="auto"/>
            </w:tcBorders>
          </w:tcPr>
          <w:p w14:paraId="28C3E0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93FE0" w14:textId="77777777" w:rsidR="008863B9" w:rsidRPr="008863B9" w:rsidRDefault="008863B9">
            <w:pPr>
              <w:pStyle w:val="CRCoverPage"/>
              <w:spacing w:after="0"/>
              <w:ind w:left="100"/>
              <w:rPr>
                <w:noProof/>
                <w:sz w:val="8"/>
                <w:szCs w:val="8"/>
              </w:rPr>
            </w:pPr>
          </w:p>
        </w:tc>
      </w:tr>
      <w:tr w:rsidR="008863B9" w14:paraId="630197B3" w14:textId="77777777" w:rsidTr="008863B9">
        <w:tc>
          <w:tcPr>
            <w:tcW w:w="2694" w:type="dxa"/>
            <w:gridSpan w:val="2"/>
            <w:tcBorders>
              <w:top w:val="single" w:sz="4" w:space="0" w:color="auto"/>
              <w:left w:val="single" w:sz="4" w:space="0" w:color="auto"/>
              <w:bottom w:val="single" w:sz="4" w:space="0" w:color="auto"/>
            </w:tcBorders>
          </w:tcPr>
          <w:p w14:paraId="6C23F0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61640" w14:textId="77777777" w:rsidR="009030B3" w:rsidRDefault="009030B3">
            <w:pPr>
              <w:pStyle w:val="CRCoverPage"/>
              <w:spacing w:after="0"/>
              <w:ind w:left="100"/>
              <w:rPr>
                <w:noProof/>
                <w:lang w:eastAsia="zh-CN"/>
              </w:rPr>
            </w:pPr>
          </w:p>
          <w:p w14:paraId="368AD1CC" w14:textId="3F1F871D" w:rsidR="009030B3" w:rsidRDefault="009030B3">
            <w:pPr>
              <w:pStyle w:val="CRCoverPage"/>
              <w:spacing w:after="0"/>
              <w:ind w:left="100"/>
              <w:rPr>
                <w:noProof/>
                <w:lang w:eastAsia="zh-CN"/>
              </w:rPr>
            </w:pPr>
            <w:r>
              <w:rPr>
                <w:rFonts w:hint="eastAsia"/>
                <w:noProof/>
                <w:lang w:eastAsia="zh-CN"/>
              </w:rPr>
              <w:t>T</w:t>
            </w:r>
            <w:r>
              <w:rPr>
                <w:noProof/>
                <w:lang w:eastAsia="zh-CN"/>
              </w:rPr>
              <w:t xml:space="preserve">his is the second version for this CR. The first version is </w:t>
            </w:r>
            <w:r w:rsidRPr="009030B3">
              <w:rPr>
                <w:noProof/>
                <w:lang w:eastAsia="zh-CN"/>
              </w:rPr>
              <w:t>R1-1910358</w:t>
            </w:r>
            <w:r>
              <w:rPr>
                <w:noProof/>
                <w:lang w:eastAsia="zh-CN"/>
              </w:rPr>
              <w:t>.</w:t>
            </w:r>
          </w:p>
          <w:p w14:paraId="39D6081A" w14:textId="0DEA5546" w:rsidR="008863B9" w:rsidRDefault="008863B9" w:rsidP="009030B3">
            <w:pPr>
              <w:pStyle w:val="CRCoverPage"/>
              <w:spacing w:after="0"/>
              <w:ind w:left="100"/>
              <w:rPr>
                <w:noProof/>
              </w:rPr>
            </w:pPr>
          </w:p>
        </w:tc>
      </w:tr>
    </w:tbl>
    <w:p w14:paraId="4F258817" w14:textId="77777777" w:rsidR="001E41F3" w:rsidRDefault="001E41F3" w:rsidP="00582110">
      <w:pPr>
        <w:pStyle w:val="B1"/>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DC164" w14:textId="77777777" w:rsidR="007528CD" w:rsidRPr="00B916EC" w:rsidRDefault="007528CD" w:rsidP="007528CD">
      <w:pPr>
        <w:pStyle w:val="Heading2"/>
        <w:rPr>
          <w:rFonts w:eastAsia="SimSun"/>
          <w:lang w:eastAsia="zh-CN"/>
        </w:rPr>
      </w:pPr>
      <w:bookmarkStart w:id="3" w:name="_Toc20311601"/>
      <w:bookmarkStart w:id="4" w:name="_Ref500831375"/>
      <w:bookmarkStart w:id="5" w:name="_Toc12021489"/>
      <w:r w:rsidRPr="00B916EC">
        <w:rPr>
          <w:rFonts w:eastAsia="SimSun"/>
          <w:lang w:eastAsia="zh-CN"/>
        </w:rPr>
        <w:lastRenderedPageBreak/>
        <w:t>11.1</w:t>
      </w:r>
      <w:r w:rsidRPr="00B916EC">
        <w:rPr>
          <w:rFonts w:eastAsia="SimSun"/>
          <w:lang w:eastAsia="zh-CN"/>
        </w:rPr>
        <w:tab/>
        <w:t>Slot configuration</w:t>
      </w:r>
      <w:bookmarkEnd w:id="3"/>
    </w:p>
    <w:p w14:paraId="0B3115F0" w14:textId="77777777" w:rsidR="007528CD" w:rsidRPr="00B916EC" w:rsidRDefault="007528CD" w:rsidP="007528CD">
      <w:pPr>
        <w:rPr>
          <w:rFonts w:eastAsia="SimSun"/>
          <w:lang w:eastAsia="zh-CN"/>
        </w:rPr>
      </w:pPr>
      <w:r w:rsidRPr="00B916EC">
        <w:rPr>
          <w:rFonts w:eastAsia="SimSun"/>
          <w:lang w:eastAsia="zh-CN"/>
        </w:rPr>
        <w:t xml:space="preserve">A slot format includes downlink symbols, uplink symbols, and flexible symbols. </w:t>
      </w:r>
    </w:p>
    <w:p w14:paraId="75234E5C" w14:textId="77777777" w:rsidR="007528CD" w:rsidRPr="00B916EC" w:rsidRDefault="007528CD" w:rsidP="007528CD">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668205C6" w14:textId="77777777" w:rsidR="007528CD" w:rsidRDefault="007528CD" w:rsidP="007528CD">
      <w:r>
        <w:t>If a UE is</w:t>
      </w:r>
      <w:r w:rsidRPr="00B916EC">
        <w:t xml:space="preserve"> provided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r>
        <w:rPr>
          <w:i/>
          <w:lang w:val="en-US"/>
        </w:rPr>
        <w:t>tdd</w:t>
      </w:r>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25245B91" w14:textId="77777777" w:rsidR="007528CD" w:rsidRDefault="007528CD" w:rsidP="007528CD">
      <w:pPr>
        <w:rPr>
          <w:lang w:val="en-US"/>
        </w:rPr>
      </w:pPr>
      <w:r>
        <w:rPr>
          <w:lang w:val="en-US"/>
        </w:rPr>
        <w:t xml:space="preserve">The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7ED98CF5" w14:textId="77777777" w:rsidR="007528CD" w:rsidRPr="00190444" w:rsidRDefault="007528CD" w:rsidP="007528CD">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w14:anchorId="2E3F5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75pt" o:ole="">
            <v:imagedata r:id="rId13" o:title=""/>
          </v:shape>
          <o:OLEObject Type="Embed" ProgID="Equation.3" ShapeID="_x0000_i1025" DrawAspect="Content" ObjectID="_1634655526" r:id="rId14"/>
        </w:object>
      </w:r>
      <w:r w:rsidRPr="00311958">
        <w:rPr>
          <w:lang w:val="en-US" w:eastAsia="zh-CN"/>
        </w:rPr>
        <w:t xml:space="preserve"> </w:t>
      </w:r>
      <w:r>
        <w:rPr>
          <w:lang w:val="en-US" w:eastAsia="zh-CN"/>
        </w:rPr>
        <w:t xml:space="preserve">by </w:t>
      </w:r>
      <w:r w:rsidRPr="005025FB">
        <w:rPr>
          <w:i/>
        </w:rPr>
        <w:t>referenceSubcarrierSpacing</w:t>
      </w:r>
    </w:p>
    <w:p w14:paraId="7B01978C" w14:textId="77777777" w:rsidR="007528CD" w:rsidRDefault="007528CD" w:rsidP="007528CD">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071FE281" w14:textId="77777777" w:rsidR="007528CD" w:rsidRPr="00857581" w:rsidRDefault="007528CD" w:rsidP="007528CD">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6D412017" w14:textId="77777777" w:rsidR="007528CD" w:rsidRPr="005025FB" w:rsidRDefault="007528CD" w:rsidP="007528CD">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w14:anchorId="4F7E079B">
          <v:shape id="_x0000_i1026" type="#_x0000_t75" style="width:14.25pt;height:10.9pt" o:ole="">
            <v:imagedata r:id="rId15" o:title=""/>
          </v:shape>
          <o:OLEObject Type="Embed" ProgID="Equation.3" ShapeID="_x0000_i1026" DrawAspect="Content" ObjectID="_1634655527" r:id="rId16"/>
        </w:object>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7678F927" w14:textId="77777777" w:rsidR="007528CD" w:rsidRPr="005B02FE" w:rsidRDefault="007528CD" w:rsidP="007528CD">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Pr="009D5614">
        <w:rPr>
          <w:position w:val="-10"/>
        </w:rPr>
        <w:object w:dxaOrig="420" w:dyaOrig="300" w14:anchorId="30F69BA1">
          <v:shape id="_x0000_i1027" type="#_x0000_t75" style="width:21.75pt;height:15.9pt" o:ole="">
            <v:imagedata r:id="rId17" o:title=""/>
          </v:shape>
          <o:OLEObject Type="Embed" ProgID="Equation.3" ShapeID="_x0000_i1027" DrawAspect="Content" ObjectID="_1634655528" r:id="rId18"/>
        </w:object>
      </w:r>
      <w:r>
        <w:rPr>
          <w:lang w:val="en-US"/>
        </w:rPr>
        <w:t xml:space="preserve"> with</w:t>
      </w:r>
      <w:r>
        <w:t xml:space="preserve"> only downlink symbols by</w:t>
      </w:r>
      <w:r w:rsidRPr="005025FB">
        <w:t xml:space="preserve"> </w:t>
      </w:r>
      <w:r w:rsidRPr="00B3446E">
        <w:rPr>
          <w:i/>
        </w:rPr>
        <w:t>nrofDownlinkSlots</w:t>
      </w:r>
    </w:p>
    <w:p w14:paraId="19FB5577" w14:textId="77777777" w:rsidR="007528CD" w:rsidRPr="00262ACA" w:rsidRDefault="007528CD" w:rsidP="007528CD">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sidRPr="00311958">
        <w:rPr>
          <w:position w:val="-12"/>
        </w:rPr>
        <w:object w:dxaOrig="400" w:dyaOrig="320" w14:anchorId="7FBD2C8D">
          <v:shape id="_x0000_i1028" type="#_x0000_t75" style="width:21.75pt;height:16.75pt" o:ole="">
            <v:imagedata r:id="rId19" o:title=""/>
          </v:shape>
          <o:OLEObject Type="Embed" ProgID="Equation.3" ShapeID="_x0000_i1028" DrawAspect="Content" ObjectID="_1634655529" r:id="rId20"/>
        </w:object>
      </w:r>
      <w:r>
        <w:rPr>
          <w:lang w:val="en-US"/>
        </w:rPr>
        <w:t xml:space="preserve"> by </w:t>
      </w:r>
      <w:r w:rsidRPr="005B02FE">
        <w:rPr>
          <w:i/>
        </w:rPr>
        <w:t>nrofDownlinkSymbols</w:t>
      </w:r>
    </w:p>
    <w:p w14:paraId="5A0A794A" w14:textId="77777777" w:rsidR="007528CD" w:rsidRPr="00262ACA" w:rsidRDefault="007528CD" w:rsidP="007528CD">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Pr="00D44682">
        <w:rPr>
          <w:position w:val="-10"/>
        </w:rPr>
        <w:object w:dxaOrig="400" w:dyaOrig="300" w14:anchorId="17631EDA">
          <v:shape id="_x0000_i1029" type="#_x0000_t75" style="width:21.75pt;height:16.75pt" o:ole="">
            <v:imagedata r:id="rId21" o:title=""/>
          </v:shape>
          <o:OLEObject Type="Embed" ProgID="Equation.3" ShapeID="_x0000_i1029" DrawAspect="Content" ObjectID="_1634655530" r:id="rId22"/>
        </w:object>
      </w:r>
      <w:r>
        <w:rPr>
          <w:lang w:val="en-US"/>
        </w:rPr>
        <w:t xml:space="preserve"> with</w:t>
      </w:r>
      <w:r>
        <w:t xml:space="preserve"> only uplink symbols by</w:t>
      </w:r>
      <w:r w:rsidRPr="00262ACA">
        <w:t xml:space="preserve"> </w:t>
      </w:r>
      <w:r w:rsidRPr="00262ACA">
        <w:rPr>
          <w:i/>
        </w:rPr>
        <w:t>nrofUplinkSlots</w:t>
      </w:r>
    </w:p>
    <w:p w14:paraId="5EDBFB86" w14:textId="77777777" w:rsidR="007528CD" w:rsidRPr="00262ACA" w:rsidRDefault="007528CD" w:rsidP="007528CD">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w14:anchorId="50A34DF6">
          <v:shape id="_x0000_i1030" type="#_x0000_t75" style="width:17.6pt;height:18.4pt" o:ole="">
            <v:imagedata r:id="rId23" o:title=""/>
          </v:shape>
          <o:OLEObject Type="Embed" ProgID="Equation.3" ShapeID="_x0000_i1030" DrawAspect="Content" ObjectID="_1634655531" r:id="rId24"/>
        </w:object>
      </w:r>
      <w:r w:rsidRPr="00262ACA">
        <w:rPr>
          <w:lang w:val="en-US"/>
        </w:rPr>
        <w:t xml:space="preserve"> </w:t>
      </w:r>
      <w:r>
        <w:rPr>
          <w:lang w:val="en-US"/>
        </w:rPr>
        <w:t>by</w:t>
      </w:r>
      <w:r w:rsidRPr="00262ACA">
        <w:t xml:space="preserve"> </w:t>
      </w:r>
      <w:r w:rsidRPr="00D44682">
        <w:rPr>
          <w:i/>
        </w:rPr>
        <w:t>nrofUplinkSymbol</w:t>
      </w:r>
      <w:r>
        <w:rPr>
          <w:i/>
        </w:rPr>
        <w:t>s</w:t>
      </w:r>
    </w:p>
    <w:p w14:paraId="384D363F" w14:textId="77777777" w:rsidR="007528CD" w:rsidRPr="00A40704" w:rsidRDefault="007528CD" w:rsidP="007528CD">
      <w:pPr>
        <w:pStyle w:val="B1"/>
        <w:ind w:left="0" w:firstLine="0"/>
      </w:pPr>
      <w:r>
        <w:rPr>
          <w:lang w:val="en-US"/>
        </w:rPr>
        <w:t xml:space="preserve">A value </w:t>
      </w:r>
      <w:r w:rsidRPr="00D44682">
        <w:rPr>
          <w:position w:val="-6"/>
        </w:rPr>
        <w:object w:dxaOrig="859" w:dyaOrig="240" w14:anchorId="23F2BC1F">
          <v:shape id="_x0000_i1031" type="#_x0000_t75" style="width:46.9pt;height:11.7pt" o:ole="">
            <v:imagedata r:id="rId25" o:title=""/>
          </v:shape>
          <o:OLEObject Type="Embed" ProgID="Equation.3" ShapeID="_x0000_i1031" DrawAspect="Content" ObjectID="_1634655532" r:id="rId26"/>
        </w:object>
      </w:r>
      <w:r>
        <w:t xml:space="preserve"> </w:t>
      </w:r>
      <w:r>
        <w:rPr>
          <w:lang w:val="en-US"/>
        </w:rPr>
        <w:t xml:space="preserve">msec is valid only for </w:t>
      </w:r>
      <w:r w:rsidRPr="00B35E05">
        <w:rPr>
          <w:position w:val="-10"/>
        </w:rPr>
        <w:object w:dxaOrig="639" w:dyaOrig="300" w14:anchorId="3227BE5D">
          <v:shape id="_x0000_i1032" type="#_x0000_t75" style="width:28.45pt;height:15.9pt" o:ole="">
            <v:imagedata r:id="rId27" o:title=""/>
          </v:shape>
          <o:OLEObject Type="Embed" ProgID="Equation.3" ShapeID="_x0000_i1032" DrawAspect="Content" ObjectID="_1634655533" r:id="rId28"/>
        </w:object>
      </w:r>
      <w:r>
        <w:rPr>
          <w:lang w:val="en-US"/>
        </w:rPr>
        <w:t xml:space="preserve">. </w:t>
      </w:r>
      <w:r w:rsidRPr="00A40704">
        <w:t xml:space="preserve"> </w:t>
      </w:r>
      <w:r>
        <w:rPr>
          <w:lang w:val="en-US"/>
        </w:rPr>
        <w:t xml:space="preserve">A value </w:t>
      </w:r>
      <w:r w:rsidRPr="00D44682">
        <w:rPr>
          <w:position w:val="-6"/>
        </w:rPr>
        <w:object w:dxaOrig="740" w:dyaOrig="240" w14:anchorId="39BECC1A">
          <v:shape id="_x0000_i1033" type="#_x0000_t75" style="width:36pt;height:11.7pt" o:ole="">
            <v:imagedata r:id="rId29" o:title=""/>
          </v:shape>
          <o:OLEObject Type="Embed" ProgID="Equation.3" ShapeID="_x0000_i1033" DrawAspect="Content" ObjectID="_1634655534" r:id="rId30"/>
        </w:object>
      </w:r>
      <w:r>
        <w:t xml:space="preserve"> </w:t>
      </w:r>
      <w:r>
        <w:rPr>
          <w:lang w:val="en-US"/>
        </w:rPr>
        <w:t xml:space="preserve">msec is valid only for </w:t>
      </w:r>
      <w:r w:rsidRPr="00B35E05">
        <w:rPr>
          <w:position w:val="-10"/>
        </w:rPr>
        <w:object w:dxaOrig="660" w:dyaOrig="300" w14:anchorId="67A8E4E0">
          <v:shape id="_x0000_i1034" type="#_x0000_t75" style="width:28.45pt;height:15.9pt" o:ole="">
            <v:imagedata r:id="rId31" o:title=""/>
          </v:shape>
          <o:OLEObject Type="Embed" ProgID="Equation.3" ShapeID="_x0000_i1034" DrawAspect="Content" ObjectID="_1634655535" r:id="rId32"/>
        </w:object>
      </w:r>
      <w:r>
        <w:t xml:space="preserve"> or </w:t>
      </w:r>
      <w:r w:rsidRPr="00B35E05">
        <w:rPr>
          <w:position w:val="-10"/>
        </w:rPr>
        <w:object w:dxaOrig="639" w:dyaOrig="300" w14:anchorId="556140A3">
          <v:shape id="_x0000_i1035" type="#_x0000_t75" style="width:28.45pt;height:16.75pt" o:ole="">
            <v:imagedata r:id="rId33" o:title=""/>
          </v:shape>
          <o:OLEObject Type="Embed" ProgID="Equation.3" ShapeID="_x0000_i1035" DrawAspect="Content" ObjectID="_1634655536" r:id="rId34"/>
        </w:object>
      </w:r>
      <w:r>
        <w:rPr>
          <w:lang w:val="en-US"/>
        </w:rPr>
        <w:t xml:space="preserve">. </w:t>
      </w:r>
      <w:r w:rsidRPr="00A40704">
        <w:t xml:space="preserve"> A </w:t>
      </w:r>
      <w:r>
        <w:rPr>
          <w:lang w:val="en-US"/>
        </w:rPr>
        <w:t xml:space="preserve">value </w:t>
      </w:r>
      <w:r w:rsidRPr="00D44682">
        <w:rPr>
          <w:position w:val="-6"/>
        </w:rPr>
        <w:object w:dxaOrig="660" w:dyaOrig="240" w14:anchorId="0EF99033">
          <v:shape id="_x0000_i1036" type="#_x0000_t75" style="width:32.65pt;height:13.4pt" o:ole="">
            <v:imagedata r:id="rId35" o:title=""/>
          </v:shape>
          <o:OLEObject Type="Embed" ProgID="Equation.3" ShapeID="_x0000_i1036" DrawAspect="Content" ObjectID="_1634655537" r:id="rId36"/>
        </w:object>
      </w:r>
      <w:r>
        <w:rPr>
          <w:lang w:val="en-US"/>
        </w:rPr>
        <w:t xml:space="preserve"> msec is valid only for </w:t>
      </w:r>
      <w:r w:rsidRPr="00B35E05">
        <w:rPr>
          <w:position w:val="-10"/>
        </w:rPr>
        <w:object w:dxaOrig="620" w:dyaOrig="300" w14:anchorId="171DA5FC">
          <v:shape id="_x0000_i1037" type="#_x0000_t75" style="width:28.45pt;height:15.9pt" o:ole="">
            <v:imagedata r:id="rId37" o:title=""/>
          </v:shape>
          <o:OLEObject Type="Embed" ProgID="Equation.3" ShapeID="_x0000_i1037" DrawAspect="Content" ObjectID="_1634655538" r:id="rId38"/>
        </w:object>
      </w:r>
      <w:r>
        <w:t xml:space="preserve">, or </w:t>
      </w:r>
      <w:r w:rsidRPr="00B35E05">
        <w:rPr>
          <w:position w:val="-10"/>
        </w:rPr>
        <w:object w:dxaOrig="660" w:dyaOrig="300" w14:anchorId="67756386">
          <v:shape id="_x0000_i1038" type="#_x0000_t75" style="width:28.45pt;height:15.9pt" o:ole="">
            <v:imagedata r:id="rId39" o:title=""/>
          </v:shape>
          <o:OLEObject Type="Embed" ProgID="Equation.3" ShapeID="_x0000_i1038" DrawAspect="Content" ObjectID="_1634655539" r:id="rId40"/>
        </w:object>
      </w:r>
      <w:r>
        <w:t xml:space="preserve">, or </w:t>
      </w:r>
      <w:r w:rsidRPr="00B35E05">
        <w:rPr>
          <w:position w:val="-10"/>
        </w:rPr>
        <w:object w:dxaOrig="620" w:dyaOrig="300" w14:anchorId="1D78079D">
          <v:shape id="_x0000_i1039" type="#_x0000_t75" style="width:28.45pt;height:15.9pt" o:ole="">
            <v:imagedata r:id="rId41" o:title=""/>
          </v:shape>
          <o:OLEObject Type="Embed" ProgID="Equation.3" ShapeID="_x0000_i1039" DrawAspect="Content" ObjectID="_1634655540" r:id="rId42"/>
        </w:object>
      </w:r>
      <w:r w:rsidRPr="00A40704">
        <w:t>.</w:t>
      </w:r>
    </w:p>
    <w:p w14:paraId="0526DE51" w14:textId="77777777" w:rsidR="007528CD" w:rsidRDefault="007528CD" w:rsidP="007528CD">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20C8D626">
          <v:shape id="_x0000_i1040" type="#_x0000_t75" style="width:14.25pt;height:11.7pt" o:ole="">
            <v:imagedata r:id="rId15" o:title=""/>
          </v:shape>
          <o:OLEObject Type="Embed" ProgID="Equation.3" ShapeID="_x0000_i1040" DrawAspect="Content" ObjectID="_1634655541" r:id="rId43"/>
        </w:object>
      </w:r>
      <w:r w:rsidRPr="00190444">
        <w:rPr>
          <w:lang w:val="en-US" w:eastAsia="zh-CN"/>
        </w:rPr>
        <w:t xml:space="preserve"> </w:t>
      </w:r>
      <w:r>
        <w:rPr>
          <w:lang w:val="en-US" w:eastAsia="zh-CN"/>
        </w:rPr>
        <w:t xml:space="preserve">msec includes </w:t>
      </w:r>
      <w:r w:rsidRPr="00AE370F">
        <w:rPr>
          <w:position w:val="-6"/>
        </w:rPr>
        <w:object w:dxaOrig="960" w:dyaOrig="300" w14:anchorId="53CC278D">
          <v:shape id="_x0000_i1041" type="#_x0000_t75" style="width:43.55pt;height:15.05pt" o:ole="">
            <v:imagedata r:id="rId44" o:title=""/>
          </v:shape>
          <o:OLEObject Type="Embed" ProgID="Equation.3" ShapeID="_x0000_i1041" DrawAspect="Content" ObjectID="_1634655542" r:id="rId45"/>
        </w:object>
      </w:r>
      <w:r>
        <w:rPr>
          <w:lang w:val="en-US" w:eastAsia="zh-CN"/>
        </w:rPr>
        <w:t xml:space="preserve"> </w:t>
      </w:r>
      <w:r>
        <w:rPr>
          <w:lang w:val="en-US"/>
        </w:rPr>
        <w:t xml:space="preserve">slots with SCS configuration </w:t>
      </w:r>
      <w:r w:rsidRPr="00B35E05">
        <w:rPr>
          <w:position w:val="-10"/>
        </w:rPr>
        <w:object w:dxaOrig="360" w:dyaOrig="300" w14:anchorId="5A162B75">
          <v:shape id="_x0000_i1042" type="#_x0000_t75" style="width:21.75pt;height:17.6pt" o:ole="">
            <v:imagedata r:id="rId46" o:title=""/>
          </v:shape>
          <o:OLEObject Type="Embed" ProgID="Equation.3" ShapeID="_x0000_i1042" DrawAspect="Content" ObjectID="_1634655543" r:id="rId47"/>
        </w:object>
      </w:r>
      <w:r>
        <w:rPr>
          <w:lang w:val="en-US"/>
        </w:rPr>
        <w:t xml:space="preserve">. From the </w:t>
      </w:r>
      <w:r w:rsidRPr="00AE370F">
        <w:rPr>
          <w:position w:val="-6"/>
        </w:rPr>
        <w:object w:dxaOrig="200" w:dyaOrig="240" w14:anchorId="1F8DFC2D">
          <v:shape id="_x0000_i1043" type="#_x0000_t75" style="width:14.25pt;height:11.7pt" o:ole="">
            <v:imagedata r:id="rId48" o:title=""/>
          </v:shape>
          <o:OLEObject Type="Embed" ProgID="Equation.3" ShapeID="_x0000_i1043" DrawAspect="Content" ObjectID="_1634655544" r:id="rId49"/>
        </w:object>
      </w:r>
      <w:r>
        <w:t xml:space="preserve"> slots, a </w:t>
      </w:r>
      <w:r>
        <w:rPr>
          <w:lang w:val="en-US"/>
        </w:rPr>
        <w:t xml:space="preserve">first </w:t>
      </w:r>
      <w:r w:rsidRPr="00D44682">
        <w:rPr>
          <w:position w:val="-10"/>
        </w:rPr>
        <w:object w:dxaOrig="420" w:dyaOrig="300" w14:anchorId="25100791">
          <v:shape id="_x0000_i1044" type="#_x0000_t75" style="width:21.75pt;height:18.4pt" o:ole="">
            <v:imagedata r:id="rId50" o:title=""/>
          </v:shape>
          <o:OLEObject Type="Embed" ProgID="Equation.3" ShapeID="_x0000_i1044" DrawAspect="Content" ObjectID="_1634655545" r:id="rId51"/>
        </w:object>
      </w:r>
      <w:r>
        <w:t xml:space="preserve"> slots include only downlink symbols</w:t>
      </w:r>
      <w:r>
        <w:rPr>
          <w:lang w:val="en-US"/>
        </w:rPr>
        <w:t xml:space="preserve"> and a last </w:t>
      </w:r>
      <w:r w:rsidRPr="00D44682">
        <w:rPr>
          <w:position w:val="-10"/>
        </w:rPr>
        <w:object w:dxaOrig="400" w:dyaOrig="300" w14:anchorId="72FF0882">
          <v:shape id="_x0000_i1045" type="#_x0000_t75" style="width:21.75pt;height:17.6pt" o:ole="">
            <v:imagedata r:id="rId21" o:title=""/>
          </v:shape>
          <o:OLEObject Type="Embed" ProgID="Equation.3" ShapeID="_x0000_i1045" DrawAspect="Content" ObjectID="_1634655546" r:id="rId52"/>
        </w:object>
      </w:r>
      <w:r>
        <w:t xml:space="preserve"> slots include only uplink symbols. </w:t>
      </w:r>
      <w:r>
        <w:rPr>
          <w:lang w:val="en-US"/>
        </w:rPr>
        <w:t xml:space="preserve">The </w:t>
      </w:r>
      <w:r w:rsidRPr="00311958">
        <w:rPr>
          <w:position w:val="-12"/>
        </w:rPr>
        <w:object w:dxaOrig="400" w:dyaOrig="320" w14:anchorId="3CF66454">
          <v:shape id="_x0000_i1046" type="#_x0000_t75" style="width:21.75pt;height:18.4pt" o:ole="">
            <v:imagedata r:id="rId53" o:title=""/>
          </v:shape>
          <o:OLEObject Type="Embed" ProgID="Equation.3" ShapeID="_x0000_i1046" DrawAspect="Content" ObjectID="_1634655547" r:id="rId54"/>
        </w:object>
      </w:r>
      <w:r>
        <w:rPr>
          <w:lang w:val="en-US"/>
        </w:rPr>
        <w:t xml:space="preserve"> symbols after the first </w:t>
      </w:r>
      <w:r w:rsidRPr="00D44682">
        <w:rPr>
          <w:position w:val="-10"/>
        </w:rPr>
        <w:object w:dxaOrig="420" w:dyaOrig="300" w14:anchorId="5373C328">
          <v:shape id="_x0000_i1047" type="#_x0000_t75" style="width:21.75pt;height:18.4pt" o:ole="">
            <v:imagedata r:id="rId50" o:title=""/>
          </v:shape>
          <o:OLEObject Type="Embed" ProgID="Equation.3" ShapeID="_x0000_i1047" DrawAspect="Content" ObjectID="_1634655548" r:id="rId55"/>
        </w:object>
      </w:r>
      <w:r>
        <w:rPr>
          <w:lang w:val="en-US"/>
        </w:rPr>
        <w:t xml:space="preserve"> slots are downlink symbols. The </w:t>
      </w:r>
      <w:r w:rsidRPr="00311958">
        <w:rPr>
          <w:position w:val="-12"/>
        </w:rPr>
        <w:object w:dxaOrig="380" w:dyaOrig="320" w14:anchorId="1B12AACD">
          <v:shape id="_x0000_i1048" type="#_x0000_t75" style="width:19.25pt;height:18.4pt" o:ole="">
            <v:imagedata r:id="rId23" o:title=""/>
          </v:shape>
          <o:OLEObject Type="Embed" ProgID="Equation.3" ShapeID="_x0000_i1048" DrawAspect="Content" ObjectID="_1634655549" r:id="rId56"/>
        </w:object>
      </w:r>
      <w:r>
        <w:rPr>
          <w:lang w:val="en-US"/>
        </w:rPr>
        <w:t xml:space="preserve"> symbols before the last </w:t>
      </w:r>
      <w:r w:rsidRPr="00D44682">
        <w:rPr>
          <w:position w:val="-10"/>
        </w:rPr>
        <w:object w:dxaOrig="400" w:dyaOrig="300" w14:anchorId="362F4913">
          <v:shape id="_x0000_i1049" type="#_x0000_t75" style="width:21.75pt;height:17.6pt" o:ole="">
            <v:imagedata r:id="rId21" o:title=""/>
          </v:shape>
          <o:OLEObject Type="Embed" ProgID="Equation.3" ShapeID="_x0000_i1049" DrawAspect="Content" ObjectID="_1634655550" r:id="rId57"/>
        </w:object>
      </w:r>
      <w:r>
        <w:rPr>
          <w:lang w:val="en-US"/>
        </w:rPr>
        <w:t xml:space="preserve"> slots are uplink symbols. The remaining </w:t>
      </w:r>
      <w:r w:rsidRPr="00F42C6C">
        <w:rPr>
          <w:position w:val="-12"/>
        </w:rPr>
        <w:object w:dxaOrig="2740" w:dyaOrig="360" w14:anchorId="4F132622">
          <v:shape id="_x0000_i1050" type="#_x0000_t75" style="width:129.75pt;height:19.25pt" o:ole="">
            <v:imagedata r:id="rId58" o:title=""/>
          </v:shape>
          <o:OLEObject Type="Embed" ProgID="Equation.3" ShapeID="_x0000_i1050" DrawAspect="Content" ObjectID="_1634655551" r:id="rId59"/>
        </w:object>
      </w:r>
      <w:r>
        <w:t xml:space="preserve"> are flexible symbols. </w:t>
      </w:r>
    </w:p>
    <w:p w14:paraId="3F2B6B38" w14:textId="77777777" w:rsidR="007528CD" w:rsidRDefault="007528CD" w:rsidP="007528CD">
      <w:pPr>
        <w:tabs>
          <w:tab w:val="left" w:pos="720"/>
        </w:tabs>
        <w:rPr>
          <w:lang w:val="en-US"/>
        </w:rPr>
      </w:pPr>
      <w:r>
        <w:rPr>
          <w:lang w:val="en-US"/>
        </w:rPr>
        <w:t xml:space="preserve">The first symbol every </w:t>
      </w:r>
      <w:r w:rsidRPr="00517077">
        <w:rPr>
          <w:position w:val="-10"/>
        </w:rPr>
        <w:object w:dxaOrig="480" w:dyaOrig="300" w14:anchorId="2CAAC417">
          <v:shape id="_x0000_i1051" type="#_x0000_t75" style="width:21.75pt;height:14.25pt" o:ole="">
            <v:imagedata r:id="rId60" o:title=""/>
          </v:shape>
          <o:OLEObject Type="Embed" ProgID="Equation.3" ShapeID="_x0000_i1051" DrawAspect="Content" ObjectID="_1634655552" r:id="rId61"/>
        </w:object>
      </w:r>
      <w:r>
        <w:t xml:space="preserve"> </w:t>
      </w:r>
      <w:r>
        <w:rPr>
          <w:lang w:val="en-US"/>
        </w:rPr>
        <w:t>periods is a first symbol in an even frame.</w:t>
      </w:r>
    </w:p>
    <w:p w14:paraId="7FBD1A1B" w14:textId="77777777" w:rsidR="007528CD" w:rsidRDefault="007528CD" w:rsidP="007528CD">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149F8B0D" w14:textId="77777777" w:rsidR="007528CD" w:rsidRDefault="007528CD" w:rsidP="007528CD">
      <w:pPr>
        <w:pStyle w:val="B1"/>
        <w:ind w:left="0" w:firstLine="0"/>
      </w:pPr>
      <w:r w:rsidRPr="00857581">
        <w:t xml:space="preserve">The </w:t>
      </w:r>
      <w:r>
        <w:rPr>
          <w:i/>
          <w:lang w:val="en-US"/>
        </w:rPr>
        <w:t>pattern2</w:t>
      </w:r>
      <w:r w:rsidRPr="00857581">
        <w:t xml:space="preserve"> provides</w:t>
      </w:r>
    </w:p>
    <w:p w14:paraId="47A63455" w14:textId="77777777" w:rsidR="007528CD" w:rsidRPr="005025FB" w:rsidRDefault="007528CD" w:rsidP="007528CD">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2E3162C0">
          <v:shape id="_x0000_i1052" type="#_x0000_t75" style="width:11.7pt;height:14.25pt" o:ole="">
            <v:imagedata r:id="rId62" o:title=""/>
          </v:shape>
          <o:OLEObject Type="Embed" ProgID="Equation.3" ShapeID="_x0000_i1052" DrawAspect="Content" ObjectID="_1634655553" r:id="rId63"/>
        </w:object>
      </w:r>
      <w:r w:rsidRPr="00190444">
        <w:rPr>
          <w:lang w:val="en-US" w:eastAsia="zh-CN"/>
        </w:rPr>
        <w:t xml:space="preserve"> </w:t>
      </w:r>
      <w:r>
        <w:rPr>
          <w:lang w:val="en-US" w:eastAsia="zh-CN"/>
        </w:rPr>
        <w:t xml:space="preserve">msec by </w:t>
      </w:r>
      <w:r w:rsidRPr="005025FB">
        <w:rPr>
          <w:i/>
        </w:rPr>
        <w:t>dl-UL-TransmissionPeriodicity</w:t>
      </w:r>
    </w:p>
    <w:p w14:paraId="4E328D13" w14:textId="77777777" w:rsidR="007528CD" w:rsidRPr="005B02FE" w:rsidRDefault="007528CD" w:rsidP="007528CD">
      <w:pPr>
        <w:pStyle w:val="B2"/>
        <w:ind w:left="0" w:firstLine="284"/>
      </w:pPr>
      <w:r>
        <w:t>-</w:t>
      </w:r>
      <w:r>
        <w:tab/>
      </w:r>
      <w:r>
        <w:rPr>
          <w:lang w:val="en-US"/>
        </w:rPr>
        <w:t>a number of</w:t>
      </w:r>
      <w:r w:rsidRPr="005025FB">
        <w:rPr>
          <w:lang w:val="en-US"/>
        </w:rPr>
        <w:t xml:space="preserve"> slots</w:t>
      </w:r>
      <w:r>
        <w:rPr>
          <w:lang w:val="en-US"/>
        </w:rPr>
        <w:t xml:space="preserve"> </w:t>
      </w:r>
      <w:r w:rsidRPr="001228A0">
        <w:rPr>
          <w:position w:val="-12"/>
        </w:rPr>
        <w:object w:dxaOrig="499" w:dyaOrig="320" w14:anchorId="37A622A9">
          <v:shape id="_x0000_i1053" type="#_x0000_t75" style="width:25.95pt;height:18.4pt" o:ole="">
            <v:imagedata r:id="rId64" o:title=""/>
          </v:shape>
          <o:OLEObject Type="Embed" ProgID="Equation.3" ShapeID="_x0000_i1053" DrawAspect="Content" ObjectID="_1634655554" r:id="rId65"/>
        </w:object>
      </w:r>
      <w:r>
        <w:rPr>
          <w:lang w:val="en-US"/>
        </w:rPr>
        <w:t xml:space="preserve"> with only downlink symbols by </w:t>
      </w:r>
      <w:r w:rsidRPr="00B3446E">
        <w:rPr>
          <w:i/>
        </w:rPr>
        <w:t>nrofDownlinkSlots</w:t>
      </w:r>
    </w:p>
    <w:p w14:paraId="045AF6D6" w14:textId="77777777" w:rsidR="007528CD" w:rsidRPr="00262ACA" w:rsidRDefault="007528CD" w:rsidP="007528CD">
      <w:pPr>
        <w:pStyle w:val="B2"/>
        <w:ind w:left="0" w:firstLine="284"/>
      </w:pPr>
      <w:r>
        <w:t>-</w:t>
      </w:r>
      <w:r>
        <w:tab/>
      </w:r>
      <w:r>
        <w:rPr>
          <w:lang w:val="en-US"/>
        </w:rPr>
        <w:t>a</w:t>
      </w:r>
      <w:r w:rsidRPr="005B02FE">
        <w:rPr>
          <w:lang w:val="en-US"/>
        </w:rPr>
        <w:t xml:space="preserve"> number of downlink symbols</w:t>
      </w:r>
      <w:r>
        <w:rPr>
          <w:lang w:val="en-US"/>
        </w:rPr>
        <w:t xml:space="preserve"> </w:t>
      </w:r>
      <w:r w:rsidRPr="00311958">
        <w:rPr>
          <w:position w:val="-12"/>
        </w:rPr>
        <w:object w:dxaOrig="480" w:dyaOrig="320" w14:anchorId="7B8C8F19">
          <v:shape id="_x0000_i1054" type="#_x0000_t75" style="width:25.95pt;height:18.4pt" o:ole="">
            <v:imagedata r:id="rId66" o:title=""/>
          </v:shape>
          <o:OLEObject Type="Embed" ProgID="Equation.3" ShapeID="_x0000_i1054" DrawAspect="Content" ObjectID="_1634655555" r:id="rId67"/>
        </w:object>
      </w:r>
      <w:r>
        <w:rPr>
          <w:lang w:val="en-US"/>
        </w:rPr>
        <w:t xml:space="preserve"> by </w:t>
      </w:r>
      <w:r w:rsidRPr="005B02FE">
        <w:rPr>
          <w:i/>
        </w:rPr>
        <w:t>nrofDownlinkSymbols</w:t>
      </w:r>
    </w:p>
    <w:p w14:paraId="30BC168E" w14:textId="77777777" w:rsidR="007528CD" w:rsidRPr="00262ACA" w:rsidRDefault="007528CD" w:rsidP="007528CD">
      <w:pPr>
        <w:pStyle w:val="B2"/>
        <w:ind w:left="0" w:firstLine="284"/>
      </w:pPr>
      <w:r>
        <w:t>-</w:t>
      </w:r>
      <w:r>
        <w:tab/>
      </w:r>
      <w:r>
        <w:rPr>
          <w:lang w:val="en-US"/>
        </w:rPr>
        <w:t xml:space="preserve">a number of </w:t>
      </w:r>
      <w:r w:rsidRPr="00262ACA">
        <w:rPr>
          <w:lang w:val="en-US"/>
        </w:rPr>
        <w:t xml:space="preserve">slots </w:t>
      </w:r>
      <w:r w:rsidRPr="00E96387">
        <w:rPr>
          <w:position w:val="-12"/>
        </w:rPr>
        <w:object w:dxaOrig="480" w:dyaOrig="320" w14:anchorId="5A5AACE3">
          <v:shape id="_x0000_i1055" type="#_x0000_t75" style="width:28.45pt;height:18.4pt" o:ole="">
            <v:imagedata r:id="rId68" o:title=""/>
          </v:shape>
          <o:OLEObject Type="Embed" ProgID="Equation.3" ShapeID="_x0000_i1055" DrawAspect="Content" ObjectID="_1634655556" r:id="rId69"/>
        </w:object>
      </w:r>
      <w:r>
        <w:rPr>
          <w:lang w:val="en-US"/>
        </w:rPr>
        <w:t xml:space="preserve"> with only uplink symbols by </w:t>
      </w:r>
      <w:r w:rsidRPr="00262ACA">
        <w:rPr>
          <w:i/>
        </w:rPr>
        <w:t>nrofUplinkSlots</w:t>
      </w:r>
    </w:p>
    <w:p w14:paraId="3ABA22DF" w14:textId="77777777" w:rsidR="007528CD" w:rsidRPr="00262ACA" w:rsidRDefault="007528CD" w:rsidP="007528CD">
      <w:pPr>
        <w:pStyle w:val="B2"/>
        <w:ind w:left="0" w:firstLine="284"/>
      </w:pPr>
      <w:r>
        <w:t>-</w:t>
      </w:r>
      <w:r>
        <w:tab/>
      </w:r>
      <w:r>
        <w:rPr>
          <w:lang w:val="en-US"/>
        </w:rPr>
        <w:t xml:space="preserve">a </w:t>
      </w:r>
      <w:r w:rsidRPr="00262ACA">
        <w:rPr>
          <w:lang w:val="en-US"/>
        </w:rPr>
        <w:t>number of uplink symbols</w:t>
      </w:r>
      <w:r>
        <w:rPr>
          <w:lang w:val="en-US"/>
        </w:rPr>
        <w:t xml:space="preserve"> </w:t>
      </w:r>
      <w:r w:rsidRPr="00311958">
        <w:rPr>
          <w:position w:val="-12"/>
        </w:rPr>
        <w:object w:dxaOrig="460" w:dyaOrig="320" w14:anchorId="63A77593">
          <v:shape id="_x0000_i1056" type="#_x0000_t75" style="width:21.75pt;height:18.4pt" o:ole="">
            <v:imagedata r:id="rId70" o:title=""/>
          </v:shape>
          <o:OLEObject Type="Embed" ProgID="Equation.3" ShapeID="_x0000_i1056" DrawAspect="Content" ObjectID="_1634655557" r:id="rId71"/>
        </w:object>
      </w:r>
      <w:r w:rsidRPr="00262ACA">
        <w:rPr>
          <w:lang w:val="en-US"/>
        </w:rPr>
        <w:t xml:space="preserve"> </w:t>
      </w:r>
      <w:r>
        <w:rPr>
          <w:lang w:val="en-US"/>
        </w:rPr>
        <w:t xml:space="preserve">by </w:t>
      </w:r>
      <w:r w:rsidRPr="00D44682">
        <w:rPr>
          <w:i/>
        </w:rPr>
        <w:t>nrofUplinkSymbols</w:t>
      </w:r>
    </w:p>
    <w:p w14:paraId="11D8A453" w14:textId="77777777" w:rsidR="007528CD" w:rsidRPr="0053344E" w:rsidRDefault="007528CD" w:rsidP="007528CD">
      <w:pPr>
        <w:pStyle w:val="B1"/>
        <w:ind w:left="0" w:firstLine="0"/>
      </w:pPr>
      <w:r w:rsidRPr="0053344E">
        <w:t xml:space="preserve">The applicable values of </w:t>
      </w:r>
      <w:r w:rsidRPr="0053344E">
        <w:rPr>
          <w:position w:val="-10"/>
        </w:rPr>
        <w:object w:dxaOrig="240" w:dyaOrig="300" w14:anchorId="2A5684EF">
          <v:shape id="_x0000_i1057" type="#_x0000_t75" style="width:11.7pt;height:14.25pt" o:ole="">
            <v:imagedata r:id="rId72" o:title=""/>
          </v:shape>
          <o:OLEObject Type="Embed" ProgID="Equation.3" ShapeID="_x0000_i1057" DrawAspect="Content" ObjectID="_1634655558" r:id="rId73"/>
        </w:object>
      </w:r>
      <w:r w:rsidRPr="0053344E">
        <w:t xml:space="preserve"> are same as the applicable values for</w:t>
      </w:r>
      <w:r w:rsidRPr="0053344E">
        <w:rPr>
          <w:lang w:val="en-US"/>
        </w:rPr>
        <w:t xml:space="preserve"> </w:t>
      </w:r>
      <w:r w:rsidRPr="00190444">
        <w:rPr>
          <w:position w:val="-4"/>
        </w:rPr>
        <w:object w:dxaOrig="220" w:dyaOrig="220" w14:anchorId="54369A51">
          <v:shape id="_x0000_i1058" type="#_x0000_t75" style="width:14.25pt;height:11.7pt" o:ole="">
            <v:imagedata r:id="rId15" o:title=""/>
          </v:shape>
          <o:OLEObject Type="Embed" ProgID="Equation.3" ShapeID="_x0000_i1058" DrawAspect="Content" ObjectID="_1634655559" r:id="rId74"/>
        </w:object>
      </w:r>
      <w:r w:rsidRPr="0053344E">
        <w:t>.</w:t>
      </w:r>
    </w:p>
    <w:p w14:paraId="3F24B96D" w14:textId="77777777" w:rsidR="007528CD" w:rsidRDefault="007528CD" w:rsidP="007528CD">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DCAF8EE">
          <v:shape id="_x0000_i1059" type="#_x0000_t75" style="width:28.45pt;height:14.25pt" o:ole="">
            <v:imagedata r:id="rId75" o:title=""/>
          </v:shape>
          <o:OLEObject Type="Embed" ProgID="Equation.3" ShapeID="_x0000_i1059" DrawAspect="Content" ObjectID="_1634655560" r:id="rId76"/>
        </w:object>
      </w:r>
      <w:r w:rsidRPr="00190444">
        <w:rPr>
          <w:lang w:val="en-US" w:eastAsia="zh-CN"/>
        </w:rPr>
        <w:t xml:space="preserve"> </w:t>
      </w:r>
      <w:r>
        <w:rPr>
          <w:lang w:val="en-US" w:eastAsia="zh-CN"/>
        </w:rPr>
        <w:t xml:space="preserve">msec includes first </w:t>
      </w:r>
      <w:r w:rsidRPr="00AE370F">
        <w:rPr>
          <w:position w:val="-6"/>
        </w:rPr>
        <w:object w:dxaOrig="960" w:dyaOrig="300" w14:anchorId="7EBCA4B0">
          <v:shape id="_x0000_i1060" type="#_x0000_t75" style="width:43.55pt;height:14.25pt" o:ole="">
            <v:imagedata r:id="rId77" o:title=""/>
          </v:shape>
          <o:OLEObject Type="Embed" ProgID="Equation.3" ShapeID="_x0000_i1060" DrawAspect="Content" ObjectID="_1634655561" r:id="rId78"/>
        </w:object>
      </w:r>
      <w:r>
        <w:rPr>
          <w:lang w:val="en-US" w:eastAsia="zh-CN"/>
        </w:rPr>
        <w:t xml:space="preserve"> </w:t>
      </w:r>
      <w:r>
        <w:rPr>
          <w:lang w:val="en-US"/>
        </w:rPr>
        <w:t xml:space="preserve">slots and second </w:t>
      </w:r>
      <w:r w:rsidRPr="002F2742">
        <w:rPr>
          <w:position w:val="-10"/>
        </w:rPr>
        <w:object w:dxaOrig="1080" w:dyaOrig="340" w14:anchorId="2606F929">
          <v:shape id="_x0000_i1061" type="#_x0000_t75" style="width:50.25pt;height:15.9pt" o:ole="">
            <v:imagedata r:id="rId79" o:title=""/>
          </v:shape>
          <o:OLEObject Type="Embed" ProgID="Equation.3" ShapeID="_x0000_i1061" DrawAspect="Content" ObjectID="_1634655562" r:id="rId80"/>
        </w:object>
      </w:r>
      <w:r>
        <w:rPr>
          <w:lang w:val="en-US" w:eastAsia="zh-CN"/>
        </w:rPr>
        <w:t xml:space="preserve"> </w:t>
      </w:r>
      <w:r>
        <w:rPr>
          <w:lang w:val="en-US"/>
        </w:rPr>
        <w:t xml:space="preserve">slots. </w:t>
      </w:r>
    </w:p>
    <w:p w14:paraId="7EEA6A0E" w14:textId="77777777" w:rsidR="007528CD" w:rsidRDefault="007528CD" w:rsidP="007528CD">
      <w:pPr>
        <w:tabs>
          <w:tab w:val="left" w:pos="720"/>
        </w:tabs>
      </w:pPr>
      <w:r>
        <w:rPr>
          <w:lang w:val="en-US"/>
        </w:rPr>
        <w:lastRenderedPageBreak/>
        <w:t xml:space="preserve">From the </w:t>
      </w:r>
      <w:r w:rsidRPr="002F2742">
        <w:rPr>
          <w:position w:val="-10"/>
        </w:rPr>
        <w:object w:dxaOrig="260" w:dyaOrig="300" w14:anchorId="7491723B">
          <v:shape id="_x0000_i1062" type="#_x0000_t75" style="width:10.05pt;height:14.25pt" o:ole="">
            <v:imagedata r:id="rId81" o:title=""/>
          </v:shape>
          <o:OLEObject Type="Embed" ProgID="Equation.3" ShapeID="_x0000_i1062" DrawAspect="Content" ObjectID="_1634655563" r:id="rId82"/>
        </w:object>
      </w:r>
      <w:r>
        <w:t xml:space="preserve"> slots, a </w:t>
      </w:r>
      <w:r>
        <w:rPr>
          <w:lang w:val="en-US"/>
        </w:rPr>
        <w:t xml:space="preserve">first </w:t>
      </w:r>
      <w:r w:rsidRPr="001228A0">
        <w:rPr>
          <w:position w:val="-12"/>
        </w:rPr>
        <w:object w:dxaOrig="499" w:dyaOrig="320" w14:anchorId="0AD8478F">
          <v:shape id="_x0000_i1063" type="#_x0000_t75" style="width:25.95pt;height:18.4pt" o:ole="">
            <v:imagedata r:id="rId83" o:title=""/>
          </v:shape>
          <o:OLEObject Type="Embed" ProgID="Equation.3" ShapeID="_x0000_i1063" DrawAspect="Content" ObjectID="_1634655564" r:id="rId84"/>
        </w:object>
      </w:r>
      <w:r>
        <w:t xml:space="preserve"> slots include only downlink symbols</w:t>
      </w:r>
      <w:r>
        <w:rPr>
          <w:lang w:val="en-US"/>
        </w:rPr>
        <w:t xml:space="preserve"> and a last </w:t>
      </w:r>
      <w:r w:rsidRPr="00E96387">
        <w:rPr>
          <w:position w:val="-12"/>
        </w:rPr>
        <w:object w:dxaOrig="480" w:dyaOrig="320" w14:anchorId="263DF1D2">
          <v:shape id="_x0000_i1064" type="#_x0000_t75" style="width:28.45pt;height:18.4pt" o:ole="">
            <v:imagedata r:id="rId68" o:title=""/>
          </v:shape>
          <o:OLEObject Type="Embed" ProgID="Equation.3" ShapeID="_x0000_i1064" DrawAspect="Content" ObjectID="_1634655565" r:id="rId85"/>
        </w:object>
      </w:r>
      <w:r>
        <w:t xml:space="preserve"> include only uplink symbols. </w:t>
      </w:r>
      <w:r>
        <w:rPr>
          <w:lang w:val="en-US"/>
        </w:rPr>
        <w:t xml:space="preserve">The </w:t>
      </w:r>
      <w:r w:rsidRPr="00311958">
        <w:rPr>
          <w:position w:val="-12"/>
        </w:rPr>
        <w:object w:dxaOrig="480" w:dyaOrig="320" w14:anchorId="3172D9F6">
          <v:shape id="_x0000_i1065" type="#_x0000_t75" style="width:24.3pt;height:18.4pt" o:ole="">
            <v:imagedata r:id="rId86" o:title=""/>
          </v:shape>
          <o:OLEObject Type="Embed" ProgID="Equation.3" ShapeID="_x0000_i1065" DrawAspect="Content" ObjectID="_1634655566" r:id="rId87"/>
        </w:object>
      </w:r>
      <w:r>
        <w:rPr>
          <w:lang w:val="en-US"/>
        </w:rPr>
        <w:t xml:space="preserve"> symbols after the first </w:t>
      </w:r>
      <w:r w:rsidRPr="001228A0">
        <w:rPr>
          <w:position w:val="-12"/>
        </w:rPr>
        <w:object w:dxaOrig="499" w:dyaOrig="320" w14:anchorId="1E206F96">
          <v:shape id="_x0000_i1066" type="#_x0000_t75" style="width:25.95pt;height:18.4pt" o:ole="">
            <v:imagedata r:id="rId83" o:title=""/>
          </v:shape>
          <o:OLEObject Type="Embed" ProgID="Equation.3" ShapeID="_x0000_i1066" DrawAspect="Content" ObjectID="_1634655567" r:id="rId88"/>
        </w:object>
      </w:r>
      <w:r>
        <w:rPr>
          <w:lang w:val="en-US"/>
        </w:rPr>
        <w:t xml:space="preserve"> slots are downlink symbols. The </w:t>
      </w:r>
      <w:r w:rsidRPr="00311958">
        <w:rPr>
          <w:position w:val="-12"/>
        </w:rPr>
        <w:object w:dxaOrig="460" w:dyaOrig="320" w14:anchorId="5D659054">
          <v:shape id="_x0000_i1067" type="#_x0000_t75" style="width:21.75pt;height:18.4pt" o:ole="">
            <v:imagedata r:id="rId89" o:title=""/>
          </v:shape>
          <o:OLEObject Type="Embed" ProgID="Equation.3" ShapeID="_x0000_i1067" DrawAspect="Content" ObjectID="_1634655568" r:id="rId90"/>
        </w:object>
      </w:r>
      <w:r>
        <w:rPr>
          <w:lang w:val="en-US"/>
        </w:rPr>
        <w:t xml:space="preserve"> symbols before the last </w:t>
      </w:r>
      <w:r w:rsidRPr="00E96387">
        <w:rPr>
          <w:position w:val="-12"/>
        </w:rPr>
        <w:object w:dxaOrig="480" w:dyaOrig="320" w14:anchorId="1C5EC142">
          <v:shape id="_x0000_i1068" type="#_x0000_t75" style="width:28.45pt;height:18.4pt" o:ole="">
            <v:imagedata r:id="rId68" o:title=""/>
          </v:shape>
          <o:OLEObject Type="Embed" ProgID="Equation.3" ShapeID="_x0000_i1068" DrawAspect="Content" ObjectID="_1634655569" r:id="rId91"/>
        </w:object>
      </w:r>
      <w:r>
        <w:rPr>
          <w:lang w:val="en-US"/>
        </w:rPr>
        <w:t xml:space="preserve"> slots are uplink symbols. The remaining </w:t>
      </w:r>
      <w:r w:rsidRPr="00F42C6C">
        <w:rPr>
          <w:position w:val="-12"/>
        </w:rPr>
        <w:object w:dxaOrig="3120" w:dyaOrig="360" w14:anchorId="7A28B32D">
          <v:shape id="_x0000_i1069" type="#_x0000_t75" style="width:142.35pt;height:18.4pt" o:ole="">
            <v:imagedata r:id="rId92" o:title=""/>
          </v:shape>
          <o:OLEObject Type="Embed" ProgID="Equation.3" ShapeID="_x0000_i1069" DrawAspect="Content" ObjectID="_1634655570" r:id="rId93"/>
        </w:object>
      </w:r>
      <w:r>
        <w:t xml:space="preserve"> are flexible symbols. </w:t>
      </w:r>
    </w:p>
    <w:p w14:paraId="01F384AA" w14:textId="77777777" w:rsidR="007528CD" w:rsidRDefault="007528CD" w:rsidP="007528CD">
      <w:r>
        <w:t xml:space="preserve">A UE expects that </w:t>
      </w:r>
      <w:r w:rsidRPr="002F2742">
        <w:rPr>
          <w:position w:val="-10"/>
        </w:rPr>
        <w:object w:dxaOrig="560" w:dyaOrig="300" w14:anchorId="066EBA04">
          <v:shape id="_x0000_i1070" type="#_x0000_t75" style="width:28.45pt;height:15.05pt" o:ole="">
            <v:imagedata r:id="rId75" o:title=""/>
          </v:shape>
          <o:OLEObject Type="Embed" ProgID="Equation.3" ShapeID="_x0000_i1070" DrawAspect="Content" ObjectID="_1634655571" r:id="rId94"/>
        </w:object>
      </w:r>
      <w:r>
        <w:t xml:space="preserve"> divides 20 msec.</w:t>
      </w:r>
    </w:p>
    <w:p w14:paraId="76351EAF" w14:textId="77777777" w:rsidR="007528CD" w:rsidRPr="00D16362" w:rsidRDefault="007528CD" w:rsidP="007528CD">
      <w:r w:rsidRPr="00D16362">
        <w:rPr>
          <w:lang w:val="en-US"/>
        </w:rPr>
        <w:t xml:space="preserve">The first symbol every </w:t>
      </w:r>
      <w:r w:rsidRPr="00D16362">
        <w:rPr>
          <w:position w:val="-10"/>
        </w:rPr>
        <w:object w:dxaOrig="980" w:dyaOrig="300" w14:anchorId="60E2D7E2">
          <v:shape id="_x0000_i1071" type="#_x0000_t75" style="width:50.25pt;height:14.25pt" o:ole="">
            <v:imagedata r:id="rId95" o:title=""/>
          </v:shape>
          <o:OLEObject Type="Embed" ProgID="Equation.3" ShapeID="_x0000_i1071" DrawAspect="Content" ObjectID="_1634655572" r:id="rId96"/>
        </w:object>
      </w:r>
      <w:r w:rsidRPr="00D16362">
        <w:t xml:space="preserve"> </w:t>
      </w:r>
      <w:r w:rsidRPr="00D16362">
        <w:rPr>
          <w:lang w:val="en-US"/>
        </w:rPr>
        <w:t>periods is a first symbol in an even frame</w:t>
      </w:r>
      <w:r w:rsidRPr="00D16362">
        <w:t>.</w:t>
      </w:r>
    </w:p>
    <w:p w14:paraId="6EE710DE" w14:textId="77777777" w:rsidR="007528CD" w:rsidRDefault="007528CD" w:rsidP="007528CD">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w14:anchorId="7980EE49">
          <v:shape id="_x0000_i1072" type="#_x0000_t75" style="width:21.75pt;height:15.9pt" o:ole="">
            <v:imagedata r:id="rId97" o:title=""/>
          </v:shape>
          <o:OLEObject Type="Embed" ProgID="Equation.3" ShapeID="_x0000_i1072" DrawAspect="Content" ObjectID="_1634655573" r:id="rId98"/>
        </w:object>
      </w:r>
      <w:r w:rsidRPr="00D16362">
        <w:t xml:space="preserve"> is smaller than or equal to a </w:t>
      </w:r>
      <w:r>
        <w:t>SCS</w:t>
      </w:r>
      <w:r w:rsidRPr="00D16362">
        <w:t xml:space="preserve"> configuration </w:t>
      </w:r>
      <w:r w:rsidRPr="00D16362">
        <w:rPr>
          <w:position w:val="-10"/>
        </w:rPr>
        <w:object w:dxaOrig="220" w:dyaOrig="240" w14:anchorId="62426A04">
          <v:shape id="_x0000_i1073" type="#_x0000_t75" style="width:14.25pt;height:11.7pt" o:ole="">
            <v:imagedata r:id="rId99" o:title=""/>
          </v:shape>
          <o:OLEObject Type="Embed" ProgID="Equation.3" ShapeID="_x0000_i1073" DrawAspect="Content" ObjectID="_1634655574" r:id="rId100"/>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28EA1344">
          <v:shape id="_x0000_i1074" type="#_x0000_t75" style="width:28.45pt;height:14.25pt" o:ole="">
            <v:imagedata r:id="rId101" o:title=""/>
          </v:shape>
          <o:OLEObject Type="Embed" ProgID="Equation.3" ShapeID="_x0000_i1074" DrawAspect="Content" ObjectID="_1634655575" r:id="rId102"/>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w14:anchorId="36F1DC30">
          <v:shape id="_x0000_i1075" type="#_x0000_t75" style="width:21.75pt;height:15.9pt" o:ole="">
            <v:imagedata r:id="rId97" o:title=""/>
          </v:shape>
          <o:OLEObject Type="Embed" ProgID="Equation.3" ShapeID="_x0000_i1075" DrawAspect="Content" ObjectID="_1634655576" r:id="rId103"/>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w14:anchorId="7798F806">
          <v:shape id="_x0000_i1076" type="#_x0000_t75" style="width:21.75pt;height:15.9pt" o:ole="">
            <v:imagedata r:id="rId97" o:title=""/>
          </v:shape>
          <o:OLEObject Type="Embed" ProgID="Equation.3" ShapeID="_x0000_i1076" DrawAspect="Content" ObjectID="_1634655577" r:id="rId104"/>
        </w:object>
      </w:r>
      <w:r>
        <w:t xml:space="preserve"> </w:t>
      </w:r>
      <w:r w:rsidRPr="00D16362">
        <w:t xml:space="preserve">corresponds to </w:t>
      </w:r>
      <w:r w:rsidRPr="00D16362">
        <w:rPr>
          <w:position w:val="-4"/>
        </w:rPr>
        <w:object w:dxaOrig="639" w:dyaOrig="279" w14:anchorId="426FEF2C">
          <v:shape id="_x0000_i1077" type="#_x0000_t75" style="width:28.45pt;height:14.25pt" o:ole="">
            <v:imagedata r:id="rId105" o:title=""/>
          </v:shape>
          <o:OLEObject Type="Embed" ProgID="Equation.3" ShapeID="_x0000_i1077" DrawAspect="Content" ObjectID="_1634655578" r:id="rId106"/>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w14:anchorId="5B374186">
          <v:shape id="_x0000_i1078" type="#_x0000_t75" style="width:14.25pt;height:11.7pt" o:ole="">
            <v:imagedata r:id="rId99" o:title=""/>
          </v:shape>
          <o:OLEObject Type="Embed" ProgID="Equation.3" ShapeID="_x0000_i1078" DrawAspect="Content" ObjectID="_1634655579" r:id="rId107"/>
        </w:object>
      </w:r>
      <w:r w:rsidRPr="00D16362">
        <w:rPr>
          <w:lang w:val="en-US"/>
        </w:rPr>
        <w:t xml:space="preserve">. </w:t>
      </w:r>
    </w:p>
    <w:p w14:paraId="317EF7C8" w14:textId="77777777" w:rsidR="007528CD" w:rsidRDefault="007528CD" w:rsidP="007528CD">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6EF4731E" w14:textId="77777777" w:rsidR="007528CD" w:rsidRPr="009F2BBA" w:rsidRDefault="007528CD" w:rsidP="007528CD">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32F14055" w14:textId="77777777" w:rsidR="007528CD" w:rsidRDefault="007528CD" w:rsidP="007528CD">
      <w:pPr>
        <w:pStyle w:val="B1"/>
      </w:pPr>
      <w:r>
        <w:t>-</w:t>
      </w:r>
      <w:r>
        <w:tab/>
      </w:r>
      <w:r>
        <w:rPr>
          <w:lang w:val="en-US"/>
        </w:rPr>
        <w:t>a</w:t>
      </w:r>
      <w:r>
        <w:t xml:space="preserve"> set of slot configurations by </w:t>
      </w:r>
      <w:r w:rsidRPr="0057702E">
        <w:rPr>
          <w:i/>
        </w:rPr>
        <w:t>slotSpecificConfigurationsToAddModList</w:t>
      </w:r>
    </w:p>
    <w:p w14:paraId="6C3DCF39" w14:textId="77777777" w:rsidR="007528CD" w:rsidRDefault="007528CD" w:rsidP="007528CD">
      <w:pPr>
        <w:pStyle w:val="B1"/>
      </w:pPr>
      <w:r>
        <w:t>-</w:t>
      </w:r>
      <w:r>
        <w:tab/>
      </w:r>
      <w:r>
        <w:rPr>
          <w:lang w:val="en-US"/>
        </w:rPr>
        <w:t>f</w:t>
      </w:r>
      <w:r>
        <w:t>or each slot configuration from the set of slot configurations</w:t>
      </w:r>
    </w:p>
    <w:p w14:paraId="1A43AF73" w14:textId="77777777" w:rsidR="007528CD" w:rsidRDefault="007528CD" w:rsidP="007528CD">
      <w:pPr>
        <w:pStyle w:val="B1"/>
      </w:pPr>
      <w:r>
        <w:t>-</w:t>
      </w:r>
      <w:r>
        <w:tab/>
      </w:r>
      <w:r>
        <w:rPr>
          <w:lang w:val="en-US"/>
        </w:rPr>
        <w:t>a</w:t>
      </w:r>
      <w:r>
        <w:t xml:space="preserve"> slot index for a slot provided by </w:t>
      </w:r>
      <w:r w:rsidRPr="00D733F5">
        <w:rPr>
          <w:i/>
        </w:rPr>
        <w:t>slotIndex</w:t>
      </w:r>
    </w:p>
    <w:p w14:paraId="31AE9E6D" w14:textId="77777777" w:rsidR="007528CD" w:rsidRDefault="007528CD" w:rsidP="007528CD">
      <w:pPr>
        <w:pStyle w:val="B1"/>
      </w:pPr>
      <w:r>
        <w:t>-</w:t>
      </w:r>
      <w:r>
        <w:tab/>
      </w:r>
      <w:r>
        <w:rPr>
          <w:lang w:val="en-US"/>
        </w:rPr>
        <w:t>a</w:t>
      </w:r>
      <w:r>
        <w:t xml:space="preserve"> set of symbols for a slot by </w:t>
      </w:r>
      <w:r w:rsidRPr="00561653">
        <w:rPr>
          <w:i/>
        </w:rPr>
        <w:t>symbols</w:t>
      </w:r>
      <w:r>
        <w:t xml:space="preserve"> where </w:t>
      </w:r>
    </w:p>
    <w:p w14:paraId="130098A9" w14:textId="77777777" w:rsidR="007528CD" w:rsidRDefault="007528CD" w:rsidP="007528CD">
      <w:pPr>
        <w:pStyle w:val="B2"/>
      </w:pPr>
      <w:r>
        <w:t>-</w:t>
      </w:r>
      <w:r>
        <w:tab/>
        <w:t xml:space="preserve">if </w:t>
      </w:r>
      <w:r w:rsidRPr="00561653">
        <w:rPr>
          <w:i/>
        </w:rPr>
        <w:t>symbols</w:t>
      </w:r>
      <w:r>
        <w:t xml:space="preserve"> = </w:t>
      </w:r>
      <w:r w:rsidRPr="00561653">
        <w:rPr>
          <w:i/>
        </w:rPr>
        <w:t>allDownlink</w:t>
      </w:r>
      <w:r>
        <w:t>, all symbols in the slot are downlink</w:t>
      </w:r>
    </w:p>
    <w:p w14:paraId="18ED55CD" w14:textId="77777777" w:rsidR="007528CD" w:rsidRDefault="007528CD" w:rsidP="007528CD">
      <w:pPr>
        <w:pStyle w:val="B2"/>
      </w:pPr>
      <w:r>
        <w:t>-</w:t>
      </w:r>
      <w:r>
        <w:tab/>
        <w:t xml:space="preserve">if </w:t>
      </w:r>
      <w:r w:rsidRPr="00561653">
        <w:rPr>
          <w:i/>
        </w:rPr>
        <w:t>symbols</w:t>
      </w:r>
      <w:r>
        <w:t xml:space="preserve"> = </w:t>
      </w:r>
      <w:r w:rsidRPr="00561653">
        <w:rPr>
          <w:i/>
        </w:rPr>
        <w:t>allUplink</w:t>
      </w:r>
      <w:r>
        <w:t>, all symbols in the slot are uplink</w:t>
      </w:r>
    </w:p>
    <w:p w14:paraId="64015B1C" w14:textId="77777777" w:rsidR="007528CD" w:rsidRDefault="007528CD" w:rsidP="007528CD">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23111F82" w14:textId="77777777" w:rsidR="007528CD" w:rsidRPr="00EB5DCF" w:rsidRDefault="007528CD" w:rsidP="007528CD">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62F28C00" w14:textId="77777777" w:rsidR="007528CD" w:rsidRPr="00A54502" w:rsidRDefault="007528CD" w:rsidP="007528CD">
      <w:r>
        <w:t xml:space="preserve">For each slot configuration provided by </w:t>
      </w:r>
      <w:r>
        <w:rPr>
          <w:i/>
          <w:lang w:val="en-US"/>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F50C0A6" wp14:editId="17FB6F35">
            <wp:extent cx="231140"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r>
        <w:rPr>
          <w:i/>
        </w:rPr>
        <w:t>ConfigurationCommon</w:t>
      </w:r>
      <w:r>
        <w:t>.</w:t>
      </w:r>
    </w:p>
    <w:p w14:paraId="0DF1CAAC" w14:textId="77777777" w:rsidR="007528CD" w:rsidRPr="00B64C57" w:rsidRDefault="007528CD" w:rsidP="007528CD">
      <w:r>
        <w:t xml:space="preserve">A slot configuration period and a number of downlink symbols, uplink symbols, and flexible symbols in each slot of the slot configuration period are determined from </w:t>
      </w:r>
      <w:r>
        <w:rPr>
          <w:i/>
          <w:lang w:val="en-US"/>
        </w:rPr>
        <w:t>tdd</w:t>
      </w:r>
      <w:r w:rsidRPr="00942A15">
        <w:rPr>
          <w:i/>
        </w:rPr>
        <w:t>-</w:t>
      </w:r>
      <w:r w:rsidRPr="00B916EC">
        <w:rPr>
          <w:i/>
        </w:rPr>
        <w:t>UL-DL-</w:t>
      </w:r>
      <w:r>
        <w:rPr>
          <w:i/>
        </w:rPr>
        <w:t xml:space="preserve">ConfigurationCommon </w:t>
      </w:r>
      <w:r>
        <w:t xml:space="preserve">and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0FF8E6D4" w14:textId="77777777" w:rsidR="007528CD" w:rsidRPr="00B916EC" w:rsidRDefault="007528CD" w:rsidP="007528CD">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transmissions. </w:t>
      </w:r>
    </w:p>
    <w:p w14:paraId="5ABC0B49" w14:textId="77777777" w:rsidR="007528CD" w:rsidRPr="001322F1" w:rsidRDefault="007528CD" w:rsidP="007528CD">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7B09D92A" w14:textId="77777777" w:rsidR="007528CD" w:rsidRPr="00B916EC" w:rsidRDefault="007528CD" w:rsidP="007528C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43DD24CE" w14:textId="2E390A60" w:rsidR="007528CD" w:rsidRPr="00B916EC" w:rsidRDefault="007528CD" w:rsidP="007528CD">
      <w:pPr>
        <w:pStyle w:val="B1"/>
      </w:pPr>
      <w:r>
        <w:lastRenderedPageBreak/>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 xml:space="preserve">0_0, DCI format 0_1, DCI format 1_0, DCI format 1_1, </w:t>
      </w:r>
      <w:del w:id="6" w:author="ZTE" w:date="2019-09-29T15:12:00Z">
        <w:r w:rsidDel="00B3299A">
          <w:rPr>
            <w:lang w:val="en-US"/>
          </w:rPr>
          <w:delText xml:space="preserve">or </w:delText>
        </w:r>
      </w:del>
      <w:r>
        <w:rPr>
          <w:lang w:val="en-US"/>
        </w:rPr>
        <w:t>DCI format 2_3</w:t>
      </w:r>
      <w:ins w:id="7" w:author="ZTE" w:date="2019-09-29T15:12:00Z">
        <w:r w:rsidR="00B3299A">
          <w:rPr>
            <w:lang w:val="en-US"/>
          </w:rPr>
          <w:t>, or a RAR UL grant</w:t>
        </w:r>
      </w:ins>
      <w:r>
        <w:t xml:space="preserve"> </w:t>
      </w:r>
    </w:p>
    <w:p w14:paraId="15D9D91E" w14:textId="22BE1082" w:rsidR="007528CD" w:rsidRPr="00B916EC" w:rsidRDefault="007528CD" w:rsidP="007528CD">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 in the set of symbols of the slot. </w:t>
      </w:r>
    </w:p>
    <w:p w14:paraId="616B050D" w14:textId="77777777" w:rsidR="007528CD" w:rsidRDefault="007528CD" w:rsidP="007528CD">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61ADA38E" w14:textId="77777777" w:rsidR="007528CD" w:rsidRPr="00991649" w:rsidRDefault="007528CD" w:rsidP="007528CD">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71D9AA03">
          <v:shape id="_x0000_i1079" type="#_x0000_t75" style="width:28.45pt;height:14.25pt" o:ole="">
            <v:imagedata r:id="rId109" o:title=""/>
          </v:shape>
          <o:OLEObject Type="Embed" ProgID="Equation.3" ShapeID="_x0000_i1079" DrawAspect="Content" ObjectID="_1634655580" r:id="rId110"/>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465C2A5A">
          <v:shape id="_x0000_i1080" type="#_x0000_t75" style="width:28.45pt;height:14.25pt" o:ole="">
            <v:imagedata r:id="rId111" o:title=""/>
          </v:shape>
          <o:OLEObject Type="Embed" ProgID="Equation.3" ShapeID="_x0000_i1080" DrawAspect="Content" ObjectID="_1634655581" r:id="rId112"/>
        </w:object>
      </w:r>
      <w:r>
        <w:rPr>
          <w:lang w:val="en-US"/>
        </w:rPr>
        <w:t xml:space="preserve"> </w:t>
      </w:r>
      <w:r>
        <w:rPr>
          <w:rFonts w:eastAsia="DengXian" w:hint="eastAsia"/>
          <w:lang w:eastAsia="zh-CN"/>
        </w:rPr>
        <w:t xml:space="preserve">and </w:t>
      </w:r>
      <w:r w:rsidRPr="00C93FFC">
        <w:rPr>
          <w:position w:val="-10"/>
        </w:rPr>
        <w:object w:dxaOrig="220" w:dyaOrig="240" w14:anchorId="58D1A2E0">
          <v:shape id="_x0000_i1081" type="#_x0000_t75" style="width:14.25pt;height:14.25pt" o:ole="">
            <v:imagedata r:id="rId113" o:title=""/>
          </v:shape>
          <o:OLEObject Type="Embed" ProgID="Equation.3" ShapeID="_x0000_i1081" DrawAspect="Content" ObjectID="_1634655582" r:id="rId114"/>
        </w:object>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1_0, DCI format 1_1 or DCI format 0_1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5D6864A3" w14:textId="77777777" w:rsidR="007528CD" w:rsidRDefault="007528CD" w:rsidP="007528CD">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08E9AA31" w14:textId="77777777" w:rsidR="007528CD" w:rsidRPr="0080392F" w:rsidRDefault="007528CD" w:rsidP="007528CD">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 in the set of symbols of the slot.</w:t>
      </w:r>
    </w:p>
    <w:p w14:paraId="0732DFA3" w14:textId="77777777" w:rsidR="007528CD" w:rsidRPr="0080392F" w:rsidRDefault="007528CD" w:rsidP="007528CD">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 in the set of symbols of the slot.</w:t>
      </w:r>
    </w:p>
    <w:p w14:paraId="45BA2EC8" w14:textId="77777777" w:rsidR="007528CD" w:rsidRPr="00CE5013" w:rsidRDefault="007528CD" w:rsidP="007528CD">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12A17BD6" w14:textId="77777777" w:rsidR="007528CD" w:rsidRPr="00356320" w:rsidRDefault="007528CD" w:rsidP="007528CD">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581877AA" w14:textId="77777777" w:rsidR="007528CD" w:rsidRPr="005A1B13" w:rsidRDefault="007528CD" w:rsidP="007528CD">
      <w:r w:rsidRPr="005A1B13">
        <w:t xml:space="preserve">For a set of symbols of a slot corresponding to a valid PRACH occasion and </w:t>
      </w:r>
      <w:r w:rsidRPr="00B53296">
        <w:rPr>
          <w:position w:val="-12"/>
        </w:rPr>
        <w:object w:dxaOrig="400" w:dyaOrig="320" w14:anchorId="7D623F97">
          <v:shape id="_x0000_i1082" type="#_x0000_t75" style="width:20.1pt;height:16.75pt" o:ole="">
            <v:imagedata r:id="rId115" o:title=""/>
          </v:shape>
          <o:OLEObject Type="Embed" ProgID="Equation.3" ShapeID="_x0000_i1082" DrawAspect="Content" ObjectID="_1634655583" r:id="rId116"/>
        </w:object>
      </w:r>
      <w:r w:rsidRPr="006A685A">
        <w:rPr>
          <w:rFonts w:eastAsia="SimSun"/>
          <w:lang w:val="en-US"/>
        </w:rPr>
        <w:t xml:space="preserve"> symbols before the valid PRACH occasion</w:t>
      </w:r>
      <w:r w:rsidRPr="005A1B13">
        <w:t xml:space="preserve">, as described in Sublcause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14:paraId="3DB39411" w14:textId="77777777" w:rsidR="007528CD" w:rsidRPr="009E7204" w:rsidRDefault="007528CD" w:rsidP="007528CD">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p>
    <w:p w14:paraId="2D442BD1" w14:textId="77777777" w:rsidR="007528CD" w:rsidRPr="0080392F" w:rsidRDefault="007528CD" w:rsidP="007528CD">
      <w:r w:rsidRPr="0080392F">
        <w:t xml:space="preserve">If a UE is scheduled by a DCI format 1_1 to receive PDSCH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2B51AA06" w14:textId="77777777" w:rsidR="007528CD" w:rsidRDefault="007528CD" w:rsidP="007528CD">
      <w:r w:rsidRPr="0080392F">
        <w:t xml:space="preserve">If a UE is scheduled by a DCI format 0_1 </w:t>
      </w:r>
      <w:r>
        <w:rPr>
          <w:lang w:val="en-US"/>
        </w:rPr>
        <w:t>to transmit</w:t>
      </w:r>
      <w:r w:rsidRPr="0080392F">
        <w:t xml:space="preserve"> PUSCH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76F46B63" w14:textId="77777777" w:rsidR="007528CD" w:rsidRPr="00B916EC" w:rsidRDefault="007528CD" w:rsidP="007528CD">
      <w:pPr>
        <w:pStyle w:val="Heading3"/>
      </w:pPr>
      <w:bookmarkStart w:id="8" w:name="_Toc20311602"/>
      <w:r w:rsidRPr="00B916EC">
        <w:lastRenderedPageBreak/>
        <w:t>11.1.1</w:t>
      </w:r>
      <w:r w:rsidRPr="00B916EC">
        <w:tab/>
        <w:t>UE procedure for determining slot format</w:t>
      </w:r>
      <w:bookmarkEnd w:id="8"/>
    </w:p>
    <w:p w14:paraId="19C8B28C" w14:textId="77777777" w:rsidR="007528CD" w:rsidRPr="00CA657A" w:rsidRDefault="007528CD" w:rsidP="007528CD">
      <w:pPr>
        <w:rPr>
          <w:lang w:eastAsia="zh-CN"/>
        </w:rPr>
      </w:pPr>
      <w:r w:rsidRPr="00CA657A">
        <w:rPr>
          <w:lang w:val="en-US" w:eastAsia="zh-CN"/>
        </w:rPr>
        <w:t xml:space="preserve">This subclause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sidRPr="00CA657A">
        <w:rPr>
          <w:rFonts w:cs="Arial"/>
          <w:lang w:eastAsia="zh-CN"/>
        </w:rPr>
        <w:t>.</w:t>
      </w:r>
    </w:p>
    <w:p w14:paraId="437668D2" w14:textId="77777777" w:rsidR="007528CD" w:rsidRDefault="007528CD" w:rsidP="007528CD">
      <w:pPr>
        <w:rPr>
          <w:lang w:val="en-US"/>
        </w:rPr>
      </w:pPr>
      <w:r w:rsidRPr="00CA657A">
        <w:rPr>
          <w:rFonts w:eastAsia="SimSun"/>
          <w:lang w:eastAsia="zh-CN"/>
        </w:rPr>
        <w:t xml:space="preserve">If a UE is configured by higher layers with parameter </w:t>
      </w:r>
      <w:r w:rsidRPr="00CA657A">
        <w:rPr>
          <w:i/>
        </w:rPr>
        <w:t>SlotFormatIndicator</w:t>
      </w:r>
      <w:r w:rsidRPr="00CA657A">
        <w:rPr>
          <w:lang w:val="en-US"/>
        </w:rPr>
        <w:t xml:space="preserve">, the UE is provided </w:t>
      </w:r>
      <w:r w:rsidRPr="00CA657A">
        <w:t xml:space="preserve">a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30A01077" w14:textId="77777777" w:rsidR="007528CD" w:rsidRPr="00405F53" w:rsidRDefault="007528CD" w:rsidP="007528CD">
      <w:pPr>
        <w:rPr>
          <w:rFonts w:eastAsia="SimSun"/>
          <w:lang w:val="en-US" w:eastAsia="zh-CN"/>
        </w:rPr>
      </w:pPr>
      <w:r>
        <w:t xml:space="preserve">The UE is also provided in one or more serving cells with a configuration for a search space set </w:t>
      </w:r>
      <w:r w:rsidRPr="002F5FB1">
        <w:rPr>
          <w:position w:val="-6"/>
        </w:rPr>
        <w:object w:dxaOrig="160" w:dyaOrig="200" w14:anchorId="3D2E8A5A">
          <v:shape id="_x0000_i1083" type="#_x0000_t75" style="width:10.05pt;height:10.05pt" o:ole="">
            <v:imagedata r:id="rId117" o:title=""/>
          </v:shape>
          <o:OLEObject Type="Embed" ProgID="Equation.3" ShapeID="_x0000_i1083" DrawAspect="Content" ObjectID="_1634655584" r:id="rId118"/>
        </w:object>
      </w:r>
      <w:r>
        <w:rPr>
          <w:i/>
        </w:rPr>
        <w:t xml:space="preserve"> </w:t>
      </w:r>
      <w:r>
        <w:t xml:space="preserve">and a corresponding CORESET </w:t>
      </w:r>
      <w:r w:rsidRPr="00390210">
        <w:rPr>
          <w:position w:val="-10"/>
        </w:rPr>
        <w:object w:dxaOrig="200" w:dyaOrig="240" w14:anchorId="3D7E7A55">
          <v:shape id="_x0000_i1084" type="#_x0000_t75" style="width:14.25pt;height:14.25pt" o:ole="">
            <v:imagedata r:id="rId119" o:title=""/>
          </v:shape>
          <o:OLEObject Type="Embed" ProgID="Equation.3" ShapeID="_x0000_i1084" DrawAspect="Content" ObjectID="_1634655585" r:id="rId120"/>
        </w:object>
      </w:r>
      <w:r>
        <w:t xml:space="preserve"> for monitoring </w:t>
      </w:r>
      <w:r w:rsidRPr="00B916EC">
        <w:rPr>
          <w:position w:val="-12"/>
        </w:rPr>
        <w:object w:dxaOrig="580" w:dyaOrig="360" w14:anchorId="3827EE57">
          <v:shape id="_x0000_i1085" type="#_x0000_t75" style="width:28.45pt;height:18.4pt" o:ole="">
            <v:imagedata r:id="rId121" o:title=""/>
          </v:shape>
          <o:OLEObject Type="Embed" ProgID="Equation.3" ShapeID="_x0000_i1085" DrawAspect="Content" ObjectID="_1634655586" r:id="rId122"/>
        </w:object>
      </w:r>
      <w:r>
        <w:t xml:space="preserve"> PDCCH candidates for DCI format 2_0 with a CCE aggregation level of </w:t>
      </w:r>
      <w:r w:rsidRPr="002F14DE">
        <w:rPr>
          <w:position w:val="-10"/>
        </w:rPr>
        <w:object w:dxaOrig="360" w:dyaOrig="300" w14:anchorId="6EEF42D0">
          <v:shape id="_x0000_i1086" type="#_x0000_t75" style="width:14.25pt;height:14.25pt" o:ole="">
            <v:imagedata r:id="rId123" o:title=""/>
          </v:shape>
          <o:OLEObject Type="Embed" ProgID="Equation.3" ShapeID="_x0000_i1086" DrawAspect="Content" ObjectID="_1634655587" r:id="rId124"/>
        </w:object>
      </w:r>
      <w:r>
        <w:t xml:space="preserve"> CCEs as described in Subclause 10.1. </w:t>
      </w:r>
      <w:r>
        <w:rPr>
          <w:rFonts w:eastAsia="SimSun"/>
          <w:lang w:eastAsia="zh-CN"/>
        </w:rPr>
        <w:t xml:space="preserve">The </w:t>
      </w:r>
      <w:r w:rsidRPr="00B916EC">
        <w:rPr>
          <w:position w:val="-12"/>
        </w:rPr>
        <w:object w:dxaOrig="580" w:dyaOrig="360" w14:anchorId="6BE32324">
          <v:shape id="_x0000_i1087" type="#_x0000_t75" style="width:28.45pt;height:18.4pt" o:ole="">
            <v:imagedata r:id="rId121" o:title=""/>
          </v:shape>
          <o:OLEObject Type="Embed" ProgID="Equation.3" ShapeID="_x0000_i1087" DrawAspect="Content" ObjectID="_1634655588" r:id="rId125"/>
        </w:object>
      </w:r>
      <w:r>
        <w:rPr>
          <w:lang w:val="en-US"/>
        </w:rPr>
        <w:t xml:space="preserve"> </w:t>
      </w:r>
      <w:r>
        <w:rPr>
          <w:rFonts w:eastAsia="SimSun"/>
          <w:lang w:eastAsia="zh-CN"/>
        </w:rPr>
        <w:t xml:space="preserve">PDCCH candidates are the first </w:t>
      </w:r>
      <w:r w:rsidRPr="00B916EC">
        <w:rPr>
          <w:position w:val="-12"/>
        </w:rPr>
        <w:object w:dxaOrig="580" w:dyaOrig="360" w14:anchorId="03C80668">
          <v:shape id="_x0000_i1088" type="#_x0000_t75" style="width:28.45pt;height:18.4pt" o:ole="">
            <v:imagedata r:id="rId121" o:title=""/>
          </v:shape>
          <o:OLEObject Type="Embed" ProgID="Equation.3" ShapeID="_x0000_i1088" DrawAspect="Content" ObjectID="_1634655589" r:id="rId126"/>
        </w:object>
      </w:r>
      <w:r>
        <w:rPr>
          <w:lang w:val="en-US"/>
        </w:rPr>
        <w:t xml:space="preserve"> PDCCH candidates </w:t>
      </w:r>
      <w:r w:rsidRPr="00B916EC">
        <w:rPr>
          <w:rFonts w:eastAsia="Yu Mincho"/>
          <w:iCs/>
          <w:lang w:val="en-US" w:eastAsia="ja-JP"/>
        </w:rPr>
        <w:t xml:space="preserve">for CCE aggregation level </w:t>
      </w:r>
      <w:r w:rsidRPr="002F14DE">
        <w:rPr>
          <w:position w:val="-10"/>
        </w:rPr>
        <w:object w:dxaOrig="360" w:dyaOrig="300" w14:anchorId="2BAA6DAB">
          <v:shape id="_x0000_i1089" type="#_x0000_t75" style="width:15.9pt;height:14.25pt" o:ole="">
            <v:imagedata r:id="rId123" o:title=""/>
          </v:shape>
          <o:OLEObject Type="Embed" ProgID="Equation.3" ShapeID="_x0000_i1089" DrawAspect="Content" ObjectID="_1634655590" r:id="rId127"/>
        </w:object>
      </w:r>
      <w:r>
        <w:rPr>
          <w:lang w:val="en-US"/>
        </w:rPr>
        <w:t xml:space="preserve"> for search space set </w:t>
      </w:r>
      <w:r w:rsidRPr="002F5FB1">
        <w:rPr>
          <w:position w:val="-6"/>
        </w:rPr>
        <w:object w:dxaOrig="160" w:dyaOrig="200" w14:anchorId="443E0134">
          <v:shape id="_x0000_i1090" type="#_x0000_t75" style="width:10.05pt;height:10.05pt" o:ole="">
            <v:imagedata r:id="rId117" o:title=""/>
          </v:shape>
          <o:OLEObject Type="Embed" ProgID="Equation.3" ShapeID="_x0000_i1090" DrawAspect="Content" ObjectID="_1634655591" r:id="rId128"/>
        </w:object>
      </w:r>
      <w:r>
        <w:rPr>
          <w:lang w:val="en-US"/>
        </w:rPr>
        <w:t xml:space="preserve"> in </w:t>
      </w:r>
      <w:r>
        <w:t>CORESET</w:t>
      </w:r>
      <w:r>
        <w:rPr>
          <w:lang w:val="en-US"/>
        </w:rPr>
        <w:t xml:space="preserve"> </w:t>
      </w:r>
      <w:r w:rsidRPr="00390210">
        <w:rPr>
          <w:position w:val="-10"/>
        </w:rPr>
        <w:object w:dxaOrig="200" w:dyaOrig="240" w14:anchorId="19C0F7B1">
          <v:shape id="_x0000_i1091" type="#_x0000_t75" style="width:14.25pt;height:14.25pt" o:ole="">
            <v:imagedata r:id="rId119" o:title=""/>
          </v:shape>
          <o:OLEObject Type="Embed" ProgID="Equation.3" ShapeID="_x0000_i1091" DrawAspect="Content" ObjectID="_1634655592" r:id="rId129"/>
        </w:object>
      </w:r>
      <w:r>
        <w:rPr>
          <w:lang w:val="en-US"/>
        </w:rPr>
        <w:t>.</w:t>
      </w:r>
    </w:p>
    <w:p w14:paraId="07A46659" w14:textId="77777777" w:rsidR="007528CD" w:rsidRPr="00CA657A" w:rsidRDefault="007528CD" w:rsidP="007528CD">
      <w:pPr>
        <w:rPr>
          <w:lang w:val="en-US"/>
        </w:rPr>
      </w:pPr>
      <w:r w:rsidRPr="00CA657A">
        <w:rPr>
          <w:lang w:val="en-US"/>
        </w:rPr>
        <w:t xml:space="preserve">For each serving cell in the set of serving cells, the UE can be provided: </w:t>
      </w:r>
    </w:p>
    <w:p w14:paraId="48F711E3" w14:textId="77777777" w:rsidR="007528CD" w:rsidRPr="00CA657A" w:rsidRDefault="007528CD" w:rsidP="007528CD">
      <w:pPr>
        <w:pStyle w:val="B1"/>
      </w:pPr>
      <w:r>
        <w:t>-</w:t>
      </w:r>
      <w:r>
        <w:tab/>
      </w:r>
      <w:r w:rsidRPr="00CA657A">
        <w:t xml:space="preserve">an identity of the serving cell by </w:t>
      </w:r>
      <w:r w:rsidRPr="00CA657A">
        <w:rPr>
          <w:i/>
        </w:rPr>
        <w:t>servingCellId</w:t>
      </w:r>
    </w:p>
    <w:p w14:paraId="49761C16" w14:textId="77777777" w:rsidR="007528CD" w:rsidRPr="00CA657A" w:rsidRDefault="007528CD" w:rsidP="007528CD">
      <w:pPr>
        <w:pStyle w:val="B1"/>
      </w:pPr>
      <w:r>
        <w:t>-</w:t>
      </w:r>
      <w:r>
        <w:tab/>
      </w:r>
      <w:r w:rsidRPr="00CA657A">
        <w:t xml:space="preserve">a location of a SFI-index field in DCI format 2_0 by </w:t>
      </w:r>
      <w:r w:rsidRPr="00CA657A">
        <w:rPr>
          <w:i/>
        </w:rPr>
        <w:t>positionInDCI</w:t>
      </w:r>
    </w:p>
    <w:p w14:paraId="5320640A" w14:textId="77777777" w:rsidR="007528CD" w:rsidRPr="00CA657A" w:rsidRDefault="007528CD" w:rsidP="007528CD">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1CAAAAA1" w14:textId="77777777" w:rsidR="007528CD" w:rsidRPr="00CA657A" w:rsidRDefault="007528CD" w:rsidP="007528CD">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5A60918B" w14:textId="77777777" w:rsidR="007528CD" w:rsidRPr="00CA657A" w:rsidRDefault="007528CD" w:rsidP="007528CD">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45BC5E08" w14:textId="77777777" w:rsidR="007528CD" w:rsidRPr="00CA657A" w:rsidRDefault="007528CD" w:rsidP="007528CD">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sidRPr="002F14DE">
        <w:rPr>
          <w:position w:val="-10"/>
        </w:rPr>
        <w:object w:dxaOrig="380" w:dyaOrig="300" w14:anchorId="1AEB05F0">
          <v:shape id="_x0000_i1092" type="#_x0000_t75" style="width:21.75pt;height:15.9pt" o:ole="">
            <v:imagedata r:id="rId130" o:title=""/>
          </v:shape>
          <o:OLEObject Type="Embed" ProgID="Equation.3" ShapeID="_x0000_i1092" DrawAspect="Content" ObjectID="_1634655593" r:id="rId131"/>
        </w:object>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sidRPr="00F94F6D">
        <w:rPr>
          <w:position w:val="-12"/>
        </w:rPr>
        <w:object w:dxaOrig="639" w:dyaOrig="320" w14:anchorId="454F8A59">
          <v:shape id="_x0000_i1093" type="#_x0000_t75" style="width:36pt;height:16.75pt" o:ole="">
            <v:imagedata r:id="rId132" o:title=""/>
          </v:shape>
          <o:OLEObject Type="Embed" ProgID="Equation.3" ShapeID="_x0000_i1093" DrawAspect="Content" ObjectID="_1634655594" r:id="rId133"/>
        </w:object>
      </w:r>
      <w:r w:rsidRPr="00CA657A">
        <w:t xml:space="preserve"> by </w:t>
      </w:r>
      <w:r w:rsidRPr="00CA657A">
        <w:rPr>
          <w:i/>
        </w:rPr>
        <w:t>subcarrierSpacing2</w:t>
      </w:r>
      <w:r w:rsidRPr="00CA657A">
        <w:t xml:space="preserve"> for the supplementary UL carrier</w:t>
      </w:r>
    </w:p>
    <w:p w14:paraId="66703F42" w14:textId="77777777" w:rsidR="007528CD" w:rsidRPr="00CA657A" w:rsidRDefault="007528CD" w:rsidP="007528CD">
      <w:pPr>
        <w:pStyle w:val="B1"/>
      </w:pPr>
      <w:r>
        <w:t>-</w:t>
      </w:r>
      <w:r>
        <w:tab/>
      </w:r>
      <w:r w:rsidRPr="00CA657A">
        <w:t xml:space="preserve">for paired spectrum operation, a reference </w:t>
      </w:r>
      <w:r>
        <w:t>SCS</w:t>
      </w:r>
      <w:r w:rsidRPr="00CA657A">
        <w:t xml:space="preserve"> </w:t>
      </w:r>
      <w:r>
        <w:rPr>
          <w:lang w:val="en-US"/>
        </w:rPr>
        <w:t xml:space="preserve">configuration </w:t>
      </w:r>
      <w:r w:rsidRPr="00494A77">
        <w:rPr>
          <w:position w:val="-12"/>
        </w:rPr>
        <w:object w:dxaOrig="580" w:dyaOrig="320" w14:anchorId="177B6116">
          <v:shape id="_x0000_i1094" type="#_x0000_t75" style="width:28.45pt;height:15.9pt" o:ole="">
            <v:imagedata r:id="rId134" o:title=""/>
          </v:shape>
          <o:OLEObject Type="Embed" ProgID="Equation.3" ShapeID="_x0000_i1094" DrawAspect="Content" ObjectID="_1634655595" r:id="rId135"/>
        </w:object>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sidRPr="00494A77">
        <w:rPr>
          <w:position w:val="-12"/>
        </w:rPr>
        <w:object w:dxaOrig="600" w:dyaOrig="320" w14:anchorId="734839EB">
          <v:shape id="_x0000_i1095" type="#_x0000_t75" style="width:28.45pt;height:15.9pt" o:ole="">
            <v:imagedata r:id="rId136" o:title=""/>
          </v:shape>
          <o:OLEObject Type="Embed" ProgID="Equation.3" ShapeID="_x0000_i1095" DrawAspect="Content" ObjectID="_1634655596" r:id="rId137"/>
        </w:object>
      </w:r>
      <w:r w:rsidRPr="00CA657A">
        <w:t xml:space="preserve"> for an UL BWP by </w:t>
      </w:r>
      <w:r w:rsidRPr="00CA657A">
        <w:rPr>
          <w:i/>
        </w:rPr>
        <w:t>subcarrierSpacing2</w:t>
      </w:r>
    </w:p>
    <w:p w14:paraId="7B37A575" w14:textId="77777777" w:rsidR="007528CD" w:rsidRPr="00CA657A" w:rsidRDefault="007528CD" w:rsidP="007528CD">
      <w:pPr>
        <w:rPr>
          <w:lang w:val="en-US"/>
        </w:rPr>
      </w:pPr>
      <w:r w:rsidRPr="00CA657A">
        <w:rPr>
          <w:rFonts w:eastAsia="SimSun"/>
          <w:lang w:eastAsia="zh-CN"/>
        </w:rPr>
        <w:t xml:space="preserve">A </w:t>
      </w:r>
      <w:r w:rsidRPr="00CA657A">
        <w:t xml:space="preserve">SFI-index field </w:t>
      </w:r>
      <w:r w:rsidRPr="00CA657A">
        <w:rPr>
          <w:lang w:val="en-US"/>
        </w:rPr>
        <w:t xml:space="preserve">value in a </w:t>
      </w:r>
      <w:r w:rsidRPr="00CA657A">
        <w:rPr>
          <w:rFonts w:eastAsia="SimSun"/>
          <w:lang w:eastAsia="zh-CN"/>
        </w:rPr>
        <w:t xml:space="preserve">DCI format 2_0 indicates to a UE </w:t>
      </w:r>
      <w:r w:rsidRPr="00CA657A">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SimSun"/>
          <w:lang w:val="en-US" w:eastAsia="zh-CN"/>
        </w:rPr>
        <w:t xml:space="preserve">The SFI-index field includes </w:t>
      </w:r>
      <w:r w:rsidRPr="00BA57C1">
        <w:rPr>
          <w:position w:val="-10"/>
        </w:rPr>
        <w:object w:dxaOrig="2740" w:dyaOrig="340" w14:anchorId="34E2DDAA">
          <v:shape id="_x0000_i1096" type="#_x0000_t75" style="width:133.95pt;height:16.75pt" o:ole="">
            <v:imagedata r:id="rId138" o:title=""/>
          </v:shape>
          <o:OLEObject Type="Embed" ProgID="Equation.3" ShapeID="_x0000_i1096" DrawAspect="Content" ObjectID="_1634655597" r:id="rId139"/>
        </w:object>
      </w:r>
      <w:r w:rsidRPr="00CA657A">
        <w:t xml:space="preserve"> bits where maxSFIindex is the maximum value of the values provided by corresponding </w:t>
      </w:r>
      <w:r w:rsidRPr="00CA657A">
        <w:rPr>
          <w:i/>
          <w:lang w:val="en-US"/>
        </w:rPr>
        <w:t>slotFormatCombinationId</w:t>
      </w:r>
      <w:r w:rsidRPr="00CA657A">
        <w:rPr>
          <w:rFonts w:eastAsia="SimSun"/>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20D37B95" w14:textId="77777777" w:rsidR="007528CD" w:rsidRPr="00CA657A" w:rsidRDefault="007528CD" w:rsidP="007528CD">
      <w:pPr>
        <w:rPr>
          <w:lang w:val="en-US"/>
        </w:rPr>
      </w:pPr>
      <w:r w:rsidRPr="00CA657A">
        <w:rPr>
          <w:lang w:val="en-US"/>
        </w:rPr>
        <w:t xml:space="preserve">If a PDCCH monitoring periodicity for DCI format 2_0, provided to a UE for </w:t>
      </w:r>
      <w:r w:rsidRPr="00CA657A">
        <w:t xml:space="preserve">the search space set </w:t>
      </w:r>
      <w:r w:rsidRPr="002F5FB1">
        <w:rPr>
          <w:position w:val="-6"/>
        </w:rPr>
        <w:object w:dxaOrig="160" w:dyaOrig="200" w14:anchorId="7E5E8ECE">
          <v:shape id="_x0000_i1097" type="#_x0000_t75" style="width:7.55pt;height:14.25pt" o:ole="">
            <v:imagedata r:id="rId117" o:title=""/>
          </v:shape>
          <o:OLEObject Type="Embed" ProgID="Equation.3" ShapeID="_x0000_i1097" DrawAspect="Content" ObjectID="_1634655598" r:id="rId140"/>
        </w:object>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6C38C331" w14:textId="77777777" w:rsidR="007528CD" w:rsidRPr="00CA657A" w:rsidRDefault="007528CD" w:rsidP="007528CD">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58A51441" w14:textId="77777777" w:rsidR="007528CD" w:rsidRPr="00CA657A" w:rsidRDefault="007528CD" w:rsidP="007528CD">
      <w:pPr>
        <w:rPr>
          <w:lang w:val="en-US" w:eastAsia="zh-CN"/>
        </w:rPr>
      </w:pPr>
      <w:r w:rsidRPr="00CA657A">
        <w:rPr>
          <w:lang w:val="en-US" w:eastAsia="zh-CN"/>
        </w:rPr>
        <w:t xml:space="preserve"> </w:t>
      </w:r>
    </w:p>
    <w:p w14:paraId="5006D95B" w14:textId="77777777" w:rsidR="007528CD" w:rsidRPr="00CA657A" w:rsidRDefault="007528CD" w:rsidP="007528CD">
      <w:pPr>
        <w:pStyle w:val="TH"/>
      </w:pPr>
      <w:r w:rsidRPr="00CA657A">
        <w:lastRenderedPageBreak/>
        <w:t>Table 11.1.1-1: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528CD" w:rsidRPr="00CA657A" w14:paraId="36055F30" w14:textId="77777777" w:rsidTr="007528CD">
        <w:trPr>
          <w:jc w:val="center"/>
        </w:trPr>
        <w:tc>
          <w:tcPr>
            <w:tcW w:w="1101" w:type="dxa"/>
            <w:vMerge w:val="restart"/>
            <w:shd w:val="clear" w:color="auto" w:fill="auto"/>
          </w:tcPr>
          <w:p w14:paraId="31CD466F"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2B13EA04"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528CD" w:rsidRPr="00CA657A" w14:paraId="5191ECC5" w14:textId="77777777" w:rsidTr="007528CD">
        <w:trPr>
          <w:jc w:val="center"/>
        </w:trPr>
        <w:tc>
          <w:tcPr>
            <w:tcW w:w="1101" w:type="dxa"/>
            <w:vMerge/>
            <w:tcBorders>
              <w:top w:val="single" w:sz="4" w:space="0" w:color="auto"/>
            </w:tcBorders>
            <w:shd w:val="clear" w:color="auto" w:fill="auto"/>
          </w:tcPr>
          <w:p w14:paraId="07219613" w14:textId="77777777" w:rsidR="007528CD" w:rsidRPr="00CA657A" w:rsidRDefault="007528CD" w:rsidP="007528CD">
            <w:pPr>
              <w:keepNext/>
              <w:keepLines/>
              <w:spacing w:after="0"/>
              <w:jc w:val="center"/>
              <w:rPr>
                <w:rFonts w:ascii="Arial" w:eastAsia="Batang" w:hAnsi="Arial"/>
                <w:b/>
                <w:sz w:val="18"/>
              </w:rPr>
            </w:pPr>
          </w:p>
        </w:tc>
        <w:tc>
          <w:tcPr>
            <w:tcW w:w="713" w:type="dxa"/>
            <w:tcBorders>
              <w:top w:val="nil"/>
            </w:tcBorders>
            <w:shd w:val="clear" w:color="auto" w:fill="auto"/>
          </w:tcPr>
          <w:p w14:paraId="2E86FE04"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0BCBB241"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20821014"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38AF860A"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0B5FF01"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104AD3F"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4B77023C"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2F9D820D"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489306C9"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B783399"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5D60419B"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50C1CD05"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35E3205E"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655D9109"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13</w:t>
            </w:r>
          </w:p>
        </w:tc>
      </w:tr>
      <w:tr w:rsidR="007528CD" w:rsidRPr="00CA657A" w14:paraId="28770797" w14:textId="77777777" w:rsidTr="007528CD">
        <w:trPr>
          <w:jc w:val="center"/>
        </w:trPr>
        <w:tc>
          <w:tcPr>
            <w:tcW w:w="1101" w:type="dxa"/>
            <w:shd w:val="clear" w:color="auto" w:fill="auto"/>
          </w:tcPr>
          <w:p w14:paraId="66352D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213216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916E6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45B6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872A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6785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6C3B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3673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03AEE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5963B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53BC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83883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0DA8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F507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5E2E12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r>
      <w:tr w:rsidR="007528CD" w:rsidRPr="00CA657A" w14:paraId="12F4780B" w14:textId="77777777" w:rsidTr="007528CD">
        <w:trPr>
          <w:jc w:val="center"/>
        </w:trPr>
        <w:tc>
          <w:tcPr>
            <w:tcW w:w="1101" w:type="dxa"/>
            <w:shd w:val="clear" w:color="auto" w:fill="auto"/>
          </w:tcPr>
          <w:p w14:paraId="796AEC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5F7DB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0A036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7D62133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87CA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7CA9C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8A798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6442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664C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888BB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64F9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C352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41C80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A39D3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D33D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09453C3" w14:textId="77777777" w:rsidTr="007528CD">
        <w:trPr>
          <w:jc w:val="center"/>
        </w:trPr>
        <w:tc>
          <w:tcPr>
            <w:tcW w:w="1101" w:type="dxa"/>
            <w:shd w:val="clear" w:color="auto" w:fill="auto"/>
          </w:tcPr>
          <w:p w14:paraId="47AE05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7A17DD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0AB54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7D8716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278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4BDE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9C32D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87B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817D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AF9B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F807B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4D03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8452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255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A059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68FF728" w14:textId="77777777" w:rsidTr="007528CD">
        <w:trPr>
          <w:jc w:val="center"/>
        </w:trPr>
        <w:tc>
          <w:tcPr>
            <w:tcW w:w="1101" w:type="dxa"/>
            <w:shd w:val="clear" w:color="auto" w:fill="auto"/>
          </w:tcPr>
          <w:p w14:paraId="155E48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5D10C0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AD32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8454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9CFA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4EE2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56A8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9759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4F96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59F4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12D4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67023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CC97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E0BB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83EFB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4907E094" w14:textId="77777777" w:rsidTr="007528CD">
        <w:trPr>
          <w:jc w:val="center"/>
        </w:trPr>
        <w:tc>
          <w:tcPr>
            <w:tcW w:w="1101" w:type="dxa"/>
            <w:shd w:val="clear" w:color="auto" w:fill="auto"/>
          </w:tcPr>
          <w:p w14:paraId="5C096B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706B5A1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6CEDB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E958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F070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1BDA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A68A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108D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0529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02D8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3CE3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E8691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13B3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DEE40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DED7C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59923AF2" w14:textId="77777777" w:rsidTr="007528CD">
        <w:trPr>
          <w:jc w:val="center"/>
        </w:trPr>
        <w:tc>
          <w:tcPr>
            <w:tcW w:w="1101" w:type="dxa"/>
            <w:shd w:val="clear" w:color="auto" w:fill="auto"/>
          </w:tcPr>
          <w:p w14:paraId="4E3F62F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70C43EF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B1AF5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A0ED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B5F83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00E9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FEDD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71784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1F50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5A2E0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A508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5551E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330B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48CF7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4C2E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5FC6D80" w14:textId="77777777" w:rsidTr="007528CD">
        <w:trPr>
          <w:jc w:val="center"/>
        </w:trPr>
        <w:tc>
          <w:tcPr>
            <w:tcW w:w="1101" w:type="dxa"/>
            <w:shd w:val="clear" w:color="auto" w:fill="auto"/>
          </w:tcPr>
          <w:p w14:paraId="59EC2E0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4AEB3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304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50BD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8A98C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13E3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183E8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241E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9FFF7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17DEF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D214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76EF1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BF6E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F52A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6857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8A80797" w14:textId="77777777" w:rsidTr="007528CD">
        <w:trPr>
          <w:jc w:val="center"/>
        </w:trPr>
        <w:tc>
          <w:tcPr>
            <w:tcW w:w="1101" w:type="dxa"/>
            <w:shd w:val="clear" w:color="auto" w:fill="auto"/>
          </w:tcPr>
          <w:p w14:paraId="400172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129E489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53971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D7CC6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C8979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6BE9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F519A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E57D0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FA1D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5829E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4C90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5D16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2C15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658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E6C88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44AB0C3" w14:textId="77777777" w:rsidTr="007528CD">
        <w:trPr>
          <w:jc w:val="center"/>
        </w:trPr>
        <w:tc>
          <w:tcPr>
            <w:tcW w:w="1101" w:type="dxa"/>
            <w:shd w:val="clear" w:color="auto" w:fill="auto"/>
          </w:tcPr>
          <w:p w14:paraId="3137DA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46D319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7ED62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BEB341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3A5B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E674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08DE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432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65150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E3ECA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FAB7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580A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9B89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EDCEF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28DA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E1EFD19" w14:textId="77777777" w:rsidTr="007528CD">
        <w:trPr>
          <w:jc w:val="center"/>
        </w:trPr>
        <w:tc>
          <w:tcPr>
            <w:tcW w:w="1101" w:type="dxa"/>
            <w:shd w:val="clear" w:color="auto" w:fill="auto"/>
          </w:tcPr>
          <w:p w14:paraId="406BC9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022141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0D7ECC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A47E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9588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A589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9FB20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7E6E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DF21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1CDD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7E6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CB57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D6FB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7BCB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39B6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93A3527" w14:textId="77777777" w:rsidTr="007528CD">
        <w:trPr>
          <w:jc w:val="center"/>
        </w:trPr>
        <w:tc>
          <w:tcPr>
            <w:tcW w:w="1101" w:type="dxa"/>
            <w:shd w:val="clear" w:color="auto" w:fill="auto"/>
          </w:tcPr>
          <w:p w14:paraId="35E089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01F620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A40D6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472BC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ACF7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AC87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DC49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F1840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6280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F2CDF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D3A89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F75D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B7D9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1B85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E243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2FE0E03" w14:textId="77777777" w:rsidTr="007528CD">
        <w:trPr>
          <w:jc w:val="center"/>
        </w:trPr>
        <w:tc>
          <w:tcPr>
            <w:tcW w:w="1101" w:type="dxa"/>
            <w:shd w:val="clear" w:color="auto" w:fill="auto"/>
          </w:tcPr>
          <w:p w14:paraId="791609A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5D7C7E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07BE6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2127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0392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2253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EE121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38B9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2B5F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0644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14BC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8BD05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C4AA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CE6F0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866C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67D92E0" w14:textId="77777777" w:rsidTr="007528CD">
        <w:trPr>
          <w:jc w:val="center"/>
        </w:trPr>
        <w:tc>
          <w:tcPr>
            <w:tcW w:w="1101" w:type="dxa"/>
            <w:shd w:val="clear" w:color="auto" w:fill="auto"/>
          </w:tcPr>
          <w:p w14:paraId="376C43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4F5F0C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7761E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AF2E4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BCF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8C08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B50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84AF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48FD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2EE2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AB0FD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C5D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FC930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A27C3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852F8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6079876" w14:textId="77777777" w:rsidTr="007528CD">
        <w:trPr>
          <w:jc w:val="center"/>
        </w:trPr>
        <w:tc>
          <w:tcPr>
            <w:tcW w:w="1101" w:type="dxa"/>
            <w:shd w:val="clear" w:color="auto" w:fill="auto"/>
          </w:tcPr>
          <w:p w14:paraId="4A78A21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10EF63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AC2B4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A8BFA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25B0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DF18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C04C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54E12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4EEE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A74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D36F0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57205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8121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EDCD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EB46C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41BDFA8" w14:textId="77777777" w:rsidTr="007528CD">
        <w:trPr>
          <w:jc w:val="center"/>
        </w:trPr>
        <w:tc>
          <w:tcPr>
            <w:tcW w:w="1101" w:type="dxa"/>
            <w:shd w:val="clear" w:color="auto" w:fill="auto"/>
          </w:tcPr>
          <w:p w14:paraId="2C70C2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7CD16F1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9FEE0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77B0A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5C79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066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33BCE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E2D73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6819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A805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F7D2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639D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A785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BA37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DED1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02A4762" w14:textId="77777777" w:rsidTr="007528CD">
        <w:trPr>
          <w:jc w:val="center"/>
        </w:trPr>
        <w:tc>
          <w:tcPr>
            <w:tcW w:w="1101" w:type="dxa"/>
            <w:shd w:val="clear" w:color="auto" w:fill="auto"/>
          </w:tcPr>
          <w:p w14:paraId="2C5FFA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79119C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3B0E6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48F7A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68F9E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46E9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45F1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1251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37AE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332B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255FF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EB16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4801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60F5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41E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B77941E" w14:textId="77777777" w:rsidTr="007528CD">
        <w:trPr>
          <w:jc w:val="center"/>
        </w:trPr>
        <w:tc>
          <w:tcPr>
            <w:tcW w:w="1101" w:type="dxa"/>
            <w:shd w:val="clear" w:color="auto" w:fill="auto"/>
          </w:tcPr>
          <w:p w14:paraId="510160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3CD770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FBA15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368A9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48A2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8568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13AF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7B38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BF0B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2ADA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1F1F2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FB0AD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DA99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4F83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6F93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50D03AC3" w14:textId="77777777" w:rsidTr="007528CD">
        <w:trPr>
          <w:jc w:val="center"/>
        </w:trPr>
        <w:tc>
          <w:tcPr>
            <w:tcW w:w="1101" w:type="dxa"/>
            <w:shd w:val="clear" w:color="auto" w:fill="auto"/>
          </w:tcPr>
          <w:p w14:paraId="5579FC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3D388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CF5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031B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4A609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8746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4623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F0D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7869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C487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9248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01B85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0A106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2483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D2F3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A44590C" w14:textId="77777777" w:rsidTr="007528CD">
        <w:trPr>
          <w:jc w:val="center"/>
        </w:trPr>
        <w:tc>
          <w:tcPr>
            <w:tcW w:w="1101" w:type="dxa"/>
            <w:shd w:val="clear" w:color="auto" w:fill="auto"/>
          </w:tcPr>
          <w:p w14:paraId="5F6B395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2F8455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C4F95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9D5A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B774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00EB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4EA0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634CE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89946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0E27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FB1C1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7095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2B4EC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7A6AA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5A8F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35BD2B9" w14:textId="77777777" w:rsidTr="007528CD">
        <w:trPr>
          <w:jc w:val="center"/>
        </w:trPr>
        <w:tc>
          <w:tcPr>
            <w:tcW w:w="1101" w:type="dxa"/>
            <w:shd w:val="clear" w:color="auto" w:fill="auto"/>
          </w:tcPr>
          <w:p w14:paraId="7B18E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04815DB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F4B9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6FE32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6B6F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B44F0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4854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D6CD8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96F5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59EF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484B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84F51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BA74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0B9F3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E899A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0F5BE02" w14:textId="77777777" w:rsidTr="007528CD">
        <w:trPr>
          <w:jc w:val="center"/>
        </w:trPr>
        <w:tc>
          <w:tcPr>
            <w:tcW w:w="1101" w:type="dxa"/>
            <w:shd w:val="clear" w:color="auto" w:fill="auto"/>
          </w:tcPr>
          <w:p w14:paraId="74AFAD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129039C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063D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6F2A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CA0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9C5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36AA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303A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3DEA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608D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12A06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A1381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F075B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E08D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B1898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9ED22EF" w14:textId="77777777" w:rsidTr="007528CD">
        <w:trPr>
          <w:jc w:val="center"/>
        </w:trPr>
        <w:tc>
          <w:tcPr>
            <w:tcW w:w="1101" w:type="dxa"/>
            <w:shd w:val="clear" w:color="auto" w:fill="auto"/>
          </w:tcPr>
          <w:p w14:paraId="4E8734E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40499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94819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3C28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FB6A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1FB6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643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A3426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37D1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BD7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E0A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4706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142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DEE51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07F92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6E1ACD0" w14:textId="77777777" w:rsidTr="007528CD">
        <w:trPr>
          <w:jc w:val="center"/>
        </w:trPr>
        <w:tc>
          <w:tcPr>
            <w:tcW w:w="1101" w:type="dxa"/>
            <w:shd w:val="clear" w:color="auto" w:fill="auto"/>
          </w:tcPr>
          <w:p w14:paraId="0961EA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0C65F87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F95A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2459C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9478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E6D2A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2D0F6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B523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2B8E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16BB9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2771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2B4D8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4A5F1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2F5C9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FFAE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90D3C22" w14:textId="77777777" w:rsidTr="007528CD">
        <w:trPr>
          <w:jc w:val="center"/>
        </w:trPr>
        <w:tc>
          <w:tcPr>
            <w:tcW w:w="1101" w:type="dxa"/>
            <w:shd w:val="clear" w:color="auto" w:fill="auto"/>
          </w:tcPr>
          <w:p w14:paraId="5AAF86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1ABC15D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9DAA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AC47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433C6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711F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CD65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B58E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2F55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DE6A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B412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2B965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33FA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2D1B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7D39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FCB8CC3" w14:textId="77777777" w:rsidTr="007528CD">
        <w:trPr>
          <w:jc w:val="center"/>
        </w:trPr>
        <w:tc>
          <w:tcPr>
            <w:tcW w:w="1101" w:type="dxa"/>
            <w:shd w:val="clear" w:color="auto" w:fill="auto"/>
          </w:tcPr>
          <w:p w14:paraId="7BC8BE6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5F3DCF1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E4C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FA0B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863B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AD1D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9830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33EF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87DE7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6D674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EBFB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ACC1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7691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B3C3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5465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B419FE0" w14:textId="77777777" w:rsidTr="007528CD">
        <w:trPr>
          <w:jc w:val="center"/>
        </w:trPr>
        <w:tc>
          <w:tcPr>
            <w:tcW w:w="1101" w:type="dxa"/>
            <w:shd w:val="clear" w:color="auto" w:fill="auto"/>
          </w:tcPr>
          <w:p w14:paraId="0EE3BBF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51AE527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79D61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B2BBB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D89F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7CC46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888EB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D906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244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6D0B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688A8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967B2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00B1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F56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8B121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9A06C09" w14:textId="77777777" w:rsidTr="007528CD">
        <w:trPr>
          <w:jc w:val="center"/>
        </w:trPr>
        <w:tc>
          <w:tcPr>
            <w:tcW w:w="1101" w:type="dxa"/>
            <w:shd w:val="clear" w:color="auto" w:fill="auto"/>
          </w:tcPr>
          <w:p w14:paraId="3F9F0B9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538CC16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E4579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8005D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FC7E2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7F632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0B74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77DE7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9D869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4049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55A7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019D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F5E3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3180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27E59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829C029" w14:textId="77777777" w:rsidTr="007528CD">
        <w:trPr>
          <w:jc w:val="center"/>
        </w:trPr>
        <w:tc>
          <w:tcPr>
            <w:tcW w:w="1101" w:type="dxa"/>
            <w:shd w:val="clear" w:color="auto" w:fill="auto"/>
          </w:tcPr>
          <w:p w14:paraId="5A5D71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DD852B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9B25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6C4DA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EB34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4BEE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5DA6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98C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E5FE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3C4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891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7360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4BD4C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2E5C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ACD9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A3D9062" w14:textId="77777777" w:rsidTr="007528CD">
        <w:trPr>
          <w:jc w:val="center"/>
        </w:trPr>
        <w:tc>
          <w:tcPr>
            <w:tcW w:w="1101" w:type="dxa"/>
            <w:shd w:val="clear" w:color="auto" w:fill="auto"/>
          </w:tcPr>
          <w:p w14:paraId="54BDCD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109289B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BA12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5C6E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0572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F6A7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73C7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CAF6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5491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33A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DA8E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8DD3E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081B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0516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00CF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E78F98D" w14:textId="77777777" w:rsidTr="007528CD">
        <w:trPr>
          <w:jc w:val="center"/>
        </w:trPr>
        <w:tc>
          <w:tcPr>
            <w:tcW w:w="1101" w:type="dxa"/>
            <w:shd w:val="clear" w:color="auto" w:fill="auto"/>
          </w:tcPr>
          <w:p w14:paraId="36D8CB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360C8D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9901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DF6D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8056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806AB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8BB80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1F45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3977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976D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5E1D1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8DB29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0A66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05C72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B583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4A20F76" w14:textId="77777777" w:rsidTr="007528CD">
        <w:trPr>
          <w:jc w:val="center"/>
        </w:trPr>
        <w:tc>
          <w:tcPr>
            <w:tcW w:w="1101" w:type="dxa"/>
            <w:shd w:val="clear" w:color="auto" w:fill="auto"/>
          </w:tcPr>
          <w:p w14:paraId="120A85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38A1AE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B460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F73E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1891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919C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1CC1C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425F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5BA5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DA2C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EA9BC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66A9E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9125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D73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45177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AC1FF16" w14:textId="77777777" w:rsidTr="007528CD">
        <w:trPr>
          <w:jc w:val="center"/>
        </w:trPr>
        <w:tc>
          <w:tcPr>
            <w:tcW w:w="1101" w:type="dxa"/>
            <w:shd w:val="clear" w:color="auto" w:fill="auto"/>
          </w:tcPr>
          <w:p w14:paraId="38381C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5BB987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820C8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2857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351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078E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059B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213B6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F0491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2FCDA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F0FC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1FE1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2923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38005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7104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2DE8FC5" w14:textId="77777777" w:rsidTr="007528CD">
        <w:trPr>
          <w:jc w:val="center"/>
        </w:trPr>
        <w:tc>
          <w:tcPr>
            <w:tcW w:w="1101" w:type="dxa"/>
            <w:shd w:val="clear" w:color="auto" w:fill="auto"/>
          </w:tcPr>
          <w:p w14:paraId="7F63E6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369D11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A95B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2210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F0BC7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A6B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8C6A3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D3EC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31CF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F8AB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DC6D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5C9CF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FFA10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D255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2036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95EE3A3" w14:textId="77777777" w:rsidTr="007528CD">
        <w:trPr>
          <w:jc w:val="center"/>
        </w:trPr>
        <w:tc>
          <w:tcPr>
            <w:tcW w:w="1101" w:type="dxa"/>
            <w:shd w:val="clear" w:color="auto" w:fill="auto"/>
          </w:tcPr>
          <w:p w14:paraId="3F3E5B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563F62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A6D7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AB0F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80B3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65763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626A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B4BC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C123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88FB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23266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5C73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760F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90C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4D9BC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9244BA2" w14:textId="77777777" w:rsidTr="007528CD">
        <w:trPr>
          <w:jc w:val="center"/>
        </w:trPr>
        <w:tc>
          <w:tcPr>
            <w:tcW w:w="1101" w:type="dxa"/>
            <w:shd w:val="clear" w:color="auto" w:fill="auto"/>
          </w:tcPr>
          <w:p w14:paraId="684FA7B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52E262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F5148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22293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8A485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648E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26FC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9FE1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A36B1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505F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6694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6845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2D30B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B2395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4E91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38039D1" w14:textId="77777777" w:rsidTr="007528CD">
        <w:trPr>
          <w:jc w:val="center"/>
        </w:trPr>
        <w:tc>
          <w:tcPr>
            <w:tcW w:w="1101" w:type="dxa"/>
            <w:shd w:val="clear" w:color="auto" w:fill="auto"/>
          </w:tcPr>
          <w:p w14:paraId="207648F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74DAE2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2306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CF74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BF7C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A2B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2062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61A8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9BE1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24CA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85D6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838C4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AA33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8D353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3E34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2AC2FF1" w14:textId="77777777" w:rsidTr="007528CD">
        <w:trPr>
          <w:jc w:val="center"/>
        </w:trPr>
        <w:tc>
          <w:tcPr>
            <w:tcW w:w="1101" w:type="dxa"/>
            <w:shd w:val="clear" w:color="auto" w:fill="auto"/>
          </w:tcPr>
          <w:p w14:paraId="2936CD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367F71B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3AAA8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AD2B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7AFA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FB983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0B94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3F870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B7F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B593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F0178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C3D6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1B50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F868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C120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ABF25FB" w14:textId="77777777" w:rsidTr="007528CD">
        <w:trPr>
          <w:jc w:val="center"/>
        </w:trPr>
        <w:tc>
          <w:tcPr>
            <w:tcW w:w="1101" w:type="dxa"/>
            <w:shd w:val="clear" w:color="auto" w:fill="auto"/>
          </w:tcPr>
          <w:p w14:paraId="32B820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CC369D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C08F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93FFB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9B34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E1C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1AB9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4E27E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5E7B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BB67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821A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806C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D6BE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0E7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8AD2A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82BB1A8" w14:textId="77777777" w:rsidTr="007528CD">
        <w:trPr>
          <w:jc w:val="center"/>
        </w:trPr>
        <w:tc>
          <w:tcPr>
            <w:tcW w:w="1101" w:type="dxa"/>
            <w:shd w:val="clear" w:color="auto" w:fill="auto"/>
          </w:tcPr>
          <w:p w14:paraId="4220F0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04B9B11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CC4F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042A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EC0DA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D4F5E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EA227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3811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F615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9BFD8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5A9DC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63C4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816FF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B251B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F5CFA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ACAEB6A" w14:textId="77777777" w:rsidTr="007528CD">
        <w:trPr>
          <w:jc w:val="center"/>
        </w:trPr>
        <w:tc>
          <w:tcPr>
            <w:tcW w:w="1101" w:type="dxa"/>
            <w:shd w:val="clear" w:color="auto" w:fill="auto"/>
          </w:tcPr>
          <w:p w14:paraId="0F4B1C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4F9CA2B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1C045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8DED1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28288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8463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9AB7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7E65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FDE6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779F2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20D2C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4357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7C60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81CDA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BB417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F55D4A6" w14:textId="77777777" w:rsidTr="007528CD">
        <w:trPr>
          <w:jc w:val="center"/>
        </w:trPr>
        <w:tc>
          <w:tcPr>
            <w:tcW w:w="1101" w:type="dxa"/>
            <w:shd w:val="clear" w:color="auto" w:fill="auto"/>
          </w:tcPr>
          <w:p w14:paraId="45B607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733905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96DE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FE553B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C880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ECCDA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9A2E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EB2CA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1CB92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F775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746C8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75517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C204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4531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9A16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B4CDE8B" w14:textId="77777777" w:rsidTr="007528CD">
        <w:trPr>
          <w:jc w:val="center"/>
        </w:trPr>
        <w:tc>
          <w:tcPr>
            <w:tcW w:w="1101" w:type="dxa"/>
            <w:shd w:val="clear" w:color="auto" w:fill="auto"/>
          </w:tcPr>
          <w:p w14:paraId="6ACBADE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22DAAA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D2A2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C0AC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A094C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790E0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1B298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1539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4017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D21EE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F9685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25210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701B2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CF51D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83331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4EC3728" w14:textId="77777777" w:rsidTr="007528CD">
        <w:trPr>
          <w:jc w:val="center"/>
        </w:trPr>
        <w:tc>
          <w:tcPr>
            <w:tcW w:w="1101" w:type="dxa"/>
            <w:shd w:val="clear" w:color="auto" w:fill="auto"/>
          </w:tcPr>
          <w:p w14:paraId="1F02297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30FE02E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C1A8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7ADD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888B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69B2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E6AC2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67AC5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4B3A6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0D69F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751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EA64A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2480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67AD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7801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B279BC8" w14:textId="77777777" w:rsidTr="007528CD">
        <w:trPr>
          <w:jc w:val="center"/>
        </w:trPr>
        <w:tc>
          <w:tcPr>
            <w:tcW w:w="1101" w:type="dxa"/>
            <w:shd w:val="clear" w:color="auto" w:fill="auto"/>
          </w:tcPr>
          <w:p w14:paraId="150CB2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23168E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6E94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352A3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A1B90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451A9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19D7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7B1E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45D1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70D2C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5329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48F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E96A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B974A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BBF16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F5526D5" w14:textId="77777777" w:rsidTr="007528CD">
        <w:trPr>
          <w:jc w:val="center"/>
        </w:trPr>
        <w:tc>
          <w:tcPr>
            <w:tcW w:w="1101" w:type="dxa"/>
            <w:shd w:val="clear" w:color="auto" w:fill="auto"/>
          </w:tcPr>
          <w:p w14:paraId="199032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4BEB79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A417E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34E8E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7E1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D4C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6A208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6FC67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1CDB9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219B2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4928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9C716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B795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FA85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F2C3F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329ABF7" w14:textId="77777777" w:rsidTr="007528CD">
        <w:trPr>
          <w:jc w:val="center"/>
        </w:trPr>
        <w:tc>
          <w:tcPr>
            <w:tcW w:w="1101" w:type="dxa"/>
            <w:shd w:val="clear" w:color="auto" w:fill="auto"/>
          </w:tcPr>
          <w:p w14:paraId="00BFC8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587B61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4D53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967B1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FD9B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3F2A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4816D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A2134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C971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0270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B4868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99B7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2F9CC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E9C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E28C3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3843982" w14:textId="77777777" w:rsidTr="007528CD">
        <w:trPr>
          <w:jc w:val="center"/>
        </w:trPr>
        <w:tc>
          <w:tcPr>
            <w:tcW w:w="1101" w:type="dxa"/>
            <w:shd w:val="clear" w:color="auto" w:fill="auto"/>
          </w:tcPr>
          <w:p w14:paraId="60B6EC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64AE59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FB09C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567104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E8432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64A3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E6326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27736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8216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9E35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6A07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A7625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74EBD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8771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1D7E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796B667" w14:textId="77777777" w:rsidTr="007528CD">
        <w:trPr>
          <w:jc w:val="center"/>
        </w:trPr>
        <w:tc>
          <w:tcPr>
            <w:tcW w:w="1101" w:type="dxa"/>
            <w:shd w:val="clear" w:color="auto" w:fill="auto"/>
          </w:tcPr>
          <w:p w14:paraId="029EE4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24A941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3088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EAE6B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2D3E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A806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07B4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D14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543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6336C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39B31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98F6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25C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DF2A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68266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09B444F" w14:textId="77777777" w:rsidTr="007528CD">
        <w:trPr>
          <w:jc w:val="center"/>
        </w:trPr>
        <w:tc>
          <w:tcPr>
            <w:tcW w:w="1101" w:type="dxa"/>
            <w:shd w:val="clear" w:color="auto" w:fill="auto"/>
          </w:tcPr>
          <w:p w14:paraId="1BE07D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0E4D197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D6AE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CF3BD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B3126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D535C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7C2C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C3AF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3161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7CF41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AD638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CF58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8EA3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3124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57426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1F985AE" w14:textId="77777777" w:rsidTr="007528CD">
        <w:trPr>
          <w:jc w:val="center"/>
        </w:trPr>
        <w:tc>
          <w:tcPr>
            <w:tcW w:w="1101" w:type="dxa"/>
            <w:shd w:val="clear" w:color="auto" w:fill="auto"/>
          </w:tcPr>
          <w:p w14:paraId="7F984A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07BE02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537E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46C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37C3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0CB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77300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7AF52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1BCD3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D38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82390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D35B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6A04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42767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C81C7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6F29067" w14:textId="77777777" w:rsidTr="007528CD">
        <w:trPr>
          <w:jc w:val="center"/>
        </w:trPr>
        <w:tc>
          <w:tcPr>
            <w:tcW w:w="1101" w:type="dxa"/>
            <w:shd w:val="clear" w:color="auto" w:fill="auto"/>
          </w:tcPr>
          <w:p w14:paraId="0C8A4CB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30AEB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CDD0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C56B7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B966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AB041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C808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026C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111FA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F79FC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B9A74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523C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AB8A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EB9F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44D6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48BCBBD" w14:textId="77777777" w:rsidTr="007528CD">
        <w:trPr>
          <w:jc w:val="center"/>
        </w:trPr>
        <w:tc>
          <w:tcPr>
            <w:tcW w:w="1101" w:type="dxa"/>
            <w:shd w:val="clear" w:color="auto" w:fill="auto"/>
          </w:tcPr>
          <w:p w14:paraId="529AB6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144EB8C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B126F2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3DDC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332FC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BD22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E6A14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C607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15948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F0417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0CF3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C36C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2DBB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7522A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F0E1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EDFBF38" w14:textId="77777777" w:rsidTr="007528CD">
        <w:trPr>
          <w:jc w:val="center"/>
        </w:trPr>
        <w:tc>
          <w:tcPr>
            <w:tcW w:w="1101" w:type="dxa"/>
            <w:shd w:val="clear" w:color="auto" w:fill="auto"/>
          </w:tcPr>
          <w:p w14:paraId="7213ED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018BFBA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2431F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41C2A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953E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F05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C9D6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34BD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686B7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EECF8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9C43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683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9E5E5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9526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E114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56EC920" w14:textId="77777777" w:rsidTr="007528CD">
        <w:trPr>
          <w:jc w:val="center"/>
        </w:trPr>
        <w:tc>
          <w:tcPr>
            <w:tcW w:w="1101" w:type="dxa"/>
            <w:shd w:val="clear" w:color="auto" w:fill="auto"/>
          </w:tcPr>
          <w:p w14:paraId="48B7A36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80595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53368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85E7F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520C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A888B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917A7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142A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C0CF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55F2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516E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11E1E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1489A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F1959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05D95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4569C62" w14:textId="77777777" w:rsidTr="007528CD">
        <w:trPr>
          <w:jc w:val="center"/>
        </w:trPr>
        <w:tc>
          <w:tcPr>
            <w:tcW w:w="1101" w:type="dxa"/>
            <w:shd w:val="clear" w:color="auto" w:fill="auto"/>
          </w:tcPr>
          <w:p w14:paraId="46269C2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524161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14A3E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840B1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DAAB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ED3E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7200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4DD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3FEDF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9889D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ED2C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CBC0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9786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05A57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AA38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r>
      <w:tr w:rsidR="007528CD" w:rsidRPr="00CA657A" w14:paraId="699DD0DE" w14:textId="77777777" w:rsidTr="007528CD">
        <w:trPr>
          <w:jc w:val="center"/>
        </w:trPr>
        <w:tc>
          <w:tcPr>
            <w:tcW w:w="1101" w:type="dxa"/>
            <w:shd w:val="clear" w:color="auto" w:fill="auto"/>
          </w:tcPr>
          <w:p w14:paraId="39BA55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3C8089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2E540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E59F0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3D5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CAAF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716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DF37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5A63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AA61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5F01B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D0D7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E0129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36FD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BA641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r>
      <w:tr w:rsidR="007528CD" w:rsidRPr="00CA657A" w14:paraId="0ECC8B86" w14:textId="77777777" w:rsidTr="007528CD">
        <w:trPr>
          <w:jc w:val="center"/>
        </w:trPr>
        <w:tc>
          <w:tcPr>
            <w:tcW w:w="1101" w:type="dxa"/>
            <w:shd w:val="clear" w:color="auto" w:fill="auto"/>
          </w:tcPr>
          <w:p w14:paraId="6662B5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73E0B6A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Reserved</w:t>
            </w:r>
          </w:p>
        </w:tc>
      </w:tr>
      <w:tr w:rsidR="007528CD" w:rsidRPr="00CA657A" w14:paraId="0970CBA4" w14:textId="77777777" w:rsidTr="007528CD">
        <w:trPr>
          <w:jc w:val="center"/>
        </w:trPr>
        <w:tc>
          <w:tcPr>
            <w:tcW w:w="1101" w:type="dxa"/>
            <w:shd w:val="clear" w:color="auto" w:fill="auto"/>
            <w:vAlign w:val="center"/>
          </w:tcPr>
          <w:p w14:paraId="58115F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2D8CB1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r>
              <w:rPr>
                <w:rFonts w:ascii="Arial" w:hAnsi="Arial"/>
                <w:i/>
                <w:sz w:val="18"/>
              </w:rPr>
              <w:t>uration</w:t>
            </w:r>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4741017C" w14:textId="77777777" w:rsidR="007528CD" w:rsidRPr="00CA657A" w:rsidRDefault="007528CD" w:rsidP="007528CD">
      <w:pPr>
        <w:rPr>
          <w:lang w:eastAsia="ja-JP"/>
        </w:rPr>
      </w:pPr>
    </w:p>
    <w:p w14:paraId="23E2C0A6" w14:textId="77777777" w:rsidR="007528CD" w:rsidRPr="00F210EC" w:rsidRDefault="007528CD" w:rsidP="007528CD">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r w:rsidRPr="00F65444">
        <w:rPr>
          <w:i/>
        </w:rPr>
        <w:t>subcarrierSpacing</w:t>
      </w:r>
      <w:r w:rsidRPr="002F14DE">
        <w:rPr>
          <w:lang w:val="en-US" w:eastAsia="zh-CN"/>
        </w:rPr>
        <w:t xml:space="preserve"> a reference </w:t>
      </w:r>
      <w:r>
        <w:rPr>
          <w:lang w:val="en-US" w:eastAsia="zh-CN"/>
        </w:rPr>
        <w:t>SCS</w:t>
      </w:r>
      <w:r w:rsidRPr="002F14DE">
        <w:rPr>
          <w:lang w:val="en-US" w:eastAsia="zh-CN"/>
        </w:rPr>
        <w:t xml:space="preserve"> configuration </w:t>
      </w:r>
      <w:r w:rsidRPr="002F14DE">
        <w:rPr>
          <w:position w:val="-10"/>
        </w:rPr>
        <w:object w:dxaOrig="380" w:dyaOrig="300" w14:anchorId="0C99830E">
          <v:shape id="_x0000_i1098" type="#_x0000_t75" style="width:21.75pt;height:15.9pt" o:ole="">
            <v:imagedata r:id="rId130" o:title=""/>
          </v:shape>
          <o:OLEObject Type="Embed" ProgID="Equation.3" ShapeID="_x0000_i1098" DrawAspect="Content" ObjectID="_1634655599" r:id="rId141"/>
        </w:object>
      </w:r>
      <w:r w:rsidRPr="002F14DE">
        <w:rPr>
          <w:lang w:val="en-US"/>
        </w:rPr>
        <w:t xml:space="preserve"> </w:t>
      </w:r>
      <w:r w:rsidRPr="002F14DE">
        <w:rPr>
          <w:lang w:val="en-US" w:eastAsia="zh-CN"/>
        </w:rPr>
        <w:t xml:space="preserve">for each slot format in a combination of slot formats indicated by a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w:r w:rsidRPr="002F14DE">
        <w:rPr>
          <w:position w:val="-10"/>
        </w:rPr>
        <w:object w:dxaOrig="380" w:dyaOrig="300" w14:anchorId="78455A44">
          <v:shape id="_x0000_i1099" type="#_x0000_t75" style="width:21.75pt;height:15.9pt" o:ole="">
            <v:imagedata r:id="rId130" o:title=""/>
          </v:shape>
          <o:OLEObject Type="Embed" ProgID="Equation.3" ShapeID="_x0000_i1099" DrawAspect="Content" ObjectID="_1634655600" r:id="rId142"/>
        </w:object>
      </w:r>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w:r w:rsidRPr="002F14DE">
        <w:rPr>
          <w:position w:val="-10"/>
        </w:rPr>
        <w:object w:dxaOrig="220" w:dyaOrig="240" w14:anchorId="17A4ED06">
          <v:shape id="_x0000_i1100" type="#_x0000_t75" style="width:10.9pt;height:11.7pt" o:ole="">
            <v:imagedata r:id="rId143" o:title=""/>
          </v:shape>
          <o:OLEObject Type="Embed" ProgID="Equation.3" ShapeID="_x0000_i1100" DrawAspect="Content" ObjectID="_1634655601" r:id="rId144"/>
        </w:object>
      </w:r>
      <w:r w:rsidRPr="002F14DE">
        <w:rPr>
          <w:lang w:val="en-US"/>
        </w:rPr>
        <w:t xml:space="preserve">, it </w:t>
      </w:r>
      <w:r w:rsidRPr="002F14DE">
        <w:rPr>
          <w:lang w:val="en-US" w:eastAsia="zh-CN"/>
        </w:rPr>
        <w:t xml:space="preserve">is </w:t>
      </w:r>
      <w:r w:rsidRPr="002F14DE">
        <w:rPr>
          <w:position w:val="-10"/>
        </w:rPr>
        <w:object w:dxaOrig="700" w:dyaOrig="300" w14:anchorId="2D25BEA5">
          <v:shape id="_x0000_i1101" type="#_x0000_t75" style="width:36pt;height:15.9pt" o:ole="">
            <v:imagedata r:id="rId145" o:title=""/>
          </v:shape>
          <o:OLEObject Type="Embed" ProgID="Equation.3" ShapeID="_x0000_i1101" DrawAspect="Content" ObjectID="_1634655602" r:id="rId146"/>
        </w:object>
      </w:r>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w:r w:rsidRPr="002F14DE">
        <w:rPr>
          <w:position w:val="-4"/>
        </w:rPr>
        <w:object w:dxaOrig="660" w:dyaOrig="279" w14:anchorId="1C0F9403">
          <v:shape id="_x0000_i1102" type="#_x0000_t75" style="width:36pt;height:14.25pt" o:ole="">
            <v:imagedata r:id="rId147" o:title=""/>
          </v:shape>
          <o:OLEObject Type="Embed" ProgID="Equation.3" ShapeID="_x0000_i1102" DrawAspect="Content" ObjectID="_1634655603" r:id="rId148"/>
        </w:object>
      </w:r>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w:r w:rsidRPr="002F14DE">
        <w:rPr>
          <w:position w:val="-10"/>
        </w:rPr>
        <w:object w:dxaOrig="380" w:dyaOrig="300" w14:anchorId="1CAE094A">
          <v:shape id="_x0000_i1103" type="#_x0000_t75" style="width:21.75pt;height:15.9pt" o:ole="">
            <v:imagedata r:id="rId130" o:title=""/>
          </v:shape>
          <o:OLEObject Type="Embed" ProgID="Equation.3" ShapeID="_x0000_i1103" DrawAspect="Content" ObjectID="_1634655604" r:id="rId149"/>
        </w:object>
      </w:r>
      <w:r>
        <w:rPr>
          <w:lang w:val="en-US"/>
        </w:rPr>
        <w:t xml:space="preserve"> </w:t>
      </w:r>
      <w:r w:rsidRPr="00F210EC">
        <w:t xml:space="preserve">and each downlink or flexible or uplink symbol for the reference </w:t>
      </w:r>
      <w:r>
        <w:t>SCS</w:t>
      </w:r>
      <w:r w:rsidRPr="00F210EC">
        <w:t xml:space="preserve"> configuration </w:t>
      </w:r>
      <w:r w:rsidRPr="002F14DE">
        <w:rPr>
          <w:position w:val="-10"/>
        </w:rPr>
        <w:object w:dxaOrig="380" w:dyaOrig="300" w14:anchorId="5BA71953">
          <v:shape id="_x0000_i1104" type="#_x0000_t75" style="width:21.75pt;height:15.9pt" o:ole="">
            <v:imagedata r:id="rId130" o:title=""/>
          </v:shape>
          <o:OLEObject Type="Embed" ProgID="Equation.3" ShapeID="_x0000_i1104" DrawAspect="Content" ObjectID="_1634655605" r:id="rId150"/>
        </w:object>
      </w:r>
      <w:r w:rsidRPr="00F210EC">
        <w:t xml:space="preserve"> corresponds to </w:t>
      </w:r>
      <w:r w:rsidRPr="00F210EC">
        <w:rPr>
          <w:position w:val="-4"/>
        </w:rPr>
        <w:object w:dxaOrig="660" w:dyaOrig="279" w14:anchorId="34835CE5">
          <v:shape id="_x0000_i1105" type="#_x0000_t75" style="width:36pt;height:14.25pt" o:ole="">
            <v:imagedata r:id="rId147" o:title=""/>
          </v:shape>
          <o:OLEObject Type="Embed" ProgID="Equation.3" ShapeID="_x0000_i1105" DrawAspect="Content" ObjectID="_1634655606" r:id="rId151"/>
        </w:object>
      </w:r>
      <w:r w:rsidRPr="00F210EC">
        <w:t xml:space="preserve"> consecutive downlink or flexible or uplink symbols for the </w:t>
      </w:r>
      <w:r>
        <w:t>SCS</w:t>
      </w:r>
      <w:r w:rsidRPr="00F210EC">
        <w:t xml:space="preserve"> configuration </w:t>
      </w:r>
      <w:r w:rsidRPr="002F14DE">
        <w:rPr>
          <w:position w:val="-10"/>
        </w:rPr>
        <w:object w:dxaOrig="220" w:dyaOrig="240" w14:anchorId="2E8F8B91">
          <v:shape id="_x0000_i1106" type="#_x0000_t75" style="width:10.9pt;height:11.7pt" o:ole="">
            <v:imagedata r:id="rId152" o:title=""/>
          </v:shape>
          <o:OLEObject Type="Embed" ProgID="Equation.3" ShapeID="_x0000_i1106" DrawAspect="Content" ObjectID="_1634655607" r:id="rId153"/>
        </w:object>
      </w:r>
      <w:r w:rsidRPr="00F210EC">
        <w:rPr>
          <w:lang w:val="en-US"/>
        </w:rPr>
        <w:t>.</w:t>
      </w:r>
      <w:r>
        <w:rPr>
          <w:lang w:val="en-US"/>
        </w:rPr>
        <w:t xml:space="preserve"> </w:t>
      </w:r>
    </w:p>
    <w:p w14:paraId="4D056889" w14:textId="77777777" w:rsidR="007528CD" w:rsidRPr="00494A77" w:rsidRDefault="007528CD" w:rsidP="007528CD">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r w:rsidRPr="00F65444">
        <w:rPr>
          <w:i/>
        </w:rPr>
        <w:t>subcarrierSpacing</w:t>
      </w:r>
      <w:r w:rsidRPr="0080392F">
        <w:rPr>
          <w:lang w:val="en-US" w:eastAsia="zh-CN"/>
        </w:rPr>
        <w:t xml:space="preserve"> a reference </w:t>
      </w:r>
      <w:r>
        <w:rPr>
          <w:lang w:val="en-US" w:eastAsia="zh-CN"/>
        </w:rPr>
        <w:t>SCS</w:t>
      </w:r>
      <w:r w:rsidRPr="0080392F">
        <w:rPr>
          <w:lang w:val="en-US" w:eastAsia="zh-CN"/>
        </w:rPr>
        <w:t xml:space="preserve"> configuration </w:t>
      </w:r>
      <w:r w:rsidRPr="00494A77">
        <w:rPr>
          <w:position w:val="-12"/>
        </w:rPr>
        <w:object w:dxaOrig="580" w:dyaOrig="320" w14:anchorId="53EA135D">
          <v:shape id="_x0000_i1107" type="#_x0000_t75" style="width:28.45pt;height:15.9pt" o:ole="">
            <v:imagedata r:id="rId134" o:title=""/>
          </v:shape>
          <o:OLEObject Type="Embed" ProgID="Equation.3" ShapeID="_x0000_i1107" DrawAspect="Content" ObjectID="_1634655608" r:id="rId154"/>
        </w:object>
      </w:r>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w:r w:rsidRPr="00494A77">
        <w:rPr>
          <w:position w:val="-12"/>
        </w:rPr>
        <w:object w:dxaOrig="600" w:dyaOrig="320" w14:anchorId="55F5C0E2">
          <v:shape id="_x0000_i1108" type="#_x0000_t75" style="width:28.45pt;height:16.75pt" o:ole="">
            <v:imagedata r:id="rId136" o:title=""/>
          </v:shape>
          <o:OLEObject Type="Embed" ProgID="Equation.3" ShapeID="_x0000_i1108" DrawAspect="Content" ObjectID="_1634655609" r:id="rId155"/>
        </w:object>
      </w:r>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w:r w:rsidRPr="00494A77">
        <w:rPr>
          <w:position w:val="-12"/>
        </w:rPr>
        <w:object w:dxaOrig="1320" w:dyaOrig="320" w14:anchorId="4FF57FBC">
          <v:shape id="_x0000_i1109" type="#_x0000_t75" style="width:64.45pt;height:16.75pt" o:ole="">
            <v:imagedata r:id="rId156" o:title=""/>
          </v:shape>
          <o:OLEObject Type="Embed" ProgID="Equation.3" ShapeID="_x0000_i1109" DrawAspect="Content" ObjectID="_1634655610" r:id="rId157"/>
        </w:object>
      </w:r>
      <w:r>
        <w:rPr>
          <w:lang w:val="en-US"/>
        </w:rPr>
        <w:t xml:space="preserve"> and for each </w:t>
      </w:r>
      <w:r w:rsidRPr="00494A77">
        <w:rPr>
          <w:position w:val="-4"/>
        </w:rPr>
        <w:object w:dxaOrig="1340" w:dyaOrig="279" w14:anchorId="18321CC7">
          <v:shape id="_x0000_i1110" type="#_x0000_t75" style="width:64.45pt;height:14.25pt" o:ole="">
            <v:imagedata r:id="rId158" o:title=""/>
          </v:shape>
          <o:OLEObject Type="Embed" ProgID="Equation.3" ShapeID="_x0000_i1110" DrawAspect="Content" ObjectID="_1634655611" r:id="rId159"/>
        </w:object>
      </w:r>
      <w:r>
        <w:rPr>
          <w:lang w:val="en-US"/>
        </w:rPr>
        <w:t xml:space="preserve"> values provided by a value of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w:r w:rsidRPr="00494A77">
        <w:rPr>
          <w:position w:val="-4"/>
        </w:rPr>
        <w:object w:dxaOrig="1060" w:dyaOrig="279" w14:anchorId="5586AAB9">
          <v:shape id="_x0000_i1111" type="#_x0000_t75" style="width:50.25pt;height:14.25pt" o:ole="">
            <v:imagedata r:id="rId160" o:title=""/>
          </v:shape>
          <o:OLEObject Type="Embed" ProgID="Equation.3" ShapeID="_x0000_i1111" DrawAspect="Content" ObjectID="_1634655612" r:id="rId161"/>
        </w:object>
      </w:r>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w:r w:rsidRPr="00494A77">
        <w:rPr>
          <w:position w:val="-12"/>
        </w:rPr>
        <w:object w:dxaOrig="1320" w:dyaOrig="320" w14:anchorId="2A507066">
          <v:shape id="_x0000_i1112" type="#_x0000_t75" style="width:64.45pt;height:17.6pt" o:ole="">
            <v:imagedata r:id="rId162" o:title=""/>
          </v:shape>
          <o:OLEObject Type="Embed" ProgID="Equation.3" ShapeID="_x0000_i1112" DrawAspect="Content" ObjectID="_1634655613" r:id="rId163"/>
        </w:object>
      </w:r>
      <w:r>
        <w:rPr>
          <w:lang w:val="en-US"/>
        </w:rPr>
        <w:t xml:space="preserve"> and for each </w:t>
      </w:r>
      <w:r w:rsidRPr="00494A77">
        <w:rPr>
          <w:position w:val="-4"/>
        </w:rPr>
        <w:object w:dxaOrig="1340" w:dyaOrig="279" w14:anchorId="6AF4AFD3">
          <v:shape id="_x0000_i1113" type="#_x0000_t75" style="width:64.45pt;height:14.25pt" o:ole="">
            <v:imagedata r:id="rId164" o:title=""/>
          </v:shape>
          <o:OLEObject Type="Embed" ProgID="Equation.3" ShapeID="_x0000_i1113" DrawAspect="Content" ObjectID="_1634655614" r:id="rId165"/>
        </w:object>
      </w:r>
      <w:r>
        <w:rPr>
          <w:lang w:val="en-US"/>
        </w:rPr>
        <w:t xml:space="preserve"> values provided by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w:r w:rsidRPr="00494A77">
        <w:rPr>
          <w:position w:val="-4"/>
        </w:rPr>
        <w:object w:dxaOrig="1060" w:dyaOrig="279" w14:anchorId="480A2963">
          <v:shape id="_x0000_i1114" type="#_x0000_t75" style="width:50.25pt;height:14.25pt" o:ole="">
            <v:imagedata r:id="rId166" o:title=""/>
          </v:shape>
          <o:OLEObject Type="Embed" ProgID="Equation.3" ShapeID="_x0000_i1114" DrawAspect="Content" ObjectID="_1634655615" r:id="rId167"/>
        </w:object>
      </w:r>
      <w:r w:rsidRPr="00494A77">
        <w:rPr>
          <w:lang w:val="en-US"/>
        </w:rPr>
        <w:t xml:space="preserve"> values are applicable to the reference UL BWP. </w:t>
      </w:r>
    </w:p>
    <w:p w14:paraId="63882D81" w14:textId="77777777" w:rsidR="007528CD" w:rsidRPr="002146B1" w:rsidRDefault="007528CD" w:rsidP="007528CD">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w:r w:rsidRPr="00494A77">
        <w:rPr>
          <w:position w:val="-12"/>
        </w:rPr>
        <w:object w:dxaOrig="580" w:dyaOrig="320" w14:anchorId="48E29EFE">
          <v:shape id="_x0000_i1115" type="#_x0000_t75" style="width:28.45pt;height:16.75pt" o:ole="">
            <v:imagedata r:id="rId134" o:title=""/>
          </v:shape>
          <o:OLEObject Type="Embed" ProgID="Equation.3" ShapeID="_x0000_i1115" DrawAspect="Content" ObjectID="_1634655616" r:id="rId168"/>
        </w:object>
      </w:r>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w:r w:rsidRPr="00494A77">
        <w:rPr>
          <w:position w:val="-10"/>
        </w:rPr>
        <w:object w:dxaOrig="360" w:dyaOrig="300" w14:anchorId="38FA62EC">
          <v:shape id="_x0000_i1116" type="#_x0000_t75" style="width:21.75pt;height:14.25pt" o:ole="">
            <v:imagedata r:id="rId169" o:title=""/>
          </v:shape>
          <o:OLEObject Type="Embed" ProgID="Equation.3" ShapeID="_x0000_i1116" DrawAspect="Content" ObjectID="_1634655617" r:id="rId170"/>
        </w:object>
      </w:r>
      <w:r w:rsidRPr="00494A77">
        <w:rPr>
          <w:lang w:val="en-US"/>
        </w:rPr>
        <w:t xml:space="preserve">, </w:t>
      </w:r>
      <w:r w:rsidRPr="002176E5">
        <w:rPr>
          <w:lang w:val="en-US" w:eastAsia="zh-CN"/>
        </w:rPr>
        <w:t>it is</w:t>
      </w:r>
      <w:r w:rsidRPr="007932F1">
        <w:rPr>
          <w:lang w:val="en-US" w:eastAsia="zh-CN"/>
        </w:rPr>
        <w:t xml:space="preserve"> </w:t>
      </w:r>
      <w:r w:rsidRPr="00494A77">
        <w:rPr>
          <w:position w:val="-12"/>
        </w:rPr>
        <w:object w:dxaOrig="1100" w:dyaOrig="320" w14:anchorId="78B1B9BE">
          <v:shape id="_x0000_i1117" type="#_x0000_t75" style="width:50.25pt;height:16.75pt" o:ole="">
            <v:imagedata r:id="rId171" o:title=""/>
          </v:shape>
          <o:OLEObject Type="Embed" ProgID="Equation.3" ShapeID="_x0000_i1117" DrawAspect="Content" ObjectID="_1634655618" r:id="rId172"/>
        </w:object>
      </w:r>
      <w:r w:rsidRPr="00494A77">
        <w:rPr>
          <w:lang w:val="en-US" w:eastAsia="zh-CN"/>
        </w:rPr>
        <w:t xml:space="preserve">. The UE is provided a reference </w:t>
      </w:r>
      <w:r>
        <w:rPr>
          <w:lang w:val="en-US" w:eastAsia="zh-CN"/>
        </w:rPr>
        <w:t>SCS</w:t>
      </w:r>
      <w:r w:rsidRPr="00494A77">
        <w:rPr>
          <w:lang w:val="en-US" w:eastAsia="zh-CN"/>
        </w:rPr>
        <w:t xml:space="preserve"> configuration </w:t>
      </w:r>
      <w:r w:rsidRPr="00494A77">
        <w:rPr>
          <w:position w:val="-12"/>
        </w:rPr>
        <w:object w:dxaOrig="580" w:dyaOrig="320" w14:anchorId="552FAF33">
          <v:shape id="_x0000_i1118" type="#_x0000_t75" style="width:28.45pt;height:16.75pt" o:ole="">
            <v:imagedata r:id="rId173" o:title=""/>
          </v:shape>
          <o:OLEObject Type="Embed" ProgID="Equation.3" ShapeID="_x0000_i1118" DrawAspect="Content" ObjectID="_1634655619" r:id="rId174"/>
        </w:object>
      </w:r>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w:r w:rsidRPr="00494A77">
        <w:rPr>
          <w:position w:val="-10"/>
        </w:rPr>
        <w:object w:dxaOrig="360" w:dyaOrig="300" w14:anchorId="21611710">
          <v:shape id="_x0000_i1119" type="#_x0000_t75" style="width:21.75pt;height:15.9pt" o:ole="">
            <v:imagedata r:id="rId175" o:title=""/>
          </v:shape>
          <o:OLEObject Type="Embed" ProgID="Equation.3" ShapeID="_x0000_i1119" DrawAspect="Content" ObjectID="_1634655620" r:id="rId176"/>
        </w:object>
      </w:r>
      <w:r w:rsidRPr="00494A77">
        <w:rPr>
          <w:lang w:val="en-US"/>
        </w:rPr>
        <w:t xml:space="preserve">, </w:t>
      </w:r>
      <w:r w:rsidRPr="00494A77">
        <w:rPr>
          <w:lang w:val="en-US" w:eastAsia="zh-CN"/>
        </w:rPr>
        <w:t xml:space="preserve">it is </w:t>
      </w:r>
      <w:r w:rsidRPr="00494A77">
        <w:rPr>
          <w:position w:val="-12"/>
        </w:rPr>
        <w:object w:dxaOrig="1120" w:dyaOrig="320" w14:anchorId="24BE8AFE">
          <v:shape id="_x0000_i1120" type="#_x0000_t75" style="width:50.25pt;height:16.75pt" o:ole="">
            <v:imagedata r:id="rId177" o:title=""/>
          </v:shape>
          <o:OLEObject Type="Embed" ProgID="Equation.3" ShapeID="_x0000_i1120" DrawAspect="Content" ObjectID="_1634655621" r:id="rId178"/>
        </w:object>
      </w:r>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 </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w:r w:rsidRPr="00494A77">
        <w:rPr>
          <w:position w:val="-4"/>
        </w:rPr>
        <w:object w:dxaOrig="920" w:dyaOrig="279" w14:anchorId="3CE7055F">
          <v:shape id="_x0000_i1121" type="#_x0000_t75" style="width:43.55pt;height:14.25pt" o:ole="">
            <v:imagedata r:id="rId179" o:title=""/>
          </v:shape>
          <o:OLEObject Type="Embed" ProgID="Equation.3" ShapeID="_x0000_i1121" DrawAspect="Content" ObjectID="_1634655622" r:id="rId180"/>
        </w:object>
      </w:r>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w:r w:rsidRPr="00494A77">
        <w:rPr>
          <w:position w:val="-12"/>
        </w:rPr>
        <w:object w:dxaOrig="580" w:dyaOrig="320" w14:anchorId="05C5D1DA">
          <v:shape id="_x0000_i1122" type="#_x0000_t75" style="width:28.45pt;height:16.75pt" o:ole="">
            <v:imagedata r:id="rId134" o:title=""/>
          </v:shape>
          <o:OLEObject Type="Embed" ProgID="Equation.3" ShapeID="_x0000_i1122" DrawAspect="Content" ObjectID="_1634655623" r:id="rId181"/>
        </w:object>
      </w:r>
      <w:r w:rsidRPr="002146B1">
        <w:t xml:space="preserve"> corresponds to </w:t>
      </w:r>
      <w:r w:rsidRPr="00494A77">
        <w:rPr>
          <w:position w:val="-4"/>
        </w:rPr>
        <w:object w:dxaOrig="920" w:dyaOrig="279" w14:anchorId="11103E7D">
          <v:shape id="_x0000_i1123" type="#_x0000_t75" style="width:43.55pt;height:14.25pt" o:ole="">
            <v:imagedata r:id="rId179" o:title=""/>
          </v:shape>
          <o:OLEObject Type="Embed" ProgID="Equation.3" ShapeID="_x0000_i1123" DrawAspect="Content" ObjectID="_1634655624" r:id="rId182"/>
        </w:object>
      </w:r>
      <w:r w:rsidRPr="002146B1">
        <w:t xml:space="preserve"> consecutive downlink or flexible symbols for the </w:t>
      </w:r>
      <w:r>
        <w:rPr>
          <w:lang w:val="en-US" w:eastAsia="zh-CN"/>
        </w:rPr>
        <w:t>SCS</w:t>
      </w:r>
      <w:r w:rsidRPr="002146B1">
        <w:t xml:space="preserve"> configuration </w:t>
      </w:r>
      <w:r w:rsidRPr="00494A77">
        <w:rPr>
          <w:position w:val="-10"/>
        </w:rPr>
        <w:object w:dxaOrig="360" w:dyaOrig="300" w14:anchorId="3739EDEB">
          <v:shape id="_x0000_i1124" type="#_x0000_t75" style="width:16.75pt;height:15.9pt" o:ole="">
            <v:imagedata r:id="rId169" o:title=""/>
          </v:shape>
          <o:OLEObject Type="Embed" ProgID="Equation.3" ShapeID="_x0000_i1124" DrawAspect="Content" ObjectID="_1634655625" r:id="rId183"/>
        </w:object>
      </w:r>
      <w:r w:rsidRPr="002146B1">
        <w:rPr>
          <w:lang w:val="en-US"/>
        </w:rPr>
        <w:t xml:space="preserve">. </w:t>
      </w:r>
      <w:r w:rsidRPr="002146B1">
        <w:rPr>
          <w:lang w:val="en-US" w:eastAsia="zh-CN"/>
        </w:rPr>
        <w:t xml:space="preserve">Each slot format for the combination of slot formats for the reference UL BWP is applicable to </w:t>
      </w:r>
      <w:r w:rsidRPr="00494A77">
        <w:rPr>
          <w:position w:val="-4"/>
        </w:rPr>
        <w:object w:dxaOrig="920" w:dyaOrig="279" w14:anchorId="4469262A">
          <v:shape id="_x0000_i1125" type="#_x0000_t75" style="width:43.55pt;height:14.25pt" o:ole="">
            <v:imagedata r:id="rId184" o:title=""/>
          </v:shape>
          <o:OLEObject Type="Embed" ProgID="Equation.3" ShapeID="_x0000_i1125" DrawAspect="Content" ObjectID="_1634655626" r:id="rId185"/>
        </w:object>
      </w:r>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w:r w:rsidRPr="00494A77">
        <w:rPr>
          <w:position w:val="-12"/>
        </w:rPr>
        <w:object w:dxaOrig="580" w:dyaOrig="320" w14:anchorId="10E9F247">
          <v:shape id="_x0000_i1126" type="#_x0000_t75" style="width:28.45pt;height:16.75pt" o:ole="">
            <v:imagedata r:id="rId173" o:title=""/>
          </v:shape>
          <o:OLEObject Type="Embed" ProgID="Equation.3" ShapeID="_x0000_i1126" DrawAspect="Content" ObjectID="_1634655627" r:id="rId186"/>
        </w:object>
      </w:r>
      <w:r>
        <w:t xml:space="preserve"> </w:t>
      </w:r>
      <w:r w:rsidRPr="002146B1">
        <w:t xml:space="preserve">corresponds to </w:t>
      </w:r>
      <w:r w:rsidRPr="00494A77">
        <w:rPr>
          <w:position w:val="-4"/>
        </w:rPr>
        <w:object w:dxaOrig="920" w:dyaOrig="279" w14:anchorId="7A00392C">
          <v:shape id="_x0000_i1127" type="#_x0000_t75" style="width:43.55pt;height:14.25pt" o:ole="">
            <v:imagedata r:id="rId184" o:title=""/>
          </v:shape>
          <o:OLEObject Type="Embed" ProgID="Equation.3" ShapeID="_x0000_i1127" DrawAspect="Content" ObjectID="_1634655628" r:id="rId187"/>
        </w:object>
      </w:r>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w:r w:rsidRPr="00494A77">
        <w:rPr>
          <w:position w:val="-10"/>
        </w:rPr>
        <w:object w:dxaOrig="360" w:dyaOrig="300" w14:anchorId="759E53B4">
          <v:shape id="_x0000_i1128" type="#_x0000_t75" style="width:21.75pt;height:15.9pt" o:ole="">
            <v:imagedata r:id="rId175" o:title=""/>
          </v:shape>
          <o:OLEObject Type="Embed" ProgID="Equation.3" ShapeID="_x0000_i1128" DrawAspect="Content" ObjectID="_1634655629" r:id="rId188"/>
        </w:object>
      </w:r>
      <w:r w:rsidRPr="002146B1">
        <w:rPr>
          <w:lang w:val="en-US"/>
        </w:rPr>
        <w:t>.</w:t>
      </w:r>
    </w:p>
    <w:p w14:paraId="7A46909E" w14:textId="77777777" w:rsidR="007528CD" w:rsidRDefault="007528CD" w:rsidP="007528CD">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r w:rsidRPr="00F65444">
        <w:rPr>
          <w:i/>
        </w:rPr>
        <w:t>subcarrierSpacing</w:t>
      </w:r>
      <w:r w:rsidRPr="007932F1">
        <w:t xml:space="preserve"> a reference </w:t>
      </w:r>
      <w:r>
        <w:t>SCS</w:t>
      </w:r>
      <w:r w:rsidRPr="007932F1">
        <w:t xml:space="preserve"> configuration </w:t>
      </w:r>
      <w:r w:rsidRPr="00F210EC">
        <w:rPr>
          <w:position w:val="-10"/>
        </w:rPr>
        <w:object w:dxaOrig="380" w:dyaOrig="300" w14:anchorId="55FE1102">
          <v:shape id="_x0000_i1129" type="#_x0000_t75" style="width:21.75pt;height:15.9pt" o:ole="">
            <v:imagedata r:id="rId130" o:title=""/>
          </v:shape>
          <o:OLEObject Type="Embed" ProgID="Equation.3" ShapeID="_x0000_i1129" DrawAspect="Content" ObjectID="_1634655630" r:id="rId189"/>
        </w:object>
      </w:r>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w:r w:rsidRPr="00494A77">
        <w:rPr>
          <w:position w:val="-12"/>
        </w:rPr>
        <w:object w:dxaOrig="639" w:dyaOrig="320" w14:anchorId="0EDF53DE">
          <v:shape id="_x0000_i1130" type="#_x0000_t75" style="width:28.45pt;height:15.9pt" o:ole="">
            <v:imagedata r:id="rId190" o:title=""/>
          </v:shape>
          <o:OLEObject Type="Embed" ProgID="Equation.3" ShapeID="_x0000_i1130" DrawAspect="Content" ObjectID="_1634655631" r:id="rId191"/>
        </w:object>
      </w:r>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w:r w:rsidRPr="00494A77">
        <w:rPr>
          <w:position w:val="-4"/>
        </w:rPr>
        <w:object w:dxaOrig="1260" w:dyaOrig="279" w14:anchorId="28A132D5">
          <v:shape id="_x0000_i1131" type="#_x0000_t75" style="width:57.75pt;height:14.25pt" o:ole="">
            <v:imagedata r:id="rId192" o:title=""/>
          </v:shape>
          <o:OLEObject Type="Embed" ProgID="Equation.3" ShapeID="_x0000_i1131" DrawAspect="Content" ObjectID="_1634655632" r:id="rId193"/>
        </w:object>
      </w:r>
      <w:r w:rsidRPr="00494A77">
        <w:t xml:space="preserve"> values</w:t>
      </w:r>
      <w:r>
        <w:t xml:space="preserve"> </w:t>
      </w:r>
      <w:r>
        <w:rPr>
          <w:lang w:val="en-US" w:eastAsia="zh-CN"/>
        </w:rPr>
        <w:t xml:space="preserve">of </w:t>
      </w:r>
      <w:r w:rsidRPr="00A75AB2">
        <w:rPr>
          <w:i/>
          <w:lang w:val="en-US" w:eastAsia="zh-CN"/>
        </w:rPr>
        <w:t>slotFormats</w:t>
      </w:r>
      <w:r w:rsidRPr="00494A77">
        <w:t xml:space="preserve">, the first </w:t>
      </w:r>
      <w:r w:rsidRPr="00494A77">
        <w:rPr>
          <w:position w:val="-4"/>
        </w:rPr>
        <w:object w:dxaOrig="980" w:dyaOrig="279" w14:anchorId="4B27DE49">
          <v:shape id="_x0000_i1132" type="#_x0000_t75" style="width:43.55pt;height:14.25pt" o:ole="">
            <v:imagedata r:id="rId194" o:title=""/>
          </v:shape>
          <o:OLEObject Type="Embed" ProgID="Equation.3" ShapeID="_x0000_i1132" DrawAspect="Content" ObjectID="_1634655633" r:id="rId195"/>
        </w:object>
      </w:r>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0026E6AD" w14:textId="77777777" w:rsidR="007528CD" w:rsidRPr="0080392F" w:rsidRDefault="007528CD" w:rsidP="007528CD">
      <w:r w:rsidRPr="00494A77">
        <w:t>The UE expect</w:t>
      </w:r>
      <w:r>
        <w:t>s</w:t>
      </w:r>
      <w:r w:rsidRPr="00494A77">
        <w:t xml:space="preserve"> to be provided a reference </w:t>
      </w:r>
      <w:r>
        <w:t>SCS</w:t>
      </w:r>
      <w:r w:rsidRPr="00494A77">
        <w:t xml:space="preserve"> configuration </w:t>
      </w:r>
      <w:r w:rsidRPr="00494A77">
        <w:rPr>
          <w:position w:val="-12"/>
        </w:rPr>
        <w:object w:dxaOrig="740" w:dyaOrig="380" w14:anchorId="5387663E">
          <v:shape id="_x0000_i1133" type="#_x0000_t75" style="width:28.45pt;height:16.75pt" o:ole="">
            <v:imagedata r:id="rId196" o:title=""/>
          </v:shape>
          <o:OLEObject Type="Embed" ProgID="Equation.3" ShapeID="_x0000_i1133" DrawAspect="Content" ObjectID="_1634655634" r:id="rId197"/>
        </w:object>
      </w:r>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w:r w:rsidRPr="00494A77">
        <w:rPr>
          <w:position w:val="-10"/>
        </w:rPr>
        <w:object w:dxaOrig="480" w:dyaOrig="360" w14:anchorId="0C6A3C8E">
          <v:shape id="_x0000_i1134" type="#_x0000_t75" style="width:21.75pt;height:16.75pt" o:ole="">
            <v:imagedata r:id="rId198" o:title=""/>
          </v:shape>
          <o:OLEObject Type="Embed" ProgID="Equation.3" ShapeID="_x0000_i1134" DrawAspect="Content" ObjectID="_1634655635" r:id="rId199"/>
        </w:object>
      </w:r>
      <w:r w:rsidRPr="00494A77">
        <w:t xml:space="preserve">, it is </w:t>
      </w:r>
      <w:r w:rsidRPr="00494A77">
        <w:rPr>
          <w:position w:val="-12"/>
        </w:rPr>
        <w:object w:dxaOrig="1219" w:dyaOrig="320" w14:anchorId="62A1D9DE">
          <v:shape id="_x0000_i1135" type="#_x0000_t75" style="width:61.95pt;height:18.4pt" o:ole="">
            <v:imagedata r:id="rId200" o:title=""/>
          </v:shape>
          <o:OLEObject Type="Embed" ProgID="Equation.3" ShapeID="_x0000_i1135" DrawAspect="Content" ObjectID="_1634655636" r:id="rId201"/>
        </w:object>
      </w:r>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w:r w:rsidRPr="002F14DE">
        <w:rPr>
          <w:position w:val="-4"/>
        </w:rPr>
        <w:object w:dxaOrig="660" w:dyaOrig="279" w14:anchorId="76300205">
          <v:shape id="_x0000_i1136" type="#_x0000_t75" style="width:36pt;height:14.25pt" o:ole="">
            <v:imagedata r:id="rId147" o:title=""/>
          </v:shape>
          <o:OLEObject Type="Embed" ProgID="Equation.3" ShapeID="_x0000_i1136" DrawAspect="Content" ObjectID="_1634655637" r:id="rId202"/>
        </w:object>
      </w:r>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lastRenderedPageBreak/>
        <w:t xml:space="preserve">carrier </w:t>
      </w:r>
      <w:r w:rsidRPr="0080392F">
        <w:t xml:space="preserve">is applicable to </w:t>
      </w:r>
      <w:r w:rsidRPr="00494A77">
        <w:rPr>
          <w:position w:val="-4"/>
        </w:rPr>
        <w:object w:dxaOrig="1160" w:dyaOrig="320" w14:anchorId="2ACA7AFF">
          <v:shape id="_x0000_i1137" type="#_x0000_t75" style="width:50.25pt;height:14.25pt" o:ole="">
            <v:imagedata r:id="rId203" o:title=""/>
          </v:shape>
          <o:OLEObject Type="Embed" ProgID="Equation.3" ShapeID="_x0000_i1137" DrawAspect="Content" ObjectID="_1634655638" r:id="rId204"/>
        </w:object>
      </w:r>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6F6C3643" w14:textId="77777777" w:rsidR="007528CD" w:rsidRPr="00765939" w:rsidRDefault="007528CD" w:rsidP="007528CD">
      <w:pPr>
        <w:rPr>
          <w:lang w:val="en-US"/>
        </w:rPr>
      </w:pPr>
      <w:r>
        <w:rPr>
          <w:lang w:val="en-US"/>
        </w:rPr>
        <w:t xml:space="preserve">If a BWP in the serving cell is configured with </w:t>
      </w:r>
      <w:r w:rsidRPr="003E7199">
        <w:rPr>
          <w:position w:val="-10"/>
        </w:rPr>
        <w:object w:dxaOrig="480" w:dyaOrig="279" w14:anchorId="34DD41CF">
          <v:shape id="_x0000_i1138" type="#_x0000_t75" style="width:21.75pt;height:14.25pt" o:ole="">
            <v:imagedata r:id="rId205" o:title=""/>
          </v:shape>
          <o:OLEObject Type="Embed" ProgID="Equation.3" ShapeID="_x0000_i1138" DrawAspect="Content" ObjectID="_1634655639" r:id="rId206"/>
        </w:object>
      </w:r>
      <w:r>
        <w:rPr>
          <w:lang w:val="en-US"/>
        </w:rPr>
        <w:t xml:space="preserve"> and with extended CP, the UE expects </w:t>
      </w:r>
      <w:r w:rsidRPr="003E7199">
        <w:rPr>
          <w:position w:val="-10"/>
        </w:rPr>
        <w:object w:dxaOrig="660" w:dyaOrig="300" w14:anchorId="27326C61">
          <v:shape id="_x0000_i1139" type="#_x0000_t75" style="width:36pt;height:15.9pt" o:ole="">
            <v:imagedata r:id="rId207" o:title=""/>
          </v:shape>
          <o:OLEObject Type="Embed" ProgID="Equation.3" ShapeID="_x0000_i1139" DrawAspect="Content" ObjectID="_1634655640" r:id="rId208"/>
        </w:object>
      </w:r>
      <w:r>
        <w:rPr>
          <w:lang w:val="en-US"/>
        </w:rPr>
        <w:t xml:space="preserve">, </w:t>
      </w:r>
      <w:r w:rsidRPr="003E7199">
        <w:rPr>
          <w:position w:val="-10"/>
        </w:rPr>
        <w:object w:dxaOrig="620" w:dyaOrig="300" w14:anchorId="54749855">
          <v:shape id="_x0000_i1140" type="#_x0000_t75" style="width:28.45pt;height:15.9pt" o:ole="">
            <v:imagedata r:id="rId209" o:title=""/>
          </v:shape>
          <o:OLEObject Type="Embed" ProgID="Equation.3" ShapeID="_x0000_i1140" DrawAspect="Content" ObjectID="_1634655641" r:id="rId210"/>
        </w:object>
      </w:r>
      <w:r>
        <w:t xml:space="preserve">, or </w:t>
      </w:r>
      <w:r w:rsidRPr="003E7199">
        <w:rPr>
          <w:position w:val="-10"/>
        </w:rPr>
        <w:object w:dxaOrig="660" w:dyaOrig="300" w14:anchorId="1804DF94">
          <v:shape id="_x0000_i1141" type="#_x0000_t75" style="width:36pt;height:15.9pt" o:ole="">
            <v:imagedata r:id="rId211" o:title=""/>
          </v:shape>
          <o:OLEObject Type="Embed" ProgID="Equation.3" ShapeID="_x0000_i1141" DrawAspect="Content" ObjectID="_1634655642" r:id="rId212"/>
        </w:object>
      </w:r>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14:paraId="256AAA1E" w14:textId="77777777" w:rsidR="007528CD" w:rsidRPr="0080392F" w:rsidRDefault="007528CD" w:rsidP="007528CD">
      <w:pPr>
        <w:rPr>
          <w:lang w:val="en-US" w:eastAsia="zh-CN"/>
        </w:rPr>
      </w:pPr>
      <w:r w:rsidRPr="0080392F">
        <w:rPr>
          <w:lang w:val="en-US"/>
        </w:rPr>
        <w:t xml:space="preserve">A reference </w:t>
      </w:r>
      <w:r>
        <w:rPr>
          <w:lang w:val="en-US"/>
        </w:rPr>
        <w:t>SCS</w:t>
      </w:r>
      <w:r w:rsidRPr="0080392F">
        <w:rPr>
          <w:lang w:val="en-US"/>
        </w:rPr>
        <w:t xml:space="preserve"> configuration </w:t>
      </w:r>
      <w:r w:rsidRPr="00494A77">
        <w:rPr>
          <w:position w:val="-10"/>
        </w:rPr>
        <w:object w:dxaOrig="380" w:dyaOrig="300" w14:anchorId="0E01FD6C">
          <v:shape id="_x0000_i1142" type="#_x0000_t75" style="width:21.75pt;height:15.05pt" o:ole="">
            <v:imagedata r:id="rId130" o:title=""/>
          </v:shape>
          <o:OLEObject Type="Embed" ProgID="Equation.3" ShapeID="_x0000_i1142" DrawAspect="Content" ObjectID="_1634655643" r:id="rId213"/>
        </w:object>
      </w:r>
      <w:r w:rsidRPr="00494A77">
        <w:rPr>
          <w:lang w:val="en-US"/>
        </w:rPr>
        <w:t xml:space="preserve">, or </w:t>
      </w:r>
      <w:r w:rsidRPr="00494A77">
        <w:rPr>
          <w:position w:val="-12"/>
        </w:rPr>
        <w:object w:dxaOrig="580" w:dyaOrig="320" w14:anchorId="7D63C4BD">
          <v:shape id="_x0000_i1143" type="#_x0000_t75" style="width:28.45pt;height:17.6pt" o:ole="">
            <v:imagedata r:id="rId134" o:title=""/>
          </v:shape>
          <o:OLEObject Type="Embed" ProgID="Equation.3" ShapeID="_x0000_i1143" DrawAspect="Content" ObjectID="_1634655644" r:id="rId214"/>
        </w:object>
      </w:r>
      <w:r w:rsidRPr="00494A77">
        <w:rPr>
          <w:lang w:val="en-US"/>
        </w:rPr>
        <w:t xml:space="preserve">, or </w:t>
      </w:r>
      <w:r w:rsidRPr="00494A77">
        <w:rPr>
          <w:position w:val="-12"/>
        </w:rPr>
        <w:object w:dxaOrig="580" w:dyaOrig="320" w14:anchorId="777F82D0">
          <v:shape id="_x0000_i1144" type="#_x0000_t75" style="width:28.45pt;height:16.75pt" o:ole="">
            <v:imagedata r:id="rId173" o:title=""/>
          </v:shape>
          <o:OLEObject Type="Embed" ProgID="Equation.3" ShapeID="_x0000_i1144" DrawAspect="Content" ObjectID="_1634655645" r:id="rId215"/>
        </w:object>
      </w:r>
      <w:r w:rsidRPr="00494A77">
        <w:rPr>
          <w:lang w:val="en-US"/>
        </w:rPr>
        <w:t xml:space="preserve">, or </w:t>
      </w:r>
      <w:r w:rsidRPr="00494A77">
        <w:rPr>
          <w:position w:val="-12"/>
        </w:rPr>
        <w:object w:dxaOrig="740" w:dyaOrig="380" w14:anchorId="71CA6503">
          <v:shape id="_x0000_i1145" type="#_x0000_t75" style="width:28.45pt;height:16.75pt" o:ole="">
            <v:imagedata r:id="rId216" o:title=""/>
          </v:shape>
          <o:OLEObject Type="Embed" ProgID="Equation.3" ShapeID="_x0000_i1145" DrawAspect="Content" ObjectID="_1634655646" r:id="rId217"/>
        </w:object>
      </w:r>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080D19D8" w14:textId="77777777" w:rsidR="007528CD" w:rsidRPr="0080392F" w:rsidRDefault="007528CD" w:rsidP="007528CD">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79A517E1" w14:textId="77777777" w:rsidR="007528CD" w:rsidRPr="0080392F" w:rsidRDefault="007528CD" w:rsidP="007528CD">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D921D94" w14:textId="77777777" w:rsidR="007528CD" w:rsidRPr="0080392F" w:rsidRDefault="007528CD" w:rsidP="007528CD">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7985A6EE" w14:textId="77777777" w:rsidR="007528CD" w:rsidRDefault="007528CD" w:rsidP="007528CD">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t xml:space="preserve"> or</w:t>
      </w:r>
      <w:r w:rsidRPr="00B916EC">
        <w:t xml:space="preserve"> </w:t>
      </w:r>
      <w:r w:rsidRPr="00301521">
        <w:rPr>
          <w:i/>
        </w:rPr>
        <w:t>ssb-PositionsInBurst</w:t>
      </w:r>
      <w:r>
        <w:rPr>
          <w:lang w:val="en-US"/>
        </w:rPr>
        <w:t xml:space="preserve"> in </w:t>
      </w:r>
      <w:r w:rsidRPr="00A94818">
        <w:rPr>
          <w:i/>
        </w:rPr>
        <w:t>ServingCellConfigCommon</w:t>
      </w:r>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761F572" w14:textId="77777777" w:rsidR="007528CD" w:rsidRDefault="007528CD" w:rsidP="007528CD">
      <w:pPr>
        <w:pStyle w:val="B1"/>
        <w:ind w:left="0" w:firstLine="14"/>
      </w:pPr>
      <w:r w:rsidRPr="0080392F">
        <w:rPr>
          <w:lang w:val="en-US"/>
        </w:rPr>
        <w:t>F</w:t>
      </w:r>
      <w:r w:rsidRPr="0080392F">
        <w:t xml:space="preserve">or a set of symbols </w:t>
      </w:r>
      <w:r w:rsidRPr="0080392F">
        <w:rPr>
          <w:lang w:val="en-US"/>
        </w:rPr>
        <w:t>of</w:t>
      </w:r>
      <w:r w:rsidRPr="0080392F">
        <w:t xml:space="preserve"> a slot i</w:t>
      </w:r>
      <w:r w:rsidRPr="00613833">
        <w:rPr>
          <w:rFonts w:eastAsia="DengXian"/>
        </w:rPr>
        <w:t xml:space="preserve">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w:r w:rsidRPr="00892059">
        <w:rPr>
          <w:rFonts w:eastAsia="DengXian"/>
          <w:position w:val="-12"/>
        </w:rPr>
        <w:object w:dxaOrig="400" w:dyaOrig="320" w14:anchorId="7C92233D">
          <v:shape id="_x0000_i1146" type="#_x0000_t75" style="width:20.95pt;height:16.75pt" o:ole="">
            <v:imagedata r:id="rId115" o:title=""/>
          </v:shape>
          <o:OLEObject Type="Embed" ProgID="Equation.3" ShapeID="_x0000_i1146" DrawAspect="Content" ObjectID="_1634655647" r:id="rId218"/>
        </w:object>
      </w:r>
      <w:r w:rsidRPr="00892059">
        <w:rPr>
          <w:rFonts w:eastAsia="SimSun"/>
        </w:rPr>
        <w:t xml:space="preserve"> symbols before the valid PRACH occasion</w:t>
      </w:r>
      <w:r w:rsidRPr="00892059">
        <w:rPr>
          <w:rFonts w:eastAsia="DengXian"/>
        </w:rPr>
        <w:t>, as described in Sublcause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2411C8FE" w14:textId="77777777" w:rsidR="007528CD" w:rsidRPr="005E27BB" w:rsidRDefault="007528CD" w:rsidP="007528CD">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5958830D" w14:textId="77777777" w:rsidR="007528CD" w:rsidRPr="0080392F" w:rsidRDefault="007528CD" w:rsidP="007528CD">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r>
        <w:rPr>
          <w:i/>
          <w:lang w:val="en-US"/>
        </w:rPr>
        <w:t>tdd</w:t>
      </w:r>
      <w:r w:rsidRPr="00FE7E1C">
        <w:rPr>
          <w:i/>
          <w:lang w:val="en-US"/>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Pr>
          <w:rFonts w:eastAsia="SimSun"/>
          <w:lang w:val="en-US" w:eastAsia="zh-CN"/>
        </w:rPr>
        <w:t xml:space="preserve"> using a slot format value other than 255</w:t>
      </w:r>
    </w:p>
    <w:p w14:paraId="33A86E34" w14:textId="77777777" w:rsidR="007528CD" w:rsidRPr="00B916EC" w:rsidRDefault="007528CD" w:rsidP="007528CD">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5F988A9E" w14:textId="77777777" w:rsidR="007528CD" w:rsidRPr="00B916EC" w:rsidRDefault="007528CD" w:rsidP="007528C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1_0, DCI format 1_1, or DCI format 0_1</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7A0AC568" w14:textId="77777777" w:rsidR="007528CD" w:rsidRPr="00B916EC" w:rsidRDefault="007528CD" w:rsidP="007528C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 xml:space="preserve">0_0, DCI format 0_1, DCI format 1_0, DCI format 1_1, DCI format 2_3, or a RAR UL grant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0A442A36" w14:textId="77777777" w:rsidR="007528CD" w:rsidRPr="0097168F" w:rsidRDefault="007528CD" w:rsidP="007528C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r>
        <w:rPr>
          <w:lang w:val="en-US"/>
        </w:rPr>
        <w:t>1_0, DCI format 1_1, or DCI format 0_1</w:t>
      </w:r>
      <w:r>
        <w:t xml:space="preserve"> </w:t>
      </w:r>
      <w:r w:rsidRPr="00387F9B">
        <w:t>indicating to the UE to receive PDSCH or CSI-RS</w:t>
      </w:r>
      <w:r>
        <w:t>,</w:t>
      </w:r>
      <w:r w:rsidRPr="00387F9B">
        <w:t xml:space="preserve"> or </w:t>
      </w:r>
      <w:r>
        <w:t xml:space="preserve">the UE does not detect a DCI format </w:t>
      </w:r>
      <w:r>
        <w:rPr>
          <w:lang w:val="en-US"/>
        </w:rPr>
        <w:t>0_0, DCI format 0_1, DCI format 1_0, DCI format 1_1, DCI format 2_3, or a RAR UL grant</w:t>
      </w:r>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7413FDCE" w14:textId="77777777" w:rsidR="007528CD" w:rsidRDefault="007528CD" w:rsidP="007528CD">
      <w:pPr>
        <w:pStyle w:val="B1"/>
        <w:rPr>
          <w:lang w:val="en-US"/>
        </w:rPr>
      </w:pPr>
      <w:r>
        <w:rPr>
          <w:lang w:val="en-US"/>
        </w:rPr>
        <w:lastRenderedPageBreak/>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3DFCBDC6" w14:textId="77777777" w:rsidR="007528CD" w:rsidRDefault="007528CD" w:rsidP="007528CD">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24092B2D" w14:textId="77777777" w:rsidR="007528CD" w:rsidRDefault="007528CD" w:rsidP="007528CD">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0ECA1373" w14:textId="77777777" w:rsidR="007528CD" w:rsidRDefault="007528CD" w:rsidP="007528CD">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r>
        <w:rPr>
          <w:lang w:val="en-US"/>
        </w:rPr>
        <w:t xml:space="preserve">0_0, DCI format 0_1, DCI format 1_0, DCI format 1_1, DCI format 2_3, or a RAR UL grant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7958DBCB" w14:textId="77777777" w:rsidR="007528CD" w:rsidRPr="00B170FC" w:rsidRDefault="007528CD" w:rsidP="007528CD">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Subclause 10.2</w:t>
      </w:r>
    </w:p>
    <w:p w14:paraId="60F503B7" w14:textId="77777777" w:rsidR="007528CD" w:rsidRDefault="007528CD" w:rsidP="007528CD">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r>
        <w:rPr>
          <w:lang w:val="en-US"/>
        </w:rPr>
        <w:t>1_0 or DCI format 1_1</w:t>
      </w:r>
      <w:r w:rsidRPr="00B916EC">
        <w:rPr>
          <w:lang w:val="en-US"/>
        </w:rPr>
        <w:t xml:space="preserve"> </w:t>
      </w:r>
      <w:r>
        <w:rPr>
          <w:lang w:val="en-US"/>
        </w:rPr>
        <w:t xml:space="preserve">or DCI format 0_1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329C5ED2" w14:textId="708C115B" w:rsidR="007528CD" w:rsidRPr="001322F1" w:rsidRDefault="007528CD" w:rsidP="007528CD">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SimSun"/>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B916EC">
        <w:t xml:space="preserve"> </w:t>
      </w:r>
      <w:r>
        <w:rPr>
          <w:lang w:val="en-US"/>
        </w:rPr>
        <w:t>0_0, DCI format 0_1, DCI format 1_0, DCI format 1_1, or DCI format 2_3</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33EE61E0" w14:textId="77777777" w:rsidR="007528CD" w:rsidRPr="00F24E06" w:rsidRDefault="007528CD" w:rsidP="007528CD">
      <w:pPr>
        <w:rPr>
          <w:rFonts w:eastAsia="SimSun"/>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SimSun"/>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w:t>
      </w:r>
      <w:r>
        <w:rPr>
          <w:lang w:val="en-US"/>
        </w:rPr>
        <w:t>1_0, DCI format 1_1, or DCI format 0_1</w:t>
      </w:r>
      <w:r w:rsidRPr="00F24E06">
        <w:rPr>
          <w:lang w:val="en-US"/>
        </w:rPr>
        <w:t xml:space="preserve">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5B2DA212" w14:textId="77777777" w:rsidR="007528CD" w:rsidRPr="00991649" w:rsidRDefault="007528CD" w:rsidP="007528CD">
      <w:pPr>
        <w:ind w:left="568" w:hanging="284"/>
      </w:pPr>
      <w:r>
        <w:t>-</w:t>
      </w:r>
      <w:r>
        <w:tab/>
      </w:r>
      <w:r w:rsidRPr="00BB6487">
        <w:t xml:space="preserve">the UE </w:t>
      </w:r>
      <w:r>
        <w:rPr>
          <w:lang w:val="en-US"/>
        </w:rP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 1_0 or the DCI format 1_1</w:t>
      </w:r>
      <w:r w:rsidRPr="00F04679">
        <w:rPr>
          <w:rFonts w:eastAsia="DengXian"/>
        </w:rPr>
        <w:t xml:space="preserve"> or the DCI format 0_1</w:t>
      </w:r>
      <w:r>
        <w:t xml:space="preserve">, after a </w:t>
      </w:r>
      <w:r w:rsidRPr="00BB6487">
        <w:t>number of symbols</w:t>
      </w:r>
      <w:r>
        <w:t xml:space="preserve"> that is</w:t>
      </w:r>
      <w:r w:rsidRPr="00BB6487">
        <w:t xml:space="preserve"> </w:t>
      </w:r>
      <w:r>
        <w:t>smaller than the</w:t>
      </w:r>
      <w:r w:rsidRPr="0088442C">
        <w:t xml:space="preserve"> PUSCH preparation time </w:t>
      </w:r>
      <w:r w:rsidRPr="00805E79">
        <w:rPr>
          <w:position w:val="-12"/>
        </w:rPr>
        <w:object w:dxaOrig="480" w:dyaOrig="320" w14:anchorId="0D5EE4CF">
          <v:shape id="_x0000_i1147" type="#_x0000_t75" style="width:21.75pt;height:14.25pt" o:ole="">
            <v:imagedata r:id="rId109" o:title=""/>
          </v:shape>
          <o:OLEObject Type="Embed" ProgID="Equation.3" ShapeID="_x0000_i1147" DrawAspect="Content" ObjectID="_1634655648" r:id="rId219"/>
        </w:object>
      </w:r>
      <w:r w:rsidRPr="0088442C">
        <w:t xml:space="preserve"> </w:t>
      </w:r>
      <w:r>
        <w:t xml:space="preserve">for the corresponding PUSCH </w:t>
      </w:r>
      <w:r>
        <w:rPr>
          <w:lang w:val="en-US"/>
        </w:rPr>
        <w:t>processing</w:t>
      </w:r>
      <w:r>
        <w:t xml:space="preserve"> capability [6, TS 38.214]</w:t>
      </w:r>
      <w:r>
        <w:rPr>
          <w:lang w:val="en-US"/>
        </w:rPr>
        <w:t xml:space="preserve"> </w:t>
      </w:r>
      <w:r w:rsidRPr="007A73DF">
        <w:t xml:space="preserve">assuming </w:t>
      </w:r>
      <w:r w:rsidRPr="007A73DF">
        <w:rPr>
          <w:position w:val="-12"/>
        </w:rPr>
        <w:object w:dxaOrig="620" w:dyaOrig="320" w14:anchorId="0C7C803E">
          <v:shape id="_x0000_i1148" type="#_x0000_t75" style="width:28.45pt;height:14.25pt" o:ole="">
            <v:imagedata r:id="rId111" o:title=""/>
          </v:shape>
          <o:OLEObject Type="Embed" ProgID="Equation.3" ShapeID="_x0000_i1148" DrawAspect="Content" ObjectID="_1634655649" r:id="rId220"/>
        </w:object>
      </w:r>
      <w:r w:rsidRPr="00956C1C">
        <w:rPr>
          <w:rFonts w:eastAsia="DengXian" w:hint="eastAsia"/>
          <w:lang w:val="x-none" w:eastAsia="zh-CN"/>
        </w:rPr>
        <w:t xml:space="preserve"> </w:t>
      </w:r>
      <w:r>
        <w:rPr>
          <w:rFonts w:eastAsia="DengXian" w:hint="eastAsia"/>
          <w:lang w:val="x-none" w:eastAsia="zh-CN"/>
        </w:rPr>
        <w:t xml:space="preserve">and </w:t>
      </w:r>
      <w:r w:rsidRPr="00C93FFC">
        <w:rPr>
          <w:position w:val="-10"/>
        </w:rPr>
        <w:object w:dxaOrig="220" w:dyaOrig="240" w14:anchorId="1F506FFD">
          <v:shape id="_x0000_i1149" type="#_x0000_t75" style="width:14.25pt;height:14.25pt" o:ole="">
            <v:imagedata r:id="rId113" o:title=""/>
          </v:shape>
          <o:OLEObject Type="Embed" ProgID="Equation.3" ShapeID="_x0000_i1149" DrawAspect="Content" ObjectID="_1634655650" r:id="rId221"/>
        </w:object>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 xml:space="preserve">DCI format 2_0, </w:t>
      </w:r>
      <w:r>
        <w:rPr>
          <w:rFonts w:eastAsia="DengXian" w:hint="eastAsia"/>
          <w:lang w:val="x-none" w:eastAsia="zh-CN"/>
        </w:rPr>
        <w:t>DCI format 1_0, DCI format 1_1 or DCI format 0_1</w:t>
      </w:r>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00AF6243" w14:textId="77777777" w:rsidR="007528CD" w:rsidRPr="00BB6487" w:rsidRDefault="007528CD" w:rsidP="007528CD">
      <w:pPr>
        <w:pStyle w:val="B1"/>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63595005" w14:textId="4882D0DC" w:rsidR="007528CD" w:rsidRPr="001845F3" w:rsidRDefault="007528CD" w:rsidP="007528C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 xml:space="preserve">DCI format </w:t>
      </w:r>
      <w:r>
        <w:rPr>
          <w:lang w:val="en-US"/>
        </w:rPr>
        <w:t xml:space="preserve">0_0, DCI format 0_1, </w:t>
      </w:r>
      <w:r w:rsidRPr="00B916EC">
        <w:rPr>
          <w:lang w:val="en-US"/>
        </w:rPr>
        <w:t xml:space="preserve">DCI format </w:t>
      </w:r>
      <w:r>
        <w:rPr>
          <w:lang w:val="en-US"/>
        </w:rPr>
        <w:t xml:space="preserve">1_0, DCI format 1_1, or DCI format 2_3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745FCC0C" w14:textId="77777777" w:rsidR="007528CD" w:rsidRPr="00490D27" w:rsidRDefault="007528CD" w:rsidP="007528C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providing a slot format for the slot</w:t>
      </w:r>
    </w:p>
    <w:p w14:paraId="1A23D3CF" w14:textId="77777777" w:rsidR="007528CD" w:rsidRPr="00B916EC" w:rsidRDefault="007528CD" w:rsidP="007528C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p>
    <w:p w14:paraId="6B8171F5" w14:textId="3194921F" w:rsidR="007528CD" w:rsidRPr="00B916EC" w:rsidRDefault="007528CD" w:rsidP="007528C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 xml:space="preserve">0_0, DCI format 0_1, </w:t>
      </w:r>
      <w:r w:rsidRPr="00B916EC">
        <w:t xml:space="preserve">DCI format </w:t>
      </w:r>
      <w:r>
        <w:rPr>
          <w:lang w:val="en-US"/>
        </w:rPr>
        <w:t xml:space="preserve">1_0, DCI format 1_1, </w:t>
      </w:r>
      <w:del w:id="9" w:author="ZTE" w:date="2019-09-29T15:20:00Z">
        <w:r w:rsidDel="00B3299A">
          <w:rPr>
            <w:lang w:val="en-US"/>
          </w:rPr>
          <w:delText xml:space="preserve">or </w:delText>
        </w:r>
      </w:del>
      <w:r>
        <w:rPr>
          <w:lang w:val="en-US"/>
        </w:rPr>
        <w:t>DCI format 2_3</w:t>
      </w:r>
      <w:ins w:id="10" w:author="ZTE" w:date="2019-09-29T15:20:00Z">
        <w:r w:rsidR="00B3299A">
          <w:rPr>
            <w:lang w:val="en-US"/>
          </w:rPr>
          <w:t>, or a RAR UL grant</w:t>
        </w:r>
      </w:ins>
    </w:p>
    <w:p w14:paraId="5FFDA1F6" w14:textId="77777777" w:rsidR="007528CD" w:rsidRPr="00CD24FD" w:rsidRDefault="007528CD" w:rsidP="007528CD">
      <w:pPr>
        <w:pStyle w:val="B1"/>
      </w:pPr>
      <w:r>
        <w:lastRenderedPageBreak/>
        <w:t>-</w:t>
      </w:r>
      <w:r>
        <w:tab/>
      </w:r>
      <w:r>
        <w:rPr>
          <w:lang w:val="en-US"/>
        </w:rPr>
        <w:t>t</w:t>
      </w:r>
      <w:r>
        <w:t>he UE receive</w:t>
      </w:r>
      <w:r>
        <w:rPr>
          <w:lang w:val="en-US"/>
        </w:rPr>
        <w:t>s</w:t>
      </w:r>
      <w:r>
        <w:t xml:space="preserve"> PDCCH as described in Subclause</w:t>
      </w:r>
      <w:r>
        <w:rPr>
          <w:lang w:val="en-US"/>
        </w:rPr>
        <w:t xml:space="preserve"> 10.1</w:t>
      </w:r>
    </w:p>
    <w:p w14:paraId="203B522E" w14:textId="77777777" w:rsidR="007528CD" w:rsidRPr="00B916EC" w:rsidRDefault="007528CD" w:rsidP="007528CD">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SimSun"/>
          <w:lang w:eastAsia="zh-CN"/>
        </w:rPr>
        <w:t xml:space="preserve">in the set of </w:t>
      </w:r>
      <w:r w:rsidRPr="00B916EC">
        <w:t>symbols of the slot</w:t>
      </w:r>
    </w:p>
    <w:p w14:paraId="1ECC7333" w14:textId="77777777" w:rsidR="007528CD" w:rsidRDefault="007528CD" w:rsidP="007528CD">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r w:rsidRPr="00B916EC">
        <w:t xml:space="preserve"> </w:t>
      </w:r>
    </w:p>
    <w:p w14:paraId="246C1FC1" w14:textId="77777777" w:rsidR="007528CD" w:rsidRPr="00265098" w:rsidRDefault="007528CD" w:rsidP="007528CD">
      <w:pPr>
        <w:ind w:left="851" w:hanging="284"/>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w:r w:rsidRPr="00805E79">
        <w:rPr>
          <w:position w:val="-12"/>
        </w:rPr>
        <w:object w:dxaOrig="480" w:dyaOrig="320" w14:anchorId="6BE50FDA">
          <v:shape id="_x0000_i1150" type="#_x0000_t75" style="width:21.75pt;height:14.25pt" o:ole="">
            <v:imagedata r:id="rId109" o:title=""/>
          </v:shape>
          <o:OLEObject Type="Embed" ProgID="Equation.3" ShapeID="_x0000_i1150" DrawAspect="Content" ObjectID="_1634655651" r:id="rId222"/>
        </w:object>
      </w:r>
      <w:r w:rsidRPr="0088442C">
        <w:t xml:space="preserve"> </w:t>
      </w:r>
      <w:r>
        <w:t xml:space="preserve">for the corresponding PUSCH timing capability </w:t>
      </w:r>
      <w:r>
        <w:rPr>
          <w:rFonts w:eastAsia="DengXian" w:hint="eastAsia"/>
          <w:lang w:val="x-none" w:eastAsia="zh-CN"/>
        </w:rPr>
        <w:t>[6, TS 38.214]</w:t>
      </w:r>
      <w:r w:rsidRPr="00F265D3">
        <w:rPr>
          <w:rFonts w:eastAsia="DengXian"/>
          <w:lang w:val="x-none"/>
        </w:rPr>
        <w:t xml:space="preserve"> </w:t>
      </w:r>
      <w:r>
        <w:rPr>
          <w:rFonts w:eastAsia="DengXian" w:hint="eastAsia"/>
          <w:lang w:val="x-none" w:eastAsia="zh-CN"/>
        </w:rPr>
        <w:t xml:space="preserve">assuming </w:t>
      </w:r>
      <w:r w:rsidRPr="007A73DF">
        <w:rPr>
          <w:position w:val="-12"/>
        </w:rPr>
        <w:object w:dxaOrig="620" w:dyaOrig="320" w14:anchorId="4D9E2152">
          <v:shape id="_x0000_i1151" type="#_x0000_t75" style="width:28.45pt;height:14.25pt" o:ole="">
            <v:imagedata r:id="rId111" o:title=""/>
          </v:shape>
          <o:OLEObject Type="Embed" ProgID="Equation.3" ShapeID="_x0000_i1151" DrawAspect="Content" ObjectID="_1634655652" r:id="rId223"/>
        </w:object>
      </w:r>
      <w:r>
        <w:rPr>
          <w:rFonts w:eastAsia="DengXian" w:hint="eastAsia"/>
          <w:lang w:val="x-none"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val="x-none" w:eastAsia="zh-CN"/>
        </w:rPr>
        <w:t xml:space="preserve">and </w:t>
      </w:r>
      <w:r w:rsidRPr="00C93FFC">
        <w:rPr>
          <w:position w:val="-10"/>
        </w:rPr>
        <w:object w:dxaOrig="220" w:dyaOrig="240" w14:anchorId="46711BD5">
          <v:shape id="_x0000_i1152" type="#_x0000_t75" style="width:14.25pt;height:14.25pt" o:ole="">
            <v:imagedata r:id="rId113" o:title=""/>
          </v:shape>
          <o:OLEObject Type="Embed" ProgID="Equation.3" ShapeID="_x0000_i1152" DrawAspect="Content" ObjectID="_1634655653" r:id="rId224"/>
        </w:object>
      </w:r>
      <w:r>
        <w:rPr>
          <w:rFonts w:eastAsia="DengXian" w:hint="eastAsia"/>
          <w:lang w:val="x-none" w:eastAsia="zh-CN"/>
        </w:rPr>
        <w:t xml:space="preserve"> corresponds to the smallest SCS configuration </w:t>
      </w:r>
      <w:r>
        <w:rPr>
          <w:rFonts w:hint="eastAsia"/>
          <w:lang w:val="x-none" w:eastAsia="zh-CN"/>
        </w:rPr>
        <w:t>between</w:t>
      </w:r>
      <w:r w:rsidRPr="00D811B4">
        <w:rPr>
          <w:rFonts w:eastAsia="DengXian" w:hint="eastAsia"/>
          <w:lang w:val="x-none" w:eastAsia="zh-CN"/>
        </w:rPr>
        <w:t xml:space="preserve"> </w:t>
      </w:r>
      <w:r>
        <w:rPr>
          <w:rFonts w:eastAsia="DengXian" w:hint="eastAsia"/>
          <w:lang w:val="x-none" w:eastAsia="zh-CN"/>
        </w:rPr>
        <w:t>the SCS configuration of the PDCCH carrying the DCI format 2_0</w:t>
      </w:r>
      <w:r>
        <w:rPr>
          <w:rFonts w:hint="eastAsia"/>
          <w:lang w:val="x-none" w:eastAsia="zh-CN"/>
        </w:rPr>
        <w:t xml:space="preserve"> and</w:t>
      </w:r>
      <w:r>
        <w:rPr>
          <w:rFonts w:eastAsia="DengXian" w:hint="eastAsia"/>
          <w:lang w:val="x-none" w:eastAsia="zh-CN"/>
        </w:rPr>
        <w:t xml:space="preserve"> the SCS configuration of the </w:t>
      </w:r>
      <w:r>
        <w:rPr>
          <w:rFonts w:hint="eastAsia"/>
          <w:lang w:val="x-none" w:eastAsia="zh-CN"/>
        </w:rPr>
        <w:t xml:space="preserve">SRS, </w:t>
      </w:r>
      <w:r>
        <w:rPr>
          <w:rFonts w:eastAsia="DengXian" w:hint="eastAsia"/>
          <w:lang w:val="x-none" w:eastAsia="zh-CN"/>
        </w:rPr>
        <w:t>PUCCH</w:t>
      </w:r>
      <w:r>
        <w:rPr>
          <w:rFonts w:hint="eastAsia"/>
          <w:lang w:val="x-none" w:eastAsia="zh-CN"/>
        </w:rPr>
        <w:t>,</w:t>
      </w:r>
      <w:r>
        <w:rPr>
          <w:rFonts w:eastAsia="DengXian" w:hint="eastAsia"/>
          <w:lang w:val="x-none" w:eastAsia="zh-CN"/>
        </w:rPr>
        <w:t xml:space="preserve"> PUSCH </w:t>
      </w:r>
      <w:r>
        <w:rPr>
          <w:rFonts w:hint="eastAsia"/>
          <w:lang w:val="x-none" w:eastAsia="zh-CN"/>
        </w:rPr>
        <w:t>or</w:t>
      </w:r>
      <w:r>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630AF9BD" w14:textId="77777777" w:rsidR="007528CD" w:rsidRPr="00265098" w:rsidRDefault="007528CD" w:rsidP="007528CD">
      <w:pPr>
        <w:ind w:left="851" w:hanging="284"/>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w:r w:rsidRPr="00805E79">
        <w:rPr>
          <w:position w:val="-12"/>
        </w:rPr>
        <w:object w:dxaOrig="480" w:dyaOrig="320" w14:anchorId="7C459A6F">
          <v:shape id="_x0000_i1153" type="#_x0000_t75" style="width:21.75pt;height:14.25pt" o:ole="">
            <v:imagedata r:id="rId109" o:title=""/>
          </v:shape>
          <o:OLEObject Type="Embed" ProgID="Equation.3" ShapeID="_x0000_i1153" DrawAspect="Content" ObjectID="_1634655654" r:id="rId225"/>
        </w:object>
      </w:r>
      <w:r w:rsidRPr="0088442C">
        <w:t xml:space="preserve"> </w:t>
      </w:r>
      <w:r>
        <w:t xml:space="preserve">for the corresponding PUSCH timing capability </w:t>
      </w:r>
      <w:r>
        <w:rPr>
          <w:rFonts w:eastAsia="DengXian" w:hint="eastAsia"/>
          <w:lang w:val="x-none" w:eastAsia="zh-CN"/>
        </w:rPr>
        <w:t>[6, TS 38.214]</w:t>
      </w:r>
      <w:r w:rsidRPr="00F265D3">
        <w:rPr>
          <w:rFonts w:eastAsia="DengXian"/>
          <w:lang w:val="x-none"/>
        </w:rPr>
        <w:t xml:space="preserve"> </w:t>
      </w:r>
      <w:r>
        <w:rPr>
          <w:rFonts w:eastAsia="DengXian" w:hint="eastAsia"/>
          <w:lang w:val="x-none" w:eastAsia="zh-CN"/>
        </w:rPr>
        <w:t xml:space="preserve">assuming </w:t>
      </w:r>
      <w:r w:rsidRPr="007A73DF">
        <w:rPr>
          <w:position w:val="-12"/>
        </w:rPr>
        <w:object w:dxaOrig="620" w:dyaOrig="320" w14:anchorId="15428F49">
          <v:shape id="_x0000_i1154" type="#_x0000_t75" style="width:28.45pt;height:14.25pt" o:ole="">
            <v:imagedata r:id="rId111" o:title=""/>
          </v:shape>
          <o:OLEObject Type="Embed" ProgID="Equation.3" ShapeID="_x0000_i1154" DrawAspect="Content" ObjectID="_1634655655" r:id="rId226"/>
        </w:object>
      </w:r>
      <w:r>
        <w:rPr>
          <w:rFonts w:eastAsia="DengXian" w:hint="eastAsia"/>
          <w:lang w:val="x-none"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val="x-none" w:eastAsia="zh-CN"/>
        </w:rPr>
        <w:t xml:space="preserve">and </w:t>
      </w:r>
      <w:r w:rsidRPr="00C93FFC">
        <w:rPr>
          <w:position w:val="-10"/>
        </w:rPr>
        <w:object w:dxaOrig="220" w:dyaOrig="240" w14:anchorId="357F99D8">
          <v:shape id="_x0000_i1155" type="#_x0000_t75" style="width:14.25pt;height:14.25pt" o:ole="">
            <v:imagedata r:id="rId113" o:title=""/>
          </v:shape>
          <o:OLEObject Type="Embed" ProgID="Equation.3" ShapeID="_x0000_i1155" DrawAspect="Content" ObjectID="_1634655656" r:id="rId227"/>
        </w:object>
      </w:r>
      <w:r>
        <w:rPr>
          <w:rFonts w:eastAsia="DengXian" w:hint="eastAsia"/>
          <w:lang w:val="x-none" w:eastAsia="zh-CN"/>
        </w:rPr>
        <w:t xml:space="preserve"> corresponds to the smallest SCS configuration </w:t>
      </w:r>
      <w:r>
        <w:rPr>
          <w:rFonts w:hint="eastAsia"/>
          <w:lang w:val="x-none" w:eastAsia="zh-CN"/>
        </w:rPr>
        <w:t>between</w:t>
      </w:r>
      <w:r w:rsidRPr="00D811B4">
        <w:rPr>
          <w:rFonts w:eastAsia="DengXian" w:hint="eastAsia"/>
          <w:lang w:val="x-none" w:eastAsia="zh-CN"/>
        </w:rPr>
        <w:t xml:space="preserve"> </w:t>
      </w:r>
      <w:r>
        <w:rPr>
          <w:rFonts w:eastAsia="DengXian" w:hint="eastAsia"/>
          <w:lang w:val="x-none" w:eastAsia="zh-CN"/>
        </w:rPr>
        <w:t>the SCS configuration of the PDCCH carrying the DCI format 2_0</w:t>
      </w:r>
      <w:r>
        <w:rPr>
          <w:rFonts w:hint="eastAsia"/>
          <w:lang w:val="x-none" w:eastAsia="zh-CN"/>
        </w:rPr>
        <w:t xml:space="preserve"> and</w:t>
      </w:r>
      <w:r>
        <w:rPr>
          <w:rFonts w:eastAsia="DengXian" w:hint="eastAsia"/>
          <w:lang w:val="x-none" w:eastAsia="zh-CN"/>
        </w:rPr>
        <w:t xml:space="preserve"> the SCS configuration of the </w:t>
      </w:r>
      <w:r>
        <w:rPr>
          <w:rFonts w:hint="eastAsia"/>
          <w:lang w:val="x-none" w:eastAsia="zh-CN"/>
        </w:rPr>
        <w:t xml:space="preserve">SRS, </w:t>
      </w:r>
      <w:r>
        <w:rPr>
          <w:rFonts w:eastAsia="DengXian" w:hint="eastAsia"/>
          <w:lang w:val="x-none" w:eastAsia="zh-CN"/>
        </w:rPr>
        <w:t>PUCCH</w:t>
      </w:r>
      <w:r>
        <w:rPr>
          <w:rFonts w:hint="eastAsia"/>
          <w:lang w:val="x-none" w:eastAsia="zh-CN"/>
        </w:rPr>
        <w:t>,</w:t>
      </w:r>
      <w:r>
        <w:rPr>
          <w:rFonts w:eastAsia="DengXian" w:hint="eastAsia"/>
          <w:lang w:val="x-none" w:eastAsia="zh-CN"/>
        </w:rPr>
        <w:t xml:space="preserve"> PUSCH </w:t>
      </w:r>
      <w:r>
        <w:rPr>
          <w:rFonts w:hint="eastAsia"/>
          <w:lang w:val="x-none" w:eastAsia="zh-CN"/>
        </w:rPr>
        <w:t>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371BC491" w14:textId="77777777" w:rsidR="007528CD" w:rsidRPr="00256F55" w:rsidRDefault="007528CD" w:rsidP="007528C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0_0, DCI format 0_1, DCI format 1_0, DCI format 1_1, or DCI format 2_3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bookmarkEnd w:id="4"/>
      <w:bookmarkEnd w:id="5"/>
    </w:p>
    <w:sectPr w:rsidR="007528CD" w:rsidRPr="00256F55">
      <w:headerReference w:type="even" r:id="rId228"/>
      <w:headerReference w:type="default" r:id="rId229"/>
      <w:headerReference w:type="first" r:id="rId2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63F6F" w14:textId="77777777" w:rsidR="00984F42" w:rsidRDefault="00984F42">
      <w:r>
        <w:separator/>
      </w:r>
    </w:p>
  </w:endnote>
  <w:endnote w:type="continuationSeparator" w:id="0">
    <w:p w14:paraId="04ADB28E" w14:textId="77777777" w:rsidR="00984F42" w:rsidRDefault="0098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250AB" w14:textId="77777777" w:rsidR="00984F42" w:rsidRDefault="00984F42">
      <w:r>
        <w:separator/>
      </w:r>
    </w:p>
  </w:footnote>
  <w:footnote w:type="continuationSeparator" w:id="0">
    <w:p w14:paraId="68CF32BE" w14:textId="77777777" w:rsidR="00984F42" w:rsidRDefault="0098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BD04D" w14:textId="77777777" w:rsidR="009030B3" w:rsidRDefault="009030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3602C" w14:textId="77777777" w:rsidR="009030B3" w:rsidRDefault="00903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2D2DE" w14:textId="77777777" w:rsidR="009030B3" w:rsidRDefault="009030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F8C7" w14:textId="77777777" w:rsidR="009030B3" w:rsidRDefault="00903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81A9F"/>
    <w:rsid w:val="000A2D03"/>
    <w:rsid w:val="000A6394"/>
    <w:rsid w:val="000B265B"/>
    <w:rsid w:val="000B67B8"/>
    <w:rsid w:val="000B7FED"/>
    <w:rsid w:val="000C038A"/>
    <w:rsid w:val="000C5DCA"/>
    <w:rsid w:val="000C6598"/>
    <w:rsid w:val="00104B4A"/>
    <w:rsid w:val="0012193C"/>
    <w:rsid w:val="00145D43"/>
    <w:rsid w:val="00156D04"/>
    <w:rsid w:val="0018604D"/>
    <w:rsid w:val="00192C46"/>
    <w:rsid w:val="00192E7C"/>
    <w:rsid w:val="001A08B3"/>
    <w:rsid w:val="001A7B60"/>
    <w:rsid w:val="001B01C6"/>
    <w:rsid w:val="001B52F0"/>
    <w:rsid w:val="001B7A65"/>
    <w:rsid w:val="001C1196"/>
    <w:rsid w:val="001E41F3"/>
    <w:rsid w:val="00225D45"/>
    <w:rsid w:val="00231A85"/>
    <w:rsid w:val="0026004D"/>
    <w:rsid w:val="002640DD"/>
    <w:rsid w:val="00275D12"/>
    <w:rsid w:val="00284FEB"/>
    <w:rsid w:val="002860C4"/>
    <w:rsid w:val="002B5741"/>
    <w:rsid w:val="002C2EDA"/>
    <w:rsid w:val="00305409"/>
    <w:rsid w:val="003609EF"/>
    <w:rsid w:val="0036231A"/>
    <w:rsid w:val="00374DD4"/>
    <w:rsid w:val="003B28F0"/>
    <w:rsid w:val="003E1A36"/>
    <w:rsid w:val="00410371"/>
    <w:rsid w:val="004242F1"/>
    <w:rsid w:val="0044540F"/>
    <w:rsid w:val="00467711"/>
    <w:rsid w:val="0048671B"/>
    <w:rsid w:val="004B75B7"/>
    <w:rsid w:val="004C35B1"/>
    <w:rsid w:val="004D00EA"/>
    <w:rsid w:val="004D3382"/>
    <w:rsid w:val="005029AC"/>
    <w:rsid w:val="0051580D"/>
    <w:rsid w:val="00547111"/>
    <w:rsid w:val="00561006"/>
    <w:rsid w:val="005633A1"/>
    <w:rsid w:val="00582110"/>
    <w:rsid w:val="00592D74"/>
    <w:rsid w:val="005E2C44"/>
    <w:rsid w:val="00621188"/>
    <w:rsid w:val="00622656"/>
    <w:rsid w:val="006257ED"/>
    <w:rsid w:val="0064691B"/>
    <w:rsid w:val="00695808"/>
    <w:rsid w:val="006B02D3"/>
    <w:rsid w:val="006B46FB"/>
    <w:rsid w:val="006E21FB"/>
    <w:rsid w:val="006F457A"/>
    <w:rsid w:val="00714D03"/>
    <w:rsid w:val="00724D47"/>
    <w:rsid w:val="00751F8F"/>
    <w:rsid w:val="007528CD"/>
    <w:rsid w:val="00764406"/>
    <w:rsid w:val="00770DF5"/>
    <w:rsid w:val="00792342"/>
    <w:rsid w:val="007977A8"/>
    <w:rsid w:val="007B0031"/>
    <w:rsid w:val="007B512A"/>
    <w:rsid w:val="007C2097"/>
    <w:rsid w:val="007C6FFE"/>
    <w:rsid w:val="007D6A07"/>
    <w:rsid w:val="007F6497"/>
    <w:rsid w:val="007F7259"/>
    <w:rsid w:val="008040A8"/>
    <w:rsid w:val="008247D0"/>
    <w:rsid w:val="008279FA"/>
    <w:rsid w:val="008626E7"/>
    <w:rsid w:val="00870EE7"/>
    <w:rsid w:val="008863B9"/>
    <w:rsid w:val="008866D3"/>
    <w:rsid w:val="008A45A6"/>
    <w:rsid w:val="008F686C"/>
    <w:rsid w:val="009030B3"/>
    <w:rsid w:val="009148DE"/>
    <w:rsid w:val="00941E30"/>
    <w:rsid w:val="009736F5"/>
    <w:rsid w:val="009777D9"/>
    <w:rsid w:val="00984F42"/>
    <w:rsid w:val="00991B88"/>
    <w:rsid w:val="009A5753"/>
    <w:rsid w:val="009A579D"/>
    <w:rsid w:val="009E3297"/>
    <w:rsid w:val="009F734F"/>
    <w:rsid w:val="00A246B6"/>
    <w:rsid w:val="00A47E70"/>
    <w:rsid w:val="00A50CF0"/>
    <w:rsid w:val="00A7671C"/>
    <w:rsid w:val="00AA2CBC"/>
    <w:rsid w:val="00AC5820"/>
    <w:rsid w:val="00AD1CD8"/>
    <w:rsid w:val="00B05353"/>
    <w:rsid w:val="00B258BB"/>
    <w:rsid w:val="00B26855"/>
    <w:rsid w:val="00B3299A"/>
    <w:rsid w:val="00B41AF0"/>
    <w:rsid w:val="00B459C4"/>
    <w:rsid w:val="00B529A2"/>
    <w:rsid w:val="00B67B97"/>
    <w:rsid w:val="00B968C8"/>
    <w:rsid w:val="00BA3EC5"/>
    <w:rsid w:val="00BA51D9"/>
    <w:rsid w:val="00BB5DFC"/>
    <w:rsid w:val="00BC5707"/>
    <w:rsid w:val="00BD279D"/>
    <w:rsid w:val="00BD6BB8"/>
    <w:rsid w:val="00C13FB5"/>
    <w:rsid w:val="00C1579F"/>
    <w:rsid w:val="00C26ECD"/>
    <w:rsid w:val="00C323CA"/>
    <w:rsid w:val="00C60F0A"/>
    <w:rsid w:val="00C66BA2"/>
    <w:rsid w:val="00C76196"/>
    <w:rsid w:val="00C87610"/>
    <w:rsid w:val="00C95985"/>
    <w:rsid w:val="00CB5BA3"/>
    <w:rsid w:val="00CC5026"/>
    <w:rsid w:val="00CC68D0"/>
    <w:rsid w:val="00CD4B86"/>
    <w:rsid w:val="00D03F9A"/>
    <w:rsid w:val="00D06D51"/>
    <w:rsid w:val="00D24991"/>
    <w:rsid w:val="00D50255"/>
    <w:rsid w:val="00D66520"/>
    <w:rsid w:val="00DD1CFA"/>
    <w:rsid w:val="00DE34CF"/>
    <w:rsid w:val="00E06324"/>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45650"/>
    <w:rsid w:val="00F523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E5A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EE57A8"/>
    <w:rPr>
      <w:rFonts w:ascii="Times New Roman" w:hAnsi="Times New Roman"/>
      <w:lang w:val="en-GB" w:eastAsia="en-US"/>
    </w:rPr>
  </w:style>
  <w:style w:type="character" w:customStyle="1" w:styleId="B2Char">
    <w:name w:val="B2 Char"/>
    <w:link w:val="B2"/>
    <w:qFormat/>
    <w:rsid w:val="00EE57A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57A8"/>
    <w:rPr>
      <w:rFonts w:ascii="Arial" w:hAnsi="Arial"/>
      <w:b/>
      <w:noProof/>
      <w:sz w:val="18"/>
      <w:lang w:val="en-GB" w:eastAsia="en-US"/>
    </w:rPr>
  </w:style>
  <w:style w:type="paragraph" w:customStyle="1" w:styleId="a0">
    <w:name w:val="正文"/>
    <w:rsid w:val="00156D04"/>
    <w:pPr>
      <w:spacing w:before="100" w:beforeAutospacing="1" w:after="180"/>
    </w:pPr>
    <w:rPr>
      <w:rFonts w:ascii="Times New Roman" w:eastAsia="SimSun" w:hAnsi="Times New Roman"/>
      <w:sz w:val="24"/>
      <w:szCs w:val="24"/>
      <w:lang w:val="en-US" w:eastAsia="zh-CN"/>
    </w:rPr>
  </w:style>
  <w:style w:type="character" w:styleId="Strong">
    <w:name w:val="Strong"/>
    <w:basedOn w:val="DefaultParagraphFont"/>
    <w:uiPriority w:val="22"/>
    <w:qFormat/>
    <w:rsid w:val="00561006"/>
    <w:rPr>
      <w:b/>
      <w:bCs/>
    </w:rPr>
  </w:style>
  <w:style w:type="paragraph" w:styleId="NormalWeb">
    <w:name w:val="Normal (Web)"/>
    <w:basedOn w:val="Normal"/>
    <w:uiPriority w:val="99"/>
    <w:unhideWhenUsed/>
    <w:qFormat/>
    <w:rsid w:val="00561006"/>
    <w:pPr>
      <w:spacing w:before="100" w:beforeAutospacing="1" w:after="100" w:afterAutospacing="1"/>
    </w:pPr>
    <w:rPr>
      <w:rFonts w:ascii="SimSun" w:eastAsia="SimSun" w:hAnsi="SimSun" w:cs="SimSun"/>
      <w:sz w:val="24"/>
      <w:szCs w:val="24"/>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0A2D03"/>
    <w:pPr>
      <w:widowControl w:val="0"/>
      <w:spacing w:after="0"/>
      <w:ind w:firstLine="420"/>
      <w:jc w:val="both"/>
    </w:pPr>
    <w:rPr>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0A2D03"/>
    <w:pPr>
      <w:overflowPunct w:val="0"/>
      <w:autoSpaceDE w:val="0"/>
      <w:autoSpaceDN w:val="0"/>
      <w:adjustRightInd w:val="0"/>
      <w:spacing w:before="120" w:after="120"/>
      <w:textAlignment w:val="baseline"/>
    </w:pPr>
    <w:rPr>
      <w:rFonts w:eastAsia="Times New Roman"/>
      <w:b/>
      <w:lang w:eastAsia="en-GB"/>
    </w:rPr>
  </w:style>
  <w:style w:type="paragraph" w:styleId="BodyText3">
    <w:name w:val="Body Text 3"/>
    <w:basedOn w:val="Normal"/>
    <w:link w:val="BodyText3Char"/>
    <w:qFormat/>
    <w:rsid w:val="000A2D03"/>
    <w:pPr>
      <w:spacing w:after="0"/>
      <w:jc w:val="both"/>
    </w:pPr>
    <w:rPr>
      <w:rFonts w:eastAsia="MS Gothic"/>
      <w:sz w:val="24"/>
      <w:lang w:eastAsia="ja-JP"/>
    </w:rPr>
  </w:style>
  <w:style w:type="character" w:customStyle="1" w:styleId="BodyText3Char">
    <w:name w:val="Body Text 3 Char"/>
    <w:basedOn w:val="DefaultParagraphFont"/>
    <w:link w:val="BodyText3"/>
    <w:qFormat/>
    <w:rsid w:val="000A2D03"/>
    <w:rPr>
      <w:rFonts w:ascii="Times New Roman" w:eastAsia="MS Gothic" w:hAnsi="Times New Roman"/>
      <w:sz w:val="24"/>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A2D0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A2D03"/>
    <w:rPr>
      <w:rFonts w:ascii="Times New Roman" w:eastAsia="Times New Roman" w:hAnsi="Times New Roman"/>
      <w:lang w:val="en-GB" w:eastAsia="en-GB"/>
    </w:rPr>
  </w:style>
  <w:style w:type="paragraph" w:styleId="BodyTextIndent">
    <w:name w:val="Body Text Indent"/>
    <w:basedOn w:val="Normal"/>
    <w:link w:val="BodyTextIndentChar"/>
    <w:uiPriority w:val="99"/>
    <w:unhideWhenUsed/>
    <w:qFormat/>
    <w:rsid w:val="000A2D03"/>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qFormat/>
    <w:rsid w:val="000A2D03"/>
    <w:rPr>
      <w:rFonts w:ascii="Times New Roman" w:hAnsi="Times New Roman"/>
      <w:lang w:val="en-US" w:eastAsia="zh-CN"/>
    </w:rPr>
  </w:style>
  <w:style w:type="paragraph" w:styleId="ListNumber3">
    <w:name w:val="List Number 3"/>
    <w:basedOn w:val="Normal"/>
    <w:qFormat/>
    <w:rsid w:val="000A2D03"/>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rsid w:val="000A2D0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A2D03"/>
    <w:rPr>
      <w:rFonts w:ascii="Courier New" w:eastAsia="Times New Roman" w:hAnsi="Courier New"/>
      <w:lang w:val="nb-NO" w:eastAsia="en-GB"/>
    </w:rPr>
  </w:style>
  <w:style w:type="paragraph" w:styleId="Date">
    <w:name w:val="Date"/>
    <w:basedOn w:val="Normal"/>
    <w:next w:val="Normal"/>
    <w:link w:val="DateChar"/>
    <w:uiPriority w:val="99"/>
    <w:rsid w:val="000A2D03"/>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uiPriority w:val="99"/>
    <w:qFormat/>
    <w:rsid w:val="000A2D03"/>
    <w:rPr>
      <w:rFonts w:ascii="Times New Roman" w:eastAsia="Times New Roman" w:hAnsi="Times New Roman"/>
      <w:lang w:val="en-GB" w:eastAsia="en-GB"/>
    </w:rPr>
  </w:style>
  <w:style w:type="paragraph" w:styleId="BodyTextIndent2">
    <w:name w:val="Body Text Indent 2"/>
    <w:basedOn w:val="Normal"/>
    <w:link w:val="BodyTextIndent2Char"/>
    <w:qFormat/>
    <w:rsid w:val="000A2D03"/>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character" w:customStyle="1" w:styleId="BodyTextIndent2Char">
    <w:name w:val="Body Text Indent 2 Char"/>
    <w:basedOn w:val="DefaultParagraphFont"/>
    <w:link w:val="BodyTextIndent2"/>
    <w:rsid w:val="000A2D03"/>
    <w:rPr>
      <w:rFonts w:ascii="Times New Roman" w:eastAsia="Times New Roman" w:hAnsi="Times New Roman"/>
      <w:kern w:val="2"/>
      <w:lang w:val="zh-CN" w:eastAsia="zh-CN"/>
    </w:rPr>
  </w:style>
  <w:style w:type="paragraph" w:styleId="BodyTextFirstIndent2">
    <w:name w:val="Body Text First Indent 2"/>
    <w:basedOn w:val="BodyTextIndent"/>
    <w:link w:val="BodyTextFirstIndent2Char"/>
    <w:qFormat/>
    <w:rsid w:val="000A2D0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0A2D03"/>
    <w:rPr>
      <w:rFonts w:ascii="Times New Roman" w:eastAsia="MS Mincho" w:hAnsi="Times New Roman"/>
      <w:lang w:val="en-GB" w:eastAsia="en-US"/>
    </w:rPr>
  </w:style>
  <w:style w:type="paragraph" w:styleId="IndexHeading">
    <w:name w:val="index heading"/>
    <w:basedOn w:val="Normal"/>
    <w:next w:val="Normal"/>
    <w:rsid w:val="000A2D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rsid w:val="000A2D0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qFormat/>
    <w:rsid w:val="000A2D03"/>
    <w:rPr>
      <w:rFonts w:asciiTheme="majorHAnsi" w:eastAsiaTheme="majorEastAsia" w:hAnsiTheme="majorHAnsi" w:cstheme="majorBidi"/>
      <w:b/>
      <w:i/>
      <w:iCs/>
      <w:color w:val="4F81BD" w:themeColor="accent1"/>
      <w:spacing w:val="15"/>
      <w:szCs w:val="24"/>
      <w:lang w:val="en-US" w:eastAsia="zh-CN"/>
    </w:rPr>
  </w:style>
  <w:style w:type="paragraph" w:styleId="BodyTextIndent3">
    <w:name w:val="Body Text Indent 3"/>
    <w:basedOn w:val="Normal"/>
    <w:link w:val="BodyTextIndent3Char"/>
    <w:qFormat/>
    <w:rsid w:val="000A2D03"/>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0A2D03"/>
    <w:rPr>
      <w:rFonts w:ascii="Times New Roman" w:eastAsia="Times New Roman" w:hAnsi="Times New Roman"/>
      <w:lang w:val="en-US" w:eastAsia="ja-JP"/>
    </w:rPr>
  </w:style>
  <w:style w:type="paragraph" w:styleId="TableofFigures">
    <w:name w:val="table of figures"/>
    <w:basedOn w:val="Normal"/>
    <w:next w:val="Normal"/>
    <w:qFormat/>
    <w:rsid w:val="000A2D03"/>
    <w:pPr>
      <w:spacing w:after="160" w:line="259" w:lineRule="auto"/>
      <w:ind w:left="1418" w:hanging="1418"/>
    </w:pPr>
    <w:rPr>
      <w:rFonts w:asciiTheme="minorHAnsi" w:eastAsiaTheme="minorHAnsi" w:hAnsiTheme="minorHAnsi" w:cstheme="minorBidi"/>
      <w:b/>
      <w:sz w:val="22"/>
      <w:szCs w:val="22"/>
      <w:lang w:val="en-US"/>
    </w:rPr>
  </w:style>
  <w:style w:type="paragraph" w:styleId="BodyText2">
    <w:name w:val="Body Text 2"/>
    <w:basedOn w:val="Normal"/>
    <w:link w:val="BodyText2Char"/>
    <w:qFormat/>
    <w:rsid w:val="000A2D03"/>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character" w:customStyle="1" w:styleId="BodyText2Char">
    <w:name w:val="Body Text 2 Char"/>
    <w:basedOn w:val="DefaultParagraphFont"/>
    <w:link w:val="BodyText2"/>
    <w:rsid w:val="000A2D03"/>
    <w:rPr>
      <w:rFonts w:ascii="Times New Roman" w:eastAsia="Times New Roman" w:hAnsi="Times New Roman"/>
      <w:kern w:val="2"/>
      <w:sz w:val="21"/>
      <w:lang w:val="zh-CN" w:eastAsia="zh-CN"/>
    </w:rPr>
  </w:style>
  <w:style w:type="paragraph" w:styleId="ListContinue2">
    <w:name w:val="List Continue 2"/>
    <w:basedOn w:val="Normal"/>
    <w:qFormat/>
    <w:rsid w:val="000A2D03"/>
    <w:pPr>
      <w:ind w:leftChars="400" w:left="850"/>
    </w:pPr>
    <w:rPr>
      <w:rFonts w:eastAsia="MS Mincho"/>
      <w:lang w:eastAsia="ja-JP"/>
    </w:rPr>
  </w:style>
  <w:style w:type="paragraph" w:styleId="HTMLPreformatted">
    <w:name w:val="HTML Preformatted"/>
    <w:basedOn w:val="Normal"/>
    <w:link w:val="HTMLPreformattedChar"/>
    <w:qFormat/>
    <w:rsid w:val="000A2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0A2D03"/>
    <w:rPr>
      <w:rFonts w:ascii="Courier New" w:eastAsia="Batang" w:hAnsi="Courier New" w:cs="Courier New"/>
      <w:lang w:val="en-US" w:eastAsia="ko-KR"/>
    </w:rPr>
  </w:style>
  <w:style w:type="paragraph" w:styleId="Title">
    <w:name w:val="Title"/>
    <w:aliases w:val="Heading 31"/>
    <w:basedOn w:val="Normal"/>
    <w:link w:val="TitleChar1"/>
    <w:qFormat/>
    <w:rsid w:val="000A2D0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0A2D03"/>
    <w:rPr>
      <w:rFonts w:asciiTheme="majorHAnsi" w:eastAsia="SimSun" w:hAnsiTheme="majorHAnsi" w:cstheme="majorBidi"/>
      <w:b/>
      <w:bCs/>
      <w:sz w:val="32"/>
      <w:szCs w:val="32"/>
      <w:lang w:val="en-GB" w:eastAsia="en-US"/>
    </w:rPr>
  </w:style>
  <w:style w:type="character" w:styleId="PageNumber">
    <w:name w:val="page number"/>
    <w:basedOn w:val="DefaultParagraphFont"/>
    <w:qFormat/>
    <w:rsid w:val="000A2D03"/>
  </w:style>
  <w:style w:type="character" w:styleId="Emphasis">
    <w:name w:val="Emphasis"/>
    <w:uiPriority w:val="20"/>
    <w:qFormat/>
    <w:rsid w:val="000A2D03"/>
    <w:rPr>
      <w:i/>
      <w:iCs/>
    </w:rPr>
  </w:style>
  <w:style w:type="character" w:styleId="LineNumber">
    <w:name w:val="line number"/>
    <w:qFormat/>
    <w:rsid w:val="000A2D03"/>
    <w:rPr>
      <w:rFonts w:ascii="Arial" w:eastAsia="SimSun" w:hAnsi="Arial" w:cs="Arial"/>
      <w:color w:val="0000FF"/>
      <w:kern w:val="2"/>
      <w:sz w:val="18"/>
      <w:lang w:val="en-US" w:eastAsia="zh-CN" w:bidi="ar-SA"/>
    </w:rPr>
  </w:style>
  <w:style w:type="table" w:styleId="TableGrid">
    <w:name w:val="Table Grid"/>
    <w:basedOn w:val="TableNormal"/>
    <w:qFormat/>
    <w:rsid w:val="000A2D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0A2D0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0A2D0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0A2D0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0A2D0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0A2D03"/>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0A2D0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0A2D0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0A2D0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0A2D0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0A2D03"/>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A2D03"/>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0A2D03"/>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TAJ">
    <w:name w:val="TAJ"/>
    <w:basedOn w:val="TH"/>
    <w:qFormat/>
    <w:rsid w:val="000A2D03"/>
    <w:rPr>
      <w:rFonts w:eastAsia="Times New Roman"/>
    </w:rPr>
  </w:style>
  <w:style w:type="paragraph" w:customStyle="1" w:styleId="Guidance">
    <w:name w:val="Guidance"/>
    <w:basedOn w:val="Normal"/>
    <w:rsid w:val="000A2D03"/>
    <w:rPr>
      <w:rFonts w:eastAsia="Times New Roman"/>
      <w:i/>
      <w:color w:val="0000FF"/>
    </w:rPr>
  </w:style>
  <w:style w:type="character" w:customStyle="1" w:styleId="B2Car">
    <w:name w:val="B2 Car"/>
    <w:qFormat/>
    <w:rsid w:val="000A2D03"/>
    <w:rPr>
      <w:lang w:val="en-GB" w:eastAsia="en-US"/>
    </w:rPr>
  </w:style>
  <w:style w:type="character" w:customStyle="1" w:styleId="CommentTextChar">
    <w:name w:val="Comment Text Char"/>
    <w:link w:val="CommentText"/>
    <w:uiPriority w:val="99"/>
    <w:qFormat/>
    <w:rsid w:val="000A2D03"/>
    <w:rPr>
      <w:rFonts w:ascii="Times New Roman" w:hAnsi="Times New Roman"/>
      <w:lang w:val="en-GB" w:eastAsia="en-US"/>
    </w:rPr>
  </w:style>
  <w:style w:type="character" w:customStyle="1" w:styleId="CommentSubjectChar">
    <w:name w:val="Comment Subject Char"/>
    <w:link w:val="CommentSubject"/>
    <w:uiPriority w:val="99"/>
    <w:qFormat/>
    <w:rsid w:val="000A2D03"/>
    <w:rPr>
      <w:rFonts w:ascii="Times New Roman" w:hAnsi="Times New Roman"/>
      <w:b/>
      <w:bCs/>
      <w:lang w:val="en-GB" w:eastAsia="en-US"/>
    </w:rPr>
  </w:style>
  <w:style w:type="character" w:customStyle="1" w:styleId="BalloonTextChar">
    <w:name w:val="Balloon Text Char"/>
    <w:link w:val="BalloonText"/>
    <w:uiPriority w:val="99"/>
    <w:rsid w:val="000A2D03"/>
    <w:rPr>
      <w:rFonts w:ascii="Tahoma" w:hAnsi="Tahoma" w:cs="Tahoma"/>
      <w:sz w:val="16"/>
      <w:szCs w:val="16"/>
      <w:lang w:val="en-GB" w:eastAsia="en-US"/>
    </w:rPr>
  </w:style>
  <w:style w:type="character" w:customStyle="1" w:styleId="TALChar">
    <w:name w:val="TAL Char"/>
    <w:link w:val="TAL"/>
    <w:qFormat/>
    <w:rsid w:val="000A2D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D03"/>
    <w:rPr>
      <w:rFonts w:ascii="Times New Roman" w:hAnsi="Times New Roman"/>
      <w:sz w:val="16"/>
      <w:lang w:val="en-GB" w:eastAsia="en-US"/>
    </w:rPr>
  </w:style>
  <w:style w:type="character" w:customStyle="1" w:styleId="B1Char1">
    <w:name w:val="B1 Char1"/>
    <w:qFormat/>
    <w:rsid w:val="000A2D03"/>
    <w:rPr>
      <w:rFonts w:eastAsia="Times New Roman"/>
    </w:rPr>
  </w:style>
  <w:style w:type="character" w:customStyle="1" w:styleId="THChar">
    <w:name w:val="TH Char"/>
    <w:link w:val="TH"/>
    <w:qFormat/>
    <w:rsid w:val="000A2D03"/>
    <w:rPr>
      <w:rFonts w:ascii="Arial" w:hAnsi="Arial"/>
      <w:b/>
      <w:lang w:val="en-GB" w:eastAsia="en-US"/>
    </w:rPr>
  </w:style>
  <w:style w:type="paragraph" w:customStyle="1" w:styleId="INDENT1">
    <w:name w:val="INDENT1"/>
    <w:basedOn w:val="Normal"/>
    <w:qFormat/>
    <w:rsid w:val="000A2D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0A2D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0A2D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0A2D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A2D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0A2D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A2D0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sid w:val="000A2D03"/>
    <w:rPr>
      <w:rFonts w:ascii="Tahoma" w:hAnsi="Tahoma" w:cs="Tahoma"/>
      <w:shd w:val="clear" w:color="auto" w:fill="000080"/>
      <w:lang w:val="en-GB" w:eastAsia="en-US"/>
    </w:rPr>
  </w:style>
  <w:style w:type="paragraph" w:customStyle="1" w:styleId="numberedlist0">
    <w:name w:val="numbered list"/>
    <w:basedOn w:val="ListBullet"/>
    <w:rsid w:val="000A2D03"/>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A2D03"/>
    <w:rPr>
      <w:rFonts w:ascii="Arial" w:eastAsia="MS Mincho" w:hAnsi="Arial"/>
      <w:lang w:val="en-GB" w:eastAsia="en-US"/>
    </w:rPr>
  </w:style>
  <w:style w:type="paragraph" w:customStyle="1" w:styleId="TabList">
    <w:name w:val="TabList"/>
    <w:basedOn w:val="Normal"/>
    <w:rsid w:val="000A2D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A2D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A2D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A2D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A2D0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rsid w:val="000A2D03"/>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A2D03"/>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rsid w:val="000A2D03"/>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rsid w:val="000A2D03"/>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rsid w:val="000A2D03"/>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rsid w:val="000A2D03"/>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rsid w:val="000A2D03"/>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rsid w:val="000A2D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0A2D0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0A2D0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rsid w:val="000A2D0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rsid w:val="000A2D0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0A2D03"/>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0A2D03"/>
    <w:rPr>
      <w:i/>
      <w:color w:val="0000FF"/>
      <w:lang w:val="en-GB" w:eastAsia="ja-JP" w:bidi="ar-SA"/>
    </w:rPr>
  </w:style>
  <w:style w:type="paragraph" w:customStyle="1" w:styleId="CharCharCharChar">
    <w:name w:val="Char Char Char Char"/>
    <w:qFormat/>
    <w:rsid w:val="000A2D0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0A2D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2D03"/>
    <w:rPr>
      <w:rFonts w:ascii="Arial" w:hAnsi="Arial"/>
      <w:sz w:val="24"/>
      <w:lang w:val="en-GB" w:eastAsia="ja-JP" w:bidi="ar-SA"/>
    </w:rPr>
  </w:style>
  <w:style w:type="paragraph" w:customStyle="1" w:styleId="NormalAfter3pt">
    <w:name w:val="Normal + After:  3 pt"/>
    <w:basedOn w:val="Normal"/>
    <w:qFormat/>
    <w:rsid w:val="000A2D03"/>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sid w:val="000A2D03"/>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0A2D03"/>
    <w:rPr>
      <w:rFonts w:ascii="Arial" w:hAnsi="Arial"/>
      <w:sz w:val="28"/>
      <w:lang w:val="en-GB" w:eastAsia="en-US"/>
    </w:rPr>
  </w:style>
  <w:style w:type="character" w:customStyle="1" w:styleId="CharChar5">
    <w:name w:val="Char Char5"/>
    <w:semiHidden/>
    <w:qFormat/>
    <w:rsid w:val="000A2D0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0A2D03"/>
    <w:rPr>
      <w:rFonts w:ascii="Arial" w:hAnsi="Arial"/>
      <w:sz w:val="36"/>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sid w:val="000A2D0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A2D03"/>
    <w:rPr>
      <w:rFonts w:ascii="Arial" w:hAnsi="Arial"/>
      <w:sz w:val="24"/>
      <w:lang w:val="en-GB" w:eastAsia="en-US"/>
    </w:rPr>
  </w:style>
  <w:style w:type="character" w:customStyle="1" w:styleId="Heading5Char">
    <w:name w:val="Heading 5 Char"/>
    <w:aliases w:val="h5 Char,Heading5 Char,H5 Char"/>
    <w:link w:val="Heading5"/>
    <w:qFormat/>
    <w:rsid w:val="000A2D03"/>
    <w:rPr>
      <w:rFonts w:ascii="Arial" w:hAnsi="Arial"/>
      <w:sz w:val="22"/>
      <w:lang w:val="en-GB" w:eastAsia="en-US"/>
    </w:rPr>
  </w:style>
  <w:style w:type="character" w:customStyle="1" w:styleId="Heading6Char">
    <w:name w:val="Heading 6 Char"/>
    <w:link w:val="Heading6"/>
    <w:uiPriority w:val="9"/>
    <w:qFormat/>
    <w:rsid w:val="000A2D03"/>
    <w:rPr>
      <w:rFonts w:ascii="Arial" w:hAnsi="Arial"/>
      <w:lang w:val="en-GB" w:eastAsia="en-US"/>
    </w:rPr>
  </w:style>
  <w:style w:type="character" w:customStyle="1" w:styleId="Heading7Char">
    <w:name w:val="Heading 7 Char"/>
    <w:link w:val="Heading7"/>
    <w:uiPriority w:val="9"/>
    <w:qFormat/>
    <w:rsid w:val="000A2D03"/>
    <w:rPr>
      <w:rFonts w:ascii="Arial" w:hAnsi="Arial"/>
      <w:lang w:val="en-GB" w:eastAsia="en-US"/>
    </w:rPr>
  </w:style>
  <w:style w:type="character" w:customStyle="1" w:styleId="Heading8Char">
    <w:name w:val="Heading 8 Char"/>
    <w:aliases w:val="Table Heading Char"/>
    <w:link w:val="Heading8"/>
    <w:uiPriority w:val="9"/>
    <w:qFormat/>
    <w:rsid w:val="000A2D03"/>
    <w:rPr>
      <w:rFonts w:ascii="Arial" w:hAnsi="Arial"/>
      <w:sz w:val="36"/>
      <w:lang w:val="en-GB" w:eastAsia="en-US"/>
    </w:rPr>
  </w:style>
  <w:style w:type="character" w:customStyle="1" w:styleId="Heading9Char">
    <w:name w:val="Heading 9 Char"/>
    <w:aliases w:val="Figure Heading Char,FH Char"/>
    <w:link w:val="Heading9"/>
    <w:uiPriority w:val="9"/>
    <w:qFormat/>
    <w:rsid w:val="000A2D03"/>
    <w:rPr>
      <w:rFonts w:ascii="Arial" w:hAnsi="Arial"/>
      <w:sz w:val="36"/>
      <w:lang w:val="en-GB" w:eastAsia="en-US"/>
    </w:rPr>
  </w:style>
  <w:style w:type="character" w:customStyle="1" w:styleId="ListChar">
    <w:name w:val="List Char"/>
    <w:link w:val="List"/>
    <w:qFormat/>
    <w:rsid w:val="000A2D03"/>
    <w:rPr>
      <w:rFonts w:ascii="Times New Roman" w:hAnsi="Times New Roman"/>
      <w:lang w:val="en-GB" w:eastAsia="en-US"/>
    </w:rPr>
  </w:style>
  <w:style w:type="character" w:customStyle="1" w:styleId="PLChar">
    <w:name w:val="PL Char"/>
    <w:link w:val="PL"/>
    <w:qFormat/>
    <w:locked/>
    <w:rsid w:val="000A2D03"/>
    <w:rPr>
      <w:rFonts w:ascii="Courier New" w:hAnsi="Courier New"/>
      <w:noProof/>
      <w:sz w:val="16"/>
      <w:lang w:val="en-GB" w:eastAsia="en-US"/>
    </w:rPr>
  </w:style>
  <w:style w:type="character" w:customStyle="1" w:styleId="List2Char">
    <w:name w:val="List 2 Char"/>
    <w:link w:val="List2"/>
    <w:qFormat/>
    <w:rsid w:val="000A2D03"/>
    <w:rPr>
      <w:rFonts w:ascii="Times New Roman" w:hAnsi="Times New Roman"/>
      <w:lang w:val="en-GB" w:eastAsia="en-US"/>
    </w:rPr>
  </w:style>
  <w:style w:type="character" w:customStyle="1" w:styleId="List3Char">
    <w:name w:val="List 3 Char"/>
    <w:link w:val="List3"/>
    <w:qFormat/>
    <w:rsid w:val="000A2D03"/>
    <w:rPr>
      <w:rFonts w:ascii="Times New Roman" w:hAnsi="Times New Roman"/>
      <w:lang w:val="en-GB" w:eastAsia="en-US"/>
    </w:rPr>
  </w:style>
  <w:style w:type="character" w:customStyle="1" w:styleId="B3Char">
    <w:name w:val="B3 Char"/>
    <w:link w:val="B3"/>
    <w:qFormat/>
    <w:rsid w:val="000A2D03"/>
    <w:rPr>
      <w:rFonts w:ascii="Times New Roman" w:hAnsi="Times New Roman"/>
      <w:lang w:val="en-GB" w:eastAsia="en-US"/>
    </w:rPr>
  </w:style>
  <w:style w:type="character" w:customStyle="1" w:styleId="FooterChar">
    <w:name w:val="Footer Char"/>
    <w:link w:val="Footer"/>
    <w:uiPriority w:val="99"/>
    <w:qFormat/>
    <w:rsid w:val="000A2D03"/>
    <w:rPr>
      <w:rFonts w:ascii="Arial" w:hAnsi="Arial"/>
      <w:b/>
      <w:i/>
      <w:noProof/>
      <w:sz w:val="18"/>
      <w:lang w:val="en-GB" w:eastAsia="en-US"/>
    </w:rPr>
  </w:style>
  <w:style w:type="paragraph" w:customStyle="1" w:styleId="CharChar3CharCharCharCharCharChar">
    <w:name w:val="Char Char3 Char Char Char Char Char Char"/>
    <w:semiHidden/>
    <w:qFormat/>
    <w:rsid w:val="000A2D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0A2D0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rsid w:val="000A2D0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A2D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A2D03"/>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A2D03"/>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sid w:val="000A2D0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0A2D0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A2D03"/>
    <w:rPr>
      <w:rFonts w:ascii="Arial" w:hAnsi="Arial"/>
      <w:sz w:val="18"/>
      <w:lang w:val="en-GB" w:eastAsia="en-US"/>
    </w:rPr>
  </w:style>
  <w:style w:type="paragraph" w:customStyle="1" w:styleId="TableCell">
    <w:name w:val="Table Cell"/>
    <w:basedOn w:val="TAC"/>
    <w:link w:val="TableCellChar"/>
    <w:qFormat/>
    <w:rsid w:val="000A2D03"/>
    <w:pPr>
      <w:overflowPunct w:val="0"/>
      <w:autoSpaceDE w:val="0"/>
      <w:autoSpaceDN w:val="0"/>
      <w:adjustRightInd w:val="0"/>
    </w:pPr>
    <w:rPr>
      <w:rFonts w:eastAsia="SimSun"/>
      <w:lang w:eastAsia="zh-CN"/>
    </w:rPr>
  </w:style>
  <w:style w:type="character" w:customStyle="1" w:styleId="TableCellChar">
    <w:name w:val="Table Cell Char"/>
    <w:link w:val="TableCell"/>
    <w:qFormat/>
    <w:rsid w:val="000A2D03"/>
    <w:rPr>
      <w:rFonts w:ascii="Arial" w:eastAsia="SimSun" w:hAnsi="Arial"/>
      <w:sz w:val="18"/>
      <w:lang w:val="en-GB" w:eastAsia="zh-CN"/>
    </w:rPr>
  </w:style>
  <w:style w:type="character" w:customStyle="1" w:styleId="TAHCar">
    <w:name w:val="TAH Car"/>
    <w:link w:val="TAH"/>
    <w:qFormat/>
    <w:rsid w:val="000A2D03"/>
    <w:rPr>
      <w:rFonts w:ascii="Arial" w:hAnsi="Arial"/>
      <w:b/>
      <w:sz w:val="18"/>
      <w:lang w:val="en-GB" w:eastAsia="en-US"/>
    </w:rPr>
  </w:style>
  <w:style w:type="character" w:customStyle="1" w:styleId="B11">
    <w:name w:val="B1 (文字)"/>
    <w:qFormat/>
    <w:locked/>
    <w:rsid w:val="000A2D03"/>
    <w:rPr>
      <w:rFonts w:ascii="Times New Roman" w:hAnsi="Times New Roman"/>
      <w:lang w:val="en-GB" w:eastAsia="en-US"/>
    </w:rPr>
  </w:style>
  <w:style w:type="character" w:customStyle="1" w:styleId="TALCar">
    <w:name w:val="TAL Car"/>
    <w:qFormat/>
    <w:rsid w:val="000A2D03"/>
    <w:rPr>
      <w:rFonts w:ascii="Arial" w:hAnsi="Arial"/>
      <w:sz w:val="18"/>
      <w:lang w:eastAsia="en-US"/>
    </w:rPr>
  </w:style>
  <w:style w:type="character" w:customStyle="1" w:styleId="B1Char">
    <w:name w:val="B1 Char"/>
    <w:qFormat/>
    <w:rsid w:val="000A2D03"/>
    <w:rPr>
      <w:rFonts w:ascii="Times New Roman" w:hAnsi="Times New Roman"/>
      <w:lang w:val="en-GB" w:eastAsia="en-US"/>
    </w:rPr>
  </w:style>
  <w:style w:type="paragraph" w:customStyle="1" w:styleId="MTDisplayEquation">
    <w:name w:val="MTDisplayEquation"/>
    <w:basedOn w:val="Normal"/>
    <w:next w:val="Normal"/>
    <w:link w:val="MTDisplayEquationChar"/>
    <w:qFormat/>
    <w:rsid w:val="000A2D03"/>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sid w:val="000A2D03"/>
    <w:rPr>
      <w:rFonts w:ascii="Times New Roman" w:eastAsia="Calibri" w:hAnsi="Times New Roman"/>
      <w:szCs w:val="22"/>
      <w:lang w:val="zh-CN" w:eastAsia="zh-CN"/>
    </w:rPr>
  </w:style>
  <w:style w:type="paragraph" w:customStyle="1" w:styleId="Doc-text2">
    <w:name w:val="Doc-text2"/>
    <w:basedOn w:val="Normal"/>
    <w:link w:val="Doc-text2Char"/>
    <w:qFormat/>
    <w:rsid w:val="000A2D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2D03"/>
    <w:rPr>
      <w:rFonts w:ascii="Arial" w:eastAsia="MS Mincho" w:hAnsi="Arial"/>
      <w:szCs w:val="24"/>
      <w:lang w:val="en-GB" w:eastAsia="en-GB"/>
    </w:rPr>
  </w:style>
  <w:style w:type="paragraph" w:customStyle="1" w:styleId="Default">
    <w:name w:val="Default"/>
    <w:qFormat/>
    <w:rsid w:val="000A2D03"/>
    <w:pPr>
      <w:autoSpaceDE w:val="0"/>
      <w:autoSpaceDN w:val="0"/>
      <w:adjustRightInd w:val="0"/>
    </w:pPr>
    <w:rPr>
      <w:rFonts w:ascii="Arial" w:eastAsia="Times New Roman" w:hAnsi="Arial" w:cs="Arial"/>
      <w:color w:val="000000"/>
      <w:sz w:val="24"/>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A2D03"/>
    <w:rPr>
      <w:rFonts w:ascii="Calibri" w:eastAsia="Calibri" w:hAnsi="Calibri"/>
      <w:sz w:val="22"/>
      <w:szCs w:val="22"/>
      <w:lang w:val="zh-CN" w:eastAsia="en-US"/>
    </w:rPr>
  </w:style>
  <w:style w:type="character" w:customStyle="1" w:styleId="textChar">
    <w:name w:val="text Char"/>
    <w:link w:val="text"/>
    <w:qFormat/>
    <w:rsid w:val="000A2D03"/>
    <w:rPr>
      <w:rFonts w:ascii="Times New Roman" w:eastAsia="Times New Roman" w:hAnsi="Times New Roman"/>
      <w:sz w:val="24"/>
      <w:lang w:val="en-AU" w:eastAsia="en-GB"/>
    </w:rPr>
  </w:style>
  <w:style w:type="paragraph" w:customStyle="1" w:styleId="bullet1">
    <w:name w:val="bullet1"/>
    <w:basedOn w:val="text"/>
    <w:link w:val="bullet1Char"/>
    <w:qFormat/>
    <w:rsid w:val="000A2D03"/>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0A2D03"/>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sid w:val="000A2D03"/>
    <w:rPr>
      <w:rFonts w:ascii="Calibri" w:eastAsia="SimSun" w:hAnsi="Calibri"/>
      <w:kern w:val="2"/>
      <w:sz w:val="24"/>
      <w:szCs w:val="24"/>
      <w:lang w:val="en-GB" w:eastAsia="zh-CN"/>
    </w:rPr>
  </w:style>
  <w:style w:type="paragraph" w:customStyle="1" w:styleId="bullet3">
    <w:name w:val="bullet3"/>
    <w:basedOn w:val="text"/>
    <w:link w:val="bullet3Char"/>
    <w:qFormat/>
    <w:rsid w:val="000A2D03"/>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0A2D03"/>
    <w:rPr>
      <w:rFonts w:ascii="Times" w:eastAsia="SimSun" w:hAnsi="Times"/>
      <w:kern w:val="2"/>
      <w:sz w:val="24"/>
      <w:szCs w:val="24"/>
      <w:lang w:val="en-GB" w:eastAsia="zh-CN"/>
    </w:rPr>
  </w:style>
  <w:style w:type="paragraph" w:customStyle="1" w:styleId="bullet4">
    <w:name w:val="bullet4"/>
    <w:basedOn w:val="text"/>
    <w:qFormat/>
    <w:rsid w:val="000A2D03"/>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0A2D03"/>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0A2D03"/>
    <w:pPr>
      <w:spacing w:before="40" w:after="0"/>
    </w:pPr>
    <w:rPr>
      <w:rFonts w:ascii="Arial" w:eastAsia="MS Mincho" w:hAnsi="Arial"/>
      <w:i/>
      <w:sz w:val="18"/>
      <w:szCs w:val="24"/>
      <w:lang w:eastAsia="en-GB"/>
    </w:rPr>
  </w:style>
  <w:style w:type="character" w:customStyle="1" w:styleId="CommentsChar">
    <w:name w:val="Comments Char"/>
    <w:link w:val="Comments"/>
    <w:qFormat/>
    <w:rsid w:val="000A2D03"/>
    <w:rPr>
      <w:rFonts w:ascii="Arial" w:eastAsia="MS Mincho" w:hAnsi="Arial"/>
      <w:i/>
      <w:sz w:val="18"/>
      <w:szCs w:val="24"/>
      <w:lang w:val="en-GB" w:eastAsia="en-GB"/>
    </w:rPr>
  </w:style>
  <w:style w:type="paragraph" w:customStyle="1" w:styleId="bullet">
    <w:name w:val="bullet"/>
    <w:basedOn w:val="ListParagraph"/>
    <w:link w:val="bulletChar"/>
    <w:qFormat/>
    <w:rsid w:val="000A2D03"/>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sid w:val="000A2D03"/>
    <w:rPr>
      <w:rFonts w:ascii="Times New Roman" w:eastAsia="Times New Roman" w:hAnsi="Times New Roman"/>
      <w:szCs w:val="24"/>
      <w:lang w:val="zh-CN" w:eastAsia="zh-CN"/>
    </w:rPr>
  </w:style>
  <w:style w:type="paragraph" w:customStyle="1" w:styleId="Proposal">
    <w:name w:val="Proposal"/>
    <w:basedOn w:val="Normal"/>
    <w:link w:val="ProposalChar"/>
    <w:qFormat/>
    <w:rsid w:val="000A2D03"/>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0A2D03"/>
    <w:rPr>
      <w:rFonts w:ascii="Times New Roman" w:eastAsia="Times New Roman" w:hAnsi="Times New Roman"/>
      <w:b/>
      <w:bCs/>
      <w:lang w:val="en-GB" w:eastAsia="zh-CN"/>
    </w:rPr>
  </w:style>
  <w:style w:type="character" w:customStyle="1" w:styleId="colour">
    <w:name w:val="colour"/>
    <w:basedOn w:val="DefaultParagraphFont"/>
    <w:qFormat/>
    <w:rsid w:val="000A2D03"/>
  </w:style>
  <w:style w:type="character" w:customStyle="1" w:styleId="TFZchn">
    <w:name w:val="TF Zchn"/>
    <w:link w:val="TF"/>
    <w:qFormat/>
    <w:locked/>
    <w:rsid w:val="000A2D03"/>
    <w:rPr>
      <w:rFonts w:ascii="Arial" w:hAnsi="Arial"/>
      <w:b/>
      <w:lang w:val="en-GB" w:eastAsia="en-US"/>
    </w:rPr>
  </w:style>
  <w:style w:type="paragraph" w:customStyle="1" w:styleId="RAN1bullet2">
    <w:name w:val="RAN1 bullet2"/>
    <w:basedOn w:val="Normal"/>
    <w:link w:val="RAN1bullet2Char"/>
    <w:qFormat/>
    <w:rsid w:val="000A2D03"/>
    <w:pPr>
      <w:numPr>
        <w:ilvl w:val="1"/>
        <w:numId w:val="12"/>
      </w:numPr>
      <w:spacing w:after="0"/>
    </w:pPr>
    <w:rPr>
      <w:rFonts w:ascii="Times" w:eastAsia="Batang" w:hAnsi="Times"/>
      <w:lang w:val="en-US"/>
    </w:rPr>
  </w:style>
  <w:style w:type="character" w:customStyle="1" w:styleId="RAN1bullet2Char">
    <w:name w:val="RAN1 bullet2 Char"/>
    <w:link w:val="RAN1bullet2"/>
    <w:qFormat/>
    <w:rsid w:val="000A2D03"/>
    <w:rPr>
      <w:rFonts w:ascii="Times" w:eastAsia="Batang" w:hAnsi="Times"/>
      <w:lang w:val="en-US" w:eastAsia="en-US"/>
    </w:rPr>
  </w:style>
  <w:style w:type="paragraph" w:customStyle="1" w:styleId="RAN1bullet1">
    <w:name w:val="RAN1 bullet1"/>
    <w:basedOn w:val="Normal"/>
    <w:link w:val="RAN1bullet1Char"/>
    <w:qFormat/>
    <w:rsid w:val="000A2D03"/>
    <w:pPr>
      <w:numPr>
        <w:numId w:val="13"/>
      </w:numPr>
      <w:spacing w:after="0"/>
    </w:pPr>
    <w:rPr>
      <w:rFonts w:ascii="Times" w:eastAsia="Batang" w:hAnsi="Times"/>
      <w:szCs w:val="24"/>
      <w:lang w:eastAsia="zh-CN"/>
    </w:rPr>
  </w:style>
  <w:style w:type="character" w:customStyle="1" w:styleId="RAN1bullet1Char">
    <w:name w:val="RAN1 bullet1 Char"/>
    <w:link w:val="RAN1bullet1"/>
    <w:qFormat/>
    <w:rsid w:val="000A2D03"/>
    <w:rPr>
      <w:rFonts w:ascii="Times" w:eastAsia="Batang" w:hAnsi="Times"/>
      <w:szCs w:val="24"/>
      <w:lang w:val="en-GB" w:eastAsia="zh-CN"/>
    </w:rPr>
  </w:style>
  <w:style w:type="paragraph" w:customStyle="1" w:styleId="RAN1tdoc">
    <w:name w:val="RAN1 tdoc"/>
    <w:basedOn w:val="Normal"/>
    <w:link w:val="RAN1tdocChar"/>
    <w:qFormat/>
    <w:rsid w:val="000A2D03"/>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sid w:val="000A2D03"/>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0A2D03"/>
    <w:pPr>
      <w:numPr>
        <w:ilvl w:val="2"/>
        <w:numId w:val="14"/>
      </w:numPr>
    </w:pPr>
  </w:style>
  <w:style w:type="character" w:customStyle="1" w:styleId="RAN1bullet3Char">
    <w:name w:val="RAN1 bullet3 Char"/>
    <w:link w:val="RAN1bullet3"/>
    <w:qFormat/>
    <w:rsid w:val="000A2D03"/>
    <w:rPr>
      <w:rFonts w:ascii="Times" w:eastAsia="Batang" w:hAnsi="Times"/>
      <w:lang w:val="en-US" w:eastAsia="en-US"/>
    </w:rPr>
  </w:style>
  <w:style w:type="paragraph" w:customStyle="1" w:styleId="ZchnZchn">
    <w:name w:val="Zchn Zchn"/>
    <w:qFormat/>
    <w:rsid w:val="000A2D03"/>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TOCHeading1">
    <w:name w:val="TOC Heading1"/>
    <w:basedOn w:val="Heading1"/>
    <w:next w:val="Normal"/>
    <w:uiPriority w:val="39"/>
    <w:unhideWhenUsed/>
    <w:qFormat/>
    <w:rsid w:val="000A2D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uiPriority w:val="99"/>
    <w:qFormat/>
    <w:rsid w:val="000A2D03"/>
    <w:rPr>
      <w:rFonts w:ascii="Times New Roman" w:eastAsia="Times New Roman" w:hAnsi="Times New Roman"/>
      <w:b/>
      <w:lang w:val="en-GB" w:eastAsia="en-GB"/>
    </w:rPr>
  </w:style>
  <w:style w:type="paragraph" w:customStyle="1" w:styleId="onecomwebmail-msonormal">
    <w:name w:val="onecomwebmail-msonormal"/>
    <w:basedOn w:val="Normal"/>
    <w:qFormat/>
    <w:rsid w:val="000A2D03"/>
    <w:pPr>
      <w:spacing w:before="100" w:beforeAutospacing="1" w:after="100" w:afterAutospacing="1"/>
    </w:pPr>
    <w:rPr>
      <w:rFonts w:eastAsia="Times New Roman"/>
      <w:sz w:val="24"/>
      <w:szCs w:val="24"/>
      <w:lang w:val="en-US"/>
    </w:rPr>
  </w:style>
  <w:style w:type="character" w:customStyle="1" w:styleId="bullet3Char">
    <w:name w:val="bullet3 Char"/>
    <w:link w:val="bullet3"/>
    <w:qFormat/>
    <w:rsid w:val="000A2D0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2D0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A2D03"/>
    <w:rPr>
      <w:rFonts w:ascii="Times New Roman" w:eastAsia="Malgun Gothic" w:hAnsi="Times New Roman" w:cs="Batang"/>
      <w:lang w:val="en-GB" w:eastAsia="en-US"/>
    </w:rPr>
  </w:style>
  <w:style w:type="paragraph" w:customStyle="1" w:styleId="tdoc">
    <w:name w:val="tdoc"/>
    <w:basedOn w:val="Normal"/>
    <w:link w:val="tdocChar"/>
    <w:qFormat/>
    <w:rsid w:val="000A2D03"/>
    <w:pPr>
      <w:spacing w:after="0"/>
      <w:ind w:left="1440" w:hanging="1440"/>
    </w:pPr>
    <w:rPr>
      <w:rFonts w:ascii="Times" w:eastAsia="Batang" w:hAnsi="Times"/>
      <w:szCs w:val="24"/>
    </w:rPr>
  </w:style>
  <w:style w:type="character" w:customStyle="1" w:styleId="tdocChar">
    <w:name w:val="tdoc Char"/>
    <w:link w:val="tdoc"/>
    <w:qFormat/>
    <w:rsid w:val="000A2D03"/>
    <w:rPr>
      <w:rFonts w:ascii="Times" w:eastAsia="Batang" w:hAnsi="Times"/>
      <w:szCs w:val="24"/>
      <w:lang w:val="en-GB" w:eastAsia="en-US"/>
    </w:rPr>
  </w:style>
  <w:style w:type="paragraph" w:customStyle="1" w:styleId="maintext">
    <w:name w:val="main text"/>
    <w:basedOn w:val="Normal"/>
    <w:link w:val="maintextChar"/>
    <w:qFormat/>
    <w:rsid w:val="000A2D0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A2D03"/>
    <w:rPr>
      <w:rFonts w:ascii="Times New Roman" w:eastAsia="Malgun Gothic" w:hAnsi="Times New Roman"/>
      <w:lang w:val="en-GB" w:eastAsia="ko-KR"/>
    </w:rPr>
  </w:style>
  <w:style w:type="character" w:styleId="PlaceholderText">
    <w:name w:val="Placeholder Text"/>
    <w:basedOn w:val="DefaultParagraphFont"/>
    <w:uiPriority w:val="99"/>
    <w:qFormat/>
    <w:rsid w:val="000A2D03"/>
    <w:rPr>
      <w:color w:val="808080"/>
    </w:rPr>
  </w:style>
  <w:style w:type="paragraph" w:customStyle="1" w:styleId="CharChar1CharCharCharChar">
    <w:name w:val="Char Char1 Char Char Char Char"/>
    <w:semiHidden/>
    <w:qFormat/>
    <w:rsid w:val="000A2D0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1">
    <w:name w:val="表格文字居左"/>
    <w:basedOn w:val="Normal"/>
    <w:next w:val="Normal"/>
    <w:qFormat/>
    <w:rsid w:val="000A2D0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rsid w:val="000A2D0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sid w:val="000A2D03"/>
    <w:rPr>
      <w:rFonts w:ascii="Arial" w:hAnsi="Arial"/>
      <w:vanish/>
      <w:sz w:val="16"/>
      <w:szCs w:val="16"/>
      <w:lang w:val="en-US" w:eastAsia="zh-CN"/>
    </w:rPr>
  </w:style>
  <w:style w:type="character" w:customStyle="1" w:styleId="hps">
    <w:name w:val="hps"/>
    <w:basedOn w:val="DefaultParagraphFont"/>
    <w:qFormat/>
    <w:rsid w:val="000A2D03"/>
  </w:style>
  <w:style w:type="paragraph" w:customStyle="1" w:styleId="z-BottomofForm1">
    <w:name w:val="z-Bottom of Form1"/>
    <w:basedOn w:val="Normal"/>
    <w:next w:val="Normal"/>
    <w:link w:val="z-BottomofFormChar"/>
    <w:uiPriority w:val="99"/>
    <w:unhideWhenUsed/>
    <w:qFormat/>
    <w:rsid w:val="000A2D0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0A2D03"/>
    <w:rPr>
      <w:rFonts w:ascii="Arial" w:hAnsi="Arial"/>
      <w:vanish/>
      <w:sz w:val="16"/>
      <w:szCs w:val="16"/>
      <w:lang w:val="en-US" w:eastAsia="zh-CN"/>
    </w:rPr>
  </w:style>
  <w:style w:type="paragraph" w:customStyle="1" w:styleId="tablecell0">
    <w:name w:val="tablecell"/>
    <w:basedOn w:val="Normal"/>
    <w:qFormat/>
    <w:rsid w:val="000A2D0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A2D03"/>
  </w:style>
  <w:style w:type="paragraph" w:customStyle="1" w:styleId="tableheader">
    <w:name w:val="tableheader"/>
    <w:basedOn w:val="Normal"/>
    <w:qFormat/>
    <w:rsid w:val="000A2D03"/>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0A2D03"/>
  </w:style>
  <w:style w:type="character" w:customStyle="1" w:styleId="keyword">
    <w:name w:val="keyword"/>
    <w:basedOn w:val="DefaultParagraphFont"/>
    <w:qFormat/>
    <w:rsid w:val="000A2D03"/>
  </w:style>
  <w:style w:type="paragraph" w:customStyle="1" w:styleId="Test">
    <w:name w:val="Test"/>
    <w:basedOn w:val="Normal"/>
    <w:qFormat/>
    <w:rsid w:val="000A2D03"/>
    <w:pPr>
      <w:spacing w:before="60" w:after="60" w:line="280" w:lineRule="atLeast"/>
      <w:ind w:left="2160"/>
      <w:jc w:val="both"/>
    </w:pPr>
    <w:rPr>
      <w:rFonts w:eastAsia="MS Mincho"/>
    </w:rPr>
  </w:style>
  <w:style w:type="paragraph" w:customStyle="1" w:styleId="ordinary-output">
    <w:name w:val="ordinary-output"/>
    <w:basedOn w:val="Normal"/>
    <w:qFormat/>
    <w:rsid w:val="000A2D0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A2D03"/>
  </w:style>
  <w:style w:type="paragraph" w:customStyle="1" w:styleId="3GPPNormalText">
    <w:name w:val="3GPP Normal Text"/>
    <w:basedOn w:val="BodyText"/>
    <w:link w:val="3GPPNormalTextChar"/>
    <w:qFormat/>
    <w:rsid w:val="000A2D0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0A2D03"/>
    <w:rPr>
      <w:rFonts w:ascii="Times New Roman" w:eastAsia="MS Mincho" w:hAnsi="Times New Roman"/>
      <w:sz w:val="22"/>
      <w:szCs w:val="24"/>
      <w:lang w:val="en-US" w:eastAsia="zh-CN"/>
    </w:rPr>
  </w:style>
  <w:style w:type="table" w:customStyle="1" w:styleId="1">
    <w:name w:val="网格型1"/>
    <w:basedOn w:val="TableNormal"/>
    <w:qFormat/>
    <w:rsid w:val="000A2D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0A2D03"/>
    <w:rPr>
      <w:rFonts w:ascii="Times New Roman" w:eastAsia="Times New Roman" w:hAnsi="Times New Roman"/>
      <w:lang w:val="en-GB" w:eastAsia="en-GB"/>
    </w:rPr>
  </w:style>
  <w:style w:type="table" w:customStyle="1" w:styleId="TableGridLight1">
    <w:name w:val="Table Grid Light1"/>
    <w:basedOn w:val="TableNormal"/>
    <w:uiPriority w:val="40"/>
    <w:qFormat/>
    <w:rsid w:val="000A2D03"/>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0A2D03"/>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0A2D03"/>
  </w:style>
  <w:style w:type="character" w:customStyle="1" w:styleId="TitleChar1">
    <w:name w:val="Title Char1"/>
    <w:aliases w:val="Heading 31 Char"/>
    <w:link w:val="Title"/>
    <w:qFormat/>
    <w:rsid w:val="000A2D03"/>
    <w:rPr>
      <w:rFonts w:ascii="Arial" w:eastAsia="MS Mincho" w:hAnsi="Arial"/>
      <w:b/>
      <w:sz w:val="24"/>
      <w:lang w:val="de-DE" w:eastAsia="ja-JP"/>
    </w:rPr>
  </w:style>
  <w:style w:type="paragraph" w:customStyle="1" w:styleId="TableText0">
    <w:name w:val="TableText"/>
    <w:basedOn w:val="BodyTextIndent"/>
    <w:qFormat/>
    <w:rsid w:val="000A2D0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0A2D0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0A2D0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0A2D03"/>
    <w:rPr>
      <w:rFonts w:eastAsia="Times New Roman"/>
      <w:noProof w:val="0"/>
    </w:rPr>
  </w:style>
  <w:style w:type="paragraph" w:customStyle="1" w:styleId="berschrift2Head2A2">
    <w:name w:val="Überschrift 2.Head2A.2"/>
    <w:basedOn w:val="Heading1"/>
    <w:next w:val="Normal"/>
    <w:qFormat/>
    <w:rsid w:val="000A2D03"/>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0A2D03"/>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rsid w:val="000A2D03"/>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0A2D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0A2D03"/>
    <w:pPr>
      <w:spacing w:before="360" w:after="0" w:line="240" w:lineRule="atLeast"/>
      <w:jc w:val="center"/>
    </w:pPr>
    <w:rPr>
      <w:rFonts w:eastAsia="MS Mincho"/>
      <w:lang w:val="en-US" w:eastAsia="ja-JP"/>
    </w:rPr>
  </w:style>
  <w:style w:type="paragraph" w:customStyle="1" w:styleId="List1">
    <w:name w:val="List 1"/>
    <w:basedOn w:val="Normal"/>
    <w:qFormat/>
    <w:rsid w:val="000A2D03"/>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0A2D03"/>
    <w:pPr>
      <w:jc w:val="center"/>
    </w:pPr>
    <w:rPr>
      <w:rFonts w:eastAsia="MS Mincho"/>
      <w:lang w:eastAsia="ja-JP"/>
    </w:rPr>
  </w:style>
  <w:style w:type="paragraph" w:customStyle="1" w:styleId="Nor">
    <w:name w:val="Nor'"/>
    <w:basedOn w:val="assocaitedwith"/>
    <w:qFormat/>
    <w:rsid w:val="000A2D03"/>
    <w:rPr>
      <w:b/>
    </w:rPr>
  </w:style>
  <w:style w:type="character" w:customStyle="1" w:styleId="NOChar">
    <w:name w:val="NO Char"/>
    <w:link w:val="NO"/>
    <w:qFormat/>
    <w:rsid w:val="000A2D03"/>
    <w:rPr>
      <w:rFonts w:ascii="Times New Roman" w:hAnsi="Times New Roman"/>
      <w:lang w:val="en-GB" w:eastAsia="en-US"/>
    </w:rPr>
  </w:style>
  <w:style w:type="table" w:customStyle="1" w:styleId="10">
    <w:name w:val="浅色列表1"/>
    <w:basedOn w:val="TableNormal"/>
    <w:uiPriority w:val="61"/>
    <w:qFormat/>
    <w:rsid w:val="000A2D03"/>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0A2D03"/>
    <w:pPr>
      <w:spacing w:after="220"/>
    </w:pPr>
    <w:rPr>
      <w:rFonts w:ascii="Arial" w:eastAsia="SimSun" w:hAnsi="Arial"/>
      <w:sz w:val="22"/>
      <w:szCs w:val="24"/>
      <w:lang w:val="en-US"/>
    </w:rPr>
  </w:style>
  <w:style w:type="paragraph" w:customStyle="1" w:styleId="a2">
    <w:name w:val="样式 正文"/>
    <w:basedOn w:val="Normal"/>
    <w:link w:val="Char"/>
    <w:qFormat/>
    <w:rsid w:val="000A2D0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qFormat/>
    <w:rsid w:val="000A2D03"/>
    <w:rPr>
      <w:rFonts w:ascii="Times New Roman" w:eastAsia="SimSun" w:hAnsi="Times New Roman" w:cs="SimSun"/>
      <w:kern w:val="2"/>
      <w:sz w:val="21"/>
      <w:lang w:val="en-US" w:eastAsia="zh-CN"/>
    </w:rPr>
  </w:style>
  <w:style w:type="paragraph" w:customStyle="1" w:styleId="a3">
    <w:name w:val="公式"/>
    <w:basedOn w:val="Normal"/>
    <w:qFormat/>
    <w:rsid w:val="000A2D0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D0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0A2D03"/>
    <w:rPr>
      <w:rFonts w:ascii="Times New Roman" w:eastAsia="MS Mincho" w:hAnsi="Times New Roman"/>
      <w:szCs w:val="24"/>
      <w:lang w:val="en-GB" w:eastAsia="en-US"/>
    </w:rPr>
  </w:style>
  <w:style w:type="paragraph" w:customStyle="1" w:styleId="Doc-title">
    <w:name w:val="Doc-title"/>
    <w:basedOn w:val="Normal"/>
    <w:link w:val="Doc-titleChar"/>
    <w:qFormat/>
    <w:rsid w:val="000A2D03"/>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0A2D03"/>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0A2D03"/>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A2D03"/>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rsid w:val="000A2D03"/>
    <w:pPr>
      <w:numPr>
        <w:numId w:val="16"/>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rsid w:val="000A2D03"/>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0A2D03"/>
    <w:pPr>
      <w:numPr>
        <w:numId w:val="18"/>
      </w:numPr>
      <w:spacing w:after="0"/>
      <w:jc w:val="both"/>
    </w:pPr>
    <w:rPr>
      <w:rFonts w:eastAsia="MS Mincho"/>
    </w:rPr>
  </w:style>
  <w:style w:type="paragraph" w:customStyle="1" w:styleId="FigureCaption">
    <w:name w:val="Figure Caption"/>
    <w:aliases w:val="fc Char,Figure Caption Char"/>
    <w:basedOn w:val="Normal"/>
    <w:qFormat/>
    <w:rsid w:val="000A2D0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rsid w:val="000A2D03"/>
    <w:pPr>
      <w:spacing w:before="120" w:after="120" w:line="240" w:lineRule="atLeast"/>
      <w:jc w:val="right"/>
    </w:pPr>
    <w:rPr>
      <w:sz w:val="22"/>
      <w:lang w:val="en-US"/>
    </w:rPr>
  </w:style>
  <w:style w:type="paragraph" w:customStyle="1" w:styleId="multifig">
    <w:name w:val="multifig"/>
    <w:basedOn w:val="Normal"/>
    <w:qFormat/>
    <w:rsid w:val="000A2D0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0A2D0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0A2D0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0A2D03"/>
    <w:pPr>
      <w:spacing w:before="120" w:after="0" w:line="240" w:lineRule="exact"/>
      <w:jc w:val="both"/>
    </w:pPr>
    <w:rPr>
      <w:rFonts w:eastAsia="MS Mincho"/>
      <w:lang w:val="en-US"/>
    </w:rPr>
  </w:style>
  <w:style w:type="character" w:customStyle="1" w:styleId="Style10ptCharChar">
    <w:name w:val="Style 10 pt Char Char"/>
    <w:qFormat/>
    <w:rsid w:val="000A2D03"/>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0A2D03"/>
    <w:pPr>
      <w:spacing w:before="60" w:after="60" w:line="240" w:lineRule="exact"/>
      <w:jc w:val="both"/>
    </w:pPr>
    <w:rPr>
      <w:rFonts w:eastAsia="MS Mincho"/>
      <w:b/>
      <w:lang w:val="en-US"/>
    </w:rPr>
  </w:style>
  <w:style w:type="character" w:customStyle="1" w:styleId="Style10ptBoldCharChar">
    <w:name w:val="Style 10 pt Bold Char Char"/>
    <w:qFormat/>
    <w:rsid w:val="000A2D03"/>
    <w:rPr>
      <w:rFonts w:ascii="Arial" w:eastAsia="MS Mincho" w:hAnsi="Arial" w:cs="Arial"/>
      <w:b/>
      <w:color w:val="0000FF"/>
      <w:kern w:val="2"/>
      <w:lang w:val="en-US" w:eastAsia="en-US" w:bidi="ar-SA"/>
    </w:rPr>
  </w:style>
  <w:style w:type="paragraph" w:customStyle="1" w:styleId="Bullet0">
    <w:name w:val="Bullet"/>
    <w:basedOn w:val="Normal"/>
    <w:qFormat/>
    <w:rsid w:val="000A2D03"/>
    <w:pPr>
      <w:numPr>
        <w:numId w:val="19"/>
      </w:numPr>
      <w:spacing w:after="0"/>
    </w:pPr>
    <w:rPr>
      <w:sz w:val="24"/>
      <w:szCs w:val="24"/>
      <w:lang w:val="en-US"/>
    </w:rPr>
  </w:style>
  <w:style w:type="paragraph" w:customStyle="1" w:styleId="FigureCentered">
    <w:name w:val="FigureCentered"/>
    <w:basedOn w:val="Normal"/>
    <w:next w:val="Normal"/>
    <w:qFormat/>
    <w:rsid w:val="000A2D03"/>
    <w:pPr>
      <w:keepNext/>
      <w:spacing w:before="60" w:after="60" w:line="240" w:lineRule="atLeast"/>
      <w:jc w:val="center"/>
    </w:pPr>
    <w:rPr>
      <w:sz w:val="24"/>
      <w:lang w:val="en-US"/>
    </w:rPr>
  </w:style>
  <w:style w:type="character" w:customStyle="1" w:styleId="Equation-NumberedChar">
    <w:name w:val="Equation-Numbered Char"/>
    <w:qFormat/>
    <w:rsid w:val="000A2D03"/>
    <w:rPr>
      <w:rFonts w:ascii="Arial" w:eastAsia="SimSun" w:hAnsi="Arial" w:cs="Arial"/>
      <w:color w:val="0000FF"/>
      <w:kern w:val="2"/>
      <w:sz w:val="22"/>
      <w:lang w:val="en-US" w:eastAsia="en-US" w:bidi="ar-SA"/>
    </w:rPr>
  </w:style>
  <w:style w:type="paragraph" w:customStyle="1" w:styleId="item">
    <w:name w:val="item"/>
    <w:basedOn w:val="Normal"/>
    <w:qFormat/>
    <w:rsid w:val="000A2D03"/>
    <w:pPr>
      <w:numPr>
        <w:numId w:val="20"/>
      </w:numPr>
      <w:spacing w:after="0"/>
      <w:jc w:val="both"/>
    </w:pPr>
    <w:rPr>
      <w:rFonts w:eastAsia="MS Mincho"/>
    </w:rPr>
  </w:style>
  <w:style w:type="paragraph" w:customStyle="1" w:styleId="PaperTableCell">
    <w:name w:val="PaperTableCell"/>
    <w:basedOn w:val="Normal"/>
    <w:qFormat/>
    <w:rsid w:val="000A2D03"/>
    <w:pPr>
      <w:spacing w:after="0"/>
      <w:jc w:val="both"/>
    </w:pPr>
    <w:rPr>
      <w:sz w:val="16"/>
      <w:szCs w:val="24"/>
      <w:lang w:val="en-US"/>
    </w:rPr>
  </w:style>
  <w:style w:type="paragraph" w:customStyle="1" w:styleId="figure0">
    <w:name w:val="figure"/>
    <w:basedOn w:val="Normal"/>
    <w:qFormat/>
    <w:rsid w:val="000A2D03"/>
    <w:pPr>
      <w:keepNext/>
      <w:keepLines/>
      <w:spacing w:before="60" w:after="60" w:line="240" w:lineRule="atLeast"/>
      <w:jc w:val="center"/>
    </w:pPr>
    <w:rPr>
      <w:lang w:val="en-US"/>
    </w:rPr>
  </w:style>
  <w:style w:type="character" w:customStyle="1" w:styleId="moz-txt-tag">
    <w:name w:val="moz-txt-tag"/>
    <w:qFormat/>
    <w:rsid w:val="000A2D03"/>
    <w:rPr>
      <w:rFonts w:ascii="Arial" w:eastAsia="SimSun" w:hAnsi="Arial" w:cs="Arial"/>
      <w:color w:val="0000FF"/>
      <w:kern w:val="2"/>
      <w:lang w:val="en-US" w:eastAsia="zh-CN" w:bidi="ar-SA"/>
    </w:rPr>
  </w:style>
  <w:style w:type="paragraph" w:customStyle="1" w:styleId="tac0">
    <w:name w:val="tac"/>
    <w:basedOn w:val="Normal"/>
    <w:qFormat/>
    <w:rsid w:val="000A2D03"/>
    <w:pPr>
      <w:keepNext/>
      <w:spacing w:after="0"/>
      <w:jc w:val="center"/>
    </w:pPr>
    <w:rPr>
      <w:rFonts w:ascii="Arial" w:eastAsia="Calibri" w:hAnsi="Arial" w:cs="Arial"/>
      <w:sz w:val="18"/>
      <w:szCs w:val="18"/>
      <w:lang w:val="en-US"/>
    </w:rPr>
  </w:style>
  <w:style w:type="paragraph" w:customStyle="1" w:styleId="th0">
    <w:name w:val="th"/>
    <w:basedOn w:val="Normal"/>
    <w:qFormat/>
    <w:rsid w:val="000A2D0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A2D03"/>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0A2D0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2D03"/>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2D03"/>
  </w:style>
  <w:style w:type="character" w:customStyle="1" w:styleId="def">
    <w:name w:val="def"/>
    <w:basedOn w:val="DefaultParagraphFont"/>
    <w:qFormat/>
    <w:rsid w:val="000A2D03"/>
  </w:style>
  <w:style w:type="paragraph" w:customStyle="1" w:styleId="Normalwithindent">
    <w:name w:val="Normal with indent"/>
    <w:basedOn w:val="Normal"/>
    <w:link w:val="NormalwithindentChar"/>
    <w:qFormat/>
    <w:rsid w:val="000A2D0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A2D03"/>
    <w:rPr>
      <w:rFonts w:ascii="Times New Roman" w:eastAsia="Malgun Gothic" w:hAnsi="Times New Roman"/>
      <w:lang w:val="en-GB" w:eastAsia="zh-CN"/>
    </w:rPr>
  </w:style>
  <w:style w:type="paragraph" w:styleId="NoSpacing">
    <w:name w:val="No Spacing"/>
    <w:uiPriority w:val="1"/>
    <w:qFormat/>
    <w:rsid w:val="000A2D03"/>
    <w:rPr>
      <w:rFonts w:ascii="Calibri" w:eastAsia="SimSun" w:hAnsi="Calibri"/>
      <w:sz w:val="22"/>
      <w:szCs w:val="22"/>
      <w:lang w:val="en-US" w:eastAsia="zh-CN"/>
    </w:rPr>
  </w:style>
  <w:style w:type="character" w:customStyle="1" w:styleId="high-light-bg4">
    <w:name w:val="high-light-bg4"/>
    <w:basedOn w:val="DefaultParagraphFont"/>
    <w:qFormat/>
    <w:rsid w:val="000A2D03"/>
  </w:style>
  <w:style w:type="character" w:customStyle="1" w:styleId="TitleChar2">
    <w:name w:val="Title Char2"/>
    <w:basedOn w:val="DefaultParagraphFont"/>
    <w:uiPriority w:val="10"/>
    <w:qFormat/>
    <w:locked/>
    <w:rsid w:val="000A2D0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0A2D03"/>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0A2D03"/>
    <w:pPr>
      <w:spacing w:before="100" w:after="100"/>
      <w:ind w:left="860"/>
    </w:pPr>
    <w:rPr>
      <w:rFonts w:ascii="Times" w:eastAsia="MS Gothic" w:hAnsi="Times"/>
      <w:sz w:val="24"/>
      <w:lang w:eastAsia="ja-JP"/>
    </w:rPr>
  </w:style>
  <w:style w:type="paragraph" w:customStyle="1" w:styleId="a">
    <w:name w:val="佐藤２"/>
    <w:basedOn w:val="Normal"/>
    <w:qFormat/>
    <w:rsid w:val="000A2D03"/>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0A2D03"/>
    <w:pPr>
      <w:spacing w:after="240"/>
      <w:ind w:left="714" w:hanging="357"/>
    </w:pPr>
    <w:rPr>
      <w:rFonts w:ascii="Arial" w:eastAsia="MS Gothic" w:hAnsi="Arial"/>
      <w:sz w:val="24"/>
      <w:lang w:eastAsia="ja-JP"/>
    </w:rPr>
  </w:style>
  <w:style w:type="paragraph" w:customStyle="1" w:styleId="TableText1">
    <w:name w:val="Table_Text"/>
    <w:basedOn w:val="Normal"/>
    <w:qFormat/>
    <w:rsid w:val="000A2D0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0A2D0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0A2D03"/>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qFormat/>
    <w:rsid w:val="000A2D03"/>
    <w:rPr>
      <w:rFonts w:eastAsia="MS Gothic"/>
      <w:b/>
      <w:kern w:val="2"/>
      <w:sz w:val="24"/>
      <w:lang w:val="en-GB"/>
    </w:rPr>
  </w:style>
  <w:style w:type="paragraph" w:customStyle="1" w:styleId="Normal1CharChar">
    <w:name w:val="Normal1 Char Char"/>
    <w:qFormat/>
    <w:rsid w:val="000A2D03"/>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0A2D03"/>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2D0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2D0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2D0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A2D0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0A2D03"/>
    <w:rPr>
      <w:rFonts w:ascii="Times New Roman" w:eastAsia="MS Gothic" w:hAnsi="Times New Roman"/>
      <w:sz w:val="24"/>
      <w:lang w:val="en-GB" w:eastAsia="ja-JP"/>
    </w:rPr>
  </w:style>
  <w:style w:type="character" w:customStyle="1" w:styleId="Doc-titleChar">
    <w:name w:val="Doc-title Char"/>
    <w:link w:val="Doc-title"/>
    <w:qFormat/>
    <w:rsid w:val="000A2D03"/>
    <w:rPr>
      <w:rFonts w:ascii="Arial" w:eastAsia="SimSun" w:hAnsi="Arial" w:cs="Arial"/>
      <w:lang w:val="en-US" w:eastAsia="zh-CN"/>
    </w:rPr>
  </w:style>
  <w:style w:type="paragraph" w:customStyle="1" w:styleId="msonormal0">
    <w:name w:val="msonormal"/>
    <w:basedOn w:val="Normal"/>
    <w:qFormat/>
    <w:rsid w:val="000A2D0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0A2D0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0A2D0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0A2D0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0A2D0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0A2D0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0A2D0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0A2D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0A2D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0A2D0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0A2D0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0A2D0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0A2D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0A2D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0A2D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0A2D0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0A2D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0A2D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0A2D0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0A2D0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0A2D0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0A2D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0A2D0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0A2D0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0A2D0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0A2D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0A2D0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0A2D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0A2D0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0A2D0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0A2D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0A2D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0A2D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0A2D0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0A2D0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0A2D0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0A2D0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0A2D0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0A2D0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A2D0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A2D0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A2D0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A2D0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A2D0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A2D0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A2D0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A2D03"/>
    <w:rPr>
      <w:rFonts w:ascii="Arial" w:hAnsi="Arial"/>
      <w:color w:val="FF0000"/>
      <w:sz w:val="24"/>
    </w:rPr>
  </w:style>
  <w:style w:type="paragraph" w:customStyle="1" w:styleId="Bulletedo1">
    <w:name w:val="Bulleted o 1"/>
    <w:basedOn w:val="Normal"/>
    <w:qFormat/>
    <w:rsid w:val="000A2D03"/>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0A2D0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0A2D0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0A2D0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A2D0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0A2D03"/>
    <w:rPr>
      <w:rFonts w:ascii="Arial" w:hAnsi="Arial"/>
      <w:sz w:val="32"/>
      <w:lang w:val="en-GB" w:eastAsia="en-US"/>
    </w:rPr>
  </w:style>
  <w:style w:type="character" w:customStyle="1" w:styleId="CharChar3">
    <w:name w:val="Char Char3"/>
    <w:qFormat/>
    <w:rsid w:val="000A2D03"/>
    <w:rPr>
      <w:rFonts w:ascii="Arial" w:hAnsi="Arial"/>
      <w:sz w:val="36"/>
      <w:lang w:val="en-GB" w:eastAsia="en-US" w:bidi="ar-SA"/>
    </w:rPr>
  </w:style>
  <w:style w:type="character" w:customStyle="1" w:styleId="CharChar2">
    <w:name w:val="Char Char2"/>
    <w:qFormat/>
    <w:rsid w:val="000A2D03"/>
    <w:rPr>
      <w:rFonts w:ascii="Arial" w:hAnsi="Arial"/>
      <w:sz w:val="32"/>
      <w:lang w:val="en-GB" w:eastAsia="en-US" w:bidi="ar-SA"/>
    </w:rPr>
  </w:style>
  <w:style w:type="character" w:customStyle="1" w:styleId="CharChar1">
    <w:name w:val="Char Char1"/>
    <w:qFormat/>
    <w:rsid w:val="000A2D03"/>
    <w:rPr>
      <w:rFonts w:ascii="Arial" w:hAnsi="Arial"/>
      <w:sz w:val="28"/>
      <w:lang w:val="en-GB" w:eastAsia="en-US" w:bidi="ar-SA"/>
    </w:rPr>
  </w:style>
  <w:style w:type="character" w:customStyle="1" w:styleId="CharChar">
    <w:name w:val="Char Char"/>
    <w:qFormat/>
    <w:rsid w:val="000A2D03"/>
    <w:rPr>
      <w:rFonts w:ascii="Arial" w:hAnsi="Arial"/>
      <w:sz w:val="22"/>
      <w:lang w:val="en-GB" w:eastAsia="en-US" w:bidi="ar-SA"/>
    </w:rPr>
  </w:style>
  <w:style w:type="paragraph" w:customStyle="1" w:styleId="a5">
    <w:name w:val="テキスト"/>
    <w:basedOn w:val="Normal"/>
    <w:link w:val="a6"/>
    <w:qFormat/>
    <w:rsid w:val="000A2D0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sid w:val="000A2D0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0A2D0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A2D0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2D03"/>
  </w:style>
  <w:style w:type="paragraph" w:customStyle="1" w:styleId="onecomwebmail-msolistparagraph">
    <w:name w:val="onecomwebmail-msolistparagraph"/>
    <w:basedOn w:val="Normal"/>
    <w:qFormat/>
    <w:rsid w:val="000A2D0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rsid w:val="000A2D0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rsid w:val="000A2D03"/>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rsid w:val="000A2D03"/>
  </w:style>
  <w:style w:type="character" w:customStyle="1" w:styleId="onecomwebmail-size">
    <w:name w:val="onecomwebmail-size"/>
    <w:basedOn w:val="DefaultParagraphFont"/>
    <w:qFormat/>
    <w:rsid w:val="000A2D03"/>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28CD"/>
    <w:rPr>
      <w:rFonts w:ascii="Arial" w:hAnsi="Arial"/>
      <w:sz w:val="32"/>
      <w:lang w:val="en-GB" w:eastAsia="en-US"/>
    </w:rPr>
  </w:style>
  <w:style w:type="paragraph" w:styleId="Revision">
    <w:name w:val="Revision"/>
    <w:hidden/>
    <w:uiPriority w:val="99"/>
    <w:semiHidden/>
    <w:rsid w:val="007528CD"/>
    <w:rPr>
      <w:rFonts w:ascii="Calibri" w:eastAsia="Calibri" w:hAnsi="Calibri"/>
      <w:sz w:val="22"/>
      <w:szCs w:val="22"/>
      <w:lang w:val="en-US" w:eastAsia="en-US"/>
    </w:rPr>
  </w:style>
  <w:style w:type="paragraph" w:styleId="TOCHeading">
    <w:name w:val="TOC Heading"/>
    <w:basedOn w:val="Heading1"/>
    <w:next w:val="Normal"/>
    <w:uiPriority w:val="39"/>
    <w:unhideWhenUsed/>
    <w:qFormat/>
    <w:rsid w:val="007528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7528CD"/>
    <w:rPr>
      <w:b/>
    </w:rPr>
  </w:style>
  <w:style w:type="paragraph" w:styleId="z-TopofForm">
    <w:name w:val="HTML Top of Form"/>
    <w:basedOn w:val="Normal"/>
    <w:next w:val="Normal"/>
    <w:hidden/>
    <w:uiPriority w:val="99"/>
    <w:unhideWhenUsed/>
    <w:rsid w:val="007528C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7528CD"/>
    <w:rPr>
      <w:rFonts w:ascii="Arial" w:hAnsi="Arial" w:cs="Arial"/>
      <w:vanish/>
      <w:sz w:val="16"/>
      <w:szCs w:val="16"/>
      <w:lang w:val="en-GB" w:eastAsia="en-US"/>
    </w:rPr>
  </w:style>
  <w:style w:type="paragraph" w:styleId="z-BottomofForm">
    <w:name w:val="HTML Bottom of Form"/>
    <w:basedOn w:val="Normal"/>
    <w:next w:val="Normal"/>
    <w:hidden/>
    <w:uiPriority w:val="99"/>
    <w:unhideWhenUsed/>
    <w:rsid w:val="007528C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7528CD"/>
    <w:rPr>
      <w:rFonts w:ascii="Arial" w:hAnsi="Arial" w:cs="Arial"/>
      <w:vanish/>
      <w:sz w:val="16"/>
      <w:szCs w:val="16"/>
      <w:lang w:val="en-GB" w:eastAsia="en-US"/>
    </w:rPr>
  </w:style>
  <w:style w:type="numbering" w:customStyle="1" w:styleId="11">
    <w:name w:val="无列表1"/>
    <w:next w:val="NoList"/>
    <w:uiPriority w:val="99"/>
    <w:semiHidden/>
    <w:unhideWhenUsed/>
    <w:rsid w:val="00752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252937">
      <w:bodyDiv w:val="1"/>
      <w:marLeft w:val="0"/>
      <w:marRight w:val="0"/>
      <w:marTop w:val="0"/>
      <w:marBottom w:val="0"/>
      <w:divBdr>
        <w:top w:val="none" w:sz="0" w:space="0" w:color="auto"/>
        <w:left w:val="none" w:sz="0" w:space="0" w:color="auto"/>
        <w:bottom w:val="none" w:sz="0" w:space="0" w:color="auto"/>
        <w:right w:val="none" w:sz="0" w:space="0" w:color="auto"/>
      </w:divBdr>
    </w:div>
    <w:div w:id="1220937758">
      <w:bodyDiv w:val="1"/>
      <w:marLeft w:val="0"/>
      <w:marRight w:val="0"/>
      <w:marTop w:val="0"/>
      <w:marBottom w:val="0"/>
      <w:divBdr>
        <w:top w:val="none" w:sz="0" w:space="0" w:color="auto"/>
        <w:left w:val="none" w:sz="0" w:space="0" w:color="auto"/>
        <w:bottom w:val="none" w:sz="0" w:space="0" w:color="auto"/>
        <w:right w:val="none" w:sz="0" w:space="0" w:color="auto"/>
      </w:divBdr>
    </w:div>
    <w:div w:id="1367098081">
      <w:bodyDiv w:val="1"/>
      <w:marLeft w:val="0"/>
      <w:marRight w:val="0"/>
      <w:marTop w:val="0"/>
      <w:marBottom w:val="0"/>
      <w:divBdr>
        <w:top w:val="none" w:sz="0" w:space="0" w:color="auto"/>
        <w:left w:val="none" w:sz="0" w:space="0" w:color="auto"/>
        <w:bottom w:val="none" w:sz="0" w:space="0" w:color="auto"/>
        <w:right w:val="none" w:sz="0" w:space="0" w:color="auto"/>
      </w:divBdr>
    </w:div>
    <w:div w:id="1681858708">
      <w:bodyDiv w:val="1"/>
      <w:marLeft w:val="0"/>
      <w:marRight w:val="0"/>
      <w:marTop w:val="0"/>
      <w:marBottom w:val="0"/>
      <w:divBdr>
        <w:top w:val="none" w:sz="0" w:space="0" w:color="auto"/>
        <w:left w:val="none" w:sz="0" w:space="0" w:color="auto"/>
        <w:bottom w:val="none" w:sz="0" w:space="0" w:color="auto"/>
        <w:right w:val="none" w:sz="0" w:space="0" w:color="auto"/>
      </w:divBdr>
    </w:div>
    <w:div w:id="19747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55.wmf"/><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oleObject" Target="embeddings/oleObject106.bin"/><Relationship Id="rId205" Type="http://schemas.openxmlformats.org/officeDocument/2006/relationships/image" Target="media/image80.wmf"/><Relationship Id="rId226" Type="http://schemas.openxmlformats.org/officeDocument/2006/relationships/oleObject" Target="embeddings/oleObject130.bin"/><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0.wmf"/><Relationship Id="rId74" Type="http://schemas.openxmlformats.org/officeDocument/2006/relationships/oleObject" Target="embeddings/oleObject34.bin"/><Relationship Id="rId128" Type="http://schemas.openxmlformats.org/officeDocument/2006/relationships/oleObject" Target="embeddings/oleObject66.bin"/><Relationship Id="rId149" Type="http://schemas.openxmlformats.org/officeDocument/2006/relationships/oleObject" Target="embeddings/oleObject79.bin"/><Relationship Id="rId5" Type="http://schemas.openxmlformats.org/officeDocument/2006/relationships/settings" Target="settings.xml"/><Relationship Id="rId95" Type="http://schemas.openxmlformats.org/officeDocument/2006/relationships/image" Target="media/image37.wmf"/><Relationship Id="rId160" Type="http://schemas.openxmlformats.org/officeDocument/2006/relationships/image" Target="media/image62.wmf"/><Relationship Id="rId181" Type="http://schemas.openxmlformats.org/officeDocument/2006/relationships/oleObject" Target="embeddings/oleObject98.bin"/><Relationship Id="rId216" Type="http://schemas.openxmlformats.org/officeDocument/2006/relationships/image" Target="media/image84.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45.wmf"/><Relationship Id="rId118" Type="http://schemas.openxmlformats.org/officeDocument/2006/relationships/oleObject" Target="embeddings/oleObject59.bin"/><Relationship Id="rId134" Type="http://schemas.openxmlformats.org/officeDocument/2006/relationships/image" Target="media/image53.wmf"/><Relationship Id="rId139" Type="http://schemas.openxmlformats.org/officeDocument/2006/relationships/oleObject" Target="embeddings/oleObject72.bin"/><Relationship Id="rId80" Type="http://schemas.openxmlformats.org/officeDocument/2006/relationships/oleObject" Target="embeddings/oleObject37.bin"/><Relationship Id="rId85" Type="http://schemas.openxmlformats.org/officeDocument/2006/relationships/oleObject" Target="embeddings/oleObject40.bin"/><Relationship Id="rId150" Type="http://schemas.openxmlformats.org/officeDocument/2006/relationships/oleObject" Target="embeddings/oleObject80.bin"/><Relationship Id="rId155" Type="http://schemas.openxmlformats.org/officeDocument/2006/relationships/oleObject" Target="embeddings/oleObject84.bin"/><Relationship Id="rId171" Type="http://schemas.openxmlformats.org/officeDocument/2006/relationships/image" Target="media/image67.wmf"/><Relationship Id="rId176" Type="http://schemas.openxmlformats.org/officeDocument/2006/relationships/oleObject" Target="embeddings/oleObject95.bin"/><Relationship Id="rId192" Type="http://schemas.openxmlformats.org/officeDocument/2006/relationships/image" Target="media/image74.wmf"/><Relationship Id="rId197" Type="http://schemas.openxmlformats.org/officeDocument/2006/relationships/oleObject" Target="embeddings/oleObject109.bin"/><Relationship Id="rId206" Type="http://schemas.openxmlformats.org/officeDocument/2006/relationships/oleObject" Target="embeddings/oleObject114.bin"/><Relationship Id="rId227" Type="http://schemas.openxmlformats.org/officeDocument/2006/relationships/oleObject" Target="embeddings/oleObject131.bin"/><Relationship Id="rId201" Type="http://schemas.openxmlformats.org/officeDocument/2006/relationships/oleObject" Target="embeddings/oleObject111.bin"/><Relationship Id="rId222" Type="http://schemas.openxmlformats.org/officeDocument/2006/relationships/oleObject" Target="embeddings/oleObject126.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oleObject" Target="embeddings/oleObject51.bin"/><Relationship Id="rId108" Type="http://schemas.openxmlformats.org/officeDocument/2006/relationships/image" Target="media/image42.wmf"/><Relationship Id="rId124" Type="http://schemas.openxmlformats.org/officeDocument/2006/relationships/oleObject" Target="embeddings/oleObject62.bin"/><Relationship Id="rId129" Type="http://schemas.openxmlformats.org/officeDocument/2006/relationships/oleObject" Target="embeddings/oleObject67.bin"/><Relationship Id="rId54" Type="http://schemas.openxmlformats.org/officeDocument/2006/relationships/oleObject" Target="embeddings/oleObject22.bin"/><Relationship Id="rId70" Type="http://schemas.openxmlformats.org/officeDocument/2006/relationships/image" Target="media/image27.wmf"/><Relationship Id="rId75" Type="http://schemas.openxmlformats.org/officeDocument/2006/relationships/image" Target="media/image29.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3.bin"/><Relationship Id="rId145" Type="http://schemas.openxmlformats.org/officeDocument/2006/relationships/image" Target="media/image57.wmf"/><Relationship Id="rId161" Type="http://schemas.openxmlformats.org/officeDocument/2006/relationships/oleObject" Target="embeddings/oleObject87.bin"/><Relationship Id="rId166" Type="http://schemas.openxmlformats.org/officeDocument/2006/relationships/image" Target="media/image65.wmf"/><Relationship Id="rId182" Type="http://schemas.openxmlformats.org/officeDocument/2006/relationships/oleObject" Target="embeddings/oleObject99.bin"/><Relationship Id="rId187" Type="http://schemas.openxmlformats.org/officeDocument/2006/relationships/oleObject" Target="embeddings/oleObject103.bin"/><Relationship Id="rId217" Type="http://schemas.openxmlformats.org/officeDocument/2006/relationships/oleObject" Target="embeddings/oleObject121.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17.bin"/><Relationship Id="rId233" Type="http://schemas.openxmlformats.org/officeDocument/2006/relationships/theme" Target="theme/theme1.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7.bin"/><Relationship Id="rId119" Type="http://schemas.openxmlformats.org/officeDocument/2006/relationships/image" Target="media/image48.wmf"/><Relationship Id="rId44" Type="http://schemas.openxmlformats.org/officeDocument/2006/relationships/image" Target="media/image16.wmf"/><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image" Target="media/image32.wmf"/><Relationship Id="rId86" Type="http://schemas.openxmlformats.org/officeDocument/2006/relationships/image" Target="media/image34.wmf"/><Relationship Id="rId130" Type="http://schemas.openxmlformats.org/officeDocument/2006/relationships/image" Target="media/image51.wmf"/><Relationship Id="rId135" Type="http://schemas.openxmlformats.org/officeDocument/2006/relationships/oleObject" Target="embeddings/oleObject70.bin"/><Relationship Id="rId151" Type="http://schemas.openxmlformats.org/officeDocument/2006/relationships/oleObject" Target="embeddings/oleObject81.bin"/><Relationship Id="rId156" Type="http://schemas.openxmlformats.org/officeDocument/2006/relationships/image" Target="media/image60.wmf"/><Relationship Id="rId177" Type="http://schemas.openxmlformats.org/officeDocument/2006/relationships/image" Target="media/image70.wmf"/><Relationship Id="rId198" Type="http://schemas.openxmlformats.org/officeDocument/2006/relationships/image" Target="media/image77.wmf"/><Relationship Id="rId172" Type="http://schemas.openxmlformats.org/officeDocument/2006/relationships/oleObject" Target="embeddings/oleObject93.bin"/><Relationship Id="rId193" Type="http://schemas.openxmlformats.org/officeDocument/2006/relationships/oleObject" Target="embeddings/oleObject107.bin"/><Relationship Id="rId202" Type="http://schemas.openxmlformats.org/officeDocument/2006/relationships/oleObject" Target="embeddings/oleObject112.bin"/><Relationship Id="rId207" Type="http://schemas.openxmlformats.org/officeDocument/2006/relationships/image" Target="media/image81.wmf"/><Relationship Id="rId223" Type="http://schemas.openxmlformats.org/officeDocument/2006/relationships/oleObject" Target="embeddings/oleObject127.bin"/><Relationship Id="rId228" Type="http://schemas.openxmlformats.org/officeDocument/2006/relationships/header" Target="header2.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3.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38.wmf"/><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oleObject" Target="embeddings/oleObject74.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4.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6.wmf"/><Relationship Id="rId162" Type="http://schemas.openxmlformats.org/officeDocument/2006/relationships/image" Target="media/image63.wmf"/><Relationship Id="rId183" Type="http://schemas.openxmlformats.org/officeDocument/2006/relationships/oleObject" Target="embeddings/oleObject100.bin"/><Relationship Id="rId213" Type="http://schemas.openxmlformats.org/officeDocument/2006/relationships/oleObject" Target="embeddings/oleObject118.bin"/><Relationship Id="rId218" Type="http://schemas.openxmlformats.org/officeDocument/2006/relationships/oleObject" Target="embeddings/oleObject12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5.wmf"/><Relationship Id="rId87" Type="http://schemas.openxmlformats.org/officeDocument/2006/relationships/oleObject" Target="embeddings/oleObject41.bin"/><Relationship Id="rId110" Type="http://schemas.openxmlformats.org/officeDocument/2006/relationships/oleObject" Target="embeddings/oleObject55.bin"/><Relationship Id="rId115" Type="http://schemas.openxmlformats.org/officeDocument/2006/relationships/image" Target="media/image46.wmf"/><Relationship Id="rId131" Type="http://schemas.openxmlformats.org/officeDocument/2006/relationships/oleObject" Target="embeddings/oleObject68.bin"/><Relationship Id="rId136" Type="http://schemas.openxmlformats.org/officeDocument/2006/relationships/image" Target="media/image54.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image" Target="media/image59.wmf"/><Relationship Id="rId173" Type="http://schemas.openxmlformats.org/officeDocument/2006/relationships/image" Target="media/image68.wmf"/><Relationship Id="rId194" Type="http://schemas.openxmlformats.org/officeDocument/2006/relationships/image" Target="media/image75.wmf"/><Relationship Id="rId199" Type="http://schemas.openxmlformats.org/officeDocument/2006/relationships/oleObject" Target="embeddings/oleObject110.bin"/><Relationship Id="rId203" Type="http://schemas.openxmlformats.org/officeDocument/2006/relationships/image" Target="media/image79.wmf"/><Relationship Id="rId208" Type="http://schemas.openxmlformats.org/officeDocument/2006/relationships/oleObject" Target="embeddings/oleObject115.bin"/><Relationship Id="rId229" Type="http://schemas.openxmlformats.org/officeDocument/2006/relationships/header" Target="header3.xml"/><Relationship Id="rId19" Type="http://schemas.openxmlformats.org/officeDocument/2006/relationships/image" Target="media/image4.wmf"/><Relationship Id="rId224" Type="http://schemas.openxmlformats.org/officeDocument/2006/relationships/oleObject" Target="embeddings/oleObject128.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oleObject" Target="embeddings/oleObject49.bin"/><Relationship Id="rId105" Type="http://schemas.openxmlformats.org/officeDocument/2006/relationships/image" Target="media/image41.wmf"/><Relationship Id="rId126" Type="http://schemas.openxmlformats.org/officeDocument/2006/relationships/oleObject" Target="embeddings/oleObject64.bin"/><Relationship Id="rId147" Type="http://schemas.openxmlformats.org/officeDocument/2006/relationships/image" Target="media/image58.wmf"/><Relationship Id="rId168" Type="http://schemas.openxmlformats.org/officeDocument/2006/relationships/oleObject" Target="embeddings/oleObject91.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28.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49.wmf"/><Relationship Id="rId142" Type="http://schemas.openxmlformats.org/officeDocument/2006/relationships/oleObject" Target="embeddings/oleObject75.bin"/><Relationship Id="rId163" Type="http://schemas.openxmlformats.org/officeDocument/2006/relationships/oleObject" Target="embeddings/oleObject88.bin"/><Relationship Id="rId184" Type="http://schemas.openxmlformats.org/officeDocument/2006/relationships/image" Target="media/image72.wmf"/><Relationship Id="rId189" Type="http://schemas.openxmlformats.org/officeDocument/2006/relationships/oleObject" Target="embeddings/oleObject105.bin"/><Relationship Id="rId219" Type="http://schemas.openxmlformats.org/officeDocument/2006/relationships/oleObject" Target="embeddings/oleObject123.bin"/><Relationship Id="rId3" Type="http://schemas.openxmlformats.org/officeDocument/2006/relationships/numbering" Target="numbering.xml"/><Relationship Id="rId214" Type="http://schemas.openxmlformats.org/officeDocument/2006/relationships/oleObject" Target="embeddings/oleObject119.bin"/><Relationship Id="rId230" Type="http://schemas.openxmlformats.org/officeDocument/2006/relationships/header" Target="header4.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0.bin"/><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image" Target="media/image61.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oleObject" Target="embeddings/oleObject42.bin"/><Relationship Id="rId111" Type="http://schemas.openxmlformats.org/officeDocument/2006/relationships/image" Target="media/image44.wmf"/><Relationship Id="rId132" Type="http://schemas.openxmlformats.org/officeDocument/2006/relationships/image" Target="media/image52.wmf"/><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image" Target="media/image71.wmf"/><Relationship Id="rId195" Type="http://schemas.openxmlformats.org/officeDocument/2006/relationships/oleObject" Target="embeddings/oleObject108.bin"/><Relationship Id="rId209" Type="http://schemas.openxmlformats.org/officeDocument/2006/relationships/image" Target="media/image82.wmf"/><Relationship Id="rId190" Type="http://schemas.openxmlformats.org/officeDocument/2006/relationships/image" Target="media/image73.wmf"/><Relationship Id="rId204" Type="http://schemas.openxmlformats.org/officeDocument/2006/relationships/oleObject" Target="embeddings/oleObject113.bin"/><Relationship Id="rId220" Type="http://schemas.openxmlformats.org/officeDocument/2006/relationships/oleObject" Target="embeddings/oleObject124.bin"/><Relationship Id="rId225" Type="http://schemas.openxmlformats.org/officeDocument/2006/relationships/oleObject" Target="embeddings/oleObject129.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5.bin"/><Relationship Id="rId106" Type="http://schemas.openxmlformats.org/officeDocument/2006/relationships/oleObject" Target="embeddings/oleObject53.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1.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1.bin"/><Relationship Id="rId143" Type="http://schemas.openxmlformats.org/officeDocument/2006/relationships/image" Target="media/image56.wmf"/><Relationship Id="rId148" Type="http://schemas.openxmlformats.org/officeDocument/2006/relationships/oleObject" Target="embeddings/oleObject78.bin"/><Relationship Id="rId164" Type="http://schemas.openxmlformats.org/officeDocument/2006/relationships/image" Target="media/image64.wmf"/><Relationship Id="rId169" Type="http://schemas.openxmlformats.org/officeDocument/2006/relationships/image" Target="media/image66.wmf"/><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oleObject" Target="embeddings/oleObject120.bin"/><Relationship Id="rId26" Type="http://schemas.openxmlformats.org/officeDocument/2006/relationships/oleObject" Target="embeddings/oleObject7.bin"/><Relationship Id="rId231" Type="http://schemas.openxmlformats.org/officeDocument/2006/relationships/fontTable" Target="fontTable.xml"/><Relationship Id="rId47" Type="http://schemas.openxmlformats.org/officeDocument/2006/relationships/oleObject" Target="embeddings/oleObject18.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83.bin"/><Relationship Id="rId175" Type="http://schemas.openxmlformats.org/officeDocument/2006/relationships/image" Target="media/image69.wmf"/><Relationship Id="rId196" Type="http://schemas.openxmlformats.org/officeDocument/2006/relationships/image" Target="media/image76.wmf"/><Relationship Id="rId200" Type="http://schemas.openxmlformats.org/officeDocument/2006/relationships/image" Target="media/image78.wmf"/><Relationship Id="rId16" Type="http://schemas.openxmlformats.org/officeDocument/2006/relationships/oleObject" Target="embeddings/oleObject2.bin"/><Relationship Id="rId221" Type="http://schemas.openxmlformats.org/officeDocument/2006/relationships/oleObject" Target="embeddings/oleObject125.bin"/><Relationship Id="rId37" Type="http://schemas.openxmlformats.org/officeDocument/2006/relationships/image" Target="media/image13.wmf"/><Relationship Id="rId58" Type="http://schemas.openxmlformats.org/officeDocument/2006/relationships/image" Target="media/image21.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image" Target="media/image50.wmf"/><Relationship Id="rId144" Type="http://schemas.openxmlformats.org/officeDocument/2006/relationships/oleObject" Target="embeddings/oleObject76.bin"/><Relationship Id="rId90" Type="http://schemas.openxmlformats.org/officeDocument/2006/relationships/oleObject" Target="embeddings/oleObject43.bin"/><Relationship Id="rId165" Type="http://schemas.openxmlformats.org/officeDocument/2006/relationships/oleObject" Target="embeddings/oleObject89.bin"/><Relationship Id="rId186" Type="http://schemas.openxmlformats.org/officeDocument/2006/relationships/oleObject" Target="embeddings/oleObject102.bin"/><Relationship Id="rId211" Type="http://schemas.openxmlformats.org/officeDocument/2006/relationships/image" Target="media/image83.wmf"/><Relationship Id="rId23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345D9-5B81-48E4-9F9D-25001256D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11</Pages>
  <Words>6243</Words>
  <Characters>35588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R5-197254</cp:lastModifiedBy>
  <cp:revision>51</cp:revision>
  <cp:lastPrinted>1899-12-31T23:00:00Z</cp:lastPrinted>
  <dcterms:created xsi:type="dcterms:W3CDTF">2018-11-05T09:14:00Z</dcterms:created>
  <dcterms:modified xsi:type="dcterms:W3CDTF">2019-11-07T16:12:00Z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