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4585100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83FC3" w:rsidRPr="00683FC3">
        <w:rPr>
          <w:b/>
          <w:noProof/>
          <w:sz w:val="24"/>
        </w:rPr>
        <w:t>R1-1910712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E11A131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714D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41E9672B" w:rsidR="001E41F3" w:rsidRPr="00410371" w:rsidRDefault="00683FC3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83FC3"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06579465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0B1275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</w:t>
            </w:r>
            <w:r w:rsidR="000B1275">
              <w:rPr>
                <w:b/>
                <w:noProof/>
                <w:sz w:val="28"/>
              </w:rPr>
              <w:t>7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501E6C3" w:rsidR="001E41F3" w:rsidRDefault="00207B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4895D96B" w:rsidR="001E41F3" w:rsidRDefault="005A3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4153FA4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1275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207BD3">
              <w:rPr>
                <w:noProof/>
                <w:lang w:val="fr-FR"/>
              </w:rPr>
              <w:t xml:space="preserve">Avoid usage of “non-BL/CE DL (UL) subframes”. </w:t>
            </w:r>
            <w:r>
              <w:rPr>
                <w:noProof/>
              </w:rPr>
              <w:t>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1414F7C" w:rsidR="001E41F3" w:rsidRDefault="0031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5.3.4, 5.4.3, 6.3.1, 6.4.1, 6.8B.2, 6.8B.5, 6.10.3.1, 6.10.3A.1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352ACBCF" w:rsidR="001E41F3" w:rsidRDefault="0031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45D981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3F3F67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ADC">
              <w:rPr>
                <w:noProof/>
              </w:rPr>
              <w:t xml:space="preserve"> 36.21</w:t>
            </w:r>
            <w:r w:rsidR="0092372B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683FC3">
              <w:rPr>
                <w:noProof/>
              </w:rPr>
              <w:t>1274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D5B4C" w14:textId="77777777" w:rsidR="00714D6E" w:rsidRPr="00C12953" w:rsidRDefault="00714D6E" w:rsidP="00714D6E">
      <w:pPr>
        <w:pStyle w:val="Heading3"/>
      </w:pPr>
      <w:bookmarkStart w:id="3" w:name="_Toc454817958"/>
      <w:r>
        <w:lastRenderedPageBreak/>
        <w:t>5</w:t>
      </w:r>
      <w:r w:rsidRPr="00C12953">
        <w:t>.3.1</w:t>
      </w:r>
      <w:r w:rsidRPr="00C12953">
        <w:tab/>
        <w:t>Scrambling</w:t>
      </w:r>
      <w:bookmarkEnd w:id="3"/>
    </w:p>
    <w:p w14:paraId="1DFE4E15" w14:textId="1603A307" w:rsidR="00E66717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7C478C0" w14:textId="77777777" w:rsidR="00714D6E" w:rsidRDefault="00714D6E" w:rsidP="00714D6E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 w14:anchorId="0E9B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634562259" r:id="rId14"/>
        </w:object>
      </w:r>
      <w:r>
        <w:t xml:space="preserve"> subframes. </w:t>
      </w:r>
      <w:r>
        <w:rPr>
          <w:rFonts w:hint="eastAsia"/>
          <w:noProof/>
          <w:lang w:eastAsia="zh-CN"/>
        </w:rPr>
        <w:t xml:space="preserve">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 w14:anchorId="0A3C3A1E">
          <v:shape id="_x0000_i1026" type="#_x0000_t75" style="width:22.6pt;height:18.4pt" o:ole="">
            <v:imagedata r:id="rId15" o:title=""/>
          </v:shape>
          <o:OLEObject Type="Embed" ProgID="Equation.3" ShapeID="_x0000_i1026" DrawAspect="Content" ObjectID="_1634562260" r:id="rId16"/>
        </w:object>
      </w:r>
      <w:r>
        <w:t xml:space="preserve"> </w: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as </w:t>
      </w:r>
      <w:r w:rsidRPr="004E6919">
        <w:rPr>
          <w:position w:val="-14"/>
        </w:rPr>
        <w:object w:dxaOrig="480" w:dyaOrig="400" w14:anchorId="438E3444">
          <v:shape id="_x0000_i1027" type="#_x0000_t75" style="width:24.3pt;height:18.4pt" o:ole="">
            <v:imagedata r:id="rId17" o:title=""/>
          </v:shape>
          <o:OLEObject Type="Embed" ProgID="Equation.3" ShapeID="_x0000_i1027" DrawAspect="Content" ObjectID="_1634562261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 w14:anchorId="4177E45A">
          <v:shape id="_x0000_i1028" type="#_x0000_t75" style="width:88.75pt;height:18.4pt" o:ole="">
            <v:imagedata r:id="rId19" o:title=""/>
          </v:shape>
          <o:OLEObject Type="Embed" ProgID="Equation.3" ShapeID="_x0000_i1028" DrawAspect="Content" ObjectID="_1634562262" r:id="rId20"/>
        </w:objec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2F802DC2">
          <v:shape id="_x0000_i1029" type="#_x0000_t75" style="width:16.75pt;height:16.75pt" o:ole="">
            <v:imagedata r:id="rId21" o:title=""/>
          </v:shape>
          <o:OLEObject Type="Embed" ProgID="Equation.3" ShapeID="_x0000_i1029" DrawAspect="Content" ObjectID="_1634562263" r:id="rId22"/>
        </w:object>
      </w:r>
      <w:r>
        <w:t xml:space="preserve">block of </w:t>
      </w:r>
      <w:r w:rsidRPr="00B71AD0">
        <w:rPr>
          <w:position w:val="-10"/>
        </w:rPr>
        <w:object w:dxaOrig="420" w:dyaOrig="300" w14:anchorId="636835E1">
          <v:shape id="_x0000_i1030" type="#_x0000_t75" style="width:20.95pt;height:15.05pt" o:ole="">
            <v:imagedata r:id="rId13" o:title=""/>
          </v:shape>
          <o:OLEObject Type="Embed" ProgID="Equation.3" ShapeID="_x0000_i1030" DrawAspect="Content" ObjectID="_1634562264" r:id="rId23"/>
        </w:object>
      </w:r>
      <w:r>
        <w:t xml:space="preserve"> subframes, the scrambling sequence generator shall be initialised with</w:t>
      </w:r>
    </w:p>
    <w:p w14:paraId="5759412E" w14:textId="77777777" w:rsidR="00714D6E" w:rsidRDefault="00714D6E" w:rsidP="00714D6E">
      <w:pPr>
        <w:pStyle w:val="EQ"/>
        <w:jc w:val="center"/>
      </w:pPr>
      <w:r w:rsidRPr="004D4A72">
        <w:rPr>
          <w:position w:val="-10"/>
        </w:rPr>
        <w:object w:dxaOrig="4740" w:dyaOrig="340" w14:anchorId="2FE7E0BD">
          <v:shape id="_x0000_i1031" type="#_x0000_t75" style="width:236.95pt;height:16.75pt" o:ole="">
            <v:imagedata r:id="rId24" o:title=""/>
          </v:shape>
          <o:OLEObject Type="Embed" ProgID="Equation.3" ShapeID="_x0000_i1031" DrawAspect="Content" ObjectID="_1634562265" r:id="rId25"/>
        </w:object>
      </w:r>
    </w:p>
    <w:p w14:paraId="16265CFA" w14:textId="77777777" w:rsidR="00714D6E" w:rsidRDefault="00714D6E" w:rsidP="00714D6E">
      <w:r>
        <w:t xml:space="preserve">where </w:t>
      </w:r>
    </w:p>
    <w:p w14:paraId="58C99F70" w14:textId="77777777" w:rsidR="00714D6E" w:rsidRDefault="00714D6E" w:rsidP="00714D6E">
      <w:pPr>
        <w:pStyle w:val="EQ"/>
        <w:jc w:val="center"/>
      </w:pPr>
      <w:r w:rsidRPr="00D5585A">
        <w:rPr>
          <w:position w:val="-46"/>
        </w:rPr>
        <w:object w:dxaOrig="2740" w:dyaOrig="1020" w14:anchorId="6DA590FE">
          <v:shape id="_x0000_i1032" type="#_x0000_t75" style="width:136.45pt;height:51.05pt" o:ole="">
            <v:imagedata r:id="rId26" o:title=""/>
          </v:shape>
          <o:OLEObject Type="Embed" ProgID="Equation.3" ShapeID="_x0000_i1032" DrawAspect="Content" ObjectID="_1634562266" r:id="rId27"/>
        </w:object>
      </w:r>
    </w:p>
    <w:p w14:paraId="49F66381" w14:textId="2793FDB7" w:rsidR="00714D6E" w:rsidRDefault="00714D6E" w:rsidP="00714D6E">
      <w:r>
        <w:t xml:space="preserve">and </w:t>
      </w:r>
      <w:r w:rsidRPr="00D5585A">
        <w:rPr>
          <w:position w:val="-10"/>
        </w:rPr>
        <w:object w:dxaOrig="200" w:dyaOrig="300" w14:anchorId="03B8546B">
          <v:shape id="_x0000_i1033" type="#_x0000_t75" style="width:10.9pt;height:15.05pt" o:ole="">
            <v:imagedata r:id="rId28" o:title=""/>
          </v:shape>
          <o:OLEObject Type="Embed" ProgID="Equation.3" ShapeID="_x0000_i1033" DrawAspect="Content" ObjectID="_1634562267" r:id="rId29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 w14:anchorId="518B2EF6">
          <v:shape id="_x0000_i1034" type="#_x0000_t75" style="width:36pt;height:16.75pt" o:ole="">
            <v:imagedata r:id="rId30" o:title=""/>
          </v:shape>
          <o:OLEObject Type="Embed" ProgID="Equation.3" ShapeID="_x0000_i1034" DrawAspect="Content" ObjectID="_1634562268" r:id="rId31"/>
        </w:object>
      </w:r>
      <w:r>
        <w:t xml:space="preserve"> consecutive subframes including </w:t>
      </w:r>
      <w:ins w:id="4" w:author="Alberto R2" w:date="2019-09-26T23:52:00Z">
        <w:r>
          <w:t xml:space="preserve">subframes that are not </w:t>
        </w:r>
      </w:ins>
      <w:del w:id="5" w:author="Alberto R2" w:date="2019-09-26T23:52:00Z">
        <w:r w:rsidRPr="0059722C" w:rsidDel="00714D6E">
          <w:rPr>
            <w:rFonts w:eastAsia="MS Mincho" w:hint="eastAsia"/>
            <w:lang w:eastAsia="ja-JP"/>
          </w:rPr>
          <w:delText>non</w:delText>
        </w:r>
        <w:r w:rsidDel="00714D6E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CEModeA, </w:t>
      </w:r>
      <w:r w:rsidRPr="009708DF">
        <w:rPr>
          <w:position w:val="-10"/>
        </w:rPr>
        <w:object w:dxaOrig="720" w:dyaOrig="300" w14:anchorId="63958601">
          <v:shape id="_x0000_i1035" type="#_x0000_t75" style="width:36pt;height:15.05pt" o:ole="">
            <v:imagedata r:id="rId32" o:title=""/>
          </v:shape>
          <o:OLEObject Type="Embed" ProgID="Equation.3" ShapeID="_x0000_i1035" DrawAspect="Content" ObjectID="_1634562269" r:id="rId33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 w14:anchorId="7A42D11E">
          <v:shape id="_x0000_i1036" type="#_x0000_t75" style="width:37.65pt;height:15.05pt" o:ole="">
            <v:imagedata r:id="rId34" o:title=""/>
          </v:shape>
          <o:OLEObject Type="Embed" ProgID="Equation.3" ShapeID="_x0000_i1036" DrawAspect="Content" ObjectID="_1634562270" r:id="rId35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 w14:anchorId="705D564B">
          <v:shape id="_x0000_i1037" type="#_x0000_t75" style="width:38.5pt;height:15.05pt" o:ole="">
            <v:imagedata r:id="rId36" o:title=""/>
          </v:shape>
          <o:OLEObject Type="Embed" ProgID="Equation.3" ShapeID="_x0000_i1037" DrawAspect="Content" ObjectID="_1634562271" r:id="rId37"/>
        </w:object>
      </w:r>
      <w:r>
        <w:t xml:space="preserve"> for frame structure type 2.</w:t>
      </w:r>
    </w:p>
    <w:p w14:paraId="2491F61F" w14:textId="0AB1B31F" w:rsidR="00714D6E" w:rsidRDefault="00714D6E" w:rsidP="00714D6E"/>
    <w:p w14:paraId="579FB872" w14:textId="77777777" w:rsidR="00714D6E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E315A57" w14:textId="2663B0A5" w:rsidR="00714D6E" w:rsidRDefault="00714D6E" w:rsidP="00714D6E"/>
    <w:p w14:paraId="174033B2" w14:textId="77777777" w:rsidR="00714D6E" w:rsidRPr="00C12953" w:rsidRDefault="00714D6E" w:rsidP="00714D6E">
      <w:pPr>
        <w:pStyle w:val="Heading3"/>
      </w:pPr>
      <w:bookmarkStart w:id="6" w:name="_Toc454817967"/>
      <w:r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6"/>
    </w:p>
    <w:p w14:paraId="1F445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97C7924" w14:textId="3B470B6A" w:rsidR="00714D6E" w:rsidRDefault="00714D6E" w:rsidP="00714D6E"/>
    <w:p w14:paraId="515D7961" w14:textId="4513F903" w:rsidR="000B1275" w:rsidRDefault="000B1275" w:rsidP="000B1275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2E5B6B10">
          <v:shape id="_x0000_i1038" type="#_x0000_t75" style="width:50.25pt;height:18.4pt" o:ole="">
            <v:imagedata r:id="rId38" o:title=""/>
          </v:shape>
          <o:OLEObject Type="Embed" ProgID="Equation.3" ShapeID="_x0000_i1038" DrawAspect="Content" ObjectID="_1634562272" r:id="rId39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0427118B">
          <v:shape id="_x0000_i1039" type="#_x0000_t75" style="width:78.7pt;height:18.4pt" o:ole="">
            <v:imagedata r:id="rId40" o:title=""/>
          </v:shape>
          <o:OLEObject Type="Embed" ProgID="Equation.3" ShapeID="_x0000_i1039" DrawAspect="Content" ObjectID="_1634562273" r:id="rId41"/>
        </w:object>
      </w:r>
      <w:r>
        <w:t xml:space="preserve"> consecutive subframes, including </w:t>
      </w:r>
      <w:ins w:id="7" w:author="Alberto R2" w:date="2019-10-01T00:39:00Z">
        <w:r>
          <w:t xml:space="preserve">subframes that are not </w:t>
        </w:r>
      </w:ins>
      <w:del w:id="8" w:author="Alberto R2" w:date="2019-10-01T00:39:00Z">
        <w:r w:rsidRPr="0059722C" w:rsidDel="000B1275">
          <w:rPr>
            <w:rFonts w:eastAsia="MS Mincho" w:hint="eastAsia"/>
            <w:lang w:eastAsia="ja-JP"/>
          </w:rPr>
          <w:delText>non</w:delText>
        </w:r>
        <w:r w:rsidDel="000B1275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9D8B4F8">
          <v:shape id="_x0000_i1040" type="#_x0000_t75" style="width:54.4pt;height:19.25pt" o:ole="">
            <v:imagedata r:id="rId42" o:title=""/>
          </v:shape>
          <o:OLEObject Type="Embed" ProgID="Equation.3" ShapeID="_x0000_i1040" DrawAspect="Content" ObjectID="_1634562274" r:id="rId43"/>
        </w:object>
      </w:r>
      <w:r>
        <w:t>.</w:t>
      </w:r>
      <w:r w:rsidRPr="000343C0">
        <w:t xml:space="preserve"> </w:t>
      </w:r>
    </w:p>
    <w:p w14:paraId="0A064C78" w14:textId="719CD33D" w:rsidR="000B1275" w:rsidRDefault="000B1275" w:rsidP="000B1275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39A38621">
          <v:shape id="_x0000_i1041" type="#_x0000_t75" style="width:121.4pt;height:16.75pt" o:ole="">
            <v:imagedata r:id="rId44" o:title=""/>
          </v:shape>
          <o:OLEObject Type="Embed" ProgID="Equation.DSMT4" ShapeID="_x0000_i1041" DrawAspect="Content" ObjectID="_1634562275" r:id="rId45"/>
        </w:object>
      </w:r>
      <w:r>
        <w:t xml:space="preserve"> </w:t>
      </w:r>
      <w:r w:rsidRPr="004D6787">
        <w:t xml:space="preserve">consecutive subframes including </w:t>
      </w:r>
      <w:ins w:id="9" w:author="Alberto R2" w:date="2019-10-01T00:39:00Z">
        <w:r>
          <w:t xml:space="preserve">subframes that are not </w:t>
        </w:r>
      </w:ins>
      <w:del w:id="10" w:author="Alberto R2" w:date="2019-10-01T00:39:00Z">
        <w:r w:rsidRPr="004D6787" w:rsidDel="000B1275">
          <w:delText>non-</w:delText>
        </w:r>
      </w:del>
      <w:r w:rsidRPr="004D6787">
        <w:t>BL/CE UL subframes where the UE postpones the PUSCH transmission.</w:t>
      </w:r>
      <w:r>
        <w:t xml:space="preserve"> </w:t>
      </w:r>
    </w:p>
    <w:p w14:paraId="7AD58A41" w14:textId="77777777" w:rsidR="000B1275" w:rsidRDefault="000B1275" w:rsidP="000B1275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97AD05" w14:textId="77777777" w:rsidR="000B1275" w:rsidRDefault="000B1275" w:rsidP="000B1275">
      <w:pPr>
        <w:pStyle w:val="B1"/>
      </w:pPr>
    </w:p>
    <w:p w14:paraId="7A0EDBD6" w14:textId="72A2694C" w:rsidR="009D01FA" w:rsidRDefault="009D01FA" w:rsidP="009D01FA">
      <w:r>
        <w:t>For BL/CE UEs in CEModeB,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3655B1F">
          <v:shape id="_x0000_i1042" type="#_x0000_t75" style="width:56.95pt;height:15.05pt" o:ole="">
            <v:imagedata r:id="rId46" o:title=""/>
          </v:shape>
          <o:OLEObject Type="Embed" ProgID="Equation.3" ShapeID="_x0000_i1042" DrawAspect="Content" ObjectID="_1634562276" r:id="rId4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1" w:author="Alberto R2" w:date="2019-09-30T21:54:00Z">
        <w:r>
          <w:t xml:space="preserve">subframes that are not </w:t>
        </w:r>
      </w:ins>
      <w:del w:id="12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52657021">
          <v:shape id="_x0000_i1043" type="#_x0000_t75" style="width:51.9pt;height:15.05pt" o:ole="">
            <v:imagedata r:id="rId48" o:title=""/>
          </v:shape>
          <o:OLEObject Type="Embed" ProgID="Equation.3" ShapeID="_x0000_i1043" DrawAspect="Content" ObjectID="_1634562277" r:id="rId4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r w:rsidRPr="00001D95">
        <w:rPr>
          <w:i/>
          <w:lang w:eastAsia="en-GB"/>
        </w:rPr>
        <w:t>ue-CE-NeedULGaps</w:t>
      </w:r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188B80DA">
          <v:shape id="_x0000_i1044" type="#_x0000_t75" style="width:51.9pt;height:15.05pt" o:ole="">
            <v:imagedata r:id="rId48" o:title=""/>
          </v:shape>
          <o:OLEObject Type="Embed" ProgID="Equation.3" ShapeID="_x0000_i1044" DrawAspect="Content" ObjectID="_1634562278" r:id="rId5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2714AC8F" w14:textId="7B42B48A" w:rsidR="009D01FA" w:rsidRPr="00B85418" w:rsidRDefault="009D01FA" w:rsidP="009D01FA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ADADD06">
          <v:shape id="_x0000_i1045" type="#_x0000_t75" style="width:56.95pt;height:15.05pt" o:ole="">
            <v:imagedata r:id="rId46" o:title=""/>
          </v:shape>
          <o:OLEObject Type="Embed" ProgID="Equation.3" ShapeID="_x0000_i1045" DrawAspect="Content" ObjectID="_1634562279" r:id="rId5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3" w:author="Alberto R2" w:date="2019-09-30T21:54:00Z">
        <w:r>
          <w:t xml:space="preserve">subframes that are not </w:t>
        </w:r>
      </w:ins>
      <w:del w:id="14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795E0100">
          <v:shape id="_x0000_i1046" type="#_x0000_t75" style="width:51.9pt;height:15.05pt" o:ole="">
            <v:imagedata r:id="rId48" o:title=""/>
          </v:shape>
          <o:OLEObject Type="Embed" ProgID="Equation.3" ShapeID="_x0000_i1046" DrawAspect="Content" ObjectID="_1634562280" r:id="rId52"/>
        </w:object>
      </w:r>
      <w:r>
        <w:t xml:space="preserve"> </w:t>
      </w:r>
      <w:r w:rsidRPr="00D73272">
        <w:t>time uni</w:t>
      </w:r>
      <w:r>
        <w:t xml:space="preserve">ts shall be inserted. </w:t>
      </w:r>
      <w:r>
        <w:lastRenderedPageBreak/>
        <w:t xml:space="preserve">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26594454">
          <v:shape id="_x0000_i1047" type="#_x0000_t75" style="width:51.9pt;height:15.05pt" o:ole="">
            <v:imagedata r:id="rId48" o:title=""/>
          </v:shape>
          <o:OLEObject Type="Embed" ProgID="Equation.3" ShapeID="_x0000_i1047" DrawAspect="Content" ObjectID="_1634562281" r:id="rId5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30FA510" w14:textId="77777777" w:rsidR="009D01FA" w:rsidRDefault="009D01FA" w:rsidP="0057122D"/>
    <w:p w14:paraId="1CB631A8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66455DF" w14:textId="77777777" w:rsidR="0057122D" w:rsidRPr="00C12953" w:rsidRDefault="0057122D" w:rsidP="0057122D">
      <w:pPr>
        <w:pStyle w:val="Heading3"/>
      </w:pPr>
      <w:bookmarkStart w:id="15" w:name="_Toc454817974"/>
      <w:r>
        <w:t>5.4.3</w:t>
      </w:r>
      <w:r w:rsidRPr="00C12953">
        <w:tab/>
        <w:t>Mapping to physical resources</w:t>
      </w:r>
      <w:bookmarkEnd w:id="15"/>
    </w:p>
    <w:p w14:paraId="7478080B" w14:textId="24310C4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DB290BF" w14:textId="27945D99" w:rsidR="0057122D" w:rsidRDefault="0057122D" w:rsidP="0057122D">
      <w:r>
        <w:t xml:space="preserve">For BL/CE UEs, PUCCH is transmitted with </w:t>
      </w:r>
      <w:r w:rsidRPr="00182233">
        <w:rPr>
          <w:position w:val="-14"/>
        </w:rPr>
        <w:object w:dxaOrig="1020" w:dyaOrig="380" w14:anchorId="09A2E76D">
          <v:shape id="_x0000_i1048" type="#_x0000_t75" style="width:51.05pt;height:18.4pt" o:ole="">
            <v:imagedata r:id="rId54" o:title=""/>
          </v:shape>
          <o:OLEObject Type="Embed" ProgID="Equation.3" ShapeID="_x0000_i1048" DrawAspect="Content" ObjectID="_1634562282" r:id="rId55"/>
        </w:object>
      </w:r>
      <w:r>
        <w:t xml:space="preserve">repetitions. The PUCCH transmission spans </w:t>
      </w:r>
      <w:r w:rsidRPr="00D83FFD">
        <w:rPr>
          <w:position w:val="-14"/>
        </w:rPr>
        <w:object w:dxaOrig="1600" w:dyaOrig="380" w14:anchorId="4994F160">
          <v:shape id="_x0000_i1049" type="#_x0000_t75" style="width:79.55pt;height:18.4pt" o:ole="">
            <v:imagedata r:id="rId56" o:title=""/>
          </v:shape>
          <o:OLEObject Type="Embed" ProgID="Equation.3" ShapeID="_x0000_i1049" DrawAspect="Content" ObjectID="_1634562283" r:id="rId57"/>
        </w:object>
      </w:r>
      <w:r>
        <w:t xml:space="preserve"> consecutive subframes, including </w:t>
      </w:r>
      <w:ins w:id="16" w:author="Alberto R2" w:date="2019-09-26T23:54:00Z">
        <w:r>
          <w:t xml:space="preserve">subframes that are not </w:t>
        </w:r>
      </w:ins>
      <w:del w:id="17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71FCD33A">
          <v:shape id="_x0000_i1050" type="#_x0000_t75" style="width:54.4pt;height:18.4pt" o:ole="">
            <v:imagedata r:id="rId58" o:title=""/>
          </v:shape>
          <o:OLEObject Type="Embed" ProgID="Equation.3" ShapeID="_x0000_i1050" DrawAspect="Content" ObjectID="_1634562284" r:id="rId59"/>
        </w:object>
      </w:r>
      <w:r>
        <w:t>.</w:t>
      </w:r>
      <w:r w:rsidDel="006534F0">
        <w:t xml:space="preserve"> </w:t>
      </w:r>
      <w:r>
        <w:t xml:space="preserve">The quantity </w:t>
      </w:r>
      <w:r w:rsidRPr="00182233">
        <w:rPr>
          <w:position w:val="-14"/>
        </w:rPr>
        <w:object w:dxaOrig="720" w:dyaOrig="380" w14:anchorId="0B4052BB">
          <v:shape id="_x0000_i1051" type="#_x0000_t75" style="width:36pt;height:18.4pt" o:ole="">
            <v:imagedata r:id="rId60" o:title=""/>
          </v:shape>
          <o:OLEObject Type="Embed" ProgID="Equation.3" ShapeID="_x0000_i1051" DrawAspect="Content" ObjectID="_1634562285" r:id="rId61"/>
        </w:object>
      </w:r>
      <w:r>
        <w:t xml:space="preserve"> is given </w:t>
      </w:r>
    </w:p>
    <w:p w14:paraId="08B0B9CB" w14:textId="77777777" w:rsidR="0057122D" w:rsidRPr="0057122D" w:rsidRDefault="0057122D" w:rsidP="0057122D"/>
    <w:p w14:paraId="3BD98E33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2067C5C" w14:textId="77777777" w:rsidR="0057122D" w:rsidRPr="0054108D" w:rsidRDefault="0057122D" w:rsidP="0057122D">
      <w:pPr>
        <w:pStyle w:val="Heading3"/>
      </w:pPr>
      <w:bookmarkStart w:id="18" w:name="_Toc454818016"/>
      <w:r>
        <w:t>6</w:t>
      </w:r>
      <w:r w:rsidRPr="00C12953">
        <w:t>.3.1</w:t>
      </w:r>
      <w:r w:rsidRPr="00C12953">
        <w:tab/>
        <w:t>Scrambling</w:t>
      </w:r>
      <w:bookmarkEnd w:id="18"/>
    </w:p>
    <w:p w14:paraId="2D9D24DC" w14:textId="2BFDB22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8057FEB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 w14:anchorId="721A0A55">
          <v:shape id="_x0000_i1052" type="#_x0000_t75" style="width:20.95pt;height:15.05pt" o:ole="">
            <v:imagedata r:id="rId13" o:title=""/>
          </v:shape>
          <o:OLEObject Type="Embed" ProgID="Equation.3" ShapeID="_x0000_i1052" DrawAspect="Content" ObjectID="_1634562286" r:id="rId62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C0B43F4">
          <v:shape id="_x0000_i1053" type="#_x0000_t75" style="width:22.6pt;height:18.4pt" o:ole="">
            <v:imagedata r:id="rId15" o:title=""/>
          </v:shape>
          <o:OLEObject Type="Embed" ProgID="Equation.3" ShapeID="_x0000_i1053" DrawAspect="Content" ObjectID="_1634562287" r:id="rId6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073AE932">
          <v:shape id="_x0000_i1054" type="#_x0000_t75" style="width:24.3pt;height:18.4pt" o:ole="">
            <v:imagedata r:id="rId17" o:title=""/>
          </v:shape>
          <o:OLEObject Type="Embed" ProgID="Equation.3" ShapeID="_x0000_i1054" DrawAspect="Content" ObjectID="_1634562288" r:id="rId6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7A10D8E2">
          <v:shape id="_x0000_i1055" type="#_x0000_t75" style="width:102.15pt;height:20.95pt" o:ole="">
            <v:imagedata r:id="rId65" o:title=""/>
          </v:shape>
          <o:OLEObject Type="Embed" ProgID="Equation.DSMT4" ShapeID="_x0000_i1055" DrawAspect="Content" ObjectID="_1634562289" r:id="rId6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735D5F5E">
          <v:shape id="_x0000_i1056" type="#_x0000_t75" style="width:16.75pt;height:16.75pt" o:ole="">
            <v:imagedata r:id="rId67" o:title=""/>
          </v:shape>
          <o:OLEObject Type="Embed" ProgID="Equation.3" ShapeID="_x0000_i1056" DrawAspect="Content" ObjectID="_1634562290" r:id="rId68"/>
        </w:object>
      </w:r>
      <w:r>
        <w:t xml:space="preserve"> block of </w:t>
      </w:r>
      <w:r w:rsidRPr="00B71AD0">
        <w:rPr>
          <w:position w:val="-10"/>
        </w:rPr>
        <w:object w:dxaOrig="420" w:dyaOrig="300" w14:anchorId="6020905C">
          <v:shape id="_x0000_i1057" type="#_x0000_t75" style="width:20.95pt;height:15.05pt" o:ole="">
            <v:imagedata r:id="rId13" o:title=""/>
          </v:shape>
          <o:OLEObject Type="Embed" ProgID="Equation.3" ShapeID="_x0000_i1057" DrawAspect="Content" ObjectID="_1634562291" r:id="rId69"/>
        </w:object>
      </w:r>
      <w:r>
        <w:t xml:space="preserve"> subframes, the scrambling sequence generator shall be initialised with</w:t>
      </w:r>
    </w:p>
    <w:p w14:paraId="06095269" w14:textId="77777777" w:rsidR="0057122D" w:rsidRDefault="0057122D" w:rsidP="0057122D">
      <w:pPr>
        <w:pStyle w:val="EQ"/>
        <w:jc w:val="center"/>
      </w:pPr>
      <w:r w:rsidRPr="004D4A72">
        <w:rPr>
          <w:position w:val="-10"/>
        </w:rPr>
        <w:object w:dxaOrig="4740" w:dyaOrig="340" w14:anchorId="5C4EF2F6">
          <v:shape id="_x0000_i1058" type="#_x0000_t75" style="width:236.95pt;height:16.75pt" o:ole="">
            <v:imagedata r:id="rId70" o:title=""/>
          </v:shape>
          <o:OLEObject Type="Embed" ProgID="Equation.3" ShapeID="_x0000_i1058" DrawAspect="Content" ObjectID="_1634562292" r:id="rId71"/>
        </w:object>
      </w:r>
    </w:p>
    <w:p w14:paraId="2EAB3952" w14:textId="77777777" w:rsidR="0057122D" w:rsidRDefault="0057122D" w:rsidP="0057122D">
      <w:r>
        <w:t xml:space="preserve">where </w:t>
      </w:r>
    </w:p>
    <w:p w14:paraId="79C2DAF3" w14:textId="77777777" w:rsidR="0057122D" w:rsidRDefault="0057122D" w:rsidP="0057122D">
      <w:pPr>
        <w:pStyle w:val="EQ"/>
        <w:jc w:val="center"/>
      </w:pPr>
      <w:r w:rsidRPr="008F4302">
        <w:rPr>
          <w:position w:val="-88"/>
        </w:rPr>
        <w:object w:dxaOrig="5500" w:dyaOrig="1900" w14:anchorId="5BCBA387">
          <v:shape id="_x0000_i1059" type="#_x0000_t75" style="width:274.6pt;height:94.6pt" o:ole="">
            <v:imagedata r:id="rId72" o:title=""/>
          </v:shape>
          <o:OLEObject Type="Embed" ProgID="Equation.3" ShapeID="_x0000_i1059" DrawAspect="Content" ObjectID="_1634562293" r:id="rId73"/>
        </w:object>
      </w:r>
    </w:p>
    <w:p w14:paraId="43568627" w14:textId="4026F82C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E4D5BEB">
          <v:shape id="_x0000_i1060" type="#_x0000_t75" style="width:10.9pt;height:15.05pt" o:ole="">
            <v:imagedata r:id="rId28" o:title=""/>
          </v:shape>
          <o:OLEObject Type="Embed" ProgID="Equation.3" ShapeID="_x0000_i1060" DrawAspect="Content" ObjectID="_1634562294" r:id="rId74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 w14:anchorId="68CC1318">
          <v:shape id="_x0000_i1061" type="#_x0000_t75" style="width:36pt;height:16.75pt" o:ole="">
            <v:imagedata r:id="rId75" o:title=""/>
          </v:shape>
          <o:OLEObject Type="Embed" ProgID="Equation.3" ShapeID="_x0000_i1061" DrawAspect="Content" ObjectID="_1634562295" r:id="rId76"/>
        </w:object>
      </w:r>
      <w:r>
        <w:t xml:space="preserve"> consecutive subframes including </w:t>
      </w:r>
      <w:ins w:id="19" w:author="Alberto R2" w:date="2019-09-26T23:55:00Z">
        <w:r>
          <w:t xml:space="preserve">subframes that are not </w:t>
        </w:r>
      </w:ins>
      <w:del w:id="20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14:paraId="3EA8F05E" w14:textId="77777777" w:rsidR="0057122D" w:rsidRPr="0057122D" w:rsidRDefault="0057122D" w:rsidP="0057122D"/>
    <w:p w14:paraId="009BD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F17FC4E" w14:textId="77777777" w:rsidR="0057122D" w:rsidRDefault="0057122D" w:rsidP="0057122D">
      <w:pPr>
        <w:pStyle w:val="Heading3"/>
      </w:pPr>
      <w:bookmarkStart w:id="21" w:name="_Toc454818032"/>
      <w:r>
        <w:t>6.4.1</w:t>
      </w:r>
      <w:r>
        <w:tab/>
        <w:t>Physical downlink shared channel for BL/CE UEs</w:t>
      </w:r>
      <w:bookmarkEnd w:id="21"/>
    </w:p>
    <w:p w14:paraId="145FCE4A" w14:textId="6A3CF63C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A877B52" w14:textId="0B22ECD9" w:rsidR="0057122D" w:rsidRDefault="0057122D" w:rsidP="0057122D">
      <w:r>
        <w:t xml:space="preserve">The PDSCH is transmitted with </w:t>
      </w:r>
      <w:r w:rsidRPr="00182233">
        <w:rPr>
          <w:position w:val="-14"/>
        </w:rPr>
        <w:object w:dxaOrig="999" w:dyaOrig="380" w14:anchorId="573E12AA">
          <v:shape id="_x0000_i1062" type="#_x0000_t75" style="width:49.4pt;height:18.4pt" o:ole="">
            <v:imagedata r:id="rId77" o:title=""/>
          </v:shape>
          <o:OLEObject Type="Embed" ProgID="Equation.3" ShapeID="_x0000_i1062" DrawAspect="Content" ObjectID="_1634562296" r:id="rId78"/>
        </w:object>
      </w:r>
      <w:r>
        <w:t xml:space="preserve"> repetitions, spanning </w:t>
      </w:r>
      <w:r w:rsidRPr="00D83FFD">
        <w:rPr>
          <w:position w:val="-14"/>
        </w:rPr>
        <w:object w:dxaOrig="1579" w:dyaOrig="380" w14:anchorId="035EE518">
          <v:shape id="_x0000_i1063" type="#_x0000_t75" style="width:79.55pt;height:18.4pt" o:ole="">
            <v:imagedata r:id="rId79" o:title=""/>
          </v:shape>
          <o:OLEObject Type="Embed" ProgID="Equation.3" ShapeID="_x0000_i1063" DrawAspect="Content" ObjectID="_1634562297" r:id="rId80"/>
        </w:object>
      </w:r>
      <w:r>
        <w:t xml:space="preserve"> consecutive subframes, including </w:t>
      </w:r>
      <w:ins w:id="22" w:author="Alberto R2" w:date="2019-09-26T23:55:00Z">
        <w:r>
          <w:t xml:space="preserve">subframes that are not </w:t>
        </w:r>
      </w:ins>
      <w:del w:id="23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the PDSCH transmission is postponed. </w:t>
      </w:r>
    </w:p>
    <w:p w14:paraId="3FBF43F3" w14:textId="77777777" w:rsidR="0057122D" w:rsidRPr="0057122D" w:rsidRDefault="0057122D" w:rsidP="0057122D"/>
    <w:p w14:paraId="3A79B5B7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lastRenderedPageBreak/>
        <w:t>&lt;Unchanged parts are omitted&gt;</w:t>
      </w:r>
    </w:p>
    <w:p w14:paraId="1E149818" w14:textId="77777777" w:rsidR="0057122D" w:rsidRDefault="0057122D" w:rsidP="0057122D">
      <w:pPr>
        <w:pStyle w:val="Heading3"/>
      </w:pPr>
      <w:bookmarkStart w:id="24" w:name="_Toc454818058"/>
      <w:r>
        <w:t>6.8B.2</w:t>
      </w:r>
      <w:r>
        <w:tab/>
        <w:t>Scrambling</w:t>
      </w:r>
      <w:bookmarkEnd w:id="24"/>
    </w:p>
    <w:p w14:paraId="676745D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EC27BFC" w14:textId="77777777" w:rsidR="0057122D" w:rsidRDefault="0057122D" w:rsidP="0057122D"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FB0EF80">
          <v:shape id="_x0000_i1064" type="#_x0000_t75" style="width:22.6pt;height:18.4pt" o:ole="">
            <v:imagedata r:id="rId15" o:title=""/>
          </v:shape>
          <o:OLEObject Type="Embed" ProgID="Equation.3" ShapeID="_x0000_i1064" DrawAspect="Content" ObjectID="_1634562298" r:id="rId81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1E0E467">
          <v:shape id="_x0000_i1065" type="#_x0000_t75" style="width:24.3pt;height:18.4pt" o:ole="">
            <v:imagedata r:id="rId17" o:title=""/>
          </v:shape>
          <o:OLEObject Type="Embed" ProgID="Equation.3" ShapeID="_x0000_i1065" DrawAspect="Content" ObjectID="_1634562299" r:id="rId82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5BA73AA1">
          <v:shape id="_x0000_i1066" type="#_x0000_t75" style="width:102.15pt;height:20.95pt" o:ole="">
            <v:imagedata r:id="rId65" o:title=""/>
          </v:shape>
          <o:OLEObject Type="Embed" ProgID="Equation.DSMT4" ShapeID="_x0000_i1066" DrawAspect="Content" ObjectID="_1634562300" r:id="rId83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39810C07">
          <v:shape id="_x0000_i1067" type="#_x0000_t75" style="width:16.75pt;height:16.75pt" o:ole="">
            <v:imagedata r:id="rId84" o:title=""/>
          </v:shape>
          <o:OLEObject Type="Embed" ProgID="Equation.3" ShapeID="_x0000_i1067" DrawAspect="Content" ObjectID="_1634562301" r:id="rId85"/>
        </w:object>
      </w:r>
      <w:r>
        <w:t xml:space="preserve">block of </w:t>
      </w:r>
      <w:r w:rsidRPr="00B71AD0">
        <w:rPr>
          <w:position w:val="-10"/>
        </w:rPr>
        <w:object w:dxaOrig="420" w:dyaOrig="300" w14:anchorId="26B744B5">
          <v:shape id="_x0000_i1068" type="#_x0000_t75" style="width:20.95pt;height:15.05pt" o:ole="">
            <v:imagedata r:id="rId13" o:title=""/>
          </v:shape>
          <o:OLEObject Type="Embed" ProgID="Equation.3" ShapeID="_x0000_i1068" DrawAspect="Content" ObjectID="_1634562302" r:id="rId86"/>
        </w:object>
      </w:r>
      <w:r>
        <w:t xml:space="preserve"> subframes, the scrambling sequence generator shall be initialised with</w:t>
      </w:r>
    </w:p>
    <w:p w14:paraId="561B286B" w14:textId="77777777" w:rsidR="0057122D" w:rsidRPr="009F2748" w:rsidRDefault="0057122D" w:rsidP="0057122D">
      <w:pPr>
        <w:jc w:val="center"/>
      </w:pPr>
      <w:r w:rsidRPr="004B53B9">
        <w:rPr>
          <w:position w:val="-34"/>
        </w:rPr>
        <w:object w:dxaOrig="7940" w:dyaOrig="800" w14:anchorId="5FD39743">
          <v:shape id="_x0000_i1069" type="#_x0000_t75" style="width:350.8pt;height:35.15pt" o:ole="">
            <v:imagedata r:id="rId87" o:title=""/>
          </v:shape>
          <o:OLEObject Type="Embed" ProgID="Equation.3" ShapeID="_x0000_i1069" DrawAspect="Content" ObjectID="_1634562303" r:id="rId88"/>
        </w:object>
      </w:r>
    </w:p>
    <w:p w14:paraId="6AEA81B6" w14:textId="77777777" w:rsidR="0057122D" w:rsidRDefault="0057122D" w:rsidP="0057122D">
      <w:r>
        <w:t xml:space="preserve">where </w:t>
      </w:r>
    </w:p>
    <w:p w14:paraId="417F1216" w14:textId="77777777" w:rsidR="0057122D" w:rsidRDefault="0057122D" w:rsidP="0057122D">
      <w:pPr>
        <w:pStyle w:val="EQ"/>
        <w:jc w:val="center"/>
      </w:pPr>
      <w:r w:rsidRPr="006D7E39">
        <w:object w:dxaOrig="5380" w:dyaOrig="1880" w14:anchorId="535ED86E">
          <v:shape id="_x0000_i1070" type="#_x0000_t75" style="width:268.75pt;height:94.6pt" o:ole="">
            <v:imagedata r:id="rId89" o:title=""/>
          </v:shape>
          <o:OLEObject Type="Embed" ProgID="Equation.3" ShapeID="_x0000_i1070" DrawAspect="Content" ObjectID="_1634562304" r:id="rId90"/>
        </w:object>
      </w:r>
    </w:p>
    <w:p w14:paraId="42E5B048" w14:textId="20E17DEF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78A1CDCC">
          <v:shape id="_x0000_i1071" type="#_x0000_t75" style="width:10.9pt;height:15.05pt" o:ole="">
            <v:imagedata r:id="rId28" o:title=""/>
          </v:shape>
          <o:OLEObject Type="Embed" ProgID="Equation.3" ShapeID="_x0000_i1071" DrawAspect="Content" ObjectID="_1634562305" r:id="rId91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 w14:anchorId="72610324">
          <v:shape id="_x0000_i1072" type="#_x0000_t75" style="width:43.55pt;height:16.75pt" o:ole="">
            <v:imagedata r:id="rId92" o:title=""/>
          </v:shape>
          <o:OLEObject Type="Embed" ProgID="Equation.3" ShapeID="_x0000_i1072" DrawAspect="Content" ObjectID="_1634562306" r:id="rId93"/>
        </w:object>
      </w:r>
      <w:r>
        <w:t xml:space="preserve"> consecutive subframes, including </w:t>
      </w:r>
      <w:ins w:id="25" w:author="Alberto R2" w:date="2019-09-26T23:56:00Z">
        <w:r>
          <w:t>subframes that are not</w:t>
        </w:r>
      </w:ins>
      <w:del w:id="26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7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14:paraId="5399C90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</w:p>
    <w:p w14:paraId="7FEEC2F5" w14:textId="05BA3542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E3122CC" w14:textId="77777777" w:rsidR="0057122D" w:rsidRDefault="0057122D" w:rsidP="0057122D">
      <w:pPr>
        <w:pStyle w:val="Heading3"/>
      </w:pPr>
      <w:bookmarkStart w:id="28" w:name="_Toc454818061"/>
      <w:r>
        <w:t>6.8B.5</w:t>
      </w:r>
      <w:r>
        <w:tab/>
        <w:t>Mapping to resource elements</w:t>
      </w:r>
      <w:bookmarkEnd w:id="28"/>
    </w:p>
    <w:p w14:paraId="07800220" w14:textId="6A923F84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BC807C" w14:textId="26DF47B9" w:rsidR="0057122D" w:rsidRDefault="0057122D" w:rsidP="0057122D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 w14:anchorId="0DE0F9F8">
          <v:shape id="_x0000_i1073" type="#_x0000_t75" style="width:25.1pt;height:18.4pt" o:ole="">
            <v:imagedata r:id="rId94" o:title=""/>
          </v:shape>
          <o:OLEObject Type="Embed" ProgID="Equation.3" ShapeID="_x0000_i1073" DrawAspect="Content" ObjectID="_1634562307" r:id="rId95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 w14:anchorId="0AE2484F">
          <v:shape id="_x0000_i1074" type="#_x0000_t75" style="width:61.1pt;height:18.4pt" o:ole="">
            <v:imagedata r:id="rId96" o:title=""/>
          </v:shape>
          <o:OLEObject Type="Embed" ProgID="Equation.3" ShapeID="_x0000_i1074" DrawAspect="Content" ObjectID="_1634562308" r:id="rId97"/>
        </w:object>
      </w:r>
      <w:r>
        <w:t xml:space="preserve"> subframes, spanning </w:t>
      </w:r>
      <w:r w:rsidRPr="00D83FFD">
        <w:rPr>
          <w:position w:val="-14"/>
        </w:rPr>
        <w:object w:dxaOrig="1939" w:dyaOrig="400" w14:anchorId="25FCAE6E">
          <v:shape id="_x0000_i1075" type="#_x0000_t75" style="width:97.1pt;height:18.4pt" o:ole="">
            <v:imagedata r:id="rId98" o:title=""/>
          </v:shape>
          <o:OLEObject Type="Embed" ProgID="Equation.3" ShapeID="_x0000_i1075" DrawAspect="Content" ObjectID="_1634562309" r:id="rId99"/>
        </w:object>
      </w:r>
      <w:r>
        <w:t xml:space="preserve"> consecutive subframes, including </w:t>
      </w:r>
      <w:ins w:id="29" w:author="Alberto R2" w:date="2019-09-26T23:56:00Z">
        <w:r>
          <w:t>subframes that are not</w:t>
        </w:r>
      </w:ins>
      <w:del w:id="30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31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14:paraId="079B88B1" w14:textId="77777777" w:rsidR="0057122D" w:rsidRPr="0057122D" w:rsidRDefault="0057122D" w:rsidP="0057122D"/>
    <w:p w14:paraId="54DE2DDC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F52DDD7" w14:textId="77777777" w:rsidR="0057122D" w:rsidRDefault="0057122D" w:rsidP="0057122D">
      <w:pPr>
        <w:pStyle w:val="Heading4"/>
      </w:pPr>
      <w:bookmarkStart w:id="32" w:name="_Toc454818074"/>
      <w:r>
        <w:t>6.10.3.1</w:t>
      </w:r>
      <w:r>
        <w:tab/>
        <w:t>Sequence generation</w:t>
      </w:r>
      <w:bookmarkEnd w:id="32"/>
    </w:p>
    <w:p w14:paraId="7A0002EF" w14:textId="0099A7E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227BB4B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 w14:anchorId="6E1662AB">
          <v:shape id="_x0000_i1076" type="#_x0000_t75" style="width:20.95pt;height:15.05pt" o:ole="">
            <v:imagedata r:id="rId100" o:title=""/>
          </v:shape>
          <o:OLEObject Type="Embed" ProgID="Equation.3" ShapeID="_x0000_i1076" DrawAspect="Content" ObjectID="_1634562310" r:id="rId101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BD42A49">
          <v:shape id="_x0000_i1077" type="#_x0000_t75" style="width:22.6pt;height:18.4pt" o:ole="">
            <v:imagedata r:id="rId15" o:title=""/>
          </v:shape>
          <o:OLEObject Type="Embed" ProgID="Equation.3" ShapeID="_x0000_i1077" DrawAspect="Content" ObjectID="_1634562311" r:id="rId102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45672F93">
          <v:shape id="_x0000_i1078" type="#_x0000_t75" style="width:24.3pt;height:18.4pt" o:ole="">
            <v:imagedata r:id="rId17" o:title=""/>
          </v:shape>
          <o:OLEObject Type="Embed" ProgID="Equation.3" ShapeID="_x0000_i1078" DrawAspect="Content" ObjectID="_1634562312" r:id="rId103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2298FA63">
          <v:shape id="_x0000_i1079" type="#_x0000_t75" style="width:102.15pt;height:20.95pt" o:ole="">
            <v:imagedata r:id="rId65" o:title=""/>
          </v:shape>
          <o:OLEObject Type="Embed" ProgID="Equation.DSMT4" ShapeID="_x0000_i1079" DrawAspect="Content" ObjectID="_1634562313" r:id="rId104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61CA7597">
          <v:shape id="_x0000_i1080" type="#_x0000_t75" style="width:16.75pt;height:16.75pt" o:ole="">
            <v:imagedata r:id="rId105" o:title=""/>
          </v:shape>
          <o:OLEObject Type="Embed" ProgID="Equation.3" ShapeID="_x0000_i1080" DrawAspect="Content" ObjectID="_1634562314" r:id="rId106"/>
        </w:object>
      </w:r>
      <w:r>
        <w:t xml:space="preserve">block of </w:t>
      </w:r>
      <w:r w:rsidRPr="006C4050">
        <w:rPr>
          <w:position w:val="-10"/>
        </w:rPr>
        <w:object w:dxaOrig="420" w:dyaOrig="300" w14:anchorId="2F0E0297">
          <v:shape id="_x0000_i1081" type="#_x0000_t75" style="width:20.95pt;height:15.05pt" o:ole="">
            <v:imagedata r:id="rId100" o:title=""/>
          </v:shape>
          <o:OLEObject Type="Embed" ProgID="Equation.3" ShapeID="_x0000_i1081" DrawAspect="Content" ObjectID="_1634562315" r:id="rId107"/>
        </w:object>
      </w:r>
      <w:r>
        <w:t xml:space="preserve"> subframes, the scrambling sequence generator shall be initialised with</w:t>
      </w:r>
    </w:p>
    <w:p w14:paraId="7ED0B016" w14:textId="77777777" w:rsidR="0057122D" w:rsidRPr="009F2748" w:rsidRDefault="0057122D" w:rsidP="0057122D">
      <w:pPr>
        <w:jc w:val="center"/>
      </w:pPr>
      <w:r w:rsidRPr="005A4FFF">
        <w:rPr>
          <w:position w:val="-10"/>
        </w:rPr>
        <w:object w:dxaOrig="4660" w:dyaOrig="340" w14:anchorId="47862170">
          <v:shape id="_x0000_i1082" type="#_x0000_t75" style="width:232.75pt;height:16.75pt" o:ole="">
            <v:imagedata r:id="rId108" o:title=""/>
          </v:shape>
          <o:OLEObject Type="Embed" ProgID="Equation.3" ShapeID="_x0000_i1082" DrawAspect="Content" ObjectID="_1634562316" r:id="rId109"/>
        </w:object>
      </w:r>
    </w:p>
    <w:p w14:paraId="27003381" w14:textId="77777777" w:rsidR="0057122D" w:rsidRDefault="0057122D" w:rsidP="0057122D">
      <w:r>
        <w:lastRenderedPageBreak/>
        <w:t xml:space="preserve">where </w:t>
      </w:r>
    </w:p>
    <w:p w14:paraId="4DC4AAEA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7FBDA392">
          <v:shape id="_x0000_i1083" type="#_x0000_t75" style="width:230.25pt;height:79.55pt" o:ole="">
            <v:imagedata r:id="rId110" o:title=""/>
          </v:shape>
          <o:OLEObject Type="Embed" ProgID="Equation.3" ShapeID="_x0000_i1083" DrawAspect="Content" ObjectID="_1634562317" r:id="rId111"/>
        </w:object>
      </w:r>
    </w:p>
    <w:p w14:paraId="0CDD9EB0" w14:textId="373C795E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93908BC">
          <v:shape id="_x0000_i1084" type="#_x0000_t75" style="width:10.9pt;height:15.05pt" o:ole="">
            <v:imagedata r:id="rId28" o:title=""/>
          </v:shape>
          <o:OLEObject Type="Embed" ProgID="Equation.3" ShapeID="_x0000_i1084" DrawAspect="Content" ObjectID="_1634562318" r:id="rId11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 w14:anchorId="0C10CEF8">
          <v:shape id="_x0000_i1085" type="#_x0000_t75" style="width:36pt;height:16.75pt" o:ole="">
            <v:imagedata r:id="rId75" o:title=""/>
          </v:shape>
          <o:OLEObject Type="Embed" ProgID="Equation.3" ShapeID="_x0000_i1085" DrawAspect="Content" ObjectID="_1634562319" r:id="rId113"/>
        </w:object>
      </w:r>
      <w:r>
        <w:t xml:space="preserve"> consecutive subframes, including </w:t>
      </w:r>
      <w:ins w:id="33" w:author="Alberto R2" w:date="2019-09-26T23:57:00Z">
        <w:r>
          <w:t xml:space="preserve">subframes that are not </w:t>
        </w:r>
      </w:ins>
      <w:del w:id="34" w:author="Alberto R2" w:date="2019-09-26T23:57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CEModeA, </w:t>
      </w:r>
      <w:r w:rsidRPr="009708DF">
        <w:rPr>
          <w:position w:val="-10"/>
        </w:rPr>
        <w:object w:dxaOrig="720" w:dyaOrig="300" w14:anchorId="7BE0BC2F">
          <v:shape id="_x0000_i1086" type="#_x0000_t75" style="width:36pt;height:15.05pt" o:ole="">
            <v:imagedata r:id="rId32" o:title=""/>
          </v:shape>
          <o:OLEObject Type="Embed" ProgID="Equation.3" ShapeID="_x0000_i1086" DrawAspect="Content" ObjectID="_1634562320" r:id="rId114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 w14:anchorId="77A04AD6">
          <v:shape id="_x0000_i1087" type="#_x0000_t75" style="width:37.65pt;height:15.05pt" o:ole="">
            <v:imagedata r:id="rId34" o:title=""/>
          </v:shape>
          <o:OLEObject Type="Embed" ProgID="Equation.3" ShapeID="_x0000_i1087" DrawAspect="Content" ObjectID="_1634562321" r:id="rId11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 w14:anchorId="5B63E602">
          <v:shape id="_x0000_i1088" type="#_x0000_t75" style="width:41.85pt;height:15.05pt" o:ole="">
            <v:imagedata r:id="rId116" o:title=""/>
          </v:shape>
          <o:OLEObject Type="Embed" ProgID="Equation.3" ShapeID="_x0000_i1088" DrawAspect="Content" ObjectID="_1634562322" r:id="rId117"/>
        </w:object>
      </w:r>
      <w:r>
        <w:t xml:space="preserve"> for frame structure type 2.</w:t>
      </w:r>
    </w:p>
    <w:p w14:paraId="21CB8A29" w14:textId="77777777" w:rsidR="0057122D" w:rsidRPr="0057122D" w:rsidRDefault="0057122D" w:rsidP="0057122D"/>
    <w:p w14:paraId="6D7D725F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4B507D" w14:textId="77777777" w:rsidR="0057122D" w:rsidRDefault="0057122D" w:rsidP="0057122D">
      <w:pPr>
        <w:pStyle w:val="Heading4"/>
      </w:pPr>
      <w:bookmarkStart w:id="35" w:name="_Toc454818077"/>
      <w:r>
        <w:t>6.10.3A.1</w:t>
      </w:r>
      <w:r>
        <w:tab/>
        <w:t>Sequence generation</w:t>
      </w:r>
      <w:bookmarkEnd w:id="35"/>
    </w:p>
    <w:p w14:paraId="2F8DBAF9" w14:textId="717254FD" w:rsidR="0057122D" w:rsidRDefault="0057122D" w:rsidP="00714D6E"/>
    <w:p w14:paraId="0CCC40BA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A335B9B" w14:textId="2F4E2027" w:rsidR="0057122D" w:rsidRDefault="0057122D" w:rsidP="00714D6E"/>
    <w:p w14:paraId="6458A0E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 w14:anchorId="667AA815">
          <v:shape id="_x0000_i1089" type="#_x0000_t75" style="width:20.95pt;height:15.05pt" o:ole="">
            <v:imagedata r:id="rId100" o:title=""/>
          </v:shape>
          <o:OLEObject Type="Embed" ProgID="Equation.3" ShapeID="_x0000_i1089" DrawAspect="Content" ObjectID="_1634562323" r:id="rId118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0A8F133C">
          <v:shape id="_x0000_i1090" type="#_x0000_t75" style="width:22.6pt;height:18.4pt" o:ole="">
            <v:imagedata r:id="rId15" o:title=""/>
          </v:shape>
          <o:OLEObject Type="Embed" ProgID="Equation.3" ShapeID="_x0000_i1090" DrawAspect="Content" ObjectID="_1634562324" r:id="rId119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DE1A3F6">
          <v:shape id="_x0000_i1091" type="#_x0000_t75" style="width:24.3pt;height:18.4pt" o:ole="">
            <v:imagedata r:id="rId17" o:title=""/>
          </v:shape>
          <o:OLEObject Type="Embed" ProgID="Equation.3" ShapeID="_x0000_i1091" DrawAspect="Content" ObjectID="_1634562325" r:id="rId120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445BF2ED">
          <v:shape id="_x0000_i1092" type="#_x0000_t75" style="width:102.15pt;height:20.95pt" o:ole="">
            <v:imagedata r:id="rId65" o:title=""/>
          </v:shape>
          <o:OLEObject Type="Embed" ProgID="Equation.DSMT4" ShapeID="_x0000_i1092" DrawAspect="Content" ObjectID="_1634562326" r:id="rId121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168350C8">
          <v:shape id="_x0000_i1093" type="#_x0000_t75" style="width:16.75pt;height:16.75pt" o:ole="">
            <v:imagedata r:id="rId105" o:title=""/>
          </v:shape>
          <o:OLEObject Type="Embed" ProgID="Equation.3" ShapeID="_x0000_i1093" DrawAspect="Content" ObjectID="_1634562327" r:id="rId122"/>
        </w:object>
      </w:r>
      <w:r>
        <w:t xml:space="preserve">block of </w:t>
      </w:r>
      <w:r w:rsidRPr="006C4050">
        <w:rPr>
          <w:position w:val="-10"/>
        </w:rPr>
        <w:object w:dxaOrig="420" w:dyaOrig="300" w14:anchorId="46BEC499">
          <v:shape id="_x0000_i1094" type="#_x0000_t75" style="width:20.95pt;height:15.05pt" o:ole="">
            <v:imagedata r:id="rId100" o:title=""/>
          </v:shape>
          <o:OLEObject Type="Embed" ProgID="Equation.3" ShapeID="_x0000_i1094" DrawAspect="Content" ObjectID="_1634562328" r:id="rId123"/>
        </w:object>
      </w:r>
      <w:r>
        <w:t xml:space="preserve"> subframes, the scrambling sequence generator shall be initialised with</w:t>
      </w:r>
    </w:p>
    <w:p w14:paraId="3721D905" w14:textId="77777777" w:rsidR="0057122D" w:rsidRDefault="0057122D" w:rsidP="0057122D">
      <w:r w:rsidRPr="005B68A3">
        <w:rPr>
          <w:position w:val="-32"/>
        </w:rPr>
        <w:object w:dxaOrig="10200" w:dyaOrig="760" w14:anchorId="1F890769">
          <v:shape id="_x0000_i1095" type="#_x0000_t75" style="width:418.6pt;height:31.8pt" o:ole="">
            <v:imagedata r:id="rId124" o:title=""/>
          </v:shape>
          <o:OLEObject Type="Embed" ProgID="Equation.3" ShapeID="_x0000_i1095" DrawAspect="Content" ObjectID="_1634562329" r:id="rId125"/>
        </w:object>
      </w:r>
      <w:r>
        <w:t xml:space="preserve"> where </w:t>
      </w:r>
    </w:p>
    <w:p w14:paraId="288F6E82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66EE1B36">
          <v:shape id="_x0000_i1096" type="#_x0000_t75" style="width:228.55pt;height:79.55pt" o:ole="">
            <v:imagedata r:id="rId126" o:title=""/>
          </v:shape>
          <o:OLEObject Type="Embed" ProgID="Equation.3" ShapeID="_x0000_i1096" DrawAspect="Content" ObjectID="_1634562330" r:id="rId127"/>
        </w:object>
      </w:r>
    </w:p>
    <w:p w14:paraId="218F34F7" w14:textId="4A73C8D8" w:rsidR="0057122D" w:rsidRDefault="0057122D" w:rsidP="0057122D">
      <w:r w:rsidRPr="001B2736">
        <w:t xml:space="preserve">and </w:t>
      </w:r>
      <w:r w:rsidRPr="001B2736">
        <w:rPr>
          <w:position w:val="-10"/>
        </w:rPr>
        <w:object w:dxaOrig="200" w:dyaOrig="300" w14:anchorId="5796DF2D">
          <v:shape id="_x0000_i1097" type="#_x0000_t75" style="width:10.9pt;height:15.05pt" o:ole="">
            <v:imagedata r:id="rId28" o:title=""/>
          </v:shape>
          <o:OLEObject Type="Embed" ProgID="Equation.3" ShapeID="_x0000_i1097" DrawAspect="Content" ObjectID="_1634562331" r:id="rId128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 w14:anchorId="51FCA527">
          <v:shape id="_x0000_i1098" type="#_x0000_t75" style="width:43.55pt;height:16.75pt" o:ole="">
            <v:imagedata r:id="rId129" o:title=""/>
          </v:shape>
          <o:OLEObject Type="Embed" ProgID="Equation.3" ShapeID="_x0000_i1098" DrawAspect="Content" ObjectID="_1634562332" r:id="rId130"/>
        </w:object>
      </w:r>
      <w:r w:rsidRPr="001B2736">
        <w:t xml:space="preserve"> consecutive subframes, including </w:t>
      </w:r>
      <w:ins w:id="36" w:author="Alberto R2" w:date="2019-09-26T23:58:00Z">
        <w:r>
          <w:t>subframes that are not</w:t>
        </w:r>
      </w:ins>
      <w:r w:rsidR="00313ADC">
        <w:t xml:space="preserve"> </w:t>
      </w:r>
      <w:del w:id="37" w:author="Alberto R2" w:date="2019-09-26T23:58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14:paraId="12DBD659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3343FA6" w14:textId="77777777" w:rsidR="0057122D" w:rsidRPr="00714D6E" w:rsidRDefault="0057122D" w:rsidP="00714D6E"/>
    <w:sectPr w:rsidR="0057122D" w:rsidRPr="00714D6E" w:rsidSect="000B7FED">
      <w:headerReference w:type="even" r:id="rId131"/>
      <w:headerReference w:type="default" r:id="rId132"/>
      <w:headerReference w:type="first" r:id="rId1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C03EA" w14:textId="77777777" w:rsidR="002A5C7A" w:rsidRDefault="002A5C7A">
      <w:r>
        <w:separator/>
      </w:r>
    </w:p>
  </w:endnote>
  <w:endnote w:type="continuationSeparator" w:id="0">
    <w:p w14:paraId="7C19639C" w14:textId="77777777" w:rsidR="002A5C7A" w:rsidRDefault="002A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BEDC7" w14:textId="77777777" w:rsidR="002A5C7A" w:rsidRDefault="002A5C7A">
      <w:r>
        <w:separator/>
      </w:r>
    </w:p>
  </w:footnote>
  <w:footnote w:type="continuationSeparator" w:id="0">
    <w:p w14:paraId="6082050A" w14:textId="77777777" w:rsidR="002A5C7A" w:rsidRDefault="002A5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1275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BD3"/>
    <w:rsid w:val="0026004D"/>
    <w:rsid w:val="002640DD"/>
    <w:rsid w:val="00275D12"/>
    <w:rsid w:val="00284FEB"/>
    <w:rsid w:val="002860C4"/>
    <w:rsid w:val="002A5C7A"/>
    <w:rsid w:val="002B5741"/>
    <w:rsid w:val="00305409"/>
    <w:rsid w:val="00313ADC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1B54"/>
    <w:rsid w:val="00507E53"/>
    <w:rsid w:val="0051580D"/>
    <w:rsid w:val="00547111"/>
    <w:rsid w:val="0057122D"/>
    <w:rsid w:val="00592D74"/>
    <w:rsid w:val="005A3E78"/>
    <w:rsid w:val="005D6739"/>
    <w:rsid w:val="005E2C44"/>
    <w:rsid w:val="00621188"/>
    <w:rsid w:val="006257ED"/>
    <w:rsid w:val="00683FC3"/>
    <w:rsid w:val="00695808"/>
    <w:rsid w:val="006B46FB"/>
    <w:rsid w:val="006E21FB"/>
    <w:rsid w:val="00714D6E"/>
    <w:rsid w:val="007466D8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72B"/>
    <w:rsid w:val="00941E30"/>
    <w:rsid w:val="009777D9"/>
    <w:rsid w:val="00991B88"/>
    <w:rsid w:val="009A5753"/>
    <w:rsid w:val="009A579D"/>
    <w:rsid w:val="009D0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77FED"/>
    <w:rsid w:val="00B968C8"/>
    <w:rsid w:val="00BA3EC5"/>
    <w:rsid w:val="00BA51D9"/>
    <w:rsid w:val="00BB5DFC"/>
    <w:rsid w:val="00BD279D"/>
    <w:rsid w:val="00BD6BB8"/>
    <w:rsid w:val="00BE743D"/>
    <w:rsid w:val="00C1540D"/>
    <w:rsid w:val="00C57481"/>
    <w:rsid w:val="00C576FD"/>
    <w:rsid w:val="00C66BA2"/>
    <w:rsid w:val="00C85F73"/>
    <w:rsid w:val="00C95985"/>
    <w:rsid w:val="00CB19DD"/>
    <w:rsid w:val="00CC5026"/>
    <w:rsid w:val="00CC68D0"/>
    <w:rsid w:val="00CD5A02"/>
    <w:rsid w:val="00D03F9A"/>
    <w:rsid w:val="00D06D51"/>
    <w:rsid w:val="00D24991"/>
    <w:rsid w:val="00D37AC6"/>
    <w:rsid w:val="00D50255"/>
    <w:rsid w:val="00D66520"/>
    <w:rsid w:val="00DD1A02"/>
    <w:rsid w:val="00DD5B5C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735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10">
    <w:name w:val="B1 (文字)"/>
    <w:uiPriority w:val="99"/>
    <w:locked/>
    <w:rsid w:val="005712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4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0.wmf"/><Relationship Id="rId89" Type="http://schemas.openxmlformats.org/officeDocument/2006/relationships/image" Target="media/image32.wmf"/><Relationship Id="rId112" Type="http://schemas.openxmlformats.org/officeDocument/2006/relationships/oleObject" Target="embeddings/oleObject60.bin"/><Relationship Id="rId133" Type="http://schemas.openxmlformats.org/officeDocument/2006/relationships/header" Target="header4.xml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7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74" Type="http://schemas.openxmlformats.org/officeDocument/2006/relationships/oleObject" Target="embeddings/oleObject36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70.bin"/><Relationship Id="rId128" Type="http://schemas.openxmlformats.org/officeDocument/2006/relationships/oleObject" Target="embeddings/oleObject73.bin"/><Relationship Id="rId5" Type="http://schemas.openxmlformats.org/officeDocument/2006/relationships/settings" Target="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0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28.wmf"/><Relationship Id="rId100" Type="http://schemas.openxmlformats.org/officeDocument/2006/relationships/image" Target="media/image37.wmf"/><Relationship Id="rId105" Type="http://schemas.openxmlformats.org/officeDocument/2006/relationships/image" Target="media/image38.wmf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5.bin"/><Relationship Id="rId126" Type="http://schemas.openxmlformats.org/officeDocument/2006/relationships/image" Target="media/image43.wmf"/><Relationship Id="rId13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6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8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68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6.bin"/><Relationship Id="rId67" Type="http://schemas.openxmlformats.org/officeDocument/2006/relationships/image" Target="media/image24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39.wmf"/><Relationship Id="rId116" Type="http://schemas.openxmlformats.org/officeDocument/2006/relationships/image" Target="media/image41.wmf"/><Relationship Id="rId124" Type="http://schemas.openxmlformats.org/officeDocument/2006/relationships/image" Target="media/image42.wmf"/><Relationship Id="rId129" Type="http://schemas.openxmlformats.org/officeDocument/2006/relationships/image" Target="media/image44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9.wmf"/><Relationship Id="rId62" Type="http://schemas.openxmlformats.org/officeDocument/2006/relationships/oleObject" Target="embeddings/oleObject28.bin"/><Relationship Id="rId70" Type="http://schemas.openxmlformats.org/officeDocument/2006/relationships/image" Target="media/image25.wmf"/><Relationship Id="rId75" Type="http://schemas.openxmlformats.org/officeDocument/2006/relationships/image" Target="media/image27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image" Target="media/image35.wmf"/><Relationship Id="rId111" Type="http://schemas.openxmlformats.org/officeDocument/2006/relationships/oleObject" Target="embeddings/oleObject59.bin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6.bin"/><Relationship Id="rId127" Type="http://schemas.openxmlformats.org/officeDocument/2006/relationships/oleObject" Target="embeddings/oleObject7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2.wmf"/><Relationship Id="rId65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9.bin"/><Relationship Id="rId130" Type="http://schemas.openxmlformats.org/officeDocument/2006/relationships/oleObject" Target="embeddings/oleObject74.bin"/><Relationship Id="rId135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1.wmf"/><Relationship Id="rId110" Type="http://schemas.openxmlformats.org/officeDocument/2006/relationships/image" Target="media/image40.wmf"/><Relationship Id="rId115" Type="http://schemas.openxmlformats.org/officeDocument/2006/relationships/oleObject" Target="embeddings/oleObject63.bin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9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5A44E-FA14-409E-85C2-4C58FD34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1506</Words>
  <Characters>8587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5</cp:revision>
  <cp:lastPrinted>1900-01-01T08:00:00Z</cp:lastPrinted>
  <dcterms:created xsi:type="dcterms:W3CDTF">2019-10-01T07:36:00Z</dcterms:created>
  <dcterms:modified xsi:type="dcterms:W3CDTF">2019-11-06T14:55:00Z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