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53BDA507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52FE3">
          <w:rPr>
            <w:b/>
            <w:noProof/>
            <w:sz w:val="24"/>
          </w:rPr>
          <w:t xml:space="preserve">RAN </w:t>
        </w:r>
      </w:fldSimple>
      <w:r>
        <w:rPr>
          <w:b/>
          <w:noProof/>
          <w:sz w:val="24"/>
        </w:rPr>
        <w:t>Meeting #</w:t>
      </w:r>
      <w:r w:rsidR="00644727">
        <w:rPr>
          <w:b/>
          <w:noProof/>
          <w:sz w:val="24"/>
        </w:rPr>
        <w:t>85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</w:t>
      </w:r>
      <w:r w:rsidR="00445732">
        <w:rPr>
          <w:b/>
          <w:i/>
          <w:noProof/>
          <w:sz w:val="28"/>
        </w:rPr>
        <w:t>P</w:t>
      </w:r>
      <w:r w:rsidR="00D52FE3" w:rsidRPr="007C0EC5">
        <w:rPr>
          <w:b/>
          <w:i/>
          <w:noProof/>
          <w:sz w:val="28"/>
        </w:rPr>
        <w:t>-</w:t>
      </w:r>
      <w:r w:rsidR="00A910FC" w:rsidRPr="007C0EC5">
        <w:rPr>
          <w:b/>
          <w:i/>
          <w:noProof/>
          <w:sz w:val="28"/>
        </w:rPr>
        <w:t>19</w:t>
      </w:r>
      <w:r w:rsidR="00445732">
        <w:rPr>
          <w:b/>
          <w:i/>
          <w:noProof/>
          <w:sz w:val="28"/>
        </w:rPr>
        <w:t>xxxx</w:t>
      </w:r>
    </w:p>
    <w:p w14:paraId="7CC3D8CC" w14:textId="245C8158" w:rsidR="001E41F3" w:rsidRPr="00D52FE3" w:rsidRDefault="006447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Newport Beach</w:t>
      </w:r>
      <w:r w:rsidR="001D43E0" w:rsidRPr="001D43E0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USA,</w:t>
      </w:r>
      <w:r w:rsidR="001D43E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</w:t>
      </w:r>
      <w:r w:rsidR="001D43E0" w:rsidRPr="001D43E0">
        <w:rPr>
          <w:b/>
          <w:sz w:val="24"/>
          <w:szCs w:val="24"/>
          <w:lang w:eastAsia="zh-CN"/>
        </w:rPr>
        <w:t xml:space="preserve">6th - </w:t>
      </w:r>
      <w:r>
        <w:rPr>
          <w:b/>
          <w:sz w:val="24"/>
          <w:szCs w:val="24"/>
          <w:lang w:eastAsia="zh-CN"/>
        </w:rPr>
        <w:t>2</w:t>
      </w:r>
      <w:r w:rsidR="001D43E0" w:rsidRPr="001D43E0">
        <w:rPr>
          <w:b/>
          <w:sz w:val="24"/>
          <w:szCs w:val="24"/>
          <w:lang w:eastAsia="zh-CN"/>
        </w:rPr>
        <w:t xml:space="preserve">0th </w:t>
      </w:r>
      <w:r>
        <w:rPr>
          <w:b/>
          <w:sz w:val="24"/>
          <w:szCs w:val="24"/>
          <w:lang w:eastAsia="zh-CN"/>
        </w:rPr>
        <w:t>September</w:t>
      </w:r>
      <w:r w:rsidR="001D43E0" w:rsidRPr="001D43E0">
        <w:rPr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5BC3C0B8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1C7F3BC0" w:rsidR="001E41F3" w:rsidRPr="00410371" w:rsidRDefault="006447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13965A91" w:rsidR="001E41F3" w:rsidRPr="00410371" w:rsidRDefault="001D4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168057F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257E5745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游明朝" w:cs="Arial"/>
                <w:lang w:eastAsia="ja-JP"/>
              </w:rPr>
              <w:t xml:space="preserve">Introduction of UE capability for </w:t>
            </w:r>
            <w:r w:rsidR="00445732" w:rsidRPr="00DE2ABF">
              <w:rPr>
                <w:rFonts w:cs="Arial"/>
                <w:noProof/>
                <w:lang w:eastAsia="ja-JP"/>
              </w:rPr>
              <w:t xml:space="preserve">NR-DC with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4C7E6997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0CA6C22F" w:rsidR="001E41F3" w:rsidRDefault="00644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3438BF93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644727">
              <w:t>9</w:t>
            </w:r>
            <w:r>
              <w:t>-</w:t>
            </w:r>
            <w:r w:rsidR="00644727">
              <w:t>19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C2EC" w14:textId="77777777" w:rsidR="001E41F3" w:rsidRDefault="00DE2ABF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necessary to ditinguish UEs:</w:t>
            </w:r>
          </w:p>
          <w:p w14:paraId="04BC1DC6" w14:textId="2A8A4F9C" w:rsidR="00DE2ABF" w:rsidRPr="00DE2ABF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rFonts w:ascii="Arial" w:hAnsi="Arial" w:cs="Arial"/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with and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27CE09E6" w14:textId="64CEF1B9" w:rsidR="00DE2ABF" w:rsidRPr="001D43E0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03DBF8CB" w:rsidR="001E41F3" w:rsidRPr="001D43E0" w:rsidRDefault="001D43E0" w:rsidP="006D6BB6">
            <w:pPr>
              <w:spacing w:after="0"/>
              <w:ind w:leftChars="50" w:left="100"/>
              <w:rPr>
                <w:rFonts w:ascii="Arial" w:eastAsia="游明朝" w:hAnsi="Arial"/>
                <w:noProof/>
              </w:rPr>
            </w:pPr>
            <w:r>
              <w:rPr>
                <w:rFonts w:ascii="Arial" w:eastAsia="游明朝" w:hAnsi="Arial"/>
                <w:noProof/>
              </w:rPr>
              <w:t xml:space="preserve">A new capability, </w:t>
            </w:r>
            <w:r w:rsidR="00DE2ABF">
              <w:rPr>
                <w:rFonts w:ascii="Arial" w:eastAsia="游明朝" w:hAnsi="Arial"/>
                <w:noProof/>
              </w:rPr>
              <w:t>sfn</w:t>
            </w:r>
            <w:r w:rsidR="004E6B1D">
              <w:rPr>
                <w:rFonts w:ascii="Arial" w:eastAsia="游明朝" w:hAnsi="Arial"/>
                <w:noProof/>
              </w:rPr>
              <w:t>-S</w:t>
            </w:r>
            <w:r w:rsidR="00644727">
              <w:rPr>
                <w:rFonts w:ascii="Arial" w:eastAsia="游明朝" w:hAnsi="Arial"/>
                <w:noProof/>
              </w:rPr>
              <w:t>ync</w:t>
            </w:r>
            <w:r w:rsidR="00644727">
              <w:rPr>
                <w:rFonts w:ascii="Arial" w:eastAsia="游明朝" w:hAnsi="Arial"/>
                <w:i/>
                <w:iCs/>
                <w:noProof/>
              </w:rPr>
              <w:t>NR</w:t>
            </w:r>
            <w:r w:rsidRPr="001D43E0">
              <w:rPr>
                <w:rFonts w:ascii="Arial" w:eastAsia="游明朝" w:hAnsi="Arial"/>
                <w:i/>
                <w:iCs/>
                <w:noProof/>
              </w:rPr>
              <w:t>DC</w:t>
            </w:r>
            <w:r>
              <w:rPr>
                <w:rFonts w:ascii="Arial" w:eastAsia="游明朝" w:hAnsi="Arial"/>
                <w:noProof/>
              </w:rPr>
              <w:t>, is introduced</w:t>
            </w:r>
            <w:r w:rsidR="004E6B1D">
              <w:rPr>
                <w:rFonts w:ascii="Arial" w:eastAsia="游明朝" w:hAnsi="Arial"/>
                <w:noProof/>
              </w:rPr>
              <w:t xml:space="preserve">. If the UE capability included, it indicates that the UE supports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DA4E35B" w:rsidR="00D52FE3" w:rsidRPr="00C97270" w:rsidRDefault="004E6B1D" w:rsidP="00D52FE3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38536C8A" w14:textId="20AC303C" w:rsidR="00DD7862" w:rsidRPr="00DD7862" w:rsidRDefault="004E6B1D" w:rsidP="004E6B1D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SFN synchronization between </w:t>
            </w:r>
            <w:r w:rsidR="00842BCF">
              <w:rPr>
                <w:rFonts w:cs="Arial"/>
                <w:noProof/>
                <w:lang w:eastAsia="ja-JP"/>
              </w:rPr>
              <w:t>PCell</w:t>
            </w:r>
            <w:r w:rsidR="00842BCF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42BCF">
              <w:rPr>
                <w:rFonts w:cs="Arial"/>
                <w:noProof/>
                <w:lang w:eastAsia="ja-JP"/>
              </w:rPr>
              <w:t>P</w:t>
            </w:r>
            <w:r w:rsidR="00842BCF" w:rsidRPr="00DE2ABF">
              <w:rPr>
                <w:rFonts w:cs="Arial"/>
                <w:noProof/>
                <w:lang w:eastAsia="ja-JP"/>
              </w:rPr>
              <w:t>SC</w:t>
            </w:r>
            <w:r w:rsidR="00842BCF">
              <w:rPr>
                <w:rFonts w:cs="Arial"/>
                <w:noProof/>
                <w:lang w:eastAsia="ja-JP"/>
              </w:rPr>
              <w:t>ell</w:t>
            </w:r>
            <w:r>
              <w:rPr>
                <w:noProof/>
              </w:rPr>
              <w:t xml:space="preserve"> in NR-DC.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47CFA9E5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2E0704">
              <w:rPr>
                <w:noProof/>
                <w:lang w:eastAsia="ja-JP"/>
              </w:rPr>
              <w:t xml:space="preserve">The UE </w:t>
            </w:r>
            <w:r w:rsidR="00811D2D">
              <w:rPr>
                <w:noProof/>
                <w:lang w:eastAsia="ja-JP"/>
              </w:rPr>
              <w:t>will</w:t>
            </w:r>
            <w:r w:rsidR="002E0704">
              <w:rPr>
                <w:noProof/>
                <w:lang w:eastAsia="ja-JP"/>
              </w:rPr>
              <w:t xml:space="preserve"> not include the new UE capability. The network </w:t>
            </w:r>
            <w:r w:rsidR="004E6B1D">
              <w:rPr>
                <w:noProof/>
                <w:lang w:eastAsia="ja-JP"/>
              </w:rPr>
              <w:t>may configure</w:t>
            </w:r>
            <w:r w:rsidR="002E0704">
              <w:rPr>
                <w:noProof/>
                <w:lang w:eastAsia="ja-JP"/>
              </w:rPr>
              <w:t xml:space="preserve">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>with SFN synchronization.</w:t>
            </w:r>
            <w:r w:rsidR="004E6B1D">
              <w:rPr>
                <w:rFonts w:cs="Arial"/>
                <w:noProof/>
                <w:lang w:eastAsia="ja-JP"/>
              </w:rPr>
              <w:t xml:space="preserve"> </w:t>
            </w:r>
            <w:r w:rsidR="004E6B1D">
              <w:rPr>
                <w:noProof/>
              </w:rPr>
              <w:t>As a consequence, the UE may consider the network configuration as invalid.</w:t>
            </w:r>
          </w:p>
          <w:p w14:paraId="5FEAD729" w14:textId="37C7B205" w:rsidR="00D52FE3" w:rsidRPr="00D52FE3" w:rsidRDefault="00D52FE3" w:rsidP="004E6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4E6B1D">
              <w:rPr>
                <w:noProof/>
                <w:lang w:eastAsia="ja-JP"/>
              </w:rPr>
              <w:t xml:space="preserve">The network may configure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>with SFN synchronization.</w:t>
            </w:r>
            <w:r w:rsidR="004E6B1D">
              <w:rPr>
                <w:rFonts w:cs="Arial"/>
                <w:noProof/>
                <w:lang w:eastAsia="ja-JP"/>
              </w:rPr>
              <w:t xml:space="preserve"> </w:t>
            </w:r>
            <w:r w:rsidR="004E6B1D">
              <w:rPr>
                <w:noProof/>
              </w:rPr>
              <w:t>As a consequence, the UE may consider the network configuration as invalid.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22494975" w:rsidR="001E41F3" w:rsidRPr="006D6BB6" w:rsidRDefault="004E6B1D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4E6B1D">
              <w:rPr>
                <w:rFonts w:ascii="Arial" w:hAnsi="Arial"/>
                <w:noProof/>
              </w:rPr>
              <w:t xml:space="preserve">The network may configure NR-DC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4E6B1D">
              <w:rPr>
                <w:rFonts w:ascii="Arial" w:hAnsi="Arial"/>
                <w:noProof/>
              </w:rPr>
              <w:t>, while the UE may support NR-DC only with SFN synchronization. As a consequence, the UE may consider the network configuration as invalid.</w:t>
            </w:r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50B83354" w:rsidR="001E41F3" w:rsidRDefault="006D6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</w:t>
            </w:r>
            <w:r w:rsidR="002E0704">
              <w:rPr>
                <w:noProof/>
                <w:lang w:eastAsia="ja-JP"/>
              </w:rPr>
              <w:t>3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929A7E0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EC609" w14:textId="77777777" w:rsidR="00DD7862" w:rsidRPr="00DD7862" w:rsidRDefault="00DD7862" w:rsidP="00DD78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12718435"/>
      <w:bookmarkStart w:id="4" w:name="_Toc535261400"/>
      <w:r w:rsidRPr="00DD7862">
        <w:rPr>
          <w:rFonts w:ascii="Arial" w:eastAsia="Times New Roman" w:hAnsi="Arial"/>
          <w:sz w:val="28"/>
          <w:lang w:eastAsia="x-none"/>
        </w:rPr>
        <w:lastRenderedPageBreak/>
        <w:t>6.3.3</w:t>
      </w:r>
      <w:r w:rsidRPr="00DD7862">
        <w:rPr>
          <w:rFonts w:ascii="Arial" w:eastAsia="Times New Roman" w:hAnsi="Arial"/>
          <w:sz w:val="28"/>
          <w:lang w:eastAsia="x-none"/>
        </w:rPr>
        <w:tab/>
        <w:t>UE capability information elements</w:t>
      </w:r>
      <w:bookmarkEnd w:id="3"/>
    </w:p>
    <w:bookmarkEnd w:id="4"/>
    <w:p w14:paraId="5F022815" w14:textId="140E5832" w:rsidR="006D6BB6" w:rsidRDefault="006D6BB6" w:rsidP="006D6BB6">
      <w:pPr>
        <w:rPr>
          <w:rFonts w:eastAsia="游明朝"/>
        </w:rPr>
      </w:pPr>
      <w:r w:rsidRPr="00AA4244">
        <w:rPr>
          <w:rFonts w:eastAsia="游明朝" w:hint="eastAsia"/>
        </w:rPr>
        <w:t>[</w:t>
      </w:r>
      <w:r w:rsidRPr="00AA4244">
        <w:rPr>
          <w:rFonts w:eastAsia="游明朝"/>
        </w:rPr>
        <w:t>…]</w:t>
      </w:r>
    </w:p>
    <w:p w14:paraId="6E703C55" w14:textId="77777777" w:rsidR="00644727" w:rsidRPr="00644727" w:rsidRDefault="00644727" w:rsidP="006447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" w:name="_Toc12718469"/>
      <w:r w:rsidRPr="00644727">
        <w:rPr>
          <w:rFonts w:ascii="Arial" w:eastAsia="Times New Roman" w:hAnsi="Arial"/>
          <w:sz w:val="24"/>
          <w:lang w:eastAsia="x-none"/>
        </w:rPr>
        <w:t>–</w:t>
      </w:r>
      <w:r w:rsidRPr="00644727">
        <w:rPr>
          <w:rFonts w:ascii="Arial" w:eastAsia="Times New Roman" w:hAnsi="Arial"/>
          <w:sz w:val="24"/>
          <w:lang w:eastAsia="x-none"/>
        </w:rPr>
        <w:tab/>
      </w:r>
      <w:r w:rsidRPr="00644727">
        <w:rPr>
          <w:rFonts w:ascii="Arial" w:eastAsia="Times New Roman" w:hAnsi="Arial"/>
          <w:i/>
          <w:noProof/>
          <w:sz w:val="24"/>
          <w:lang w:eastAsia="x-none"/>
        </w:rPr>
        <w:t>NRDC-Parameters</w:t>
      </w:r>
      <w:bookmarkEnd w:id="5"/>
    </w:p>
    <w:p w14:paraId="62C78615" w14:textId="77777777" w:rsidR="00644727" w:rsidRPr="00644727" w:rsidRDefault="00644727" w:rsidP="006447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44727">
        <w:rPr>
          <w:rFonts w:eastAsia="Times New Roman"/>
          <w:lang w:eastAsia="ja-JP"/>
        </w:rPr>
        <w:t xml:space="preserve">The IE </w:t>
      </w:r>
      <w:r w:rsidRPr="00644727">
        <w:rPr>
          <w:rFonts w:eastAsia="Times New Roman"/>
          <w:i/>
          <w:lang w:eastAsia="ja-JP"/>
        </w:rPr>
        <w:t>NRDC-Parameters</w:t>
      </w:r>
      <w:r w:rsidRPr="00644727">
        <w:rPr>
          <w:rFonts w:eastAsia="Times New Roman"/>
          <w:lang w:eastAsia="ja-JP"/>
        </w:rPr>
        <w:t xml:space="preserve"> contains parameters specific to NR-DC, i.e., which are not applicable to NR SA.</w:t>
      </w:r>
    </w:p>
    <w:p w14:paraId="1B6FC18D" w14:textId="77777777" w:rsidR="00644727" w:rsidRPr="00644727" w:rsidRDefault="00644727" w:rsidP="006447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44727">
        <w:rPr>
          <w:rFonts w:ascii="Arial" w:eastAsia="Times New Roman" w:hAnsi="Arial"/>
          <w:b/>
          <w:i/>
          <w:lang w:eastAsia="x-none"/>
        </w:rPr>
        <w:t>NRDC-Parameters</w:t>
      </w:r>
      <w:r w:rsidRPr="00644727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2961039C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9D432CB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TAG-NRDC-PARAMETERS-START</w:t>
      </w:r>
    </w:p>
    <w:p w14:paraId="2CAD5549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ADAC90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NRDC-Parameters ::=                 SEQUENCE {</w:t>
      </w:r>
    </w:p>
    <w:p w14:paraId="71C1B806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14:paraId="2FBDA25C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14:paraId="190A77B8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14:paraId="419F8E95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14:paraId="212DC193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14:paraId="7367D6E7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14:paraId="71AC4617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7909C907" w14:textId="3F4730C2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SEQUENCE {}                                 OPTIONAL</w:t>
      </w:r>
    </w:p>
    <w:p w14:paraId="0772084F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B56E6E" w14:textId="0604AB63" w:rsid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</w:p>
    <w:p w14:paraId="7DF81DE1" w14:textId="015E110D" w:rsidR="00DE2ABF" w:rsidRPr="00644727" w:rsidRDefault="00DE2ABF" w:rsidP="00DE2A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  <w:ins w:id="8" w:author="Qualcomm (Masato)" w:date="2019-09-20T02:11:00Z"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>NRDC-Parameters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-v1570</w:t>
        </w:r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SEQUENCE {</w:t>
        </w:r>
      </w:ins>
    </w:p>
    <w:p w14:paraId="7C2F9C60" w14:textId="3B73A520" w:rsidR="00DE2ABF" w:rsidRDefault="00DE2ABF" w:rsidP="00DE2A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  <w:ins w:id="10" w:author="Qualcomm (Masato)" w:date="2019-09-20T02:11:00Z"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1" w:author="Qualcomm (Masato)" w:date="2019-09-20T02:15:00Z">
        <w:r>
          <w:rPr>
            <w:rFonts w:ascii="Courier New" w:eastAsia="Times New Roman" w:hAnsi="Courier New"/>
            <w:noProof/>
            <w:sz w:val="16"/>
            <w:lang w:eastAsia="en-GB"/>
          </w:rPr>
          <w:t>sfn-S</w:t>
        </w:r>
      </w:ins>
      <w:ins w:id="12" w:author="Qualcomm (Masato)" w:date="2019-09-20T02:13:00Z">
        <w:r>
          <w:rPr>
            <w:rFonts w:ascii="Courier New" w:eastAsia="Times New Roman" w:hAnsi="Courier New"/>
            <w:noProof/>
            <w:sz w:val="16"/>
            <w:lang w:eastAsia="en-GB"/>
          </w:rPr>
          <w:t>yncNRDC</w:t>
        </w:r>
      </w:ins>
      <w:ins w:id="13" w:author="Qualcomm (Masato)" w:date="2019-09-20T02:1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4" w:author="Qualcomm (Masato)" w:date="2019-09-20T02:17:00Z">
        <w:r w:rsidRPr="00DE2ABF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    OPTIONAL,</w:t>
        </w:r>
      </w:ins>
    </w:p>
    <w:p w14:paraId="094294A1" w14:textId="77777777" w:rsidR="00DE2ABF" w:rsidRPr="00DE2ABF" w:rsidRDefault="00DE2ABF" w:rsidP="00DE2A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  <w:bookmarkStart w:id="16" w:name="_GoBack"/>
      <w:bookmarkEnd w:id="16"/>
      <w:ins w:id="17" w:author="Qualcomm (Masato)" w:date="2019-09-20T02:11:00Z">
        <w:r w:rsidRPr="00DE2AB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A1A247" w14:textId="0CDB3D09" w:rsidR="00DE2ABF" w:rsidRDefault="00DE2ABF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</w:p>
    <w:p w14:paraId="51C1416F" w14:textId="77777777" w:rsidR="00DE2ABF" w:rsidRPr="00644727" w:rsidRDefault="00DE2ABF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5A407D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TAG-NRDC-PARAMETERS-STOP</w:t>
      </w:r>
    </w:p>
    <w:p w14:paraId="7C68BCAB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E3A81B5" w14:textId="4F3D3FDE" w:rsidR="00030113" w:rsidRDefault="00030113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BC805E8" w14:textId="4807E244" w:rsidR="008E4DED" w:rsidRDefault="008E4DED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23CAB81B" w14:textId="77777777" w:rsidR="008E4DED" w:rsidRPr="008E4DED" w:rsidRDefault="008E4DED" w:rsidP="008E4D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9" w:name="_Toc12718488"/>
      <w:r w:rsidRPr="008E4DED">
        <w:rPr>
          <w:rFonts w:ascii="Arial" w:eastAsia="Times New Roman" w:hAnsi="Arial"/>
          <w:sz w:val="24"/>
          <w:lang w:eastAsia="x-none"/>
        </w:rPr>
        <w:t>–</w:t>
      </w:r>
      <w:r w:rsidRPr="008E4DED">
        <w:rPr>
          <w:rFonts w:ascii="Arial" w:eastAsia="Times New Roman" w:hAnsi="Arial"/>
          <w:sz w:val="24"/>
          <w:lang w:eastAsia="x-none"/>
        </w:rPr>
        <w:tab/>
      </w:r>
      <w:bookmarkStart w:id="20" w:name="_Hlk726563"/>
      <w:r w:rsidRPr="008E4DED">
        <w:rPr>
          <w:rFonts w:ascii="Arial" w:eastAsia="Times New Roman" w:hAnsi="Arial"/>
          <w:i/>
          <w:noProof/>
          <w:sz w:val="24"/>
          <w:lang w:eastAsia="x-none"/>
        </w:rPr>
        <w:t>UE-NR-Capability</w:t>
      </w:r>
      <w:bookmarkEnd w:id="19"/>
      <w:bookmarkEnd w:id="20"/>
    </w:p>
    <w:p w14:paraId="3305AF6A" w14:textId="77777777" w:rsidR="008E4DED" w:rsidRPr="008E4DED" w:rsidRDefault="008E4DED" w:rsidP="008E4D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E4DED">
        <w:rPr>
          <w:rFonts w:eastAsia="Times New Roman"/>
          <w:lang w:eastAsia="ja-JP"/>
        </w:rPr>
        <w:t xml:space="preserve">The IE </w:t>
      </w:r>
      <w:r w:rsidRPr="008E4DED">
        <w:rPr>
          <w:rFonts w:eastAsia="Times New Roman"/>
          <w:i/>
          <w:lang w:eastAsia="ja-JP"/>
        </w:rPr>
        <w:t>UE-NR-Capability</w:t>
      </w:r>
      <w:r w:rsidRPr="008E4DED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7C27338C" w14:textId="77777777" w:rsidR="008E4DED" w:rsidRPr="008E4DED" w:rsidRDefault="008E4DED" w:rsidP="008E4D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8E4DED">
        <w:rPr>
          <w:rFonts w:ascii="Arial" w:eastAsia="Times New Roman" w:hAnsi="Arial"/>
          <w:b/>
          <w:i/>
          <w:lang w:eastAsia="x-none"/>
        </w:rPr>
        <w:t>UE-NR-Capability</w:t>
      </w:r>
      <w:r w:rsidRPr="008E4DED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6F16AF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6A2196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43B4F4F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27318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4AA2E00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657A49C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F6D6F8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OPTIONAL,</w:t>
      </w:r>
    </w:p>
    <w:p w14:paraId="445D2B4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OPTIONAL,</w:t>
      </w:r>
    </w:p>
    <w:p w14:paraId="4552C97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                  Phy-Parameters,</w:t>
      </w:r>
    </w:p>
    <w:p w14:paraId="1408BA2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1" w:name="_Hlk515667603"/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bookmarkEnd w:id="21"/>
    <w:p w14:paraId="2DDAE3D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OPTIONAL,</w:t>
      </w:r>
    </w:p>
    <w:p w14:paraId="41631E8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OPTIONAL,</w:t>
      </w:r>
    </w:p>
    <w:p w14:paraId="1297B53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OPTIONAL,</w:t>
      </w:r>
    </w:p>
    <w:p w14:paraId="6110602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OPTIONAL,</w:t>
      </w:r>
    </w:p>
    <w:p w14:paraId="4C45186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OPTIONAL,</w:t>
      </w:r>
    </w:p>
    <w:p w14:paraId="11C5DA4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OPTIONAL,</w:t>
      </w:r>
    </w:p>
    <w:p w14:paraId="6E5455E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34702C8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69E88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                       OPTIONAL,</w:t>
      </w:r>
    </w:p>
    <w:p w14:paraId="500A4B9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OPTIONAL</w:t>
      </w:r>
    </w:p>
    <w:p w14:paraId="360219A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9EC79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5B3D2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6646BAF7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OPTIONAL,</w:t>
      </w:r>
    </w:p>
    <w:p w14:paraId="427F8AD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OPTIONAL,</w:t>
      </w:r>
    </w:p>
    <w:p w14:paraId="31FE56A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OPTIONAL,</w:t>
      </w:r>
    </w:p>
    <w:p w14:paraId="054E80B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OPTIONAL,</w:t>
      </w:r>
    </w:p>
    <w:p w14:paraId="2FAC834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OPTIONAL,</w:t>
      </w:r>
    </w:p>
    <w:p w14:paraId="08345D3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OPTIONAL,</w:t>
      </w:r>
    </w:p>
    <w:p w14:paraId="5BE8991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OPTIONAL</w:t>
      </w:r>
    </w:p>
    <w:p w14:paraId="0546C5B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1C426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2BDDA7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2" w:name="_Hlk726539"/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UE-NR-Capability-v1540 </w:t>
      </w:r>
      <w:bookmarkEnd w:id="22"/>
      <w:r w:rsidRPr="008E4DED">
        <w:rPr>
          <w:rFonts w:ascii="Courier New" w:eastAsia="Times New Roman" w:hAnsi="Courier New"/>
          <w:noProof/>
          <w:sz w:val="16"/>
          <w:lang w:eastAsia="en-GB"/>
        </w:rPr>
        <w:t>::=              SEQUENCE {</w:t>
      </w:r>
    </w:p>
    <w:p w14:paraId="47E33C0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OPTIONAL,</w:t>
      </w:r>
    </w:p>
    <w:p w14:paraId="738231F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OPTIONAL,</w:t>
      </w:r>
    </w:p>
    <w:p w14:paraId="64C348F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OPTIONAL,</w:t>
      </w:r>
    </w:p>
    <w:p w14:paraId="32D1FD39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OPTIONAL,</w:t>
      </w:r>
    </w:p>
    <w:p w14:paraId="3CEC4BF9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OPTIONAL,</w:t>
      </w:r>
    </w:p>
    <w:p w14:paraId="502B683F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OPTIONAL,</w:t>
      </w:r>
    </w:p>
    <w:p w14:paraId="2C4B1C1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OPTIONAL</w:t>
      </w:r>
    </w:p>
    <w:p w14:paraId="58818B1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C1473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D7129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5EF097BF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OPTIONAL,</w:t>
      </w:r>
    </w:p>
    <w:p w14:paraId="4EFA6E6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OPTIONAL</w:t>
      </w:r>
    </w:p>
    <w:p w14:paraId="7869399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D3DC4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B587A7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7021C3A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OPTIONAL,</w:t>
      </w:r>
    </w:p>
    <w:p w14:paraId="5A5B70B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00FF6244" w14:textId="1E36C598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ins w:id="23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UE-NR-Capability-v15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del w:id="24" w:author="Qualcomm (Masato)" w:date="2019-09-20T09:56:00Z">
        <w:r w:rsidRPr="008E4DED" w:rsidDel="008E4DED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del w:id="25" w:author="Qualcomm (Masato)" w:date="2019-09-20T09:57:00Z">
        <w:r w:rsidRPr="008E4DED" w:rsidDel="008E4DED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</w:delText>
        </w:r>
      </w:del>
      <w:r w:rsidRPr="008E4DED">
        <w:rPr>
          <w:rFonts w:ascii="Courier New" w:eastAsia="Times New Roman" w:hAnsi="Courier New"/>
          <w:noProof/>
          <w:sz w:val="16"/>
          <w:lang w:eastAsia="en-GB"/>
        </w:rPr>
        <w:t>OPTIONAL</w:t>
      </w:r>
    </w:p>
    <w:p w14:paraId="60697902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54254F" w14:textId="5138DA0B" w:rsid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</w:p>
    <w:p w14:paraId="4B4D3D62" w14:textId="5E452116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28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UE-NR-Capability-v15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0 ::=               SEQUENCE {</w:t>
        </w:r>
      </w:ins>
    </w:p>
    <w:p w14:paraId="6D38B297" w14:textId="1B8FFA31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30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nrdc-Parameters</w:t>
        </w:r>
      </w:ins>
      <w:ins w:id="31" w:author="Qualcomm (Masato)" w:date="2019-09-20T09:58:00Z">
        <w:r>
          <w:rPr>
            <w:rFonts w:ascii="Courier New" w:eastAsia="Times New Roman" w:hAnsi="Courier New"/>
            <w:noProof/>
            <w:sz w:val="16"/>
            <w:lang w:eastAsia="en-GB"/>
          </w:rPr>
          <w:t>-v1570</w:t>
        </w:r>
      </w:ins>
      <w:ins w:id="32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NRDC-Parameters</w:t>
        </w:r>
      </w:ins>
      <w:ins w:id="33" w:author="Qualcomm (Masato)" w:date="2019-09-20T09:58:00Z">
        <w:r>
          <w:rPr>
            <w:rFonts w:ascii="Courier New" w:eastAsia="Times New Roman" w:hAnsi="Courier New"/>
            <w:noProof/>
            <w:sz w:val="16"/>
            <w:lang w:eastAsia="en-GB"/>
          </w:rPr>
          <w:t>-v1570</w:t>
        </w:r>
      </w:ins>
      <w:ins w:id="34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OPTIONAL,</w:t>
        </w:r>
      </w:ins>
    </w:p>
    <w:p w14:paraId="26F1E861" w14:textId="3B1EEC83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36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</w:ins>
      <w:ins w:id="37" w:author="Qualcomm (Masato)" w:date="2019-09-20T09:57:00Z"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>SEQUENCE {}</w:t>
        </w:r>
      </w:ins>
      <w:ins w:id="38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OPTIONAL</w:t>
        </w:r>
      </w:ins>
    </w:p>
    <w:p w14:paraId="73590440" w14:textId="474B22B1" w:rsid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40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0E8BAA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28160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68E0D0B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OPTIONAL,</w:t>
      </w:r>
    </w:p>
    <w:p w14:paraId="13B4111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OPTIONAL,</w:t>
      </w:r>
    </w:p>
    <w:p w14:paraId="7DFF741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measAndMobParametersXDD-Diff            MeasAndMobParametersXDD-Diff            OPTIONAL</w:t>
      </w:r>
    </w:p>
    <w:p w14:paraId="4C14A789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6C1A3F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37B6D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516CE77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9F85F8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7686A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98E9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7D80E8D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5572393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OPTIONAL</w:t>
      </w:r>
    </w:p>
    <w:p w14:paraId="1A0A694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7557E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BB137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0FE6731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OPTIONAL</w:t>
      </w:r>
    </w:p>
    <w:p w14:paraId="16D99E9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A6801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8BEB42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45CD3012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18013AE" w14:textId="77777777" w:rsidR="008E4DED" w:rsidRPr="00DD7862" w:rsidRDefault="008E4DED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8E4DED" w:rsidRPr="00DD7862" w:rsidSect="006D6BB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C1D0E" w14:textId="77777777" w:rsidR="00DB47C4" w:rsidRDefault="00DB47C4">
      <w:r>
        <w:separator/>
      </w:r>
    </w:p>
  </w:endnote>
  <w:endnote w:type="continuationSeparator" w:id="0">
    <w:p w14:paraId="5F53D730" w14:textId="77777777" w:rsidR="00DB47C4" w:rsidRDefault="00DB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D2B67" w14:textId="77777777" w:rsidR="00DB47C4" w:rsidRDefault="00DB47C4">
      <w:r>
        <w:separator/>
      </w:r>
    </w:p>
  </w:footnote>
  <w:footnote w:type="continuationSeparator" w:id="0">
    <w:p w14:paraId="42A539D3" w14:textId="77777777" w:rsidR="00DB47C4" w:rsidRDefault="00DB4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880ACD"/>
    <w:multiLevelType w:val="hybridMultilevel"/>
    <w:tmpl w:val="D54413DA"/>
    <w:lvl w:ilvl="0" w:tplc="7BAE2A3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" w15:restartNumberingAfterBreak="0">
    <w:nsid w:val="79BA2B2D"/>
    <w:multiLevelType w:val="hybridMultilevel"/>
    <w:tmpl w:val="0CA20F9A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37B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3E0"/>
    <w:rsid w:val="001E41F3"/>
    <w:rsid w:val="0026004D"/>
    <w:rsid w:val="002640DD"/>
    <w:rsid w:val="00275D12"/>
    <w:rsid w:val="00284FEB"/>
    <w:rsid w:val="002860C4"/>
    <w:rsid w:val="002B5741"/>
    <w:rsid w:val="002E0704"/>
    <w:rsid w:val="00305409"/>
    <w:rsid w:val="0034213A"/>
    <w:rsid w:val="003609EF"/>
    <w:rsid w:val="0036231A"/>
    <w:rsid w:val="00374DD4"/>
    <w:rsid w:val="00375B8D"/>
    <w:rsid w:val="003A489F"/>
    <w:rsid w:val="003B7D2C"/>
    <w:rsid w:val="003E1A36"/>
    <w:rsid w:val="00410371"/>
    <w:rsid w:val="004242F1"/>
    <w:rsid w:val="00445732"/>
    <w:rsid w:val="004B75B7"/>
    <w:rsid w:val="004E6B1D"/>
    <w:rsid w:val="0051580D"/>
    <w:rsid w:val="00527545"/>
    <w:rsid w:val="00547111"/>
    <w:rsid w:val="00591FB0"/>
    <w:rsid w:val="00592D74"/>
    <w:rsid w:val="005E2C44"/>
    <w:rsid w:val="00621188"/>
    <w:rsid w:val="006257ED"/>
    <w:rsid w:val="00644727"/>
    <w:rsid w:val="00695808"/>
    <w:rsid w:val="006B46FB"/>
    <w:rsid w:val="006D6BB6"/>
    <w:rsid w:val="006E21FB"/>
    <w:rsid w:val="006F4AEC"/>
    <w:rsid w:val="00792342"/>
    <w:rsid w:val="007977A8"/>
    <w:rsid w:val="007B512A"/>
    <w:rsid w:val="007C2097"/>
    <w:rsid w:val="007D321D"/>
    <w:rsid w:val="007D6A07"/>
    <w:rsid w:val="007F7259"/>
    <w:rsid w:val="007F7456"/>
    <w:rsid w:val="008040A8"/>
    <w:rsid w:val="00811D2D"/>
    <w:rsid w:val="008279FA"/>
    <w:rsid w:val="00842BCF"/>
    <w:rsid w:val="008626E7"/>
    <w:rsid w:val="00870EE7"/>
    <w:rsid w:val="008863B9"/>
    <w:rsid w:val="008A45A6"/>
    <w:rsid w:val="008E4DED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734F"/>
    <w:rsid w:val="00A246B6"/>
    <w:rsid w:val="00A47E70"/>
    <w:rsid w:val="00A50CF0"/>
    <w:rsid w:val="00A7671C"/>
    <w:rsid w:val="00A858DB"/>
    <w:rsid w:val="00A910FC"/>
    <w:rsid w:val="00AA2CBC"/>
    <w:rsid w:val="00AC5820"/>
    <w:rsid w:val="00AD1CD8"/>
    <w:rsid w:val="00AF1CDB"/>
    <w:rsid w:val="00B11289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02CEA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B47C4"/>
    <w:rsid w:val="00DD7862"/>
    <w:rsid w:val="00DE2ABF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ＭＳ 明朝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E2A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84F58-5E24-4191-A461-F7965E37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1322</Words>
  <Characters>7541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2</cp:revision>
  <cp:lastPrinted>1900-01-01T08:00:00Z</cp:lastPrinted>
  <dcterms:created xsi:type="dcterms:W3CDTF">2019-09-20T18:22:00Z</dcterms:created>
  <dcterms:modified xsi:type="dcterms:W3CDTF">2019-09-20T18:22:00Z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