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FDE" w:rsidRDefault="004B566C" w:rsidP="006347A6">
      <w:pPr>
        <w:pStyle w:val="FP"/>
        <w:tabs>
          <w:tab w:val="left" w:pos="567"/>
        </w:tabs>
        <w:rPr>
          <w:rFonts w:ascii="Arial" w:hAnsi="Arial" w:cs="Arial"/>
          <w:b/>
          <w:sz w:val="24"/>
        </w:rPr>
      </w:pPr>
      <w:bookmarkStart w:id="0" w:name="_GoBack"/>
      <w:bookmarkEnd w:id="0"/>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192E24">
        <w:rPr>
          <w:rFonts w:ascii="Arial" w:hAnsi="Arial" w:cs="Arial"/>
          <w:b/>
          <w:sz w:val="24"/>
          <w:szCs w:val="24"/>
        </w:rPr>
        <w:t>5</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6726F3" w:rsidRPr="006726F3">
        <w:rPr>
          <w:rFonts w:ascii="Arial" w:hAnsi="Arial" w:cs="Arial"/>
          <w:b/>
          <w:sz w:val="24"/>
          <w:szCs w:val="24"/>
        </w:rPr>
        <w:t>RP-19</w:t>
      </w:r>
      <w:r w:rsidR="00D4683F">
        <w:rPr>
          <w:rFonts w:ascii="Arial" w:hAnsi="Arial" w:cs="Arial"/>
          <w:b/>
          <w:sz w:val="24"/>
          <w:szCs w:val="24"/>
        </w:rPr>
        <w:t>2317</w:t>
      </w:r>
    </w:p>
    <w:p w:rsidR="00F86A73" w:rsidRPr="006347A6" w:rsidRDefault="00192E24" w:rsidP="006347A6">
      <w:pPr>
        <w:pStyle w:val="FP"/>
        <w:tabs>
          <w:tab w:val="left" w:pos="567"/>
        </w:tabs>
        <w:rPr>
          <w:rFonts w:ascii="Arial" w:hAnsi="Arial" w:cs="Arial"/>
          <w:b/>
          <w:sz w:val="24"/>
          <w:szCs w:val="24"/>
          <w:lang w:eastAsia="ja-JP"/>
        </w:rPr>
      </w:pPr>
      <w:r w:rsidRPr="00192E24">
        <w:rPr>
          <w:rFonts w:ascii="Arial" w:hAnsi="Arial" w:cs="Arial"/>
          <w:b/>
          <w:sz w:val="24"/>
        </w:rPr>
        <w:t>Newport Beach, USA, September 16-20, 2019</w:t>
      </w:r>
      <w:r>
        <w:rPr>
          <w:rFonts w:ascii="Arial" w:hAnsi="Arial" w:cs="Arial"/>
          <w:b/>
          <w:sz w:val="24"/>
        </w:rPr>
        <w:tab/>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sidRPr="00192E24">
        <w:rPr>
          <w:rFonts w:ascii="Arial" w:hAnsi="Arial" w:cs="Arial"/>
        </w:rPr>
        <w:t>13.</w:t>
      </w:r>
      <w:r w:rsidR="00192E24" w:rsidRPr="00192E24">
        <w:rPr>
          <w:rFonts w:ascii="Arial" w:hAnsi="Arial" w:cs="Arial"/>
        </w:rPr>
        <w:t>6</w:t>
      </w:r>
      <w:r w:rsidR="0065636E" w:rsidRPr="00192E24">
        <w:rPr>
          <w:rFonts w:ascii="Arial" w:hAnsi="Arial" w:cs="Arial"/>
        </w:rPr>
        <w:t>.</w:t>
      </w:r>
      <w:r w:rsidR="00192E24" w:rsidRPr="00192E24">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90E66" w:rsidP="001A248F">
            <w:pPr>
              <w:tabs>
                <w:tab w:val="left" w:pos="567"/>
              </w:tabs>
              <w:spacing w:after="0"/>
              <w:rPr>
                <w:rFonts w:ascii="Arial" w:hAnsi="Arial" w:cs="Arial"/>
              </w:rPr>
            </w:pPr>
            <w:r w:rsidRPr="00391E9C">
              <w:rPr>
                <w:rFonts w:ascii="Arial" w:eastAsia="Batang" w:hAnsi="Arial" w:cs="Arial"/>
                <w:b/>
              </w:rPr>
              <w:t>Study on 5G NR User Equipment (UE) application layer data throughput performance</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675549" w:rsidP="001A248F">
            <w:pPr>
              <w:tabs>
                <w:tab w:val="left" w:pos="567"/>
              </w:tabs>
              <w:spacing w:after="0"/>
              <w:rPr>
                <w:rFonts w:ascii="Arial" w:hAnsi="Arial" w:cs="Arial"/>
              </w:rPr>
            </w:pPr>
            <w:r>
              <w:rPr>
                <w:rFonts w:ascii="Arial" w:hAnsi="Arial" w:cs="Arial"/>
                <w:lang w:eastAsia="ja-JP"/>
              </w:rPr>
              <w:t>Yes</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675549" w:rsidP="0036248C">
            <w:pPr>
              <w:tabs>
                <w:tab w:val="left" w:pos="567"/>
              </w:tabs>
              <w:spacing w:after="0"/>
              <w:rPr>
                <w:rFonts w:ascii="Arial" w:hAnsi="Arial" w:cs="Arial"/>
                <w:lang w:eastAsia="ja-JP"/>
              </w:rPr>
            </w:pPr>
            <w:r>
              <w:rPr>
                <w:rFonts w:ascii="Arial" w:hAnsi="Arial" w:cs="Arial"/>
                <w:lang w:eastAsia="ja-JP"/>
              </w:rPr>
              <w:t>No</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690E66" w:rsidP="00F2685A">
            <w:pPr>
              <w:tabs>
                <w:tab w:val="left" w:pos="567"/>
              </w:tabs>
              <w:spacing w:after="0"/>
              <w:rPr>
                <w:rFonts w:ascii="Arial" w:hAnsi="Arial" w:cs="Arial"/>
              </w:rPr>
            </w:pPr>
            <w:r w:rsidRPr="00690E66">
              <w:rPr>
                <w:rFonts w:ascii="Arial" w:eastAsia="Batang" w:hAnsi="Arial" w:cs="Arial"/>
              </w:rPr>
              <w:t>FS_UE_5GNR_App_Data_Perf</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690E66" w:rsidP="00F2685A">
            <w:pPr>
              <w:tabs>
                <w:tab w:val="left" w:pos="567"/>
              </w:tabs>
              <w:spacing w:after="0"/>
              <w:rPr>
                <w:rFonts w:ascii="Arial" w:hAnsi="Arial" w:cs="Arial"/>
                <w:lang w:eastAsia="ja-JP"/>
              </w:rPr>
            </w:pPr>
            <w:r w:rsidRPr="00690E66">
              <w:rPr>
                <w:rFonts w:ascii="Arial" w:hAnsi="Arial" w:cs="Arial"/>
              </w:rPr>
              <w:t>840090</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F2685A" w:rsidP="00F2685A">
            <w:pPr>
              <w:tabs>
                <w:tab w:val="left" w:pos="567"/>
              </w:tabs>
              <w:spacing w:after="0"/>
              <w:rPr>
                <w:rFonts w:ascii="Arial" w:hAnsi="Arial" w:cs="Arial"/>
                <w:lang w:eastAsia="ja-JP"/>
              </w:rPr>
            </w:pP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w:t>
            </w:r>
            <w:r w:rsidR="00FA4AA4">
              <w:rPr>
                <w:rFonts w:ascii="Arial" w:hAnsi="Arial" w:cs="Arial"/>
                <w:lang w:eastAsia="ja-JP"/>
              </w:rPr>
              <w:t xml:space="preserve"> </w:t>
            </w:r>
            <w:r w:rsidR="00FA4AA4" w:rsidRPr="00FA4AA4">
              <w:rPr>
                <w:rFonts w:ascii="Arial" w:hAnsi="Arial" w:cs="Arial"/>
                <w:b/>
                <w:color w:val="00B050"/>
                <w:lang w:eastAsia="ja-JP"/>
              </w:rPr>
              <w:t>RAN#8</w:t>
            </w:r>
            <w:r w:rsidR="00E64355">
              <w:rPr>
                <w:rFonts w:ascii="Arial" w:hAnsi="Arial" w:cs="Arial"/>
                <w:b/>
                <w:color w:val="00B050"/>
                <w:lang w:eastAsia="ja-JP"/>
              </w:rPr>
              <w:t>7</w:t>
            </w:r>
            <w:r w:rsidR="00FA4AA4" w:rsidRPr="00FA4AA4">
              <w:rPr>
                <w:rFonts w:ascii="Arial" w:hAnsi="Arial" w:cs="Arial"/>
                <w:b/>
                <w:color w:val="00B050"/>
                <w:lang w:eastAsia="ja-JP"/>
              </w:rPr>
              <w:t xml:space="preserve"> -</w:t>
            </w:r>
            <w:r w:rsidRPr="00FA4AA4">
              <w:rPr>
                <w:rFonts w:ascii="Arial" w:hAnsi="Arial" w:cs="Arial"/>
                <w:b/>
                <w:color w:val="00B050"/>
                <w:lang w:eastAsia="ja-JP"/>
              </w:rPr>
              <w:t xml:space="preserve"> </w:t>
            </w:r>
            <w:r w:rsidR="00E64355">
              <w:rPr>
                <w:rFonts w:ascii="Arial" w:hAnsi="Arial" w:cs="Arial"/>
                <w:b/>
                <w:color w:val="00B050"/>
                <w:lang w:eastAsia="ja-JP"/>
              </w:rPr>
              <w:t>Mar</w:t>
            </w:r>
            <w:r w:rsidR="00192E24" w:rsidRPr="00675549">
              <w:rPr>
                <w:rFonts w:ascii="Arial" w:hAnsi="Arial" w:cs="Arial"/>
                <w:b/>
                <w:color w:val="00B050"/>
                <w:lang w:eastAsia="ja-JP"/>
              </w:rPr>
              <w:t>-20</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8E011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192E24">
              <w:rPr>
                <w:rFonts w:ascii="Arial" w:hAnsi="Arial" w:cs="Arial"/>
                <w:lang w:eastAsia="ja-JP"/>
              </w:rPr>
              <w:t>N/A</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sidR="00192E24">
              <w:rPr>
                <w:rFonts w:ascii="Arial" w:hAnsi="Arial" w:cs="Arial"/>
                <w:b/>
                <w:color w:val="00B050"/>
                <w:lang w:eastAsia="ja-JP"/>
              </w:rPr>
              <w:t>9</w:t>
            </w:r>
            <w:r w:rsidR="00192E24" w:rsidRPr="00192E24">
              <w:rPr>
                <w:rFonts w:ascii="Arial" w:hAnsi="Arial" w:cs="Arial"/>
                <w:b/>
                <w:color w:val="00B050"/>
                <w:lang w:eastAsia="ja-JP"/>
              </w:rPr>
              <w:t>%</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F268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2E24">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690E66" w:rsidP="0081571A">
            <w:pPr>
              <w:tabs>
                <w:tab w:val="left" w:pos="567"/>
              </w:tabs>
              <w:spacing w:after="0"/>
              <w:rPr>
                <w:rFonts w:ascii="Arial" w:hAnsi="Arial" w:cs="Arial"/>
                <w:lang w:eastAsia="ja-JP"/>
              </w:rPr>
            </w:pPr>
            <w:r>
              <w:rPr>
                <w:rFonts w:ascii="Arial" w:hAnsi="Arial" w:cs="Arial"/>
              </w:rPr>
              <w:t>Ashwin Mohan</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690E66" w:rsidP="0081571A">
            <w:pPr>
              <w:tabs>
                <w:tab w:val="left" w:pos="567"/>
              </w:tabs>
              <w:spacing w:after="0"/>
              <w:rPr>
                <w:rFonts w:ascii="Arial" w:hAnsi="Arial" w:cs="Arial"/>
                <w:lang w:eastAsia="ja-JP"/>
              </w:rPr>
            </w:pPr>
            <w:r>
              <w:rPr>
                <w:rFonts w:ascii="Arial" w:hAnsi="Arial" w:cs="Arial"/>
              </w:rPr>
              <w:t>Qualcomm Technologies, Inc</w:t>
            </w:r>
            <w:r w:rsidR="0081571A" w:rsidRPr="00CB158E">
              <w:rPr>
                <w:rFonts w:ascii="Arial" w:hAnsi="Arial" w:cs="Arial" w:hint="eastAsia"/>
              </w:rPr>
              <w:t>.</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192E24" w:rsidP="0081571A">
            <w:pPr>
              <w:tabs>
                <w:tab w:val="left" w:pos="567"/>
              </w:tabs>
              <w:spacing w:after="0"/>
              <w:rPr>
                <w:rFonts w:ascii="Arial" w:hAnsi="Arial" w:cs="Arial"/>
              </w:rPr>
            </w:pPr>
            <w:r>
              <w:rPr>
                <w:rFonts w:ascii="Arial" w:hAnsi="Arial" w:cs="Arial"/>
              </w:rPr>
              <w:t>mohana@qti.qualcomm.com</w:t>
            </w:r>
          </w:p>
        </w:tc>
      </w:tr>
      <w:tr w:rsidR="00690E66" w:rsidRPr="008836AC" w:rsidTr="00690E66">
        <w:trPr>
          <w:trHeight w:val="155"/>
        </w:trPr>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Name</w:t>
            </w:r>
          </w:p>
        </w:tc>
        <w:tc>
          <w:tcPr>
            <w:tcW w:w="7336" w:type="dxa"/>
          </w:tcPr>
          <w:p w:rsidR="00690E66" w:rsidRPr="008836AC" w:rsidRDefault="00690E66" w:rsidP="00690E66">
            <w:pPr>
              <w:tabs>
                <w:tab w:val="left" w:pos="567"/>
              </w:tabs>
              <w:spacing w:after="0"/>
              <w:rPr>
                <w:rFonts w:ascii="Arial" w:hAnsi="Arial" w:cs="Arial"/>
                <w:lang w:eastAsia="ja-JP"/>
              </w:rPr>
            </w:pPr>
            <w:r>
              <w:rPr>
                <w:rFonts w:ascii="Arial" w:hAnsi="Arial" w:cs="Arial"/>
              </w:rPr>
              <w:t xml:space="preserve">Ronald </w:t>
            </w:r>
            <w:proofErr w:type="spellStart"/>
            <w:r>
              <w:rPr>
                <w:rFonts w:ascii="Arial" w:hAnsi="Arial" w:cs="Arial"/>
              </w:rPr>
              <w:t>Borsato</w:t>
            </w:r>
            <w:proofErr w:type="spellEnd"/>
          </w:p>
        </w:tc>
      </w:tr>
      <w:tr w:rsidR="00690E66" w:rsidRPr="008836AC" w:rsidTr="00192E24">
        <w:trPr>
          <w:trHeight w:val="217"/>
        </w:trPr>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Company</w:t>
            </w:r>
          </w:p>
        </w:tc>
        <w:tc>
          <w:tcPr>
            <w:tcW w:w="7336" w:type="dxa"/>
          </w:tcPr>
          <w:p w:rsidR="00690E66" w:rsidRPr="008836AC" w:rsidRDefault="00690E66" w:rsidP="00690E66">
            <w:pPr>
              <w:tabs>
                <w:tab w:val="left" w:pos="567"/>
              </w:tabs>
              <w:spacing w:after="0"/>
              <w:rPr>
                <w:rFonts w:ascii="Arial" w:hAnsi="Arial" w:cs="Arial"/>
                <w:lang w:eastAsia="ja-JP"/>
              </w:rPr>
            </w:pPr>
            <w:r>
              <w:rPr>
                <w:rFonts w:ascii="Arial" w:hAnsi="Arial" w:cs="Arial"/>
              </w:rPr>
              <w:t>PCTEST Engineering Lab</w:t>
            </w:r>
          </w:p>
        </w:tc>
      </w:tr>
      <w:tr w:rsidR="00690E66" w:rsidRPr="008836AC" w:rsidTr="0081571A">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Email</w:t>
            </w:r>
          </w:p>
        </w:tc>
        <w:tc>
          <w:tcPr>
            <w:tcW w:w="7336" w:type="dxa"/>
          </w:tcPr>
          <w:p w:rsidR="00690E66" w:rsidRPr="008836AC" w:rsidRDefault="00493A21" w:rsidP="00690E66">
            <w:pPr>
              <w:tabs>
                <w:tab w:val="left" w:pos="567"/>
              </w:tabs>
              <w:spacing w:after="0"/>
              <w:rPr>
                <w:rFonts w:ascii="Arial" w:hAnsi="Arial" w:cs="Arial"/>
              </w:rPr>
            </w:pPr>
            <w:hyperlink r:id="rId7" w:history="1">
              <w:r w:rsidR="00690E66" w:rsidRPr="00C82909">
                <w:rPr>
                  <w:rStyle w:val="Hyperlink"/>
                </w:rPr>
                <w:t>Ron.borsato@pctest.com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D4683F" w:rsidRDefault="00701410" w:rsidP="00D4683F">
      <w:pPr>
        <w:pStyle w:val="Heading4"/>
        <w:rPr>
          <w:lang w:eastAsia="ja-JP"/>
        </w:rPr>
      </w:pPr>
      <w:r>
        <w:rPr>
          <w:lang w:eastAsia="ja-JP"/>
        </w:rPr>
        <w:t>2.4.2</w:t>
      </w:r>
      <w:r>
        <w:rPr>
          <w:lang w:eastAsia="ja-JP"/>
        </w:rPr>
        <w:tab/>
        <w:t>Remaining Open issues</w:t>
      </w:r>
    </w:p>
    <w:p w:rsidR="00D4683F" w:rsidRPr="00D4683F" w:rsidRDefault="00D4683F" w:rsidP="00D4683F">
      <w:pPr>
        <w:rPr>
          <w:rFonts w:eastAsia="游明朝"/>
          <w:lang w:eastAsia="ja-JP"/>
        </w:rPr>
      </w:pPr>
      <w:ins w:id="1" w:author="Valentin Gheorghiu" w:date="2019-09-19T14:24:00Z">
        <w:r>
          <w:rPr>
            <w:rFonts w:eastAsia="游明朝" w:hint="eastAsia"/>
            <w:lang w:eastAsia="ja-JP"/>
          </w:rPr>
          <w:t>D</w:t>
        </w:r>
        <w:r>
          <w:rPr>
            <w:rFonts w:eastAsia="游明朝"/>
            <w:lang w:eastAsia="ja-JP"/>
          </w:rPr>
          <w:t>iscussion to start after March 2020</w:t>
        </w:r>
      </w:ins>
    </w:p>
    <w:p w:rsidR="00815869" w:rsidRDefault="00815869" w:rsidP="00815869">
      <w:pPr>
        <w:pStyle w:val="Heading2"/>
        <w:rPr>
          <w:lang w:eastAsia="ja-JP"/>
        </w:rPr>
      </w:pPr>
      <w:bookmarkStart w:id="2" w:name="_Hlk18846852"/>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w:t>
      </w:r>
      <w:r w:rsidR="00690E66">
        <w:rPr>
          <w:rFonts w:ascii="Arial" w:hAnsi="Arial" w:cs="Arial"/>
          <w:lang w:eastAsia="x-none"/>
        </w:rPr>
        <w:t>4</w:t>
      </w:r>
      <w:r w:rsidRPr="00D01D74">
        <w:rPr>
          <w:rFonts w:ascii="Arial" w:hAnsi="Arial" w:cs="Arial"/>
          <w:lang w:eastAsia="x-none"/>
        </w:rPr>
        <w:t xml:space="preserve"> (the details can be found in </w:t>
      </w:r>
      <w:r w:rsidR="00690E66" w:rsidRPr="00690E66">
        <w:rPr>
          <w:rFonts w:ascii="Arial" w:hAnsi="Arial" w:cs="Arial"/>
          <w:lang w:eastAsia="x-none"/>
        </w:rPr>
        <w:t>R5-197480</w:t>
      </w:r>
      <w:r w:rsidRPr="00D01D74">
        <w:rPr>
          <w:rFonts w:ascii="Arial" w:hAnsi="Arial" w:cs="Arial"/>
          <w:lang w:eastAsia="x-none"/>
        </w:rPr>
        <w:t>):</w:t>
      </w:r>
    </w:p>
    <w:p w:rsidR="00F85457" w:rsidRDefault="00690E6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10</w:t>
      </w:r>
      <w:r w:rsidR="00F85457" w:rsidRPr="00C90FFD">
        <w:rPr>
          <w:rFonts w:ascii="Arial" w:hAnsi="Arial" w:cs="Arial"/>
          <w:lang w:eastAsia="x-none"/>
        </w:rPr>
        <w:t>% overall completeness achieved</w:t>
      </w:r>
    </w:p>
    <w:bookmarkEnd w:id="2"/>
    <w:p w:rsidR="00815869" w:rsidRDefault="00815869" w:rsidP="00815869">
      <w:pPr>
        <w:pStyle w:val="Heading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F85457" w:rsidRDefault="00F85457" w:rsidP="00F85457">
      <w:pPr>
        <w:rPr>
          <w:ins w:id="3" w:author="Valentin Gheorghiu" w:date="2019-09-19T14:25:00Z"/>
          <w:rFonts w:ascii="Arial" w:hAnsi="Arial" w:cs="Arial"/>
          <w:bCs/>
        </w:rPr>
      </w:pPr>
      <w:del w:id="4" w:author="Valentin Gheorghiu" w:date="2019-09-19T14:25:00Z">
        <w:r w:rsidRPr="00F85457" w:rsidDel="001351BF">
          <w:rPr>
            <w:rFonts w:ascii="Arial" w:hAnsi="Arial" w:cs="Arial"/>
            <w:bCs/>
          </w:rPr>
          <w:delText>N/A</w:delText>
        </w:r>
        <w:r w:rsidDel="001351BF">
          <w:rPr>
            <w:rFonts w:ascii="Arial" w:hAnsi="Arial" w:cs="Arial"/>
            <w:bCs/>
          </w:rPr>
          <w:delText>.</w:delText>
        </w:r>
      </w:del>
    </w:p>
    <w:p w:rsidR="001351BF" w:rsidRPr="001351BF" w:rsidRDefault="00D67C21" w:rsidP="00F85457">
      <w:pPr>
        <w:rPr>
          <w:rFonts w:ascii="Arial" w:eastAsia="游明朝" w:hAnsi="Arial" w:cs="Arial"/>
          <w:bCs/>
          <w:lang w:eastAsia="ja-JP"/>
        </w:rPr>
      </w:pPr>
      <w:ins w:id="5" w:author="Valentin Gheorghiu" w:date="2019-09-19T15:01:00Z">
        <w:r>
          <w:rPr>
            <w:rFonts w:ascii="Arial" w:eastAsia="游明朝" w:hAnsi="Arial" w:cs="Arial"/>
            <w:bCs/>
            <w:lang w:eastAsia="ja-JP"/>
          </w:rPr>
          <w:t>S</w:t>
        </w:r>
        <w:r w:rsidRPr="00D67C21">
          <w:rPr>
            <w:rFonts w:ascii="Arial" w:eastAsia="游明朝" w:hAnsi="Arial" w:cs="Arial"/>
            <w:bCs/>
            <w:lang w:eastAsia="ja-JP"/>
          </w:rPr>
          <w:t>tudy the definition of throughput requirements with variable reference measurement channels (link adaptation);</w:t>
        </w:r>
      </w:ins>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overflowPunct/>
        <w:autoSpaceDE/>
        <w:autoSpaceDN/>
        <w:snapToGrid w:val="0"/>
        <w:spacing w:after="0"/>
        <w:textAlignment w:val="auto"/>
        <w:rPr>
          <w:rFonts w:ascii="Arial" w:hAnsi="Arial" w:cs="Arial"/>
          <w:b/>
        </w:rPr>
      </w:pP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R5-197487</w:t>
      </w:r>
      <w:r w:rsidRPr="00690E66">
        <w:rPr>
          <w:rFonts w:ascii="Arial" w:hAnsi="Arial" w:cs="Arial"/>
          <w:bCs/>
        </w:rPr>
        <w:tab/>
      </w:r>
      <w:r w:rsidRPr="00690E66">
        <w:rPr>
          <w:rFonts w:ascii="Arial" w:hAnsi="Arial" w:cs="Arial"/>
          <w:bCs/>
        </w:rPr>
        <w:tab/>
        <w:t>Skeleton and Initial Baseline Text for TR 37.901-5</w:t>
      </w:r>
      <w:r w:rsidR="00192E24">
        <w:rPr>
          <w:rFonts w:ascii="Arial" w:hAnsi="Arial" w:cs="Arial"/>
          <w:bCs/>
        </w:rPr>
        <w:t xml:space="preserve">   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R5-197480</w:t>
      </w:r>
      <w:r w:rsidRPr="00690E66">
        <w:rPr>
          <w:rFonts w:ascii="Arial" w:hAnsi="Arial" w:cs="Arial"/>
          <w:bCs/>
        </w:rPr>
        <w:tab/>
      </w:r>
      <w:r w:rsidRPr="00690E66">
        <w:rPr>
          <w:rFonts w:ascii="Arial" w:hAnsi="Arial" w:cs="Arial"/>
          <w:bCs/>
        </w:rPr>
        <w:tab/>
        <w:t>Work Plan for TR 37.901-5</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R5-197482</w:t>
      </w:r>
      <w:r w:rsidRPr="00690E66">
        <w:rPr>
          <w:rFonts w:ascii="Arial" w:hAnsi="Arial" w:cs="Arial"/>
          <w:bCs/>
        </w:rPr>
        <w:tab/>
      </w:r>
      <w:r w:rsidRPr="00690E66">
        <w:rPr>
          <w:rFonts w:ascii="Arial" w:hAnsi="Arial" w:cs="Arial"/>
          <w:bCs/>
        </w:rPr>
        <w:tab/>
        <w:t>TP for TR 37.901-5 on Definition of 5G NR UE Application Layer Data Throughput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R5-196905</w:t>
      </w:r>
      <w:r w:rsidRPr="00690E66">
        <w:rPr>
          <w:rFonts w:ascii="Arial" w:hAnsi="Arial" w:cs="Arial"/>
          <w:bCs/>
        </w:rPr>
        <w:tab/>
      </w:r>
      <w:r w:rsidRPr="00690E66">
        <w:rPr>
          <w:rFonts w:ascii="Arial" w:hAnsi="Arial" w:cs="Arial"/>
          <w:bCs/>
        </w:rPr>
        <w:tab/>
        <w:t>TP for TR 37.901-5 on Parameters for Measurement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R5-197483</w:t>
      </w:r>
      <w:r w:rsidRPr="00690E66">
        <w:rPr>
          <w:rFonts w:ascii="Arial" w:hAnsi="Arial" w:cs="Arial"/>
          <w:bCs/>
        </w:rPr>
        <w:tab/>
      </w:r>
      <w:r w:rsidRPr="00690E66">
        <w:rPr>
          <w:rFonts w:ascii="Arial" w:hAnsi="Arial" w:cs="Arial"/>
          <w:bCs/>
        </w:rPr>
        <w:tab/>
        <w:t>TP for TR 37.901-5 on Test Configurations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R5-197484</w:t>
      </w:r>
      <w:r w:rsidRPr="00690E66">
        <w:rPr>
          <w:rFonts w:ascii="Arial" w:hAnsi="Arial" w:cs="Arial"/>
          <w:bCs/>
        </w:rPr>
        <w:tab/>
      </w:r>
      <w:r w:rsidRPr="00690E66">
        <w:rPr>
          <w:rFonts w:ascii="Arial" w:hAnsi="Arial" w:cs="Arial"/>
          <w:bCs/>
        </w:rPr>
        <w:tab/>
        <w:t>TP for TR 37.901-5 on Transport and Application Layer Protocols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R5-196908</w:t>
      </w:r>
      <w:r w:rsidRPr="00690E66">
        <w:rPr>
          <w:rFonts w:ascii="Arial" w:hAnsi="Arial" w:cs="Arial"/>
          <w:bCs/>
        </w:rPr>
        <w:tab/>
      </w:r>
      <w:r w:rsidRPr="00690E66">
        <w:rPr>
          <w:rFonts w:ascii="Arial" w:hAnsi="Arial" w:cs="Arial"/>
          <w:bCs/>
        </w:rPr>
        <w:tab/>
        <w:t>TP for TR 37.901-5 on Test Environment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R5-197485</w:t>
      </w:r>
      <w:r w:rsidRPr="00690E66">
        <w:rPr>
          <w:rFonts w:ascii="Arial" w:hAnsi="Arial" w:cs="Arial"/>
          <w:bCs/>
        </w:rPr>
        <w:tab/>
      </w:r>
      <w:r w:rsidRPr="00690E66">
        <w:rPr>
          <w:rFonts w:ascii="Arial" w:hAnsi="Arial" w:cs="Arial"/>
          <w:bCs/>
        </w:rPr>
        <w:tab/>
        <w:t>TP for TR 37.901-5 on Data Transfer Scenarios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R5-196910</w:t>
      </w:r>
      <w:r w:rsidRPr="00690E66">
        <w:rPr>
          <w:rFonts w:ascii="Arial" w:hAnsi="Arial" w:cs="Arial"/>
          <w:bCs/>
        </w:rPr>
        <w:tab/>
      </w:r>
      <w:r w:rsidRPr="00690E66">
        <w:rPr>
          <w:rFonts w:ascii="Arial" w:hAnsi="Arial" w:cs="Arial"/>
          <w:bCs/>
        </w:rPr>
        <w:tab/>
        <w:t xml:space="preserve">TP for TR 37.901-5 on Test Procedure Structure and Content for App </w:t>
      </w:r>
      <w:proofErr w:type="spellStart"/>
      <w:r w:rsidRPr="00690E66">
        <w:rPr>
          <w:rFonts w:ascii="Arial" w:hAnsi="Arial" w:cs="Arial"/>
          <w:bCs/>
        </w:rPr>
        <w:t>Tput</w:t>
      </w:r>
      <w:proofErr w:type="spellEnd"/>
      <w:r w:rsidRPr="00690E66">
        <w:rPr>
          <w:rFonts w:ascii="Arial" w:hAnsi="Arial" w:cs="Arial"/>
          <w:bCs/>
        </w:rPr>
        <w:t xml:space="preserve"> measurements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R5-196911</w:t>
      </w:r>
      <w:r w:rsidRPr="00690E66">
        <w:rPr>
          <w:rFonts w:ascii="Arial" w:hAnsi="Arial" w:cs="Arial"/>
          <w:bCs/>
        </w:rPr>
        <w:tab/>
      </w:r>
      <w:r w:rsidRPr="00690E66">
        <w:rPr>
          <w:rFonts w:ascii="Arial" w:hAnsi="Arial" w:cs="Arial"/>
          <w:bCs/>
        </w:rPr>
        <w:tab/>
        <w:t>TP for TR 37.901-5 on Test System Uncertainty and Test Tolerance</w:t>
      </w:r>
      <w:r w:rsidR="00192E24">
        <w:rPr>
          <w:rFonts w:ascii="Arial" w:hAnsi="Arial" w:cs="Arial"/>
          <w:bCs/>
        </w:rPr>
        <w:tab/>
        <w:t>Qualcomm Inc</w:t>
      </w:r>
    </w:p>
    <w:p w:rsidR="000A0D6B" w:rsidRPr="00FA53C0"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R5-197481</w:t>
      </w:r>
      <w:r w:rsidRPr="00690E66">
        <w:rPr>
          <w:rFonts w:ascii="Arial" w:hAnsi="Arial" w:cs="Arial"/>
          <w:bCs/>
        </w:rPr>
        <w:tab/>
      </w:r>
      <w:r w:rsidRPr="00690E66">
        <w:rPr>
          <w:rFonts w:ascii="Arial" w:hAnsi="Arial" w:cs="Arial"/>
          <w:bCs/>
        </w:rPr>
        <w:tab/>
        <w:t>TP for TR 37.901-5 to update with test case structure</w:t>
      </w:r>
      <w:r w:rsidR="00192E24">
        <w:rPr>
          <w:rFonts w:ascii="Arial" w:hAnsi="Arial" w:cs="Arial"/>
          <w:bCs/>
        </w:rPr>
        <w:tab/>
        <w:t>Qualcomm Inc</w:t>
      </w: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A21" w:rsidRDefault="00493A21">
      <w:r>
        <w:separator/>
      </w:r>
    </w:p>
  </w:endnote>
  <w:endnote w:type="continuationSeparator" w:id="0">
    <w:p w:rsidR="00493A21" w:rsidRDefault="0049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C130D">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C130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A21" w:rsidRDefault="00493A21">
      <w:r>
        <w:separator/>
      </w:r>
    </w:p>
  </w:footnote>
  <w:footnote w:type="continuationSeparator" w:id="0">
    <w:p w:rsidR="00493A21" w:rsidRDefault="00493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A0D6B"/>
    <w:rsid w:val="000A3ED2"/>
    <w:rsid w:val="000C00FA"/>
    <w:rsid w:val="000C130D"/>
    <w:rsid w:val="000C51AA"/>
    <w:rsid w:val="000D17BC"/>
    <w:rsid w:val="000D2186"/>
    <w:rsid w:val="000E4F35"/>
    <w:rsid w:val="000F6C1C"/>
    <w:rsid w:val="00116F4B"/>
    <w:rsid w:val="00131E8B"/>
    <w:rsid w:val="001351BF"/>
    <w:rsid w:val="00137471"/>
    <w:rsid w:val="00150FD3"/>
    <w:rsid w:val="00172FED"/>
    <w:rsid w:val="00184428"/>
    <w:rsid w:val="00192E24"/>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2D20F9"/>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93A21"/>
    <w:rsid w:val="004B15B8"/>
    <w:rsid w:val="004B2602"/>
    <w:rsid w:val="004B566C"/>
    <w:rsid w:val="004B7B48"/>
    <w:rsid w:val="004D4AB1"/>
    <w:rsid w:val="004F218A"/>
    <w:rsid w:val="0050334E"/>
    <w:rsid w:val="00505387"/>
    <w:rsid w:val="00512DF7"/>
    <w:rsid w:val="005141E7"/>
    <w:rsid w:val="00514F30"/>
    <w:rsid w:val="00517E63"/>
    <w:rsid w:val="00526B0D"/>
    <w:rsid w:val="005505A7"/>
    <w:rsid w:val="0055346F"/>
    <w:rsid w:val="005579FF"/>
    <w:rsid w:val="005776DD"/>
    <w:rsid w:val="00582117"/>
    <w:rsid w:val="0058478F"/>
    <w:rsid w:val="00584C80"/>
    <w:rsid w:val="00593315"/>
    <w:rsid w:val="005A170D"/>
    <w:rsid w:val="005A6C96"/>
    <w:rsid w:val="005B1B12"/>
    <w:rsid w:val="005D0418"/>
    <w:rsid w:val="005E1D58"/>
    <w:rsid w:val="005E736A"/>
    <w:rsid w:val="005F11A7"/>
    <w:rsid w:val="00610E37"/>
    <w:rsid w:val="006207ED"/>
    <w:rsid w:val="00626BC9"/>
    <w:rsid w:val="006347A6"/>
    <w:rsid w:val="006458DF"/>
    <w:rsid w:val="00650D52"/>
    <w:rsid w:val="0065636E"/>
    <w:rsid w:val="006615B2"/>
    <w:rsid w:val="00662313"/>
    <w:rsid w:val="006726F3"/>
    <w:rsid w:val="00673911"/>
    <w:rsid w:val="00675549"/>
    <w:rsid w:val="006870C9"/>
    <w:rsid w:val="00690E66"/>
    <w:rsid w:val="006A3ADF"/>
    <w:rsid w:val="006A7BCB"/>
    <w:rsid w:val="006B4C1E"/>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8054B6"/>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E30F8"/>
    <w:rsid w:val="009F0747"/>
    <w:rsid w:val="00A03514"/>
    <w:rsid w:val="00A1363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63A4"/>
    <w:rsid w:val="00B00BBE"/>
    <w:rsid w:val="00B10710"/>
    <w:rsid w:val="00B12FE6"/>
    <w:rsid w:val="00B208FA"/>
    <w:rsid w:val="00B25C12"/>
    <w:rsid w:val="00B2766F"/>
    <w:rsid w:val="00B31ABC"/>
    <w:rsid w:val="00B445ED"/>
    <w:rsid w:val="00B60558"/>
    <w:rsid w:val="00B6300F"/>
    <w:rsid w:val="00B65479"/>
    <w:rsid w:val="00B70389"/>
    <w:rsid w:val="00B84623"/>
    <w:rsid w:val="00BB66D5"/>
    <w:rsid w:val="00BC7E6E"/>
    <w:rsid w:val="00BE1D1F"/>
    <w:rsid w:val="00BE5E66"/>
    <w:rsid w:val="00C00281"/>
    <w:rsid w:val="00C05625"/>
    <w:rsid w:val="00C1751E"/>
    <w:rsid w:val="00C17C6C"/>
    <w:rsid w:val="00C21339"/>
    <w:rsid w:val="00C266F9"/>
    <w:rsid w:val="00C371B0"/>
    <w:rsid w:val="00C371EA"/>
    <w:rsid w:val="00C445AD"/>
    <w:rsid w:val="00C44CBA"/>
    <w:rsid w:val="00C458F0"/>
    <w:rsid w:val="00C4666A"/>
    <w:rsid w:val="00C479A3"/>
    <w:rsid w:val="00C50477"/>
    <w:rsid w:val="00C74DAF"/>
    <w:rsid w:val="00C80116"/>
    <w:rsid w:val="00C87BFC"/>
    <w:rsid w:val="00CF5E71"/>
    <w:rsid w:val="00CF5FDE"/>
    <w:rsid w:val="00CF7079"/>
    <w:rsid w:val="00CF7FAC"/>
    <w:rsid w:val="00D160C1"/>
    <w:rsid w:val="00D17794"/>
    <w:rsid w:val="00D22398"/>
    <w:rsid w:val="00D35E6C"/>
    <w:rsid w:val="00D436CF"/>
    <w:rsid w:val="00D45B2F"/>
    <w:rsid w:val="00D4683F"/>
    <w:rsid w:val="00D46E88"/>
    <w:rsid w:val="00D534A6"/>
    <w:rsid w:val="00D60BD6"/>
    <w:rsid w:val="00D613A9"/>
    <w:rsid w:val="00D67C21"/>
    <w:rsid w:val="00D70D86"/>
    <w:rsid w:val="00D7417A"/>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41598"/>
    <w:rsid w:val="00E544FA"/>
    <w:rsid w:val="00E5792E"/>
    <w:rsid w:val="00E6077C"/>
    <w:rsid w:val="00E64355"/>
    <w:rsid w:val="00E6618E"/>
    <w:rsid w:val="00E77436"/>
    <w:rsid w:val="00E82C8E"/>
    <w:rsid w:val="00E87CFA"/>
    <w:rsid w:val="00E91D46"/>
    <w:rsid w:val="00E93D77"/>
    <w:rsid w:val="00E95264"/>
    <w:rsid w:val="00EA2172"/>
    <w:rsid w:val="00EA2DC1"/>
    <w:rsid w:val="00EC178A"/>
    <w:rsid w:val="00EC5571"/>
    <w:rsid w:val="00ED0E8F"/>
    <w:rsid w:val="00EE1504"/>
    <w:rsid w:val="00EE3B5B"/>
    <w:rsid w:val="00EE4CC9"/>
    <w:rsid w:val="00EF4800"/>
    <w:rsid w:val="00EF674A"/>
    <w:rsid w:val="00F00A3D"/>
    <w:rsid w:val="00F117C1"/>
    <w:rsid w:val="00F17CA4"/>
    <w:rsid w:val="00F24DDD"/>
    <w:rsid w:val="00F2685A"/>
    <w:rsid w:val="00F2770B"/>
    <w:rsid w:val="00F45AF1"/>
    <w:rsid w:val="00F50166"/>
    <w:rsid w:val="00F549A3"/>
    <w:rsid w:val="00F55CBF"/>
    <w:rsid w:val="00F72B10"/>
    <w:rsid w:val="00F77359"/>
    <w:rsid w:val="00F85457"/>
    <w:rsid w:val="00F86A73"/>
    <w:rsid w:val="00FA4AA4"/>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C5D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C5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C5D22"/>
    <w:pPr>
      <w:ind w:left="1418" w:hanging="1418"/>
      <w:outlineLvl w:val="3"/>
    </w:pPr>
    <w:rPr>
      <w:sz w:val="24"/>
    </w:rPr>
  </w:style>
  <w:style w:type="paragraph" w:styleId="Heading5">
    <w:name w:val="heading 5"/>
    <w:aliases w:val="H5"/>
    <w:basedOn w:val="Heading4"/>
    <w:next w:val="Normal"/>
    <w:qFormat/>
    <w:rsid w:val="00FC5D22"/>
    <w:pPr>
      <w:ind w:left="1701" w:hanging="1701"/>
      <w:outlineLvl w:val="4"/>
    </w:pPr>
    <w:rPr>
      <w:sz w:val="22"/>
    </w:rPr>
  </w:style>
  <w:style w:type="paragraph" w:styleId="Heading6">
    <w:name w:val="heading 6"/>
    <w:basedOn w:val="H6"/>
    <w:next w:val="Normal"/>
    <w:link w:val="Heading6Char"/>
    <w:qFormat/>
    <w:rsid w:val="00FC5D22"/>
    <w:pPr>
      <w:outlineLvl w:val="5"/>
    </w:pPr>
  </w:style>
  <w:style w:type="paragraph" w:styleId="Heading7">
    <w:name w:val="heading 7"/>
    <w:basedOn w:val="H6"/>
    <w:next w:val="Normal"/>
    <w:link w:val="Heading7Char"/>
    <w:qFormat/>
    <w:rsid w:val="00FC5D22"/>
    <w:pPr>
      <w:outlineLvl w:val="6"/>
    </w:pPr>
  </w:style>
  <w:style w:type="paragraph" w:styleId="Heading8">
    <w:name w:val="heading 8"/>
    <w:aliases w:val="Table Heading"/>
    <w:basedOn w:val="Heading1"/>
    <w:next w:val="Normal"/>
    <w:qFormat/>
    <w:rsid w:val="00FC5D22"/>
    <w:pPr>
      <w:ind w:left="0" w:firstLine="0"/>
      <w:outlineLvl w:val="7"/>
    </w:pPr>
  </w:style>
  <w:style w:type="paragraph" w:styleId="Heading9">
    <w:name w:val="heading 9"/>
    <w:aliases w:val="Figure Heading,FH"/>
    <w:basedOn w:val="Heading8"/>
    <w:next w:val="Normal"/>
    <w:qFormat/>
    <w:rsid w:val="00FC5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C5D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C5D22"/>
    <w:pPr>
      <w:spacing w:before="180"/>
      <w:ind w:left="2693" w:hanging="2693"/>
    </w:pPr>
    <w:rPr>
      <w:b/>
    </w:rPr>
  </w:style>
  <w:style w:type="paragraph" w:styleId="TOC1">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C5D22"/>
    <w:pPr>
      <w:ind w:left="1701" w:hanging="1701"/>
    </w:pPr>
  </w:style>
  <w:style w:type="paragraph" w:styleId="TOC4">
    <w:name w:val="toc 4"/>
    <w:basedOn w:val="TOC3"/>
    <w:rsid w:val="00FC5D22"/>
    <w:pPr>
      <w:ind w:left="1418" w:hanging="1418"/>
    </w:pPr>
  </w:style>
  <w:style w:type="paragraph" w:styleId="TOC3">
    <w:name w:val="toc 3"/>
    <w:basedOn w:val="TOC2"/>
    <w:rsid w:val="00FC5D22"/>
    <w:pPr>
      <w:ind w:left="1134" w:hanging="1134"/>
    </w:pPr>
  </w:style>
  <w:style w:type="paragraph" w:styleId="TOC2">
    <w:name w:val="toc 2"/>
    <w:basedOn w:val="TOC1"/>
    <w:rsid w:val="00FC5D22"/>
    <w:pPr>
      <w:keepNext w:val="0"/>
      <w:spacing w:before="0"/>
      <w:ind w:left="851" w:hanging="851"/>
    </w:pPr>
    <w:rPr>
      <w:sz w:val="20"/>
    </w:rPr>
  </w:style>
  <w:style w:type="paragraph" w:styleId="Index2">
    <w:name w:val="index 2"/>
    <w:basedOn w:val="Index1"/>
    <w:rsid w:val="00FC5D22"/>
    <w:pPr>
      <w:ind w:left="284"/>
    </w:pPr>
  </w:style>
  <w:style w:type="paragraph" w:styleId="Index1">
    <w:name w:val="index 1"/>
    <w:basedOn w:val="Normal"/>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C5D22"/>
    <w:pPr>
      <w:outlineLvl w:val="9"/>
    </w:pPr>
  </w:style>
  <w:style w:type="paragraph" w:styleId="ListNumber2">
    <w:name w:val="List Number 2"/>
    <w:basedOn w:val="ListNumber"/>
    <w:rsid w:val="00FC5D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FC5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Normal"/>
    <w:rsid w:val="00FC5D22"/>
    <w:pPr>
      <w:keepLines/>
      <w:ind w:left="1135" w:hanging="851"/>
    </w:pPr>
  </w:style>
  <w:style w:type="paragraph" w:styleId="TOC9">
    <w:name w:val="toc 9"/>
    <w:basedOn w:val="TOC8"/>
    <w:rsid w:val="00FC5D22"/>
    <w:pPr>
      <w:ind w:left="1418" w:hanging="1418"/>
    </w:pPr>
  </w:style>
  <w:style w:type="paragraph" w:customStyle="1" w:styleId="EX">
    <w:name w:val="EX"/>
    <w:basedOn w:val="Normal"/>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TOC6">
    <w:name w:val="toc 6"/>
    <w:basedOn w:val="TOC5"/>
    <w:next w:val="Normal"/>
    <w:rsid w:val="00FC5D22"/>
    <w:pPr>
      <w:ind w:left="1985" w:hanging="1985"/>
    </w:pPr>
  </w:style>
  <w:style w:type="paragraph" w:styleId="TOC7">
    <w:name w:val="toc 7"/>
    <w:basedOn w:val="TOC6"/>
    <w:next w:val="Normal"/>
    <w:rsid w:val="00FC5D22"/>
    <w:pPr>
      <w:ind w:left="2268" w:hanging="2268"/>
    </w:pPr>
  </w:style>
  <w:style w:type="paragraph" w:styleId="ListBullet2">
    <w:name w:val="List Bullet 2"/>
    <w:aliases w:val="lb2"/>
    <w:basedOn w:val="ListBullet"/>
    <w:rsid w:val="00FC5D22"/>
    <w:pPr>
      <w:ind w:left="851"/>
    </w:pPr>
  </w:style>
  <w:style w:type="paragraph" w:styleId="ListBullet3">
    <w:name w:val="List Bullet 3"/>
    <w:basedOn w:val="ListBullet2"/>
    <w:rsid w:val="00FC5D22"/>
    <w:pPr>
      <w:ind w:left="1135"/>
    </w:pPr>
  </w:style>
  <w:style w:type="paragraph" w:styleId="ListNumber">
    <w:name w:val="List Number"/>
    <w:basedOn w:val="List"/>
    <w:rsid w:val="00FC5D22"/>
  </w:style>
  <w:style w:type="paragraph" w:customStyle="1" w:styleId="EQ">
    <w:name w:val="EQ"/>
    <w:basedOn w:val="Normal"/>
    <w:next w:val="Normal"/>
    <w:rsid w:val="00FC5D22"/>
    <w:pPr>
      <w:keepLines/>
      <w:tabs>
        <w:tab w:val="center" w:pos="4536"/>
        <w:tab w:val="right" w:pos="9072"/>
      </w:tabs>
    </w:pPr>
    <w:rPr>
      <w:noProof/>
    </w:rPr>
  </w:style>
  <w:style w:type="paragraph" w:customStyle="1" w:styleId="TH">
    <w:name w:val="TH"/>
    <w:basedOn w:val="Normal"/>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Heading5"/>
    <w:next w:val="Normal"/>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Normal"/>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List2">
    <w:name w:val="List 2"/>
    <w:basedOn w:val="List"/>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C5D22"/>
    <w:pPr>
      <w:ind w:left="1135"/>
    </w:pPr>
  </w:style>
  <w:style w:type="paragraph" w:styleId="List4">
    <w:name w:val="List 4"/>
    <w:basedOn w:val="List3"/>
    <w:rsid w:val="00FC5D22"/>
    <w:pPr>
      <w:ind w:left="1418"/>
    </w:pPr>
  </w:style>
  <w:style w:type="paragraph" w:styleId="List5">
    <w:name w:val="List 5"/>
    <w:basedOn w:val="List4"/>
    <w:rsid w:val="00FC5D22"/>
    <w:pPr>
      <w:ind w:left="1702"/>
    </w:pPr>
  </w:style>
  <w:style w:type="paragraph" w:customStyle="1" w:styleId="EditorsNote">
    <w:name w:val="Editor's Note"/>
    <w:basedOn w:val="NO"/>
    <w:rsid w:val="00FC5D22"/>
    <w:rPr>
      <w:color w:val="FF0000"/>
    </w:rPr>
  </w:style>
  <w:style w:type="paragraph" w:styleId="List">
    <w:name w:val="List"/>
    <w:basedOn w:val="Normal"/>
    <w:rsid w:val="00FC5D22"/>
    <w:pPr>
      <w:ind w:left="568" w:hanging="284"/>
    </w:pPr>
  </w:style>
  <w:style w:type="paragraph" w:styleId="ListBullet">
    <w:name w:val="List Bullet"/>
    <w:basedOn w:val="List"/>
    <w:rsid w:val="00FC5D22"/>
  </w:style>
  <w:style w:type="paragraph" w:styleId="ListBullet4">
    <w:name w:val="List Bullet 4"/>
    <w:basedOn w:val="ListBullet3"/>
    <w:rsid w:val="00FC5D22"/>
    <w:pPr>
      <w:ind w:left="1418"/>
    </w:pPr>
  </w:style>
  <w:style w:type="paragraph" w:styleId="ListBullet5">
    <w:name w:val="List Bullet 5"/>
    <w:basedOn w:val="ListBullet4"/>
    <w:rsid w:val="00FC5D22"/>
    <w:pPr>
      <w:ind w:left="1702"/>
    </w:pPr>
  </w:style>
  <w:style w:type="paragraph" w:customStyle="1" w:styleId="B1">
    <w:name w:val="B1"/>
    <w:basedOn w:val="List"/>
    <w:link w:val="B1Char1"/>
    <w:rsid w:val="00FC5D22"/>
  </w:style>
  <w:style w:type="paragraph" w:customStyle="1" w:styleId="B2">
    <w:name w:val="B2"/>
    <w:basedOn w:val="List2"/>
    <w:rsid w:val="00FC5D22"/>
  </w:style>
  <w:style w:type="paragraph" w:customStyle="1" w:styleId="B3">
    <w:name w:val="B3"/>
    <w:basedOn w:val="List3"/>
    <w:rsid w:val="00FC5D22"/>
  </w:style>
  <w:style w:type="paragraph" w:customStyle="1" w:styleId="B4">
    <w:name w:val="B4"/>
    <w:basedOn w:val="List4"/>
    <w:rsid w:val="00FC5D22"/>
  </w:style>
  <w:style w:type="paragraph" w:customStyle="1" w:styleId="B5">
    <w:name w:val="B5"/>
    <w:basedOn w:val="List5"/>
    <w:rsid w:val="00FC5D22"/>
  </w:style>
  <w:style w:type="paragraph" w:styleId="Footer">
    <w:name w:val="footer"/>
    <w:basedOn w:val="Header"/>
    <w:link w:val="FooterChar"/>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690E6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6426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on.borsato@pcte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777</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2019-09-20T18:10:00Z</dcterms:created>
  <dcterms:modified xsi:type="dcterms:W3CDTF">2019-09-20T18:10:00Z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(3)wsVIoXs98lh5mkbQ0JCxVVxutKv1jMQxyzrp9pGi8vmu+8RBqm7fi3McbKtjO0tV+iGhTP1r
9OGeinysrDfo+eBpu9oGcbNz1ZkH+xAC4s0qS4oNYUrgpKMG4y7f79z9JzMOocteGJoccZn6
5XnkKAMXdqeHxAUafMufJOfdFNU1k2HkcvOvJANpAT1TtGN6Zx90zFL59oNUiF+DAxc810bu
aNMVbY+IYR9Q7yk8sZ</vt:lpwstr>
  </property>
  <property fmtid="{D5CDD505-2E9C-101B-9397-08002B2CF9AE}" pid="11" name="_2015_ms_pID_7253431">
    <vt:lpwstr>w3YCE4A9dqUNXUyCV5SMqaOaAgZDGmDyaCxT7GpvgGLYXfG5z2XiLN
/tVPPPIQjO3m8b4aZCEfqMppCbPhVuOlj7D0ruhEUBUlUF0PEAljSbXfzD44SRBGAfihj2dr
ZLXZ9SOMEymSZ899Q0GCRhbmYrevQeoWeh8fg5YSZlDfYJ0wpRO1uB0QJeviBMVgae7dsETm
QBMTqKzV2B6FK7byhmRY/d4ZyBRc0Leg8c9Q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y fmtid="{D5CDD505-2E9C-101B-9397-08002B2CF9AE}" pid="16" name="_2015_ms_pID_7253432">
    <vt:lpwstr>gg==</vt:lpwstr>
  </property>
</Properties>
</file>