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ins w:id="0" w:author="Daixizeng" w:date="2019-09-20T09:55:00Z">
        <w:r w:rsidR="00674312" w:rsidRPr="00674312">
          <w:rPr>
            <w:rFonts w:ascii="Arial" w:hAnsi="Arial" w:cs="Arial"/>
            <w:b/>
            <w:sz w:val="24"/>
            <w:szCs w:val="24"/>
          </w:rPr>
          <w:t>2284</w:t>
        </w:r>
      </w:ins>
      <w:del w:id="1" w:author="Daixizeng" w:date="2019-09-20T09:55:00Z">
        <w:r w:rsidR="003A1997" w:rsidDel="00674312">
          <w:rPr>
            <w:rFonts w:ascii="Arial" w:hAnsi="Arial" w:cs="Arial"/>
            <w:b/>
            <w:sz w:val="24"/>
            <w:szCs w:val="24"/>
            <w:lang w:eastAsia="ja-JP"/>
          </w:rPr>
          <w:delText>2</w:delText>
        </w:r>
      </w:del>
      <w:del w:id="2" w:author="Daixizeng" w:date="2019-09-20T09:54:00Z">
        <w:r w:rsidR="003A1997" w:rsidDel="00674312">
          <w:rPr>
            <w:rFonts w:ascii="Arial" w:hAnsi="Arial" w:cs="Arial"/>
            <w:b/>
            <w:sz w:val="24"/>
            <w:szCs w:val="24"/>
            <w:lang w:eastAsia="ja-JP"/>
          </w:rPr>
          <w:delText>090</w:delText>
        </w:r>
      </w:del>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3" w:name="_GoBack"/>
      <w:bookmarkEnd w:id="3"/>
    </w:p>
    <w:p w:rsidR="00D45B2F" w:rsidRPr="00306813" w:rsidRDefault="00D45B2F" w:rsidP="00D45B2F">
      <w:pPr>
        <w:tabs>
          <w:tab w:val="left" w:pos="567"/>
        </w:tabs>
        <w:rPr>
          <w:rFonts w:ascii="Arial" w:hAnsi="Arial" w:cs="Arial"/>
          <w:lang w:eastAsia="ja-JP"/>
        </w:rPr>
      </w:pPr>
      <w:r w:rsidRPr="00306813">
        <w:rPr>
          <w:rFonts w:ascii="Arial" w:hAnsi="Arial" w:cs="Arial"/>
          <w:b/>
        </w:rPr>
        <w:t>Agenda item:</w:t>
      </w:r>
      <w:r w:rsidRPr="00306813">
        <w:rPr>
          <w:rFonts w:ascii="Arial" w:hAnsi="Arial" w:cs="Arial"/>
        </w:rPr>
        <w:tab/>
      </w:r>
      <w:r w:rsidR="00F86A73" w:rsidRPr="00306813">
        <w:rPr>
          <w:rFonts w:ascii="Arial" w:hAnsi="Arial" w:cs="Arial"/>
        </w:rPr>
        <w:tab/>
      </w:r>
      <w:r w:rsidR="00EF4800" w:rsidRPr="00306813">
        <w:rPr>
          <w:rFonts w:ascii="Arial" w:hAnsi="Arial" w:cs="Arial"/>
        </w:rPr>
        <w:tab/>
      </w:r>
      <w:r w:rsidR="00306813" w:rsidRPr="00306813">
        <w:rPr>
          <w:rFonts w:ascii="Arial" w:hAnsi="Arial" w:cs="Arial"/>
          <w:lang w:eastAsia="ja-JP"/>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17F22" w:rsidP="001A248F">
            <w:pPr>
              <w:tabs>
                <w:tab w:val="left" w:pos="567"/>
              </w:tabs>
              <w:spacing w:after="0"/>
              <w:rPr>
                <w:rFonts w:ascii="Arial" w:hAnsi="Arial" w:cs="Arial"/>
              </w:rPr>
            </w:pPr>
            <w:r w:rsidRPr="00817F22">
              <w:rPr>
                <w:rFonts w:ascii="Arial" w:hAnsi="Arial" w:cs="Arial"/>
              </w:rPr>
              <w:t>Introduction of NR FDD bands with variable duplex and corresponding framework</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06813" w:rsidRDefault="00871653" w:rsidP="001A248F">
            <w:pPr>
              <w:tabs>
                <w:tab w:val="left" w:pos="567"/>
              </w:tabs>
              <w:spacing w:after="0"/>
              <w:rPr>
                <w:rFonts w:ascii="Arial" w:hAnsi="Arial" w:cs="Arial"/>
                <w:lang w:eastAsia="ja-JP"/>
              </w:rPr>
            </w:pPr>
            <w:r w:rsidRPr="00306813">
              <w:rPr>
                <w:rFonts w:ascii="Arial" w:hAnsi="Arial" w:cs="Arial"/>
              </w:rPr>
              <w:t>Study Item:</w:t>
            </w:r>
            <w:r w:rsidRPr="00306813">
              <w:rPr>
                <w:rFonts w:ascii="Arial" w:hAnsi="Arial" w:cs="Arial" w:hint="eastAsia"/>
                <w:lang w:eastAsia="ja-JP"/>
              </w:rPr>
              <w:t xml:space="preserve"> </w:t>
            </w:r>
          </w:p>
          <w:p w:rsidR="00871653" w:rsidRPr="00306813" w:rsidRDefault="00871653" w:rsidP="001A248F">
            <w:pPr>
              <w:tabs>
                <w:tab w:val="left" w:pos="567"/>
              </w:tabs>
              <w:spacing w:after="0"/>
              <w:rPr>
                <w:rFonts w:ascii="Arial" w:hAnsi="Arial" w:cs="Arial"/>
              </w:rPr>
            </w:pPr>
            <w:r w:rsidRPr="00306813">
              <w:rPr>
                <w:rFonts w:ascii="Arial" w:hAnsi="Arial" w:cs="Arial"/>
                <w:lang w:eastAsia="ja-JP"/>
              </w:rPr>
              <w:t>No</w:t>
            </w:r>
          </w:p>
        </w:tc>
        <w:tc>
          <w:tcPr>
            <w:tcW w:w="1842" w:type="dxa"/>
          </w:tcPr>
          <w:p w:rsidR="00871653" w:rsidRPr="00306813" w:rsidRDefault="00871653" w:rsidP="001A248F">
            <w:pPr>
              <w:tabs>
                <w:tab w:val="left" w:pos="567"/>
              </w:tabs>
              <w:spacing w:after="0"/>
              <w:rPr>
                <w:rFonts w:ascii="Arial" w:hAnsi="Arial" w:cs="Arial"/>
                <w:lang w:eastAsia="ja-JP"/>
              </w:rPr>
            </w:pPr>
            <w:r w:rsidRPr="00306813">
              <w:rPr>
                <w:rFonts w:ascii="Arial" w:hAnsi="Arial" w:cs="Arial"/>
              </w:rPr>
              <w:t>Core part:</w:t>
            </w:r>
            <w:r w:rsidRPr="00306813">
              <w:rPr>
                <w:rFonts w:ascii="Arial" w:hAnsi="Arial" w:cs="Arial"/>
                <w:lang w:eastAsia="ja-JP"/>
              </w:rPr>
              <w:t xml:space="preserve"> </w:t>
            </w:r>
          </w:p>
          <w:p w:rsidR="00871653" w:rsidRPr="00306813" w:rsidRDefault="00871653" w:rsidP="00306813">
            <w:pPr>
              <w:tabs>
                <w:tab w:val="left" w:pos="567"/>
              </w:tabs>
              <w:spacing w:after="0"/>
              <w:rPr>
                <w:rFonts w:ascii="Arial" w:hAnsi="Arial" w:cs="Arial"/>
                <w:lang w:eastAsia="ja-JP"/>
              </w:rPr>
            </w:pPr>
            <w:r w:rsidRPr="00306813">
              <w:rPr>
                <w:rFonts w:ascii="Arial" w:hAnsi="Arial" w:cs="Arial" w:hint="eastAsia"/>
                <w:lang w:eastAsia="ja-JP"/>
              </w:rPr>
              <w:t>Yes</w:t>
            </w:r>
          </w:p>
        </w:tc>
        <w:tc>
          <w:tcPr>
            <w:tcW w:w="2309" w:type="dxa"/>
            <w:gridSpan w:val="2"/>
          </w:tcPr>
          <w:p w:rsidR="00871653" w:rsidRPr="00306813" w:rsidRDefault="00871653" w:rsidP="001A248F">
            <w:pPr>
              <w:tabs>
                <w:tab w:val="left" w:pos="567"/>
              </w:tabs>
              <w:spacing w:after="0"/>
              <w:rPr>
                <w:rFonts w:ascii="Arial" w:hAnsi="Arial" w:cs="Arial"/>
              </w:rPr>
            </w:pPr>
            <w:r w:rsidRPr="00306813">
              <w:rPr>
                <w:rFonts w:ascii="Arial" w:hAnsi="Arial" w:cs="Arial"/>
              </w:rPr>
              <w:t>Performance part:</w:t>
            </w:r>
          </w:p>
          <w:p w:rsidR="00871653" w:rsidRPr="00306813" w:rsidRDefault="004C0C43" w:rsidP="00306813">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306813" w:rsidRDefault="00871653" w:rsidP="001A248F">
            <w:pPr>
              <w:tabs>
                <w:tab w:val="left" w:pos="567"/>
              </w:tabs>
              <w:spacing w:after="0"/>
              <w:rPr>
                <w:rFonts w:ascii="Arial" w:hAnsi="Arial" w:cs="Arial"/>
              </w:rPr>
            </w:pPr>
            <w:r w:rsidRPr="00306813">
              <w:rPr>
                <w:rFonts w:ascii="Arial" w:hAnsi="Arial" w:cs="Arial"/>
              </w:rPr>
              <w:t>Testing part:</w:t>
            </w:r>
          </w:p>
          <w:p w:rsidR="00871653" w:rsidRPr="00306813" w:rsidRDefault="00871653" w:rsidP="0036248C">
            <w:pPr>
              <w:tabs>
                <w:tab w:val="left" w:pos="567"/>
              </w:tabs>
              <w:spacing w:after="0"/>
              <w:rPr>
                <w:rFonts w:ascii="Arial" w:hAnsi="Arial" w:cs="Arial"/>
                <w:lang w:eastAsia="ja-JP"/>
              </w:rPr>
            </w:pPr>
            <w:r w:rsidRPr="00306813">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06813" w:rsidRDefault="00306813" w:rsidP="008836AC">
            <w:pPr>
              <w:tabs>
                <w:tab w:val="left" w:pos="567"/>
              </w:tabs>
              <w:spacing w:after="0"/>
              <w:rPr>
                <w:rFonts w:ascii="Arial" w:hAnsi="Arial" w:cs="Arial"/>
              </w:rPr>
            </w:pPr>
            <w:r w:rsidRPr="00306813">
              <w:rPr>
                <w:rFonts w:ascii="Arial" w:hAnsi="Arial" w:cs="Arial"/>
              </w:rPr>
              <w:t>NR_FDD_bands_varduplex</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06813" w:rsidRDefault="00306813" w:rsidP="00216AFA">
            <w:pPr>
              <w:tabs>
                <w:tab w:val="left" w:pos="567"/>
              </w:tabs>
              <w:spacing w:after="0"/>
              <w:rPr>
                <w:rFonts w:ascii="Arial" w:hAnsi="Arial" w:cs="Arial"/>
                <w:lang w:eastAsia="ja-JP"/>
              </w:rPr>
            </w:pPr>
            <w:r w:rsidRPr="00306813">
              <w:rPr>
                <w:rFonts w:ascii="Arial" w:hAnsi="Arial" w:cs="Arial" w:hint="eastAsia"/>
                <w:lang w:eastAsia="zh-CN"/>
              </w:rPr>
              <w:t>8</w:t>
            </w:r>
            <w:r w:rsidRPr="00306813">
              <w:rPr>
                <w:rFonts w:ascii="Arial" w:hAnsi="Arial" w:cs="Arial"/>
                <w:lang w:eastAsia="zh-CN"/>
              </w:rPr>
              <w:t>41</w:t>
            </w:r>
            <w:r w:rsidR="004C0C43">
              <w:rPr>
                <w:rFonts w:ascii="Arial" w:hAnsi="Arial" w:cs="Arial"/>
                <w:lang w:eastAsia="zh-CN"/>
              </w:rPr>
              <w:t>0</w:t>
            </w:r>
            <w:r w:rsidRPr="00306813">
              <w:rPr>
                <w:rFonts w:ascii="Arial" w:hAnsi="Arial" w:cs="Arial"/>
                <w:lang w:eastAsia="zh-CN"/>
              </w:rPr>
              <w:t>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06813" w:rsidRDefault="00306813" w:rsidP="008836AC">
            <w:pPr>
              <w:tabs>
                <w:tab w:val="left" w:pos="567"/>
              </w:tabs>
              <w:spacing w:after="0"/>
              <w:rPr>
                <w:rFonts w:ascii="Arial" w:eastAsiaTheme="minorEastAsia" w:hAnsi="Arial" w:cs="Arial"/>
                <w:lang w:eastAsia="zh-CN"/>
              </w:rPr>
            </w:pPr>
            <w:r w:rsidRPr="00306813">
              <w:rPr>
                <w:rFonts w:ascii="Arial" w:eastAsiaTheme="minorEastAsia" w:hAnsi="Arial" w:cs="Arial" w:hint="eastAsia"/>
                <w:lang w:eastAsia="zh-CN"/>
              </w:rPr>
              <w:t>R</w:t>
            </w:r>
            <w:r w:rsidRPr="00306813">
              <w:rPr>
                <w:rFonts w:ascii="Arial" w:eastAsiaTheme="minorEastAsia" w:hAnsi="Arial" w:cs="Arial"/>
                <w:lang w:eastAsia="zh-CN"/>
              </w:rPr>
              <w:t>P-191567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306813" w:rsidRDefault="00871653" w:rsidP="008836AC">
            <w:pPr>
              <w:tabs>
                <w:tab w:val="left" w:pos="567"/>
              </w:tabs>
              <w:spacing w:after="0"/>
              <w:rPr>
                <w:rFonts w:ascii="Arial" w:eastAsia="Yu Mincho" w:hAnsi="Arial" w:cs="Arial"/>
                <w:lang w:eastAsia="ja-JP"/>
              </w:rPr>
            </w:pPr>
            <w:r w:rsidRPr="00306813">
              <w:rPr>
                <w:rFonts w:ascii="Arial" w:hAnsi="Arial" w:cs="Arial"/>
                <w:lang w:eastAsia="ja-JP"/>
              </w:rPr>
              <w:t xml:space="preserve">Study Item: </w:t>
            </w:r>
          </w:p>
        </w:tc>
        <w:tc>
          <w:tcPr>
            <w:tcW w:w="1842" w:type="dxa"/>
          </w:tcPr>
          <w:p w:rsidR="00871653" w:rsidRPr="00306813" w:rsidRDefault="00871653" w:rsidP="00306813">
            <w:pPr>
              <w:tabs>
                <w:tab w:val="left" w:pos="567"/>
              </w:tabs>
              <w:spacing w:after="0"/>
              <w:rPr>
                <w:rFonts w:ascii="Arial" w:hAnsi="Arial" w:cs="Arial"/>
                <w:lang w:eastAsia="ja-JP"/>
              </w:rPr>
            </w:pPr>
            <w:r w:rsidRPr="00306813">
              <w:rPr>
                <w:rFonts w:ascii="Arial" w:hAnsi="Arial" w:cs="Arial"/>
                <w:lang w:eastAsia="ja-JP"/>
              </w:rPr>
              <w:t xml:space="preserve">Core part: </w:t>
            </w:r>
            <w:r w:rsidR="00306813" w:rsidRPr="00306813">
              <w:rPr>
                <w:rFonts w:ascii="Arial" w:hAnsi="Arial" w:cs="Arial"/>
                <w:lang w:eastAsia="ja-JP"/>
              </w:rPr>
              <w:t>12/2019</w:t>
            </w:r>
          </w:p>
        </w:tc>
        <w:tc>
          <w:tcPr>
            <w:tcW w:w="2268" w:type="dxa"/>
          </w:tcPr>
          <w:p w:rsidR="00871653" w:rsidRPr="00306813" w:rsidRDefault="00871653" w:rsidP="00817F22">
            <w:pPr>
              <w:tabs>
                <w:tab w:val="left" w:pos="567"/>
              </w:tabs>
              <w:spacing w:after="0"/>
              <w:rPr>
                <w:rFonts w:ascii="Arial" w:hAnsi="Arial" w:cs="Arial"/>
                <w:lang w:eastAsia="ja-JP"/>
              </w:rPr>
            </w:pPr>
            <w:r w:rsidRPr="00306813">
              <w:rPr>
                <w:rFonts w:ascii="Arial" w:hAnsi="Arial" w:cs="Arial"/>
                <w:lang w:eastAsia="ja-JP"/>
              </w:rPr>
              <w:t xml:space="preserve">Performance part: </w:t>
            </w:r>
            <w:r w:rsidR="00F04F4B">
              <w:rPr>
                <w:rFonts w:ascii="Arial" w:hAnsi="Arial" w:cs="Arial"/>
                <w:lang w:eastAsia="ja-JP"/>
              </w:rPr>
              <w:t>12</w:t>
            </w:r>
            <w:r w:rsidR="004C0C43">
              <w:rPr>
                <w:rFonts w:ascii="Arial" w:hAnsi="Arial" w:cs="Arial"/>
                <w:lang w:eastAsia="ja-JP"/>
              </w:rPr>
              <w:t>/20</w:t>
            </w:r>
            <w:r w:rsidR="00F04F4B">
              <w:rPr>
                <w:rFonts w:ascii="Arial" w:hAnsi="Arial" w:cs="Arial"/>
                <w:lang w:eastAsia="ja-JP"/>
              </w:rPr>
              <w:t>19</w:t>
            </w:r>
          </w:p>
        </w:tc>
        <w:tc>
          <w:tcPr>
            <w:tcW w:w="1694" w:type="dxa"/>
            <w:gridSpan w:val="2"/>
          </w:tcPr>
          <w:p w:rsidR="00871653" w:rsidRPr="00306813" w:rsidRDefault="00871653" w:rsidP="00306813">
            <w:pPr>
              <w:tabs>
                <w:tab w:val="left" w:pos="567"/>
              </w:tabs>
              <w:spacing w:after="0"/>
              <w:rPr>
                <w:rFonts w:ascii="Arial" w:hAnsi="Arial" w:cs="Arial"/>
                <w:highlight w:val="yellow"/>
                <w:lang w:eastAsia="ja-JP"/>
              </w:rPr>
            </w:pPr>
            <w:r w:rsidRPr="00306813">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06813" w:rsidP="008836AC">
            <w:pPr>
              <w:tabs>
                <w:tab w:val="left" w:pos="567"/>
              </w:tabs>
              <w:spacing w:after="0"/>
              <w:rPr>
                <w:rFonts w:ascii="Arial" w:hAnsi="Arial" w:cs="Arial"/>
                <w:lang w:eastAsia="ja-JP"/>
              </w:rPr>
            </w:pPr>
            <w:r w:rsidRPr="00306813">
              <w:rPr>
                <w:rFonts w:ascii="Arial" w:hAnsi="Arial" w:cs="Arial"/>
                <w:color w:val="00B050"/>
                <w:lang w:eastAsia="ja-JP"/>
              </w:rPr>
              <w:t>60</w:t>
            </w:r>
            <w:r w:rsidR="00871653" w:rsidRPr="00306813">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Pr="004C0C43">
              <w:rPr>
                <w:rFonts w:ascii="Arial" w:hAnsi="Arial" w:cs="Arial"/>
                <w:color w:val="00B050"/>
                <w:lang w:eastAsia="ja-JP"/>
              </w:rPr>
              <w:t xml:space="preserve"> </w:t>
            </w:r>
            <w:r w:rsidR="004C0C43" w:rsidRPr="004C0C43">
              <w:rPr>
                <w:rFonts w:ascii="Arial" w:hAnsi="Arial" w:cs="Arial"/>
                <w:color w:val="00B050"/>
                <w:lang w:eastAsia="ja-JP"/>
              </w:rPr>
              <w:t>0%</w:t>
            </w:r>
          </w:p>
        </w:tc>
        <w:tc>
          <w:tcPr>
            <w:tcW w:w="1694" w:type="dxa"/>
            <w:gridSpan w:val="2"/>
          </w:tcPr>
          <w:p w:rsidR="00871653" w:rsidRPr="006A7BCB" w:rsidRDefault="00871653" w:rsidP="0030681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306813">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306813" w:rsidP="001A248F">
            <w:pPr>
              <w:tabs>
                <w:tab w:val="left" w:pos="567"/>
              </w:tabs>
              <w:spacing w:after="0"/>
              <w:rPr>
                <w:rFonts w:ascii="Arial" w:hAnsi="Arial" w:cs="Arial"/>
                <w:color w:val="FF0000"/>
              </w:rPr>
            </w:pPr>
            <w:r w:rsidRPr="00C03E04">
              <w:rPr>
                <w:rFonts w:ascii="Arial" w:hAnsi="Arial" w:cs="Arial"/>
              </w:rPr>
              <w:t>TSG RAN WG4</w:t>
            </w:r>
          </w:p>
        </w:tc>
      </w:tr>
      <w:tr w:rsidR="00306813" w:rsidRPr="008836AC" w:rsidTr="00306813">
        <w:tc>
          <w:tcPr>
            <w:tcW w:w="1415" w:type="dxa"/>
            <w:vMerge w:val="restart"/>
            <w:vAlign w:val="center"/>
          </w:tcPr>
          <w:p w:rsidR="00306813" w:rsidRPr="008836AC" w:rsidRDefault="00306813" w:rsidP="00306813">
            <w:pPr>
              <w:tabs>
                <w:tab w:val="left" w:pos="567"/>
              </w:tabs>
              <w:rPr>
                <w:rFonts w:ascii="Arial" w:hAnsi="Arial" w:cs="Arial"/>
                <w:b/>
              </w:rPr>
            </w:pPr>
            <w:r w:rsidRPr="008836AC">
              <w:rPr>
                <w:rFonts w:ascii="Arial" w:hAnsi="Arial" w:cs="Arial"/>
                <w:b/>
              </w:rPr>
              <w:t>Rapporteur</w:t>
            </w:r>
          </w:p>
        </w:tc>
        <w:tc>
          <w:tcPr>
            <w:tcW w:w="1336" w:type="dxa"/>
          </w:tcPr>
          <w:p w:rsidR="00306813" w:rsidRPr="008836AC" w:rsidRDefault="00306813" w:rsidP="00306813">
            <w:pPr>
              <w:tabs>
                <w:tab w:val="left" w:pos="567"/>
              </w:tabs>
              <w:spacing w:after="0"/>
              <w:rPr>
                <w:rFonts w:ascii="Arial" w:hAnsi="Arial" w:cs="Arial"/>
                <w:b/>
              </w:rPr>
            </w:pPr>
            <w:r w:rsidRPr="008836AC">
              <w:rPr>
                <w:rFonts w:ascii="Arial" w:hAnsi="Arial" w:cs="Arial"/>
                <w:b/>
              </w:rPr>
              <w:t>Name</w:t>
            </w:r>
          </w:p>
        </w:tc>
        <w:tc>
          <w:tcPr>
            <w:tcW w:w="7335" w:type="dxa"/>
          </w:tcPr>
          <w:p w:rsidR="00306813" w:rsidRPr="00C03E04" w:rsidRDefault="00306813" w:rsidP="00306813">
            <w:pPr>
              <w:tabs>
                <w:tab w:val="left" w:pos="567"/>
              </w:tabs>
              <w:spacing w:after="0"/>
              <w:rPr>
                <w:rFonts w:ascii="Arial" w:hAnsi="Arial" w:cs="Arial"/>
              </w:rPr>
            </w:pPr>
            <w:r w:rsidRPr="00C03E04">
              <w:rPr>
                <w:rFonts w:ascii="Arial" w:hAnsi="Arial" w:cs="Arial"/>
              </w:rPr>
              <w:t>Meng Zhang</w:t>
            </w:r>
          </w:p>
        </w:tc>
      </w:tr>
      <w:tr w:rsidR="00306813" w:rsidRPr="008836AC" w:rsidTr="00306813">
        <w:tc>
          <w:tcPr>
            <w:tcW w:w="1415" w:type="dxa"/>
            <w:vMerge/>
          </w:tcPr>
          <w:p w:rsidR="00306813" w:rsidRPr="008836AC" w:rsidRDefault="00306813" w:rsidP="00306813">
            <w:pPr>
              <w:tabs>
                <w:tab w:val="left" w:pos="567"/>
              </w:tabs>
              <w:rPr>
                <w:rFonts w:ascii="Arial" w:hAnsi="Arial" w:cs="Arial"/>
                <w:b/>
              </w:rPr>
            </w:pPr>
          </w:p>
        </w:tc>
        <w:tc>
          <w:tcPr>
            <w:tcW w:w="1336" w:type="dxa"/>
          </w:tcPr>
          <w:p w:rsidR="00306813" w:rsidRPr="008836AC" w:rsidRDefault="00306813" w:rsidP="00306813">
            <w:pPr>
              <w:tabs>
                <w:tab w:val="left" w:pos="567"/>
              </w:tabs>
              <w:spacing w:after="0"/>
              <w:rPr>
                <w:rFonts w:ascii="Arial" w:hAnsi="Arial" w:cs="Arial"/>
                <w:b/>
              </w:rPr>
            </w:pPr>
            <w:r w:rsidRPr="008836AC">
              <w:rPr>
                <w:rFonts w:ascii="Arial" w:hAnsi="Arial" w:cs="Arial"/>
                <w:b/>
              </w:rPr>
              <w:t>Company</w:t>
            </w:r>
          </w:p>
        </w:tc>
        <w:tc>
          <w:tcPr>
            <w:tcW w:w="7335" w:type="dxa"/>
          </w:tcPr>
          <w:p w:rsidR="00306813" w:rsidRPr="00C03E04" w:rsidRDefault="00306813" w:rsidP="00306813">
            <w:pPr>
              <w:tabs>
                <w:tab w:val="left" w:pos="567"/>
              </w:tabs>
              <w:spacing w:after="0"/>
              <w:rPr>
                <w:rFonts w:ascii="Arial" w:hAnsi="Arial" w:cs="Arial"/>
              </w:rPr>
            </w:pPr>
            <w:r w:rsidRPr="00C03E04">
              <w:rPr>
                <w:rFonts w:ascii="Arial" w:hAnsi="Arial" w:cs="Arial"/>
              </w:rPr>
              <w:t>Huawei</w:t>
            </w:r>
          </w:p>
        </w:tc>
      </w:tr>
      <w:tr w:rsidR="00306813" w:rsidRPr="008836AC" w:rsidTr="00306813">
        <w:tc>
          <w:tcPr>
            <w:tcW w:w="1415" w:type="dxa"/>
            <w:vMerge/>
          </w:tcPr>
          <w:p w:rsidR="00306813" w:rsidRPr="008836AC" w:rsidRDefault="00306813" w:rsidP="00306813">
            <w:pPr>
              <w:tabs>
                <w:tab w:val="left" w:pos="567"/>
              </w:tabs>
              <w:rPr>
                <w:rFonts w:ascii="Arial" w:hAnsi="Arial" w:cs="Arial"/>
                <w:b/>
              </w:rPr>
            </w:pPr>
          </w:p>
        </w:tc>
        <w:tc>
          <w:tcPr>
            <w:tcW w:w="1336" w:type="dxa"/>
          </w:tcPr>
          <w:p w:rsidR="00306813" w:rsidRPr="008836AC" w:rsidRDefault="00306813" w:rsidP="00306813">
            <w:pPr>
              <w:tabs>
                <w:tab w:val="left" w:pos="567"/>
              </w:tabs>
              <w:spacing w:after="0"/>
              <w:rPr>
                <w:rFonts w:ascii="Arial" w:hAnsi="Arial" w:cs="Arial"/>
                <w:b/>
              </w:rPr>
            </w:pPr>
            <w:r w:rsidRPr="008836AC">
              <w:rPr>
                <w:rFonts w:ascii="Arial" w:hAnsi="Arial" w:cs="Arial"/>
                <w:b/>
              </w:rPr>
              <w:t>Email</w:t>
            </w:r>
          </w:p>
        </w:tc>
        <w:tc>
          <w:tcPr>
            <w:tcW w:w="7335" w:type="dxa"/>
          </w:tcPr>
          <w:p w:rsidR="00306813" w:rsidRPr="00C03E04" w:rsidRDefault="00306813" w:rsidP="00306813">
            <w:pPr>
              <w:tabs>
                <w:tab w:val="left" w:pos="567"/>
              </w:tabs>
              <w:spacing w:after="0"/>
              <w:rPr>
                <w:rFonts w:ascii="Arial" w:hAnsi="Arial" w:cs="Arial"/>
              </w:rPr>
            </w:pPr>
            <w:r w:rsidRPr="00C03E04">
              <w:rPr>
                <w:rFonts w:ascii="Arial" w:hAnsi="Arial" w:cs="Arial"/>
              </w:rPr>
              <w:t>zhangmeng62@huawei.com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2E766E" w:rsidRDefault="003F79BF" w:rsidP="00C4666A">
            <w:pPr>
              <w:pStyle w:val="TAL"/>
              <w:jc w:val="center"/>
              <w:rPr>
                <w:lang w:eastAsia="ja-JP"/>
              </w:rPr>
            </w:pPr>
            <w:r>
              <w:rPr>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176C4" w:rsidRDefault="006176C4" w:rsidP="006176C4">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Contributions [1] – [8] were submitted to RAN4#92 meeting. It was agreed in RAN4#92 meeting that for the introduction of new FDD bands with variable duplex, to enable the variable duplex FDD mode and uplink sharing operation:</w:t>
      </w:r>
    </w:p>
    <w:p w:rsidR="006176C4" w:rsidRDefault="006176C4" w:rsidP="006176C4">
      <w:pPr>
        <w:numPr>
          <w:ilvl w:val="0"/>
          <w:numId w:val="19"/>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For system parameters</w:t>
      </w:r>
    </w:p>
    <w:p w:rsidR="006176C4" w:rsidRDefault="006176C4" w:rsidP="006176C4">
      <w:pPr>
        <w:numPr>
          <w:ilvl w:val="1"/>
          <w:numId w:val="19"/>
        </w:numPr>
        <w:tabs>
          <w:tab w:val="left" w:pos="567"/>
        </w:tabs>
        <w:overflowPunct/>
        <w:autoSpaceDE/>
        <w:autoSpaceDN/>
        <w:snapToGrid w:val="0"/>
        <w:spacing w:after="0"/>
        <w:textAlignment w:val="auto"/>
        <w:rPr>
          <w:rFonts w:ascii="Arial" w:hAnsi="Arial" w:cs="Arial"/>
          <w:lang w:eastAsia="zh-CN"/>
        </w:rPr>
      </w:pPr>
      <w:r w:rsidRPr="00713AD0">
        <w:rPr>
          <w:rFonts w:ascii="Arial" w:hAnsi="Arial" w:cs="Arial"/>
          <w:lang w:eastAsia="zh-CN"/>
        </w:rPr>
        <w:t>Specify in TS 38.101-1 and TS 38.104 the new FDD bands as n91, n92, n93 and n94 with variable duplex spacing</w:t>
      </w:r>
    </w:p>
    <w:p w:rsidR="006176C4" w:rsidDel="0011489A" w:rsidRDefault="006176C4" w:rsidP="006176C4">
      <w:pPr>
        <w:numPr>
          <w:ilvl w:val="1"/>
          <w:numId w:val="19"/>
        </w:numPr>
        <w:tabs>
          <w:tab w:val="left" w:pos="567"/>
        </w:tabs>
        <w:overflowPunct/>
        <w:autoSpaceDE/>
        <w:autoSpaceDN/>
        <w:snapToGrid w:val="0"/>
        <w:spacing w:after="0"/>
        <w:textAlignment w:val="auto"/>
        <w:rPr>
          <w:del w:id="4" w:author="Daixizeng" w:date="2019-09-20T09:53:00Z"/>
          <w:rFonts w:ascii="Arial" w:hAnsi="Arial" w:cs="Arial"/>
          <w:lang w:eastAsia="zh-CN"/>
        </w:rPr>
      </w:pPr>
      <w:del w:id="5" w:author="Daixizeng" w:date="2019-09-20T09:53:00Z">
        <w:r w:rsidRPr="00713AD0" w:rsidDel="0011489A">
          <w:rPr>
            <w:rFonts w:ascii="Arial" w:hAnsi="Arial" w:cs="Arial"/>
            <w:lang w:eastAsia="zh-CN"/>
          </w:rPr>
          <w:delText>Variable duplex spacing requires supporting DL and UL frequency ranges independently, in any valid NR-ARFCN for the channel BWs across the band</w:delText>
        </w:r>
      </w:del>
    </w:p>
    <w:p w:rsidR="006176C4" w:rsidRPr="005A6C96" w:rsidRDefault="006176C4" w:rsidP="006176C4">
      <w:pPr>
        <w:numPr>
          <w:ilvl w:val="1"/>
          <w:numId w:val="19"/>
        </w:numPr>
        <w:tabs>
          <w:tab w:val="left" w:pos="567"/>
        </w:tabs>
        <w:overflowPunct/>
        <w:autoSpaceDE/>
        <w:autoSpaceDN/>
        <w:snapToGrid w:val="0"/>
        <w:spacing w:after="0"/>
        <w:textAlignment w:val="auto"/>
        <w:rPr>
          <w:rFonts w:ascii="Arial" w:hAnsi="Arial" w:cs="Arial"/>
          <w:lang w:eastAsia="zh-CN"/>
        </w:rPr>
      </w:pPr>
      <w:r w:rsidRPr="00713AD0">
        <w:rPr>
          <w:rFonts w:ascii="Arial" w:hAnsi="Arial" w:cs="Arial"/>
          <w:lang w:eastAsia="zh-CN"/>
        </w:rPr>
        <w:t>Specify in TS 38.101-1 and TS 38.104 the channel raster and sync raster per new FDD bands</w:t>
      </w:r>
    </w:p>
    <w:p w:rsidR="006176C4" w:rsidRDefault="006176C4" w:rsidP="006176C4">
      <w:pPr>
        <w:numPr>
          <w:ilvl w:val="0"/>
          <w:numId w:val="19"/>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 xml:space="preserve">It is mandatory for the UE </w:t>
      </w:r>
      <w:r w:rsidRPr="00713AD0">
        <w:rPr>
          <w:rFonts w:ascii="Arial" w:hAnsi="Arial" w:cs="Arial"/>
          <w:lang w:eastAsia="zh-CN"/>
        </w:rPr>
        <w:t>to support 7.5kHz shift to operate in the new bands n91, n92, n93 and n94 in variable duplex FDD</w:t>
      </w:r>
    </w:p>
    <w:p w:rsidR="006176C4" w:rsidRDefault="006176C4" w:rsidP="006176C4">
      <w:pPr>
        <w:numPr>
          <w:ilvl w:val="0"/>
          <w:numId w:val="19"/>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For UE RF requirements</w:t>
      </w:r>
    </w:p>
    <w:p w:rsidR="006176C4" w:rsidRDefault="006176C4" w:rsidP="006176C4">
      <w:pPr>
        <w:numPr>
          <w:ilvl w:val="1"/>
          <w:numId w:val="19"/>
        </w:numPr>
        <w:tabs>
          <w:tab w:val="left" w:pos="567"/>
        </w:tabs>
        <w:overflowPunct/>
        <w:autoSpaceDE/>
        <w:autoSpaceDN/>
        <w:snapToGrid w:val="0"/>
        <w:spacing w:after="0"/>
        <w:textAlignment w:val="auto"/>
        <w:rPr>
          <w:rFonts w:ascii="Arial" w:hAnsi="Arial" w:cs="Arial"/>
          <w:lang w:eastAsia="zh-CN"/>
        </w:rPr>
      </w:pPr>
      <w:r w:rsidRPr="00713AD0">
        <w:rPr>
          <w:rFonts w:ascii="Arial" w:hAnsi="Arial" w:cs="Arial"/>
          <w:lang w:eastAsia="zh-CN"/>
        </w:rPr>
        <w:t>NR UE is required to support DL and UL frequency ranges independently in any valid NR-ARFCN for the channel BWs across the band, provided that the minimum TX-RX separation are as follows:</w:t>
      </w:r>
    </w:p>
    <w:p w:rsidR="006176C4" w:rsidRPr="00C03E04" w:rsidRDefault="006176C4" w:rsidP="006176C4">
      <w:pPr>
        <w:numPr>
          <w:ilvl w:val="2"/>
          <w:numId w:val="19"/>
        </w:numPr>
        <w:tabs>
          <w:tab w:val="left" w:pos="567"/>
        </w:tabs>
        <w:overflowPunct/>
        <w:autoSpaceDE/>
        <w:autoSpaceDN/>
        <w:snapToGrid w:val="0"/>
        <w:spacing w:after="0"/>
        <w:textAlignment w:val="auto"/>
        <w:rPr>
          <w:rFonts w:ascii="Arial" w:hAnsi="Arial" w:cs="Arial"/>
          <w:lang w:eastAsia="zh-CN"/>
        </w:rPr>
      </w:pPr>
      <w:r w:rsidRPr="00366424">
        <w:rPr>
          <w:rFonts w:ascii="Arial" w:hAnsi="Arial" w:cs="Arial"/>
          <w:lang w:val="en-US" w:eastAsia="zh-CN"/>
        </w:rPr>
        <w:t>n91: 570MHz</w:t>
      </w:r>
    </w:p>
    <w:p w:rsidR="006176C4" w:rsidRPr="00C03E04" w:rsidRDefault="006176C4" w:rsidP="006176C4">
      <w:pPr>
        <w:numPr>
          <w:ilvl w:val="2"/>
          <w:numId w:val="19"/>
        </w:numPr>
        <w:tabs>
          <w:tab w:val="left" w:pos="567"/>
        </w:tabs>
        <w:overflowPunct/>
        <w:autoSpaceDE/>
        <w:autoSpaceDN/>
        <w:snapToGrid w:val="0"/>
        <w:spacing w:after="0"/>
        <w:textAlignment w:val="auto"/>
        <w:rPr>
          <w:rFonts w:ascii="Arial" w:hAnsi="Arial" w:cs="Arial"/>
          <w:lang w:eastAsia="zh-CN"/>
        </w:rPr>
      </w:pPr>
      <w:r w:rsidRPr="00366424">
        <w:rPr>
          <w:rFonts w:ascii="Arial" w:hAnsi="Arial" w:cs="Arial"/>
          <w:lang w:val="en-US" w:eastAsia="zh-CN"/>
        </w:rPr>
        <w:t>n92: 575MHz</w:t>
      </w:r>
    </w:p>
    <w:p w:rsidR="006176C4" w:rsidRPr="00C03E04" w:rsidRDefault="006176C4" w:rsidP="006176C4">
      <w:pPr>
        <w:numPr>
          <w:ilvl w:val="2"/>
          <w:numId w:val="19"/>
        </w:numPr>
        <w:tabs>
          <w:tab w:val="left" w:pos="567"/>
        </w:tabs>
        <w:overflowPunct/>
        <w:autoSpaceDE/>
        <w:autoSpaceDN/>
        <w:snapToGrid w:val="0"/>
        <w:spacing w:after="0"/>
        <w:textAlignment w:val="auto"/>
        <w:rPr>
          <w:rFonts w:ascii="Arial" w:hAnsi="Arial" w:cs="Arial"/>
          <w:lang w:eastAsia="zh-CN"/>
        </w:rPr>
      </w:pPr>
      <w:r w:rsidRPr="00366424">
        <w:rPr>
          <w:rFonts w:ascii="Arial" w:hAnsi="Arial" w:cs="Arial"/>
          <w:lang w:val="en-US" w:eastAsia="zh-CN"/>
        </w:rPr>
        <w:t>n93: 517MHz</w:t>
      </w:r>
    </w:p>
    <w:p w:rsidR="006176C4" w:rsidRPr="00C03E04" w:rsidRDefault="006176C4" w:rsidP="006176C4">
      <w:pPr>
        <w:numPr>
          <w:ilvl w:val="2"/>
          <w:numId w:val="19"/>
        </w:numPr>
        <w:tabs>
          <w:tab w:val="left" w:pos="567"/>
        </w:tabs>
        <w:overflowPunct/>
        <w:autoSpaceDE/>
        <w:autoSpaceDN/>
        <w:snapToGrid w:val="0"/>
        <w:spacing w:after="0"/>
        <w:textAlignment w:val="auto"/>
        <w:rPr>
          <w:rFonts w:ascii="Arial" w:hAnsi="Arial" w:cs="Arial"/>
          <w:lang w:eastAsia="zh-CN"/>
        </w:rPr>
      </w:pPr>
      <w:r w:rsidRPr="00366424">
        <w:rPr>
          <w:rFonts w:ascii="Arial" w:hAnsi="Arial" w:cs="Arial"/>
          <w:lang w:val="en-US" w:eastAsia="zh-CN"/>
        </w:rPr>
        <w:t>n94: 522MHz</w:t>
      </w:r>
    </w:p>
    <w:p w:rsidR="006176C4" w:rsidRDefault="006176C4" w:rsidP="006176C4">
      <w:pPr>
        <w:numPr>
          <w:ilvl w:val="1"/>
          <w:numId w:val="19"/>
        </w:numPr>
        <w:tabs>
          <w:tab w:val="left" w:pos="567"/>
        </w:tabs>
        <w:overflowPunct/>
        <w:autoSpaceDE/>
        <w:autoSpaceDN/>
        <w:snapToGrid w:val="0"/>
        <w:spacing w:after="0"/>
        <w:textAlignment w:val="auto"/>
        <w:rPr>
          <w:rFonts w:ascii="Arial" w:hAnsi="Arial" w:cs="Arial"/>
          <w:lang w:eastAsia="zh-CN"/>
        </w:rPr>
      </w:pPr>
      <w:r w:rsidRPr="00366424">
        <w:rPr>
          <w:rFonts w:ascii="Arial" w:hAnsi="Arial" w:cs="Arial"/>
          <w:lang w:eastAsia="zh-CN"/>
        </w:rPr>
        <w:t>Asymmetric channel BW operation should be supported with below combinations</w:t>
      </w:r>
      <w:r>
        <w:rPr>
          <w:rFonts w:ascii="Arial" w:hAnsi="Arial" w:cs="Arial"/>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278"/>
        <w:gridCol w:w="1876"/>
        <w:gridCol w:w="1890"/>
      </w:tblGrid>
      <w:tr w:rsidR="006176C4" w:rsidRPr="00366424" w:rsidTr="008471E6">
        <w:trPr>
          <w:jc w:val="center"/>
        </w:trPr>
        <w:tc>
          <w:tcPr>
            <w:tcW w:w="1278" w:type="dxa"/>
            <w:tcMar>
              <w:top w:w="0" w:type="dxa"/>
              <w:left w:w="108" w:type="dxa"/>
              <w:bottom w:w="0" w:type="dxa"/>
              <w:right w:w="108" w:type="dxa"/>
            </w:tcMar>
            <w:vAlign w:val="cente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NR Operating Band</w:t>
            </w:r>
          </w:p>
        </w:tc>
        <w:tc>
          <w:tcPr>
            <w:tcW w:w="1876" w:type="dxa"/>
            <w:tcMar>
              <w:top w:w="0" w:type="dxa"/>
              <w:left w:w="108" w:type="dxa"/>
              <w:bottom w:w="0" w:type="dxa"/>
              <w:right w:w="108" w:type="dxa"/>
            </w:tcMa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Channel BWs for UL (MHz)</w:t>
            </w:r>
          </w:p>
        </w:tc>
        <w:tc>
          <w:tcPr>
            <w:tcW w:w="1890" w:type="dxa"/>
            <w:tcMar>
              <w:top w:w="0" w:type="dxa"/>
              <w:left w:w="108" w:type="dxa"/>
              <w:bottom w:w="0" w:type="dxa"/>
              <w:right w:w="108" w:type="dxa"/>
            </w:tcMa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Channel BWs for DL (MHz)</w:t>
            </w:r>
          </w:p>
        </w:tc>
      </w:tr>
      <w:tr w:rsidR="006176C4" w:rsidRPr="00366424" w:rsidTr="008471E6">
        <w:trPr>
          <w:jc w:val="center"/>
        </w:trPr>
        <w:tc>
          <w:tcPr>
            <w:tcW w:w="1278" w:type="dxa"/>
            <w:tcMar>
              <w:top w:w="0" w:type="dxa"/>
              <w:left w:w="108" w:type="dxa"/>
              <w:bottom w:w="0" w:type="dxa"/>
              <w:right w:w="108" w:type="dxa"/>
            </w:tcMar>
            <w:vAlign w:val="cente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n91</w:t>
            </w:r>
          </w:p>
        </w:tc>
        <w:tc>
          <w:tcPr>
            <w:tcW w:w="1876"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w:t>
            </w:r>
          </w:p>
        </w:tc>
        <w:tc>
          <w:tcPr>
            <w:tcW w:w="1890"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5</w:t>
            </w:r>
          </w:p>
        </w:tc>
      </w:tr>
      <w:tr w:rsidR="006176C4" w:rsidRPr="00366424" w:rsidTr="008471E6">
        <w:trPr>
          <w:jc w:val="center"/>
        </w:trPr>
        <w:tc>
          <w:tcPr>
            <w:tcW w:w="1278" w:type="dxa"/>
            <w:vMerge w:val="restart"/>
            <w:tcMar>
              <w:top w:w="0" w:type="dxa"/>
              <w:left w:w="108" w:type="dxa"/>
              <w:bottom w:w="0" w:type="dxa"/>
              <w:right w:w="108" w:type="dxa"/>
            </w:tcMar>
            <w:vAlign w:val="cente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n92</w:t>
            </w:r>
          </w:p>
        </w:tc>
        <w:tc>
          <w:tcPr>
            <w:tcW w:w="1876" w:type="dxa"/>
            <w:tcMar>
              <w:top w:w="0" w:type="dxa"/>
              <w:left w:w="108" w:type="dxa"/>
              <w:bottom w:w="0" w:type="dxa"/>
              <w:right w:w="108" w:type="dxa"/>
            </w:tcMa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5</w:t>
            </w:r>
          </w:p>
        </w:tc>
        <w:tc>
          <w:tcPr>
            <w:tcW w:w="1890" w:type="dxa"/>
            <w:tcMar>
              <w:top w:w="0" w:type="dxa"/>
              <w:left w:w="108" w:type="dxa"/>
              <w:bottom w:w="0" w:type="dxa"/>
              <w:right w:w="108" w:type="dxa"/>
            </w:tcMa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10, 15, 20</w:t>
            </w:r>
          </w:p>
        </w:tc>
      </w:tr>
      <w:tr w:rsidR="006176C4" w:rsidRPr="00366424" w:rsidTr="008471E6">
        <w:trPr>
          <w:jc w:val="center"/>
        </w:trPr>
        <w:tc>
          <w:tcPr>
            <w:tcW w:w="1278" w:type="dxa"/>
            <w:vMerge/>
            <w:tcMar>
              <w:top w:w="0" w:type="dxa"/>
              <w:left w:w="108" w:type="dxa"/>
              <w:bottom w:w="0" w:type="dxa"/>
              <w:right w:w="108" w:type="dxa"/>
            </w:tcMar>
            <w:vAlign w:val="center"/>
          </w:tcPr>
          <w:p w:rsidR="006176C4" w:rsidRPr="00366424" w:rsidRDefault="006176C4" w:rsidP="008471E6">
            <w:pPr>
              <w:rPr>
                <w:rFonts w:ascii="Arial" w:hAnsi="Arial" w:cs="Arial"/>
                <w:bCs/>
                <w:sz w:val="18"/>
                <w:szCs w:val="18"/>
                <w:lang w:val="en-US" w:eastAsia="zh-CN"/>
              </w:rPr>
            </w:pPr>
          </w:p>
        </w:tc>
        <w:tc>
          <w:tcPr>
            <w:tcW w:w="1876"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w:t>
            </w:r>
          </w:p>
        </w:tc>
        <w:tc>
          <w:tcPr>
            <w:tcW w:w="1890"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15, 20</w:t>
            </w:r>
          </w:p>
        </w:tc>
      </w:tr>
      <w:tr w:rsidR="006176C4" w:rsidRPr="00366424" w:rsidTr="008471E6">
        <w:trPr>
          <w:jc w:val="center"/>
        </w:trPr>
        <w:tc>
          <w:tcPr>
            <w:tcW w:w="1278" w:type="dxa"/>
            <w:tcMar>
              <w:top w:w="0" w:type="dxa"/>
              <w:left w:w="108" w:type="dxa"/>
              <w:bottom w:w="0" w:type="dxa"/>
              <w:right w:w="108" w:type="dxa"/>
            </w:tcMar>
            <w:vAlign w:val="cente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n93</w:t>
            </w:r>
          </w:p>
        </w:tc>
        <w:tc>
          <w:tcPr>
            <w:tcW w:w="1876"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w:t>
            </w:r>
          </w:p>
        </w:tc>
        <w:tc>
          <w:tcPr>
            <w:tcW w:w="1890"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5</w:t>
            </w:r>
          </w:p>
        </w:tc>
      </w:tr>
      <w:tr w:rsidR="006176C4" w:rsidRPr="00366424" w:rsidTr="008471E6">
        <w:trPr>
          <w:jc w:val="center"/>
        </w:trPr>
        <w:tc>
          <w:tcPr>
            <w:tcW w:w="1278" w:type="dxa"/>
            <w:vMerge w:val="restart"/>
            <w:tcMar>
              <w:top w:w="0" w:type="dxa"/>
              <w:left w:w="108" w:type="dxa"/>
              <w:bottom w:w="0" w:type="dxa"/>
              <w:right w:w="108" w:type="dxa"/>
            </w:tcMar>
            <w:vAlign w:val="cente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n94</w:t>
            </w:r>
          </w:p>
        </w:tc>
        <w:tc>
          <w:tcPr>
            <w:tcW w:w="1876"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5</w:t>
            </w:r>
          </w:p>
        </w:tc>
        <w:tc>
          <w:tcPr>
            <w:tcW w:w="1890"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10, 15, 20</w:t>
            </w:r>
          </w:p>
        </w:tc>
      </w:tr>
      <w:tr w:rsidR="006176C4" w:rsidRPr="00366424" w:rsidTr="008471E6">
        <w:trPr>
          <w:jc w:val="center"/>
        </w:trPr>
        <w:tc>
          <w:tcPr>
            <w:tcW w:w="1278" w:type="dxa"/>
            <w:vMerge/>
            <w:tcMar>
              <w:top w:w="0" w:type="dxa"/>
              <w:left w:w="108" w:type="dxa"/>
              <w:bottom w:w="0" w:type="dxa"/>
              <w:right w:w="108" w:type="dxa"/>
            </w:tcMar>
            <w:vAlign w:val="center"/>
          </w:tcPr>
          <w:p w:rsidR="006176C4" w:rsidRPr="00366424" w:rsidRDefault="006176C4" w:rsidP="008471E6">
            <w:pPr>
              <w:rPr>
                <w:rFonts w:ascii="Arial" w:hAnsi="Arial" w:cs="Arial"/>
                <w:bCs/>
                <w:sz w:val="18"/>
                <w:szCs w:val="18"/>
                <w:lang w:val="en-US" w:eastAsia="zh-CN"/>
              </w:rPr>
            </w:pPr>
          </w:p>
        </w:tc>
        <w:tc>
          <w:tcPr>
            <w:tcW w:w="1876"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w:t>
            </w:r>
          </w:p>
        </w:tc>
        <w:tc>
          <w:tcPr>
            <w:tcW w:w="1890"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15, 20</w:t>
            </w:r>
          </w:p>
        </w:tc>
      </w:tr>
    </w:tbl>
    <w:p w:rsidR="006176C4" w:rsidRPr="005A6C96" w:rsidRDefault="006176C4" w:rsidP="006176C4">
      <w:pPr>
        <w:tabs>
          <w:tab w:val="left" w:pos="567"/>
        </w:tabs>
        <w:overflowPunct/>
        <w:autoSpaceDE/>
        <w:autoSpaceDN/>
        <w:snapToGrid w:val="0"/>
        <w:spacing w:after="0"/>
        <w:textAlignment w:val="auto"/>
        <w:rPr>
          <w:rFonts w:ascii="Arial" w:hAnsi="Arial" w:cs="Arial"/>
        </w:rPr>
      </w:pPr>
    </w:p>
    <w:p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rsidR="004C0C43" w:rsidRPr="004C0C43" w:rsidRDefault="004C0C43" w:rsidP="00B26EC6">
      <w:pPr>
        <w:numPr>
          <w:ilvl w:val="0"/>
          <w:numId w:val="1"/>
        </w:numPr>
        <w:tabs>
          <w:tab w:val="left" w:pos="709"/>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C</w:t>
      </w:r>
      <w:r>
        <w:rPr>
          <w:rFonts w:ascii="Arial" w:eastAsiaTheme="minorEastAsia" w:hAnsi="Arial" w:cs="Arial"/>
          <w:lang w:eastAsia="zh-CN"/>
        </w:rPr>
        <w:t>ore part:</w:t>
      </w:r>
    </w:p>
    <w:p w:rsidR="00B26EC6" w:rsidRPr="00246B6E" w:rsidRDefault="00B26EC6" w:rsidP="004C0C43">
      <w:pPr>
        <w:numPr>
          <w:ilvl w:val="1"/>
          <w:numId w:val="1"/>
        </w:numPr>
        <w:tabs>
          <w:tab w:val="left" w:pos="709"/>
        </w:tabs>
        <w:overflowPunct/>
        <w:autoSpaceDE/>
        <w:autoSpaceDN/>
        <w:snapToGrid w:val="0"/>
        <w:spacing w:after="0"/>
        <w:textAlignment w:val="auto"/>
        <w:rPr>
          <w:ins w:id="6" w:author="Daixizeng" w:date="2019-09-20T03:21:00Z"/>
          <w:rFonts w:ascii="Arial" w:hAnsi="Arial" w:cs="Arial"/>
        </w:rPr>
      </w:pPr>
      <w:r w:rsidRPr="001F1CB8">
        <w:rPr>
          <w:rFonts w:ascii="Arial" w:hAnsi="Arial" w:cs="Arial"/>
          <w:bCs/>
          <w:lang w:eastAsia="zh-CN"/>
        </w:rPr>
        <w:t xml:space="preserve">Specify RF requirements for the new NR frequency bands </w:t>
      </w:r>
      <w:r>
        <w:rPr>
          <w:rFonts w:ascii="Arial" w:hAnsi="Arial" w:cs="Arial"/>
          <w:bCs/>
          <w:lang w:eastAsia="zh-CN"/>
        </w:rPr>
        <w:t>n91 n92 n93 and n94</w:t>
      </w:r>
      <w:r w:rsidRPr="001F1CB8">
        <w:rPr>
          <w:rFonts w:ascii="Arial" w:hAnsi="Arial" w:cs="Arial"/>
          <w:bCs/>
          <w:lang w:eastAsia="zh-CN"/>
        </w:rPr>
        <w:t>, with R</w:t>
      </w:r>
      <w:r>
        <w:rPr>
          <w:rFonts w:ascii="Arial" w:hAnsi="Arial" w:cs="Arial"/>
          <w:bCs/>
          <w:lang w:eastAsia="zh-CN"/>
        </w:rPr>
        <w:t>elease independence from Rel-15.</w:t>
      </w:r>
    </w:p>
    <w:p w:rsidR="00246B6E" w:rsidRPr="00246B6E" w:rsidRDefault="00246B6E" w:rsidP="00246B6E">
      <w:pPr>
        <w:numPr>
          <w:ilvl w:val="1"/>
          <w:numId w:val="1"/>
        </w:numPr>
        <w:tabs>
          <w:tab w:val="left" w:pos="709"/>
        </w:tabs>
        <w:overflowPunct/>
        <w:autoSpaceDE/>
        <w:autoSpaceDN/>
        <w:snapToGrid w:val="0"/>
        <w:spacing w:after="0"/>
        <w:textAlignment w:val="auto"/>
        <w:rPr>
          <w:ins w:id="7" w:author="Daixizeng" w:date="2019-09-20T03:21:00Z"/>
          <w:rFonts w:ascii="Arial" w:hAnsi="Arial" w:cs="Arial"/>
        </w:rPr>
      </w:pPr>
      <w:ins w:id="8" w:author="Daixizeng" w:date="2019-09-20T03:21:00Z">
        <w:r>
          <w:rPr>
            <w:rFonts w:ascii="Arial" w:hAnsi="Arial" w:cs="Arial"/>
          </w:rPr>
          <w:t>Discussion on t</w:t>
        </w:r>
        <w:r w:rsidRPr="00246B6E">
          <w:rPr>
            <w:rFonts w:ascii="Arial" w:hAnsi="Arial" w:cs="Arial"/>
          </w:rPr>
          <w:t>iming requirements for UL sharing (including amended time masks)</w:t>
        </w:r>
      </w:ins>
    </w:p>
    <w:p w:rsidR="00246B6E" w:rsidRPr="004C0C43" w:rsidRDefault="00246B6E" w:rsidP="00246B6E">
      <w:pPr>
        <w:numPr>
          <w:ilvl w:val="1"/>
          <w:numId w:val="1"/>
        </w:numPr>
        <w:tabs>
          <w:tab w:val="left" w:pos="709"/>
        </w:tabs>
        <w:overflowPunct/>
        <w:autoSpaceDE/>
        <w:autoSpaceDN/>
        <w:snapToGrid w:val="0"/>
        <w:spacing w:after="0"/>
        <w:textAlignment w:val="auto"/>
        <w:rPr>
          <w:rFonts w:ascii="Arial" w:hAnsi="Arial" w:cs="Arial"/>
        </w:rPr>
      </w:pPr>
      <w:ins w:id="9" w:author="Daixizeng" w:date="2019-09-20T03:21:00Z">
        <w:r w:rsidRPr="00246B6E">
          <w:rPr>
            <w:rFonts w:ascii="Arial" w:hAnsi="Arial" w:cs="Arial"/>
          </w:rPr>
          <w:t>Capability for UL sharing</w:t>
        </w:r>
      </w:ins>
    </w:p>
    <w:p w:rsidR="004C0C43" w:rsidRPr="004C0C43" w:rsidRDefault="004C0C43" w:rsidP="004C0C43">
      <w:pPr>
        <w:numPr>
          <w:ilvl w:val="0"/>
          <w:numId w:val="1"/>
        </w:numPr>
        <w:tabs>
          <w:tab w:val="left" w:pos="709"/>
        </w:tabs>
        <w:overflowPunct/>
        <w:autoSpaceDE/>
        <w:autoSpaceDN/>
        <w:snapToGrid w:val="0"/>
        <w:spacing w:after="0"/>
        <w:textAlignment w:val="auto"/>
        <w:rPr>
          <w:rFonts w:ascii="Arial" w:hAnsi="Arial" w:cs="Arial"/>
        </w:rPr>
      </w:pPr>
      <w:r>
        <w:rPr>
          <w:rFonts w:ascii="Arial" w:hAnsi="Arial" w:cs="Arial"/>
          <w:bCs/>
          <w:lang w:eastAsia="zh-CN"/>
        </w:rPr>
        <w:t>Perf. part:</w:t>
      </w:r>
    </w:p>
    <w:p w:rsidR="004C0C43" w:rsidRPr="001F1CB8" w:rsidRDefault="004C0C43" w:rsidP="004C0C43">
      <w:pPr>
        <w:numPr>
          <w:ilvl w:val="1"/>
          <w:numId w:val="1"/>
        </w:numPr>
        <w:tabs>
          <w:tab w:val="left" w:pos="709"/>
        </w:tabs>
        <w:overflowPunct/>
        <w:autoSpaceDE/>
        <w:autoSpaceDN/>
        <w:snapToGrid w:val="0"/>
        <w:spacing w:after="0"/>
        <w:textAlignment w:val="auto"/>
        <w:rPr>
          <w:rFonts w:ascii="Arial" w:hAnsi="Arial" w:cs="Arial"/>
        </w:rPr>
      </w:pPr>
      <w:r w:rsidRPr="004C0C43">
        <w:rPr>
          <w:rFonts w:ascii="Arial" w:hAnsi="Arial" w:cs="Arial"/>
        </w:rPr>
        <w:t>Specify conformance test requirements for the new FDD bands with variable duplex.</w:t>
      </w:r>
    </w:p>
    <w:p w:rsidR="00B26EC6" w:rsidRDefault="00B26EC6" w:rsidP="00B26EC6">
      <w:pPr>
        <w:tabs>
          <w:tab w:val="left" w:pos="567"/>
        </w:tabs>
        <w:rPr>
          <w:rFonts w:ascii="Arial" w:hAnsi="Arial" w:cs="Arial"/>
          <w:bCs/>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862C14" w:rsidRPr="00EE345A" w:rsidRDefault="009D73D5" w:rsidP="00862C14">
      <w:pPr>
        <w:pStyle w:val="Doc-title"/>
        <w:numPr>
          <w:ilvl w:val="0"/>
          <w:numId w:val="20"/>
        </w:numPr>
        <w:ind w:left="0" w:firstLine="0"/>
        <w:rPr>
          <w:rFonts w:cs="Arial"/>
        </w:rPr>
      </w:pPr>
      <w:hyperlink r:id="rId8" w:history="1">
        <w:r w:rsidR="00862C14" w:rsidRPr="00EE345A">
          <w:rPr>
            <w:rStyle w:val="ad"/>
            <w:rFonts w:cs="Arial"/>
            <w:color w:val="auto"/>
            <w:u w:val="none"/>
          </w:rPr>
          <w:t>R4-1908734</w:t>
        </w:r>
      </w:hyperlink>
      <w:r w:rsidR="00862C14" w:rsidRPr="00EE345A">
        <w:rPr>
          <w:rStyle w:val="ad"/>
          <w:rFonts w:cs="Arial"/>
          <w:color w:val="auto"/>
          <w:u w:val="none"/>
        </w:rPr>
        <w:tab/>
      </w:r>
      <w:r w:rsidR="00862C14" w:rsidRPr="00EE345A">
        <w:rPr>
          <w:rFonts w:cs="Arial"/>
        </w:rPr>
        <w:t>Work plan on the variable duplex</w:t>
      </w:r>
      <w:r w:rsidR="00862C14" w:rsidRPr="00EE345A">
        <w:rPr>
          <w:rFonts w:cs="Arial"/>
        </w:rPr>
        <w:tab/>
        <w:t>Huawei, HiSilicon</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R4-1908720</w:t>
      </w:r>
      <w:r w:rsidRPr="004F1713">
        <w:rPr>
          <w:rStyle w:val="ad"/>
          <w:rFonts w:cs="Arial"/>
          <w:color w:val="auto"/>
          <w:u w:val="none"/>
        </w:rPr>
        <w:tab/>
        <w:t>Timing requiremens for FDD bands with variable duplex (and shared uplink)</w:t>
      </w:r>
      <w:r w:rsidRPr="004F1713">
        <w:rPr>
          <w:rStyle w:val="ad"/>
          <w:rFonts w:cs="Arial"/>
          <w:color w:val="auto"/>
          <w:u w:val="none"/>
        </w:rPr>
        <w:tab/>
        <w:t>Ericsson</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R4-1908508</w:t>
      </w:r>
      <w:r w:rsidRPr="004F1713">
        <w:rPr>
          <w:rStyle w:val="ad"/>
          <w:rFonts w:cs="Arial"/>
          <w:color w:val="auto"/>
          <w:u w:val="none"/>
        </w:rPr>
        <w:tab/>
        <w:t>Variable duplexer spacing</w:t>
      </w:r>
      <w:r w:rsidRPr="004F1713">
        <w:rPr>
          <w:rStyle w:val="ad"/>
          <w:rFonts w:cs="Arial"/>
          <w:color w:val="auto"/>
          <w:u w:val="none"/>
        </w:rPr>
        <w:tab/>
        <w:t>Qualcomm</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R4-1908735</w:t>
      </w:r>
      <w:r w:rsidRPr="004F1713">
        <w:rPr>
          <w:rStyle w:val="ad"/>
          <w:rFonts w:cs="Arial"/>
          <w:color w:val="auto"/>
          <w:u w:val="none"/>
        </w:rPr>
        <w:tab/>
        <w:t>System parameters for variable duplex</w:t>
      </w:r>
      <w:r w:rsidRPr="004F1713">
        <w:rPr>
          <w:rStyle w:val="ad"/>
          <w:rFonts w:cs="Arial"/>
          <w:color w:val="auto"/>
          <w:u w:val="none"/>
        </w:rPr>
        <w:tab/>
        <w:t>Huawei, HiSilicon, Vodafone, Orange</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R4-1908736</w:t>
      </w:r>
      <w:r w:rsidRPr="004F1713">
        <w:rPr>
          <w:rStyle w:val="ad"/>
          <w:rFonts w:cs="Arial"/>
          <w:color w:val="auto"/>
          <w:u w:val="none"/>
        </w:rPr>
        <w:tab/>
        <w:t>UE RF requirements analysis for variable duplex</w:t>
      </w:r>
      <w:r w:rsidRPr="004F1713">
        <w:rPr>
          <w:rStyle w:val="ad"/>
          <w:rFonts w:cs="Arial"/>
          <w:color w:val="auto"/>
          <w:u w:val="none"/>
        </w:rPr>
        <w:tab/>
        <w:t>Huawei, HiSilicon, Vodafone, Orange</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R4-1908738</w:t>
      </w:r>
      <w:r w:rsidRPr="004F1713">
        <w:rPr>
          <w:rStyle w:val="ad"/>
          <w:rFonts w:cs="Arial"/>
          <w:color w:val="auto"/>
          <w:u w:val="none"/>
        </w:rPr>
        <w:tab/>
        <w:t>Way forward on variable duplex</w:t>
      </w:r>
      <w:r w:rsidRPr="004F1713">
        <w:rPr>
          <w:rStyle w:val="ad"/>
          <w:rFonts w:cs="Arial"/>
          <w:color w:val="auto"/>
          <w:u w:val="none"/>
        </w:rPr>
        <w:tab/>
        <w:t>Huawei, HiSilicon</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R4-1909273</w:t>
      </w:r>
      <w:r w:rsidRPr="004F1713">
        <w:rPr>
          <w:rStyle w:val="ad"/>
          <w:rFonts w:cs="Arial"/>
          <w:color w:val="auto"/>
          <w:u w:val="none"/>
        </w:rPr>
        <w:tab/>
        <w:t>Requirements for new NR FDD bands with variable duplex</w:t>
      </w:r>
      <w:r w:rsidRPr="004F1713">
        <w:rPr>
          <w:rStyle w:val="ad"/>
          <w:rFonts w:cs="Arial"/>
          <w:color w:val="auto"/>
          <w:u w:val="none"/>
        </w:rPr>
        <w:tab/>
        <w:t>Nokia, Nokia Shanghai Bell</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R4-1908737</w:t>
      </w:r>
      <w:r w:rsidRPr="004F1713">
        <w:rPr>
          <w:rStyle w:val="ad"/>
          <w:rFonts w:cs="Arial"/>
          <w:color w:val="auto"/>
          <w:u w:val="none"/>
        </w:rPr>
        <w:tab/>
        <w:t>Revised WID on variable duplex</w:t>
      </w:r>
      <w:r w:rsidRPr="004F1713">
        <w:rPr>
          <w:rStyle w:val="ad"/>
          <w:rFonts w:cs="Arial"/>
          <w:color w:val="auto"/>
          <w:u w:val="none"/>
        </w:rPr>
        <w:tab/>
        <w:t>Huawei, HiSilicon</w:t>
      </w:r>
    </w:p>
    <w:p w:rsidR="00862C14" w:rsidRDefault="00862C14" w:rsidP="00862C14">
      <w:pPr>
        <w:tabs>
          <w:tab w:val="left" w:pos="567"/>
        </w:tabs>
        <w:overflowPunct/>
        <w:autoSpaceDE/>
        <w:autoSpaceDN/>
        <w:snapToGrid w:val="0"/>
        <w:spacing w:after="0"/>
        <w:textAlignment w:val="auto"/>
        <w:rPr>
          <w:rFonts w:ascii="Arial" w:hAnsi="Arial" w:cs="Arial"/>
          <w:bCs/>
        </w:rPr>
      </w:pPr>
    </w:p>
    <w:p w:rsidR="00862C14" w:rsidRDefault="00862C14" w:rsidP="00862C14">
      <w:pPr>
        <w:tabs>
          <w:tab w:val="left" w:pos="567"/>
        </w:tabs>
        <w:overflowPunct/>
        <w:autoSpaceDE/>
        <w:autoSpaceDN/>
        <w:snapToGrid w:val="0"/>
        <w:spacing w:after="0"/>
        <w:textAlignment w:val="auto"/>
        <w:rPr>
          <w:rFonts w:ascii="Arial" w:hAnsi="Arial" w:cs="Arial"/>
          <w:bCs/>
        </w:rPr>
      </w:pPr>
    </w:p>
    <w:p w:rsidR="00701410" w:rsidRPr="00862C14"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3D5" w:rsidRDefault="009D73D5">
      <w:r>
        <w:separator/>
      </w:r>
    </w:p>
  </w:endnote>
  <w:endnote w:type="continuationSeparator" w:id="0">
    <w:p w:rsidR="009D73D5" w:rsidRDefault="009D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7431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7431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3D5" w:rsidRDefault="009D73D5">
      <w:r>
        <w:separator/>
      </w:r>
    </w:p>
  </w:footnote>
  <w:footnote w:type="continuationSeparator" w:id="0">
    <w:p w:rsidR="009D73D5" w:rsidRDefault="009D73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6BF6EE4"/>
    <w:multiLevelType w:val="hybridMultilevel"/>
    <w:tmpl w:val="E926EDEC"/>
    <w:lvl w:ilvl="0" w:tplc="04F6AB94">
      <w:start w:val="1"/>
      <w:numFmt w:val="decimal"/>
      <w:lvlText w:val="[%1]"/>
      <w:lvlJc w:val="left"/>
      <w:pPr>
        <w:ind w:left="644" w:hanging="360"/>
      </w:pPr>
      <w:rPr>
        <w:rFonts w:hint="default"/>
        <w:lang w:val="en-GB"/>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B05E92"/>
    <w:multiLevelType w:val="hybridMultilevel"/>
    <w:tmpl w:val="62723998"/>
    <w:lvl w:ilvl="0" w:tplc="451C90CC">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5"/>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489A"/>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6AFA"/>
    <w:rsid w:val="0022485E"/>
    <w:rsid w:val="002316ED"/>
    <w:rsid w:val="00243A99"/>
    <w:rsid w:val="00246B6E"/>
    <w:rsid w:val="00256A1F"/>
    <w:rsid w:val="0029567C"/>
    <w:rsid w:val="002E766E"/>
    <w:rsid w:val="00301B7A"/>
    <w:rsid w:val="00306813"/>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1997"/>
    <w:rsid w:val="003A4B47"/>
    <w:rsid w:val="003B24AF"/>
    <w:rsid w:val="003B7182"/>
    <w:rsid w:val="003D5036"/>
    <w:rsid w:val="003D764D"/>
    <w:rsid w:val="003E3A1A"/>
    <w:rsid w:val="003F1B9F"/>
    <w:rsid w:val="003F79BF"/>
    <w:rsid w:val="0040091C"/>
    <w:rsid w:val="00406D7A"/>
    <w:rsid w:val="004258BA"/>
    <w:rsid w:val="004531C9"/>
    <w:rsid w:val="00457D91"/>
    <w:rsid w:val="00460C31"/>
    <w:rsid w:val="00464E5B"/>
    <w:rsid w:val="0047055A"/>
    <w:rsid w:val="00474450"/>
    <w:rsid w:val="00483E14"/>
    <w:rsid w:val="004873E6"/>
    <w:rsid w:val="004B15B8"/>
    <w:rsid w:val="004B566C"/>
    <w:rsid w:val="004B7B48"/>
    <w:rsid w:val="004C0C43"/>
    <w:rsid w:val="004D4AB1"/>
    <w:rsid w:val="004F218A"/>
    <w:rsid w:val="0050334E"/>
    <w:rsid w:val="00505387"/>
    <w:rsid w:val="00512DF7"/>
    <w:rsid w:val="005141E7"/>
    <w:rsid w:val="00517E63"/>
    <w:rsid w:val="00526B0D"/>
    <w:rsid w:val="005319D3"/>
    <w:rsid w:val="0055346F"/>
    <w:rsid w:val="005579FF"/>
    <w:rsid w:val="005776DD"/>
    <w:rsid w:val="00582117"/>
    <w:rsid w:val="0058478F"/>
    <w:rsid w:val="00593315"/>
    <w:rsid w:val="005A170D"/>
    <w:rsid w:val="005A6C96"/>
    <w:rsid w:val="005C7914"/>
    <w:rsid w:val="005D0418"/>
    <w:rsid w:val="005E1D58"/>
    <w:rsid w:val="00601CD0"/>
    <w:rsid w:val="00610D81"/>
    <w:rsid w:val="00610E37"/>
    <w:rsid w:val="006176C4"/>
    <w:rsid w:val="006207ED"/>
    <w:rsid w:val="00626BC9"/>
    <w:rsid w:val="006458DF"/>
    <w:rsid w:val="00650D52"/>
    <w:rsid w:val="006615B2"/>
    <w:rsid w:val="00662313"/>
    <w:rsid w:val="00673911"/>
    <w:rsid w:val="00674312"/>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17F22"/>
    <w:rsid w:val="00823B90"/>
    <w:rsid w:val="0083266E"/>
    <w:rsid w:val="0083603A"/>
    <w:rsid w:val="008546E5"/>
    <w:rsid w:val="00862C14"/>
    <w:rsid w:val="00865EA8"/>
    <w:rsid w:val="00871653"/>
    <w:rsid w:val="00881D74"/>
    <w:rsid w:val="00881E7B"/>
    <w:rsid w:val="008836AC"/>
    <w:rsid w:val="00887422"/>
    <w:rsid w:val="0089166C"/>
    <w:rsid w:val="00893204"/>
    <w:rsid w:val="008960DE"/>
    <w:rsid w:val="008A36DF"/>
    <w:rsid w:val="008B694C"/>
    <w:rsid w:val="008C1698"/>
    <w:rsid w:val="008C1A3D"/>
    <w:rsid w:val="008C6C53"/>
    <w:rsid w:val="008D01C3"/>
    <w:rsid w:val="008D18BB"/>
    <w:rsid w:val="008D1E13"/>
    <w:rsid w:val="008D6549"/>
    <w:rsid w:val="008D70D2"/>
    <w:rsid w:val="00900AE8"/>
    <w:rsid w:val="00900DAD"/>
    <w:rsid w:val="0091408E"/>
    <w:rsid w:val="009378CA"/>
    <w:rsid w:val="0095025E"/>
    <w:rsid w:val="00955C4C"/>
    <w:rsid w:val="00986260"/>
    <w:rsid w:val="00995338"/>
    <w:rsid w:val="00996777"/>
    <w:rsid w:val="009C0BC7"/>
    <w:rsid w:val="009C6592"/>
    <w:rsid w:val="009D73D5"/>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2C09"/>
    <w:rsid w:val="00B00BBE"/>
    <w:rsid w:val="00B10710"/>
    <w:rsid w:val="00B208FA"/>
    <w:rsid w:val="00B25C12"/>
    <w:rsid w:val="00B26EC6"/>
    <w:rsid w:val="00B2766F"/>
    <w:rsid w:val="00B31ABC"/>
    <w:rsid w:val="00B445ED"/>
    <w:rsid w:val="00B6300F"/>
    <w:rsid w:val="00B63A1B"/>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4F4B"/>
    <w:rsid w:val="00F17CA4"/>
    <w:rsid w:val="00F20D9E"/>
    <w:rsid w:val="00F24DDD"/>
    <w:rsid w:val="00F2770B"/>
    <w:rsid w:val="00F549A3"/>
    <w:rsid w:val="00F55CBF"/>
    <w:rsid w:val="00F72B10"/>
    <w:rsid w:val="00F77359"/>
    <w:rsid w:val="00F86A73"/>
    <w:rsid w:val="00FA58DA"/>
    <w:rsid w:val="00FC1E2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343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00136779\AppData\Local\Temp\R1-190553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5AA9-AE79-4D24-B95C-0A3268C7C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1032</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Daixizeng</cp:lastModifiedBy>
  <cp:revision>2</cp:revision>
  <dcterms:created xsi:type="dcterms:W3CDTF">2019-09-20T01:55:00Z</dcterms:created>
  <dcterms:modified xsi:type="dcterms:W3CDTF">2019-09-20T01:55:00Z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(3)kQiBgJ8T0FiK0XFesZHfW0lLFpDkkTwO95qM4wl9KggdhrWrZ3iOooDF5kmSuChocYjOCZra
EXHZpX9F/5jQ3RSIRwSrgKucM/Jkohx/IaN8jI0zcBLlGQljSeebablhuxqswOD0UPAnKxno
oDbGyBfypowscMWUVU7yZ+/Fbv46vTnhi7mtD9u1M1lwutqhB1Qc/WTwsLbxAaUHpj4HCaKn
Nz07BqrXCzP+oN0zB8</vt:lpwstr>
  </property>
  <property fmtid="{D5CDD505-2E9C-101B-9397-08002B2CF9AE}" pid="11" name="_2015_ms_pID_7253431">
    <vt:lpwstr>ZYnKb748PX9pZ/zKElJKoeth6yDOspHjC49sVBm8LvctO3DNLJXX8v
TG2+B7kPpDiuTSWEapRLXga1RM18anf6qN6xnUCwh4jInlYxinkdsnEaujiTssdVA+9VexBC
7gYnldHsqljSS0yVpq8/uM6npoMexnF1YaHV2wjoRwnmuhAkcECRCZYD3qtZ1dVjdTM5vsR1
fK2H551WGmI8RzuUkyH1msapl2qtCDDTwmiY</vt:lpwstr>
  </property>
  <property fmtid="{D5CDD505-2E9C-101B-9397-08002B2CF9AE}" pid="12" name="_2015_ms_pID_7253432">
    <vt:lpwstr>fwLrqYEUTiGSAvovwdukvxo=</vt:lpwstr>
  </property>
</Properties>
</file>