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E95D06">
        <w:rPr>
          <w:rFonts w:eastAsia="Batang" w:cs="Arial"/>
          <w:b/>
          <w:sz w:val="24"/>
          <w:szCs w:val="24"/>
          <w:lang w:val="en-US" w:eastAsia="zh-CN"/>
        </w:rPr>
        <w:t>P TSG RAN Meetings #85</w:t>
      </w:r>
      <w:r w:rsidR="00F06B77">
        <w:rPr>
          <w:rFonts w:eastAsia="Batang" w:cs="Arial"/>
          <w:b/>
          <w:sz w:val="24"/>
          <w:szCs w:val="24"/>
          <w:lang w:val="en-US" w:eastAsia="zh-CN"/>
        </w:rPr>
        <w:tab/>
      </w:r>
      <w:r w:rsidR="00ED2054" w:rsidRPr="00ED2054">
        <w:rPr>
          <w:rFonts w:eastAsia="Batang" w:cs="Arial"/>
          <w:b/>
          <w:sz w:val="24"/>
          <w:szCs w:val="24"/>
          <w:lang w:val="en-US" w:eastAsia="zh-CN"/>
        </w:rPr>
        <w:t>RP-19</w:t>
      </w:r>
      <w:r w:rsidR="00E95D06">
        <w:rPr>
          <w:rFonts w:eastAsia="Batang" w:cs="Arial"/>
          <w:b/>
          <w:sz w:val="24"/>
          <w:szCs w:val="24"/>
          <w:lang w:val="en-US" w:eastAsia="zh-CN"/>
        </w:rPr>
        <w:t>2</w:t>
      </w:r>
      <w:ins w:id="0" w:author="Fang-Chen Cheng" w:date="2019-09-16T16:41:00Z">
        <w:r w:rsidR="009B5BB9">
          <w:rPr>
            <w:rFonts w:eastAsia="Batang" w:cs="Arial"/>
            <w:b/>
            <w:sz w:val="24"/>
            <w:szCs w:val="24"/>
            <w:lang w:val="en-US" w:eastAsia="zh-CN"/>
          </w:rPr>
          <w:t>250</w:t>
        </w:r>
      </w:ins>
      <w:del w:id="1" w:author="Fang-Chen Cheng" w:date="2019-09-16T16:41:00Z">
        <w:r w:rsidR="00E95D06" w:rsidDel="009B5BB9">
          <w:rPr>
            <w:rFonts w:eastAsia="Batang" w:cs="Arial"/>
            <w:b/>
            <w:sz w:val="24"/>
            <w:szCs w:val="24"/>
            <w:lang w:val="en-US" w:eastAsia="zh-CN"/>
          </w:rPr>
          <w:delText>149</w:delText>
        </w:r>
      </w:del>
    </w:p>
    <w:p w:rsidR="006A45BA" w:rsidRPr="005D59AA" w:rsidRDefault="006442F0"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USA</w:t>
      </w:r>
      <w:r w:rsidR="00036B6D">
        <w:rPr>
          <w:rFonts w:eastAsia="Batang" w:cs="Arial"/>
          <w:b/>
          <w:sz w:val="24"/>
          <w:szCs w:val="24"/>
          <w:lang w:val="en-US" w:eastAsia="zh-CN"/>
        </w:rPr>
        <w:t xml:space="preserve">, </w:t>
      </w:r>
      <w:proofErr w:type="gramStart"/>
      <w:r w:rsidR="00E95D06">
        <w:rPr>
          <w:rFonts w:eastAsia="Batang" w:cs="Arial"/>
          <w:b/>
          <w:sz w:val="24"/>
          <w:szCs w:val="24"/>
          <w:lang w:val="en-US" w:eastAsia="zh-CN"/>
        </w:rPr>
        <w:t>16</w:t>
      </w:r>
      <w:r w:rsidR="00E95D06" w:rsidRPr="00E95D06">
        <w:rPr>
          <w:rFonts w:eastAsia="Batang" w:cs="Arial"/>
          <w:b/>
          <w:sz w:val="24"/>
          <w:szCs w:val="24"/>
          <w:vertAlign w:val="superscript"/>
          <w:lang w:val="en-US" w:eastAsia="zh-CN"/>
        </w:rPr>
        <w:t>th</w:t>
      </w:r>
      <w:r w:rsidR="00E95D06">
        <w:rPr>
          <w:rFonts w:eastAsia="Batang" w:cs="Arial"/>
          <w:b/>
          <w:sz w:val="24"/>
          <w:szCs w:val="24"/>
          <w:lang w:val="en-US" w:eastAsia="zh-CN"/>
        </w:rPr>
        <w:t xml:space="preserve"> </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sidR="00E95D06">
        <w:rPr>
          <w:rFonts w:eastAsia="Batang" w:cs="Arial"/>
          <w:b/>
          <w:sz w:val="24"/>
          <w:szCs w:val="24"/>
          <w:lang w:val="en-US" w:eastAsia="zh-CN"/>
        </w:rPr>
        <w:t>20</w:t>
      </w:r>
      <w:r w:rsidRPr="006442F0">
        <w:rPr>
          <w:rFonts w:eastAsia="Batang" w:cs="Arial"/>
          <w:b/>
          <w:sz w:val="24"/>
          <w:szCs w:val="24"/>
          <w:vertAlign w:val="superscript"/>
          <w:lang w:val="en-US" w:eastAsia="zh-CN"/>
        </w:rPr>
        <w:t>th</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sidR="00E95D06">
        <w:rPr>
          <w:rFonts w:eastAsia="Batang" w:cs="Arial"/>
          <w:b/>
          <w:sz w:val="24"/>
          <w:szCs w:val="24"/>
          <w:lang w:val="en-US" w:eastAsia="zh-CN"/>
        </w:rPr>
        <w:t xml:space="preserve"> September</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E95D06">
        <w:rPr>
          <w:rFonts w:ascii="Arial" w:eastAsia="Batang" w:hAnsi="Arial"/>
          <w:b/>
          <w:lang w:val="en-US" w:eastAsia="zh-CN"/>
        </w:rPr>
        <w:t>Revised</w:t>
      </w:r>
      <w:r w:rsidR="00643EFC">
        <w:rPr>
          <w:rFonts w:ascii="Arial" w:eastAsia="Batang" w:hAnsi="Arial"/>
          <w:b/>
          <w:lang w:val="en-US" w:eastAsia="zh-CN"/>
        </w:rPr>
        <w:t xml:space="preserve">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442F0">
        <w:rPr>
          <w:rFonts w:ascii="Arial" w:eastAsia="Batang" w:hAnsi="Arial"/>
          <w:b/>
          <w:lang w:eastAsia="zh-CN"/>
        </w:rPr>
        <w:t>9.4.6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roofErr w:type="spellStart"/>
      <w:r w:rsidR="006442F0">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442F0">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000000" w:rsidRDefault="00232FC2" w:rsidP="00F04235">
      <w:pPr>
        <w:spacing w:afterLines="50"/>
        <w:jc w:val="both"/>
        <w:rPr>
          <w:lang w:eastAsia="zh-CN"/>
        </w:rPr>
        <w:pPrChange w:id="2" w:author="Fang-Chen Cheng" w:date="2019-09-16T21:02:00Z">
          <w:pPr>
            <w:spacing w:afterLines="50"/>
            <w:jc w:val="both"/>
          </w:pPr>
        </w:pPrChange>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000000" w:rsidRDefault="00244DC8" w:rsidP="00F04235">
      <w:pPr>
        <w:spacing w:afterLines="50"/>
        <w:jc w:val="both"/>
        <w:rPr>
          <w:bCs/>
          <w:lang w:eastAsia="zh-CN"/>
        </w:rPr>
        <w:pPrChange w:id="3" w:author="Fang-Chen Cheng" w:date="2019-09-16T21:02:00Z">
          <w:pPr>
            <w:spacing w:afterLines="50"/>
            <w:jc w:val="both"/>
          </w:pPr>
        </w:pPrChange>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000000" w:rsidRDefault="00B97118" w:rsidP="00F04235">
      <w:pPr>
        <w:spacing w:beforeLines="50" w:afterLines="50"/>
        <w:ind w:left="714"/>
        <w:rPr>
          <w:lang w:eastAsia="zh-CN"/>
        </w:rPr>
        <w:pPrChange w:id="4" w:author="Fang-Chen Cheng" w:date="2019-09-16T21:02:00Z">
          <w:pPr>
            <w:spacing w:beforeLines="50" w:afterLines="50"/>
            <w:ind w:left="714"/>
          </w:pPr>
        </w:pPrChange>
      </w:pPr>
    </w:p>
    <w:p w:rsidR="00000000" w:rsidRDefault="00F06B77" w:rsidP="00F04235">
      <w:pPr>
        <w:pStyle w:val="af4"/>
        <w:numPr>
          <w:ilvl w:val="0"/>
          <w:numId w:val="29"/>
        </w:numPr>
        <w:spacing w:afterLines="50"/>
        <w:rPr>
          <w:bCs/>
          <w:lang w:eastAsia="zh-CN"/>
        </w:rPr>
        <w:pPrChange w:id="5" w:author="Fang-Chen Cheng" w:date="2019-09-16T21:02:00Z">
          <w:pPr>
            <w:pStyle w:val="af4"/>
            <w:numPr>
              <w:numId w:val="29"/>
            </w:numPr>
            <w:spacing w:afterLines="50"/>
            <w:ind w:left="360" w:hanging="360"/>
          </w:pPr>
        </w:pPrChange>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000000" w:rsidRDefault="00B97118" w:rsidP="00F04235">
      <w:pPr>
        <w:pStyle w:val="af4"/>
        <w:spacing w:afterLines="50"/>
        <w:rPr>
          <w:bCs/>
          <w:lang w:eastAsia="zh-CN"/>
        </w:rPr>
        <w:pPrChange w:id="6" w:author="Fang-Chen Cheng" w:date="2019-09-16T21:02:00Z">
          <w:pPr>
            <w:pStyle w:val="af4"/>
            <w:spacing w:afterLines="50"/>
          </w:pPr>
        </w:pPrChange>
      </w:pPr>
    </w:p>
    <w:p w:rsidR="00000000" w:rsidRDefault="00ED2054" w:rsidP="00F04235">
      <w:pPr>
        <w:pStyle w:val="af4"/>
        <w:numPr>
          <w:ilvl w:val="1"/>
          <w:numId w:val="29"/>
        </w:numPr>
        <w:spacing w:afterLines="50"/>
        <w:rPr>
          <w:bCs/>
          <w:lang w:eastAsia="zh-CN"/>
        </w:rPr>
        <w:pPrChange w:id="7" w:author="Fang-Chen Cheng" w:date="2019-09-16T21:02:00Z">
          <w:pPr>
            <w:pStyle w:val="af4"/>
            <w:numPr>
              <w:ilvl w:val="1"/>
              <w:numId w:val="29"/>
            </w:numPr>
            <w:spacing w:afterLines="50"/>
            <w:ind w:hanging="360"/>
          </w:pPr>
        </w:pPrChange>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000000" w:rsidRDefault="00B97118" w:rsidP="00F04235">
      <w:pPr>
        <w:pStyle w:val="af4"/>
        <w:spacing w:afterLines="50"/>
        <w:rPr>
          <w:bCs/>
          <w:lang w:eastAsia="zh-CN"/>
        </w:rPr>
        <w:pPrChange w:id="8" w:author="Fang-Chen Cheng" w:date="2019-09-16T21:02:00Z">
          <w:pPr>
            <w:pStyle w:val="af4"/>
            <w:spacing w:afterLines="50"/>
          </w:pPr>
        </w:pPrChange>
      </w:pPr>
    </w:p>
    <w:p w:rsidR="00000000" w:rsidRDefault="002328D6" w:rsidP="00F04235">
      <w:pPr>
        <w:pStyle w:val="af4"/>
        <w:spacing w:afterLines="50"/>
        <w:ind w:left="360" w:firstLine="360"/>
        <w:rPr>
          <w:bCs/>
          <w:lang w:eastAsia="zh-CN"/>
        </w:rPr>
        <w:pPrChange w:id="9" w:author="Fang-Chen Cheng" w:date="2019-09-16T21:02:00Z">
          <w:pPr>
            <w:pStyle w:val="af4"/>
            <w:spacing w:afterLines="50"/>
            <w:ind w:left="360" w:firstLine="360"/>
          </w:pPr>
        </w:pPrChange>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000000" w:rsidRDefault="00B97118" w:rsidP="00F04235">
      <w:pPr>
        <w:pStyle w:val="af4"/>
        <w:spacing w:afterLines="50"/>
        <w:ind w:left="360"/>
        <w:rPr>
          <w:bCs/>
          <w:lang w:eastAsia="zh-CN"/>
        </w:rPr>
        <w:pPrChange w:id="10" w:author="Fang-Chen Cheng" w:date="2019-09-16T21:02:00Z">
          <w:pPr>
            <w:pStyle w:val="af4"/>
            <w:spacing w:afterLines="50"/>
            <w:ind w:left="360"/>
          </w:pPr>
        </w:pPrChange>
      </w:pPr>
    </w:p>
    <w:p w:rsidR="00000000" w:rsidRDefault="00ED2054" w:rsidP="00F04235">
      <w:pPr>
        <w:pStyle w:val="af4"/>
        <w:numPr>
          <w:ilvl w:val="1"/>
          <w:numId w:val="29"/>
        </w:numPr>
        <w:spacing w:afterLines="50"/>
        <w:rPr>
          <w:bCs/>
          <w:lang w:eastAsia="zh-CN"/>
        </w:rPr>
        <w:pPrChange w:id="11" w:author="Fang-Chen Cheng" w:date="2019-09-16T21:02:00Z">
          <w:pPr>
            <w:pStyle w:val="af4"/>
            <w:numPr>
              <w:ilvl w:val="1"/>
              <w:numId w:val="29"/>
            </w:numPr>
            <w:spacing w:afterLines="50"/>
            <w:ind w:hanging="360"/>
          </w:pPr>
        </w:pPrChange>
      </w:pPr>
      <w:r w:rsidRPr="004A6382">
        <w:rPr>
          <w:lang w:eastAsia="ko-KR"/>
        </w:rPr>
        <w:t xml:space="preserve">Specify the procedure of cross-slot scheduling power saving techniques  </w:t>
      </w:r>
      <w:r w:rsidR="00D35EA3">
        <w:rPr>
          <w:lang w:eastAsia="ko-KR"/>
        </w:rPr>
        <w:t>[RAN1, RAN4]</w:t>
      </w:r>
    </w:p>
    <w:p w:rsidR="00000000" w:rsidRDefault="00B97118" w:rsidP="00F04235">
      <w:pPr>
        <w:pStyle w:val="af4"/>
        <w:spacing w:afterLines="50"/>
        <w:rPr>
          <w:bCs/>
          <w:lang w:eastAsia="zh-CN"/>
        </w:rPr>
        <w:pPrChange w:id="12" w:author="Fang-Chen Cheng" w:date="2019-09-16T21:02:00Z">
          <w:pPr>
            <w:pStyle w:val="af4"/>
            <w:spacing w:afterLines="50"/>
          </w:pPr>
        </w:pPrChange>
      </w:pPr>
    </w:p>
    <w:p w:rsidR="00000000" w:rsidRDefault="002328D6" w:rsidP="00F04235">
      <w:pPr>
        <w:pStyle w:val="af4"/>
        <w:spacing w:afterLines="50"/>
        <w:rPr>
          <w:lang w:eastAsia="zh-CN"/>
        </w:rPr>
        <w:pPrChange w:id="13" w:author="Fang-Chen Cheng" w:date="2019-09-16T21:02:00Z">
          <w:pPr>
            <w:pStyle w:val="af4"/>
            <w:spacing w:afterLines="50"/>
          </w:pPr>
        </w:pPrChange>
      </w:pPr>
      <w:r>
        <w:rPr>
          <w:bCs/>
          <w:lang w:eastAsia="zh-CN"/>
        </w:rPr>
        <w:lastRenderedPageBreak/>
        <w:t>NOTE</w:t>
      </w:r>
      <w:r w:rsidR="00ED2054" w:rsidRPr="004A6382">
        <w:rPr>
          <w:bCs/>
          <w:lang w:eastAsia="zh-CN"/>
        </w:rPr>
        <w:t>: The procedure is in addition to Rel-15 cross-slot scheduling procedure</w:t>
      </w:r>
    </w:p>
    <w:p w:rsidR="00000000" w:rsidRDefault="00B97118" w:rsidP="00F04235">
      <w:pPr>
        <w:pStyle w:val="af4"/>
        <w:spacing w:afterLines="50"/>
        <w:ind w:left="1080"/>
        <w:rPr>
          <w:bCs/>
          <w:lang w:eastAsia="zh-CN"/>
        </w:rPr>
        <w:pPrChange w:id="14" w:author="Fang-Chen Cheng" w:date="2019-09-16T21:02:00Z">
          <w:pPr>
            <w:pStyle w:val="af4"/>
            <w:spacing w:afterLines="50"/>
            <w:ind w:left="1080"/>
          </w:pPr>
        </w:pPrChange>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000000" w:rsidRDefault="00ED2054" w:rsidP="00F04235">
      <w:pPr>
        <w:pStyle w:val="af4"/>
        <w:numPr>
          <w:ilvl w:val="1"/>
          <w:numId w:val="29"/>
        </w:numPr>
        <w:spacing w:afterLines="50"/>
        <w:rPr>
          <w:bCs/>
          <w:lang w:eastAsia="zh-CN"/>
        </w:rPr>
        <w:pPrChange w:id="15" w:author="Fang-Chen Cheng" w:date="2019-09-16T21:02:00Z">
          <w:pPr>
            <w:pStyle w:val="af4"/>
            <w:numPr>
              <w:ilvl w:val="1"/>
              <w:numId w:val="29"/>
            </w:numPr>
            <w:spacing w:afterLines="50"/>
            <w:ind w:hanging="360"/>
          </w:pPr>
        </w:pPrChange>
      </w:pPr>
      <w:r>
        <w:t>Specify configuration of a different MIMO layer configuration of the initial/default BWP compared with other BWPs of a Serving Cell.  [RAN2, RAN4]</w:t>
      </w:r>
    </w:p>
    <w:p w:rsidR="00000000" w:rsidRDefault="00ED2054" w:rsidP="00F04235">
      <w:pPr>
        <w:pStyle w:val="af4"/>
        <w:numPr>
          <w:ilvl w:val="2"/>
          <w:numId w:val="29"/>
        </w:numPr>
        <w:spacing w:afterLines="50"/>
        <w:rPr>
          <w:bCs/>
          <w:lang w:eastAsia="zh-CN"/>
        </w:rPr>
        <w:pPrChange w:id="16" w:author="Fang-Chen Cheng" w:date="2019-09-16T21:02:00Z">
          <w:pPr>
            <w:pStyle w:val="af4"/>
            <w:numPr>
              <w:ilvl w:val="2"/>
              <w:numId w:val="29"/>
            </w:numPr>
            <w:spacing w:afterLines="50"/>
            <w:ind w:left="1080" w:hanging="360"/>
          </w:pPr>
        </w:pPrChange>
      </w:pPr>
      <w:r>
        <w:t xml:space="preserve">Discuss whether to also extend this to define per-BWP MIMO layer configuration [RAN1, RAN2] </w:t>
      </w:r>
    </w:p>
    <w:p w:rsidR="00000000" w:rsidRDefault="00B97118" w:rsidP="00F04235">
      <w:pPr>
        <w:pStyle w:val="af4"/>
        <w:spacing w:afterLines="50"/>
        <w:rPr>
          <w:bCs/>
          <w:strike/>
          <w:highlight w:val="lightGray"/>
          <w:lang w:val="en-US" w:eastAsia="zh-CN"/>
        </w:rPr>
        <w:pPrChange w:id="17" w:author="Fang-Chen Cheng" w:date="2019-09-16T21:02:00Z">
          <w:pPr>
            <w:pStyle w:val="af4"/>
            <w:spacing w:afterLines="50"/>
          </w:pPr>
        </w:pPrChange>
      </w:pPr>
    </w:p>
    <w:p w:rsidR="00000000" w:rsidRDefault="00B31EFF" w:rsidP="00F04235">
      <w:pPr>
        <w:pStyle w:val="af4"/>
        <w:numPr>
          <w:ilvl w:val="1"/>
          <w:numId w:val="29"/>
        </w:numPr>
        <w:spacing w:afterLines="50"/>
        <w:rPr>
          <w:bCs/>
          <w:lang w:eastAsia="zh-CN"/>
        </w:rPr>
        <w:pPrChange w:id="18" w:author="Fang-Chen Cheng" w:date="2019-09-16T21:02:00Z">
          <w:pPr>
            <w:pStyle w:val="af4"/>
            <w:numPr>
              <w:ilvl w:val="1"/>
              <w:numId w:val="29"/>
            </w:numPr>
            <w:spacing w:afterLines="50"/>
            <w:ind w:hanging="360"/>
          </w:pPr>
        </w:pPrChange>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000000" w:rsidRDefault="00B97118" w:rsidP="00F04235">
      <w:pPr>
        <w:pStyle w:val="af4"/>
        <w:spacing w:afterLines="50"/>
        <w:rPr>
          <w:bCs/>
          <w:lang w:eastAsia="zh-CN"/>
        </w:rPr>
        <w:pPrChange w:id="19" w:author="Fang-Chen Cheng" w:date="2019-09-16T21:02:00Z">
          <w:pPr>
            <w:pStyle w:val="af4"/>
            <w:spacing w:afterLines="50"/>
          </w:pPr>
        </w:pPrChange>
      </w:pPr>
    </w:p>
    <w:p w:rsidR="00000000" w:rsidRDefault="002328D6" w:rsidP="00F04235">
      <w:pPr>
        <w:pStyle w:val="af4"/>
        <w:spacing w:afterLines="50"/>
        <w:rPr>
          <w:bCs/>
          <w:lang w:eastAsia="zh-CN"/>
        </w:rPr>
        <w:pPrChange w:id="20" w:author="Fang-Chen Cheng" w:date="2019-09-16T21:02:00Z">
          <w:pPr>
            <w:pStyle w:val="af4"/>
            <w:spacing w:afterLines="50"/>
          </w:pPr>
        </w:pPrChange>
      </w:pPr>
      <w:r>
        <w:rPr>
          <w:bCs/>
          <w:lang w:eastAsia="zh-CN"/>
        </w:rPr>
        <w:t>NOTE</w:t>
      </w:r>
      <w:r w:rsidR="00FE2571">
        <w:rPr>
          <w:bCs/>
          <w:lang w:eastAsia="zh-CN"/>
        </w:rPr>
        <w:t xml:space="preserve">: </w:t>
      </w:r>
      <w:r w:rsidR="00FE2571" w:rsidRPr="00D81ED6">
        <w:rPr>
          <w:lang w:eastAsia="ko-KR"/>
        </w:rPr>
        <w:t>Switching on/off the RF is part of the evaluation</w:t>
      </w:r>
    </w:p>
    <w:p w:rsidR="00000000" w:rsidRDefault="00B97118" w:rsidP="00F04235">
      <w:pPr>
        <w:pStyle w:val="af4"/>
        <w:spacing w:afterLines="50"/>
        <w:ind w:left="360"/>
        <w:rPr>
          <w:bCs/>
          <w:lang w:eastAsia="zh-CN"/>
        </w:rPr>
        <w:pPrChange w:id="21" w:author="Fang-Chen Cheng" w:date="2019-09-16T21:02:00Z">
          <w:pPr>
            <w:pStyle w:val="af4"/>
            <w:spacing w:afterLines="50"/>
            <w:ind w:left="360"/>
          </w:pPr>
        </w:pPrChange>
      </w:pPr>
      <w:bookmarkStart w:id="22" w:name="_GoBack"/>
      <w:bookmarkEnd w:id="22"/>
    </w:p>
    <w:p w:rsidR="00000000" w:rsidRDefault="00ED2054" w:rsidP="00F04235">
      <w:pPr>
        <w:pStyle w:val="af4"/>
        <w:numPr>
          <w:ilvl w:val="0"/>
          <w:numId w:val="29"/>
        </w:numPr>
        <w:spacing w:afterLines="50"/>
        <w:rPr>
          <w:bCs/>
          <w:lang w:eastAsia="zh-CN"/>
        </w:rPr>
        <w:pPrChange w:id="23" w:author="Fang-Chen Cheng" w:date="2019-09-16T21:02:00Z">
          <w:pPr>
            <w:pStyle w:val="af4"/>
            <w:numPr>
              <w:numId w:val="29"/>
            </w:numPr>
            <w:spacing w:afterLines="50"/>
            <w:ind w:left="360" w:hanging="360"/>
          </w:pPr>
        </w:pPrChange>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on C-DRX, BWP and SCell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000000" w:rsidRDefault="00B97118" w:rsidP="00F04235">
      <w:pPr>
        <w:pStyle w:val="af4"/>
        <w:spacing w:afterLines="50"/>
        <w:ind w:left="360"/>
        <w:rPr>
          <w:bCs/>
          <w:lang w:eastAsia="zh-CN"/>
        </w:rPr>
        <w:pPrChange w:id="24" w:author="Fang-Chen Cheng" w:date="2019-09-16T21:02:00Z">
          <w:pPr>
            <w:pStyle w:val="af4"/>
            <w:spacing w:afterLines="50"/>
            <w:ind w:left="360"/>
          </w:pPr>
        </w:pPrChange>
      </w:pPr>
    </w:p>
    <w:p w:rsidR="00000000" w:rsidRDefault="00ED2054" w:rsidP="00F04235">
      <w:pPr>
        <w:pStyle w:val="af4"/>
        <w:numPr>
          <w:ilvl w:val="0"/>
          <w:numId w:val="29"/>
        </w:numPr>
        <w:spacing w:afterLines="50"/>
        <w:rPr>
          <w:bCs/>
          <w:lang w:eastAsia="zh-CN"/>
        </w:rPr>
        <w:pPrChange w:id="25" w:author="Fang-Chen Cheng" w:date="2019-09-16T21:02:00Z">
          <w:pPr>
            <w:pStyle w:val="af4"/>
            <w:numPr>
              <w:numId w:val="29"/>
            </w:numPr>
            <w:spacing w:afterLines="50"/>
            <w:ind w:left="360" w:hanging="360"/>
          </w:pPr>
        </w:pPrChange>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000000" w:rsidRDefault="00ED2054" w:rsidP="00F04235">
      <w:pPr>
        <w:pStyle w:val="af4"/>
        <w:numPr>
          <w:ilvl w:val="1"/>
          <w:numId w:val="29"/>
        </w:numPr>
        <w:spacing w:afterLines="50"/>
        <w:rPr>
          <w:bCs/>
          <w:lang w:eastAsia="zh-CN"/>
        </w:rPr>
        <w:pPrChange w:id="26" w:author="Fang-Chen Cheng" w:date="2019-09-16T21:02:00Z">
          <w:pPr>
            <w:pStyle w:val="af4"/>
            <w:numPr>
              <w:ilvl w:val="1"/>
              <w:numId w:val="29"/>
            </w:numPr>
            <w:spacing w:afterLines="50"/>
            <w:ind w:hanging="360"/>
          </w:pPr>
        </w:pPrChange>
      </w:pPr>
      <w:bookmarkStart w:id="27"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27"/>
    <w:p w:rsidR="00D23773"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D23773"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000000" w:rsidRDefault="00B97118" w:rsidP="00F04235">
      <w:pPr>
        <w:pStyle w:val="af4"/>
        <w:spacing w:afterLines="50"/>
        <w:rPr>
          <w:bCs/>
          <w:lang w:eastAsia="zh-CN"/>
        </w:rPr>
        <w:pPrChange w:id="28" w:author="Fang-Chen Cheng" w:date="2019-09-16T21:02:00Z">
          <w:pPr>
            <w:pStyle w:val="af4"/>
            <w:spacing w:afterLines="50"/>
          </w:pPr>
        </w:pPrChange>
      </w:pPr>
    </w:p>
    <w:p w:rsidR="00000000" w:rsidRDefault="00ED2054" w:rsidP="00F04235">
      <w:pPr>
        <w:pStyle w:val="af4"/>
        <w:spacing w:afterLines="50"/>
        <w:rPr>
          <w:bCs/>
          <w:lang w:eastAsia="zh-CN"/>
        </w:rPr>
        <w:pPrChange w:id="29" w:author="Fang-Chen Cheng" w:date="2019-09-16T22:02:00Z">
          <w:pPr>
            <w:pStyle w:val="af4"/>
            <w:spacing w:afterLines="50"/>
          </w:pPr>
        </w:pPrChange>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000000" w:rsidRPr="00B07C83" w:rsidRDefault="00B31EFF" w:rsidP="00F04235">
      <w:pPr>
        <w:spacing w:afterLines="50"/>
        <w:rPr>
          <w:bCs/>
          <w:lang w:eastAsia="zh-CN"/>
          <w:rPrChange w:id="30" w:author="Fang-Chen Cheng" w:date="2019-09-17T10:45:00Z">
            <w:rPr>
              <w:bCs/>
              <w:lang w:eastAsia="zh-CN"/>
            </w:rPr>
          </w:rPrChange>
        </w:rPr>
      </w:pPr>
      <w:r w:rsidRPr="00B07C83">
        <w:rPr>
          <w:bCs/>
          <w:lang w:eastAsia="zh-CN"/>
          <w:rPrChange w:id="31" w:author="Fang-Chen Cheng" w:date="2019-09-17T10:45:00Z">
            <w:rPr>
              <w:bCs/>
              <w:lang w:eastAsia="zh-CN"/>
            </w:rPr>
          </w:rPrChange>
        </w:rPr>
        <w:t xml:space="preserve">Note: </w:t>
      </w:r>
    </w:p>
    <w:p w:rsidR="00000000" w:rsidRPr="00B07C83" w:rsidRDefault="0076172E" w:rsidP="00F04235">
      <w:pPr>
        <w:pStyle w:val="af4"/>
        <w:spacing w:afterLines="50"/>
        <w:ind w:left="0"/>
        <w:rPr>
          <w:bCs/>
          <w:highlight w:val="yellow"/>
          <w:lang w:eastAsia="zh-CN"/>
          <w:rPrChange w:id="32" w:author="Fang-Chen Cheng" w:date="2019-09-17T10:45:00Z">
            <w:rPr>
              <w:bCs/>
              <w:lang w:eastAsia="zh-CN"/>
            </w:rPr>
          </w:rPrChange>
        </w:rPr>
      </w:pPr>
      <w:r w:rsidRPr="00B07C83">
        <w:rPr>
          <w:bCs/>
          <w:highlight w:val="yellow"/>
          <w:lang w:eastAsia="zh-CN"/>
          <w:rPrChange w:id="33" w:author="Fang-Chen Cheng" w:date="2019-09-17T10:45:00Z">
            <w:rPr>
              <w:bCs/>
              <w:lang w:eastAsia="zh-CN"/>
            </w:rPr>
          </w:rPrChange>
        </w:rPr>
        <w:t>The following objective may be considered in RAN#85 pending progress on SCell dormant behaviour and will be re-evaluated in RAN#85</w:t>
      </w:r>
    </w:p>
    <w:p w:rsidR="00000000" w:rsidRPr="00B07C83" w:rsidRDefault="00B97118" w:rsidP="00F04235">
      <w:pPr>
        <w:pStyle w:val="af4"/>
        <w:spacing w:afterLines="50"/>
        <w:ind w:left="0"/>
        <w:rPr>
          <w:bCs/>
          <w:highlight w:val="yellow"/>
          <w:lang w:eastAsia="zh-CN"/>
          <w:rPrChange w:id="34" w:author="Fang-Chen Cheng" w:date="2019-09-17T10:45:00Z">
            <w:rPr>
              <w:bCs/>
              <w:lang w:eastAsia="zh-CN"/>
            </w:rPr>
          </w:rPrChange>
        </w:rPr>
      </w:pPr>
    </w:p>
    <w:p w:rsidR="00D23773" w:rsidRPr="00B07C83" w:rsidRDefault="0076172E" w:rsidP="00E95D06">
      <w:pPr>
        <w:pStyle w:val="af4"/>
        <w:numPr>
          <w:ilvl w:val="0"/>
          <w:numId w:val="29"/>
        </w:numPr>
        <w:rPr>
          <w:highlight w:val="yellow"/>
          <w:lang w:eastAsia="zh-CN"/>
          <w:rPrChange w:id="35" w:author="Fang-Chen Cheng" w:date="2019-09-17T10:45:00Z">
            <w:rPr>
              <w:lang w:eastAsia="zh-CN"/>
            </w:rPr>
          </w:rPrChange>
        </w:rPr>
      </w:pPr>
      <w:r w:rsidRPr="00B07C83">
        <w:rPr>
          <w:highlight w:val="yellow"/>
          <w:lang w:eastAsia="zh-CN"/>
          <w:rPrChange w:id="36" w:author="Fang-Chen Cheng" w:date="2019-09-17T10:45:00Z">
            <w:rPr>
              <w:lang w:eastAsia="zh-CN"/>
            </w:rPr>
          </w:rPrChange>
        </w:rPr>
        <w:t xml:space="preserve">Study and specify (if agreed) power saving techniques to reduce PDCCH monitoring on activated </w:t>
      </w:r>
      <w:proofErr w:type="spellStart"/>
      <w:r w:rsidRPr="00B07C83">
        <w:rPr>
          <w:highlight w:val="yellow"/>
          <w:lang w:eastAsia="zh-CN"/>
          <w:rPrChange w:id="37" w:author="Fang-Chen Cheng" w:date="2019-09-17T10:45:00Z">
            <w:rPr>
              <w:lang w:eastAsia="zh-CN"/>
            </w:rPr>
          </w:rPrChange>
        </w:rPr>
        <w:t>SCells</w:t>
      </w:r>
      <w:proofErr w:type="spellEnd"/>
      <w:r w:rsidRPr="00B07C83">
        <w:rPr>
          <w:highlight w:val="yellow"/>
          <w:lang w:eastAsia="zh-CN"/>
          <w:rPrChange w:id="38" w:author="Fang-Chen Cheng" w:date="2019-09-17T10:45:00Z">
            <w:rPr>
              <w:lang w:eastAsia="zh-CN"/>
            </w:rPr>
          </w:rPrChange>
        </w:rPr>
        <w:t xml:space="preserve"> for CA and DC (EN-DC in particular).  </w:t>
      </w:r>
    </w:p>
    <w:p w:rsidR="00000000" w:rsidRPr="00B07C83" w:rsidRDefault="0076172E" w:rsidP="00F04235">
      <w:pPr>
        <w:pStyle w:val="af4"/>
        <w:numPr>
          <w:ilvl w:val="1"/>
          <w:numId w:val="38"/>
        </w:numPr>
        <w:spacing w:afterLines="50"/>
        <w:rPr>
          <w:bCs/>
          <w:highlight w:val="yellow"/>
          <w:lang w:eastAsia="zh-CN"/>
          <w:rPrChange w:id="39" w:author="Fang-Chen Cheng" w:date="2019-09-17T10:45:00Z">
            <w:rPr>
              <w:bCs/>
              <w:lang w:eastAsia="zh-CN"/>
            </w:rPr>
          </w:rPrChange>
        </w:rPr>
      </w:pPr>
      <w:r w:rsidRPr="00B07C83">
        <w:rPr>
          <w:bCs/>
          <w:highlight w:val="yellow"/>
          <w:lang w:eastAsia="zh-CN"/>
          <w:rPrChange w:id="40" w:author="Fang-Chen Cheng" w:date="2019-09-17T10:45:00Z">
            <w:rPr>
              <w:bCs/>
              <w:lang w:eastAsia="zh-CN"/>
            </w:rPr>
          </w:rPrChange>
        </w:rPr>
        <w:t>Solutions (e.g. power saving signal/channel, enhancing Rel-15 DRX procedure) are to be discussed</w:t>
      </w:r>
    </w:p>
    <w:p w:rsidR="00000000" w:rsidRPr="00B07C83" w:rsidRDefault="0076172E" w:rsidP="00F04235">
      <w:pPr>
        <w:pStyle w:val="af4"/>
        <w:numPr>
          <w:ilvl w:val="2"/>
          <w:numId w:val="38"/>
        </w:numPr>
        <w:spacing w:afterLines="50"/>
        <w:rPr>
          <w:bCs/>
          <w:highlight w:val="yellow"/>
          <w:lang w:eastAsia="zh-CN"/>
          <w:rPrChange w:id="41" w:author="Fang-Chen Cheng" w:date="2019-09-17T10:45:00Z">
            <w:rPr>
              <w:bCs/>
              <w:lang w:eastAsia="zh-CN"/>
            </w:rPr>
          </w:rPrChange>
        </w:rPr>
      </w:pPr>
      <w:r w:rsidRPr="00B07C83">
        <w:rPr>
          <w:rFonts w:eastAsia="Times New Roman"/>
          <w:highlight w:val="yellow"/>
          <w:rPrChange w:id="42" w:author="Fang-Chen Cheng" w:date="2019-09-17T10:45:00Z">
            <w:rPr>
              <w:rFonts w:eastAsia="Times New Roman"/>
            </w:rPr>
          </w:rPrChange>
        </w:rPr>
        <w:t>Enhancements to Rel-15 DRX procedure can be studied further if they do not violate the general principle of single DRX configuration per MAC entity</w:t>
      </w:r>
    </w:p>
    <w:p w:rsidR="00000000" w:rsidRPr="00B07C83" w:rsidRDefault="00B97118" w:rsidP="00F04235">
      <w:pPr>
        <w:pStyle w:val="af4"/>
        <w:spacing w:afterLines="50"/>
        <w:ind w:left="766"/>
        <w:rPr>
          <w:bCs/>
          <w:lang w:eastAsia="zh-CN"/>
          <w:rPrChange w:id="43" w:author="Fang-Chen Cheng" w:date="2019-09-17T10:45:00Z">
            <w:rPr>
              <w:bCs/>
              <w:lang w:eastAsia="zh-CN"/>
            </w:rPr>
          </w:rPrChange>
        </w:rPr>
      </w:pPr>
    </w:p>
    <w:p w:rsidR="00000000" w:rsidRDefault="00B97118" w:rsidP="00F04235">
      <w:pPr>
        <w:pStyle w:val="af4"/>
        <w:spacing w:afterLines="50"/>
        <w:ind w:left="360"/>
        <w:rPr>
          <w:bCs/>
          <w:lang w:eastAsia="zh-CN"/>
        </w:rPr>
      </w:pPr>
    </w:p>
    <w:p w:rsidR="00000000" w:rsidRDefault="00B97118" w:rsidP="00F04235">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lastRenderedPageBreak/>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w:t>
            </w:r>
            <w:r w:rsidR="00BE7714">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63BEB" w:rsidRPr="00251D80" w:rsidTr="007C713E">
        <w:trPr>
          <w:cantSplit/>
          <w:jc w:val="center"/>
          <w:ins w:id="44" w:author="Fang-Chen Cheng" w:date="2019-09-08T11:56:00Z"/>
        </w:trPr>
        <w:tc>
          <w:tcPr>
            <w:tcW w:w="1035"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45" w:author="Fang-Chen Cheng" w:date="2019-09-08T11:56:00Z"/>
                <w:sz w:val="16"/>
                <w:szCs w:val="16"/>
              </w:rPr>
            </w:pPr>
            <w:ins w:id="46" w:author="Fang-Chen Cheng" w:date="2019-09-08T11:56:00Z">
              <w:r>
                <w:rPr>
                  <w:sz w:val="16"/>
                  <w:szCs w:val="16"/>
                </w:rPr>
                <w:t>38.304</w:t>
              </w:r>
            </w:ins>
          </w:p>
        </w:tc>
        <w:tc>
          <w:tcPr>
            <w:tcW w:w="4309" w:type="dxa"/>
            <w:tcBorders>
              <w:top w:val="single" w:sz="4" w:space="0" w:color="auto"/>
              <w:left w:val="single" w:sz="4" w:space="0" w:color="auto"/>
              <w:bottom w:val="single" w:sz="4" w:space="0" w:color="auto"/>
              <w:right w:val="single" w:sz="4" w:space="0" w:color="auto"/>
            </w:tcBorders>
          </w:tcPr>
          <w:p w:rsidR="00263BEB" w:rsidRDefault="00F85D31" w:rsidP="007C713E">
            <w:pPr>
              <w:pStyle w:val="TAL"/>
              <w:rPr>
                <w:ins w:id="47" w:author="Fang-Chen Cheng" w:date="2019-09-08T11:56:00Z"/>
                <w:sz w:val="16"/>
                <w:szCs w:val="16"/>
              </w:rPr>
            </w:pPr>
            <w:ins w:id="48" w:author="Fang-Chen Cheng" w:date="2019-09-08T11:58:00Z">
              <w:r>
                <w:rPr>
                  <w:sz w:val="16"/>
                  <w:szCs w:val="16"/>
                </w:rPr>
                <w:t xml:space="preserve">Possible changes to </w:t>
              </w:r>
            </w:ins>
            <w:ins w:id="49" w:author="Fang-Chen Cheng" w:date="2019-09-08T11:59:00Z">
              <w:r>
                <w:rPr>
                  <w:sz w:val="16"/>
                  <w:szCs w:val="16"/>
                </w:rPr>
                <w:t xml:space="preserve">UE </w:t>
              </w:r>
            </w:ins>
            <w:ins w:id="50" w:author="Fang-Chen Cheng" w:date="2019-09-08T11:58:00Z">
              <w:r>
                <w:rPr>
                  <w:sz w:val="16"/>
                  <w:szCs w:val="16"/>
                </w:rPr>
                <w:t>procedures</w:t>
              </w:r>
            </w:ins>
            <w:ins w:id="51" w:author="Fang-Chen Cheng" w:date="2019-09-08T11:59:00Z">
              <w:r w:rsidR="00F04235">
                <w:rPr>
                  <w:sz w:val="16"/>
                  <w:szCs w:val="16"/>
                </w:rPr>
                <w:t xml:space="preserve"> in ID</w:t>
              </w:r>
            </w:ins>
            <w:ins w:id="52" w:author="Fang-Chen Cheng" w:date="2019-09-16T22:04:00Z">
              <w:r w:rsidR="00F04235">
                <w:rPr>
                  <w:sz w:val="16"/>
                  <w:szCs w:val="16"/>
                </w:rPr>
                <w:t>LE</w:t>
              </w:r>
            </w:ins>
            <w:ins w:id="53" w:author="Fang-Chen Cheng" w:date="2019-09-08T11:59:00Z">
              <w:r>
                <w:rPr>
                  <w:sz w:val="16"/>
                  <w:szCs w:val="16"/>
                </w:rPr>
                <w:t xml:space="preserve"> </w:t>
              </w:r>
            </w:ins>
            <w:ins w:id="54" w:author="Fang-Chen Cheng" w:date="2019-09-08T12:00:00Z">
              <w:r>
                <w:rPr>
                  <w:sz w:val="16"/>
                  <w:szCs w:val="16"/>
                </w:rPr>
                <w:t xml:space="preserve">mode </w:t>
              </w:r>
            </w:ins>
            <w:ins w:id="55" w:author="Fang-Chen Cheng" w:date="2019-09-08T11:59:00Z">
              <w:r>
                <w:rPr>
                  <w:sz w:val="16"/>
                  <w:szCs w:val="16"/>
                </w:rPr>
                <w:t xml:space="preserve">and </w:t>
              </w:r>
              <w:proofErr w:type="spellStart"/>
              <w:r>
                <w:rPr>
                  <w:sz w:val="16"/>
                  <w:szCs w:val="16"/>
                </w:rPr>
                <w:t>RRC_Inactive</w:t>
              </w:r>
              <w:proofErr w:type="spellEnd"/>
              <w:r>
                <w:rPr>
                  <w:sz w:val="16"/>
                  <w:szCs w:val="16"/>
                </w:rPr>
                <w:t xml:space="preserve"> </w:t>
              </w:r>
            </w:ins>
            <w:ins w:id="56" w:author="Fang-Chen Cheng" w:date="2019-09-08T12:00:00Z">
              <w:r>
                <w:rPr>
                  <w:sz w:val="16"/>
                  <w:szCs w:val="16"/>
                </w:rPr>
                <w:t>state</w:t>
              </w:r>
            </w:ins>
          </w:p>
        </w:tc>
        <w:tc>
          <w:tcPr>
            <w:tcW w:w="960"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57" w:author="Fang-Chen Cheng" w:date="2019-09-08T11:56:00Z"/>
                <w:sz w:val="16"/>
                <w:szCs w:val="16"/>
              </w:rPr>
            </w:pPr>
            <w:ins w:id="58" w:author="Fang-Chen Cheng" w:date="2019-09-08T11:56:00Z">
              <w:r>
                <w:rPr>
                  <w:sz w:val="16"/>
                  <w:szCs w:val="16"/>
                </w:rPr>
                <w:t>87</w:t>
              </w:r>
            </w:ins>
          </w:p>
        </w:tc>
        <w:tc>
          <w:tcPr>
            <w:tcW w:w="2653"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59" w:author="Fang-Chen Cheng" w:date="2019-09-08T11:56:00Z"/>
                <w:sz w:val="16"/>
                <w:szCs w:val="16"/>
              </w:rPr>
            </w:pPr>
            <w:ins w:id="60" w:author="Fang-Chen Cheng" w:date="2019-09-08T11:56:00Z">
              <w:r>
                <w:rPr>
                  <w:sz w:val="16"/>
                  <w:szCs w:val="16"/>
                </w:rPr>
                <w:t>Core parts</w:t>
              </w:r>
            </w:ins>
          </w:p>
        </w:tc>
      </w:tr>
      <w:tr w:rsidR="00263BEB" w:rsidRPr="00251D80" w:rsidTr="007C713E">
        <w:trPr>
          <w:cantSplit/>
          <w:jc w:val="center"/>
          <w:ins w:id="61" w:author="Fang-Chen Cheng" w:date="2019-09-08T11:56:00Z"/>
        </w:trPr>
        <w:tc>
          <w:tcPr>
            <w:tcW w:w="1035"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62" w:author="Fang-Chen Cheng" w:date="2019-09-08T11:56:00Z"/>
                <w:sz w:val="16"/>
                <w:szCs w:val="16"/>
              </w:rPr>
            </w:pPr>
            <w:ins w:id="63" w:author="Fang-Chen Cheng" w:date="2019-09-08T11:56:00Z">
              <w:r>
                <w:rPr>
                  <w:sz w:val="16"/>
                  <w:szCs w:val="16"/>
                </w:rPr>
                <w:t>38.306</w:t>
              </w:r>
            </w:ins>
          </w:p>
        </w:tc>
        <w:tc>
          <w:tcPr>
            <w:tcW w:w="4309" w:type="dxa"/>
            <w:tcBorders>
              <w:top w:val="single" w:sz="4" w:space="0" w:color="auto"/>
              <w:left w:val="single" w:sz="4" w:space="0" w:color="auto"/>
              <w:bottom w:val="single" w:sz="4" w:space="0" w:color="auto"/>
              <w:right w:val="single" w:sz="4" w:space="0" w:color="auto"/>
            </w:tcBorders>
          </w:tcPr>
          <w:p w:rsidR="00263BEB" w:rsidRDefault="00F85D31" w:rsidP="007C713E">
            <w:pPr>
              <w:pStyle w:val="TAL"/>
              <w:rPr>
                <w:ins w:id="64" w:author="Fang-Chen Cheng" w:date="2019-09-08T11:56:00Z"/>
                <w:sz w:val="16"/>
                <w:szCs w:val="16"/>
              </w:rPr>
            </w:pPr>
            <w:ins w:id="65" w:author="Fang-Chen Cheng" w:date="2019-09-08T11:59:00Z">
              <w:r>
                <w:rPr>
                  <w:sz w:val="16"/>
                  <w:szCs w:val="16"/>
                </w:rPr>
                <w:t xml:space="preserve">Possible changes to UE </w:t>
              </w:r>
            </w:ins>
            <w:ins w:id="66" w:author="Fang-Chen Cheng" w:date="2019-09-08T12:00:00Z">
              <w:r>
                <w:rPr>
                  <w:sz w:val="16"/>
                  <w:szCs w:val="16"/>
                </w:rPr>
                <w:t xml:space="preserve">radio access </w:t>
              </w:r>
            </w:ins>
            <w:ins w:id="67" w:author="Fang-Chen Cheng" w:date="2019-09-08T11:59:00Z">
              <w:r>
                <w:rPr>
                  <w:sz w:val="16"/>
                  <w:szCs w:val="16"/>
                </w:rPr>
                <w:t>capability</w:t>
              </w:r>
            </w:ins>
          </w:p>
        </w:tc>
        <w:tc>
          <w:tcPr>
            <w:tcW w:w="960"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68" w:author="Fang-Chen Cheng" w:date="2019-09-08T11:56:00Z"/>
                <w:sz w:val="16"/>
                <w:szCs w:val="16"/>
              </w:rPr>
            </w:pPr>
            <w:ins w:id="69" w:author="Fang-Chen Cheng" w:date="2019-09-08T11:56:00Z">
              <w:r>
                <w:rPr>
                  <w:sz w:val="16"/>
                  <w:szCs w:val="16"/>
                </w:rPr>
                <w:t>87</w:t>
              </w:r>
            </w:ins>
          </w:p>
        </w:tc>
        <w:tc>
          <w:tcPr>
            <w:tcW w:w="2653" w:type="dxa"/>
            <w:tcBorders>
              <w:top w:val="single" w:sz="4" w:space="0" w:color="auto"/>
              <w:left w:val="single" w:sz="4" w:space="0" w:color="auto"/>
              <w:bottom w:val="single" w:sz="4" w:space="0" w:color="auto"/>
              <w:right w:val="single" w:sz="4" w:space="0" w:color="auto"/>
            </w:tcBorders>
          </w:tcPr>
          <w:p w:rsidR="00263BEB" w:rsidRDefault="00263BEB" w:rsidP="007C713E">
            <w:pPr>
              <w:pStyle w:val="TAL"/>
              <w:rPr>
                <w:ins w:id="70" w:author="Fang-Chen Cheng" w:date="2019-09-08T11:56:00Z"/>
                <w:sz w:val="16"/>
                <w:szCs w:val="16"/>
              </w:rPr>
            </w:pPr>
            <w:ins w:id="71" w:author="Fang-Chen Cheng" w:date="2019-09-08T11:56:00Z">
              <w:r>
                <w:rPr>
                  <w:sz w:val="16"/>
                  <w:szCs w:val="16"/>
                </w:rPr>
                <w:t>Core parts</w:t>
              </w:r>
            </w:ins>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r w:rsidR="003B76BA">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r w:rsidR="003B76BA">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118" w:rsidRDefault="00B97118">
      <w:r>
        <w:separator/>
      </w:r>
    </w:p>
  </w:endnote>
  <w:endnote w:type="continuationSeparator" w:id="0">
    <w:p w:rsidR="00B97118" w:rsidRDefault="00B971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118" w:rsidRDefault="00B97118">
      <w:r>
        <w:separator/>
      </w:r>
    </w:p>
  </w:footnote>
  <w:footnote w:type="continuationSeparator" w:id="0">
    <w:p w:rsidR="00B97118" w:rsidRDefault="00B971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45561"/>
    <w:multiLevelType w:val="hybridMultilevel"/>
    <w:tmpl w:val="7FBCC0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5">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3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3">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8"/>
  </w:num>
  <w:num w:numId="4">
    <w:abstractNumId w:val="21"/>
  </w:num>
  <w:num w:numId="5">
    <w:abstractNumId w:val="44"/>
  </w:num>
  <w:num w:numId="6">
    <w:abstractNumId w:val="39"/>
  </w:num>
  <w:num w:numId="7">
    <w:abstractNumId w:val="16"/>
  </w:num>
  <w:num w:numId="8">
    <w:abstractNumId w:val="42"/>
  </w:num>
  <w:num w:numId="9">
    <w:abstractNumId w:val="24"/>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3"/>
  </w:num>
  <w:num w:numId="14">
    <w:abstractNumId w:val="6"/>
  </w:num>
  <w:num w:numId="15">
    <w:abstractNumId w:val="11"/>
  </w:num>
  <w:num w:numId="16">
    <w:abstractNumId w:val="40"/>
  </w:num>
  <w:num w:numId="17">
    <w:abstractNumId w:val="14"/>
  </w:num>
  <w:num w:numId="18">
    <w:abstractNumId w:val="4"/>
  </w:num>
  <w:num w:numId="19">
    <w:abstractNumId w:val="36"/>
  </w:num>
  <w:num w:numId="20">
    <w:abstractNumId w:val="8"/>
  </w:num>
  <w:num w:numId="21">
    <w:abstractNumId w:val="29"/>
  </w:num>
  <w:num w:numId="22">
    <w:abstractNumId w:val="37"/>
  </w:num>
  <w:num w:numId="23">
    <w:abstractNumId w:val="15"/>
  </w:num>
  <w:num w:numId="24">
    <w:abstractNumId w:val="10"/>
  </w:num>
  <w:num w:numId="25">
    <w:abstractNumId w:val="43"/>
  </w:num>
  <w:num w:numId="26">
    <w:abstractNumId w:val="18"/>
  </w:num>
  <w:num w:numId="27">
    <w:abstractNumId w:val="19"/>
  </w:num>
  <w:num w:numId="28">
    <w:abstractNumId w:val="35"/>
  </w:num>
  <w:num w:numId="29">
    <w:abstractNumId w:val="25"/>
  </w:num>
  <w:num w:numId="30">
    <w:abstractNumId w:val="22"/>
  </w:num>
  <w:num w:numId="31">
    <w:abstractNumId w:val="27"/>
  </w:num>
  <w:num w:numId="32">
    <w:abstractNumId w:val="13"/>
  </w:num>
  <w:num w:numId="33">
    <w:abstractNumId w:val="1"/>
  </w:num>
  <w:num w:numId="34">
    <w:abstractNumId w:val="33"/>
  </w:num>
  <w:num w:numId="35">
    <w:abstractNumId w:val="7"/>
  </w:num>
  <w:num w:numId="36">
    <w:abstractNumId w:val="38"/>
  </w:num>
  <w:num w:numId="37">
    <w:abstractNumId w:val="9"/>
  </w:num>
  <w:num w:numId="38">
    <w:abstractNumId w:val="32"/>
  </w:num>
  <w:num w:numId="39">
    <w:abstractNumId w:val="31"/>
  </w:num>
  <w:num w:numId="40">
    <w:abstractNumId w:val="20"/>
  </w:num>
  <w:num w:numId="41">
    <w:abstractNumId w:val="41"/>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4"/>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203E"/>
    <w:rsid w:val="00221B1E"/>
    <w:rsid w:val="00224A2B"/>
    <w:rsid w:val="00231089"/>
    <w:rsid w:val="002326EC"/>
    <w:rsid w:val="00232819"/>
    <w:rsid w:val="002328D6"/>
    <w:rsid w:val="00232FC2"/>
    <w:rsid w:val="00240DCD"/>
    <w:rsid w:val="00244DC8"/>
    <w:rsid w:val="00246DB5"/>
    <w:rsid w:val="0024786B"/>
    <w:rsid w:val="00251A4D"/>
    <w:rsid w:val="00251D80"/>
    <w:rsid w:val="002530F3"/>
    <w:rsid w:val="00255974"/>
    <w:rsid w:val="00261A80"/>
    <w:rsid w:val="00262AD9"/>
    <w:rsid w:val="00263BEB"/>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06496"/>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3EF8"/>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B76BA"/>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167C"/>
    <w:rsid w:val="00552C2C"/>
    <w:rsid w:val="00553954"/>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66DA"/>
    <w:rsid w:val="005C78F2"/>
    <w:rsid w:val="005D057C"/>
    <w:rsid w:val="005D2B51"/>
    <w:rsid w:val="005D35F3"/>
    <w:rsid w:val="005D3FEC"/>
    <w:rsid w:val="005D44BE"/>
    <w:rsid w:val="005D59AA"/>
    <w:rsid w:val="005D7D90"/>
    <w:rsid w:val="005E25DF"/>
    <w:rsid w:val="005E55F4"/>
    <w:rsid w:val="005E5C82"/>
    <w:rsid w:val="005E6C38"/>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42F0"/>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0FE2"/>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57F80"/>
    <w:rsid w:val="00760EE9"/>
    <w:rsid w:val="0076172E"/>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2E3"/>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00BA"/>
    <w:rsid w:val="009B1936"/>
    <w:rsid w:val="009B1CDA"/>
    <w:rsid w:val="009B2D25"/>
    <w:rsid w:val="009B470F"/>
    <w:rsid w:val="009B4821"/>
    <w:rsid w:val="009B5BB9"/>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07C83"/>
    <w:rsid w:val="00B10304"/>
    <w:rsid w:val="00B10F78"/>
    <w:rsid w:val="00B1248D"/>
    <w:rsid w:val="00B14580"/>
    <w:rsid w:val="00B14709"/>
    <w:rsid w:val="00B14C53"/>
    <w:rsid w:val="00B17586"/>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5B6"/>
    <w:rsid w:val="00B92E3E"/>
    <w:rsid w:val="00B97118"/>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E7714"/>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94370"/>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00CA"/>
    <w:rsid w:val="00CF19C8"/>
    <w:rsid w:val="00CF312F"/>
    <w:rsid w:val="00D015DA"/>
    <w:rsid w:val="00D0366C"/>
    <w:rsid w:val="00D136FF"/>
    <w:rsid w:val="00D16DD4"/>
    <w:rsid w:val="00D23773"/>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D7DA0"/>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06"/>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235"/>
    <w:rsid w:val="00F04DB4"/>
    <w:rsid w:val="00F05A23"/>
    <w:rsid w:val="00F06B77"/>
    <w:rsid w:val="00F10133"/>
    <w:rsid w:val="00F14B43"/>
    <w:rsid w:val="00F17F51"/>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5D31"/>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2D2C5-9182-4F25-B492-4064CE3C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5</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11586</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6</cp:revision>
  <cp:lastPrinted>2000-02-29T16:31:00Z</cp:lastPrinted>
  <dcterms:created xsi:type="dcterms:W3CDTF">2019-09-08T15:58:00Z</dcterms:created>
  <dcterms:modified xsi:type="dcterms:W3CDTF">2019-09-17T15:27:00Z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