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18F36E67" w:rsidR="0066434B" w:rsidRPr="00214458" w:rsidRDefault="0066434B" w:rsidP="00907B3F">
      <w:pPr>
        <w:tabs>
          <w:tab w:val="center" w:pos="4536"/>
          <w:tab w:val="right" w:pos="9420"/>
        </w:tabs>
        <w:spacing w:after="0"/>
        <w:ind w:right="2"/>
        <w:rPr>
          <w:rFonts w:ascii="Arial" w:hAnsi="Arial" w:cs="Arial"/>
          <w:b/>
          <w:bCs/>
          <w:sz w:val="22"/>
        </w:rPr>
      </w:pPr>
      <w:bookmarkStart w:id="0" w:name="_GoBack"/>
      <w:bookmarkEnd w:id="0"/>
      <w:r w:rsidRPr="00214458">
        <w:rPr>
          <w:rFonts w:ascii="Arial" w:hAnsi="Arial" w:cs="Arial"/>
          <w:b/>
          <w:bCs/>
          <w:sz w:val="22"/>
        </w:rPr>
        <w:t>3GPP TSG RAN Meeting</w:t>
      </w:r>
      <w:r w:rsidR="00D21701">
        <w:rPr>
          <w:rFonts w:ascii="Arial" w:hAnsi="Arial" w:cs="Arial"/>
          <w:b/>
          <w:bCs/>
          <w:sz w:val="22"/>
        </w:rPr>
        <w:t xml:space="preserve"> #</w:t>
      </w:r>
      <w:r w:rsidR="007014E6">
        <w:rPr>
          <w:rFonts w:ascii="Arial" w:hAnsi="Arial" w:cs="Arial"/>
          <w:b/>
          <w:bCs/>
          <w:sz w:val="22"/>
        </w:rPr>
        <w:t>8</w:t>
      </w:r>
      <w:r w:rsidR="00D21701">
        <w:rPr>
          <w:rFonts w:ascii="Arial" w:hAnsi="Arial" w:cs="Arial"/>
          <w:b/>
          <w:bCs/>
          <w:sz w:val="22"/>
        </w:rPr>
        <w:t>4</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w:t>
      </w:r>
      <w:r w:rsidR="001D1098">
        <w:rPr>
          <w:rFonts w:ascii="Arial" w:hAnsi="Arial" w:cs="Arial"/>
          <w:b/>
          <w:bCs/>
          <w:sz w:val="22"/>
        </w:rPr>
        <w:t>RP-192247</w:t>
      </w:r>
    </w:p>
    <w:p w14:paraId="0351D878" w14:textId="24E38E07" w:rsidR="0066434B" w:rsidRPr="00341F45" w:rsidRDefault="00D21701" w:rsidP="00341F45">
      <w:pPr>
        <w:tabs>
          <w:tab w:val="left" w:pos="1985"/>
          <w:tab w:val="right" w:pos="9422"/>
        </w:tabs>
        <w:spacing w:after="0"/>
        <w:jc w:val="both"/>
        <w:rPr>
          <w:rFonts w:ascii="Arial" w:hAnsi="Arial" w:cs="Arial"/>
          <w:b/>
          <w:bCs/>
          <w:sz w:val="22"/>
        </w:rPr>
      </w:pPr>
      <w:r w:rsidRPr="00D21701">
        <w:rPr>
          <w:rFonts w:ascii="Arial" w:hAnsi="Arial" w:cs="Arial"/>
          <w:b/>
          <w:bCs/>
          <w:sz w:val="22"/>
        </w:rPr>
        <w:t>Newport Beach, USA, June 3-6, 2019</w:t>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04E77041"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1" w:name="Source"/>
      <w:bookmarkEnd w:id="1"/>
      <w:r w:rsidR="00016A67">
        <w:rPr>
          <w:rFonts w:ascii="Arial" w:hAnsi="Arial"/>
          <w:sz w:val="22"/>
        </w:rPr>
        <w:t>9</w:t>
      </w:r>
      <w:r w:rsidR="007014E6">
        <w:rPr>
          <w:rFonts w:ascii="Arial" w:hAnsi="Arial"/>
          <w:sz w:val="22"/>
        </w:rPr>
        <w:t>.</w:t>
      </w:r>
      <w:r w:rsidR="00D21701">
        <w:rPr>
          <w:rFonts w:ascii="Arial" w:hAnsi="Arial"/>
          <w:sz w:val="22"/>
        </w:rPr>
        <w:t>4</w:t>
      </w:r>
      <w:r w:rsidR="00016A67">
        <w:rPr>
          <w:rFonts w:ascii="Arial" w:hAnsi="Arial"/>
          <w:sz w:val="22"/>
        </w:rPr>
        <w:t>.</w:t>
      </w:r>
      <w:r w:rsidR="00D21701">
        <w:rPr>
          <w:rFonts w:ascii="Arial" w:hAnsi="Arial"/>
          <w:sz w:val="22"/>
        </w:rPr>
        <w:t>14</w:t>
      </w:r>
    </w:p>
    <w:p w14:paraId="0482CD35" w14:textId="1E11680E" w:rsidR="00A77FDE" w:rsidRPr="00900B6F" w:rsidRDefault="00A77FDE" w:rsidP="00214458">
      <w:pPr>
        <w:tabs>
          <w:tab w:val="left" w:pos="1985"/>
        </w:tabs>
        <w:spacing w:after="120"/>
        <w:jc w:val="both"/>
        <w:rPr>
          <w:rFonts w:ascii="Arial" w:hAnsi="Arial"/>
          <w:sz w:val="22"/>
          <w:szCs w:val="22"/>
        </w:rPr>
      </w:pPr>
      <w:r w:rsidRPr="00214458">
        <w:rPr>
          <w:rFonts w:ascii="Arial" w:hAnsi="Arial"/>
          <w:b/>
          <w:sz w:val="22"/>
        </w:rPr>
        <w:t xml:space="preserve">Source: </w:t>
      </w:r>
      <w:r w:rsidRPr="00214458">
        <w:rPr>
          <w:rFonts w:ascii="Arial" w:hAnsi="Arial"/>
          <w:b/>
          <w:sz w:val="22"/>
        </w:rPr>
        <w:tab/>
      </w:r>
      <w:r w:rsidR="008838EF" w:rsidRPr="00900B6F">
        <w:rPr>
          <w:rFonts w:ascii="Arial" w:hAnsi="Arial"/>
          <w:sz w:val="22"/>
          <w:szCs w:val="22"/>
        </w:rPr>
        <w:t>Nokia, Nokia Shanghai Bell</w:t>
      </w:r>
      <w:r w:rsidR="001D1098" w:rsidRPr="00900B6F">
        <w:rPr>
          <w:rFonts w:ascii="Arial" w:hAnsi="Arial"/>
          <w:sz w:val="22"/>
          <w:szCs w:val="22"/>
        </w:rPr>
        <w:t>, Huawei</w:t>
      </w:r>
    </w:p>
    <w:p w14:paraId="290715CA" w14:textId="511A67A7" w:rsidR="00A77FDE" w:rsidRPr="00900B6F" w:rsidRDefault="00A77FDE" w:rsidP="00214458">
      <w:pPr>
        <w:spacing w:after="120"/>
        <w:ind w:left="1988" w:hanging="1988"/>
        <w:rPr>
          <w:rFonts w:ascii="Arial" w:hAnsi="Arial"/>
          <w:sz w:val="22"/>
          <w:szCs w:val="22"/>
        </w:rPr>
      </w:pPr>
      <w:r w:rsidRPr="00900B6F">
        <w:rPr>
          <w:rFonts w:ascii="Arial" w:hAnsi="Arial"/>
          <w:b/>
          <w:sz w:val="22"/>
          <w:szCs w:val="22"/>
        </w:rPr>
        <w:t>Title:</w:t>
      </w:r>
      <w:r w:rsidRPr="00900B6F">
        <w:rPr>
          <w:rFonts w:ascii="Arial" w:hAnsi="Arial"/>
          <w:sz w:val="22"/>
          <w:szCs w:val="22"/>
        </w:rPr>
        <w:t xml:space="preserve"> </w:t>
      </w:r>
      <w:r w:rsidRPr="00900B6F">
        <w:rPr>
          <w:rFonts w:ascii="Arial" w:hAnsi="Arial"/>
          <w:sz w:val="22"/>
          <w:szCs w:val="22"/>
        </w:rPr>
        <w:tab/>
      </w:r>
      <w:r w:rsidR="00462E00" w:rsidRPr="00900B6F">
        <w:rPr>
          <w:rFonts w:ascii="Arial" w:hAnsi="Arial"/>
          <w:sz w:val="22"/>
          <w:szCs w:val="22"/>
        </w:rPr>
        <w:t xml:space="preserve">Scope of </w:t>
      </w:r>
      <w:r w:rsidR="00016A67" w:rsidRPr="00900B6F">
        <w:rPr>
          <w:rFonts w:ascii="Arial" w:hAnsi="Arial"/>
          <w:sz w:val="22"/>
          <w:szCs w:val="22"/>
        </w:rPr>
        <w:t>NR Industrial Internet of Things (IoT)</w:t>
      </w:r>
      <w:r w:rsidR="00462E00" w:rsidRPr="00900B6F">
        <w:rPr>
          <w:rFonts w:ascii="Arial" w:hAnsi="Arial"/>
          <w:sz w:val="22"/>
          <w:szCs w:val="22"/>
        </w:rPr>
        <w:t xml:space="preserve"> &amp; URLLC</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2" w:name="DocumentFor"/>
      <w:bookmarkEnd w:id="2"/>
      <w:r w:rsidRPr="00214458">
        <w:rPr>
          <w:rFonts w:ascii="Arial" w:hAnsi="Arial"/>
          <w:sz w:val="22"/>
        </w:rPr>
        <w:t>Discussion/Decision</w:t>
      </w:r>
    </w:p>
    <w:p w14:paraId="19FCB675" w14:textId="7C14A523" w:rsidR="00902FEA" w:rsidRPr="00FC2A81" w:rsidRDefault="00016A67" w:rsidP="00FC2A81">
      <w:pPr>
        <w:pStyle w:val="Heading1"/>
        <w:rPr>
          <w:lang w:eastAsia="zh-CN"/>
        </w:rPr>
      </w:pPr>
      <w:r>
        <w:t>Introduction</w:t>
      </w:r>
      <w:r w:rsidR="00D35A73" w:rsidRPr="00FC2A81">
        <w:rPr>
          <w:rFonts w:eastAsia="MS Mincho"/>
          <w:lang w:val="en-US"/>
        </w:rPr>
        <w:t xml:space="preserve"> </w:t>
      </w:r>
      <w:r w:rsidR="00902FEA" w:rsidRPr="00FC2A81">
        <w:rPr>
          <w:rFonts w:eastAsia="MS Mincho"/>
          <w:lang w:val="en-US"/>
        </w:rPr>
        <w:t xml:space="preserve"> </w:t>
      </w:r>
    </w:p>
    <w:p w14:paraId="1FE3636E" w14:textId="1B2BBC44" w:rsidR="005F4BCC" w:rsidRDefault="00462E00" w:rsidP="008B01BF">
      <w:pPr>
        <w:spacing w:after="0"/>
        <w:jc w:val="both"/>
        <w:rPr>
          <w:bCs/>
        </w:rPr>
      </w:pPr>
      <w:r>
        <w:rPr>
          <w:bCs/>
        </w:rPr>
        <w:t xml:space="preserve">Following the presentation of the documents (see references) in TSG RAN#85 on the scope of Industrial IoT and/or URLLC for Release 16, this document is highlighting the decisions points for the off-line session and covering the feedback/suggestions from the </w:t>
      </w:r>
      <w:r w:rsidR="008F0D94">
        <w:rPr>
          <w:bCs/>
        </w:rPr>
        <w:t xml:space="preserve">two off-line </w:t>
      </w:r>
      <w:r>
        <w:rPr>
          <w:bCs/>
        </w:rPr>
        <w:t>session</w:t>
      </w:r>
      <w:r w:rsidR="008F0D94">
        <w:rPr>
          <w:bCs/>
        </w:rPr>
        <w:t xml:space="preserve"> held during RAN#85</w:t>
      </w:r>
      <w:r w:rsidR="00DA6590">
        <w:rPr>
          <w:bCs/>
        </w:rPr>
        <w:t>.</w:t>
      </w:r>
      <w:r w:rsidR="004971EC">
        <w:rPr>
          <w:bCs/>
        </w:rPr>
        <w:t xml:space="preserve"> </w:t>
      </w:r>
    </w:p>
    <w:p w14:paraId="6F225DE3" w14:textId="1478CCFF" w:rsidR="004971EC" w:rsidRDefault="004971EC" w:rsidP="008B01BF">
      <w:pPr>
        <w:spacing w:after="0"/>
        <w:jc w:val="both"/>
        <w:rPr>
          <w:bCs/>
        </w:rPr>
      </w:pPr>
    </w:p>
    <w:p w14:paraId="24F9E05D" w14:textId="0A14B596" w:rsidR="004971EC" w:rsidRDefault="004971EC" w:rsidP="004971EC">
      <w:pPr>
        <w:rPr>
          <w:bCs/>
        </w:rPr>
      </w:pPr>
      <w:r>
        <w:rPr>
          <w:bCs/>
        </w:rPr>
        <w:t xml:space="preserve">Part of the </w:t>
      </w:r>
      <w:proofErr w:type="spellStart"/>
      <w:r>
        <w:rPr>
          <w:bCs/>
        </w:rPr>
        <w:t>IIoT</w:t>
      </w:r>
      <w:proofErr w:type="spellEnd"/>
      <w:r>
        <w:rPr>
          <w:bCs/>
        </w:rPr>
        <w:t xml:space="preserve"> </w:t>
      </w:r>
      <w:r w:rsidR="00AC4EA4">
        <w:rPr>
          <w:bCs/>
        </w:rPr>
        <w:t xml:space="preserve">and URLLC </w:t>
      </w:r>
      <w:r>
        <w:rPr>
          <w:bCs/>
        </w:rPr>
        <w:t xml:space="preserve">objectives were reported being behind schedule. </w:t>
      </w:r>
      <w:r>
        <w:t xml:space="preserve">The progress for </w:t>
      </w:r>
      <w:r w:rsidRPr="00851DF3">
        <w:rPr>
          <w:bCs/>
        </w:rPr>
        <w:t>enhancements for more resource efficient PDCP duplication</w:t>
      </w:r>
      <w:r>
        <w:rPr>
          <w:bCs/>
        </w:rPr>
        <w:t xml:space="preserve"> based on UE configurable criteria or per-packet selective duplication, </w:t>
      </w:r>
      <w:r>
        <w:t>intra-UE multiplexing</w:t>
      </w:r>
      <w:r w:rsidRPr="00851DF3">
        <w:rPr>
          <w:bCs/>
        </w:rPr>
        <w:t xml:space="preserve"> </w:t>
      </w:r>
      <w:r>
        <w:rPr>
          <w:bCs/>
        </w:rPr>
        <w:t xml:space="preserve">(RAN1 part) and Ethernet header compression objectives </w:t>
      </w:r>
      <w:r w:rsidR="00AC4EA4">
        <w:rPr>
          <w:bCs/>
        </w:rPr>
        <w:t>were behind for various reasons (lack of time, or too contentious)</w:t>
      </w:r>
      <w:r>
        <w:rPr>
          <w:bCs/>
        </w:rPr>
        <w:t xml:space="preserve">. </w:t>
      </w:r>
    </w:p>
    <w:p w14:paraId="5786FF27" w14:textId="49CF98C4" w:rsidR="00513247" w:rsidRDefault="00513247" w:rsidP="004971EC">
      <w:pPr>
        <w:rPr>
          <w:lang w:val="en-US"/>
        </w:rPr>
      </w:pPr>
      <w:r>
        <w:rPr>
          <w:lang w:eastAsia="zh-CN"/>
        </w:rPr>
        <w:t xml:space="preserve">For the intra-UE </w:t>
      </w:r>
      <w:proofErr w:type="spellStart"/>
      <w:r>
        <w:rPr>
          <w:lang w:eastAsia="zh-CN"/>
        </w:rPr>
        <w:t>priorization</w:t>
      </w:r>
      <w:proofErr w:type="spellEnd"/>
      <w:r>
        <w:rPr>
          <w:lang w:eastAsia="zh-CN"/>
        </w:rPr>
        <w:t xml:space="preserve">, </w:t>
      </w:r>
      <w:r>
        <w:rPr>
          <w:rFonts w:hint="eastAsia"/>
          <w:lang w:eastAsia="zh-CN"/>
        </w:rPr>
        <w:t>RAN1</w:t>
      </w:r>
      <w:r>
        <w:rPr>
          <w:lang w:eastAsia="zh-CN"/>
        </w:rPr>
        <w:t xml:space="preserve"> identified 18 scenarios to discuss under this objective. Scenario 10 (</w:t>
      </w:r>
      <w:proofErr w:type="spellStart"/>
      <w:r w:rsidRPr="008533B4">
        <w:rPr>
          <w:i/>
          <w:lang w:eastAsia="zh-CN"/>
        </w:rPr>
        <w:t>eMBB</w:t>
      </w:r>
      <w:proofErr w:type="spellEnd"/>
      <w:r w:rsidRPr="008533B4">
        <w:rPr>
          <w:i/>
          <w:lang w:eastAsia="zh-CN"/>
        </w:rPr>
        <w:t xml:space="preserve"> SR vs</w:t>
      </w:r>
      <w:r>
        <w:rPr>
          <w:i/>
          <w:lang w:eastAsia="zh-CN"/>
        </w:rPr>
        <w:t xml:space="preserve"> URLLC PUSCH)</w:t>
      </w:r>
      <w:r>
        <w:rPr>
          <w:lang w:eastAsia="zh-CN"/>
        </w:rPr>
        <w:t>/scenario 15 (</w:t>
      </w:r>
      <w:proofErr w:type="spellStart"/>
      <w:r w:rsidRPr="008533B4">
        <w:rPr>
          <w:i/>
          <w:lang w:eastAsia="zh-CN"/>
        </w:rPr>
        <w:t>eMBB</w:t>
      </w:r>
      <w:proofErr w:type="spellEnd"/>
      <w:r w:rsidRPr="008533B4">
        <w:rPr>
          <w:i/>
          <w:lang w:eastAsia="zh-CN"/>
        </w:rPr>
        <w:t xml:space="preserve"> PUSCH vs URLLC </w:t>
      </w:r>
      <w:r>
        <w:rPr>
          <w:i/>
          <w:lang w:eastAsia="zh-CN"/>
        </w:rPr>
        <w:t>SR</w:t>
      </w:r>
      <w:r>
        <w:rPr>
          <w:lang w:eastAsia="zh-CN"/>
        </w:rPr>
        <w:t>)/ scenario 18 (</w:t>
      </w:r>
      <w:proofErr w:type="spellStart"/>
      <w:r w:rsidRPr="008533B4">
        <w:rPr>
          <w:i/>
          <w:lang w:eastAsia="zh-CN"/>
        </w:rPr>
        <w:t>eMBB</w:t>
      </w:r>
      <w:proofErr w:type="spellEnd"/>
      <w:r w:rsidRPr="008533B4">
        <w:rPr>
          <w:i/>
          <w:lang w:eastAsia="zh-CN"/>
        </w:rPr>
        <w:t xml:space="preserve"> PUSCH vs</w:t>
      </w:r>
      <w:r>
        <w:rPr>
          <w:i/>
          <w:lang w:eastAsia="zh-CN"/>
        </w:rPr>
        <w:t xml:space="preserve"> URLLC PUSCH</w:t>
      </w:r>
      <w:r>
        <w:rPr>
          <w:lang w:eastAsia="zh-CN"/>
        </w:rPr>
        <w:t xml:space="preserve">) </w:t>
      </w:r>
      <w:proofErr w:type="gramStart"/>
      <w:r>
        <w:rPr>
          <w:lang w:eastAsia="zh-CN"/>
        </w:rPr>
        <w:t>actually belong</w:t>
      </w:r>
      <w:proofErr w:type="gramEnd"/>
      <w:r>
        <w:rPr>
          <w:lang w:eastAsia="zh-CN"/>
        </w:rPr>
        <w:t xml:space="preserve"> to RAN2-led objective. The remaining 15 scenarios belongs to RAN1-led objective “</w:t>
      </w:r>
      <w:r w:rsidRPr="00327501">
        <w:rPr>
          <w:i/>
        </w:rPr>
        <w:t>specifying prioritizatio</w:t>
      </w:r>
      <w:r>
        <w:rPr>
          <w:i/>
        </w:rPr>
        <w:t xml:space="preserve">n and/or multiplexing </w:t>
      </w:r>
      <w:proofErr w:type="spellStart"/>
      <w:r>
        <w:rPr>
          <w:i/>
        </w:rPr>
        <w:t>behavior</w:t>
      </w:r>
      <w:proofErr w:type="spellEnd"/>
      <w:r>
        <w:rPr>
          <w:i/>
        </w:rPr>
        <w:t xml:space="preserve"> </w:t>
      </w:r>
      <w:r w:rsidRPr="00327501">
        <w:rPr>
          <w:i/>
        </w:rPr>
        <w:t>among HARQ-ACK/SR/CSI and PUSCH for traffic with different priorities</w:t>
      </w:r>
      <w:r>
        <w:rPr>
          <w:lang w:eastAsia="zh-CN"/>
        </w:rPr>
        <w:t>”.</w:t>
      </w:r>
    </w:p>
    <w:p w14:paraId="3A4FB463" w14:textId="783597F1" w:rsidR="00CB16FB" w:rsidRPr="00DD3C8B" w:rsidRDefault="009E5BCB" w:rsidP="005F4BCC">
      <w:pPr>
        <w:pStyle w:val="Heading1"/>
        <w:rPr>
          <w:rFonts w:cs="Arial"/>
        </w:rPr>
      </w:pPr>
      <w:r>
        <w:t>Discussions points</w:t>
      </w:r>
    </w:p>
    <w:p w14:paraId="19F7C372" w14:textId="3AD4B249" w:rsidR="00BD3480" w:rsidRDefault="009E5BCB" w:rsidP="00D761E8">
      <w:r>
        <w:t>The following items are identified for collecting feedback and making decisions.</w:t>
      </w:r>
    </w:p>
    <w:p w14:paraId="0BF3FCF8" w14:textId="77777777" w:rsidR="008F0D94" w:rsidRDefault="008F0D94" w:rsidP="008F0D94">
      <w:pPr>
        <w:pStyle w:val="ListParagraph"/>
        <w:numPr>
          <w:ilvl w:val="0"/>
          <w:numId w:val="22"/>
        </w:numPr>
        <w:rPr>
          <w:b/>
          <w:lang w:val="en-US"/>
        </w:rPr>
      </w:pPr>
      <w:r>
        <w:rPr>
          <w:b/>
          <w:lang w:val="en-US"/>
        </w:rPr>
        <w:t>Ethernet Header compression.</w:t>
      </w:r>
    </w:p>
    <w:p w14:paraId="2A3C6753" w14:textId="77777777" w:rsidR="008F0D94" w:rsidRPr="00907CA4" w:rsidRDefault="008F0D94" w:rsidP="008F0D94">
      <w:pPr>
        <w:pStyle w:val="ListParagraph"/>
        <w:numPr>
          <w:ilvl w:val="1"/>
          <w:numId w:val="22"/>
        </w:numPr>
        <w:rPr>
          <w:b/>
          <w:lang w:val="en-US"/>
        </w:rPr>
      </w:pPr>
      <w:r>
        <w:rPr>
          <w:b/>
          <w:lang w:val="en-US"/>
        </w:rPr>
        <w:t xml:space="preserve">Whether LTE is dropped or not from the WI scope </w:t>
      </w:r>
    </w:p>
    <w:p w14:paraId="6A549B97" w14:textId="77777777" w:rsidR="008F0D94" w:rsidRPr="00907CA4" w:rsidRDefault="008F0D94" w:rsidP="008F0D94">
      <w:pPr>
        <w:rPr>
          <w:b/>
          <w:lang w:val="en-US"/>
        </w:rPr>
      </w:pPr>
      <w:r>
        <w:rPr>
          <w:b/>
          <w:lang w:val="en-US"/>
        </w:rPr>
        <w:t xml:space="preserve">Agreed to add LTE specs, work to start anyway only once NR principles are clear </w:t>
      </w:r>
    </w:p>
    <w:p w14:paraId="4AE1D1C9" w14:textId="77777777" w:rsidR="008F0D94" w:rsidRDefault="008F0D94" w:rsidP="008F0D94">
      <w:pPr>
        <w:pStyle w:val="ListParagraph"/>
        <w:ind w:left="1440"/>
        <w:rPr>
          <w:b/>
          <w:lang w:val="en-US"/>
        </w:rPr>
      </w:pPr>
      <w:r>
        <w:rPr>
          <w:b/>
          <w:lang w:val="en-US"/>
        </w:rPr>
        <w:t xml:space="preserve"> </w:t>
      </w:r>
    </w:p>
    <w:p w14:paraId="5439F55E" w14:textId="77777777" w:rsidR="008F0D94" w:rsidRDefault="008F0D94" w:rsidP="008F0D94">
      <w:pPr>
        <w:pStyle w:val="ListParagraph"/>
        <w:numPr>
          <w:ilvl w:val="0"/>
          <w:numId w:val="22"/>
        </w:numPr>
        <w:rPr>
          <w:b/>
          <w:lang w:val="en-US"/>
        </w:rPr>
      </w:pPr>
      <w:r>
        <w:rPr>
          <w:b/>
          <w:lang w:val="en-US"/>
        </w:rPr>
        <w:t>PDCP duplication enhancement</w:t>
      </w:r>
    </w:p>
    <w:p w14:paraId="4E86FFD3" w14:textId="77777777" w:rsidR="008F0D94" w:rsidRDefault="008F0D94" w:rsidP="008F0D94">
      <w:pPr>
        <w:pStyle w:val="ListParagraph"/>
        <w:numPr>
          <w:ilvl w:val="1"/>
          <w:numId w:val="22"/>
        </w:numPr>
        <w:rPr>
          <w:b/>
          <w:lang w:val="en-US"/>
        </w:rPr>
      </w:pPr>
      <w:r>
        <w:rPr>
          <w:b/>
          <w:lang w:val="en-US"/>
        </w:rPr>
        <w:t>Whether we can drop the “</w:t>
      </w:r>
      <w:r w:rsidRPr="00EB2AE4">
        <w:rPr>
          <w:b/>
          <w:u w:val="single"/>
          <w:lang w:val="en-US"/>
        </w:rPr>
        <w:t>UE based</w:t>
      </w:r>
      <w:r>
        <w:rPr>
          <w:b/>
          <w:lang w:val="en-US"/>
        </w:rPr>
        <w:t xml:space="preserve"> enhancements for more resource efficient PDCP duplication by enhancing PDCP duplication activation/deactivation mechanism” or not from the WI scope.</w:t>
      </w:r>
    </w:p>
    <w:p w14:paraId="2C1111FA" w14:textId="77777777" w:rsidR="008F0D94" w:rsidRPr="00EB2AE4" w:rsidRDefault="008F0D94" w:rsidP="008F0D94">
      <w:pPr>
        <w:rPr>
          <w:b/>
          <w:lang w:val="en-US"/>
        </w:rPr>
      </w:pPr>
      <w:r>
        <w:rPr>
          <w:b/>
          <w:lang w:val="en-US"/>
        </w:rPr>
        <w:t>Agree this is lower priority. If until RAN#86 other stuff takes the time, then this is out as there is no time to address this.</w:t>
      </w:r>
    </w:p>
    <w:p w14:paraId="2D505DA8" w14:textId="77777777" w:rsidR="004971EC" w:rsidRDefault="004971EC" w:rsidP="004971EC">
      <w:pPr>
        <w:pStyle w:val="ListParagraph"/>
        <w:ind w:left="1440"/>
        <w:rPr>
          <w:b/>
          <w:lang w:val="en-US"/>
        </w:rPr>
      </w:pPr>
    </w:p>
    <w:p w14:paraId="4ED032E1" w14:textId="2086908F" w:rsidR="009E5BCB" w:rsidRDefault="009E5BCB" w:rsidP="00342333">
      <w:pPr>
        <w:pStyle w:val="ListParagraph"/>
        <w:numPr>
          <w:ilvl w:val="0"/>
          <w:numId w:val="22"/>
        </w:numPr>
        <w:rPr>
          <w:b/>
          <w:lang w:val="en-US"/>
        </w:rPr>
      </w:pPr>
      <w:r>
        <w:rPr>
          <w:b/>
          <w:lang w:val="en-US"/>
        </w:rPr>
        <w:t xml:space="preserve">Intra-UE </w:t>
      </w:r>
      <w:proofErr w:type="spellStart"/>
      <w:r>
        <w:rPr>
          <w:b/>
          <w:lang w:val="en-US"/>
        </w:rPr>
        <w:t>priorization</w:t>
      </w:r>
      <w:proofErr w:type="spellEnd"/>
    </w:p>
    <w:p w14:paraId="6564729F" w14:textId="00865D65" w:rsidR="009E5BCB" w:rsidRDefault="004971EC" w:rsidP="009E5BCB">
      <w:pPr>
        <w:pStyle w:val="ListParagraph"/>
        <w:numPr>
          <w:ilvl w:val="1"/>
          <w:numId w:val="22"/>
        </w:numPr>
        <w:rPr>
          <w:b/>
          <w:lang w:val="en-US"/>
        </w:rPr>
      </w:pPr>
      <w:bookmarkStart w:id="3" w:name="_Hlk19651169"/>
      <w:r>
        <w:rPr>
          <w:b/>
          <w:lang w:val="en-US"/>
        </w:rPr>
        <w:t>Postpone whole discussion in RAN1 (Assuming MAC level handling done by RAN2)</w:t>
      </w:r>
    </w:p>
    <w:bookmarkEnd w:id="3"/>
    <w:p w14:paraId="394F33CB" w14:textId="670EBB56" w:rsidR="00D021FC" w:rsidRPr="00D021FC" w:rsidRDefault="00D021FC" w:rsidP="00D021FC">
      <w:pPr>
        <w:pStyle w:val="ListParagraph"/>
        <w:numPr>
          <w:ilvl w:val="2"/>
          <w:numId w:val="22"/>
        </w:numPr>
        <w:rPr>
          <w:b/>
          <w:lang w:val="en-US"/>
        </w:rPr>
      </w:pPr>
      <w:ins w:id="4" w:author="Chengyan (Yvonne)" w:date="2019-09-17T19:33:00Z">
        <w:r>
          <w:rPr>
            <w:b/>
            <w:lang w:val="en-US"/>
          </w:rPr>
          <w:t>Postpone RAN1-lead objective, continue RAN2 lead objective with</w:t>
        </w:r>
      </w:ins>
      <w:ins w:id="5" w:author="Chengyan (Yvonne)" w:date="2019-09-17T19:38:00Z">
        <w:r w:rsidR="006041E4">
          <w:rPr>
            <w:b/>
            <w:lang w:val="en-US"/>
          </w:rPr>
          <w:t xml:space="preserve"> the</w:t>
        </w:r>
      </w:ins>
      <w:ins w:id="6" w:author="Chengyan (Yvonne)" w:date="2019-09-17T19:33:00Z">
        <w:r>
          <w:rPr>
            <w:b/>
            <w:lang w:val="en-US"/>
          </w:rPr>
          <w:t xml:space="preserve"> removal the impact from RAN1</w:t>
        </w:r>
      </w:ins>
      <w:r w:rsidR="008F0D94">
        <w:rPr>
          <w:b/>
          <w:lang w:val="en-US"/>
        </w:rPr>
        <w:t xml:space="preserve"> (There was discussions if this anyway has some RAN1 impacts, thus some RAN1 discussion likely needed regardless</w:t>
      </w:r>
      <w:proofErr w:type="gramStart"/>
      <w:r w:rsidR="008F0D94">
        <w:rPr>
          <w:b/>
          <w:lang w:val="en-US"/>
        </w:rPr>
        <w:t xml:space="preserve">) </w:t>
      </w:r>
      <w:r w:rsidR="00955F7B">
        <w:rPr>
          <w:b/>
          <w:lang w:val="en-US"/>
        </w:rPr>
        <w:t>.</w:t>
      </w:r>
      <w:proofErr w:type="gramEnd"/>
      <w:ins w:id="7" w:author="Chengyan (Yvonne)" w:date="2019-09-17T19:33:00Z">
        <w:r>
          <w:rPr>
            <w:b/>
            <w:lang w:val="en-US"/>
          </w:rPr>
          <w:t xml:space="preserve"> </w:t>
        </w:r>
      </w:ins>
      <w:r w:rsidR="00ED38BB">
        <w:rPr>
          <w:b/>
          <w:lang w:val="en-US"/>
        </w:rPr>
        <w:t>6 companies supported this</w:t>
      </w:r>
    </w:p>
    <w:p w14:paraId="32557F19" w14:textId="3705D39C" w:rsidR="004971EC" w:rsidRDefault="004971EC" w:rsidP="009E5BCB">
      <w:pPr>
        <w:pStyle w:val="ListParagraph"/>
        <w:numPr>
          <w:ilvl w:val="1"/>
          <w:numId w:val="22"/>
        </w:numPr>
        <w:rPr>
          <w:b/>
          <w:lang w:val="en-US"/>
        </w:rPr>
      </w:pPr>
      <w:proofErr w:type="spellStart"/>
      <w:r>
        <w:rPr>
          <w:b/>
          <w:lang w:val="en-US"/>
        </w:rPr>
        <w:t>Narrowdown</w:t>
      </w:r>
      <w:proofErr w:type="spellEnd"/>
      <w:r>
        <w:rPr>
          <w:b/>
          <w:lang w:val="en-US"/>
        </w:rPr>
        <w:t xml:space="preserve"> the scope in RAN1 (and continue in RAN2)</w:t>
      </w:r>
    </w:p>
    <w:p w14:paraId="6D7DB273" w14:textId="37CF43AA" w:rsidR="00D021FC" w:rsidRPr="006041E4" w:rsidRDefault="006041E4" w:rsidP="00D021FC">
      <w:pPr>
        <w:pStyle w:val="ListParagraph"/>
        <w:numPr>
          <w:ilvl w:val="2"/>
          <w:numId w:val="22"/>
        </w:numPr>
        <w:rPr>
          <w:b/>
          <w:lang w:val="en-US"/>
        </w:rPr>
      </w:pPr>
      <w:ins w:id="8" w:author="Chengyan (Yvonne)" w:date="2019-09-17T19:35:00Z">
        <w:r>
          <w:rPr>
            <w:rFonts w:eastAsiaTheme="minorEastAsia"/>
            <w:b/>
            <w:lang w:val="en-US" w:eastAsia="zh-CN"/>
          </w:rPr>
          <w:t>Option 1</w:t>
        </w:r>
        <w:r>
          <w:rPr>
            <w:rFonts w:eastAsiaTheme="minorEastAsia"/>
            <w:b/>
            <w:lang w:val="en-US" w:eastAsia="zh-CN"/>
          </w:rPr>
          <w:t>：</w:t>
        </w:r>
      </w:ins>
      <w:ins w:id="9" w:author="Chengyan (Yvonne)" w:date="2019-09-17T19:36:00Z">
        <w:r>
          <w:rPr>
            <w:rFonts w:eastAsiaTheme="minorEastAsia" w:hint="eastAsia"/>
            <w:b/>
            <w:lang w:val="en-US" w:eastAsia="zh-CN"/>
          </w:rPr>
          <w:t>O</w:t>
        </w:r>
        <w:r>
          <w:rPr>
            <w:rFonts w:eastAsiaTheme="minorEastAsia"/>
            <w:b/>
            <w:lang w:val="en-US" w:eastAsia="zh-CN"/>
          </w:rPr>
          <w:t>nly specifying prioritization</w:t>
        </w:r>
      </w:ins>
      <w:r w:rsidR="005622A7">
        <w:rPr>
          <w:rFonts w:eastAsiaTheme="minorEastAsia"/>
          <w:b/>
          <w:lang w:val="en-US" w:eastAsia="zh-CN"/>
        </w:rPr>
        <w:t xml:space="preserve"> (no multiplexing</w:t>
      </w:r>
      <w:r w:rsidR="00B12D5B">
        <w:rPr>
          <w:rFonts w:eastAsiaTheme="minorEastAsia"/>
          <w:b/>
          <w:lang w:val="en-US" w:eastAsia="zh-CN"/>
        </w:rPr>
        <w:t xml:space="preserve"> between different services</w:t>
      </w:r>
      <w:r w:rsidR="005622A7">
        <w:rPr>
          <w:rFonts w:eastAsiaTheme="minorEastAsia"/>
          <w:b/>
          <w:lang w:val="en-US" w:eastAsia="zh-CN"/>
        </w:rPr>
        <w:t>)</w:t>
      </w:r>
      <w:ins w:id="10" w:author="Chengyan (Yvonne)" w:date="2019-09-17T19:36:00Z">
        <w:r>
          <w:rPr>
            <w:rFonts w:eastAsiaTheme="minorEastAsia"/>
            <w:b/>
            <w:lang w:val="en-US" w:eastAsia="zh-CN"/>
          </w:rPr>
          <w:t xml:space="preserve"> in RAN1</w:t>
        </w:r>
      </w:ins>
      <w:ins w:id="11" w:author="Chengyan (Yvonne)" w:date="2019-09-17T19:37:00Z">
        <w:r>
          <w:rPr>
            <w:rFonts w:eastAsiaTheme="minorEastAsia"/>
            <w:b/>
            <w:lang w:val="en-US" w:eastAsia="zh-CN"/>
          </w:rPr>
          <w:t xml:space="preserve"> for all scenarios, RAN2</w:t>
        </w:r>
      </w:ins>
      <w:ins w:id="12" w:author="Chengyan (Yvonne)" w:date="2019-09-17T19:38:00Z">
        <w:r>
          <w:rPr>
            <w:rFonts w:eastAsiaTheme="minorEastAsia"/>
            <w:b/>
            <w:lang w:val="en-US" w:eastAsia="zh-CN"/>
          </w:rPr>
          <w:t xml:space="preserve"> continue the discussion with the </w:t>
        </w:r>
      </w:ins>
      <w:ins w:id="13" w:author="Chengyan (Yvonne)" w:date="2019-09-17T19:39:00Z">
        <w:r>
          <w:rPr>
            <w:rFonts w:eastAsiaTheme="minorEastAsia"/>
            <w:b/>
            <w:lang w:val="en-US" w:eastAsia="zh-CN"/>
          </w:rPr>
          <w:t xml:space="preserve">assumption of prioritization </w:t>
        </w:r>
      </w:ins>
      <w:r w:rsidR="005622A7">
        <w:rPr>
          <w:rFonts w:eastAsiaTheme="minorEastAsia"/>
          <w:b/>
          <w:lang w:val="en-US" w:eastAsia="zh-CN"/>
        </w:rPr>
        <w:t>(and no multiplexing</w:t>
      </w:r>
      <w:r w:rsidR="00B12D5B">
        <w:rPr>
          <w:rFonts w:eastAsiaTheme="minorEastAsia"/>
          <w:b/>
          <w:lang w:val="en-US" w:eastAsia="zh-CN"/>
        </w:rPr>
        <w:t xml:space="preserve"> between different services</w:t>
      </w:r>
      <w:r w:rsidR="005622A7">
        <w:rPr>
          <w:rFonts w:eastAsiaTheme="minorEastAsia"/>
          <w:b/>
          <w:lang w:val="en-US" w:eastAsia="zh-CN"/>
        </w:rPr>
        <w:t xml:space="preserve">) </w:t>
      </w:r>
      <w:ins w:id="14" w:author="Chengyan (Yvonne)" w:date="2019-09-17T19:39:00Z">
        <w:r>
          <w:rPr>
            <w:rFonts w:eastAsiaTheme="minorEastAsia"/>
            <w:b/>
            <w:lang w:val="en-US" w:eastAsia="zh-CN"/>
          </w:rPr>
          <w:t>in RAN1</w:t>
        </w:r>
      </w:ins>
      <w:r w:rsidR="00ED38BB">
        <w:rPr>
          <w:rFonts w:eastAsiaTheme="minorEastAsia"/>
          <w:b/>
          <w:lang w:val="en-US" w:eastAsia="zh-CN"/>
        </w:rPr>
        <w:t>: 6 companies supported this</w:t>
      </w:r>
      <w:ins w:id="15" w:author="Chengyan (Yvonne)" w:date="2019-09-17T19:38:00Z">
        <w:r>
          <w:rPr>
            <w:rFonts w:eastAsiaTheme="minorEastAsia"/>
            <w:b/>
            <w:lang w:val="en-US" w:eastAsia="zh-CN"/>
          </w:rPr>
          <w:t xml:space="preserve"> </w:t>
        </w:r>
      </w:ins>
    </w:p>
    <w:p w14:paraId="7D8BAA64" w14:textId="593620E0" w:rsidR="006041E4" w:rsidRPr="006041E4" w:rsidRDefault="006041E4" w:rsidP="00D021FC">
      <w:pPr>
        <w:pStyle w:val="ListParagraph"/>
        <w:numPr>
          <w:ilvl w:val="2"/>
          <w:numId w:val="22"/>
        </w:numPr>
        <w:rPr>
          <w:b/>
          <w:lang w:val="en-US"/>
        </w:rPr>
      </w:pPr>
      <w:ins w:id="16" w:author="Chengyan (Yvonne)" w:date="2019-09-17T19:35:00Z">
        <w:r>
          <w:rPr>
            <w:rFonts w:eastAsiaTheme="minorEastAsia" w:hint="eastAsia"/>
            <w:b/>
            <w:lang w:val="en-US" w:eastAsia="zh-CN"/>
          </w:rPr>
          <w:t>O</w:t>
        </w:r>
        <w:r>
          <w:rPr>
            <w:rFonts w:eastAsiaTheme="minorEastAsia"/>
            <w:b/>
            <w:lang w:val="en-US" w:eastAsia="zh-CN"/>
          </w:rPr>
          <w:t>ption 2:</w:t>
        </w:r>
      </w:ins>
      <w:ins w:id="17" w:author="Chengyan (Yvonne)" w:date="2019-09-17T19:39:00Z">
        <w:r>
          <w:rPr>
            <w:rFonts w:eastAsiaTheme="minorEastAsia"/>
            <w:b/>
            <w:lang w:val="en-US" w:eastAsia="zh-CN"/>
          </w:rPr>
          <w:t xml:space="preserve"> </w:t>
        </w:r>
      </w:ins>
      <w:ins w:id="18" w:author="Chengyan (Yvonne)" w:date="2019-09-17T19:40:00Z">
        <w:r>
          <w:rPr>
            <w:rFonts w:eastAsiaTheme="minorEastAsia"/>
            <w:b/>
            <w:lang w:val="en-US" w:eastAsia="zh-CN"/>
          </w:rPr>
          <w:t xml:space="preserve">Prioritize the discussion of </w:t>
        </w:r>
      </w:ins>
      <w:ins w:id="19" w:author="Chengyan (Yvonne)" w:date="2019-09-17T19:41:00Z">
        <w:r>
          <w:rPr>
            <w:rFonts w:eastAsiaTheme="minorEastAsia"/>
            <w:b/>
            <w:lang w:val="en-US" w:eastAsia="zh-CN"/>
          </w:rPr>
          <w:t>the following scenarios, and deprioritize the discussion of the remaining</w:t>
        </w:r>
      </w:ins>
      <w:ins w:id="20" w:author="Chengyan (Yvonne)" w:date="2019-09-17T19:42:00Z">
        <w:r>
          <w:rPr>
            <w:rFonts w:eastAsiaTheme="minorEastAsia"/>
            <w:b/>
            <w:lang w:val="en-US" w:eastAsia="zh-CN"/>
          </w:rPr>
          <w:t xml:space="preserve"> </w:t>
        </w:r>
        <w:proofErr w:type="gramStart"/>
        <w:r>
          <w:rPr>
            <w:rFonts w:eastAsiaTheme="minorEastAsia"/>
            <w:b/>
            <w:lang w:val="en-US" w:eastAsia="zh-CN"/>
          </w:rPr>
          <w:t>scenarios</w:t>
        </w:r>
      </w:ins>
      <w:ins w:id="21" w:author="Chengyan (Yvonne)" w:date="2019-09-17T19:40:00Z">
        <w:r>
          <w:rPr>
            <w:rFonts w:eastAsiaTheme="minorEastAsia"/>
            <w:b/>
            <w:lang w:val="en-US" w:eastAsia="zh-CN"/>
          </w:rPr>
          <w:t xml:space="preserve"> </w:t>
        </w:r>
      </w:ins>
      <w:r w:rsidR="00ED38BB">
        <w:rPr>
          <w:rFonts w:eastAsiaTheme="minorEastAsia"/>
          <w:b/>
          <w:lang w:val="en-US" w:eastAsia="zh-CN"/>
        </w:rPr>
        <w:t xml:space="preserve"> 2</w:t>
      </w:r>
      <w:proofErr w:type="gramEnd"/>
      <w:r w:rsidR="00ED38BB">
        <w:rPr>
          <w:rFonts w:eastAsiaTheme="minorEastAsia"/>
          <w:b/>
          <w:lang w:val="en-US" w:eastAsia="zh-CN"/>
        </w:rPr>
        <w:t xml:space="preserve"> companies supported this</w:t>
      </w:r>
    </w:p>
    <w:p w14:paraId="24BB6778" w14:textId="18BF7930" w:rsidR="006041E4" w:rsidRPr="006041E4" w:rsidRDefault="006041E4" w:rsidP="006041E4">
      <w:pPr>
        <w:pStyle w:val="ListParagraph"/>
        <w:numPr>
          <w:ilvl w:val="3"/>
          <w:numId w:val="22"/>
        </w:numPr>
        <w:rPr>
          <w:b/>
          <w:lang w:val="en-US"/>
        </w:rPr>
      </w:pPr>
      <w:proofErr w:type="spellStart"/>
      <w:ins w:id="22" w:author="Chengyan (Yvonne)" w:date="2019-09-17T19:44:00Z">
        <w:r>
          <w:rPr>
            <w:rFonts w:eastAsiaTheme="minorEastAsia" w:hint="eastAsia"/>
            <w:b/>
            <w:lang w:val="en-US" w:eastAsia="zh-CN"/>
          </w:rPr>
          <w:t>e</w:t>
        </w:r>
        <w:r>
          <w:rPr>
            <w:rFonts w:eastAsiaTheme="minorEastAsia"/>
            <w:b/>
            <w:lang w:val="en-US" w:eastAsia="zh-CN"/>
          </w:rPr>
          <w:t>MBB</w:t>
        </w:r>
        <w:proofErr w:type="spellEnd"/>
        <w:r>
          <w:rPr>
            <w:rFonts w:eastAsiaTheme="minorEastAsia"/>
            <w:b/>
            <w:lang w:val="en-US" w:eastAsia="zh-CN"/>
          </w:rPr>
          <w:t xml:space="preserve"> PUSCH vs URLLC PUSCH</w:t>
        </w:r>
      </w:ins>
    </w:p>
    <w:p w14:paraId="394F8DCB" w14:textId="726F4884" w:rsidR="006041E4" w:rsidRPr="006041E4" w:rsidRDefault="006041E4" w:rsidP="006041E4">
      <w:pPr>
        <w:pStyle w:val="ListParagraph"/>
        <w:numPr>
          <w:ilvl w:val="3"/>
          <w:numId w:val="22"/>
        </w:numPr>
        <w:rPr>
          <w:b/>
          <w:lang w:val="en-US"/>
        </w:rPr>
      </w:pPr>
      <w:proofErr w:type="spellStart"/>
      <w:ins w:id="23" w:author="Chengyan (Yvonne)" w:date="2019-09-17T19:45:00Z">
        <w:r>
          <w:rPr>
            <w:rFonts w:eastAsiaTheme="minorEastAsia" w:hint="eastAsia"/>
            <w:b/>
            <w:lang w:val="en-US" w:eastAsia="zh-CN"/>
          </w:rPr>
          <w:lastRenderedPageBreak/>
          <w:t>e</w:t>
        </w:r>
        <w:r>
          <w:rPr>
            <w:rFonts w:eastAsiaTheme="minorEastAsia"/>
            <w:b/>
            <w:lang w:val="en-US" w:eastAsia="zh-CN"/>
          </w:rPr>
          <w:t>MBB</w:t>
        </w:r>
        <w:proofErr w:type="spellEnd"/>
        <w:r>
          <w:rPr>
            <w:rFonts w:eastAsiaTheme="minorEastAsia"/>
            <w:b/>
            <w:lang w:val="en-US" w:eastAsia="zh-CN"/>
          </w:rPr>
          <w:t xml:space="preserve"> SR vs URLLC PUSCH</w:t>
        </w:r>
      </w:ins>
    </w:p>
    <w:p w14:paraId="77780335" w14:textId="53E172C0" w:rsidR="006041E4" w:rsidRPr="006041E4" w:rsidRDefault="006041E4" w:rsidP="006041E4">
      <w:pPr>
        <w:pStyle w:val="ListParagraph"/>
        <w:numPr>
          <w:ilvl w:val="3"/>
          <w:numId w:val="22"/>
        </w:numPr>
        <w:rPr>
          <w:b/>
          <w:lang w:val="en-US"/>
        </w:rPr>
      </w:pPr>
      <w:proofErr w:type="spellStart"/>
      <w:ins w:id="24" w:author="Chengyan (Yvonne)" w:date="2019-09-17T19:45:00Z">
        <w:r>
          <w:rPr>
            <w:rFonts w:eastAsiaTheme="minorEastAsia" w:hint="eastAsia"/>
            <w:b/>
            <w:lang w:val="en-US" w:eastAsia="zh-CN"/>
          </w:rPr>
          <w:t>e</w:t>
        </w:r>
        <w:r>
          <w:rPr>
            <w:rFonts w:eastAsiaTheme="minorEastAsia"/>
            <w:b/>
            <w:lang w:val="en-US" w:eastAsia="zh-CN"/>
          </w:rPr>
          <w:t>MBB</w:t>
        </w:r>
        <w:proofErr w:type="spellEnd"/>
        <w:r>
          <w:rPr>
            <w:rFonts w:eastAsiaTheme="minorEastAsia"/>
            <w:b/>
            <w:lang w:val="en-US" w:eastAsia="zh-CN"/>
          </w:rPr>
          <w:t xml:space="preserve"> PUSCH vs URLLC S</w:t>
        </w:r>
      </w:ins>
      <w:ins w:id="25" w:author="Chengyan (Yvonne)" w:date="2019-09-17T19:46:00Z">
        <w:r>
          <w:rPr>
            <w:rFonts w:eastAsiaTheme="minorEastAsia"/>
            <w:b/>
            <w:lang w:val="en-US" w:eastAsia="zh-CN"/>
          </w:rPr>
          <w:t>R</w:t>
        </w:r>
      </w:ins>
    </w:p>
    <w:p w14:paraId="7D0CB33F" w14:textId="77777777" w:rsidR="0006177E" w:rsidRPr="0006177E" w:rsidRDefault="006041E4" w:rsidP="006041E4">
      <w:pPr>
        <w:pStyle w:val="ListParagraph"/>
        <w:numPr>
          <w:ilvl w:val="3"/>
          <w:numId w:val="22"/>
        </w:numPr>
        <w:rPr>
          <w:b/>
          <w:lang w:val="en-US"/>
        </w:rPr>
      </w:pPr>
      <w:proofErr w:type="spellStart"/>
      <w:ins w:id="26" w:author="Chengyan (Yvonne)" w:date="2019-09-17T19:43:00Z">
        <w:r>
          <w:rPr>
            <w:rFonts w:eastAsiaTheme="minorEastAsia" w:hint="eastAsia"/>
            <w:b/>
            <w:lang w:val="en-US" w:eastAsia="zh-CN"/>
          </w:rPr>
          <w:t>e</w:t>
        </w:r>
        <w:r>
          <w:rPr>
            <w:rFonts w:eastAsiaTheme="minorEastAsia"/>
            <w:b/>
            <w:lang w:val="en-US" w:eastAsia="zh-CN"/>
          </w:rPr>
          <w:t>MBB</w:t>
        </w:r>
        <w:proofErr w:type="spellEnd"/>
        <w:r>
          <w:rPr>
            <w:rFonts w:eastAsiaTheme="minorEastAsia"/>
            <w:b/>
            <w:lang w:val="en-US" w:eastAsia="zh-CN"/>
          </w:rPr>
          <w:t xml:space="preserve"> HARQ-ACK vs URLLC HARQ-ACK</w:t>
        </w:r>
      </w:ins>
    </w:p>
    <w:p w14:paraId="2A8AD2C0" w14:textId="77777777" w:rsidR="0006177E" w:rsidRPr="0006177E" w:rsidRDefault="0006177E" w:rsidP="0006177E">
      <w:pPr>
        <w:pStyle w:val="ListParagraph"/>
        <w:numPr>
          <w:ilvl w:val="3"/>
          <w:numId w:val="22"/>
        </w:numPr>
        <w:rPr>
          <w:b/>
          <w:lang w:val="en-US"/>
        </w:rPr>
      </w:pPr>
      <w:proofErr w:type="spellStart"/>
      <w:r>
        <w:rPr>
          <w:rFonts w:eastAsiaTheme="minorEastAsia"/>
          <w:b/>
          <w:lang w:val="en-US" w:eastAsia="zh-CN"/>
        </w:rPr>
        <w:t>e</w:t>
      </w:r>
      <w:ins w:id="27" w:author="Chengyan (Yvonne)" w:date="2019-09-17T19:46:00Z">
        <w:r>
          <w:rPr>
            <w:rFonts w:eastAsiaTheme="minorEastAsia"/>
            <w:b/>
            <w:lang w:val="en-US" w:eastAsia="zh-CN"/>
          </w:rPr>
          <w:t>MBB</w:t>
        </w:r>
        <w:proofErr w:type="spellEnd"/>
        <w:r>
          <w:rPr>
            <w:rFonts w:eastAsiaTheme="minorEastAsia"/>
            <w:b/>
            <w:lang w:val="en-US" w:eastAsia="zh-CN"/>
          </w:rPr>
          <w:t xml:space="preserve"> HARQ-ACK vs URLLC PUSCH</w:t>
        </w:r>
      </w:ins>
    </w:p>
    <w:p w14:paraId="643A3671" w14:textId="23D39B0A" w:rsidR="006041E4" w:rsidRPr="001D1098" w:rsidRDefault="001D1098" w:rsidP="0006177E">
      <w:pPr>
        <w:pStyle w:val="ListParagraph"/>
        <w:numPr>
          <w:ilvl w:val="3"/>
          <w:numId w:val="22"/>
        </w:numPr>
        <w:rPr>
          <w:b/>
          <w:lang w:val="en-US"/>
        </w:rPr>
      </w:pPr>
      <w:r w:rsidRPr="001D1098">
        <w:rPr>
          <w:rFonts w:eastAsiaTheme="minorEastAsia"/>
          <w:b/>
          <w:lang w:val="en-US" w:eastAsia="zh-CN"/>
        </w:rPr>
        <w:t>URLLC</w:t>
      </w:r>
      <w:ins w:id="28" w:author="Chengyan (Yvonne)" w:date="2019-09-17T19:47:00Z">
        <w:r w:rsidR="0006177E" w:rsidRPr="001D1098">
          <w:rPr>
            <w:rFonts w:eastAsiaTheme="minorEastAsia"/>
            <w:b/>
            <w:lang w:val="en-US" w:eastAsia="zh-CN"/>
          </w:rPr>
          <w:t xml:space="preserve"> HARQ-ACK vs </w:t>
        </w:r>
      </w:ins>
      <w:r w:rsidRPr="001D1098">
        <w:rPr>
          <w:rFonts w:eastAsiaTheme="minorEastAsia"/>
          <w:b/>
          <w:lang w:val="en-US" w:eastAsia="zh-CN"/>
        </w:rPr>
        <w:t>eMBB</w:t>
      </w:r>
      <w:ins w:id="29" w:author="Chengyan (Yvonne)" w:date="2019-09-17T19:47:00Z">
        <w:r w:rsidR="0006177E" w:rsidRPr="001D1098">
          <w:rPr>
            <w:rFonts w:eastAsiaTheme="minorEastAsia"/>
            <w:b/>
            <w:lang w:val="en-US" w:eastAsia="zh-CN"/>
          </w:rPr>
          <w:t xml:space="preserve"> PUSCH</w:t>
        </w:r>
      </w:ins>
      <w:ins w:id="30" w:author="Chengyan (Yvonne)" w:date="2019-09-17T19:43:00Z">
        <w:r w:rsidR="006041E4" w:rsidRPr="001D1098">
          <w:rPr>
            <w:rFonts w:eastAsiaTheme="minorEastAsia"/>
            <w:b/>
            <w:lang w:val="en-US" w:eastAsia="zh-CN"/>
          </w:rPr>
          <w:t xml:space="preserve"> </w:t>
        </w:r>
      </w:ins>
    </w:p>
    <w:p w14:paraId="293ED125" w14:textId="644C7F33" w:rsidR="004971EC" w:rsidRPr="009E5BCB" w:rsidRDefault="004971EC" w:rsidP="009E5BCB">
      <w:pPr>
        <w:pStyle w:val="ListParagraph"/>
        <w:numPr>
          <w:ilvl w:val="1"/>
          <w:numId w:val="22"/>
        </w:numPr>
        <w:rPr>
          <w:b/>
          <w:lang w:val="en-US"/>
        </w:rPr>
      </w:pPr>
      <w:r w:rsidRPr="004971EC">
        <w:rPr>
          <w:b/>
          <w:bCs/>
          <w:lang w:val="en-US"/>
        </w:rPr>
        <w:t xml:space="preserve">RAN2 </w:t>
      </w:r>
      <w:r w:rsidR="008F0D94">
        <w:rPr>
          <w:b/>
          <w:bCs/>
          <w:lang w:val="en-US"/>
        </w:rPr>
        <w:t>to consider</w:t>
      </w:r>
      <w:r w:rsidRPr="004971EC">
        <w:rPr>
          <w:b/>
          <w:bCs/>
          <w:lang w:val="en-US"/>
        </w:rPr>
        <w:t xml:space="preserve"> that intra-UE prioritization/multiplexing is deprioritized until RAN1 has made more progress</w:t>
      </w:r>
      <w:r w:rsidR="008F0D94">
        <w:rPr>
          <w:b/>
          <w:bCs/>
          <w:lang w:val="en-US"/>
        </w:rPr>
        <w:t xml:space="preserve"> (Until November</w:t>
      </w:r>
      <w:proofErr w:type="gramStart"/>
      <w:r w:rsidR="008F0D94">
        <w:rPr>
          <w:b/>
          <w:bCs/>
          <w:lang w:val="en-US"/>
        </w:rPr>
        <w:t>)</w:t>
      </w:r>
      <w:r>
        <w:rPr>
          <w:b/>
          <w:bCs/>
          <w:lang w:val="en-US"/>
        </w:rPr>
        <w:t xml:space="preserve"> </w:t>
      </w:r>
      <w:r w:rsidR="00ED38BB">
        <w:rPr>
          <w:b/>
          <w:bCs/>
          <w:lang w:val="en-US"/>
        </w:rPr>
        <w:t>:</w:t>
      </w:r>
      <w:proofErr w:type="gramEnd"/>
      <w:r w:rsidR="00ED38BB">
        <w:rPr>
          <w:b/>
          <w:bCs/>
          <w:lang w:val="en-US"/>
        </w:rPr>
        <w:t xml:space="preserve"> </w:t>
      </w:r>
      <w:r w:rsidR="001D1098">
        <w:rPr>
          <w:b/>
          <w:bCs/>
          <w:lang w:val="en-US"/>
        </w:rPr>
        <w:t>5</w:t>
      </w:r>
      <w:r w:rsidR="00ED38BB">
        <w:rPr>
          <w:b/>
          <w:bCs/>
          <w:lang w:val="en-US"/>
        </w:rPr>
        <w:t xml:space="preserve"> Companies supported this</w:t>
      </w:r>
    </w:p>
    <w:p w14:paraId="28F92128" w14:textId="77777777" w:rsidR="008F0D94" w:rsidRDefault="008F0D94" w:rsidP="00342333">
      <w:r>
        <w:rPr>
          <w:lang w:val="en-US"/>
        </w:rPr>
        <w:t>O</w:t>
      </w:r>
      <w:proofErr w:type="spellStart"/>
      <w:r w:rsidR="004971EC">
        <w:t>ption</w:t>
      </w:r>
      <w:proofErr w:type="spellEnd"/>
      <w:r w:rsidR="004971EC">
        <w:t xml:space="preserve"> 3b </w:t>
      </w:r>
      <w:r>
        <w:t>support was the smallest, thus not suggested to be discussed more.</w:t>
      </w:r>
    </w:p>
    <w:p w14:paraId="53ADE2C5" w14:textId="77777777" w:rsidR="00DB71AF" w:rsidRDefault="008F0D94" w:rsidP="00342333">
      <w:r>
        <w:t>The remaining cases had similar support</w:t>
      </w:r>
      <w:r w:rsidR="00DB71AF">
        <w:t xml:space="preserve">: </w:t>
      </w:r>
    </w:p>
    <w:p w14:paraId="4E0E16D0" w14:textId="77777777" w:rsidR="00BA2EC1" w:rsidRDefault="00DB71AF" w:rsidP="00342333">
      <w:bookmarkStart w:id="31" w:name="_Hlk19650386"/>
      <w:r>
        <w:t xml:space="preserve">The proposed outcome could be </w:t>
      </w:r>
      <w:r w:rsidR="00BA2EC1">
        <w:t xml:space="preserve">either: </w:t>
      </w:r>
    </w:p>
    <w:p w14:paraId="0A3FD4C4" w14:textId="77777777" w:rsidR="00BA2EC1" w:rsidRDefault="00BA2EC1" w:rsidP="00BA2EC1">
      <w:pPr>
        <w:pStyle w:val="ListParagraph"/>
        <w:numPr>
          <w:ilvl w:val="0"/>
          <w:numId w:val="25"/>
        </w:numPr>
      </w:pPr>
      <w:r>
        <w:t>C</w:t>
      </w:r>
      <w:r w:rsidR="00DB71AF">
        <w:t>ontinue work both in RAN1 and RAN2 (RAN2 to resume discussion in November as per RAN2 agreement), however with the limitation that RAN1 would not consider L1 multiplexing of different services in Release 16.</w:t>
      </w:r>
    </w:p>
    <w:p w14:paraId="58825A84" w14:textId="13485F2F" w:rsidR="00BA2EC1" w:rsidRPr="00981178" w:rsidRDefault="00BA2EC1" w:rsidP="00BA2EC1">
      <w:pPr>
        <w:pStyle w:val="ListParagraph"/>
        <w:numPr>
          <w:ilvl w:val="0"/>
          <w:numId w:val="25"/>
        </w:numPr>
      </w:pPr>
      <w:r>
        <w:t xml:space="preserve">Or </w:t>
      </w:r>
      <w:r w:rsidRPr="00BA2EC1">
        <w:t>Postpone whole discussion in RAN1 (Assuming MAC level handling done by RAN2</w:t>
      </w:r>
      <w:r w:rsidRPr="00981178">
        <w:t>)</w:t>
      </w:r>
      <w:r w:rsidR="007E7E00" w:rsidRPr="00981178">
        <w:t xml:space="preserve">. </w:t>
      </w:r>
      <w:r w:rsidR="007E7E00" w:rsidRPr="00981178">
        <w:rPr>
          <w:lang w:val="en-US"/>
        </w:rPr>
        <w:t>Some RAN1 discussions may be needed if L1 impacts are still identified with MAC level handling.</w:t>
      </w:r>
    </w:p>
    <w:p w14:paraId="70A0215C" w14:textId="05DE013A" w:rsidR="008F0D94" w:rsidRPr="00981178" w:rsidRDefault="00DB71AF" w:rsidP="00BA2EC1">
      <w:pPr>
        <w:pStyle w:val="ListParagraph"/>
      </w:pPr>
      <w:r w:rsidRPr="00981178">
        <w:t xml:space="preserve"> </w:t>
      </w:r>
      <w:r w:rsidR="008F0D94" w:rsidRPr="00981178">
        <w:t xml:space="preserve"> </w:t>
      </w:r>
    </w:p>
    <w:bookmarkEnd w:id="31"/>
    <w:p w14:paraId="36977CF2" w14:textId="77777777" w:rsidR="004971EC" w:rsidRDefault="004971EC" w:rsidP="00342333"/>
    <w:p w14:paraId="3D2F9380" w14:textId="76C16445" w:rsidR="00460259" w:rsidRDefault="00460259" w:rsidP="00460259">
      <w:pPr>
        <w:pStyle w:val="Heading1"/>
      </w:pPr>
      <w:r>
        <w:t>Summary</w:t>
      </w:r>
    </w:p>
    <w:p w14:paraId="7430A678" w14:textId="79EFC4AA" w:rsidR="00374388" w:rsidRDefault="00FE0F18" w:rsidP="00374388">
      <w:r>
        <w:t xml:space="preserve">The </w:t>
      </w:r>
      <w:r w:rsidR="00513247">
        <w:t>following was agreed</w:t>
      </w:r>
      <w:r>
        <w:t>:</w:t>
      </w:r>
    </w:p>
    <w:p w14:paraId="40770E7E" w14:textId="77777777" w:rsidR="008F0D94" w:rsidRDefault="008F0D94" w:rsidP="008F0D94">
      <w:pPr>
        <w:pStyle w:val="ListParagraph"/>
        <w:numPr>
          <w:ilvl w:val="0"/>
          <w:numId w:val="24"/>
        </w:numPr>
        <w:rPr>
          <w:b/>
          <w:lang w:val="en-US"/>
        </w:rPr>
      </w:pPr>
      <w:r w:rsidRPr="006715D3">
        <w:rPr>
          <w:b/>
          <w:lang w:val="en-US"/>
        </w:rPr>
        <w:t xml:space="preserve">For the Ethernet header compression: Agreed to add LTE specs, work to start anyway </w:t>
      </w:r>
      <w:r>
        <w:rPr>
          <w:b/>
          <w:lang w:val="en-US"/>
        </w:rPr>
        <w:t xml:space="preserve">only </w:t>
      </w:r>
      <w:r w:rsidRPr="006715D3">
        <w:rPr>
          <w:b/>
          <w:lang w:val="en-US"/>
        </w:rPr>
        <w:t xml:space="preserve">once NR principles are clear </w:t>
      </w:r>
    </w:p>
    <w:p w14:paraId="3273D73C" w14:textId="65F57ADF" w:rsidR="008F0D94" w:rsidRDefault="008F0D94" w:rsidP="008F0D94">
      <w:pPr>
        <w:pStyle w:val="ListParagraph"/>
        <w:numPr>
          <w:ilvl w:val="0"/>
          <w:numId w:val="24"/>
        </w:numPr>
        <w:rPr>
          <w:b/>
          <w:lang w:val="en-US"/>
        </w:rPr>
      </w:pPr>
      <w:r w:rsidRPr="006715D3">
        <w:rPr>
          <w:b/>
          <w:lang w:val="en-US"/>
        </w:rPr>
        <w:t>UE based</w:t>
      </w:r>
      <w:r>
        <w:rPr>
          <w:b/>
          <w:lang w:val="en-US"/>
        </w:rPr>
        <w:t xml:space="preserve"> enhancements for more resource efficient PDCP duplication by enhancing PDCP duplication activation/deactivation mechanism was agreed to be lower priority until RAN#86. (RAN2 chairman to advice beforehand if this topic is to be treated or not. In October RAN2 meeting this is not expected to be addressed)</w:t>
      </w:r>
    </w:p>
    <w:p w14:paraId="06D27626" w14:textId="71486999" w:rsidR="00BA2EC1" w:rsidRDefault="008F0D94" w:rsidP="008F0D94">
      <w:pPr>
        <w:pStyle w:val="ListParagraph"/>
        <w:numPr>
          <w:ilvl w:val="0"/>
          <w:numId w:val="24"/>
        </w:numPr>
        <w:rPr>
          <w:b/>
          <w:highlight w:val="yellow"/>
          <w:lang w:val="en-US"/>
        </w:rPr>
      </w:pPr>
      <w:r w:rsidRPr="00DB71AF">
        <w:rPr>
          <w:b/>
          <w:highlight w:val="yellow"/>
          <w:lang w:val="en-US"/>
        </w:rPr>
        <w:t>Intra-UE priori</w:t>
      </w:r>
      <w:r w:rsidR="00981178">
        <w:rPr>
          <w:b/>
          <w:highlight w:val="yellow"/>
          <w:lang w:val="en-US"/>
        </w:rPr>
        <w:t>ti</w:t>
      </w:r>
      <w:r w:rsidRPr="00DB71AF">
        <w:rPr>
          <w:b/>
          <w:highlight w:val="yellow"/>
          <w:lang w:val="en-US"/>
        </w:rPr>
        <w:t>zation</w:t>
      </w:r>
      <w:r w:rsidR="00BA2EC1">
        <w:rPr>
          <w:b/>
          <w:highlight w:val="yellow"/>
          <w:lang w:val="en-US"/>
        </w:rPr>
        <w:t xml:space="preserve"> &amp; multiplexing</w:t>
      </w:r>
      <w:r w:rsidR="00DB71AF" w:rsidRPr="00DB71AF">
        <w:rPr>
          <w:b/>
          <w:highlight w:val="yellow"/>
          <w:lang w:val="en-US"/>
        </w:rPr>
        <w:t xml:space="preserve">: </w:t>
      </w:r>
    </w:p>
    <w:p w14:paraId="2560B52C" w14:textId="77777777" w:rsidR="00BA2EC1" w:rsidRDefault="00DB71AF" w:rsidP="00BA2EC1">
      <w:pPr>
        <w:pStyle w:val="ListParagraph"/>
        <w:numPr>
          <w:ilvl w:val="1"/>
          <w:numId w:val="24"/>
        </w:numPr>
        <w:rPr>
          <w:b/>
          <w:highlight w:val="yellow"/>
          <w:lang w:val="en-US"/>
        </w:rPr>
      </w:pPr>
      <w:r w:rsidRPr="00DB71AF">
        <w:rPr>
          <w:b/>
          <w:highlight w:val="yellow"/>
          <w:lang w:val="en-US"/>
        </w:rPr>
        <w:t>C</w:t>
      </w:r>
      <w:r w:rsidRPr="00DB71AF">
        <w:rPr>
          <w:b/>
          <w:highlight w:val="yellow"/>
          <w:lang w:val="en-US"/>
        </w:rPr>
        <w:t>ontinue work both in RAN1 and RAN2 (RAN2 to resume discussion in November as per RAN2 agreement), however with the limitation that RAN1 would not consider L1 multiplexing of different services in Release 16</w:t>
      </w:r>
      <w:r w:rsidRPr="00DB71AF">
        <w:rPr>
          <w:b/>
          <w:highlight w:val="yellow"/>
          <w:lang w:val="en-US"/>
        </w:rPr>
        <w:t>.</w:t>
      </w:r>
    </w:p>
    <w:p w14:paraId="625057E8" w14:textId="57D6A5E7" w:rsidR="00BA2EC1" w:rsidRPr="00BA2EC1" w:rsidRDefault="00BA2EC1" w:rsidP="00BA2EC1">
      <w:pPr>
        <w:pStyle w:val="ListParagraph"/>
        <w:numPr>
          <w:ilvl w:val="1"/>
          <w:numId w:val="24"/>
        </w:numPr>
        <w:rPr>
          <w:b/>
          <w:highlight w:val="yellow"/>
          <w:lang w:val="en-US"/>
        </w:rPr>
      </w:pPr>
      <w:r w:rsidRPr="00BA2EC1">
        <w:rPr>
          <w:b/>
          <w:highlight w:val="yellow"/>
          <w:lang w:val="en-US"/>
        </w:rPr>
        <w:t>Or Postpone whole discussion in RAN1</w:t>
      </w:r>
      <w:r w:rsidR="004D54CA">
        <w:rPr>
          <w:b/>
          <w:highlight w:val="yellow"/>
          <w:lang w:val="en-US"/>
        </w:rPr>
        <w:t xml:space="preserve"> until Release 17</w:t>
      </w:r>
      <w:r w:rsidRPr="00BA2EC1">
        <w:rPr>
          <w:b/>
          <w:highlight w:val="yellow"/>
          <w:lang w:val="en-US"/>
        </w:rPr>
        <w:t xml:space="preserve"> (Assuming MAC level handling done by RAN2)</w:t>
      </w:r>
      <w:r w:rsidR="0016489E">
        <w:rPr>
          <w:b/>
          <w:highlight w:val="yellow"/>
          <w:lang w:val="en-US"/>
        </w:rPr>
        <w:t>. Some RAN1 discussions may be needed if L1 impacts are still identified with MAC level handling.</w:t>
      </w:r>
    </w:p>
    <w:p w14:paraId="1D247EC3" w14:textId="1E790FD2" w:rsidR="00BA2EC1" w:rsidRDefault="00DB71AF" w:rsidP="00BA2EC1">
      <w:pPr>
        <w:pStyle w:val="ListParagraph"/>
        <w:ind w:left="1440"/>
        <w:rPr>
          <w:b/>
          <w:highlight w:val="yellow"/>
          <w:lang w:val="en-US"/>
        </w:rPr>
      </w:pPr>
      <w:r w:rsidRPr="00DB71AF">
        <w:rPr>
          <w:b/>
          <w:highlight w:val="yellow"/>
          <w:lang w:val="en-US"/>
        </w:rPr>
        <w:t xml:space="preserve"> </w:t>
      </w:r>
    </w:p>
    <w:p w14:paraId="45175C29" w14:textId="07677AD5" w:rsidR="008F0D94" w:rsidRPr="00BA2EC1" w:rsidRDefault="00BA2EC1" w:rsidP="008F0D94">
      <w:pPr>
        <w:pStyle w:val="ListParagraph"/>
        <w:numPr>
          <w:ilvl w:val="0"/>
          <w:numId w:val="24"/>
        </w:numPr>
        <w:rPr>
          <w:b/>
          <w:lang w:val="en-US"/>
        </w:rPr>
      </w:pPr>
      <w:r w:rsidRPr="00BA2EC1">
        <w:rPr>
          <w:b/>
          <w:lang w:val="en-US"/>
        </w:rPr>
        <w:t>T</w:t>
      </w:r>
      <w:r w:rsidR="00DB71AF" w:rsidRPr="00BA2EC1">
        <w:rPr>
          <w:b/>
          <w:lang w:val="en-US"/>
        </w:rPr>
        <w:t>he situation needs to be revisited in RAN#86.</w:t>
      </w:r>
    </w:p>
    <w:p w14:paraId="1577B38D" w14:textId="77777777" w:rsidR="008F0D94" w:rsidRDefault="008F0D94" w:rsidP="008F0D94">
      <w:pPr>
        <w:pStyle w:val="ListParagraph"/>
        <w:rPr>
          <w:b/>
          <w:lang w:val="en-US"/>
        </w:rPr>
      </w:pPr>
    </w:p>
    <w:p w14:paraId="5A15E099" w14:textId="77777777" w:rsidR="00513247" w:rsidRPr="008F0D94" w:rsidRDefault="00513247" w:rsidP="00374388">
      <w:pPr>
        <w:rPr>
          <w:lang w:val="en-US"/>
        </w:rPr>
      </w:pPr>
    </w:p>
    <w:p w14:paraId="10D17788" w14:textId="167547A9" w:rsidR="00CB16FB" w:rsidRDefault="00CB16FB" w:rsidP="006855E8">
      <w:pPr>
        <w:pStyle w:val="Heading1"/>
        <w:numPr>
          <w:ilvl w:val="0"/>
          <w:numId w:val="0"/>
        </w:numPr>
        <w:ind w:left="432" w:hanging="432"/>
      </w:pPr>
      <w:r>
        <w:t>References</w:t>
      </w:r>
      <w:r w:rsidR="00AC4EA4">
        <w:t xml:space="preserve"> </w:t>
      </w:r>
    </w:p>
    <w:p w14:paraId="4C0DAFEA" w14:textId="1E5E2875" w:rsidR="003D0048" w:rsidRDefault="003D0048" w:rsidP="003D0048">
      <w:pPr>
        <w:ind w:left="432" w:hanging="432"/>
        <w:textAlignment w:val="auto"/>
      </w:pPr>
      <w:r>
        <w:t>[1]</w:t>
      </w:r>
      <w:r>
        <w:tab/>
      </w:r>
      <w:r w:rsidR="00336CBB" w:rsidRPr="00336CBB">
        <w:t>RP-19196</w:t>
      </w:r>
      <w:r w:rsidR="00AC4EA4">
        <w:t>6</w:t>
      </w:r>
      <w:r>
        <w:t>,</w:t>
      </w:r>
      <w:r w:rsidR="001068C5" w:rsidRPr="005A1EB0">
        <w:t xml:space="preserve"> </w:t>
      </w:r>
      <w:r w:rsidR="00AC4EA4" w:rsidRPr="005A1EB0">
        <w:t>Scope of NR Industrial Internet of Things (IoT</w:t>
      </w:r>
      <w:r w:rsidR="005A1EB0">
        <w:t>), Nokia, Nokia Shanghai Bell</w:t>
      </w:r>
    </w:p>
    <w:p w14:paraId="1CE4E271" w14:textId="7D9574FF" w:rsidR="005A1EB0" w:rsidRDefault="005A1EB0" w:rsidP="003D0048">
      <w:pPr>
        <w:ind w:left="432" w:hanging="432"/>
        <w:textAlignment w:val="auto"/>
      </w:pPr>
      <w:r>
        <w:t>[2]</w:t>
      </w:r>
      <w:r>
        <w:tab/>
        <w:t xml:space="preserve">RP-191912, </w:t>
      </w:r>
      <w:r w:rsidRPr="005A1EB0">
        <w:t>Views on Rel-16 Industrial IOT</w:t>
      </w:r>
      <w:r>
        <w:t>, LG Electronics</w:t>
      </w:r>
    </w:p>
    <w:p w14:paraId="69B65212" w14:textId="21C94BAF" w:rsidR="005A1EB0" w:rsidRDefault="005A1EB0" w:rsidP="003D0048">
      <w:pPr>
        <w:ind w:left="432" w:hanging="432"/>
        <w:textAlignment w:val="auto"/>
      </w:pPr>
      <w:r>
        <w:t>[3]</w:t>
      </w:r>
      <w:r>
        <w:tab/>
        <w:t xml:space="preserve">RP-191934, </w:t>
      </w:r>
      <w:r w:rsidRPr="005A1EB0">
        <w:t>On progress of NR IIOT in Rel-16</w:t>
      </w:r>
      <w:r>
        <w:t>, OPPO</w:t>
      </w:r>
    </w:p>
    <w:p w14:paraId="42693232" w14:textId="3CA86107" w:rsidR="005A1EB0" w:rsidRDefault="005A1EB0" w:rsidP="003D0048">
      <w:pPr>
        <w:ind w:left="432" w:hanging="432"/>
        <w:textAlignment w:val="auto"/>
        <w:rPr>
          <w:rFonts w:cs="Arial"/>
        </w:rPr>
      </w:pPr>
      <w:r>
        <w:t>[4]</w:t>
      </w:r>
      <w:r>
        <w:tab/>
        <w:t>RP-19</w:t>
      </w:r>
      <w:r w:rsidRPr="009D56DF">
        <w:rPr>
          <w:rFonts w:cs="Arial"/>
        </w:rPr>
        <w:t>2132</w:t>
      </w:r>
      <w:r>
        <w:rPr>
          <w:rFonts w:cs="Arial"/>
        </w:rPr>
        <w:t xml:space="preserve">, </w:t>
      </w:r>
      <w:r w:rsidRPr="005A1EB0">
        <w:rPr>
          <w:rFonts w:cs="Arial"/>
        </w:rPr>
        <w:t xml:space="preserve">Discussion on NR </w:t>
      </w:r>
      <w:proofErr w:type="spellStart"/>
      <w:r w:rsidRPr="005A1EB0">
        <w:rPr>
          <w:rFonts w:cs="Arial"/>
        </w:rPr>
        <w:t>eURLLC</w:t>
      </w:r>
      <w:proofErr w:type="spellEnd"/>
      <w:r w:rsidRPr="005A1EB0">
        <w:rPr>
          <w:rFonts w:cs="Arial"/>
        </w:rPr>
        <w:t xml:space="preserve"> and NR </w:t>
      </w:r>
      <w:proofErr w:type="spellStart"/>
      <w:r w:rsidRPr="005A1EB0">
        <w:rPr>
          <w:rFonts w:cs="Arial"/>
        </w:rPr>
        <w:t>IIoT</w:t>
      </w:r>
      <w:proofErr w:type="spellEnd"/>
      <w:r w:rsidRPr="005A1EB0">
        <w:rPr>
          <w:rFonts w:cs="Arial"/>
        </w:rPr>
        <w:t xml:space="preserve"> work items progress</w:t>
      </w:r>
      <w:r>
        <w:rPr>
          <w:rFonts w:cs="Arial"/>
        </w:rPr>
        <w:t xml:space="preserve">, </w:t>
      </w:r>
      <w:r w:rsidRPr="005A1EB0">
        <w:rPr>
          <w:rFonts w:cs="Arial"/>
        </w:rPr>
        <w:t xml:space="preserve">Huawei, </w:t>
      </w:r>
      <w:proofErr w:type="spellStart"/>
      <w:r w:rsidRPr="005A1EB0">
        <w:rPr>
          <w:rFonts w:cs="Arial"/>
        </w:rPr>
        <w:t>HiSilicon</w:t>
      </w:r>
      <w:proofErr w:type="spellEnd"/>
    </w:p>
    <w:p w14:paraId="229F1B71" w14:textId="5E87859A" w:rsidR="005A1EB0" w:rsidRDefault="005A1EB0" w:rsidP="003D0048">
      <w:pPr>
        <w:ind w:left="432" w:hanging="432"/>
        <w:textAlignment w:val="auto"/>
        <w:rPr>
          <w:rFonts w:cs="Arial"/>
        </w:rPr>
      </w:pPr>
      <w:r>
        <w:rPr>
          <w:rFonts w:cs="Arial"/>
        </w:rPr>
        <w:t>[5]</w:t>
      </w:r>
      <w:r>
        <w:rPr>
          <w:rFonts w:cs="Arial"/>
        </w:rPr>
        <w:tab/>
        <w:t xml:space="preserve">RP-191838, </w:t>
      </w:r>
      <w:r w:rsidRPr="005A1EB0">
        <w:rPr>
          <w:rFonts w:cs="Arial"/>
        </w:rPr>
        <w:t>Views on the scope of Rel-16 URLLC Work Item</w:t>
      </w:r>
      <w:r>
        <w:rPr>
          <w:rFonts w:cs="Arial"/>
        </w:rPr>
        <w:t xml:space="preserve">, </w:t>
      </w:r>
      <w:r w:rsidRPr="005A1EB0">
        <w:rPr>
          <w:rFonts w:cs="Arial"/>
        </w:rPr>
        <w:t xml:space="preserve">ZTE, </w:t>
      </w:r>
      <w:proofErr w:type="spellStart"/>
      <w:r w:rsidRPr="005A1EB0">
        <w:rPr>
          <w:rFonts w:cs="Arial"/>
        </w:rPr>
        <w:t>Sanechips</w:t>
      </w:r>
      <w:proofErr w:type="spellEnd"/>
    </w:p>
    <w:p w14:paraId="5337B63A" w14:textId="0D7AD57F" w:rsidR="005A1EB0" w:rsidRDefault="005A1EB0" w:rsidP="003D0048">
      <w:pPr>
        <w:ind w:left="432" w:hanging="432"/>
        <w:textAlignment w:val="auto"/>
        <w:rPr>
          <w:rFonts w:cs="Arial"/>
        </w:rPr>
      </w:pPr>
      <w:r>
        <w:rPr>
          <w:rFonts w:cs="Arial"/>
        </w:rPr>
        <w:t>[6]</w:t>
      </w:r>
      <w:r>
        <w:rPr>
          <w:rFonts w:cs="Arial"/>
        </w:rPr>
        <w:tab/>
        <w:t xml:space="preserve">RP-191906, </w:t>
      </w:r>
      <w:r w:rsidRPr="005A1EB0">
        <w:rPr>
          <w:rFonts w:cs="Arial"/>
        </w:rPr>
        <w:t xml:space="preserve">Potential RAN1 scope adjustment for Rel-16 </w:t>
      </w:r>
      <w:proofErr w:type="spellStart"/>
      <w:r w:rsidRPr="005A1EB0">
        <w:rPr>
          <w:rFonts w:cs="Arial"/>
        </w:rPr>
        <w:t>eURLLC</w:t>
      </w:r>
      <w:proofErr w:type="spellEnd"/>
      <w:r w:rsidRPr="005A1EB0">
        <w:rPr>
          <w:rFonts w:cs="Arial"/>
        </w:rPr>
        <w:t xml:space="preserve"> and IIOT</w:t>
      </w:r>
      <w:r>
        <w:rPr>
          <w:rFonts w:cs="Arial"/>
        </w:rPr>
        <w:t>, vivo</w:t>
      </w:r>
    </w:p>
    <w:p w14:paraId="02A84923" w14:textId="1F0DBC45" w:rsidR="005A1EB0" w:rsidRDefault="005A1EB0" w:rsidP="003D0048">
      <w:pPr>
        <w:ind w:left="432" w:hanging="432"/>
        <w:textAlignment w:val="auto"/>
        <w:rPr>
          <w:rFonts w:cs="Arial"/>
        </w:rPr>
      </w:pPr>
      <w:r>
        <w:rPr>
          <w:rFonts w:cs="Arial"/>
        </w:rPr>
        <w:t>[7]</w:t>
      </w:r>
      <w:r>
        <w:rPr>
          <w:rFonts w:cs="Arial"/>
        </w:rPr>
        <w:tab/>
        <w:t xml:space="preserve">RP-191933, </w:t>
      </w:r>
      <w:r w:rsidRPr="005A1EB0">
        <w:rPr>
          <w:rFonts w:cs="Arial"/>
        </w:rPr>
        <w:t>On scope of NR URLLC enhancement in Rel-16</w:t>
      </w:r>
      <w:r>
        <w:rPr>
          <w:rFonts w:cs="Arial"/>
        </w:rPr>
        <w:t>, OPPO</w:t>
      </w:r>
    </w:p>
    <w:p w14:paraId="17DBDBC5" w14:textId="4773E4C5" w:rsidR="005A1EB0" w:rsidRDefault="005A1EB0" w:rsidP="003D0048">
      <w:pPr>
        <w:ind w:left="432" w:hanging="432"/>
        <w:textAlignment w:val="auto"/>
        <w:rPr>
          <w:rFonts w:cs="Arial"/>
        </w:rPr>
      </w:pPr>
      <w:r>
        <w:rPr>
          <w:rFonts w:cs="Arial"/>
        </w:rPr>
        <w:lastRenderedPageBreak/>
        <w:t>[8]</w:t>
      </w:r>
      <w:r>
        <w:rPr>
          <w:rFonts w:cs="Arial"/>
        </w:rPr>
        <w:tab/>
        <w:t xml:space="preserve">RP-191973, </w:t>
      </w:r>
      <w:r w:rsidRPr="005A1EB0">
        <w:rPr>
          <w:rFonts w:cs="Arial"/>
        </w:rPr>
        <w:t>Considerations on the scope of Physical Layer Enhancements for NR URLLC and Industrial IoT</w:t>
      </w:r>
      <w:r>
        <w:rPr>
          <w:rFonts w:cs="Arial"/>
        </w:rPr>
        <w:t xml:space="preserve">, </w:t>
      </w:r>
      <w:r w:rsidRPr="005A1EB0">
        <w:rPr>
          <w:rFonts w:cs="Arial"/>
        </w:rPr>
        <w:t>Nokia, Nokia Shanghai Bell</w:t>
      </w:r>
    </w:p>
    <w:p w14:paraId="39EB8A4D" w14:textId="7227C0E0" w:rsidR="005A1EB0" w:rsidRDefault="005A1EB0" w:rsidP="003D0048">
      <w:pPr>
        <w:ind w:left="432" w:hanging="432"/>
        <w:textAlignment w:val="auto"/>
        <w:rPr>
          <w:rFonts w:cs="Arial"/>
        </w:rPr>
      </w:pPr>
      <w:r>
        <w:rPr>
          <w:rFonts w:cs="Arial"/>
        </w:rPr>
        <w:t>[9]</w:t>
      </w:r>
      <w:r>
        <w:rPr>
          <w:rFonts w:cs="Arial"/>
        </w:rPr>
        <w:tab/>
        <w:t xml:space="preserve">RP-192071, </w:t>
      </w:r>
      <w:r w:rsidRPr="005A1EB0">
        <w:rPr>
          <w:rFonts w:cs="Arial"/>
        </w:rPr>
        <w:t xml:space="preserve">Scope Adjustment of </w:t>
      </w:r>
      <w:proofErr w:type="spellStart"/>
      <w:r w:rsidRPr="005A1EB0">
        <w:rPr>
          <w:rFonts w:cs="Arial"/>
        </w:rPr>
        <w:t>eURLLC</w:t>
      </w:r>
      <w:proofErr w:type="spellEnd"/>
      <w:r w:rsidRPr="005A1EB0">
        <w:rPr>
          <w:rFonts w:cs="Arial"/>
        </w:rPr>
        <w:t xml:space="preserve"> Work Item</w:t>
      </w:r>
      <w:r>
        <w:rPr>
          <w:rFonts w:cs="Arial"/>
        </w:rPr>
        <w:t>, MediaTek Inc</w:t>
      </w:r>
    </w:p>
    <w:p w14:paraId="376B8343" w14:textId="0190EA0A" w:rsidR="005A1EB0" w:rsidRPr="005A1EB0" w:rsidRDefault="005A1EB0" w:rsidP="003D0048">
      <w:pPr>
        <w:ind w:left="432" w:hanging="432"/>
        <w:textAlignment w:val="auto"/>
      </w:pPr>
      <w:r>
        <w:rPr>
          <w:rFonts w:cs="Arial"/>
        </w:rPr>
        <w:t>[10]</w:t>
      </w:r>
      <w:r>
        <w:rPr>
          <w:rFonts w:cs="Arial"/>
        </w:rPr>
        <w:tab/>
        <w:t xml:space="preserve">RP-192074, </w:t>
      </w:r>
      <w:r w:rsidRPr="005A1EB0">
        <w:rPr>
          <w:rFonts w:cs="Arial"/>
        </w:rPr>
        <w:t>Prioritization of URLLC work in Release 16</w:t>
      </w:r>
      <w:r>
        <w:rPr>
          <w:rFonts w:cs="Arial"/>
        </w:rPr>
        <w:t>, Ericsson</w:t>
      </w:r>
    </w:p>
    <w:p w14:paraId="579E4EE3" w14:textId="5113568B" w:rsidR="00AC4EA4" w:rsidRPr="00AC4EA4" w:rsidRDefault="00AC4EA4" w:rsidP="003D0048">
      <w:pPr>
        <w:ind w:left="432" w:hanging="432"/>
        <w:textAlignment w:val="auto"/>
      </w:pPr>
    </w:p>
    <w:p w14:paraId="3BCD8588" w14:textId="1E1889A2" w:rsidR="00637F04" w:rsidRPr="008D292D" w:rsidRDefault="00637F04" w:rsidP="003D0048">
      <w:pPr>
        <w:ind w:left="426" w:hanging="426"/>
        <w:textAlignment w:val="auto"/>
      </w:pPr>
    </w:p>
    <w:sectPr w:rsidR="00637F04" w:rsidRPr="008D292D" w:rsidSect="0073424F">
      <w:headerReference w:type="even" r:id="rId14"/>
      <w:footerReference w:type="default" r:id="rId15"/>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64CD9" w14:textId="77777777" w:rsidR="00377777" w:rsidRDefault="00377777">
      <w:r>
        <w:separator/>
      </w:r>
    </w:p>
    <w:p w14:paraId="19DEE638" w14:textId="77777777" w:rsidR="00377777" w:rsidRDefault="00377777"/>
  </w:endnote>
  <w:endnote w:type="continuationSeparator" w:id="0">
    <w:p w14:paraId="0E356DC6" w14:textId="77777777" w:rsidR="00377777" w:rsidRDefault="00377777">
      <w:r>
        <w:continuationSeparator/>
      </w:r>
    </w:p>
    <w:p w14:paraId="32C0F99B" w14:textId="77777777" w:rsidR="00377777" w:rsidRDefault="003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396941" w:rsidR="0071021F" w:rsidRDefault="007102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84DC7">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84DC7">
      <w:rPr>
        <w:b/>
        <w:bCs/>
        <w:noProof/>
      </w:rPr>
      <w:t>4</w:t>
    </w:r>
    <w:r>
      <w:rPr>
        <w:b/>
        <w:bCs/>
        <w:sz w:val="24"/>
        <w:szCs w:val="24"/>
      </w:rPr>
      <w:fldChar w:fldCharType="end"/>
    </w:r>
  </w:p>
  <w:p w14:paraId="3508E00D" w14:textId="77777777" w:rsidR="0071021F" w:rsidRDefault="007102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55EDD" w14:textId="77777777" w:rsidR="00377777" w:rsidRDefault="00377777">
      <w:r>
        <w:separator/>
      </w:r>
    </w:p>
    <w:p w14:paraId="0CA5246C" w14:textId="77777777" w:rsidR="00377777" w:rsidRDefault="00377777"/>
  </w:footnote>
  <w:footnote w:type="continuationSeparator" w:id="0">
    <w:p w14:paraId="73B192D0" w14:textId="77777777" w:rsidR="00377777" w:rsidRDefault="00377777">
      <w:r>
        <w:continuationSeparator/>
      </w:r>
    </w:p>
    <w:p w14:paraId="7E5A2341" w14:textId="77777777" w:rsidR="00377777" w:rsidRDefault="003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71021F" w:rsidRDefault="0071021F"/>
  <w:p w14:paraId="305600EF" w14:textId="77777777" w:rsidR="0071021F" w:rsidRDefault="007102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C3E25"/>
    <w:multiLevelType w:val="hybridMultilevel"/>
    <w:tmpl w:val="C8ACEFB8"/>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D8D1A33"/>
    <w:multiLevelType w:val="hybridMultilevel"/>
    <w:tmpl w:val="B436E7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AA2074"/>
    <w:multiLevelType w:val="hybridMultilevel"/>
    <w:tmpl w:val="6A281E48"/>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6C2106"/>
    <w:multiLevelType w:val="hybridMultilevel"/>
    <w:tmpl w:val="E86A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0E248C5"/>
    <w:multiLevelType w:val="hybridMultilevel"/>
    <w:tmpl w:val="76D2DCC6"/>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5327B7"/>
    <w:multiLevelType w:val="hybridMultilevel"/>
    <w:tmpl w:val="A6720772"/>
    <w:lvl w:ilvl="0" w:tplc="09289F7E">
      <w:start w:val="1"/>
      <w:numFmt w:val="bullet"/>
      <w:lvlText w:val=""/>
      <w:lvlJc w:val="left"/>
      <w:pPr>
        <w:ind w:left="720" w:hanging="360"/>
      </w:pPr>
      <w:rPr>
        <w:rFonts w:ascii="Symbol" w:hAnsi="Symbol" w:hint="default"/>
      </w:rPr>
    </w:lvl>
    <w:lvl w:ilvl="1" w:tplc="26669924">
      <w:start w:val="1"/>
      <w:numFmt w:val="bullet"/>
      <w:lvlText w:val="o"/>
      <w:lvlJc w:val="left"/>
      <w:pPr>
        <w:ind w:left="1440" w:hanging="360"/>
      </w:pPr>
      <w:rPr>
        <w:rFonts w:ascii="Courier New" w:hAnsi="Courier New" w:hint="default"/>
      </w:rPr>
    </w:lvl>
    <w:lvl w:ilvl="2" w:tplc="A986F130">
      <w:start w:val="1"/>
      <w:numFmt w:val="bullet"/>
      <w:lvlText w:val=""/>
      <w:lvlJc w:val="left"/>
      <w:pPr>
        <w:ind w:left="2160" w:hanging="360"/>
      </w:pPr>
      <w:rPr>
        <w:rFonts w:ascii="Wingdings" w:hAnsi="Wingdings" w:hint="default"/>
      </w:rPr>
    </w:lvl>
    <w:lvl w:ilvl="3" w:tplc="6FD6C586">
      <w:start w:val="1"/>
      <w:numFmt w:val="bullet"/>
      <w:lvlText w:val=""/>
      <w:lvlJc w:val="left"/>
      <w:pPr>
        <w:ind w:left="2880" w:hanging="360"/>
      </w:pPr>
      <w:rPr>
        <w:rFonts w:ascii="Symbol" w:hAnsi="Symbol" w:hint="default"/>
      </w:rPr>
    </w:lvl>
    <w:lvl w:ilvl="4" w:tplc="44DAC624">
      <w:start w:val="1"/>
      <w:numFmt w:val="bullet"/>
      <w:lvlText w:val="o"/>
      <w:lvlJc w:val="left"/>
      <w:pPr>
        <w:ind w:left="3600" w:hanging="360"/>
      </w:pPr>
      <w:rPr>
        <w:rFonts w:ascii="Courier New" w:hAnsi="Courier New" w:hint="default"/>
      </w:rPr>
    </w:lvl>
    <w:lvl w:ilvl="5" w:tplc="0DBEB19E">
      <w:start w:val="1"/>
      <w:numFmt w:val="bullet"/>
      <w:lvlText w:val=""/>
      <w:lvlJc w:val="left"/>
      <w:pPr>
        <w:ind w:left="4320" w:hanging="360"/>
      </w:pPr>
      <w:rPr>
        <w:rFonts w:ascii="Wingdings" w:hAnsi="Wingdings" w:hint="default"/>
      </w:rPr>
    </w:lvl>
    <w:lvl w:ilvl="6" w:tplc="886ADC72">
      <w:start w:val="1"/>
      <w:numFmt w:val="bullet"/>
      <w:lvlText w:val=""/>
      <w:lvlJc w:val="left"/>
      <w:pPr>
        <w:ind w:left="5040" w:hanging="360"/>
      </w:pPr>
      <w:rPr>
        <w:rFonts w:ascii="Symbol" w:hAnsi="Symbol" w:hint="default"/>
      </w:rPr>
    </w:lvl>
    <w:lvl w:ilvl="7" w:tplc="AE28E6D4">
      <w:start w:val="1"/>
      <w:numFmt w:val="bullet"/>
      <w:lvlText w:val="o"/>
      <w:lvlJc w:val="left"/>
      <w:pPr>
        <w:ind w:left="5760" w:hanging="360"/>
      </w:pPr>
      <w:rPr>
        <w:rFonts w:ascii="Courier New" w:hAnsi="Courier New" w:hint="default"/>
      </w:rPr>
    </w:lvl>
    <w:lvl w:ilvl="8" w:tplc="E766F7A4">
      <w:start w:val="1"/>
      <w:numFmt w:val="bullet"/>
      <w:lvlText w:val=""/>
      <w:lvlJc w:val="left"/>
      <w:pPr>
        <w:ind w:left="6480" w:hanging="360"/>
      </w:pPr>
      <w:rPr>
        <w:rFonts w:ascii="Wingdings" w:hAnsi="Wingdings" w:hint="default"/>
      </w:rPr>
    </w:lvl>
  </w:abstractNum>
  <w:abstractNum w:abstractNumId="10" w15:restartNumberingAfterBreak="0">
    <w:nsid w:val="32F117A3"/>
    <w:multiLevelType w:val="hybridMultilevel"/>
    <w:tmpl w:val="155E1D46"/>
    <w:lvl w:ilvl="0" w:tplc="A0CAF898">
      <w:start w:val="4"/>
      <w:numFmt w:val="bullet"/>
      <w:lvlText w:val=""/>
      <w:lvlJc w:val="left"/>
      <w:pPr>
        <w:ind w:left="720" w:hanging="360"/>
      </w:pPr>
      <w:rPr>
        <w:rFonts w:ascii="Symbol" w:eastAsia="SimSu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31C7C59"/>
    <w:multiLevelType w:val="hybridMultilevel"/>
    <w:tmpl w:val="5FD6077A"/>
    <w:lvl w:ilvl="0" w:tplc="08090003">
      <w:start w:val="1"/>
      <w:numFmt w:val="bullet"/>
      <w:lvlText w:val="o"/>
      <w:lvlJc w:val="left"/>
      <w:pPr>
        <w:ind w:left="1080" w:hanging="360"/>
      </w:pPr>
      <w:rPr>
        <w:rFonts w:ascii="Courier New" w:hAnsi="Courier New" w:cs="Courier New"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2" w15:restartNumberingAfterBreak="0">
    <w:nsid w:val="344A437B"/>
    <w:multiLevelType w:val="hybridMultilevel"/>
    <w:tmpl w:val="08AADD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8D5924"/>
    <w:multiLevelType w:val="hybridMultilevel"/>
    <w:tmpl w:val="8864036A"/>
    <w:lvl w:ilvl="0" w:tplc="82DE0B66">
      <w:start w:val="3"/>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BC0079E"/>
    <w:multiLevelType w:val="hybridMultilevel"/>
    <w:tmpl w:val="5B2ACDF6"/>
    <w:lvl w:ilvl="0" w:tplc="A0CAF898">
      <w:start w:val="4"/>
      <w:numFmt w:val="bullet"/>
      <w:lvlText w:val=""/>
      <w:lvlJc w:val="left"/>
      <w:pPr>
        <w:ind w:left="720" w:hanging="360"/>
      </w:pPr>
      <w:rPr>
        <w:rFonts w:ascii="Symbol" w:eastAsia="SimSu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6"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C83212"/>
    <w:multiLevelType w:val="hybridMultilevel"/>
    <w:tmpl w:val="31224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1F42D8"/>
    <w:multiLevelType w:val="hybridMultilevel"/>
    <w:tmpl w:val="99B09272"/>
    <w:lvl w:ilvl="0" w:tplc="A0CAF89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501FDD"/>
    <w:multiLevelType w:val="hybridMultilevel"/>
    <w:tmpl w:val="4E162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0F055D"/>
    <w:multiLevelType w:val="hybridMultilevel"/>
    <w:tmpl w:val="D91E0D12"/>
    <w:lvl w:ilvl="0" w:tplc="AF527ED8">
      <w:start w:val="1"/>
      <w:numFmt w:val="bullet"/>
      <w:lvlText w:val=""/>
      <w:lvlJc w:val="left"/>
      <w:pPr>
        <w:ind w:left="720" w:hanging="360"/>
      </w:pPr>
      <w:rPr>
        <w:rFonts w:ascii="Symbol" w:hAnsi="Symbol" w:hint="default"/>
      </w:rPr>
    </w:lvl>
    <w:lvl w:ilvl="1" w:tplc="A4B897C0">
      <w:start w:val="1"/>
      <w:numFmt w:val="bullet"/>
      <w:lvlText w:val="o"/>
      <w:lvlJc w:val="left"/>
      <w:pPr>
        <w:ind w:left="1440" w:hanging="360"/>
      </w:pPr>
      <w:rPr>
        <w:rFonts w:ascii="Courier New" w:hAnsi="Courier New" w:hint="default"/>
      </w:rPr>
    </w:lvl>
    <w:lvl w:ilvl="2" w:tplc="064CE2D8">
      <w:start w:val="1"/>
      <w:numFmt w:val="bullet"/>
      <w:lvlText w:val=""/>
      <w:lvlJc w:val="left"/>
      <w:pPr>
        <w:ind w:left="2160" w:hanging="360"/>
      </w:pPr>
      <w:rPr>
        <w:rFonts w:ascii="Wingdings" w:hAnsi="Wingdings" w:hint="default"/>
      </w:rPr>
    </w:lvl>
    <w:lvl w:ilvl="3" w:tplc="242ACBE2">
      <w:start w:val="1"/>
      <w:numFmt w:val="bullet"/>
      <w:lvlText w:val=""/>
      <w:lvlJc w:val="left"/>
      <w:pPr>
        <w:ind w:left="2880" w:hanging="360"/>
      </w:pPr>
      <w:rPr>
        <w:rFonts w:ascii="Symbol" w:hAnsi="Symbol" w:hint="default"/>
      </w:rPr>
    </w:lvl>
    <w:lvl w:ilvl="4" w:tplc="23584A3C">
      <w:start w:val="1"/>
      <w:numFmt w:val="bullet"/>
      <w:lvlText w:val="o"/>
      <w:lvlJc w:val="left"/>
      <w:pPr>
        <w:ind w:left="3600" w:hanging="360"/>
      </w:pPr>
      <w:rPr>
        <w:rFonts w:ascii="Courier New" w:hAnsi="Courier New" w:hint="default"/>
      </w:rPr>
    </w:lvl>
    <w:lvl w:ilvl="5" w:tplc="3954D4FE">
      <w:start w:val="1"/>
      <w:numFmt w:val="bullet"/>
      <w:lvlText w:val=""/>
      <w:lvlJc w:val="left"/>
      <w:pPr>
        <w:ind w:left="4320" w:hanging="360"/>
      </w:pPr>
      <w:rPr>
        <w:rFonts w:ascii="Wingdings" w:hAnsi="Wingdings" w:hint="default"/>
      </w:rPr>
    </w:lvl>
    <w:lvl w:ilvl="6" w:tplc="A83C7004">
      <w:start w:val="1"/>
      <w:numFmt w:val="bullet"/>
      <w:lvlText w:val=""/>
      <w:lvlJc w:val="left"/>
      <w:pPr>
        <w:ind w:left="5040" w:hanging="360"/>
      </w:pPr>
      <w:rPr>
        <w:rFonts w:ascii="Symbol" w:hAnsi="Symbol" w:hint="default"/>
      </w:rPr>
    </w:lvl>
    <w:lvl w:ilvl="7" w:tplc="C9044EF4">
      <w:start w:val="1"/>
      <w:numFmt w:val="bullet"/>
      <w:lvlText w:val="o"/>
      <w:lvlJc w:val="left"/>
      <w:pPr>
        <w:ind w:left="5760" w:hanging="360"/>
      </w:pPr>
      <w:rPr>
        <w:rFonts w:ascii="Courier New" w:hAnsi="Courier New" w:hint="default"/>
      </w:rPr>
    </w:lvl>
    <w:lvl w:ilvl="8" w:tplc="527A80D6">
      <w:start w:val="1"/>
      <w:numFmt w:val="bullet"/>
      <w:lvlText w:val=""/>
      <w:lvlJc w:val="left"/>
      <w:pPr>
        <w:ind w:left="6480" w:hanging="360"/>
      </w:pPr>
      <w:rPr>
        <w:rFonts w:ascii="Wingdings" w:hAnsi="Wingdings" w:hint="default"/>
      </w:rPr>
    </w:lvl>
  </w:abstractNum>
  <w:abstractNum w:abstractNumId="21" w15:restartNumberingAfterBreak="0">
    <w:nsid w:val="74FF3CBD"/>
    <w:multiLevelType w:val="hybridMultilevel"/>
    <w:tmpl w:val="22A21E24"/>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E4178"/>
    <w:multiLevelType w:val="hybridMultilevel"/>
    <w:tmpl w:val="49A24E26"/>
    <w:lvl w:ilvl="0" w:tplc="040B000F">
      <w:start w:val="1"/>
      <w:numFmt w:val="decimal"/>
      <w:lvlText w:val="%1."/>
      <w:lvlJc w:val="left"/>
      <w:pPr>
        <w:ind w:left="720" w:hanging="360"/>
      </w:pPr>
      <w:rPr>
        <w:rFonts w:hint="default"/>
        <w:b w:val="0"/>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9"/>
  </w:num>
  <w:num w:numId="2">
    <w:abstractNumId w:val="20"/>
  </w:num>
  <w:num w:numId="3">
    <w:abstractNumId w:val="23"/>
  </w:num>
  <w:num w:numId="4">
    <w:abstractNumId w:val="22"/>
  </w:num>
  <w:num w:numId="5">
    <w:abstractNumId w:val="17"/>
  </w:num>
  <w:num w:numId="6">
    <w:abstractNumId w:val="0"/>
  </w:num>
  <w:num w:numId="7">
    <w:abstractNumId w:val="7"/>
  </w:num>
  <w:num w:numId="8">
    <w:abstractNumId w:val="3"/>
  </w:num>
  <w:num w:numId="9">
    <w:abstractNumId w:val="11"/>
  </w:num>
  <w:num w:numId="10">
    <w:abstractNumId w:val="19"/>
  </w:num>
  <w:num w:numId="11">
    <w:abstractNumId w:val="15"/>
  </w:num>
  <w:num w:numId="12">
    <w:abstractNumId w:val="6"/>
  </w:num>
  <w:num w:numId="13">
    <w:abstractNumId w:val="2"/>
  </w:num>
  <w:num w:numId="14">
    <w:abstractNumId w:val="16"/>
  </w:num>
  <w:num w:numId="15">
    <w:abstractNumId w:val="12"/>
  </w:num>
  <w:num w:numId="16">
    <w:abstractNumId w:val="5"/>
  </w:num>
  <w:num w:numId="17">
    <w:abstractNumId w:val="8"/>
  </w:num>
  <w:num w:numId="18">
    <w:abstractNumId w:val="4"/>
  </w:num>
  <w:num w:numId="19">
    <w:abstractNumId w:val="18"/>
  </w:num>
  <w:num w:numId="20">
    <w:abstractNumId w:val="14"/>
  </w:num>
  <w:num w:numId="21">
    <w:abstractNumId w:val="10"/>
  </w:num>
  <w:num w:numId="22">
    <w:abstractNumId w:val="24"/>
  </w:num>
  <w:num w:numId="23">
    <w:abstractNumId w:val="13"/>
  </w:num>
  <w:num w:numId="24">
    <w:abstractNumId w:val="21"/>
  </w:num>
  <w:num w:numId="25">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gyan (Yvonne)">
    <w15:presenceInfo w15:providerId="AD" w15:userId="S-1-5-21-147214757-305610072-1517763936-6144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0E68"/>
    <w:rsid w:val="0000155F"/>
    <w:rsid w:val="00002692"/>
    <w:rsid w:val="00002852"/>
    <w:rsid w:val="000058E9"/>
    <w:rsid w:val="000079F3"/>
    <w:rsid w:val="00010C7A"/>
    <w:rsid w:val="00011393"/>
    <w:rsid w:val="000114ED"/>
    <w:rsid w:val="00012171"/>
    <w:rsid w:val="00012946"/>
    <w:rsid w:val="00013B16"/>
    <w:rsid w:val="00013CB7"/>
    <w:rsid w:val="00015060"/>
    <w:rsid w:val="00016A67"/>
    <w:rsid w:val="0002074E"/>
    <w:rsid w:val="00024BA4"/>
    <w:rsid w:val="00025B5A"/>
    <w:rsid w:val="00025C47"/>
    <w:rsid w:val="00026135"/>
    <w:rsid w:val="00027CE5"/>
    <w:rsid w:val="00031410"/>
    <w:rsid w:val="00033A80"/>
    <w:rsid w:val="000376F2"/>
    <w:rsid w:val="00037D74"/>
    <w:rsid w:val="00037DEE"/>
    <w:rsid w:val="00041AEA"/>
    <w:rsid w:val="00043549"/>
    <w:rsid w:val="00044681"/>
    <w:rsid w:val="00050E34"/>
    <w:rsid w:val="00051249"/>
    <w:rsid w:val="000522F3"/>
    <w:rsid w:val="000527CA"/>
    <w:rsid w:val="00052CD4"/>
    <w:rsid w:val="00053EAC"/>
    <w:rsid w:val="00056C34"/>
    <w:rsid w:val="00056EB0"/>
    <w:rsid w:val="00057080"/>
    <w:rsid w:val="000572D1"/>
    <w:rsid w:val="00060704"/>
    <w:rsid w:val="0006177E"/>
    <w:rsid w:val="0006204B"/>
    <w:rsid w:val="000633EB"/>
    <w:rsid w:val="000640A9"/>
    <w:rsid w:val="000659FC"/>
    <w:rsid w:val="00067869"/>
    <w:rsid w:val="000678B9"/>
    <w:rsid w:val="00070C33"/>
    <w:rsid w:val="000736BD"/>
    <w:rsid w:val="00074CEB"/>
    <w:rsid w:val="00075B2E"/>
    <w:rsid w:val="0007617D"/>
    <w:rsid w:val="00076DE5"/>
    <w:rsid w:val="0007731A"/>
    <w:rsid w:val="000773CD"/>
    <w:rsid w:val="00080137"/>
    <w:rsid w:val="00080956"/>
    <w:rsid w:val="00080FA2"/>
    <w:rsid w:val="0008224A"/>
    <w:rsid w:val="00083138"/>
    <w:rsid w:val="000833AD"/>
    <w:rsid w:val="0008454D"/>
    <w:rsid w:val="00084860"/>
    <w:rsid w:val="00086AB3"/>
    <w:rsid w:val="00086BF3"/>
    <w:rsid w:val="00086F0F"/>
    <w:rsid w:val="00090B43"/>
    <w:rsid w:val="0009167C"/>
    <w:rsid w:val="0009207F"/>
    <w:rsid w:val="00093273"/>
    <w:rsid w:val="000971AC"/>
    <w:rsid w:val="000A236B"/>
    <w:rsid w:val="000A4674"/>
    <w:rsid w:val="000A6DDC"/>
    <w:rsid w:val="000B0C75"/>
    <w:rsid w:val="000B0C76"/>
    <w:rsid w:val="000B13CF"/>
    <w:rsid w:val="000B2CB7"/>
    <w:rsid w:val="000B3765"/>
    <w:rsid w:val="000B3A99"/>
    <w:rsid w:val="000B4682"/>
    <w:rsid w:val="000B6E2A"/>
    <w:rsid w:val="000C0E07"/>
    <w:rsid w:val="000C1362"/>
    <w:rsid w:val="000C21B9"/>
    <w:rsid w:val="000C2587"/>
    <w:rsid w:val="000C3DF4"/>
    <w:rsid w:val="000C50B2"/>
    <w:rsid w:val="000C58F8"/>
    <w:rsid w:val="000C6060"/>
    <w:rsid w:val="000C6149"/>
    <w:rsid w:val="000C6AB1"/>
    <w:rsid w:val="000D20F4"/>
    <w:rsid w:val="000D2514"/>
    <w:rsid w:val="000D2A2E"/>
    <w:rsid w:val="000D3314"/>
    <w:rsid w:val="000D4ED9"/>
    <w:rsid w:val="000D5CC3"/>
    <w:rsid w:val="000D7AC3"/>
    <w:rsid w:val="000E0669"/>
    <w:rsid w:val="000E3966"/>
    <w:rsid w:val="000F064E"/>
    <w:rsid w:val="000F081C"/>
    <w:rsid w:val="000F19AD"/>
    <w:rsid w:val="000F24A4"/>
    <w:rsid w:val="000F273C"/>
    <w:rsid w:val="000F3B92"/>
    <w:rsid w:val="000F6496"/>
    <w:rsid w:val="000F675E"/>
    <w:rsid w:val="00100D2A"/>
    <w:rsid w:val="0010185E"/>
    <w:rsid w:val="00103145"/>
    <w:rsid w:val="00103398"/>
    <w:rsid w:val="001068C5"/>
    <w:rsid w:val="00106D9E"/>
    <w:rsid w:val="00107011"/>
    <w:rsid w:val="001071C6"/>
    <w:rsid w:val="00107775"/>
    <w:rsid w:val="0011038D"/>
    <w:rsid w:val="00110417"/>
    <w:rsid w:val="00110E97"/>
    <w:rsid w:val="00111D48"/>
    <w:rsid w:val="00112023"/>
    <w:rsid w:val="001135DB"/>
    <w:rsid w:val="0011445E"/>
    <w:rsid w:val="00115117"/>
    <w:rsid w:val="00115365"/>
    <w:rsid w:val="00117C6A"/>
    <w:rsid w:val="00121E85"/>
    <w:rsid w:val="00122FA5"/>
    <w:rsid w:val="00124ED7"/>
    <w:rsid w:val="00125408"/>
    <w:rsid w:val="001260AB"/>
    <w:rsid w:val="001300CE"/>
    <w:rsid w:val="00130D0D"/>
    <w:rsid w:val="00131950"/>
    <w:rsid w:val="00132C80"/>
    <w:rsid w:val="00133370"/>
    <w:rsid w:val="00133CC3"/>
    <w:rsid w:val="00134C47"/>
    <w:rsid w:val="00135A76"/>
    <w:rsid w:val="001406C9"/>
    <w:rsid w:val="00140C8E"/>
    <w:rsid w:val="001411E1"/>
    <w:rsid w:val="001414D1"/>
    <w:rsid w:val="00143C23"/>
    <w:rsid w:val="0014472B"/>
    <w:rsid w:val="00145302"/>
    <w:rsid w:val="00145561"/>
    <w:rsid w:val="001470E8"/>
    <w:rsid w:val="0014730F"/>
    <w:rsid w:val="00147541"/>
    <w:rsid w:val="00151C16"/>
    <w:rsid w:val="00152244"/>
    <w:rsid w:val="001529DD"/>
    <w:rsid w:val="00153B9F"/>
    <w:rsid w:val="00154353"/>
    <w:rsid w:val="00154735"/>
    <w:rsid w:val="00154873"/>
    <w:rsid w:val="00155A20"/>
    <w:rsid w:val="001570F6"/>
    <w:rsid w:val="0015724A"/>
    <w:rsid w:val="001609A9"/>
    <w:rsid w:val="00161364"/>
    <w:rsid w:val="00161B96"/>
    <w:rsid w:val="0016218D"/>
    <w:rsid w:val="00162B8A"/>
    <w:rsid w:val="00162FC7"/>
    <w:rsid w:val="0016392B"/>
    <w:rsid w:val="0016489E"/>
    <w:rsid w:val="00165525"/>
    <w:rsid w:val="001712BE"/>
    <w:rsid w:val="001727AE"/>
    <w:rsid w:val="00172946"/>
    <w:rsid w:val="00173900"/>
    <w:rsid w:val="00177CE4"/>
    <w:rsid w:val="001808C2"/>
    <w:rsid w:val="00180907"/>
    <w:rsid w:val="00183D6D"/>
    <w:rsid w:val="001845EA"/>
    <w:rsid w:val="00184960"/>
    <w:rsid w:val="00184E2F"/>
    <w:rsid w:val="0018565F"/>
    <w:rsid w:val="00186C20"/>
    <w:rsid w:val="00187ECA"/>
    <w:rsid w:val="0019275B"/>
    <w:rsid w:val="001935E2"/>
    <w:rsid w:val="00195336"/>
    <w:rsid w:val="001955FD"/>
    <w:rsid w:val="00197278"/>
    <w:rsid w:val="001A0C20"/>
    <w:rsid w:val="001A0FA0"/>
    <w:rsid w:val="001A28B1"/>
    <w:rsid w:val="001A2C5F"/>
    <w:rsid w:val="001A7A76"/>
    <w:rsid w:val="001B0615"/>
    <w:rsid w:val="001B0BBE"/>
    <w:rsid w:val="001B1988"/>
    <w:rsid w:val="001B2EAA"/>
    <w:rsid w:val="001B4360"/>
    <w:rsid w:val="001B456A"/>
    <w:rsid w:val="001B49A5"/>
    <w:rsid w:val="001B4B0F"/>
    <w:rsid w:val="001B7E82"/>
    <w:rsid w:val="001C19DF"/>
    <w:rsid w:val="001C28D1"/>
    <w:rsid w:val="001C37C6"/>
    <w:rsid w:val="001C4590"/>
    <w:rsid w:val="001C5C51"/>
    <w:rsid w:val="001C67B1"/>
    <w:rsid w:val="001D0660"/>
    <w:rsid w:val="001D0ED3"/>
    <w:rsid w:val="001D1098"/>
    <w:rsid w:val="001D1E21"/>
    <w:rsid w:val="001D211A"/>
    <w:rsid w:val="001D32B9"/>
    <w:rsid w:val="001D56D0"/>
    <w:rsid w:val="001E08A2"/>
    <w:rsid w:val="001E39BF"/>
    <w:rsid w:val="001E432F"/>
    <w:rsid w:val="001E62E9"/>
    <w:rsid w:val="001E7810"/>
    <w:rsid w:val="001F0B93"/>
    <w:rsid w:val="001F64D7"/>
    <w:rsid w:val="00200579"/>
    <w:rsid w:val="00204039"/>
    <w:rsid w:val="002059C0"/>
    <w:rsid w:val="00205D6B"/>
    <w:rsid w:val="00206FA4"/>
    <w:rsid w:val="00207E3C"/>
    <w:rsid w:val="00210670"/>
    <w:rsid w:val="00211134"/>
    <w:rsid w:val="00211B0C"/>
    <w:rsid w:val="002139F8"/>
    <w:rsid w:val="00213E7D"/>
    <w:rsid w:val="00214458"/>
    <w:rsid w:val="00216368"/>
    <w:rsid w:val="00216AEA"/>
    <w:rsid w:val="00220142"/>
    <w:rsid w:val="00223137"/>
    <w:rsid w:val="0022453E"/>
    <w:rsid w:val="002251F6"/>
    <w:rsid w:val="00225896"/>
    <w:rsid w:val="0022689E"/>
    <w:rsid w:val="00230A27"/>
    <w:rsid w:val="00230A3F"/>
    <w:rsid w:val="002327C3"/>
    <w:rsid w:val="00233CB1"/>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3F45"/>
    <w:rsid w:val="00244092"/>
    <w:rsid w:val="00245CE7"/>
    <w:rsid w:val="00250B57"/>
    <w:rsid w:val="0025178F"/>
    <w:rsid w:val="00252B2E"/>
    <w:rsid w:val="00253BBD"/>
    <w:rsid w:val="00253FF8"/>
    <w:rsid w:val="002569CA"/>
    <w:rsid w:val="002601AD"/>
    <w:rsid w:val="0026234C"/>
    <w:rsid w:val="00262452"/>
    <w:rsid w:val="00264844"/>
    <w:rsid w:val="00265E9F"/>
    <w:rsid w:val="00265FBA"/>
    <w:rsid w:val="00266694"/>
    <w:rsid w:val="002668E6"/>
    <w:rsid w:val="0026710E"/>
    <w:rsid w:val="002671EA"/>
    <w:rsid w:val="00267AD3"/>
    <w:rsid w:val="002758A4"/>
    <w:rsid w:val="00276EA4"/>
    <w:rsid w:val="00277232"/>
    <w:rsid w:val="00281782"/>
    <w:rsid w:val="0028221B"/>
    <w:rsid w:val="00286265"/>
    <w:rsid w:val="00296198"/>
    <w:rsid w:val="00297FDA"/>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1793"/>
    <w:rsid w:val="002D2581"/>
    <w:rsid w:val="002D456C"/>
    <w:rsid w:val="002D4766"/>
    <w:rsid w:val="002D558E"/>
    <w:rsid w:val="002D6F60"/>
    <w:rsid w:val="002E02CB"/>
    <w:rsid w:val="002E1144"/>
    <w:rsid w:val="002E14AE"/>
    <w:rsid w:val="002E18CB"/>
    <w:rsid w:val="002E2017"/>
    <w:rsid w:val="002E221F"/>
    <w:rsid w:val="002E25D7"/>
    <w:rsid w:val="002E2F3B"/>
    <w:rsid w:val="002E35C3"/>
    <w:rsid w:val="002E6728"/>
    <w:rsid w:val="002F08B7"/>
    <w:rsid w:val="002F1406"/>
    <w:rsid w:val="002F435E"/>
    <w:rsid w:val="002F55FC"/>
    <w:rsid w:val="002F68FC"/>
    <w:rsid w:val="002F6B41"/>
    <w:rsid w:val="0030016B"/>
    <w:rsid w:val="0030249D"/>
    <w:rsid w:val="003032DB"/>
    <w:rsid w:val="0030664C"/>
    <w:rsid w:val="003067DF"/>
    <w:rsid w:val="00310045"/>
    <w:rsid w:val="0031005D"/>
    <w:rsid w:val="00310256"/>
    <w:rsid w:val="003128DB"/>
    <w:rsid w:val="00312F4D"/>
    <w:rsid w:val="00314E97"/>
    <w:rsid w:val="00314F98"/>
    <w:rsid w:val="00315B1A"/>
    <w:rsid w:val="0031700E"/>
    <w:rsid w:val="003205F8"/>
    <w:rsid w:val="00320D4D"/>
    <w:rsid w:val="00321CCF"/>
    <w:rsid w:val="003228A7"/>
    <w:rsid w:val="00324730"/>
    <w:rsid w:val="00326667"/>
    <w:rsid w:val="003271CE"/>
    <w:rsid w:val="00331913"/>
    <w:rsid w:val="00336CBB"/>
    <w:rsid w:val="00337B03"/>
    <w:rsid w:val="00340D06"/>
    <w:rsid w:val="00341F45"/>
    <w:rsid w:val="00342333"/>
    <w:rsid w:val="00342628"/>
    <w:rsid w:val="003432F4"/>
    <w:rsid w:val="0034518F"/>
    <w:rsid w:val="003466AB"/>
    <w:rsid w:val="00346A44"/>
    <w:rsid w:val="00347E20"/>
    <w:rsid w:val="00350A76"/>
    <w:rsid w:val="00351E31"/>
    <w:rsid w:val="0035296A"/>
    <w:rsid w:val="00353C45"/>
    <w:rsid w:val="0035554B"/>
    <w:rsid w:val="00355700"/>
    <w:rsid w:val="00356349"/>
    <w:rsid w:val="00360398"/>
    <w:rsid w:val="00360B59"/>
    <w:rsid w:val="00362056"/>
    <w:rsid w:val="003621A4"/>
    <w:rsid w:val="00364C29"/>
    <w:rsid w:val="00365C0C"/>
    <w:rsid w:val="00365E90"/>
    <w:rsid w:val="003673BF"/>
    <w:rsid w:val="003711EF"/>
    <w:rsid w:val="00371977"/>
    <w:rsid w:val="00371FD7"/>
    <w:rsid w:val="00372857"/>
    <w:rsid w:val="00372B7C"/>
    <w:rsid w:val="00373086"/>
    <w:rsid w:val="00374388"/>
    <w:rsid w:val="00375FC8"/>
    <w:rsid w:val="00376B13"/>
    <w:rsid w:val="00377777"/>
    <w:rsid w:val="003802A4"/>
    <w:rsid w:val="00381433"/>
    <w:rsid w:val="00382E93"/>
    <w:rsid w:val="0038476E"/>
    <w:rsid w:val="00386432"/>
    <w:rsid w:val="003867E3"/>
    <w:rsid w:val="00387164"/>
    <w:rsid w:val="00387B4A"/>
    <w:rsid w:val="0039038E"/>
    <w:rsid w:val="00390A93"/>
    <w:rsid w:val="00391744"/>
    <w:rsid w:val="0039227B"/>
    <w:rsid w:val="00393577"/>
    <w:rsid w:val="00395B6C"/>
    <w:rsid w:val="00396850"/>
    <w:rsid w:val="003A28C4"/>
    <w:rsid w:val="003A2F64"/>
    <w:rsid w:val="003A30E3"/>
    <w:rsid w:val="003A3D77"/>
    <w:rsid w:val="003A3F50"/>
    <w:rsid w:val="003A4751"/>
    <w:rsid w:val="003B2F0C"/>
    <w:rsid w:val="003B3667"/>
    <w:rsid w:val="003B443C"/>
    <w:rsid w:val="003B4A3C"/>
    <w:rsid w:val="003B4D4F"/>
    <w:rsid w:val="003B703A"/>
    <w:rsid w:val="003B7A52"/>
    <w:rsid w:val="003C0BE9"/>
    <w:rsid w:val="003C1030"/>
    <w:rsid w:val="003C1D45"/>
    <w:rsid w:val="003C5ABA"/>
    <w:rsid w:val="003C6BF8"/>
    <w:rsid w:val="003D0048"/>
    <w:rsid w:val="003D020F"/>
    <w:rsid w:val="003D03B0"/>
    <w:rsid w:val="003D1061"/>
    <w:rsid w:val="003D165C"/>
    <w:rsid w:val="003D23DE"/>
    <w:rsid w:val="003D2571"/>
    <w:rsid w:val="003D410F"/>
    <w:rsid w:val="003D482F"/>
    <w:rsid w:val="003D4C34"/>
    <w:rsid w:val="003D5159"/>
    <w:rsid w:val="003D5329"/>
    <w:rsid w:val="003D758B"/>
    <w:rsid w:val="003E124A"/>
    <w:rsid w:val="003E2BF5"/>
    <w:rsid w:val="003E517F"/>
    <w:rsid w:val="003E54A2"/>
    <w:rsid w:val="003E674A"/>
    <w:rsid w:val="003E7CA9"/>
    <w:rsid w:val="003F0566"/>
    <w:rsid w:val="003F0B8A"/>
    <w:rsid w:val="003F1954"/>
    <w:rsid w:val="003F35CF"/>
    <w:rsid w:val="003F4E00"/>
    <w:rsid w:val="003F56FD"/>
    <w:rsid w:val="003F61EB"/>
    <w:rsid w:val="003F6341"/>
    <w:rsid w:val="00400157"/>
    <w:rsid w:val="004010DA"/>
    <w:rsid w:val="0040207E"/>
    <w:rsid w:val="00402085"/>
    <w:rsid w:val="004021FD"/>
    <w:rsid w:val="00404641"/>
    <w:rsid w:val="00407FFA"/>
    <w:rsid w:val="004128B3"/>
    <w:rsid w:val="0041355A"/>
    <w:rsid w:val="00415089"/>
    <w:rsid w:val="004162ED"/>
    <w:rsid w:val="00416D40"/>
    <w:rsid w:val="00416ECC"/>
    <w:rsid w:val="00421C94"/>
    <w:rsid w:val="004243AA"/>
    <w:rsid w:val="004248E0"/>
    <w:rsid w:val="00424F9D"/>
    <w:rsid w:val="00426BA6"/>
    <w:rsid w:val="00426FD6"/>
    <w:rsid w:val="0042737E"/>
    <w:rsid w:val="00430EE0"/>
    <w:rsid w:val="004342AD"/>
    <w:rsid w:val="0043577D"/>
    <w:rsid w:val="00435E44"/>
    <w:rsid w:val="00436527"/>
    <w:rsid w:val="00436EA9"/>
    <w:rsid w:val="00440950"/>
    <w:rsid w:val="00440AEC"/>
    <w:rsid w:val="00441C68"/>
    <w:rsid w:val="00442396"/>
    <w:rsid w:val="00444AB0"/>
    <w:rsid w:val="00445260"/>
    <w:rsid w:val="00445723"/>
    <w:rsid w:val="00445819"/>
    <w:rsid w:val="00446669"/>
    <w:rsid w:val="00450E66"/>
    <w:rsid w:val="00451B42"/>
    <w:rsid w:val="004546D8"/>
    <w:rsid w:val="00455212"/>
    <w:rsid w:val="00457173"/>
    <w:rsid w:val="00460259"/>
    <w:rsid w:val="00460497"/>
    <w:rsid w:val="00460DE4"/>
    <w:rsid w:val="00461DAF"/>
    <w:rsid w:val="004623E1"/>
    <w:rsid w:val="00462E00"/>
    <w:rsid w:val="00463854"/>
    <w:rsid w:val="00464268"/>
    <w:rsid w:val="0046735E"/>
    <w:rsid w:val="00467637"/>
    <w:rsid w:val="0047003B"/>
    <w:rsid w:val="00470450"/>
    <w:rsid w:val="00470DA0"/>
    <w:rsid w:val="00472AD0"/>
    <w:rsid w:val="00472F7A"/>
    <w:rsid w:val="00477214"/>
    <w:rsid w:val="00480CC7"/>
    <w:rsid w:val="004810C6"/>
    <w:rsid w:val="00483B91"/>
    <w:rsid w:val="004841B0"/>
    <w:rsid w:val="004931E3"/>
    <w:rsid w:val="00493241"/>
    <w:rsid w:val="00493E44"/>
    <w:rsid w:val="00496BF6"/>
    <w:rsid w:val="004971EC"/>
    <w:rsid w:val="004A0146"/>
    <w:rsid w:val="004A10E3"/>
    <w:rsid w:val="004A345B"/>
    <w:rsid w:val="004A39CE"/>
    <w:rsid w:val="004A6A9A"/>
    <w:rsid w:val="004A6EDC"/>
    <w:rsid w:val="004A75B8"/>
    <w:rsid w:val="004A7629"/>
    <w:rsid w:val="004B08F3"/>
    <w:rsid w:val="004B3D91"/>
    <w:rsid w:val="004B4DB0"/>
    <w:rsid w:val="004B75F7"/>
    <w:rsid w:val="004B7946"/>
    <w:rsid w:val="004B7ADF"/>
    <w:rsid w:val="004C02F4"/>
    <w:rsid w:val="004C1ED3"/>
    <w:rsid w:val="004C255C"/>
    <w:rsid w:val="004C25BF"/>
    <w:rsid w:val="004C314A"/>
    <w:rsid w:val="004D17B2"/>
    <w:rsid w:val="004D1F0B"/>
    <w:rsid w:val="004D2582"/>
    <w:rsid w:val="004D43A8"/>
    <w:rsid w:val="004D54CA"/>
    <w:rsid w:val="004D7C7D"/>
    <w:rsid w:val="004E2FD4"/>
    <w:rsid w:val="004E337F"/>
    <w:rsid w:val="004E3AD0"/>
    <w:rsid w:val="004E40E2"/>
    <w:rsid w:val="004E4EF7"/>
    <w:rsid w:val="004E5534"/>
    <w:rsid w:val="004E57BF"/>
    <w:rsid w:val="004E5F65"/>
    <w:rsid w:val="004E62E0"/>
    <w:rsid w:val="004E6461"/>
    <w:rsid w:val="004E7D49"/>
    <w:rsid w:val="004F169A"/>
    <w:rsid w:val="004F2744"/>
    <w:rsid w:val="004F5FF0"/>
    <w:rsid w:val="004F70C3"/>
    <w:rsid w:val="00500638"/>
    <w:rsid w:val="00501624"/>
    <w:rsid w:val="00501A9B"/>
    <w:rsid w:val="0050375A"/>
    <w:rsid w:val="005043E3"/>
    <w:rsid w:val="0050667C"/>
    <w:rsid w:val="005071A3"/>
    <w:rsid w:val="0051128C"/>
    <w:rsid w:val="0051260E"/>
    <w:rsid w:val="00512760"/>
    <w:rsid w:val="0051290A"/>
    <w:rsid w:val="00512B3C"/>
    <w:rsid w:val="00513247"/>
    <w:rsid w:val="00514299"/>
    <w:rsid w:val="0051648E"/>
    <w:rsid w:val="00516691"/>
    <w:rsid w:val="005212C8"/>
    <w:rsid w:val="00521674"/>
    <w:rsid w:val="005226CF"/>
    <w:rsid w:val="005258ED"/>
    <w:rsid w:val="00526A04"/>
    <w:rsid w:val="00530872"/>
    <w:rsid w:val="005309A1"/>
    <w:rsid w:val="00531B3F"/>
    <w:rsid w:val="00532855"/>
    <w:rsid w:val="005332ED"/>
    <w:rsid w:val="0053336F"/>
    <w:rsid w:val="00533F0B"/>
    <w:rsid w:val="00533FDB"/>
    <w:rsid w:val="00534099"/>
    <w:rsid w:val="00534F3A"/>
    <w:rsid w:val="005411C7"/>
    <w:rsid w:val="00541D34"/>
    <w:rsid w:val="00543488"/>
    <w:rsid w:val="00544A5E"/>
    <w:rsid w:val="005513C3"/>
    <w:rsid w:val="0055152B"/>
    <w:rsid w:val="0055421D"/>
    <w:rsid w:val="00554D54"/>
    <w:rsid w:val="005622A7"/>
    <w:rsid w:val="00562D63"/>
    <w:rsid w:val="0056315E"/>
    <w:rsid w:val="005645C4"/>
    <w:rsid w:val="00571E47"/>
    <w:rsid w:val="0057264C"/>
    <w:rsid w:val="00572A89"/>
    <w:rsid w:val="00572B28"/>
    <w:rsid w:val="00574198"/>
    <w:rsid w:val="005750E1"/>
    <w:rsid w:val="0057572F"/>
    <w:rsid w:val="0057612D"/>
    <w:rsid w:val="00576C33"/>
    <w:rsid w:val="00577BAD"/>
    <w:rsid w:val="00580B6E"/>
    <w:rsid w:val="00581575"/>
    <w:rsid w:val="00584DC7"/>
    <w:rsid w:val="00586935"/>
    <w:rsid w:val="0058768C"/>
    <w:rsid w:val="00587816"/>
    <w:rsid w:val="00587A68"/>
    <w:rsid w:val="00590266"/>
    <w:rsid w:val="00590EDE"/>
    <w:rsid w:val="00590F64"/>
    <w:rsid w:val="0059136E"/>
    <w:rsid w:val="00591432"/>
    <w:rsid w:val="00591C10"/>
    <w:rsid w:val="005959AA"/>
    <w:rsid w:val="00595AC3"/>
    <w:rsid w:val="0059774B"/>
    <w:rsid w:val="005A0333"/>
    <w:rsid w:val="005A13AF"/>
    <w:rsid w:val="005A1EB0"/>
    <w:rsid w:val="005A2364"/>
    <w:rsid w:val="005A37BA"/>
    <w:rsid w:val="005A49F4"/>
    <w:rsid w:val="005A5552"/>
    <w:rsid w:val="005A5F44"/>
    <w:rsid w:val="005A601D"/>
    <w:rsid w:val="005A78CE"/>
    <w:rsid w:val="005A7D70"/>
    <w:rsid w:val="005B0627"/>
    <w:rsid w:val="005B2812"/>
    <w:rsid w:val="005B5523"/>
    <w:rsid w:val="005B7D95"/>
    <w:rsid w:val="005C378F"/>
    <w:rsid w:val="005C4B2A"/>
    <w:rsid w:val="005C4BA8"/>
    <w:rsid w:val="005D1ACB"/>
    <w:rsid w:val="005D5640"/>
    <w:rsid w:val="005D7699"/>
    <w:rsid w:val="005E2D8B"/>
    <w:rsid w:val="005E3172"/>
    <w:rsid w:val="005E3795"/>
    <w:rsid w:val="005E3DD7"/>
    <w:rsid w:val="005E58D8"/>
    <w:rsid w:val="005E5F63"/>
    <w:rsid w:val="005E7A73"/>
    <w:rsid w:val="005F0829"/>
    <w:rsid w:val="005F10AA"/>
    <w:rsid w:val="005F171A"/>
    <w:rsid w:val="005F237D"/>
    <w:rsid w:val="005F3453"/>
    <w:rsid w:val="005F3BD7"/>
    <w:rsid w:val="005F3E44"/>
    <w:rsid w:val="005F3FC3"/>
    <w:rsid w:val="005F4BCC"/>
    <w:rsid w:val="005F581A"/>
    <w:rsid w:val="005F69A1"/>
    <w:rsid w:val="005F6EC5"/>
    <w:rsid w:val="0060098F"/>
    <w:rsid w:val="00602045"/>
    <w:rsid w:val="00602284"/>
    <w:rsid w:val="006041E4"/>
    <w:rsid w:val="0060464C"/>
    <w:rsid w:val="00604ECC"/>
    <w:rsid w:val="00605D6A"/>
    <w:rsid w:val="00605FB1"/>
    <w:rsid w:val="0060655D"/>
    <w:rsid w:val="006066FC"/>
    <w:rsid w:val="0060700F"/>
    <w:rsid w:val="006145E1"/>
    <w:rsid w:val="00614A3D"/>
    <w:rsid w:val="00614EA3"/>
    <w:rsid w:val="00615294"/>
    <w:rsid w:val="006212CD"/>
    <w:rsid w:val="00622C09"/>
    <w:rsid w:val="00623A4E"/>
    <w:rsid w:val="0062731F"/>
    <w:rsid w:val="006278CB"/>
    <w:rsid w:val="00627A07"/>
    <w:rsid w:val="006300A7"/>
    <w:rsid w:val="006303D8"/>
    <w:rsid w:val="006311B3"/>
    <w:rsid w:val="00632097"/>
    <w:rsid w:val="0063214B"/>
    <w:rsid w:val="006321FA"/>
    <w:rsid w:val="00634DDA"/>
    <w:rsid w:val="00637F04"/>
    <w:rsid w:val="00640683"/>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6F15"/>
    <w:rsid w:val="00647DCE"/>
    <w:rsid w:val="0065005C"/>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1ED"/>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4B5B"/>
    <w:rsid w:val="0068529D"/>
    <w:rsid w:val="00685414"/>
    <w:rsid w:val="006855E8"/>
    <w:rsid w:val="006857F5"/>
    <w:rsid w:val="00685D90"/>
    <w:rsid w:val="00692316"/>
    <w:rsid w:val="00692F45"/>
    <w:rsid w:val="00694F03"/>
    <w:rsid w:val="00695480"/>
    <w:rsid w:val="006959A2"/>
    <w:rsid w:val="006971D7"/>
    <w:rsid w:val="0069721E"/>
    <w:rsid w:val="00697B56"/>
    <w:rsid w:val="006A07A1"/>
    <w:rsid w:val="006A0D1A"/>
    <w:rsid w:val="006A1280"/>
    <w:rsid w:val="006A1EE4"/>
    <w:rsid w:val="006A2B60"/>
    <w:rsid w:val="006A36CC"/>
    <w:rsid w:val="006A4473"/>
    <w:rsid w:val="006A6291"/>
    <w:rsid w:val="006A7123"/>
    <w:rsid w:val="006B0E03"/>
    <w:rsid w:val="006B10A4"/>
    <w:rsid w:val="006B1E23"/>
    <w:rsid w:val="006B38B9"/>
    <w:rsid w:val="006B39A5"/>
    <w:rsid w:val="006B4670"/>
    <w:rsid w:val="006C1CCB"/>
    <w:rsid w:val="006C2A89"/>
    <w:rsid w:val="006C2AC8"/>
    <w:rsid w:val="006C4656"/>
    <w:rsid w:val="006C52F9"/>
    <w:rsid w:val="006C60CF"/>
    <w:rsid w:val="006D04FF"/>
    <w:rsid w:val="006D2FCE"/>
    <w:rsid w:val="006D3016"/>
    <w:rsid w:val="006D3FC1"/>
    <w:rsid w:val="006D5D8D"/>
    <w:rsid w:val="006D5E48"/>
    <w:rsid w:val="006D7D64"/>
    <w:rsid w:val="006E1427"/>
    <w:rsid w:val="006E5655"/>
    <w:rsid w:val="006E6479"/>
    <w:rsid w:val="006E650B"/>
    <w:rsid w:val="006F107E"/>
    <w:rsid w:val="006F1A3B"/>
    <w:rsid w:val="006F3372"/>
    <w:rsid w:val="006F75AF"/>
    <w:rsid w:val="00700849"/>
    <w:rsid w:val="007014E6"/>
    <w:rsid w:val="00701A48"/>
    <w:rsid w:val="007020C5"/>
    <w:rsid w:val="00702101"/>
    <w:rsid w:val="00702DE1"/>
    <w:rsid w:val="00704AE7"/>
    <w:rsid w:val="00705AB9"/>
    <w:rsid w:val="00706169"/>
    <w:rsid w:val="00706563"/>
    <w:rsid w:val="00706A96"/>
    <w:rsid w:val="00707137"/>
    <w:rsid w:val="0071011C"/>
    <w:rsid w:val="007101C5"/>
    <w:rsid w:val="0071021F"/>
    <w:rsid w:val="00710245"/>
    <w:rsid w:val="0071087C"/>
    <w:rsid w:val="00710EF2"/>
    <w:rsid w:val="007142AA"/>
    <w:rsid w:val="00714DDF"/>
    <w:rsid w:val="00715EB3"/>
    <w:rsid w:val="00717945"/>
    <w:rsid w:val="00720F2E"/>
    <w:rsid w:val="00722187"/>
    <w:rsid w:val="00722330"/>
    <w:rsid w:val="0072390D"/>
    <w:rsid w:val="00726E01"/>
    <w:rsid w:val="00730B3D"/>
    <w:rsid w:val="00730E31"/>
    <w:rsid w:val="007315CD"/>
    <w:rsid w:val="00731E33"/>
    <w:rsid w:val="0073236C"/>
    <w:rsid w:val="00733627"/>
    <w:rsid w:val="007341B1"/>
    <w:rsid w:val="0073424F"/>
    <w:rsid w:val="00734E92"/>
    <w:rsid w:val="0073565C"/>
    <w:rsid w:val="007427D3"/>
    <w:rsid w:val="007427ED"/>
    <w:rsid w:val="0074313A"/>
    <w:rsid w:val="007445D4"/>
    <w:rsid w:val="00744B0E"/>
    <w:rsid w:val="0074526D"/>
    <w:rsid w:val="00745951"/>
    <w:rsid w:val="00745AE6"/>
    <w:rsid w:val="007504B4"/>
    <w:rsid w:val="007539D3"/>
    <w:rsid w:val="00755373"/>
    <w:rsid w:val="00760622"/>
    <w:rsid w:val="00760A06"/>
    <w:rsid w:val="0076229E"/>
    <w:rsid w:val="00762561"/>
    <w:rsid w:val="00762A6C"/>
    <w:rsid w:val="00763560"/>
    <w:rsid w:val="007662D6"/>
    <w:rsid w:val="00766747"/>
    <w:rsid w:val="007708CF"/>
    <w:rsid w:val="00770969"/>
    <w:rsid w:val="007725E9"/>
    <w:rsid w:val="00773268"/>
    <w:rsid w:val="007738B9"/>
    <w:rsid w:val="007739B8"/>
    <w:rsid w:val="00777067"/>
    <w:rsid w:val="0078003F"/>
    <w:rsid w:val="0078095C"/>
    <w:rsid w:val="00781D60"/>
    <w:rsid w:val="00782AD5"/>
    <w:rsid w:val="00782E81"/>
    <w:rsid w:val="007832F0"/>
    <w:rsid w:val="00783AE7"/>
    <w:rsid w:val="00783D89"/>
    <w:rsid w:val="00784FC5"/>
    <w:rsid w:val="007859DF"/>
    <w:rsid w:val="00786E37"/>
    <w:rsid w:val="00791557"/>
    <w:rsid w:val="00791BB3"/>
    <w:rsid w:val="0079270F"/>
    <w:rsid w:val="00792F6A"/>
    <w:rsid w:val="007A180C"/>
    <w:rsid w:val="007A1E30"/>
    <w:rsid w:val="007A1E71"/>
    <w:rsid w:val="007A2A2A"/>
    <w:rsid w:val="007A3469"/>
    <w:rsid w:val="007A64B9"/>
    <w:rsid w:val="007B0C23"/>
    <w:rsid w:val="007B5E20"/>
    <w:rsid w:val="007C022E"/>
    <w:rsid w:val="007C58F6"/>
    <w:rsid w:val="007C6518"/>
    <w:rsid w:val="007C66C6"/>
    <w:rsid w:val="007C6F5B"/>
    <w:rsid w:val="007D20EB"/>
    <w:rsid w:val="007D356D"/>
    <w:rsid w:val="007D69B9"/>
    <w:rsid w:val="007D76A6"/>
    <w:rsid w:val="007E56A5"/>
    <w:rsid w:val="007E5D39"/>
    <w:rsid w:val="007E67BD"/>
    <w:rsid w:val="007E7E00"/>
    <w:rsid w:val="007F01B9"/>
    <w:rsid w:val="007F083C"/>
    <w:rsid w:val="007F4ADA"/>
    <w:rsid w:val="007F56B8"/>
    <w:rsid w:val="007F6EA5"/>
    <w:rsid w:val="00800910"/>
    <w:rsid w:val="00800C28"/>
    <w:rsid w:val="00800E63"/>
    <w:rsid w:val="008018EB"/>
    <w:rsid w:val="0080281E"/>
    <w:rsid w:val="00802860"/>
    <w:rsid w:val="008033FC"/>
    <w:rsid w:val="008034C9"/>
    <w:rsid w:val="008040B7"/>
    <w:rsid w:val="00804BAB"/>
    <w:rsid w:val="008066F5"/>
    <w:rsid w:val="00811329"/>
    <w:rsid w:val="00814517"/>
    <w:rsid w:val="0081492E"/>
    <w:rsid w:val="00814F06"/>
    <w:rsid w:val="00816136"/>
    <w:rsid w:val="00817488"/>
    <w:rsid w:val="00820364"/>
    <w:rsid w:val="0082109B"/>
    <w:rsid w:val="0082124F"/>
    <w:rsid w:val="00821808"/>
    <w:rsid w:val="0082205F"/>
    <w:rsid w:val="00822470"/>
    <w:rsid w:val="008239E4"/>
    <w:rsid w:val="008258E0"/>
    <w:rsid w:val="00830EE4"/>
    <w:rsid w:val="008326C1"/>
    <w:rsid w:val="00832B8C"/>
    <w:rsid w:val="00832C72"/>
    <w:rsid w:val="00832C9A"/>
    <w:rsid w:val="00833EF4"/>
    <w:rsid w:val="0083551F"/>
    <w:rsid w:val="008362B2"/>
    <w:rsid w:val="00837854"/>
    <w:rsid w:val="00837C7F"/>
    <w:rsid w:val="00844223"/>
    <w:rsid w:val="00844B0A"/>
    <w:rsid w:val="00847323"/>
    <w:rsid w:val="00847B8D"/>
    <w:rsid w:val="00850264"/>
    <w:rsid w:val="00852E37"/>
    <w:rsid w:val="00853972"/>
    <w:rsid w:val="00853AB0"/>
    <w:rsid w:val="008571F7"/>
    <w:rsid w:val="008575FD"/>
    <w:rsid w:val="008614ED"/>
    <w:rsid w:val="008652A4"/>
    <w:rsid w:val="00866534"/>
    <w:rsid w:val="00866DBD"/>
    <w:rsid w:val="00870BD3"/>
    <w:rsid w:val="00871487"/>
    <w:rsid w:val="00872999"/>
    <w:rsid w:val="0087338C"/>
    <w:rsid w:val="00874CCB"/>
    <w:rsid w:val="00876710"/>
    <w:rsid w:val="00876CEE"/>
    <w:rsid w:val="0087701F"/>
    <w:rsid w:val="0087784B"/>
    <w:rsid w:val="00877F6B"/>
    <w:rsid w:val="00881AF1"/>
    <w:rsid w:val="00881C81"/>
    <w:rsid w:val="008838EF"/>
    <w:rsid w:val="00883E2A"/>
    <w:rsid w:val="00884758"/>
    <w:rsid w:val="008868A4"/>
    <w:rsid w:val="0088736B"/>
    <w:rsid w:val="00887393"/>
    <w:rsid w:val="008927A9"/>
    <w:rsid w:val="008A29FF"/>
    <w:rsid w:val="008A3BC1"/>
    <w:rsid w:val="008A4FA7"/>
    <w:rsid w:val="008A5F66"/>
    <w:rsid w:val="008A75A7"/>
    <w:rsid w:val="008B01BF"/>
    <w:rsid w:val="008B0899"/>
    <w:rsid w:val="008B1C0B"/>
    <w:rsid w:val="008B32E4"/>
    <w:rsid w:val="008B360A"/>
    <w:rsid w:val="008B55CB"/>
    <w:rsid w:val="008B6C09"/>
    <w:rsid w:val="008C1840"/>
    <w:rsid w:val="008C3C62"/>
    <w:rsid w:val="008C546C"/>
    <w:rsid w:val="008C5B2B"/>
    <w:rsid w:val="008C6BDD"/>
    <w:rsid w:val="008D11A3"/>
    <w:rsid w:val="008D1402"/>
    <w:rsid w:val="008D1881"/>
    <w:rsid w:val="008D2205"/>
    <w:rsid w:val="008D292D"/>
    <w:rsid w:val="008D3723"/>
    <w:rsid w:val="008D489D"/>
    <w:rsid w:val="008D7830"/>
    <w:rsid w:val="008D7A76"/>
    <w:rsid w:val="008E03A3"/>
    <w:rsid w:val="008E05A2"/>
    <w:rsid w:val="008E1975"/>
    <w:rsid w:val="008E31E4"/>
    <w:rsid w:val="008E3795"/>
    <w:rsid w:val="008E50BA"/>
    <w:rsid w:val="008E5B8C"/>
    <w:rsid w:val="008E6351"/>
    <w:rsid w:val="008F0C6F"/>
    <w:rsid w:val="008F0D94"/>
    <w:rsid w:val="008F4D84"/>
    <w:rsid w:val="008F4E00"/>
    <w:rsid w:val="008F57BB"/>
    <w:rsid w:val="008F5DC1"/>
    <w:rsid w:val="008F6EDA"/>
    <w:rsid w:val="008F7DA4"/>
    <w:rsid w:val="00900B6F"/>
    <w:rsid w:val="00902FEA"/>
    <w:rsid w:val="009031E2"/>
    <w:rsid w:val="009036EE"/>
    <w:rsid w:val="0090415A"/>
    <w:rsid w:val="00904C6C"/>
    <w:rsid w:val="009057C8"/>
    <w:rsid w:val="00907984"/>
    <w:rsid w:val="00907B3F"/>
    <w:rsid w:val="00907BF0"/>
    <w:rsid w:val="00907C8A"/>
    <w:rsid w:val="00907CCA"/>
    <w:rsid w:val="00907E7B"/>
    <w:rsid w:val="009100C2"/>
    <w:rsid w:val="0091020F"/>
    <w:rsid w:val="00910B73"/>
    <w:rsid w:val="00911D18"/>
    <w:rsid w:val="00912E80"/>
    <w:rsid w:val="00912F7F"/>
    <w:rsid w:val="009146A6"/>
    <w:rsid w:val="00915E8F"/>
    <w:rsid w:val="00916A8C"/>
    <w:rsid w:val="009219BF"/>
    <w:rsid w:val="0092416D"/>
    <w:rsid w:val="009279AB"/>
    <w:rsid w:val="009300E4"/>
    <w:rsid w:val="00932840"/>
    <w:rsid w:val="009328A4"/>
    <w:rsid w:val="00932B58"/>
    <w:rsid w:val="0093365A"/>
    <w:rsid w:val="00933EAD"/>
    <w:rsid w:val="0093430A"/>
    <w:rsid w:val="0093633D"/>
    <w:rsid w:val="00937863"/>
    <w:rsid w:val="00940094"/>
    <w:rsid w:val="00942D22"/>
    <w:rsid w:val="00943B9B"/>
    <w:rsid w:val="00944702"/>
    <w:rsid w:val="009451BE"/>
    <w:rsid w:val="00947333"/>
    <w:rsid w:val="009506E4"/>
    <w:rsid w:val="00950E92"/>
    <w:rsid w:val="00952D5C"/>
    <w:rsid w:val="0095308D"/>
    <w:rsid w:val="00953291"/>
    <w:rsid w:val="00953C1F"/>
    <w:rsid w:val="0095598A"/>
    <w:rsid w:val="00955F7B"/>
    <w:rsid w:val="00956D40"/>
    <w:rsid w:val="0095765D"/>
    <w:rsid w:val="009578FC"/>
    <w:rsid w:val="009609C7"/>
    <w:rsid w:val="00961C7A"/>
    <w:rsid w:val="00962A29"/>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1178"/>
    <w:rsid w:val="00982A53"/>
    <w:rsid w:val="0098317B"/>
    <w:rsid w:val="009839DA"/>
    <w:rsid w:val="0098476B"/>
    <w:rsid w:val="00986811"/>
    <w:rsid w:val="00990506"/>
    <w:rsid w:val="009911C9"/>
    <w:rsid w:val="009912E5"/>
    <w:rsid w:val="00991471"/>
    <w:rsid w:val="00993AE5"/>
    <w:rsid w:val="00994805"/>
    <w:rsid w:val="009960F8"/>
    <w:rsid w:val="009967BB"/>
    <w:rsid w:val="00996A61"/>
    <w:rsid w:val="00997D37"/>
    <w:rsid w:val="009A0B44"/>
    <w:rsid w:val="009A5043"/>
    <w:rsid w:val="009A5A6F"/>
    <w:rsid w:val="009A70AF"/>
    <w:rsid w:val="009B004C"/>
    <w:rsid w:val="009B36D4"/>
    <w:rsid w:val="009B3A14"/>
    <w:rsid w:val="009B406A"/>
    <w:rsid w:val="009B5357"/>
    <w:rsid w:val="009B6D3D"/>
    <w:rsid w:val="009B7516"/>
    <w:rsid w:val="009C03EE"/>
    <w:rsid w:val="009C0E69"/>
    <w:rsid w:val="009C27C9"/>
    <w:rsid w:val="009C2BF5"/>
    <w:rsid w:val="009C3D9C"/>
    <w:rsid w:val="009C4920"/>
    <w:rsid w:val="009C7448"/>
    <w:rsid w:val="009D235E"/>
    <w:rsid w:val="009D2E5C"/>
    <w:rsid w:val="009D3D4F"/>
    <w:rsid w:val="009D3F08"/>
    <w:rsid w:val="009D46B4"/>
    <w:rsid w:val="009D49E8"/>
    <w:rsid w:val="009D60C2"/>
    <w:rsid w:val="009D6AAF"/>
    <w:rsid w:val="009E0031"/>
    <w:rsid w:val="009E29EC"/>
    <w:rsid w:val="009E2B50"/>
    <w:rsid w:val="009E3140"/>
    <w:rsid w:val="009E3AF7"/>
    <w:rsid w:val="009E3F6C"/>
    <w:rsid w:val="009E4246"/>
    <w:rsid w:val="009E5BCB"/>
    <w:rsid w:val="009E70C6"/>
    <w:rsid w:val="009E7476"/>
    <w:rsid w:val="009F1735"/>
    <w:rsid w:val="009F1E50"/>
    <w:rsid w:val="009F2F92"/>
    <w:rsid w:val="009F3895"/>
    <w:rsid w:val="009F46B4"/>
    <w:rsid w:val="009F4888"/>
    <w:rsid w:val="009F5AED"/>
    <w:rsid w:val="009F5D54"/>
    <w:rsid w:val="009F5DB7"/>
    <w:rsid w:val="009F6FFC"/>
    <w:rsid w:val="00A01035"/>
    <w:rsid w:val="00A013F7"/>
    <w:rsid w:val="00A028F0"/>
    <w:rsid w:val="00A03C4D"/>
    <w:rsid w:val="00A0572E"/>
    <w:rsid w:val="00A063DE"/>
    <w:rsid w:val="00A1097E"/>
    <w:rsid w:val="00A11082"/>
    <w:rsid w:val="00A114EC"/>
    <w:rsid w:val="00A115DA"/>
    <w:rsid w:val="00A129F5"/>
    <w:rsid w:val="00A14169"/>
    <w:rsid w:val="00A17558"/>
    <w:rsid w:val="00A177ED"/>
    <w:rsid w:val="00A17AAB"/>
    <w:rsid w:val="00A20D20"/>
    <w:rsid w:val="00A21759"/>
    <w:rsid w:val="00A223DA"/>
    <w:rsid w:val="00A23669"/>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1FE2"/>
    <w:rsid w:val="00A53B1C"/>
    <w:rsid w:val="00A555CB"/>
    <w:rsid w:val="00A57663"/>
    <w:rsid w:val="00A57DD8"/>
    <w:rsid w:val="00A613AD"/>
    <w:rsid w:val="00A61761"/>
    <w:rsid w:val="00A61EE2"/>
    <w:rsid w:val="00A6226F"/>
    <w:rsid w:val="00A6236A"/>
    <w:rsid w:val="00A62F33"/>
    <w:rsid w:val="00A63972"/>
    <w:rsid w:val="00A64F9C"/>
    <w:rsid w:val="00A65F29"/>
    <w:rsid w:val="00A701CA"/>
    <w:rsid w:val="00A70EAE"/>
    <w:rsid w:val="00A7124A"/>
    <w:rsid w:val="00A74E45"/>
    <w:rsid w:val="00A75512"/>
    <w:rsid w:val="00A75E11"/>
    <w:rsid w:val="00A7603A"/>
    <w:rsid w:val="00A77FDE"/>
    <w:rsid w:val="00A803A2"/>
    <w:rsid w:val="00A807CD"/>
    <w:rsid w:val="00A80805"/>
    <w:rsid w:val="00A8237D"/>
    <w:rsid w:val="00A8267C"/>
    <w:rsid w:val="00A83FC8"/>
    <w:rsid w:val="00A848B2"/>
    <w:rsid w:val="00A84C03"/>
    <w:rsid w:val="00A8500F"/>
    <w:rsid w:val="00A85369"/>
    <w:rsid w:val="00A85F3F"/>
    <w:rsid w:val="00A863C7"/>
    <w:rsid w:val="00A87327"/>
    <w:rsid w:val="00A901D9"/>
    <w:rsid w:val="00A90E61"/>
    <w:rsid w:val="00A910BB"/>
    <w:rsid w:val="00A936AF"/>
    <w:rsid w:val="00A93C34"/>
    <w:rsid w:val="00A9451A"/>
    <w:rsid w:val="00A95AD0"/>
    <w:rsid w:val="00A95C2C"/>
    <w:rsid w:val="00A97548"/>
    <w:rsid w:val="00A975AB"/>
    <w:rsid w:val="00A9761F"/>
    <w:rsid w:val="00A9794D"/>
    <w:rsid w:val="00A97A94"/>
    <w:rsid w:val="00AA1894"/>
    <w:rsid w:val="00AA1C20"/>
    <w:rsid w:val="00AA2583"/>
    <w:rsid w:val="00AA2A29"/>
    <w:rsid w:val="00AA37B0"/>
    <w:rsid w:val="00AA38AC"/>
    <w:rsid w:val="00AA3937"/>
    <w:rsid w:val="00AA4579"/>
    <w:rsid w:val="00AA46D3"/>
    <w:rsid w:val="00AA4A2C"/>
    <w:rsid w:val="00AA6B62"/>
    <w:rsid w:val="00AB11E5"/>
    <w:rsid w:val="00AB20FC"/>
    <w:rsid w:val="00AB4855"/>
    <w:rsid w:val="00AC0F51"/>
    <w:rsid w:val="00AC1599"/>
    <w:rsid w:val="00AC2433"/>
    <w:rsid w:val="00AC404E"/>
    <w:rsid w:val="00AC423D"/>
    <w:rsid w:val="00AC4EA4"/>
    <w:rsid w:val="00AC52B9"/>
    <w:rsid w:val="00AC561E"/>
    <w:rsid w:val="00AC5EAC"/>
    <w:rsid w:val="00AC7817"/>
    <w:rsid w:val="00AC782C"/>
    <w:rsid w:val="00AD008C"/>
    <w:rsid w:val="00AD1071"/>
    <w:rsid w:val="00AD24E1"/>
    <w:rsid w:val="00AD4EBF"/>
    <w:rsid w:val="00AD51B0"/>
    <w:rsid w:val="00AD5DDA"/>
    <w:rsid w:val="00AD6360"/>
    <w:rsid w:val="00AD6A43"/>
    <w:rsid w:val="00AD6BF8"/>
    <w:rsid w:val="00AD6DE7"/>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7CB3"/>
    <w:rsid w:val="00B02DFA"/>
    <w:rsid w:val="00B03548"/>
    <w:rsid w:val="00B03A90"/>
    <w:rsid w:val="00B04587"/>
    <w:rsid w:val="00B04887"/>
    <w:rsid w:val="00B05907"/>
    <w:rsid w:val="00B06994"/>
    <w:rsid w:val="00B069B9"/>
    <w:rsid w:val="00B06D21"/>
    <w:rsid w:val="00B075E4"/>
    <w:rsid w:val="00B11CE2"/>
    <w:rsid w:val="00B12D5B"/>
    <w:rsid w:val="00B16414"/>
    <w:rsid w:val="00B207C1"/>
    <w:rsid w:val="00B20A62"/>
    <w:rsid w:val="00B20D05"/>
    <w:rsid w:val="00B23100"/>
    <w:rsid w:val="00B23E76"/>
    <w:rsid w:val="00B255BB"/>
    <w:rsid w:val="00B25EBE"/>
    <w:rsid w:val="00B25F9C"/>
    <w:rsid w:val="00B2600D"/>
    <w:rsid w:val="00B27A11"/>
    <w:rsid w:val="00B27BD1"/>
    <w:rsid w:val="00B27F4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2616"/>
    <w:rsid w:val="00B62E3E"/>
    <w:rsid w:val="00B63E24"/>
    <w:rsid w:val="00B63ECF"/>
    <w:rsid w:val="00B6667F"/>
    <w:rsid w:val="00B70CA0"/>
    <w:rsid w:val="00B717D4"/>
    <w:rsid w:val="00B737D9"/>
    <w:rsid w:val="00B75698"/>
    <w:rsid w:val="00B756B3"/>
    <w:rsid w:val="00B80929"/>
    <w:rsid w:val="00B80CBD"/>
    <w:rsid w:val="00B82085"/>
    <w:rsid w:val="00B82533"/>
    <w:rsid w:val="00B8355A"/>
    <w:rsid w:val="00B83B73"/>
    <w:rsid w:val="00B84826"/>
    <w:rsid w:val="00B850E9"/>
    <w:rsid w:val="00B8684B"/>
    <w:rsid w:val="00B87A83"/>
    <w:rsid w:val="00B91043"/>
    <w:rsid w:val="00B91385"/>
    <w:rsid w:val="00B91FAB"/>
    <w:rsid w:val="00B9400A"/>
    <w:rsid w:val="00B9518A"/>
    <w:rsid w:val="00BA0170"/>
    <w:rsid w:val="00BA01CF"/>
    <w:rsid w:val="00BA1750"/>
    <w:rsid w:val="00BA1E9D"/>
    <w:rsid w:val="00BA24C0"/>
    <w:rsid w:val="00BA26C6"/>
    <w:rsid w:val="00BA2EC1"/>
    <w:rsid w:val="00BA462B"/>
    <w:rsid w:val="00BA47C6"/>
    <w:rsid w:val="00BA61C1"/>
    <w:rsid w:val="00BA62C8"/>
    <w:rsid w:val="00BA6FA9"/>
    <w:rsid w:val="00BA7BD3"/>
    <w:rsid w:val="00BA7E35"/>
    <w:rsid w:val="00BB07EA"/>
    <w:rsid w:val="00BB1415"/>
    <w:rsid w:val="00BB230E"/>
    <w:rsid w:val="00BB2908"/>
    <w:rsid w:val="00BB2A92"/>
    <w:rsid w:val="00BB5192"/>
    <w:rsid w:val="00BB75D3"/>
    <w:rsid w:val="00BC0EAC"/>
    <w:rsid w:val="00BC1749"/>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E53A0"/>
    <w:rsid w:val="00BF0C46"/>
    <w:rsid w:val="00BF122D"/>
    <w:rsid w:val="00BF27A1"/>
    <w:rsid w:val="00BF29BF"/>
    <w:rsid w:val="00BF428F"/>
    <w:rsid w:val="00BF7195"/>
    <w:rsid w:val="00C0278A"/>
    <w:rsid w:val="00C02EE3"/>
    <w:rsid w:val="00C03D86"/>
    <w:rsid w:val="00C04272"/>
    <w:rsid w:val="00C0436F"/>
    <w:rsid w:val="00C04831"/>
    <w:rsid w:val="00C128C3"/>
    <w:rsid w:val="00C13A47"/>
    <w:rsid w:val="00C16774"/>
    <w:rsid w:val="00C16A3A"/>
    <w:rsid w:val="00C1773C"/>
    <w:rsid w:val="00C20C06"/>
    <w:rsid w:val="00C21031"/>
    <w:rsid w:val="00C2205F"/>
    <w:rsid w:val="00C247E8"/>
    <w:rsid w:val="00C254AA"/>
    <w:rsid w:val="00C30AA8"/>
    <w:rsid w:val="00C32BBA"/>
    <w:rsid w:val="00C330A0"/>
    <w:rsid w:val="00C343F8"/>
    <w:rsid w:val="00C34671"/>
    <w:rsid w:val="00C35105"/>
    <w:rsid w:val="00C3635F"/>
    <w:rsid w:val="00C36812"/>
    <w:rsid w:val="00C371DC"/>
    <w:rsid w:val="00C402F4"/>
    <w:rsid w:val="00C438D6"/>
    <w:rsid w:val="00C43F8F"/>
    <w:rsid w:val="00C454DB"/>
    <w:rsid w:val="00C47CB0"/>
    <w:rsid w:val="00C5195F"/>
    <w:rsid w:val="00C52415"/>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708BF"/>
    <w:rsid w:val="00C71AF5"/>
    <w:rsid w:val="00C7342A"/>
    <w:rsid w:val="00C745D5"/>
    <w:rsid w:val="00C74F39"/>
    <w:rsid w:val="00C76126"/>
    <w:rsid w:val="00C76186"/>
    <w:rsid w:val="00C76CF3"/>
    <w:rsid w:val="00C80915"/>
    <w:rsid w:val="00C82578"/>
    <w:rsid w:val="00C843BC"/>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1545"/>
    <w:rsid w:val="00CB16FB"/>
    <w:rsid w:val="00CB24E3"/>
    <w:rsid w:val="00CB4169"/>
    <w:rsid w:val="00CB495C"/>
    <w:rsid w:val="00CB67D7"/>
    <w:rsid w:val="00CC02E3"/>
    <w:rsid w:val="00CC16D0"/>
    <w:rsid w:val="00CC79B4"/>
    <w:rsid w:val="00CC7ABF"/>
    <w:rsid w:val="00CD15BD"/>
    <w:rsid w:val="00CD1FF7"/>
    <w:rsid w:val="00CD43F5"/>
    <w:rsid w:val="00CD6C59"/>
    <w:rsid w:val="00CD6D62"/>
    <w:rsid w:val="00CD6F56"/>
    <w:rsid w:val="00CE0966"/>
    <w:rsid w:val="00CE15E0"/>
    <w:rsid w:val="00CE3231"/>
    <w:rsid w:val="00CE3D40"/>
    <w:rsid w:val="00CE4983"/>
    <w:rsid w:val="00CE5B0C"/>
    <w:rsid w:val="00CE71FF"/>
    <w:rsid w:val="00CE7910"/>
    <w:rsid w:val="00CE7DEB"/>
    <w:rsid w:val="00CF103F"/>
    <w:rsid w:val="00CF4220"/>
    <w:rsid w:val="00CF4AA1"/>
    <w:rsid w:val="00CF501A"/>
    <w:rsid w:val="00CF507E"/>
    <w:rsid w:val="00CF7830"/>
    <w:rsid w:val="00CF78BE"/>
    <w:rsid w:val="00D0149D"/>
    <w:rsid w:val="00D021FC"/>
    <w:rsid w:val="00D0412A"/>
    <w:rsid w:val="00D04294"/>
    <w:rsid w:val="00D04D22"/>
    <w:rsid w:val="00D05065"/>
    <w:rsid w:val="00D05DE4"/>
    <w:rsid w:val="00D069EA"/>
    <w:rsid w:val="00D06D3D"/>
    <w:rsid w:val="00D0734E"/>
    <w:rsid w:val="00D1119F"/>
    <w:rsid w:val="00D116D7"/>
    <w:rsid w:val="00D1230C"/>
    <w:rsid w:val="00D12340"/>
    <w:rsid w:val="00D12B6C"/>
    <w:rsid w:val="00D1620E"/>
    <w:rsid w:val="00D20BCA"/>
    <w:rsid w:val="00D21701"/>
    <w:rsid w:val="00D219AA"/>
    <w:rsid w:val="00D22FE7"/>
    <w:rsid w:val="00D234EF"/>
    <w:rsid w:val="00D27118"/>
    <w:rsid w:val="00D27D95"/>
    <w:rsid w:val="00D31542"/>
    <w:rsid w:val="00D31786"/>
    <w:rsid w:val="00D32CC8"/>
    <w:rsid w:val="00D35A73"/>
    <w:rsid w:val="00D35EC6"/>
    <w:rsid w:val="00D3685E"/>
    <w:rsid w:val="00D37584"/>
    <w:rsid w:val="00D40BA6"/>
    <w:rsid w:val="00D41AD7"/>
    <w:rsid w:val="00D424D8"/>
    <w:rsid w:val="00D42AF2"/>
    <w:rsid w:val="00D441FB"/>
    <w:rsid w:val="00D446CE"/>
    <w:rsid w:val="00D4566E"/>
    <w:rsid w:val="00D459FF"/>
    <w:rsid w:val="00D516BB"/>
    <w:rsid w:val="00D51A32"/>
    <w:rsid w:val="00D51A5D"/>
    <w:rsid w:val="00D557CC"/>
    <w:rsid w:val="00D55D79"/>
    <w:rsid w:val="00D57E74"/>
    <w:rsid w:val="00D63BB6"/>
    <w:rsid w:val="00D64B7F"/>
    <w:rsid w:val="00D64E10"/>
    <w:rsid w:val="00D64E59"/>
    <w:rsid w:val="00D6564F"/>
    <w:rsid w:val="00D70FFF"/>
    <w:rsid w:val="00D738C4"/>
    <w:rsid w:val="00D74908"/>
    <w:rsid w:val="00D761E8"/>
    <w:rsid w:val="00D80470"/>
    <w:rsid w:val="00D80CC2"/>
    <w:rsid w:val="00D828ED"/>
    <w:rsid w:val="00D82C98"/>
    <w:rsid w:val="00D85544"/>
    <w:rsid w:val="00D87457"/>
    <w:rsid w:val="00D91191"/>
    <w:rsid w:val="00D9206C"/>
    <w:rsid w:val="00D9384B"/>
    <w:rsid w:val="00D93D23"/>
    <w:rsid w:val="00D93D8A"/>
    <w:rsid w:val="00D944F9"/>
    <w:rsid w:val="00D95353"/>
    <w:rsid w:val="00D96861"/>
    <w:rsid w:val="00D97D27"/>
    <w:rsid w:val="00DA0211"/>
    <w:rsid w:val="00DA13CA"/>
    <w:rsid w:val="00DA1C1A"/>
    <w:rsid w:val="00DA1CE8"/>
    <w:rsid w:val="00DA39A8"/>
    <w:rsid w:val="00DA3F1F"/>
    <w:rsid w:val="00DA61A6"/>
    <w:rsid w:val="00DA6327"/>
    <w:rsid w:val="00DA6590"/>
    <w:rsid w:val="00DA6750"/>
    <w:rsid w:val="00DA7A31"/>
    <w:rsid w:val="00DB2812"/>
    <w:rsid w:val="00DB37F0"/>
    <w:rsid w:val="00DB71AF"/>
    <w:rsid w:val="00DC07C6"/>
    <w:rsid w:val="00DC1B58"/>
    <w:rsid w:val="00DC37E6"/>
    <w:rsid w:val="00DC402C"/>
    <w:rsid w:val="00DC6926"/>
    <w:rsid w:val="00DC744A"/>
    <w:rsid w:val="00DD05EF"/>
    <w:rsid w:val="00DD2241"/>
    <w:rsid w:val="00DD3043"/>
    <w:rsid w:val="00DD4F99"/>
    <w:rsid w:val="00DD5160"/>
    <w:rsid w:val="00DD7F99"/>
    <w:rsid w:val="00DE22A8"/>
    <w:rsid w:val="00DE34CD"/>
    <w:rsid w:val="00DE3E4C"/>
    <w:rsid w:val="00DE69B3"/>
    <w:rsid w:val="00DF04C6"/>
    <w:rsid w:val="00DF1735"/>
    <w:rsid w:val="00DF38D0"/>
    <w:rsid w:val="00DF5222"/>
    <w:rsid w:val="00DF52E8"/>
    <w:rsid w:val="00DF74C8"/>
    <w:rsid w:val="00E0155E"/>
    <w:rsid w:val="00E01B0F"/>
    <w:rsid w:val="00E02A52"/>
    <w:rsid w:val="00E037C3"/>
    <w:rsid w:val="00E0425D"/>
    <w:rsid w:val="00E072D4"/>
    <w:rsid w:val="00E07E92"/>
    <w:rsid w:val="00E10F24"/>
    <w:rsid w:val="00E116C4"/>
    <w:rsid w:val="00E119DA"/>
    <w:rsid w:val="00E120E5"/>
    <w:rsid w:val="00E12B98"/>
    <w:rsid w:val="00E14BDF"/>
    <w:rsid w:val="00E16515"/>
    <w:rsid w:val="00E17B5B"/>
    <w:rsid w:val="00E17B63"/>
    <w:rsid w:val="00E17B87"/>
    <w:rsid w:val="00E2055C"/>
    <w:rsid w:val="00E20AEC"/>
    <w:rsid w:val="00E20F42"/>
    <w:rsid w:val="00E21E5A"/>
    <w:rsid w:val="00E22574"/>
    <w:rsid w:val="00E22A19"/>
    <w:rsid w:val="00E24D27"/>
    <w:rsid w:val="00E25668"/>
    <w:rsid w:val="00E25CD2"/>
    <w:rsid w:val="00E27CFF"/>
    <w:rsid w:val="00E30186"/>
    <w:rsid w:val="00E34A56"/>
    <w:rsid w:val="00E34A81"/>
    <w:rsid w:val="00E34D2E"/>
    <w:rsid w:val="00E34E20"/>
    <w:rsid w:val="00E35C85"/>
    <w:rsid w:val="00E36F78"/>
    <w:rsid w:val="00E40C48"/>
    <w:rsid w:val="00E413C9"/>
    <w:rsid w:val="00E43F2C"/>
    <w:rsid w:val="00E4710E"/>
    <w:rsid w:val="00E47854"/>
    <w:rsid w:val="00E52BCF"/>
    <w:rsid w:val="00E53039"/>
    <w:rsid w:val="00E54E42"/>
    <w:rsid w:val="00E5635A"/>
    <w:rsid w:val="00E56774"/>
    <w:rsid w:val="00E604A0"/>
    <w:rsid w:val="00E6071C"/>
    <w:rsid w:val="00E6342C"/>
    <w:rsid w:val="00E63B74"/>
    <w:rsid w:val="00E6403F"/>
    <w:rsid w:val="00E64A26"/>
    <w:rsid w:val="00E66D09"/>
    <w:rsid w:val="00E70730"/>
    <w:rsid w:val="00E712DB"/>
    <w:rsid w:val="00E719EA"/>
    <w:rsid w:val="00E71CB1"/>
    <w:rsid w:val="00E723D0"/>
    <w:rsid w:val="00E73321"/>
    <w:rsid w:val="00E73BB6"/>
    <w:rsid w:val="00E740BA"/>
    <w:rsid w:val="00E74177"/>
    <w:rsid w:val="00E77293"/>
    <w:rsid w:val="00E777BC"/>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7139"/>
    <w:rsid w:val="00EB7E27"/>
    <w:rsid w:val="00EC068B"/>
    <w:rsid w:val="00EC0C29"/>
    <w:rsid w:val="00EC505E"/>
    <w:rsid w:val="00EC52AA"/>
    <w:rsid w:val="00EC6080"/>
    <w:rsid w:val="00EC626B"/>
    <w:rsid w:val="00EC68F9"/>
    <w:rsid w:val="00EC7201"/>
    <w:rsid w:val="00ED0CE0"/>
    <w:rsid w:val="00ED10A0"/>
    <w:rsid w:val="00ED10FE"/>
    <w:rsid w:val="00ED1839"/>
    <w:rsid w:val="00ED1C78"/>
    <w:rsid w:val="00ED36C6"/>
    <w:rsid w:val="00ED38BB"/>
    <w:rsid w:val="00ED64AC"/>
    <w:rsid w:val="00EE0609"/>
    <w:rsid w:val="00EE0678"/>
    <w:rsid w:val="00EE209A"/>
    <w:rsid w:val="00EE2744"/>
    <w:rsid w:val="00EE2DEF"/>
    <w:rsid w:val="00EE31DA"/>
    <w:rsid w:val="00EE36BF"/>
    <w:rsid w:val="00EE3E3E"/>
    <w:rsid w:val="00EF0A57"/>
    <w:rsid w:val="00EF190F"/>
    <w:rsid w:val="00EF2DDE"/>
    <w:rsid w:val="00EF3A1E"/>
    <w:rsid w:val="00EF53B5"/>
    <w:rsid w:val="00EF59B5"/>
    <w:rsid w:val="00EF5FFA"/>
    <w:rsid w:val="00F006DC"/>
    <w:rsid w:val="00F0339C"/>
    <w:rsid w:val="00F047F1"/>
    <w:rsid w:val="00F05D08"/>
    <w:rsid w:val="00F0777B"/>
    <w:rsid w:val="00F07DEC"/>
    <w:rsid w:val="00F10AC0"/>
    <w:rsid w:val="00F12A06"/>
    <w:rsid w:val="00F13089"/>
    <w:rsid w:val="00F136E2"/>
    <w:rsid w:val="00F15A87"/>
    <w:rsid w:val="00F215C3"/>
    <w:rsid w:val="00F22538"/>
    <w:rsid w:val="00F22895"/>
    <w:rsid w:val="00F22951"/>
    <w:rsid w:val="00F22DE9"/>
    <w:rsid w:val="00F2367C"/>
    <w:rsid w:val="00F242FC"/>
    <w:rsid w:val="00F265B0"/>
    <w:rsid w:val="00F27CA5"/>
    <w:rsid w:val="00F31ACE"/>
    <w:rsid w:val="00F3237B"/>
    <w:rsid w:val="00F3500F"/>
    <w:rsid w:val="00F355A1"/>
    <w:rsid w:val="00F37B58"/>
    <w:rsid w:val="00F41355"/>
    <w:rsid w:val="00F42FF5"/>
    <w:rsid w:val="00F4475C"/>
    <w:rsid w:val="00F461ED"/>
    <w:rsid w:val="00F46821"/>
    <w:rsid w:val="00F46862"/>
    <w:rsid w:val="00F50D0D"/>
    <w:rsid w:val="00F5101B"/>
    <w:rsid w:val="00F52894"/>
    <w:rsid w:val="00F52E0B"/>
    <w:rsid w:val="00F52EEC"/>
    <w:rsid w:val="00F5375D"/>
    <w:rsid w:val="00F54C08"/>
    <w:rsid w:val="00F54D39"/>
    <w:rsid w:val="00F54E17"/>
    <w:rsid w:val="00F55A73"/>
    <w:rsid w:val="00F56AC5"/>
    <w:rsid w:val="00F57D96"/>
    <w:rsid w:val="00F57E03"/>
    <w:rsid w:val="00F6270E"/>
    <w:rsid w:val="00F62C79"/>
    <w:rsid w:val="00F63639"/>
    <w:rsid w:val="00F64C8F"/>
    <w:rsid w:val="00F6507B"/>
    <w:rsid w:val="00F65298"/>
    <w:rsid w:val="00F65AE0"/>
    <w:rsid w:val="00F65DF3"/>
    <w:rsid w:val="00F668D2"/>
    <w:rsid w:val="00F66DC1"/>
    <w:rsid w:val="00F74A11"/>
    <w:rsid w:val="00F74B64"/>
    <w:rsid w:val="00F75BF0"/>
    <w:rsid w:val="00F80336"/>
    <w:rsid w:val="00F81008"/>
    <w:rsid w:val="00F82DC7"/>
    <w:rsid w:val="00F82F05"/>
    <w:rsid w:val="00F82FCE"/>
    <w:rsid w:val="00F850F9"/>
    <w:rsid w:val="00F871C1"/>
    <w:rsid w:val="00F90891"/>
    <w:rsid w:val="00F90A43"/>
    <w:rsid w:val="00F914A6"/>
    <w:rsid w:val="00F92CAC"/>
    <w:rsid w:val="00F93381"/>
    <w:rsid w:val="00F93DB3"/>
    <w:rsid w:val="00F9489D"/>
    <w:rsid w:val="00F956AD"/>
    <w:rsid w:val="00F95F43"/>
    <w:rsid w:val="00F96966"/>
    <w:rsid w:val="00F9766A"/>
    <w:rsid w:val="00F97B87"/>
    <w:rsid w:val="00FA0353"/>
    <w:rsid w:val="00FA1CA3"/>
    <w:rsid w:val="00FA324A"/>
    <w:rsid w:val="00FA42E7"/>
    <w:rsid w:val="00FA5E9F"/>
    <w:rsid w:val="00FA63E7"/>
    <w:rsid w:val="00FB1077"/>
    <w:rsid w:val="00FB18D3"/>
    <w:rsid w:val="00FB479C"/>
    <w:rsid w:val="00FB5810"/>
    <w:rsid w:val="00FB5834"/>
    <w:rsid w:val="00FB60F2"/>
    <w:rsid w:val="00FC0B81"/>
    <w:rsid w:val="00FC119B"/>
    <w:rsid w:val="00FC2A81"/>
    <w:rsid w:val="00FC44BF"/>
    <w:rsid w:val="00FC6E3D"/>
    <w:rsid w:val="00FC6F10"/>
    <w:rsid w:val="00FC78B3"/>
    <w:rsid w:val="00FC7AD0"/>
    <w:rsid w:val="00FC7F8A"/>
    <w:rsid w:val="00FD2DCA"/>
    <w:rsid w:val="00FD2E59"/>
    <w:rsid w:val="00FD3B3D"/>
    <w:rsid w:val="00FD454F"/>
    <w:rsid w:val="00FD79F4"/>
    <w:rsid w:val="00FD7BF6"/>
    <w:rsid w:val="00FD7E67"/>
    <w:rsid w:val="00FE0F18"/>
    <w:rsid w:val="00FE1D22"/>
    <w:rsid w:val="00FE3563"/>
    <w:rsid w:val="00FE53BB"/>
    <w:rsid w:val="00FE7742"/>
    <w:rsid w:val="00FF1494"/>
    <w:rsid w:val="00FF1D9F"/>
    <w:rsid w:val="00FF5F8A"/>
    <w:rsid w:val="00FF63AF"/>
    <w:rsid w:val="00FF79DF"/>
    <w:rsid w:val="7C42F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1246E4"/>
  <w15:chartTrackingRefBased/>
  <w15:docId w15:val="{06157BC5-1A52-4A38-8B0D-5813277EC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1"/>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목록 단락 Char,リスト段落 Char,?? ?? Char,????? Char,???? Char,列出段落 Char"/>
    <w:link w:val="ListParagraph"/>
    <w:uiPriority w:val="34"/>
    <w:qFormat/>
    <w:locked/>
    <w:rsid w:val="00B04887"/>
    <w:rPr>
      <w:rFonts w:eastAsia="MS Mincho"/>
      <w:lang w:val="en-GB"/>
    </w:rPr>
  </w:style>
  <w:style w:type="paragraph" w:customStyle="1" w:styleId="NotDone">
    <w:name w:val="Not Done"/>
    <w:basedOn w:val="Normal"/>
    <w:rsid w:val="0002074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1125"/>
        <w:tab w:val="left" w:pos="1843"/>
      </w:tabs>
      <w:overflowPunct/>
      <w:autoSpaceDE/>
      <w:autoSpaceDN/>
      <w:adjustRightInd/>
      <w:spacing w:before="60" w:after="60"/>
      <w:jc w:val="both"/>
      <w:textAlignment w:val="auto"/>
    </w:pPr>
    <w:rPr>
      <w:rFonts w:ascii="Arial" w:hAnsi="Arial"/>
      <w:b/>
      <w:color w:val="FF0000"/>
      <w:lang w:eastAsia="en-US"/>
    </w:rPr>
  </w:style>
  <w:style w:type="character" w:customStyle="1" w:styleId="HeaderChar">
    <w:name w:val="Header Char"/>
    <w:basedOn w:val="DefaultParagraphFont"/>
    <w:link w:val="Header"/>
    <w:uiPriority w:val="99"/>
    <w:semiHidden/>
    <w:rsid w:val="0002074E"/>
    <w:rPr>
      <w:color w:val="000000"/>
      <w:lang w:val="en-GB" w:eastAsia="ja-JP"/>
    </w:rPr>
  </w:style>
  <w:style w:type="character" w:customStyle="1" w:styleId="B1Char1">
    <w:name w:val="B1 Char1"/>
    <w:link w:val="B1"/>
    <w:locked/>
    <w:rsid w:val="0087148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7644">
      <w:bodyDiv w:val="1"/>
      <w:marLeft w:val="0"/>
      <w:marRight w:val="0"/>
      <w:marTop w:val="0"/>
      <w:marBottom w:val="0"/>
      <w:divBdr>
        <w:top w:val="none" w:sz="0" w:space="0" w:color="auto"/>
        <w:left w:val="none" w:sz="0" w:space="0" w:color="auto"/>
        <w:bottom w:val="none" w:sz="0" w:space="0" w:color="auto"/>
        <w:right w:val="none" w:sz="0" w:space="0" w:color="auto"/>
      </w:divBdr>
    </w:div>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690256667">
          <w:marLeft w:val="1166"/>
          <w:marRight w:val="0"/>
          <w:marTop w:val="106"/>
          <w:marBottom w:val="0"/>
          <w:divBdr>
            <w:top w:val="none" w:sz="0" w:space="0" w:color="auto"/>
            <w:left w:val="none" w:sz="0" w:space="0" w:color="auto"/>
            <w:bottom w:val="none" w:sz="0" w:space="0" w:color="auto"/>
            <w:right w:val="none" w:sz="0" w:space="0" w:color="auto"/>
          </w:divBdr>
        </w:div>
        <w:div w:id="711616125">
          <w:marLeft w:val="547"/>
          <w:marRight w:val="0"/>
          <w:marTop w:val="120"/>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14981306">
      <w:bodyDiv w:val="1"/>
      <w:marLeft w:val="0"/>
      <w:marRight w:val="0"/>
      <w:marTop w:val="0"/>
      <w:marBottom w:val="0"/>
      <w:divBdr>
        <w:top w:val="none" w:sz="0" w:space="0" w:color="auto"/>
        <w:left w:val="none" w:sz="0" w:space="0" w:color="auto"/>
        <w:bottom w:val="none" w:sz="0" w:space="0" w:color="auto"/>
        <w:right w:val="none" w:sz="0" w:space="0" w:color="auto"/>
      </w:divBdr>
      <w:divsChild>
        <w:div w:id="57556697">
          <w:marLeft w:val="806"/>
          <w:marRight w:val="0"/>
          <w:marTop w:val="0"/>
          <w:marBottom w:val="120"/>
          <w:divBdr>
            <w:top w:val="none" w:sz="0" w:space="0" w:color="auto"/>
            <w:left w:val="none" w:sz="0" w:space="0" w:color="auto"/>
            <w:bottom w:val="none" w:sz="0" w:space="0" w:color="auto"/>
            <w:right w:val="none" w:sz="0" w:space="0" w:color="auto"/>
          </w:divBdr>
        </w:div>
        <w:div w:id="180512177">
          <w:marLeft w:val="806"/>
          <w:marRight w:val="0"/>
          <w:marTop w:val="0"/>
          <w:marBottom w:val="120"/>
          <w:divBdr>
            <w:top w:val="none" w:sz="0" w:space="0" w:color="auto"/>
            <w:left w:val="none" w:sz="0" w:space="0" w:color="auto"/>
            <w:bottom w:val="none" w:sz="0" w:space="0" w:color="auto"/>
            <w:right w:val="none" w:sz="0" w:space="0" w:color="auto"/>
          </w:divBdr>
        </w:div>
        <w:div w:id="805507183">
          <w:marLeft w:val="806"/>
          <w:marRight w:val="0"/>
          <w:marTop w:val="0"/>
          <w:marBottom w:val="120"/>
          <w:divBdr>
            <w:top w:val="none" w:sz="0" w:space="0" w:color="auto"/>
            <w:left w:val="none" w:sz="0" w:space="0" w:color="auto"/>
            <w:bottom w:val="none" w:sz="0" w:space="0" w:color="auto"/>
            <w:right w:val="none" w:sz="0" w:space="0" w:color="auto"/>
          </w:divBdr>
        </w:div>
        <w:div w:id="1466585043">
          <w:marLeft w:val="806"/>
          <w:marRight w:val="0"/>
          <w:marTop w:val="0"/>
          <w:marBottom w:val="120"/>
          <w:divBdr>
            <w:top w:val="none" w:sz="0" w:space="0" w:color="auto"/>
            <w:left w:val="none" w:sz="0" w:space="0" w:color="auto"/>
            <w:bottom w:val="none" w:sz="0" w:space="0" w:color="auto"/>
            <w:right w:val="none" w:sz="0" w:space="0" w:color="auto"/>
          </w:divBdr>
        </w:div>
        <w:div w:id="1517185570">
          <w:marLeft w:val="446"/>
          <w:marRight w:val="0"/>
          <w:marTop w:val="0"/>
          <w:marBottom w:val="120"/>
          <w:divBdr>
            <w:top w:val="none" w:sz="0" w:space="0" w:color="auto"/>
            <w:left w:val="none" w:sz="0" w:space="0" w:color="auto"/>
            <w:bottom w:val="none" w:sz="0" w:space="0" w:color="auto"/>
            <w:right w:val="none" w:sz="0" w:space="0" w:color="auto"/>
          </w:divBdr>
        </w:div>
        <w:div w:id="1538274442">
          <w:marLeft w:val="446"/>
          <w:marRight w:val="0"/>
          <w:marTop w:val="0"/>
          <w:marBottom w:val="120"/>
          <w:divBdr>
            <w:top w:val="none" w:sz="0" w:space="0" w:color="auto"/>
            <w:left w:val="none" w:sz="0" w:space="0" w:color="auto"/>
            <w:bottom w:val="none" w:sz="0" w:space="0" w:color="auto"/>
            <w:right w:val="none" w:sz="0" w:space="0" w:color="auto"/>
          </w:divBdr>
        </w:div>
        <w:div w:id="1871841865">
          <w:marLeft w:val="806"/>
          <w:marRight w:val="0"/>
          <w:marTop w:val="0"/>
          <w:marBottom w:val="120"/>
          <w:divBdr>
            <w:top w:val="none" w:sz="0" w:space="0" w:color="auto"/>
            <w:left w:val="none" w:sz="0" w:space="0" w:color="auto"/>
            <w:bottom w:val="none" w:sz="0" w:space="0" w:color="auto"/>
            <w:right w:val="none" w:sz="0" w:space="0" w:color="auto"/>
          </w:divBdr>
        </w:div>
        <w:div w:id="1928150637">
          <w:marLeft w:val="806"/>
          <w:marRight w:val="0"/>
          <w:marTop w:val="0"/>
          <w:marBottom w:val="12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3448669">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482813705">
          <w:marLeft w:val="1800"/>
          <w:marRight w:val="0"/>
          <w:marTop w:val="91"/>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1798259933">
          <w:marLeft w:val="547"/>
          <w:marRight w:val="0"/>
          <w:marTop w:val="120"/>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719354959">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81890659">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27874000">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1640450693">
          <w:marLeft w:val="1080"/>
          <w:marRight w:val="0"/>
          <w:marTop w:val="9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58461778">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46669606">
          <w:marLeft w:val="1080"/>
          <w:marRight w:val="0"/>
          <w:marTop w:val="9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073888312">
          <w:marLeft w:val="547"/>
          <w:marRight w:val="0"/>
          <w:marTop w:val="115"/>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47191447">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669647418">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5327154">
          <w:marLeft w:val="1166"/>
          <w:marRight w:val="0"/>
          <w:marTop w:val="125"/>
          <w:marBottom w:val="0"/>
          <w:divBdr>
            <w:top w:val="none" w:sz="0" w:space="0" w:color="auto"/>
            <w:left w:val="none" w:sz="0" w:space="0" w:color="auto"/>
            <w:bottom w:val="none" w:sz="0" w:space="0" w:color="auto"/>
            <w:right w:val="none" w:sz="0" w:space="0" w:color="auto"/>
          </w:divBdr>
        </w:div>
        <w:div w:id="453062668">
          <w:marLeft w:val="547"/>
          <w:marRight w:val="0"/>
          <w:marTop w:val="144"/>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17451736">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301232862">
          <w:marLeft w:val="1166"/>
          <w:marRight w:val="0"/>
          <w:marTop w:val="125"/>
          <w:marBottom w:val="0"/>
          <w:divBdr>
            <w:top w:val="none" w:sz="0" w:space="0" w:color="auto"/>
            <w:left w:val="none" w:sz="0" w:space="0" w:color="auto"/>
            <w:bottom w:val="none" w:sz="0" w:space="0" w:color="auto"/>
            <w:right w:val="none" w:sz="0" w:space="0" w:color="auto"/>
          </w:divBdr>
        </w:div>
        <w:div w:id="585773796">
          <w:marLeft w:val="547"/>
          <w:marRight w:val="0"/>
          <w:marTop w:val="144"/>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26176495">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 w:id="1957250712">
          <w:marLeft w:val="547"/>
          <w:marRight w:val="0"/>
          <w:marTop w:val="115"/>
          <w:marBottom w:val="0"/>
          <w:divBdr>
            <w:top w:val="none" w:sz="0" w:space="0" w:color="auto"/>
            <w:left w:val="none" w:sz="0" w:space="0" w:color="auto"/>
            <w:bottom w:val="none" w:sz="0" w:space="0" w:color="auto"/>
            <w:right w:val="none" w:sz="0" w:space="0" w:color="auto"/>
          </w:divBdr>
        </w:div>
      </w:divsChild>
    </w:div>
    <w:div w:id="206274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9" ma:contentTypeDescription="Create a new document." ma:contentTypeScope="" ma:versionID="0bfb7bd77783a325bafca1fdfd2e4ed7">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820502be2a45297648279af664e57b6d"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5AIRPNAIUNRU-859666464-4790</_dlc_DocId>
    <_dlc_DocIdUrl xmlns="71c5aaf6-e6ce-465b-b873-5148d2a4c105">
      <Url>https://nokia.sharepoint.com/sites/c5g/e2earch/_layouts/15/DocIdRedir.aspx?ID=5AIRPNAIUNRU-859666464-4790</Url>
      <Description>5AIRPNAIUNRU-859666464-4790</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606B6-FD1B-4B51-BAF9-854E14016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B7843C-F227-47BB-9DC6-6D80EA1D5920}">
  <ds:schemaRefs>
    <ds:schemaRef ds:uri="http://schemas.microsoft.com/sharepoint/events"/>
  </ds:schemaRefs>
</ds:datastoreItem>
</file>

<file path=customXml/itemProps3.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4.xml><?xml version="1.0" encoding="utf-8"?>
<ds:datastoreItem xmlns:ds="http://schemas.openxmlformats.org/officeDocument/2006/customXml" ds:itemID="{07BFEF19-D18E-4506-AEE2-404A3B0D2449}">
  <ds:schemaRef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www.w3.org/XML/1998/namespace"/>
    <ds:schemaRef ds:uri="71c5aaf6-e6ce-465b-b873-5148d2a4c105"/>
    <ds:schemaRef ds:uri="http://schemas.microsoft.com/office/2006/metadata/properties"/>
    <ds:schemaRef ds:uri="9b35e4af-6f1e-436f-9533-0c519f21b230"/>
    <ds:schemaRef ds:uri="109d699c-9c6d-4eef-ab81-bfe25224c215"/>
    <ds:schemaRef ds:uri="http://purl.org/dc/dcmitype/"/>
  </ds:schemaRefs>
</ds:datastoreItem>
</file>

<file path=customXml/itemProps5.xml><?xml version="1.0" encoding="utf-8"?>
<ds:datastoreItem xmlns:ds="http://schemas.openxmlformats.org/officeDocument/2006/customXml" ds:itemID="{B6D68E27-5B66-4889-8A0A-B9960AFF77F4}">
  <ds:schemaRefs>
    <ds:schemaRef ds:uri="Microsoft.SharePoint.Taxonomy.ContentTypeSync"/>
  </ds:schemaRefs>
</ds:datastoreItem>
</file>

<file path=customXml/itemProps6.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7.xml><?xml version="1.0" encoding="utf-8"?>
<ds:datastoreItem xmlns:ds="http://schemas.openxmlformats.org/officeDocument/2006/customXml" ds:itemID="{793A2B4C-E182-4293-ADD4-1CEE87C7D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844</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dc:description/>
  <cp:lastModifiedBy>Toskala, Antti (Nokia - FI/Espoo)</cp:lastModifiedBy>
  <cp:revision>2</cp:revision>
  <cp:lastPrinted>2003-09-26T18:29:00Z</cp:lastPrinted>
  <dcterms:created xsi:type="dcterms:W3CDTF">2019-09-17T21:55:00Z</dcterms:created>
  <dcterms:modified xsi:type="dcterms:W3CDTF">2019-09-17T21:55:00Z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HR33RHYHUWRF-4-5680</vt:lpwstr>
  </property>
  <property fmtid="{D5CDD505-2E9C-101B-9397-08002B2CF9AE}" pid="4" name="_dlc_DocIdItemGuid">
    <vt:lpwstr>0a71d103-0b07-42f9-89cf-7d6a99927c47</vt:lpwstr>
  </property>
  <property fmtid="{D5CDD505-2E9C-101B-9397-08002B2CF9AE}" pid="5" name="_dlc_DocIdUrl">
    <vt:lpwstr>https://projects.qualcomm.com/sites/pentari/_layouts/15/DocIdRedir.aspx?ID=HR33RHYHUWRF-4-5680, HR33RHYHUWRF-4-5680</vt:lpwstr>
  </property>
  <property fmtid="{D5CDD505-2E9C-101B-9397-08002B2CF9AE}" pid="6" name="EmailTo">
    <vt:lpwstr/>
  </property>
  <property fmtid="{D5CDD505-2E9C-101B-9397-08002B2CF9AE}" pid="7" name="EmailHeaders">
    <vt:lpwstr/>
  </property>
  <property fmtid="{D5CDD505-2E9C-101B-9397-08002B2CF9AE}" pid="8" name="IconOverlay">
    <vt:lpwstr/>
  </property>
  <property fmtid="{D5CDD505-2E9C-101B-9397-08002B2CF9AE}" pid="9" name="EmailSender">
    <vt:lpwstr/>
  </property>
  <property fmtid="{D5CDD505-2E9C-101B-9397-08002B2CF9AE}" pid="10" name="EmailFrom">
    <vt:lpwstr/>
  </property>
  <property fmtid="{D5CDD505-2E9C-101B-9397-08002B2CF9AE}" pid="11" name="EmailSubject">
    <vt:lpwstr/>
  </property>
  <property fmtid="{D5CDD505-2E9C-101B-9397-08002B2CF9AE}" pid="12" name="EmailCc">
    <vt:lpwstr/>
  </property>
  <property fmtid="{D5CDD505-2E9C-101B-9397-08002B2CF9AE}" pid="13" name="ContentTypeId">
    <vt:lpwstr>0x010100FAB03A38315ACD43A77092EB7608F100</vt:lpwstr>
  </property>
  <property fmtid="{D5CDD505-2E9C-101B-9397-08002B2CF9AE}" pid="14" name="_2015_ms_pID_725343">
    <vt:lpwstr>(2)+YxHpfpOC9sz6lqLhpl17v6PDKkHZXuqqSA2TTqfjlmnibwTYMbOtgK5/ViM7U1Pkvf7u0Zy
R6u+ogyxtAkzicLFRkATl36VX4vv6UTetfUb99grcy2v/JJD4kT/n4JWBduQ3QASsHWhS8Kj
qNKRrvOntNFnSNqL6N7mbC7Tab0UHjU4tn4/9TlX4EoJ+bHF/Mnt+YABWbuSrSXE2ktKqJj6
9BzaXH/vrtxC8ZtZil</vt:lpwstr>
  </property>
  <property fmtid="{D5CDD505-2E9C-101B-9397-08002B2CF9AE}" pid="15" name="_2015_ms_pID_7253431">
    <vt:lpwstr>WF2bDW++NLaDF1nSxFlvM570C8Gnge8bqDN1IjVTQQcIqZypy33HKv
xQVCp+iPl15NqrESy9wjfXUNnMkLRW46ndRaLElw8nFTWeBkWYHGs9LcVHRbtpLneOhB17Ta
ElH2XgzjTX8t9/TUsARwqf0VGm93MypWWgdgIrPNcTnHAR+9nEGWIq3ULkwvqZH+467Av5kt
GrYvXLbtyjIHWTBP</vt:lpwstr>
  </property>
</Properties>
</file>