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348AE" w14:textId="766ACD96" w:rsidR="00E71F37" w:rsidRPr="00E71F37" w:rsidRDefault="00E71F37" w:rsidP="00E71F37">
      <w:pPr>
        <w:widowControl w:val="0"/>
        <w:tabs>
          <w:tab w:val="right" w:pos="9639"/>
        </w:tabs>
        <w:spacing w:after="0"/>
        <w:rPr>
          <w:rFonts w:ascii="Arial" w:hAnsi="Arial"/>
          <w:b/>
          <w:sz w:val="24"/>
          <w:szCs w:val="24"/>
          <w:lang w:val="en-US" w:eastAsia="x-none"/>
        </w:rPr>
      </w:pPr>
      <w:r w:rsidRPr="00E71F37">
        <w:rPr>
          <w:rFonts w:ascii="Arial" w:hAnsi="Arial"/>
          <w:b/>
          <w:noProof/>
          <w:sz w:val="24"/>
          <w:szCs w:val="24"/>
          <w:lang w:val="en-US" w:eastAsia="x-none"/>
        </w:rPr>
        <mc:AlternateContent>
          <mc:Choice Requires="wps">
            <w:drawing>
              <wp:anchor distT="0" distB="0" distL="114300" distR="114300" simplePos="0" relativeHeight="251659264" behindDoc="0" locked="1" layoutInCell="1" allowOverlap="1" wp14:anchorId="2244B424" wp14:editId="40BF858C">
                <wp:simplePos x="0" y="0"/>
                <wp:positionH relativeFrom="column">
                  <wp:posOffset>0</wp:posOffset>
                </wp:positionH>
                <wp:positionV relativeFrom="paragraph">
                  <wp:posOffset>0</wp:posOffset>
                </wp:positionV>
                <wp:extent cx="635" cy="635"/>
                <wp:effectExtent l="9525" t="9525" r="8890" b="889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A8F64"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71F37">
        <w:rPr>
          <w:rFonts w:ascii="Arial" w:hAnsi="Arial"/>
          <w:b/>
          <w:sz w:val="24"/>
          <w:szCs w:val="24"/>
          <w:lang w:val="en-US" w:eastAsia="x-none"/>
        </w:rPr>
        <w:t>3GPP TSG-RAN2#107</w:t>
      </w:r>
      <w:r w:rsidRPr="00E71F37">
        <w:rPr>
          <w:rFonts w:ascii="Arial" w:hAnsi="Arial"/>
          <w:b/>
          <w:sz w:val="24"/>
          <w:szCs w:val="24"/>
          <w:lang w:val="en-US" w:eastAsia="x-none"/>
        </w:rPr>
        <w:tab/>
      </w:r>
      <w:r w:rsidR="00527EBC" w:rsidRPr="00527EBC">
        <w:rPr>
          <w:rFonts w:ascii="Arial" w:hAnsi="Arial"/>
          <w:b/>
          <w:bCs/>
          <w:sz w:val="24"/>
          <w:szCs w:val="24"/>
          <w:lang w:eastAsia="x-none"/>
        </w:rPr>
        <w:t>R2-19</w:t>
      </w:r>
      <w:r w:rsidR="0010640C">
        <w:rPr>
          <w:rFonts w:ascii="Arial" w:hAnsi="Arial"/>
          <w:b/>
          <w:bCs/>
          <w:sz w:val="24"/>
          <w:szCs w:val="24"/>
          <w:lang w:eastAsia="x-none"/>
        </w:rPr>
        <w:t>11610</w:t>
      </w:r>
    </w:p>
    <w:p w14:paraId="34D8F71B" w14:textId="15380C83" w:rsidR="00736A7C" w:rsidRDefault="00E71F37" w:rsidP="00E71F37">
      <w:pPr>
        <w:widowControl w:val="0"/>
        <w:tabs>
          <w:tab w:val="right" w:pos="9639"/>
        </w:tabs>
        <w:spacing w:after="0"/>
        <w:rPr>
          <w:rFonts w:ascii="Arial" w:eastAsia="Times New Roman" w:hAnsi="Arial"/>
          <w:b/>
          <w:bCs/>
          <w:sz w:val="24"/>
          <w:szCs w:val="24"/>
        </w:rPr>
      </w:pPr>
      <w:r w:rsidRPr="00E71F37">
        <w:rPr>
          <w:rFonts w:ascii="Arial" w:hAnsi="Arial"/>
          <w:b/>
          <w:sz w:val="24"/>
          <w:szCs w:val="24"/>
          <w:lang w:eastAsia="x-none"/>
        </w:rPr>
        <w:t>Prague, Czech Republic, August 26-30, 2019</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6CD0B279"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w:t>
            </w:r>
            <w:r w:rsidR="000E5A7C">
              <w:rPr>
                <w:b/>
                <w:noProof/>
                <w:sz w:val="28"/>
              </w:rPr>
              <w:t>6</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7C775F4" w:rsidR="001E41F3" w:rsidRPr="00135814" w:rsidRDefault="0048320C" w:rsidP="003F4692">
            <w:pPr>
              <w:pStyle w:val="CRCoverPage"/>
              <w:spacing w:after="0"/>
              <w:jc w:val="center"/>
              <w:rPr>
                <w:b/>
                <w:noProof/>
              </w:rPr>
            </w:pPr>
            <w:r>
              <w:rPr>
                <w:b/>
                <w:noProof/>
                <w:sz w:val="28"/>
              </w:rPr>
              <w:t>3986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A5DE89A" w:rsidR="001E41F3" w:rsidRPr="00410371" w:rsidRDefault="0054490B" w:rsidP="00E13F3D">
            <w:pPr>
              <w:pStyle w:val="CRCoverPage"/>
              <w:spacing w:after="0"/>
              <w:jc w:val="center"/>
              <w:rPr>
                <w:b/>
                <w:noProof/>
              </w:rPr>
            </w:pPr>
            <w:r>
              <w:rPr>
                <w:b/>
                <w:noProof/>
                <w:sz w:val="28"/>
              </w:rPr>
              <w:t>3</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423449E2" w:rsidR="001E41F3" w:rsidRPr="00410371" w:rsidRDefault="002B362E">
            <w:pPr>
              <w:pStyle w:val="CRCoverPage"/>
              <w:spacing w:after="0"/>
              <w:jc w:val="center"/>
              <w:rPr>
                <w:noProof/>
                <w:sz w:val="28"/>
              </w:rPr>
            </w:pPr>
            <w:r>
              <w:rPr>
                <w:b/>
                <w:noProof/>
                <w:sz w:val="28"/>
              </w:rPr>
              <w:t>1</w:t>
            </w:r>
            <w:r w:rsidR="00581AF2">
              <w:rPr>
                <w:b/>
                <w:noProof/>
                <w:sz w:val="28"/>
              </w:rPr>
              <w:t>5</w:t>
            </w:r>
            <w:r>
              <w:rPr>
                <w:b/>
                <w:noProof/>
                <w:sz w:val="28"/>
              </w:rPr>
              <w:t>.</w:t>
            </w:r>
            <w:r w:rsidR="00E71F37">
              <w:rPr>
                <w:b/>
                <w:noProof/>
                <w:sz w:val="28"/>
              </w:rPr>
              <w:t>6.0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FEDF85E" w:rsidR="001E41F3" w:rsidRDefault="00852ADF">
            <w:pPr>
              <w:pStyle w:val="CRCoverPage"/>
              <w:spacing w:after="0"/>
              <w:ind w:left="100"/>
              <w:rPr>
                <w:noProof/>
              </w:rPr>
            </w:pPr>
            <w:r>
              <w:rPr>
                <w:noProof/>
              </w:rPr>
              <w:t xml:space="preserve">Correction on </w:t>
            </w:r>
            <w:r w:rsidR="009F0A1E">
              <w:rPr>
                <w:noProof/>
              </w:rPr>
              <w:t xml:space="preserve">handling of </w:t>
            </w:r>
            <w:r w:rsidR="000E5A7C">
              <w:rPr>
                <w:noProof/>
              </w:rPr>
              <w:t>SCell</w:t>
            </w:r>
            <w:r w:rsidR="009F0A1E">
              <w:rPr>
                <w:noProof/>
              </w:rPr>
              <w:t>(s)</w:t>
            </w:r>
            <w:r w:rsidR="000E5A7C">
              <w:rPr>
                <w:noProof/>
              </w:rPr>
              <w:t xml:space="preserve"> during </w:t>
            </w:r>
            <w:r w:rsidR="009667CD">
              <w:rPr>
                <w:noProof/>
              </w:rPr>
              <w:t>Make Before Break handover</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50B3516A" w:rsidR="001E41F3" w:rsidRDefault="00E67E9E">
            <w:pPr>
              <w:pStyle w:val="CRCoverPage"/>
              <w:spacing w:after="0"/>
              <w:ind w:left="100"/>
              <w:rPr>
                <w:noProof/>
              </w:rPr>
            </w:pPr>
            <w:proofErr w:type="spellStart"/>
            <w:r w:rsidRPr="00D6384F">
              <w:t>LTE_eMob</w:t>
            </w:r>
            <w:proofErr w:type="spellEnd"/>
            <w:r w:rsidRPr="00D6384F">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75E2C1B" w:rsidR="001E41F3" w:rsidRDefault="0030364D">
            <w:pPr>
              <w:pStyle w:val="CRCoverPage"/>
              <w:spacing w:after="0"/>
              <w:ind w:left="100"/>
              <w:rPr>
                <w:noProof/>
              </w:rPr>
            </w:pPr>
            <w:r>
              <w:t>201</w:t>
            </w:r>
            <w:r w:rsidR="005970BA">
              <w:t>9</w:t>
            </w:r>
            <w:r>
              <w:t>-</w:t>
            </w:r>
            <w:r w:rsidR="005970BA">
              <w:t>0</w:t>
            </w:r>
            <w:r w:rsidR="00E71F37">
              <w:t>8-</w:t>
            </w:r>
            <w:r w:rsidR="003750BC">
              <w:t>28</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12CEC853" w:rsidR="001E41F3" w:rsidRDefault="003750BC" w:rsidP="00D24991">
            <w:pPr>
              <w:pStyle w:val="CRCoverPage"/>
              <w:spacing w:after="0"/>
              <w:ind w:left="100" w:right="-609"/>
              <w:rPr>
                <w:b/>
                <w:noProof/>
              </w:rPr>
            </w:pPr>
            <w:r>
              <w:rPr>
                <w:b/>
                <w:noProof/>
              </w:rPr>
              <w:t>F</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58EF4632" w:rsidR="001E41F3" w:rsidRDefault="0030364D">
            <w:pPr>
              <w:pStyle w:val="CRCoverPage"/>
              <w:spacing w:after="0"/>
              <w:ind w:left="100"/>
              <w:rPr>
                <w:noProof/>
              </w:rPr>
            </w:pPr>
            <w:r>
              <w:t>Rel-1</w:t>
            </w:r>
            <w:r w:rsidR="00825904">
              <w:t>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E71F37" w14:paraId="304ACF54" w14:textId="77777777" w:rsidTr="00D5315B">
        <w:tc>
          <w:tcPr>
            <w:tcW w:w="2694" w:type="dxa"/>
            <w:gridSpan w:val="2"/>
            <w:tcBorders>
              <w:top w:val="single" w:sz="4" w:space="0" w:color="auto"/>
              <w:left w:val="single" w:sz="4" w:space="0" w:color="auto"/>
            </w:tcBorders>
          </w:tcPr>
          <w:p w14:paraId="591A6AA9" w14:textId="77777777" w:rsidR="00E71F37" w:rsidRDefault="00E71F37" w:rsidP="00E71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BFBAE" w14:textId="77777777" w:rsidR="00E71F37" w:rsidRDefault="00E71F37" w:rsidP="00E71F37">
            <w:pPr>
              <w:pStyle w:val="CRCoverPage"/>
            </w:pPr>
            <w:proofErr w:type="spellStart"/>
            <w:r w:rsidRPr="005134A4">
              <w:rPr>
                <w:i/>
              </w:rPr>
              <w:t>makeBeforeBreak</w:t>
            </w:r>
            <w:proofErr w:type="spellEnd"/>
            <w:r>
              <w:t xml:space="preserve"> feature was introduced in Rel-14 where the UE keeps the connection with the source </w:t>
            </w:r>
            <w:proofErr w:type="spellStart"/>
            <w:r>
              <w:t>eNB</w:t>
            </w:r>
            <w:proofErr w:type="spellEnd"/>
            <w:r>
              <w:t xml:space="preserve"> while it processes a HO command and attempts access at the target </w:t>
            </w:r>
            <w:proofErr w:type="spellStart"/>
            <w:r>
              <w:t>eNB</w:t>
            </w:r>
            <w:proofErr w:type="spellEnd"/>
            <w:r>
              <w:t xml:space="preserve">. Per specification, when to stop the connection with the source </w:t>
            </w:r>
            <w:proofErr w:type="spellStart"/>
            <w:r>
              <w:t>eNB</w:t>
            </w:r>
            <w:proofErr w:type="spellEnd"/>
            <w:r>
              <w:t xml:space="preserve"> is up to UE implementation while satisfying the RAN4 requirement for interruption.</w:t>
            </w:r>
          </w:p>
          <w:p w14:paraId="35D32EA2" w14:textId="77777777" w:rsidR="00E71F37" w:rsidRDefault="00E71F37" w:rsidP="00E71F37">
            <w:pPr>
              <w:pStyle w:val="CRCoverPage"/>
            </w:pPr>
            <w:r>
              <w:t xml:space="preserve">At the time, it was not explicitly discussed whether the UE can operate at full capability with the source </w:t>
            </w:r>
            <w:proofErr w:type="spellStart"/>
            <w:r>
              <w:t>eNB</w:t>
            </w:r>
            <w:proofErr w:type="spellEnd"/>
            <w:r>
              <w:t xml:space="preserve"> after receiving HO command until it stops the communication with the source </w:t>
            </w:r>
            <w:proofErr w:type="spellStart"/>
            <w:r>
              <w:t>eNB</w:t>
            </w:r>
            <w:proofErr w:type="spellEnd"/>
            <w:r>
              <w:t>. The current specification says that the UE will keep all the serving cells without any mention of any other capability reduction.</w:t>
            </w:r>
          </w:p>
          <w:p w14:paraId="2B974453" w14:textId="43473D64" w:rsidR="00125D7B" w:rsidRDefault="00E71F37" w:rsidP="003750BC">
            <w:pPr>
              <w:pStyle w:val="CRCoverPage"/>
            </w:pPr>
            <w:r>
              <w:t xml:space="preserve">Since it can’t be expected for all the UEs to operate at full capability during the mentioned transition time, a capability coordination between UE and source </w:t>
            </w:r>
            <w:proofErr w:type="spellStart"/>
            <w:r>
              <w:t>eNB</w:t>
            </w:r>
            <w:proofErr w:type="spellEnd"/>
            <w:r>
              <w:t xml:space="preserve"> would be needed. However, given that this will introduce significant changes to the specification and already being discussed in Rel-16 for mobility enhancements, an easier solution will be to only keep the </w:t>
            </w:r>
            <w:proofErr w:type="spellStart"/>
            <w:r>
              <w:t>PCell</w:t>
            </w:r>
            <w:proofErr w:type="spellEnd"/>
            <w:r>
              <w:t xml:space="preserve"> with the source </w:t>
            </w:r>
            <w:proofErr w:type="spellStart"/>
            <w:r>
              <w:t>eNB</w:t>
            </w:r>
            <w:proofErr w:type="spellEnd"/>
            <w:r>
              <w:t>. There</w:t>
            </w:r>
            <w:r w:rsidR="00276C24">
              <w:t>fore,</w:t>
            </w:r>
            <w:r>
              <w:t xml:space="preserve"> </w:t>
            </w:r>
            <w:r w:rsidR="003750BC">
              <w:t>the CR proposes to l</w:t>
            </w:r>
            <w:r w:rsidR="00125D7B">
              <w:t xml:space="preserve">eave the handling of </w:t>
            </w:r>
            <w:proofErr w:type="spellStart"/>
            <w:r w:rsidR="00125D7B">
              <w:t>SCells</w:t>
            </w:r>
            <w:proofErr w:type="spellEnd"/>
            <w:r w:rsidR="00125D7B">
              <w:t xml:space="preserve"> to UE implementation.</w:t>
            </w:r>
          </w:p>
          <w:p w14:paraId="31347B07" w14:textId="77777777" w:rsidR="00E71F37" w:rsidRDefault="00E71F37" w:rsidP="00E71F37">
            <w:pPr>
              <w:pStyle w:val="CRCoverPage"/>
            </w:pPr>
            <w:r>
              <w:t xml:space="preserve">It is also important to note that RAN4 requirements (36.133 </w:t>
            </w:r>
            <w:r w:rsidRPr="00E238D9">
              <w:t>5.1.2.1</w:t>
            </w:r>
            <w:r>
              <w:t xml:space="preserve">) and RAN5 tests for MBB are for </w:t>
            </w:r>
            <w:proofErr w:type="spellStart"/>
            <w:r>
              <w:t>PCell</w:t>
            </w:r>
            <w:proofErr w:type="spellEnd"/>
            <w:r>
              <w:t xml:space="preserve"> only. Therefore, this change will bring RAN2 specification in line with them.</w:t>
            </w:r>
          </w:p>
          <w:p w14:paraId="657ABA52" w14:textId="45609981" w:rsidR="00E71F37" w:rsidRPr="003E6A99" w:rsidRDefault="00E71F37" w:rsidP="00E71F37">
            <w:pPr>
              <w:pStyle w:val="CRCoverPage"/>
            </w:pPr>
            <w:r>
              <w:t xml:space="preserve">The same state also applies to SN Change procedure where only </w:t>
            </w:r>
            <w:proofErr w:type="spellStart"/>
            <w:r>
              <w:t>PSCell</w:t>
            </w:r>
            <w:proofErr w:type="spellEnd"/>
            <w:r>
              <w:t xml:space="preserve"> should be kept with the source SN when the UE adds a target SN.</w:t>
            </w:r>
          </w:p>
        </w:tc>
      </w:tr>
      <w:tr w:rsidR="00E71F37" w14:paraId="507B054B" w14:textId="77777777" w:rsidTr="00D5315B">
        <w:tc>
          <w:tcPr>
            <w:tcW w:w="2694" w:type="dxa"/>
            <w:gridSpan w:val="2"/>
            <w:tcBorders>
              <w:left w:val="single" w:sz="4" w:space="0" w:color="auto"/>
            </w:tcBorders>
          </w:tcPr>
          <w:p w14:paraId="4100A6CD" w14:textId="77777777" w:rsidR="00E71F37" w:rsidRDefault="00E71F37" w:rsidP="00E71F37">
            <w:pPr>
              <w:pStyle w:val="CRCoverPage"/>
              <w:spacing w:after="0"/>
              <w:rPr>
                <w:b/>
                <w:i/>
                <w:noProof/>
                <w:sz w:val="8"/>
                <w:szCs w:val="8"/>
              </w:rPr>
            </w:pPr>
          </w:p>
        </w:tc>
        <w:tc>
          <w:tcPr>
            <w:tcW w:w="6946" w:type="dxa"/>
            <w:gridSpan w:val="9"/>
            <w:tcBorders>
              <w:right w:val="single" w:sz="4" w:space="0" w:color="auto"/>
            </w:tcBorders>
          </w:tcPr>
          <w:p w14:paraId="510BE5C8" w14:textId="77777777" w:rsidR="00E71F37" w:rsidRDefault="00E71F37" w:rsidP="00E71F37">
            <w:pPr>
              <w:pStyle w:val="CRCoverPage"/>
              <w:spacing w:after="0"/>
              <w:rPr>
                <w:noProof/>
                <w:sz w:val="8"/>
                <w:szCs w:val="8"/>
              </w:rPr>
            </w:pPr>
          </w:p>
        </w:tc>
      </w:tr>
      <w:tr w:rsidR="00E71F37" w14:paraId="4F607165" w14:textId="77777777" w:rsidTr="00D5315B">
        <w:tc>
          <w:tcPr>
            <w:tcW w:w="2694" w:type="dxa"/>
            <w:gridSpan w:val="2"/>
            <w:tcBorders>
              <w:left w:val="single" w:sz="4" w:space="0" w:color="auto"/>
            </w:tcBorders>
          </w:tcPr>
          <w:p w14:paraId="1A86EDB5" w14:textId="77777777" w:rsidR="00E71F37" w:rsidRDefault="00E71F37" w:rsidP="00E71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36A34" w14:textId="77777777" w:rsidR="00125D7B" w:rsidRDefault="00125D7B" w:rsidP="00125D7B">
            <w:pPr>
              <w:pStyle w:val="CRCoverPage"/>
              <w:numPr>
                <w:ilvl w:val="0"/>
                <w:numId w:val="18"/>
              </w:numPr>
              <w:rPr>
                <w:rFonts w:eastAsia="Malgun Gothic"/>
              </w:rPr>
            </w:pPr>
            <w:r>
              <w:rPr>
                <w:rFonts w:eastAsia="Malgun Gothic"/>
              </w:rPr>
              <w:t>Change “cell(s)” to “</w:t>
            </w:r>
            <w:proofErr w:type="spellStart"/>
            <w:r>
              <w:rPr>
                <w:rFonts w:eastAsia="Malgun Gothic"/>
              </w:rPr>
              <w:t>PCell</w:t>
            </w:r>
            <w:proofErr w:type="spellEnd"/>
            <w:r>
              <w:rPr>
                <w:rFonts w:eastAsia="Malgun Gothic"/>
              </w:rPr>
              <w:t xml:space="preserve">” during RRC configuration for handover in 5.3.5.4 and add a Note that the handling of </w:t>
            </w:r>
            <w:proofErr w:type="spellStart"/>
            <w:r>
              <w:rPr>
                <w:rFonts w:eastAsia="Malgun Gothic"/>
              </w:rPr>
              <w:t>SCells</w:t>
            </w:r>
            <w:proofErr w:type="spellEnd"/>
            <w:r>
              <w:rPr>
                <w:rFonts w:eastAsia="Malgun Gothic"/>
              </w:rPr>
              <w:t xml:space="preserve"> is up to UE implementation.</w:t>
            </w:r>
          </w:p>
          <w:p w14:paraId="6A9DFA12" w14:textId="77777777" w:rsidR="00125D7B" w:rsidRDefault="00125D7B" w:rsidP="00125D7B">
            <w:pPr>
              <w:pStyle w:val="CRCoverPage"/>
              <w:numPr>
                <w:ilvl w:val="0"/>
                <w:numId w:val="18"/>
              </w:numPr>
              <w:rPr>
                <w:rFonts w:eastAsia="Malgun Gothic"/>
              </w:rPr>
            </w:pPr>
            <w:r>
              <w:rPr>
                <w:rFonts w:eastAsia="Malgun Gothic"/>
              </w:rPr>
              <w:t>Change “cell(s)” to “</w:t>
            </w:r>
            <w:proofErr w:type="spellStart"/>
            <w:r>
              <w:rPr>
                <w:rFonts w:eastAsia="Malgun Gothic"/>
              </w:rPr>
              <w:t>PSCell</w:t>
            </w:r>
            <w:proofErr w:type="spellEnd"/>
            <w:r>
              <w:rPr>
                <w:rFonts w:eastAsia="Malgun Gothic"/>
              </w:rPr>
              <w:t xml:space="preserve">” during RRC configuration for SN change in 5.3.10.10 and add a Note that the handling of </w:t>
            </w:r>
            <w:proofErr w:type="spellStart"/>
            <w:r>
              <w:rPr>
                <w:rFonts w:eastAsia="Malgun Gothic"/>
              </w:rPr>
              <w:t>SCells</w:t>
            </w:r>
            <w:proofErr w:type="spellEnd"/>
            <w:r>
              <w:rPr>
                <w:rFonts w:eastAsia="Malgun Gothic"/>
              </w:rPr>
              <w:t xml:space="preserve"> is up to UE implementation.</w:t>
            </w:r>
          </w:p>
          <w:p w14:paraId="4835CFCD" w14:textId="77777777" w:rsidR="00E71F37" w:rsidRDefault="00E71F37" w:rsidP="00E71F37">
            <w:pPr>
              <w:pStyle w:val="CRCoverPage"/>
              <w:spacing w:after="0"/>
              <w:rPr>
                <w:b/>
                <w:noProof/>
              </w:rPr>
            </w:pPr>
          </w:p>
          <w:p w14:paraId="099E733E" w14:textId="5DC7773A" w:rsidR="00E71F37" w:rsidRDefault="00E71F37" w:rsidP="00E71F37">
            <w:pPr>
              <w:pStyle w:val="CRCoverPage"/>
              <w:spacing w:after="0"/>
              <w:rPr>
                <w:b/>
                <w:noProof/>
              </w:rPr>
            </w:pPr>
            <w:r w:rsidRPr="00E5106A">
              <w:rPr>
                <w:b/>
                <w:noProof/>
              </w:rPr>
              <w:t>Impact Analysis:</w:t>
            </w:r>
          </w:p>
          <w:p w14:paraId="4D4F8F62" w14:textId="77777777" w:rsidR="00E71F37" w:rsidRDefault="00E71F37" w:rsidP="00E71F37">
            <w:pPr>
              <w:pStyle w:val="CRCoverPage"/>
              <w:spacing w:after="0"/>
              <w:rPr>
                <w:b/>
                <w:noProof/>
                <w:u w:val="single"/>
              </w:rPr>
            </w:pPr>
          </w:p>
          <w:p w14:paraId="1EB7BB56" w14:textId="5371BC3F" w:rsidR="00E71F37" w:rsidRPr="00E5106A" w:rsidRDefault="00E71F37" w:rsidP="00E71F37">
            <w:pPr>
              <w:pStyle w:val="CRCoverPage"/>
              <w:spacing w:after="0"/>
              <w:rPr>
                <w:b/>
                <w:noProof/>
              </w:rPr>
            </w:pPr>
            <w:r w:rsidRPr="00E5106A">
              <w:rPr>
                <w:b/>
                <w:noProof/>
              </w:rPr>
              <w:t>Impacted functionality:</w:t>
            </w:r>
          </w:p>
          <w:p w14:paraId="099A935C" w14:textId="50A53D1D" w:rsidR="00E71F37" w:rsidRPr="00E5106A" w:rsidRDefault="00E71F37" w:rsidP="00E71F37">
            <w:pPr>
              <w:pStyle w:val="CRCoverPage"/>
              <w:spacing w:after="0"/>
              <w:rPr>
                <w:noProof/>
              </w:rPr>
            </w:pPr>
            <w:r>
              <w:rPr>
                <w:noProof/>
              </w:rPr>
              <w:t>E-UTRAN Handover, E-UTRAN DC SN Change</w:t>
            </w:r>
          </w:p>
          <w:p w14:paraId="0A13DDFB" w14:textId="77777777" w:rsidR="00E71F37" w:rsidRPr="00E5106A" w:rsidRDefault="00E71F37" w:rsidP="00E71F37">
            <w:pPr>
              <w:pStyle w:val="CRCoverPage"/>
              <w:spacing w:after="0"/>
              <w:rPr>
                <w:noProof/>
              </w:rPr>
            </w:pPr>
          </w:p>
          <w:p w14:paraId="3737AA72" w14:textId="77777777" w:rsidR="00E71F37" w:rsidRPr="00E5106A" w:rsidRDefault="00E71F37" w:rsidP="00E71F37">
            <w:pPr>
              <w:pStyle w:val="CRCoverPage"/>
              <w:spacing w:after="0"/>
              <w:rPr>
                <w:b/>
                <w:noProof/>
              </w:rPr>
            </w:pPr>
            <w:r w:rsidRPr="00E5106A">
              <w:rPr>
                <w:b/>
                <w:noProof/>
              </w:rPr>
              <w:t>Interoperability issue:</w:t>
            </w:r>
          </w:p>
          <w:p w14:paraId="172729B6" w14:textId="3E63E869" w:rsidR="00E71F37" w:rsidRDefault="00E71F37" w:rsidP="00E71F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there is no inter-operability issue.</w:t>
            </w:r>
          </w:p>
          <w:p w14:paraId="5B4EC9BB" w14:textId="0AC45878" w:rsidR="00E71F37" w:rsidRDefault="00E71F37" w:rsidP="00E71F37">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t xml:space="preserve"> the UE will not receive downlink transmissions from the </w:t>
            </w:r>
            <w:proofErr w:type="spellStart"/>
            <w:r>
              <w:t>eNB</w:t>
            </w:r>
            <w:proofErr w:type="spellEnd"/>
            <w:r>
              <w:t xml:space="preserve"> on </w:t>
            </w:r>
            <w:proofErr w:type="spellStart"/>
            <w:r>
              <w:t>SCells</w:t>
            </w:r>
            <w:proofErr w:type="spellEnd"/>
            <w:r>
              <w:t>.</w:t>
            </w:r>
          </w:p>
          <w:p w14:paraId="21B87B2D" w14:textId="77777777" w:rsidR="00E71F37" w:rsidRDefault="00E71F37" w:rsidP="00E71F37">
            <w:pPr>
              <w:pStyle w:val="CRCoverPage"/>
              <w:spacing w:after="0"/>
              <w:ind w:left="720"/>
              <w:rPr>
                <w:lang w:eastAsia="ko-KR"/>
              </w:rPr>
            </w:pPr>
          </w:p>
          <w:p w14:paraId="3D5A3162" w14:textId="49233DB9" w:rsidR="00094B42" w:rsidRPr="00094B42" w:rsidRDefault="00094B42" w:rsidP="00094B42">
            <w:pPr>
              <w:pStyle w:val="CRCoverPage"/>
              <w:spacing w:after="0"/>
              <w:rPr>
                <w:b/>
                <w:noProof/>
              </w:rPr>
            </w:pPr>
            <w:r w:rsidRPr="00094B42">
              <w:rPr>
                <w:b/>
              </w:rPr>
              <w:t xml:space="preserve">Implementation of this CR from Rel-14 will not cause </w:t>
            </w:r>
            <w:r w:rsidR="00276C24">
              <w:rPr>
                <w:b/>
              </w:rPr>
              <w:t xml:space="preserve">additional </w:t>
            </w:r>
            <w:r w:rsidRPr="00094B42">
              <w:rPr>
                <w:b/>
              </w:rPr>
              <w:t>interoperability issues.</w:t>
            </w:r>
          </w:p>
          <w:p w14:paraId="2CA19F13" w14:textId="3B4D5B68" w:rsidR="00094B42" w:rsidRDefault="00094B42" w:rsidP="00E71F37">
            <w:pPr>
              <w:pStyle w:val="CRCoverPage"/>
              <w:spacing w:after="0"/>
              <w:ind w:left="720"/>
              <w:rPr>
                <w:lang w:eastAsia="ko-KR"/>
              </w:rPr>
            </w:pPr>
          </w:p>
        </w:tc>
      </w:tr>
      <w:tr w:rsidR="00E71F37" w14:paraId="735BCC8C" w14:textId="77777777" w:rsidTr="00D5315B">
        <w:tc>
          <w:tcPr>
            <w:tcW w:w="2694" w:type="dxa"/>
            <w:gridSpan w:val="2"/>
            <w:tcBorders>
              <w:left w:val="single" w:sz="4" w:space="0" w:color="auto"/>
            </w:tcBorders>
          </w:tcPr>
          <w:p w14:paraId="41EB1332" w14:textId="77777777" w:rsidR="00E71F37" w:rsidRDefault="00E71F37" w:rsidP="00E71F37">
            <w:pPr>
              <w:pStyle w:val="CRCoverPage"/>
              <w:spacing w:after="0"/>
              <w:rPr>
                <w:b/>
                <w:i/>
                <w:noProof/>
                <w:sz w:val="8"/>
                <w:szCs w:val="8"/>
              </w:rPr>
            </w:pPr>
          </w:p>
        </w:tc>
        <w:tc>
          <w:tcPr>
            <w:tcW w:w="6946" w:type="dxa"/>
            <w:gridSpan w:val="9"/>
            <w:tcBorders>
              <w:right w:val="single" w:sz="4" w:space="0" w:color="auto"/>
            </w:tcBorders>
          </w:tcPr>
          <w:p w14:paraId="724C4764" w14:textId="77777777" w:rsidR="00E71F37" w:rsidRDefault="00E71F37" w:rsidP="00E71F37">
            <w:pPr>
              <w:pStyle w:val="CRCoverPage"/>
              <w:spacing w:after="0"/>
              <w:rPr>
                <w:noProof/>
                <w:sz w:val="8"/>
                <w:szCs w:val="8"/>
              </w:rPr>
            </w:pPr>
          </w:p>
        </w:tc>
      </w:tr>
      <w:tr w:rsidR="00E71F37" w14:paraId="597B127E" w14:textId="77777777" w:rsidTr="00D5315B">
        <w:tc>
          <w:tcPr>
            <w:tcW w:w="2694" w:type="dxa"/>
            <w:gridSpan w:val="2"/>
            <w:tcBorders>
              <w:left w:val="single" w:sz="4" w:space="0" w:color="auto"/>
              <w:bottom w:val="single" w:sz="4" w:space="0" w:color="auto"/>
            </w:tcBorders>
          </w:tcPr>
          <w:p w14:paraId="23C31591" w14:textId="77777777" w:rsidR="00E71F37" w:rsidRDefault="00E71F37" w:rsidP="00E71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BE496C1" w:rsidR="00E71F37" w:rsidRPr="0059041F" w:rsidRDefault="00E71F37" w:rsidP="00E71F37">
            <w:pPr>
              <w:pStyle w:val="CRCoverPage"/>
              <w:spacing w:after="0"/>
              <w:rPr>
                <w:noProof/>
              </w:rPr>
            </w:pPr>
            <w:r>
              <w:rPr>
                <w:noProof/>
              </w:rPr>
              <w:t xml:space="preserve">The UE behavior for </w:t>
            </w:r>
            <w:r w:rsidRPr="0059041F">
              <w:rPr>
                <w:i/>
                <w:noProof/>
              </w:rPr>
              <w:t>makeBeforeBreak</w:t>
            </w:r>
            <w:r>
              <w:rPr>
                <w:noProof/>
              </w:rPr>
              <w:t xml:space="preserve"> feature will not be correct.</w:t>
            </w:r>
          </w:p>
        </w:tc>
      </w:tr>
      <w:tr w:rsidR="00E71F37" w14:paraId="596BAC0E" w14:textId="77777777" w:rsidTr="00D5315B">
        <w:tc>
          <w:tcPr>
            <w:tcW w:w="2694" w:type="dxa"/>
            <w:gridSpan w:val="2"/>
          </w:tcPr>
          <w:p w14:paraId="618154BF" w14:textId="77777777" w:rsidR="00E71F37" w:rsidRDefault="00E71F37" w:rsidP="00E71F37">
            <w:pPr>
              <w:pStyle w:val="CRCoverPage"/>
              <w:spacing w:after="0"/>
              <w:rPr>
                <w:b/>
                <w:i/>
                <w:noProof/>
                <w:sz w:val="8"/>
                <w:szCs w:val="8"/>
              </w:rPr>
            </w:pPr>
          </w:p>
        </w:tc>
        <w:tc>
          <w:tcPr>
            <w:tcW w:w="6946" w:type="dxa"/>
            <w:gridSpan w:val="9"/>
          </w:tcPr>
          <w:p w14:paraId="399D0F95" w14:textId="77777777" w:rsidR="00E71F37" w:rsidRDefault="00E71F37" w:rsidP="00E71F37">
            <w:pPr>
              <w:pStyle w:val="CRCoverPage"/>
              <w:spacing w:after="0"/>
              <w:rPr>
                <w:noProof/>
                <w:sz w:val="8"/>
                <w:szCs w:val="8"/>
              </w:rPr>
            </w:pPr>
          </w:p>
        </w:tc>
      </w:tr>
      <w:tr w:rsidR="00E71F37" w14:paraId="5F8F7E74" w14:textId="77777777" w:rsidTr="00D5315B">
        <w:tc>
          <w:tcPr>
            <w:tcW w:w="2694" w:type="dxa"/>
            <w:gridSpan w:val="2"/>
            <w:tcBorders>
              <w:top w:val="single" w:sz="4" w:space="0" w:color="auto"/>
              <w:left w:val="single" w:sz="4" w:space="0" w:color="auto"/>
            </w:tcBorders>
          </w:tcPr>
          <w:p w14:paraId="12B488A1" w14:textId="77777777" w:rsidR="00E71F37" w:rsidRDefault="00E71F37" w:rsidP="00E71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1967678C" w:rsidR="00E71F37" w:rsidRDefault="00E71F37" w:rsidP="00E71F37">
            <w:pPr>
              <w:pStyle w:val="CRCoverPage"/>
              <w:spacing w:after="0"/>
              <w:ind w:left="100"/>
              <w:rPr>
                <w:noProof/>
              </w:rPr>
            </w:pPr>
            <w:r>
              <w:rPr>
                <w:rFonts w:eastAsia="MS Mincho"/>
              </w:rPr>
              <w:t>5.3.5.4, 5.3.10.10</w:t>
            </w:r>
            <w:r w:rsidR="00094B42">
              <w:rPr>
                <w:rFonts w:eastAsia="MS Mincho"/>
              </w:rPr>
              <w:t>, Annex G</w:t>
            </w:r>
          </w:p>
        </w:tc>
      </w:tr>
      <w:tr w:rsidR="00E71F37" w14:paraId="42F65753" w14:textId="77777777" w:rsidTr="00D5315B">
        <w:tc>
          <w:tcPr>
            <w:tcW w:w="2694" w:type="dxa"/>
            <w:gridSpan w:val="2"/>
            <w:tcBorders>
              <w:left w:val="single" w:sz="4" w:space="0" w:color="auto"/>
            </w:tcBorders>
          </w:tcPr>
          <w:p w14:paraId="1EF303C8" w14:textId="77777777" w:rsidR="00E71F37" w:rsidRDefault="00E71F37" w:rsidP="00E71F37">
            <w:pPr>
              <w:pStyle w:val="CRCoverPage"/>
              <w:spacing w:after="0"/>
              <w:rPr>
                <w:b/>
                <w:i/>
                <w:noProof/>
                <w:sz w:val="8"/>
                <w:szCs w:val="8"/>
              </w:rPr>
            </w:pPr>
          </w:p>
        </w:tc>
        <w:tc>
          <w:tcPr>
            <w:tcW w:w="6946" w:type="dxa"/>
            <w:gridSpan w:val="9"/>
            <w:tcBorders>
              <w:right w:val="single" w:sz="4" w:space="0" w:color="auto"/>
            </w:tcBorders>
          </w:tcPr>
          <w:p w14:paraId="6BE4C8C0" w14:textId="77777777" w:rsidR="00E71F37" w:rsidRDefault="00E71F37" w:rsidP="00E71F37">
            <w:pPr>
              <w:pStyle w:val="CRCoverPage"/>
              <w:spacing w:after="0"/>
              <w:rPr>
                <w:noProof/>
                <w:sz w:val="8"/>
                <w:szCs w:val="8"/>
              </w:rPr>
            </w:pPr>
          </w:p>
        </w:tc>
      </w:tr>
      <w:tr w:rsidR="00E71F37" w14:paraId="14E99956" w14:textId="77777777" w:rsidTr="00D5315B">
        <w:tc>
          <w:tcPr>
            <w:tcW w:w="2694" w:type="dxa"/>
            <w:gridSpan w:val="2"/>
            <w:tcBorders>
              <w:left w:val="single" w:sz="4" w:space="0" w:color="auto"/>
            </w:tcBorders>
          </w:tcPr>
          <w:p w14:paraId="7F80E271" w14:textId="77777777" w:rsidR="00E71F37" w:rsidRDefault="00E71F37" w:rsidP="00E71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E71F37" w:rsidRDefault="00E71F37" w:rsidP="00E71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E71F37" w:rsidRDefault="00E71F37" w:rsidP="00E71F37">
            <w:pPr>
              <w:pStyle w:val="CRCoverPage"/>
              <w:spacing w:after="0"/>
              <w:jc w:val="center"/>
              <w:rPr>
                <w:b/>
                <w:caps/>
                <w:noProof/>
              </w:rPr>
            </w:pPr>
            <w:r>
              <w:rPr>
                <w:b/>
                <w:caps/>
                <w:noProof/>
              </w:rPr>
              <w:t>N</w:t>
            </w:r>
          </w:p>
        </w:tc>
        <w:tc>
          <w:tcPr>
            <w:tcW w:w="2977" w:type="dxa"/>
            <w:gridSpan w:val="4"/>
          </w:tcPr>
          <w:p w14:paraId="3BCF7DAB" w14:textId="77777777" w:rsidR="00E71F37" w:rsidRDefault="00E71F37" w:rsidP="00E71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E71F37" w:rsidRDefault="00E71F37" w:rsidP="00E71F37">
            <w:pPr>
              <w:pStyle w:val="CRCoverPage"/>
              <w:spacing w:after="0"/>
              <w:ind w:left="99"/>
              <w:rPr>
                <w:noProof/>
              </w:rPr>
            </w:pPr>
          </w:p>
        </w:tc>
      </w:tr>
      <w:tr w:rsidR="00E71F37" w14:paraId="06F9A4BE" w14:textId="77777777" w:rsidTr="00D5315B">
        <w:tc>
          <w:tcPr>
            <w:tcW w:w="2694" w:type="dxa"/>
            <w:gridSpan w:val="2"/>
            <w:tcBorders>
              <w:left w:val="single" w:sz="4" w:space="0" w:color="auto"/>
            </w:tcBorders>
          </w:tcPr>
          <w:p w14:paraId="60AC3FCC" w14:textId="77777777" w:rsidR="00E71F37" w:rsidRDefault="00E71F37" w:rsidP="00E71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E71F37" w:rsidRDefault="00E71F37" w:rsidP="00E7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E71F37" w:rsidRDefault="00E71F37" w:rsidP="00E71F37">
            <w:pPr>
              <w:pStyle w:val="CRCoverPage"/>
              <w:spacing w:after="0"/>
              <w:jc w:val="center"/>
              <w:rPr>
                <w:b/>
                <w:caps/>
                <w:noProof/>
              </w:rPr>
            </w:pPr>
            <w:r>
              <w:rPr>
                <w:b/>
                <w:caps/>
                <w:noProof/>
              </w:rPr>
              <w:t>X</w:t>
            </w:r>
          </w:p>
        </w:tc>
        <w:tc>
          <w:tcPr>
            <w:tcW w:w="2977" w:type="dxa"/>
            <w:gridSpan w:val="4"/>
          </w:tcPr>
          <w:p w14:paraId="583DCC89" w14:textId="77777777" w:rsidR="00E71F37" w:rsidRDefault="00E71F37" w:rsidP="00E71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E71F37" w:rsidRDefault="00E71F37" w:rsidP="00E71F37">
            <w:pPr>
              <w:pStyle w:val="CRCoverPage"/>
              <w:spacing w:after="0"/>
              <w:ind w:left="99"/>
              <w:rPr>
                <w:noProof/>
              </w:rPr>
            </w:pPr>
            <w:r>
              <w:rPr>
                <w:noProof/>
              </w:rPr>
              <w:t xml:space="preserve">TS/TR ... CR ...  </w:t>
            </w:r>
          </w:p>
        </w:tc>
      </w:tr>
      <w:tr w:rsidR="00E71F37" w14:paraId="7A2E2579" w14:textId="77777777" w:rsidTr="00D5315B">
        <w:tc>
          <w:tcPr>
            <w:tcW w:w="2694" w:type="dxa"/>
            <w:gridSpan w:val="2"/>
            <w:tcBorders>
              <w:left w:val="single" w:sz="4" w:space="0" w:color="auto"/>
            </w:tcBorders>
          </w:tcPr>
          <w:p w14:paraId="3231C2D3" w14:textId="77777777" w:rsidR="00E71F37" w:rsidRDefault="00E71F37" w:rsidP="00E71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E71F37" w:rsidRDefault="00E71F37" w:rsidP="00E7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E71F37" w:rsidRDefault="00E71F37" w:rsidP="00E71F37">
            <w:pPr>
              <w:pStyle w:val="CRCoverPage"/>
              <w:spacing w:after="0"/>
              <w:jc w:val="center"/>
              <w:rPr>
                <w:b/>
                <w:caps/>
                <w:noProof/>
              </w:rPr>
            </w:pPr>
            <w:r>
              <w:rPr>
                <w:b/>
                <w:caps/>
                <w:noProof/>
              </w:rPr>
              <w:t>X</w:t>
            </w:r>
          </w:p>
        </w:tc>
        <w:tc>
          <w:tcPr>
            <w:tcW w:w="2977" w:type="dxa"/>
            <w:gridSpan w:val="4"/>
          </w:tcPr>
          <w:p w14:paraId="3F47B463" w14:textId="77777777" w:rsidR="00E71F37" w:rsidRDefault="00E71F37" w:rsidP="00E71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E71F37" w:rsidRDefault="00E71F37" w:rsidP="00E71F37">
            <w:pPr>
              <w:pStyle w:val="CRCoverPage"/>
              <w:spacing w:after="0"/>
              <w:ind w:left="99"/>
              <w:rPr>
                <w:noProof/>
              </w:rPr>
            </w:pPr>
            <w:r>
              <w:rPr>
                <w:noProof/>
              </w:rPr>
              <w:t xml:space="preserve">TS/TR ... CR ... </w:t>
            </w:r>
          </w:p>
        </w:tc>
      </w:tr>
      <w:tr w:rsidR="00E71F37" w14:paraId="3F724321" w14:textId="77777777" w:rsidTr="00D5315B">
        <w:tc>
          <w:tcPr>
            <w:tcW w:w="2694" w:type="dxa"/>
            <w:gridSpan w:val="2"/>
            <w:tcBorders>
              <w:left w:val="single" w:sz="4" w:space="0" w:color="auto"/>
            </w:tcBorders>
          </w:tcPr>
          <w:p w14:paraId="5760836C" w14:textId="77777777" w:rsidR="00E71F37" w:rsidRDefault="00E71F37" w:rsidP="00E71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E71F37" w:rsidRDefault="00E71F37" w:rsidP="00E7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E71F37" w:rsidRDefault="00E71F37" w:rsidP="00E71F37">
            <w:pPr>
              <w:pStyle w:val="CRCoverPage"/>
              <w:spacing w:after="0"/>
              <w:jc w:val="center"/>
              <w:rPr>
                <w:b/>
                <w:caps/>
                <w:noProof/>
              </w:rPr>
            </w:pPr>
            <w:r>
              <w:rPr>
                <w:b/>
                <w:caps/>
                <w:noProof/>
              </w:rPr>
              <w:t>X</w:t>
            </w:r>
          </w:p>
        </w:tc>
        <w:tc>
          <w:tcPr>
            <w:tcW w:w="2977" w:type="dxa"/>
            <w:gridSpan w:val="4"/>
          </w:tcPr>
          <w:p w14:paraId="6E7FC2B5" w14:textId="77777777" w:rsidR="00E71F37" w:rsidRDefault="00E71F37" w:rsidP="00E71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E71F37" w:rsidRDefault="00E71F37" w:rsidP="00E71F37">
            <w:pPr>
              <w:pStyle w:val="CRCoverPage"/>
              <w:spacing w:after="0"/>
              <w:ind w:left="99"/>
              <w:rPr>
                <w:noProof/>
              </w:rPr>
            </w:pPr>
            <w:r>
              <w:rPr>
                <w:noProof/>
              </w:rPr>
              <w:t xml:space="preserve">TS/TR ... CR ... </w:t>
            </w:r>
          </w:p>
        </w:tc>
      </w:tr>
      <w:tr w:rsidR="00E71F37" w14:paraId="53A6B4FE" w14:textId="77777777" w:rsidTr="00D5315B">
        <w:tc>
          <w:tcPr>
            <w:tcW w:w="2694" w:type="dxa"/>
            <w:gridSpan w:val="2"/>
            <w:tcBorders>
              <w:left w:val="single" w:sz="4" w:space="0" w:color="auto"/>
            </w:tcBorders>
          </w:tcPr>
          <w:p w14:paraId="1D861977" w14:textId="77777777" w:rsidR="00E71F37" w:rsidRDefault="00E71F37" w:rsidP="00E71F37">
            <w:pPr>
              <w:pStyle w:val="CRCoverPage"/>
              <w:spacing w:after="0"/>
              <w:rPr>
                <w:b/>
                <w:i/>
                <w:noProof/>
              </w:rPr>
            </w:pPr>
          </w:p>
        </w:tc>
        <w:tc>
          <w:tcPr>
            <w:tcW w:w="6946" w:type="dxa"/>
            <w:gridSpan w:val="9"/>
            <w:tcBorders>
              <w:right w:val="single" w:sz="4" w:space="0" w:color="auto"/>
            </w:tcBorders>
          </w:tcPr>
          <w:p w14:paraId="3C8BA0DB" w14:textId="77777777" w:rsidR="00E71F37" w:rsidRDefault="00E71F37" w:rsidP="00E71F37">
            <w:pPr>
              <w:pStyle w:val="CRCoverPage"/>
              <w:spacing w:after="0"/>
              <w:rPr>
                <w:noProof/>
              </w:rPr>
            </w:pPr>
          </w:p>
        </w:tc>
      </w:tr>
      <w:tr w:rsidR="00E71F37" w14:paraId="5A4737F7" w14:textId="77777777" w:rsidTr="00D5315B">
        <w:tc>
          <w:tcPr>
            <w:tcW w:w="2694" w:type="dxa"/>
            <w:gridSpan w:val="2"/>
            <w:tcBorders>
              <w:left w:val="single" w:sz="4" w:space="0" w:color="auto"/>
              <w:bottom w:val="single" w:sz="4" w:space="0" w:color="auto"/>
            </w:tcBorders>
          </w:tcPr>
          <w:p w14:paraId="3D7A6065" w14:textId="77777777" w:rsidR="00E71F37" w:rsidRDefault="00E71F37" w:rsidP="00E71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B657EA" w14:textId="77777777" w:rsidR="00E71F37" w:rsidRDefault="0010640C" w:rsidP="00E71F37">
            <w:pPr>
              <w:pStyle w:val="CRCoverPage"/>
              <w:spacing w:after="0"/>
              <w:ind w:left="100"/>
              <w:rPr>
                <w:noProof/>
              </w:rPr>
            </w:pPr>
            <w:r>
              <w:rPr>
                <w:noProof/>
              </w:rPr>
              <w:t>r2 in R2-1909747</w:t>
            </w:r>
          </w:p>
          <w:p w14:paraId="68AC2833" w14:textId="77777777" w:rsidR="0010640C" w:rsidRDefault="0010640C" w:rsidP="00E71F37">
            <w:pPr>
              <w:pStyle w:val="CRCoverPage"/>
              <w:spacing w:after="0"/>
              <w:ind w:left="100"/>
              <w:rPr>
                <w:rStyle w:val="Hyperlink"/>
              </w:rPr>
            </w:pPr>
            <w:r>
              <w:rPr>
                <w:noProof/>
              </w:rPr>
              <w:t xml:space="preserve">r1 in </w:t>
            </w:r>
            <w:hyperlink r:id="rId12" w:history="1">
              <w:r w:rsidRPr="00C86E75">
                <w:rPr>
                  <w:rStyle w:val="Hyperlink"/>
                </w:rPr>
                <w:t>R2-1908239</w:t>
              </w:r>
            </w:hyperlink>
          </w:p>
          <w:p w14:paraId="1AD0E0A7" w14:textId="142331AA" w:rsidR="0010640C" w:rsidRDefault="0010640C" w:rsidP="00E71F37">
            <w:pPr>
              <w:pStyle w:val="CRCoverPage"/>
              <w:spacing w:after="0"/>
              <w:ind w:left="100"/>
              <w:rPr>
                <w:noProof/>
              </w:rPr>
            </w:pPr>
            <w:r>
              <w:rPr>
                <w:rStyle w:val="Hyperlink"/>
              </w:rPr>
              <w:t xml:space="preserve">r0 in </w:t>
            </w:r>
            <w:r w:rsidRPr="0010640C">
              <w:rPr>
                <w:rStyle w:val="Hyperlink"/>
              </w:rPr>
              <w:t>R2-1906455</w:t>
            </w:r>
          </w:p>
        </w:tc>
      </w:tr>
    </w:tbl>
    <w:p w14:paraId="0F21571A"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2"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77D09D5E" w14:textId="77777777" w:rsidR="00FC5A35" w:rsidRPr="00867590" w:rsidRDefault="00FC5A35" w:rsidP="00FC5A35">
      <w:pPr>
        <w:pStyle w:val="Heading4"/>
      </w:pPr>
      <w:bookmarkStart w:id="3" w:name="_Toc12745354"/>
      <w:bookmarkStart w:id="4" w:name="_Toc5812087"/>
      <w:bookmarkStart w:id="5" w:name="_Toc5272004"/>
      <w:bookmarkStart w:id="6" w:name="_Toc535261573"/>
      <w:bookmarkStart w:id="7" w:name="_Toc525763515"/>
      <w:bookmarkStart w:id="8" w:name="_Hlk526827473"/>
      <w:bookmarkEnd w:id="2"/>
      <w:r w:rsidRPr="00867590">
        <w:t>5.3.5.4</w:t>
      </w:r>
      <w:r w:rsidRPr="00867590">
        <w:tab/>
        <w:t xml:space="preserve">Reception of an </w:t>
      </w:r>
      <w:proofErr w:type="spellStart"/>
      <w:r w:rsidRPr="00867590">
        <w:rPr>
          <w:i/>
        </w:rPr>
        <w:t>RRCConnectionReconfiguration</w:t>
      </w:r>
      <w:proofErr w:type="spellEnd"/>
      <w:r w:rsidRPr="00867590">
        <w:t xml:space="preserve"> including the </w:t>
      </w:r>
      <w:proofErr w:type="spellStart"/>
      <w:r w:rsidRPr="00867590">
        <w:rPr>
          <w:i/>
        </w:rPr>
        <w:t>mobilityControlInfo</w:t>
      </w:r>
      <w:proofErr w:type="spellEnd"/>
      <w:r w:rsidRPr="00867590">
        <w:rPr>
          <w:i/>
        </w:rPr>
        <w:t xml:space="preserve"> </w:t>
      </w:r>
      <w:r w:rsidRPr="00867590">
        <w:t>by the UE (handover)</w:t>
      </w:r>
      <w:bookmarkEnd w:id="3"/>
    </w:p>
    <w:p w14:paraId="19322739" w14:textId="77777777" w:rsidR="00FC5A35" w:rsidRPr="00867590" w:rsidRDefault="00FC5A35" w:rsidP="00FC5A35">
      <w:r w:rsidRPr="00867590">
        <w:t xml:space="preserve">If the </w:t>
      </w:r>
      <w:proofErr w:type="spellStart"/>
      <w:r w:rsidRPr="00867590">
        <w:rPr>
          <w:i/>
        </w:rPr>
        <w:t>RRCConnectionReconfiguration</w:t>
      </w:r>
      <w:proofErr w:type="spellEnd"/>
      <w:r w:rsidRPr="00867590">
        <w:t xml:space="preserve"> message includes the </w:t>
      </w:r>
      <w:proofErr w:type="spellStart"/>
      <w:r w:rsidRPr="00867590">
        <w:rPr>
          <w:i/>
        </w:rPr>
        <w:t>mobilityControlInfo</w:t>
      </w:r>
      <w:proofErr w:type="spellEnd"/>
      <w:r w:rsidRPr="00867590">
        <w:rPr>
          <w:i/>
        </w:rPr>
        <w:t xml:space="preserve"> </w:t>
      </w:r>
      <w:r w:rsidRPr="00867590">
        <w:t>and the</w:t>
      </w:r>
      <w:r w:rsidRPr="00867590">
        <w:rPr>
          <w:i/>
        </w:rPr>
        <w:t xml:space="preserve"> </w:t>
      </w:r>
      <w:r w:rsidRPr="00867590">
        <w:t xml:space="preserve">UE </w:t>
      </w:r>
      <w:proofErr w:type="gramStart"/>
      <w:r w:rsidRPr="00867590">
        <w:t>is able to</w:t>
      </w:r>
      <w:proofErr w:type="gramEnd"/>
      <w:r w:rsidRPr="00867590">
        <w:t xml:space="preserve"> comply with the configuration included in this message, the UE shall:</w:t>
      </w:r>
    </w:p>
    <w:p w14:paraId="341763CA" w14:textId="77777777" w:rsidR="00FC5A35" w:rsidRPr="00867590" w:rsidRDefault="00FC5A35" w:rsidP="00FC5A35">
      <w:pPr>
        <w:pStyle w:val="B1"/>
      </w:pPr>
      <w:r w:rsidRPr="00867590">
        <w:t>1&gt;</w:t>
      </w:r>
      <w:r w:rsidRPr="00867590">
        <w:tab/>
        <w:t>stop timer T310, if running;</w:t>
      </w:r>
    </w:p>
    <w:p w14:paraId="005C0B10" w14:textId="77777777" w:rsidR="00FC5A35" w:rsidRPr="00867590" w:rsidRDefault="00FC5A35" w:rsidP="00FC5A35">
      <w:pPr>
        <w:pStyle w:val="B1"/>
      </w:pPr>
      <w:r w:rsidRPr="00867590">
        <w:t>1&gt;</w:t>
      </w:r>
      <w:r w:rsidRPr="00867590">
        <w:tab/>
        <w:t>stop timer T312, if running;</w:t>
      </w:r>
    </w:p>
    <w:p w14:paraId="66210DA5" w14:textId="77777777" w:rsidR="00FC5A35" w:rsidRPr="00867590" w:rsidRDefault="00FC5A35" w:rsidP="00FC5A35">
      <w:pPr>
        <w:pStyle w:val="B1"/>
      </w:pPr>
      <w:r w:rsidRPr="00867590">
        <w:t>1&gt;</w:t>
      </w:r>
      <w:r w:rsidRPr="00867590">
        <w:tab/>
        <w:t xml:space="preserve">start timer T304 with the timer value set to </w:t>
      </w:r>
      <w:r w:rsidRPr="00867590">
        <w:rPr>
          <w:i/>
          <w:iCs/>
        </w:rPr>
        <w:t>t304,</w:t>
      </w:r>
      <w:r w:rsidRPr="00867590">
        <w:t xml:space="preserve"> as included in the </w:t>
      </w:r>
      <w:proofErr w:type="spellStart"/>
      <w:r w:rsidRPr="00867590">
        <w:rPr>
          <w:i/>
        </w:rPr>
        <w:t>mobilityControlInfo</w:t>
      </w:r>
      <w:proofErr w:type="spellEnd"/>
      <w:r w:rsidRPr="00867590">
        <w:t>;</w:t>
      </w:r>
    </w:p>
    <w:p w14:paraId="1D1572EC" w14:textId="77777777" w:rsidR="00FC5A35" w:rsidRPr="00867590" w:rsidRDefault="00FC5A35" w:rsidP="00FC5A35">
      <w:pPr>
        <w:pStyle w:val="B1"/>
      </w:pPr>
      <w:r w:rsidRPr="00867590">
        <w:t>1&gt;</w:t>
      </w:r>
      <w:r w:rsidRPr="00867590">
        <w:tab/>
        <w:t>stop timer T370, if running;</w:t>
      </w:r>
    </w:p>
    <w:p w14:paraId="5AE692E3" w14:textId="77777777" w:rsidR="00FC5A35" w:rsidRPr="00867590" w:rsidRDefault="00FC5A35" w:rsidP="00FC5A35">
      <w:pPr>
        <w:pStyle w:val="B1"/>
      </w:pPr>
      <w:r w:rsidRPr="00867590">
        <w:t>1&gt;</w:t>
      </w:r>
      <w:r w:rsidRPr="00867590">
        <w:tab/>
        <w:t xml:space="preserve">if the </w:t>
      </w:r>
      <w:proofErr w:type="spellStart"/>
      <w:r w:rsidRPr="00867590">
        <w:rPr>
          <w:i/>
        </w:rPr>
        <w:t>carrierFreq</w:t>
      </w:r>
      <w:proofErr w:type="spellEnd"/>
      <w:r w:rsidRPr="00867590">
        <w:t xml:space="preserve"> is included:</w:t>
      </w:r>
    </w:p>
    <w:p w14:paraId="5A9DEF6C" w14:textId="77777777" w:rsidR="00FC5A35" w:rsidRPr="00867590" w:rsidRDefault="00FC5A35" w:rsidP="00FC5A35">
      <w:pPr>
        <w:pStyle w:val="B2"/>
      </w:pPr>
      <w:r w:rsidRPr="00867590">
        <w:t>2&gt;</w:t>
      </w:r>
      <w:r w:rsidRPr="00867590">
        <w:tab/>
        <w:t xml:space="preserve">consider the target </w:t>
      </w:r>
      <w:proofErr w:type="spellStart"/>
      <w:r w:rsidRPr="00867590">
        <w:t>PCell</w:t>
      </w:r>
      <w:proofErr w:type="spellEnd"/>
      <w:r w:rsidRPr="00867590">
        <w:t xml:space="preserve"> to be one on the frequency indicated by the </w:t>
      </w:r>
      <w:proofErr w:type="spellStart"/>
      <w:r w:rsidRPr="00867590">
        <w:rPr>
          <w:i/>
        </w:rPr>
        <w:t>carrierFreq</w:t>
      </w:r>
      <w:proofErr w:type="spellEnd"/>
      <w:r w:rsidRPr="00867590">
        <w:t xml:space="preserve"> with a physical cell identity indicated by the </w:t>
      </w:r>
      <w:proofErr w:type="spellStart"/>
      <w:r w:rsidRPr="00867590">
        <w:rPr>
          <w:i/>
        </w:rPr>
        <w:t>targetPhysCellId</w:t>
      </w:r>
      <w:proofErr w:type="spellEnd"/>
      <w:r w:rsidRPr="00867590">
        <w:t>;</w:t>
      </w:r>
    </w:p>
    <w:p w14:paraId="77F6DDB8" w14:textId="77777777" w:rsidR="00FC5A35" w:rsidRPr="00867590" w:rsidRDefault="00FC5A35" w:rsidP="00FC5A35">
      <w:pPr>
        <w:pStyle w:val="B1"/>
      </w:pPr>
      <w:r w:rsidRPr="00867590">
        <w:t>1&gt;</w:t>
      </w:r>
      <w:r w:rsidRPr="00867590">
        <w:tab/>
        <w:t>else:</w:t>
      </w:r>
    </w:p>
    <w:p w14:paraId="54A4D3BA" w14:textId="77777777" w:rsidR="00FC5A35" w:rsidRPr="00867590" w:rsidRDefault="00FC5A35" w:rsidP="00FC5A35">
      <w:pPr>
        <w:pStyle w:val="B2"/>
      </w:pPr>
      <w:r w:rsidRPr="00867590">
        <w:t>2&gt;</w:t>
      </w:r>
      <w:r w:rsidRPr="00867590">
        <w:tab/>
        <w:t xml:space="preserve">consider the target </w:t>
      </w:r>
      <w:proofErr w:type="spellStart"/>
      <w:r w:rsidRPr="00867590">
        <w:t>PCell</w:t>
      </w:r>
      <w:proofErr w:type="spellEnd"/>
      <w:r w:rsidRPr="00867590">
        <w:t xml:space="preserve"> to be one on the frequency of the source </w:t>
      </w:r>
      <w:proofErr w:type="spellStart"/>
      <w:r w:rsidRPr="00867590">
        <w:t>PCell</w:t>
      </w:r>
      <w:proofErr w:type="spellEnd"/>
      <w:r w:rsidRPr="00867590">
        <w:t xml:space="preserve"> with a physical cell identity indicated by the </w:t>
      </w:r>
      <w:proofErr w:type="spellStart"/>
      <w:r w:rsidRPr="00867590">
        <w:rPr>
          <w:i/>
        </w:rPr>
        <w:t>targetPhysCellId</w:t>
      </w:r>
      <w:proofErr w:type="spellEnd"/>
      <w:r w:rsidRPr="00867590">
        <w:t>;</w:t>
      </w:r>
    </w:p>
    <w:p w14:paraId="525B7863" w14:textId="77777777" w:rsidR="00FC5A35" w:rsidRPr="00867590" w:rsidRDefault="00FC5A35" w:rsidP="00FC5A35">
      <w:pPr>
        <w:pStyle w:val="B1"/>
      </w:pPr>
      <w:r w:rsidRPr="00867590">
        <w:t>1&gt;</w:t>
      </w:r>
      <w:r w:rsidRPr="00867590">
        <w:tab/>
        <w:t>if T309 is running:</w:t>
      </w:r>
    </w:p>
    <w:p w14:paraId="1A26446F" w14:textId="77777777" w:rsidR="00FC5A35" w:rsidRPr="00867590" w:rsidRDefault="00FC5A35" w:rsidP="00FC5A35">
      <w:pPr>
        <w:pStyle w:val="B2"/>
      </w:pPr>
      <w:r w:rsidRPr="00867590">
        <w:t>2&gt;</w:t>
      </w:r>
      <w:r w:rsidRPr="00867590">
        <w:tab/>
        <w:t>stop timer T309 for all access categories;</w:t>
      </w:r>
    </w:p>
    <w:p w14:paraId="491C2154" w14:textId="77777777" w:rsidR="00FC5A35" w:rsidRPr="00867590" w:rsidRDefault="00FC5A35" w:rsidP="00FC5A35">
      <w:pPr>
        <w:pStyle w:val="B2"/>
      </w:pPr>
      <w:r w:rsidRPr="00867590">
        <w:t>2&gt;</w:t>
      </w:r>
      <w:r w:rsidRPr="00867590">
        <w:tab/>
        <w:t>perform the actions as specified in 5.3.16.4.</w:t>
      </w:r>
    </w:p>
    <w:p w14:paraId="57376689" w14:textId="77777777" w:rsidR="00FC5A35" w:rsidRPr="00867590" w:rsidRDefault="00FC5A35" w:rsidP="00FC5A35">
      <w:pPr>
        <w:pStyle w:val="B1"/>
      </w:pPr>
      <w:r w:rsidRPr="00867590">
        <w:t>1&gt;</w:t>
      </w:r>
      <w:r w:rsidRPr="00867590">
        <w:tab/>
        <w:t xml:space="preserve">start synchronising to the DL of the target </w:t>
      </w:r>
      <w:proofErr w:type="spellStart"/>
      <w:r w:rsidRPr="00867590">
        <w:t>PCell</w:t>
      </w:r>
      <w:proofErr w:type="spellEnd"/>
      <w:r w:rsidRPr="00867590">
        <w:t>;</w:t>
      </w:r>
    </w:p>
    <w:p w14:paraId="03657981" w14:textId="77777777" w:rsidR="00FC5A35" w:rsidRPr="00867590" w:rsidRDefault="00FC5A35" w:rsidP="00FC5A35">
      <w:pPr>
        <w:pStyle w:val="NO"/>
      </w:pPr>
      <w:r w:rsidRPr="00867590">
        <w:t>NOTE 1:</w:t>
      </w:r>
      <w:r w:rsidRPr="00867590">
        <w:tab/>
        <w:t>The UE should perform the handover as soon as possible following the reception of the RRC message triggering the handover, which could be before confirming successful reception (HARQ and ARQ) of this message.</w:t>
      </w:r>
    </w:p>
    <w:p w14:paraId="66F2F445" w14:textId="77777777" w:rsidR="00FC5A35" w:rsidRPr="00867590" w:rsidRDefault="00FC5A35" w:rsidP="00FC5A35">
      <w:pPr>
        <w:pStyle w:val="B1"/>
      </w:pPr>
      <w:r w:rsidRPr="00867590">
        <w:t>1&gt;</w:t>
      </w:r>
      <w:r w:rsidRPr="00867590">
        <w:tab/>
        <w:t>if BL UE or UE in CE:</w:t>
      </w:r>
    </w:p>
    <w:p w14:paraId="1191F3EE" w14:textId="77777777" w:rsidR="00FC5A35" w:rsidRPr="00867590" w:rsidRDefault="00FC5A35" w:rsidP="00FC5A35">
      <w:pPr>
        <w:pStyle w:val="B2"/>
      </w:pPr>
      <w:r w:rsidRPr="00867590">
        <w:t>2&gt;</w:t>
      </w:r>
      <w:r w:rsidRPr="00867590">
        <w:tab/>
        <w:t xml:space="preserve">if </w:t>
      </w:r>
      <w:proofErr w:type="spellStart"/>
      <w:r w:rsidRPr="00867590">
        <w:rPr>
          <w:i/>
        </w:rPr>
        <w:t>sameSFN</w:t>
      </w:r>
      <w:proofErr w:type="spellEnd"/>
      <w:r w:rsidRPr="00867590">
        <w:rPr>
          <w:i/>
        </w:rPr>
        <w:t>-Indication</w:t>
      </w:r>
      <w:r w:rsidRPr="00867590">
        <w:t xml:space="preserve"> is not present in </w:t>
      </w:r>
      <w:proofErr w:type="spellStart"/>
      <w:r w:rsidRPr="00867590">
        <w:rPr>
          <w:i/>
        </w:rPr>
        <w:t>mobilityControlInfo</w:t>
      </w:r>
      <w:proofErr w:type="spellEnd"/>
      <w:r w:rsidRPr="00867590">
        <w:t>:</w:t>
      </w:r>
    </w:p>
    <w:p w14:paraId="2747A46A" w14:textId="77777777" w:rsidR="00FC5A35" w:rsidRPr="00867590" w:rsidRDefault="00FC5A35" w:rsidP="00FC5A35">
      <w:pPr>
        <w:pStyle w:val="B3"/>
      </w:pPr>
      <w:r w:rsidRPr="00867590">
        <w:t>3&gt;</w:t>
      </w:r>
      <w:r w:rsidRPr="00867590">
        <w:tab/>
        <w:t xml:space="preserve">acquire the </w:t>
      </w:r>
      <w:proofErr w:type="spellStart"/>
      <w:r w:rsidRPr="00867590">
        <w:rPr>
          <w:i/>
          <w:iCs/>
        </w:rPr>
        <w:t>MasterInformationBlock</w:t>
      </w:r>
      <w:proofErr w:type="spellEnd"/>
      <w:r w:rsidRPr="00867590">
        <w:rPr>
          <w:lang w:eastAsia="zh-CN"/>
        </w:rPr>
        <w:t xml:space="preserve"> in the </w:t>
      </w:r>
      <w:r w:rsidRPr="00867590">
        <w:t>targe</w:t>
      </w:r>
      <w:bookmarkStart w:id="9" w:name="_GoBack"/>
      <w:bookmarkEnd w:id="9"/>
      <w:r w:rsidRPr="00867590">
        <w:t xml:space="preserve">t </w:t>
      </w:r>
      <w:proofErr w:type="spellStart"/>
      <w:r w:rsidRPr="00867590">
        <w:t>PCell</w:t>
      </w:r>
      <w:proofErr w:type="spellEnd"/>
      <w:r w:rsidRPr="00867590">
        <w:t>;</w:t>
      </w:r>
    </w:p>
    <w:p w14:paraId="466F211A" w14:textId="77777777" w:rsidR="00D41B1E" w:rsidRPr="003E6D50" w:rsidRDefault="00D41B1E" w:rsidP="00D41B1E">
      <w:pPr>
        <w:pStyle w:val="B1"/>
      </w:pPr>
      <w:r w:rsidRPr="003E6D50">
        <w:t>1&gt;</w:t>
      </w:r>
      <w:r w:rsidRPr="003E6D50">
        <w:tab/>
        <w:t xml:space="preserve">if </w:t>
      </w:r>
      <w:proofErr w:type="spellStart"/>
      <w:r w:rsidRPr="003E6D50">
        <w:rPr>
          <w:i/>
        </w:rPr>
        <w:t>makeBeforeBreak</w:t>
      </w:r>
      <w:proofErr w:type="spellEnd"/>
      <w:r w:rsidRPr="003E6D50">
        <w:t xml:space="preserve"> is configured:</w:t>
      </w:r>
    </w:p>
    <w:p w14:paraId="3055B40B" w14:textId="77777777" w:rsidR="00D41B1E" w:rsidRPr="003E6D50" w:rsidRDefault="00D41B1E" w:rsidP="00D41B1E">
      <w:pPr>
        <w:pStyle w:val="B2"/>
      </w:pPr>
      <w:r w:rsidRPr="003E6D50">
        <w:t>2&gt;</w:t>
      </w:r>
      <w:r w:rsidRPr="003E6D50">
        <w:tab/>
        <w:t xml:space="preserve">perform the remainder of this procedure including and following resetting MAC after the UE has stopped the uplink transmission/downlink reception with the source </w:t>
      </w:r>
      <w:proofErr w:type="spellStart"/>
      <w:ins w:id="10" w:author="Ozcan Ozturk" w:date="2019-04-29T10:02:00Z">
        <w:r>
          <w:t>PCell</w:t>
        </w:r>
      </w:ins>
      <w:proofErr w:type="spellEnd"/>
      <w:del w:id="11" w:author="Ozcan Ozturk" w:date="2019-04-29T10:02:00Z">
        <w:r w:rsidRPr="003E6D50" w:rsidDel="007417AA">
          <w:delText>cell(s)</w:delText>
        </w:r>
      </w:del>
      <w:r w:rsidRPr="003E6D50">
        <w:t>;</w:t>
      </w:r>
    </w:p>
    <w:p w14:paraId="62E8DC6A" w14:textId="77777777" w:rsidR="00D41B1E" w:rsidRDefault="00D41B1E" w:rsidP="00D41B1E">
      <w:pPr>
        <w:pStyle w:val="NO"/>
        <w:rPr>
          <w:ins w:id="12" w:author="Ozcan Ozturk" w:date="2019-05-14T23:11:00Z"/>
        </w:rPr>
      </w:pPr>
      <w:r w:rsidRPr="003E6D50">
        <w:t>NOTE 1a:</w:t>
      </w:r>
      <w:r w:rsidRPr="003E6D50">
        <w:tab/>
      </w:r>
      <w:r w:rsidRPr="005134A4">
        <w:t>It is up to UE implementation when to stop the uplink transmission/ downlink reception with the source</w:t>
      </w:r>
      <w:ins w:id="13" w:author="Ozcan Ozturk" w:date="2019-04-27T13:12:00Z">
        <w:r>
          <w:t xml:space="preserve"> </w:t>
        </w:r>
        <w:proofErr w:type="spellStart"/>
        <w:r>
          <w:t>PCell</w:t>
        </w:r>
      </w:ins>
      <w:proofErr w:type="spellEnd"/>
      <w:del w:id="14" w:author="Ozcan Ozturk" w:date="2019-04-27T13:12:00Z">
        <w:r w:rsidRPr="005134A4" w:rsidDel="000E5A7C">
          <w:delText xml:space="preserve"> cell(s)</w:delText>
        </w:r>
      </w:del>
      <w:r w:rsidRPr="005134A4">
        <w:t xml:space="preserve"> to initiate re-tuning for connection to the target cell, as specified in TS 36.133 [16], if </w:t>
      </w:r>
      <w:proofErr w:type="spellStart"/>
      <w:r w:rsidRPr="005134A4">
        <w:rPr>
          <w:i/>
        </w:rPr>
        <w:t>makeBeforeBreak</w:t>
      </w:r>
      <w:proofErr w:type="spellEnd"/>
      <w:r w:rsidRPr="005134A4">
        <w:t xml:space="preserve"> is configured</w:t>
      </w:r>
      <w:r w:rsidRPr="003E6D50">
        <w:t>.</w:t>
      </w:r>
      <w:r>
        <w:t xml:space="preserve"> </w:t>
      </w:r>
    </w:p>
    <w:p w14:paraId="1A5CC738" w14:textId="77777777" w:rsidR="00D41B1E" w:rsidRPr="003E6D50" w:rsidRDefault="00D41B1E" w:rsidP="00D41B1E">
      <w:pPr>
        <w:pStyle w:val="NO"/>
      </w:pPr>
      <w:ins w:id="15" w:author="Ozcan Ozturk" w:date="2019-05-14T23:11:00Z">
        <w:r>
          <w:t>NOTE 1</w:t>
        </w:r>
      </w:ins>
      <w:ins w:id="16" w:author="Qualcomm (Umesh)" w:date="2019-05-16T17:29:00Z">
        <w:r>
          <w:t>x</w:t>
        </w:r>
      </w:ins>
      <w:ins w:id="17" w:author="Ozcan Ozturk" w:date="2019-05-14T23:11:00Z">
        <w:r>
          <w:t xml:space="preserve">: </w:t>
        </w:r>
        <w:r w:rsidRPr="005134A4">
          <w:t>It is up to UE implementation when to stop the uplink transmission/ downlink reception with the source</w:t>
        </w:r>
        <w:r>
          <w:t xml:space="preserve"> </w:t>
        </w:r>
        <w:proofErr w:type="spellStart"/>
        <w:r>
          <w:t>SCell</w:t>
        </w:r>
        <w:proofErr w:type="spellEnd"/>
        <w:r>
          <w:t>(s)</w:t>
        </w:r>
        <w:r w:rsidRPr="005134A4">
          <w:t xml:space="preserve"> </w:t>
        </w:r>
        <w:r>
          <w:t>after receiving</w:t>
        </w:r>
      </w:ins>
      <w:ins w:id="18" w:author="Ozcan Ozturk" w:date="2019-05-14T23:12:00Z">
        <w:r>
          <w:t xml:space="preserve"> </w:t>
        </w:r>
        <w:proofErr w:type="spellStart"/>
        <w:r w:rsidRPr="003E6D50">
          <w:rPr>
            <w:i/>
          </w:rPr>
          <w:t>RRCConnectionReconfiguration</w:t>
        </w:r>
        <w:proofErr w:type="spellEnd"/>
        <w:r w:rsidRPr="003E6D50">
          <w:t xml:space="preserve"> message</w:t>
        </w:r>
        <w:r>
          <w:t>.</w:t>
        </w:r>
      </w:ins>
    </w:p>
    <w:p w14:paraId="6CC8BA0E" w14:textId="77777777" w:rsidR="00FC5A35" w:rsidRPr="00867590" w:rsidRDefault="00FC5A35" w:rsidP="00FC5A35">
      <w:pPr>
        <w:pStyle w:val="B1"/>
      </w:pPr>
      <w:r w:rsidRPr="00867590">
        <w:t>1&gt;</w:t>
      </w:r>
      <w:r w:rsidRPr="00867590">
        <w:tab/>
        <w:t>reset MCG MAC and SCG MAC, if configured;</w:t>
      </w:r>
    </w:p>
    <w:p w14:paraId="6B968B24" w14:textId="77777777" w:rsidR="00FC5A35" w:rsidRPr="00867590" w:rsidRDefault="00FC5A35" w:rsidP="00FC5A35">
      <w:pPr>
        <w:pStyle w:val="B1"/>
      </w:pPr>
      <w:r w:rsidRPr="00867590">
        <w:t>1&gt;</w:t>
      </w:r>
      <w:r w:rsidRPr="00867590">
        <w:tab/>
        <w:t xml:space="preserve">release </w:t>
      </w:r>
      <w:proofErr w:type="spellStart"/>
      <w:r w:rsidRPr="00867590">
        <w:rPr>
          <w:i/>
        </w:rPr>
        <w:t>uplinkDataCompression</w:t>
      </w:r>
      <w:proofErr w:type="spellEnd"/>
      <w:r w:rsidRPr="00867590">
        <w:t>, if configured;</w:t>
      </w:r>
    </w:p>
    <w:p w14:paraId="0964DF30" w14:textId="77777777" w:rsidR="00FC5A35" w:rsidRPr="00867590" w:rsidRDefault="00FC5A35" w:rsidP="00FC5A35">
      <w:pPr>
        <w:pStyle w:val="B1"/>
      </w:pPr>
      <w:r w:rsidRPr="00867590">
        <w:t>1&gt;</w:t>
      </w:r>
      <w:r w:rsidRPr="00867590">
        <w:tab/>
        <w:t xml:space="preserve">re-establish PDCP for all RBs configured with </w:t>
      </w:r>
      <w:proofErr w:type="spellStart"/>
      <w:r w:rsidRPr="00867590">
        <w:rPr>
          <w:i/>
        </w:rPr>
        <w:t>pdcp</w:t>
      </w:r>
      <w:proofErr w:type="spellEnd"/>
      <w:r w:rsidRPr="00867590">
        <w:rPr>
          <w:i/>
        </w:rPr>
        <w:t>-config</w:t>
      </w:r>
      <w:r w:rsidRPr="00867590">
        <w:t xml:space="preserve"> that are established;</w:t>
      </w:r>
    </w:p>
    <w:p w14:paraId="7DD2F8B2" w14:textId="77777777" w:rsidR="00FC5A35" w:rsidRPr="00867590" w:rsidRDefault="00FC5A35" w:rsidP="00FC5A35">
      <w:pPr>
        <w:pStyle w:val="NO"/>
      </w:pPr>
      <w:r w:rsidRPr="00867590">
        <w:t>NOTE 2:</w:t>
      </w:r>
      <w:r w:rsidRPr="00867590">
        <w:tab/>
        <w:t>The handling of the radio bearers after the successful completion of the PDCP re-establishment, e.g. the re-transmission of unacknowledged PDCP SDUs (as well as the associated status reporting), the handling of the SN and the HFN, is specified in TS 36.323 [8].</w:t>
      </w:r>
    </w:p>
    <w:p w14:paraId="219BB0B6" w14:textId="77777777" w:rsidR="00FC5A35" w:rsidRPr="00867590" w:rsidRDefault="00FC5A35" w:rsidP="00FC5A35">
      <w:pPr>
        <w:pStyle w:val="NO"/>
      </w:pPr>
      <w:r w:rsidRPr="00867590">
        <w:t>NOTE 2a:</w:t>
      </w:r>
      <w:r w:rsidRPr="00867590">
        <w:tab/>
        <w:t xml:space="preserve">At handover the </w:t>
      </w:r>
      <w:proofErr w:type="spellStart"/>
      <w:r w:rsidRPr="00867590">
        <w:rPr>
          <w:i/>
        </w:rPr>
        <w:t>pdcp-reestablish</w:t>
      </w:r>
      <w:proofErr w:type="spellEnd"/>
      <w:r w:rsidRPr="00867590">
        <w:t xml:space="preserve"> flag will be set for all RBs configured with NR PDCP in </w:t>
      </w:r>
      <w:r w:rsidRPr="00867590">
        <w:rPr>
          <w:i/>
        </w:rPr>
        <w:t>nr-</w:t>
      </w:r>
      <w:proofErr w:type="spellStart"/>
      <w:r w:rsidRPr="00867590">
        <w:rPr>
          <w:i/>
        </w:rPr>
        <w:t>RadioBearerConfig</w:t>
      </w:r>
      <w:proofErr w:type="spellEnd"/>
      <w:r w:rsidRPr="00867590">
        <w:t xml:space="preserve"> TS 38.331 [82] which will cause the PDCP entity to be re-established also for these RBs.</w:t>
      </w:r>
    </w:p>
    <w:p w14:paraId="6CD70D42" w14:textId="77777777" w:rsidR="00FC5A35" w:rsidRPr="00867590" w:rsidRDefault="00FC5A35" w:rsidP="00FC5A35">
      <w:pPr>
        <w:pStyle w:val="B1"/>
      </w:pPr>
      <w:r w:rsidRPr="00867590">
        <w:t>1&gt;</w:t>
      </w:r>
      <w:r w:rsidRPr="00867590">
        <w:tab/>
        <w:t>re-establish MCG RLC and SCG RLC, if configured, for all RBs that are established;</w:t>
      </w:r>
    </w:p>
    <w:p w14:paraId="11248056" w14:textId="77777777" w:rsidR="00FC5A35" w:rsidRPr="00867590" w:rsidRDefault="00FC5A35" w:rsidP="00FC5A35">
      <w:pPr>
        <w:pStyle w:val="B1"/>
      </w:pPr>
      <w:r w:rsidRPr="00867590">
        <w:t>1&gt;</w:t>
      </w:r>
      <w:r w:rsidRPr="00867590">
        <w:tab/>
        <w:t xml:space="preserve">for each </w:t>
      </w:r>
      <w:proofErr w:type="spellStart"/>
      <w:r w:rsidRPr="00867590">
        <w:t>SCell</w:t>
      </w:r>
      <w:proofErr w:type="spellEnd"/>
      <w:r w:rsidRPr="00867590">
        <w:t xml:space="preserve"> configured for the UE other than the </w:t>
      </w:r>
      <w:proofErr w:type="spellStart"/>
      <w:r w:rsidRPr="00867590">
        <w:t>PSCell</w:t>
      </w:r>
      <w:proofErr w:type="spellEnd"/>
      <w:r w:rsidRPr="00867590">
        <w:t>:</w:t>
      </w:r>
    </w:p>
    <w:p w14:paraId="405C1153" w14:textId="77777777" w:rsidR="00FC5A35" w:rsidRPr="00867590" w:rsidRDefault="00FC5A35" w:rsidP="00FC5A35">
      <w:pPr>
        <w:pStyle w:val="B2"/>
      </w:pPr>
      <w:r w:rsidRPr="00867590">
        <w:t>2&gt;</w:t>
      </w:r>
      <w:r w:rsidRPr="00867590">
        <w:tab/>
        <w:t xml:space="preserve">if the received </w:t>
      </w:r>
      <w:proofErr w:type="spellStart"/>
      <w:r w:rsidRPr="00867590">
        <w:rPr>
          <w:i/>
        </w:rPr>
        <w:t>RRCConnectionReconfiguration</w:t>
      </w:r>
      <w:proofErr w:type="spellEnd"/>
      <w:r w:rsidRPr="00867590">
        <w:t xml:space="preserve"> message includes </w:t>
      </w:r>
      <w:proofErr w:type="spellStart"/>
      <w:r w:rsidRPr="00867590">
        <w:rPr>
          <w:i/>
        </w:rPr>
        <w:t>sCellState</w:t>
      </w:r>
      <w:proofErr w:type="spellEnd"/>
      <w:r w:rsidRPr="00867590">
        <w:t xml:space="preserve"> for the </w:t>
      </w:r>
      <w:proofErr w:type="spellStart"/>
      <w:r w:rsidRPr="00867590">
        <w:t>SCell</w:t>
      </w:r>
      <w:proofErr w:type="spellEnd"/>
      <w:r w:rsidRPr="00867590">
        <w:t xml:space="preserve"> and indicates </w:t>
      </w:r>
      <w:r w:rsidRPr="00867590">
        <w:rPr>
          <w:i/>
        </w:rPr>
        <w:t>activated</w:t>
      </w:r>
      <w:r w:rsidRPr="00867590">
        <w:t>:</w:t>
      </w:r>
    </w:p>
    <w:p w14:paraId="27116BD4" w14:textId="77777777" w:rsidR="00FC5A35" w:rsidRPr="00867590" w:rsidRDefault="00FC5A35" w:rsidP="00FC5A35">
      <w:pPr>
        <w:pStyle w:val="B3"/>
      </w:pPr>
      <w:r w:rsidRPr="00867590">
        <w:t>3&gt;</w:t>
      </w:r>
      <w:r w:rsidRPr="00867590">
        <w:tab/>
        <w:t xml:space="preserve">configure lower layers to consider the </w:t>
      </w:r>
      <w:proofErr w:type="spellStart"/>
      <w:r w:rsidRPr="00867590">
        <w:t>SCell</w:t>
      </w:r>
      <w:proofErr w:type="spellEnd"/>
      <w:r w:rsidRPr="00867590">
        <w:t xml:space="preserve"> to be in activated state;</w:t>
      </w:r>
    </w:p>
    <w:p w14:paraId="62627337" w14:textId="77777777" w:rsidR="00FC5A35" w:rsidRPr="00867590" w:rsidRDefault="00FC5A35" w:rsidP="00FC5A35">
      <w:pPr>
        <w:pStyle w:val="B2"/>
      </w:pPr>
      <w:r w:rsidRPr="00867590">
        <w:t>2&gt;</w:t>
      </w:r>
      <w:r w:rsidRPr="00867590">
        <w:tab/>
        <w:t xml:space="preserve">else if the received </w:t>
      </w:r>
      <w:proofErr w:type="spellStart"/>
      <w:r w:rsidRPr="00867590">
        <w:rPr>
          <w:i/>
        </w:rPr>
        <w:t>RRCConnectionReconfiguration</w:t>
      </w:r>
      <w:proofErr w:type="spellEnd"/>
      <w:r w:rsidRPr="00867590">
        <w:t xml:space="preserve"> message includes </w:t>
      </w:r>
      <w:proofErr w:type="spellStart"/>
      <w:r w:rsidRPr="00867590">
        <w:rPr>
          <w:i/>
        </w:rPr>
        <w:t>sCellState</w:t>
      </w:r>
      <w:proofErr w:type="spellEnd"/>
      <w:r w:rsidRPr="00867590">
        <w:t xml:space="preserve"> for the </w:t>
      </w:r>
      <w:proofErr w:type="spellStart"/>
      <w:r w:rsidRPr="00867590">
        <w:t>SCell</w:t>
      </w:r>
      <w:proofErr w:type="spellEnd"/>
      <w:r w:rsidRPr="00867590">
        <w:t xml:space="preserve"> and indicates </w:t>
      </w:r>
      <w:r w:rsidRPr="00867590">
        <w:rPr>
          <w:i/>
        </w:rPr>
        <w:t>dormant</w:t>
      </w:r>
      <w:r w:rsidRPr="00867590">
        <w:t>:</w:t>
      </w:r>
    </w:p>
    <w:p w14:paraId="75EADE97" w14:textId="77777777" w:rsidR="00FC5A35" w:rsidRPr="00867590" w:rsidRDefault="00FC5A35" w:rsidP="00FC5A35">
      <w:pPr>
        <w:pStyle w:val="B3"/>
      </w:pPr>
      <w:r w:rsidRPr="00867590">
        <w:t>3&gt;</w:t>
      </w:r>
      <w:r w:rsidRPr="00867590">
        <w:tab/>
        <w:t xml:space="preserve">configure lower layers to consider the </w:t>
      </w:r>
      <w:proofErr w:type="spellStart"/>
      <w:r w:rsidRPr="00867590">
        <w:t>SCell</w:t>
      </w:r>
      <w:proofErr w:type="spellEnd"/>
      <w:r w:rsidRPr="00867590">
        <w:t xml:space="preserve"> to be in dormant state;</w:t>
      </w:r>
    </w:p>
    <w:p w14:paraId="4E6A5059" w14:textId="77777777" w:rsidR="00FC5A35" w:rsidRPr="00867590" w:rsidRDefault="00FC5A35" w:rsidP="00FC5A35">
      <w:pPr>
        <w:pStyle w:val="B2"/>
      </w:pPr>
      <w:r w:rsidRPr="00867590">
        <w:t>2&gt;</w:t>
      </w:r>
      <w:r w:rsidRPr="00867590">
        <w:tab/>
        <w:t>else:</w:t>
      </w:r>
    </w:p>
    <w:p w14:paraId="5F994C28" w14:textId="77777777" w:rsidR="00FC5A35" w:rsidRPr="00867590" w:rsidRDefault="00FC5A35" w:rsidP="00FC5A35">
      <w:pPr>
        <w:pStyle w:val="B3"/>
      </w:pPr>
      <w:r w:rsidRPr="00867590">
        <w:t>3&gt;</w:t>
      </w:r>
      <w:r w:rsidRPr="00867590">
        <w:tab/>
        <w:t xml:space="preserve">configure lower layers to consider the </w:t>
      </w:r>
      <w:proofErr w:type="spellStart"/>
      <w:r w:rsidRPr="00867590">
        <w:t>SCell</w:t>
      </w:r>
      <w:proofErr w:type="spellEnd"/>
      <w:r w:rsidRPr="00867590">
        <w:t xml:space="preserve"> to be in deactivated state;</w:t>
      </w:r>
    </w:p>
    <w:p w14:paraId="170B94F8" w14:textId="77777777" w:rsidR="00FC5A35" w:rsidRPr="00867590" w:rsidRDefault="00FC5A35" w:rsidP="00FC5A35">
      <w:pPr>
        <w:pStyle w:val="B1"/>
      </w:pPr>
      <w:r w:rsidRPr="00867590">
        <w:t>1&gt;</w:t>
      </w:r>
      <w:r w:rsidRPr="00867590">
        <w:tab/>
        <w:t xml:space="preserve">apply the value of the </w:t>
      </w:r>
      <w:proofErr w:type="spellStart"/>
      <w:r w:rsidRPr="00867590">
        <w:rPr>
          <w:i/>
        </w:rPr>
        <w:t>newUE</w:t>
      </w:r>
      <w:proofErr w:type="spellEnd"/>
      <w:r w:rsidRPr="00867590">
        <w:rPr>
          <w:i/>
        </w:rPr>
        <w:t>-Identity</w:t>
      </w:r>
      <w:r w:rsidRPr="00867590">
        <w:t xml:space="preserve"> as the C-RNTI;</w:t>
      </w:r>
    </w:p>
    <w:p w14:paraId="325E99EE" w14:textId="77777777" w:rsidR="00FC5A35" w:rsidRPr="00867590" w:rsidRDefault="00FC5A35" w:rsidP="00FC5A35">
      <w:pPr>
        <w:pStyle w:val="B1"/>
      </w:pPr>
      <w:r w:rsidRPr="00867590">
        <w:t>1&gt;</w:t>
      </w:r>
      <w:r w:rsidRPr="00867590">
        <w:tab/>
        <w:t xml:space="preserve">if the </w:t>
      </w:r>
      <w:proofErr w:type="spellStart"/>
      <w:r w:rsidRPr="00867590">
        <w:rPr>
          <w:i/>
        </w:rPr>
        <w:t>RRCConnectionReconfiguration</w:t>
      </w:r>
      <w:proofErr w:type="spellEnd"/>
      <w:r w:rsidRPr="00867590">
        <w:t xml:space="preserve"> message includes the </w:t>
      </w:r>
      <w:proofErr w:type="spellStart"/>
      <w:r w:rsidRPr="00867590">
        <w:rPr>
          <w:i/>
        </w:rPr>
        <w:t>fullConfig</w:t>
      </w:r>
      <w:proofErr w:type="spellEnd"/>
      <w:r w:rsidRPr="00867590">
        <w:t>:</w:t>
      </w:r>
    </w:p>
    <w:p w14:paraId="7243FCE6" w14:textId="77777777" w:rsidR="00FC5A35" w:rsidRPr="00867590" w:rsidRDefault="00FC5A35" w:rsidP="00FC5A35">
      <w:pPr>
        <w:pStyle w:val="B2"/>
      </w:pPr>
      <w:r w:rsidRPr="00867590">
        <w:t>2&gt;</w:t>
      </w:r>
      <w:r w:rsidRPr="00867590">
        <w:tab/>
        <w:t>perform the radio configuration procedure as specified in 5.3.5.8;</w:t>
      </w:r>
    </w:p>
    <w:p w14:paraId="354A01A9" w14:textId="77777777" w:rsidR="00FC5A35" w:rsidRPr="00867590" w:rsidRDefault="00FC5A35" w:rsidP="00FC5A35">
      <w:pPr>
        <w:pStyle w:val="B1"/>
      </w:pPr>
      <w:r w:rsidRPr="00867590">
        <w:t>1&gt;</w:t>
      </w:r>
      <w:r w:rsidRPr="00867590">
        <w:tab/>
        <w:t xml:space="preserve">configure lower layers in accordance with the received </w:t>
      </w:r>
      <w:proofErr w:type="spellStart"/>
      <w:r w:rsidRPr="00867590">
        <w:rPr>
          <w:i/>
        </w:rPr>
        <w:t>radioResourceConfigCommon</w:t>
      </w:r>
      <w:proofErr w:type="spellEnd"/>
      <w:r w:rsidRPr="00867590">
        <w:t>;</w:t>
      </w:r>
    </w:p>
    <w:p w14:paraId="732E7ED7" w14:textId="77777777" w:rsidR="00FC5A35" w:rsidRPr="00867590" w:rsidRDefault="00FC5A35" w:rsidP="00FC5A35">
      <w:pPr>
        <w:pStyle w:val="B1"/>
        <w:rPr>
          <w:lang w:eastAsia="zh-TW"/>
        </w:rPr>
      </w:pPr>
      <w:r w:rsidRPr="00867590">
        <w:t>1&gt;</w:t>
      </w:r>
      <w:r w:rsidRPr="00867590">
        <w:tab/>
        <w:t xml:space="preserve">if the received </w:t>
      </w:r>
      <w:proofErr w:type="spellStart"/>
      <w:r w:rsidRPr="00867590">
        <w:rPr>
          <w:i/>
        </w:rPr>
        <w:t>RRCConnectionReconfiguration</w:t>
      </w:r>
      <w:proofErr w:type="spellEnd"/>
      <w:r w:rsidRPr="00867590">
        <w:t xml:space="preserve"> message includes the </w:t>
      </w:r>
      <w:proofErr w:type="spellStart"/>
      <w:r w:rsidRPr="00867590">
        <w:rPr>
          <w:i/>
        </w:rPr>
        <w:t>rach</w:t>
      </w:r>
      <w:proofErr w:type="spellEnd"/>
      <w:r w:rsidRPr="00867590">
        <w:rPr>
          <w:i/>
        </w:rPr>
        <w:t>-Skip</w:t>
      </w:r>
      <w:r w:rsidRPr="00867590">
        <w:t>:</w:t>
      </w:r>
    </w:p>
    <w:p w14:paraId="59C50520" w14:textId="77777777" w:rsidR="00FC5A35" w:rsidRPr="00867590" w:rsidRDefault="00FC5A35" w:rsidP="00FC5A35">
      <w:pPr>
        <w:pStyle w:val="B2"/>
        <w:rPr>
          <w:lang w:eastAsia="zh-CN"/>
        </w:rPr>
      </w:pPr>
      <w:r w:rsidRPr="00867590">
        <w:t>2&gt;</w:t>
      </w:r>
      <w:r w:rsidRPr="00867590">
        <w:tab/>
        <w:t xml:space="preserve">configure lower layers to apply the </w:t>
      </w:r>
      <w:proofErr w:type="spellStart"/>
      <w:r w:rsidRPr="00867590">
        <w:rPr>
          <w:i/>
        </w:rPr>
        <w:t>rach</w:t>
      </w:r>
      <w:proofErr w:type="spellEnd"/>
      <w:r w:rsidRPr="00867590">
        <w:rPr>
          <w:i/>
        </w:rPr>
        <w:t>-Skip</w:t>
      </w:r>
      <w:r w:rsidRPr="00867590">
        <w:t xml:space="preserve"> for the target MCG, as specified in TS 36.213 [23] and 36.321 [6];</w:t>
      </w:r>
    </w:p>
    <w:p w14:paraId="766282C0" w14:textId="77777777" w:rsidR="00FC5A35" w:rsidRPr="00867590" w:rsidRDefault="00FC5A35" w:rsidP="00FC5A35">
      <w:pPr>
        <w:pStyle w:val="B1"/>
        <w:rPr>
          <w:lang w:eastAsia="zh-CN"/>
        </w:rPr>
      </w:pPr>
      <w:r w:rsidRPr="00867590">
        <w:rPr>
          <w:lang w:eastAsia="zh-TW"/>
        </w:rPr>
        <w:t>1&gt;</w:t>
      </w:r>
      <w:r w:rsidRPr="00867590">
        <w:rPr>
          <w:lang w:eastAsia="zh-TW"/>
        </w:rPr>
        <w:tab/>
      </w:r>
      <w:r w:rsidRPr="00867590">
        <w:t xml:space="preserve">configure lower layers in accordance with any additional fields, not covered in the previous, if included in the received </w:t>
      </w:r>
      <w:proofErr w:type="spellStart"/>
      <w:r w:rsidRPr="00867590">
        <w:t>mobilityControlInfo</w:t>
      </w:r>
      <w:proofErr w:type="spellEnd"/>
      <w:r w:rsidRPr="00867590">
        <w:rPr>
          <w:lang w:eastAsia="zh-TW"/>
        </w:rPr>
        <w:t>;</w:t>
      </w:r>
    </w:p>
    <w:p w14:paraId="3C3EEFB2"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proofErr w:type="spellStart"/>
      <w:r w:rsidRPr="00867590">
        <w:rPr>
          <w:i/>
        </w:rPr>
        <w:t>sCellToReleaseList</w:t>
      </w:r>
      <w:proofErr w:type="spellEnd"/>
      <w:r w:rsidRPr="00867590">
        <w:t>:</w:t>
      </w:r>
    </w:p>
    <w:p w14:paraId="557E4186" w14:textId="77777777" w:rsidR="00FC5A35" w:rsidRPr="00867590" w:rsidRDefault="00FC5A35" w:rsidP="00FC5A35">
      <w:pPr>
        <w:pStyle w:val="B2"/>
        <w:rPr>
          <w:lang w:eastAsia="zh-CN"/>
        </w:rPr>
      </w:pPr>
      <w:r w:rsidRPr="00867590">
        <w:t>2&gt;</w:t>
      </w:r>
      <w:r w:rsidRPr="00867590">
        <w:tab/>
        <w:t xml:space="preserve">perform </w:t>
      </w:r>
      <w:proofErr w:type="spellStart"/>
      <w:r w:rsidRPr="00867590">
        <w:t>SCell</w:t>
      </w:r>
      <w:proofErr w:type="spellEnd"/>
      <w:r w:rsidRPr="00867590">
        <w:t xml:space="preserve"> release as specified in 5.3.10.3a;</w:t>
      </w:r>
    </w:p>
    <w:p w14:paraId="67A4A4EB"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proofErr w:type="spellStart"/>
      <w:r w:rsidRPr="00867590">
        <w:rPr>
          <w:i/>
        </w:rPr>
        <w:t>sCellGroupToReleaseList</w:t>
      </w:r>
      <w:proofErr w:type="spellEnd"/>
      <w:r w:rsidRPr="00867590">
        <w:t>:</w:t>
      </w:r>
    </w:p>
    <w:p w14:paraId="3257B326" w14:textId="77777777" w:rsidR="00FC5A35" w:rsidRPr="00867590" w:rsidRDefault="00FC5A35" w:rsidP="00FC5A35">
      <w:pPr>
        <w:pStyle w:val="B2"/>
      </w:pPr>
      <w:r w:rsidRPr="00867590">
        <w:t>2&gt;</w:t>
      </w:r>
      <w:r w:rsidRPr="00867590">
        <w:tab/>
        <w:t xml:space="preserve">perform </w:t>
      </w:r>
      <w:proofErr w:type="spellStart"/>
      <w:r w:rsidRPr="00867590">
        <w:t>SCell</w:t>
      </w:r>
      <w:proofErr w:type="spellEnd"/>
      <w:r w:rsidRPr="00867590">
        <w:t xml:space="preserve"> group release as specified in 5.3.10.3d;</w:t>
      </w:r>
    </w:p>
    <w:p w14:paraId="6980823B"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proofErr w:type="spellStart"/>
      <w:r w:rsidRPr="00867590">
        <w:rPr>
          <w:i/>
        </w:rPr>
        <w:t>scg</w:t>
      </w:r>
      <w:proofErr w:type="spellEnd"/>
      <w:r w:rsidRPr="00867590">
        <w:rPr>
          <w:i/>
        </w:rPr>
        <w:t>-Configuration</w:t>
      </w:r>
      <w:r w:rsidRPr="00867590">
        <w:t>; or</w:t>
      </w:r>
    </w:p>
    <w:p w14:paraId="021111F1" w14:textId="77777777" w:rsidR="00FC5A35" w:rsidRPr="00867590" w:rsidRDefault="00FC5A35" w:rsidP="00FC5A35">
      <w:pPr>
        <w:pStyle w:val="B1"/>
      </w:pPr>
      <w:r w:rsidRPr="00867590">
        <w:t>1&gt;</w:t>
      </w:r>
      <w:r w:rsidRPr="00867590">
        <w:tab/>
        <w:t xml:space="preserve">if the current UE configuration includes one or more split DRBs and the received </w:t>
      </w:r>
      <w:proofErr w:type="spellStart"/>
      <w:r w:rsidRPr="00867590">
        <w:rPr>
          <w:i/>
        </w:rPr>
        <w:t>RRCConnectionReconfiguration</w:t>
      </w:r>
      <w:proofErr w:type="spellEnd"/>
      <w:r w:rsidRPr="00867590">
        <w:t xml:space="preserve"> includes </w:t>
      </w:r>
      <w:proofErr w:type="spellStart"/>
      <w:r w:rsidRPr="00867590">
        <w:rPr>
          <w:i/>
        </w:rPr>
        <w:t>radioResourceConfigDedicated</w:t>
      </w:r>
      <w:proofErr w:type="spellEnd"/>
      <w:r w:rsidRPr="00867590">
        <w:t xml:space="preserve"> including </w:t>
      </w:r>
      <w:proofErr w:type="spellStart"/>
      <w:r w:rsidRPr="00867590">
        <w:rPr>
          <w:i/>
        </w:rPr>
        <w:t>drb-ToAddModList</w:t>
      </w:r>
      <w:proofErr w:type="spellEnd"/>
      <w:r w:rsidRPr="00867590">
        <w:t>:</w:t>
      </w:r>
    </w:p>
    <w:p w14:paraId="63E9EB5E" w14:textId="77777777" w:rsidR="00FC5A35" w:rsidRPr="00867590" w:rsidRDefault="00FC5A35" w:rsidP="00FC5A35">
      <w:pPr>
        <w:pStyle w:val="B2"/>
        <w:rPr>
          <w:lang w:eastAsia="zh-TW"/>
        </w:rPr>
      </w:pPr>
      <w:r w:rsidRPr="00867590">
        <w:t>2&gt;</w:t>
      </w:r>
      <w:r w:rsidRPr="00867590">
        <w:tab/>
        <w:t>perform SCG reconfiguration as specified in 5.3.10.10;</w:t>
      </w:r>
    </w:p>
    <w:p w14:paraId="1FF7646C" w14:textId="77777777" w:rsidR="00FC5A35" w:rsidRPr="00867590" w:rsidRDefault="00FC5A35" w:rsidP="00FC5A35">
      <w:pPr>
        <w:pStyle w:val="B1"/>
      </w:pPr>
      <w:r w:rsidRPr="00867590">
        <w:t>1&gt;</w:t>
      </w:r>
      <w:r w:rsidRPr="00867590">
        <w:tab/>
        <w:t xml:space="preserve">if the </w:t>
      </w:r>
      <w:proofErr w:type="spellStart"/>
      <w:r w:rsidRPr="00867590">
        <w:rPr>
          <w:i/>
        </w:rPr>
        <w:t>RRCConnectionReconfiguration</w:t>
      </w:r>
      <w:proofErr w:type="spellEnd"/>
      <w:r w:rsidRPr="00867590">
        <w:t xml:space="preserve"> message includes the </w:t>
      </w:r>
      <w:proofErr w:type="spellStart"/>
      <w:r w:rsidRPr="00867590">
        <w:rPr>
          <w:i/>
        </w:rPr>
        <w:t>radioResourceConfigDedicated</w:t>
      </w:r>
      <w:proofErr w:type="spellEnd"/>
      <w:r w:rsidRPr="00867590">
        <w:t>:</w:t>
      </w:r>
    </w:p>
    <w:p w14:paraId="70D44398" w14:textId="77777777" w:rsidR="00FC5A35" w:rsidRPr="00867590" w:rsidRDefault="00FC5A35" w:rsidP="00FC5A35">
      <w:pPr>
        <w:pStyle w:val="B2"/>
      </w:pPr>
      <w:r w:rsidRPr="00867590">
        <w:t>2&gt;</w:t>
      </w:r>
      <w:r w:rsidRPr="00867590">
        <w:tab/>
        <w:t>perform the radio resource configuration procedure as specified in 5.3.10;</w:t>
      </w:r>
    </w:p>
    <w:p w14:paraId="1A321F8C" w14:textId="77777777" w:rsidR="00FC5A35" w:rsidRPr="00867590" w:rsidRDefault="00FC5A35" w:rsidP="00FC5A35">
      <w:pPr>
        <w:pStyle w:val="B1"/>
      </w:pPr>
      <w:r w:rsidRPr="00867590">
        <w:t>1&gt;</w:t>
      </w:r>
      <w:r w:rsidRPr="00867590">
        <w:tab/>
        <w:t xml:space="preserve">if the </w:t>
      </w:r>
      <w:proofErr w:type="spellStart"/>
      <w:r w:rsidRPr="00867590">
        <w:rPr>
          <w:i/>
        </w:rPr>
        <w:t>securityConfigHO</w:t>
      </w:r>
      <w:proofErr w:type="spellEnd"/>
      <w:r w:rsidRPr="00867590">
        <w:t xml:space="preserve"> (without suffix) is included in the </w:t>
      </w:r>
      <w:proofErr w:type="spellStart"/>
      <w:r w:rsidRPr="00867590">
        <w:rPr>
          <w:i/>
        </w:rPr>
        <w:t>RRCConnectionReconfiguration</w:t>
      </w:r>
      <w:proofErr w:type="spellEnd"/>
      <w:r w:rsidRPr="00867590">
        <w:t>:</w:t>
      </w:r>
    </w:p>
    <w:p w14:paraId="0FF1051F" w14:textId="77777777" w:rsidR="00FC5A35" w:rsidRPr="00867590" w:rsidRDefault="00FC5A35" w:rsidP="00FC5A35">
      <w:pPr>
        <w:pStyle w:val="B2"/>
      </w:pPr>
      <w:r w:rsidRPr="00867590">
        <w:t>2&gt;</w:t>
      </w:r>
      <w:r w:rsidRPr="00867590">
        <w:tab/>
        <w:t xml:space="preserve">if the </w:t>
      </w:r>
      <w:proofErr w:type="spellStart"/>
      <w:r w:rsidRPr="00867590">
        <w:rPr>
          <w:i/>
          <w:iCs/>
        </w:rPr>
        <w:t>keyChangeIndicator</w:t>
      </w:r>
      <w:proofErr w:type="spellEnd"/>
      <w:r w:rsidRPr="00867590">
        <w:t xml:space="preserve"> received in the </w:t>
      </w:r>
      <w:proofErr w:type="spellStart"/>
      <w:r w:rsidRPr="00867590">
        <w:rPr>
          <w:i/>
          <w:iCs/>
        </w:rPr>
        <w:t>securityConfigHO</w:t>
      </w:r>
      <w:proofErr w:type="spellEnd"/>
      <w:r w:rsidRPr="00867590">
        <w:t xml:space="preserve"> is set to </w:t>
      </w:r>
      <w:r w:rsidRPr="00867590">
        <w:rPr>
          <w:i/>
          <w:iCs/>
        </w:rPr>
        <w:t>TRUE</w:t>
      </w:r>
      <w:r w:rsidRPr="00867590">
        <w:t>:</w:t>
      </w:r>
    </w:p>
    <w:p w14:paraId="2C5E1FC6" w14:textId="77777777" w:rsidR="00FC5A35" w:rsidRPr="00867590" w:rsidRDefault="00FC5A35" w:rsidP="00FC5A35">
      <w:pPr>
        <w:pStyle w:val="B3"/>
      </w:pPr>
      <w:r w:rsidRPr="00867590">
        <w:t>3&gt;</w:t>
      </w:r>
      <w:r w:rsidRPr="00867590">
        <w:tab/>
        <w:t xml:space="preserve">update the </w:t>
      </w:r>
      <w:proofErr w:type="spellStart"/>
      <w:r w:rsidRPr="00867590">
        <w:t>K</w:t>
      </w:r>
      <w:r w:rsidRPr="00867590">
        <w:rPr>
          <w:vertAlign w:val="subscript"/>
        </w:rPr>
        <w:t>eNB</w:t>
      </w:r>
      <w:proofErr w:type="spellEnd"/>
      <w:r w:rsidRPr="00867590">
        <w:t xml:space="preserve"> key based on the K</w:t>
      </w:r>
      <w:r w:rsidRPr="00867590">
        <w:rPr>
          <w:vertAlign w:val="subscript"/>
        </w:rPr>
        <w:t>ASME</w:t>
      </w:r>
      <w:r w:rsidRPr="00867590">
        <w:t xml:space="preserve"> key taken into use with the latest successful NAS SMC procedure, as specified in TS 33.401 [32];</w:t>
      </w:r>
    </w:p>
    <w:p w14:paraId="31F5BA89" w14:textId="77777777" w:rsidR="00FC5A35" w:rsidRPr="00867590" w:rsidRDefault="00FC5A35" w:rsidP="00FC5A35">
      <w:pPr>
        <w:pStyle w:val="B2"/>
      </w:pPr>
      <w:r w:rsidRPr="00867590">
        <w:t>2&gt;</w:t>
      </w:r>
      <w:r w:rsidRPr="00867590">
        <w:tab/>
        <w:t>else:</w:t>
      </w:r>
    </w:p>
    <w:p w14:paraId="3B01D7D0" w14:textId="77777777" w:rsidR="00FC5A35" w:rsidRPr="00867590" w:rsidRDefault="00FC5A35" w:rsidP="00FC5A35">
      <w:pPr>
        <w:pStyle w:val="B3"/>
      </w:pPr>
      <w:r w:rsidRPr="00867590">
        <w:t>3&gt;</w:t>
      </w:r>
      <w:r w:rsidRPr="00867590">
        <w:tab/>
        <w:t xml:space="preserve">update the </w:t>
      </w:r>
      <w:proofErr w:type="spellStart"/>
      <w:r w:rsidRPr="00867590">
        <w:t>K</w:t>
      </w:r>
      <w:r w:rsidRPr="00867590">
        <w:rPr>
          <w:vertAlign w:val="subscript"/>
        </w:rPr>
        <w:t>eNB</w:t>
      </w:r>
      <w:proofErr w:type="spellEnd"/>
      <w:r w:rsidRPr="00867590">
        <w:t xml:space="preserve"> key based on the current </w:t>
      </w:r>
      <w:proofErr w:type="spellStart"/>
      <w:r w:rsidRPr="00867590">
        <w:t>K</w:t>
      </w:r>
      <w:r w:rsidRPr="00867590">
        <w:rPr>
          <w:vertAlign w:val="subscript"/>
        </w:rPr>
        <w:t>eNB</w:t>
      </w:r>
      <w:proofErr w:type="spellEnd"/>
      <w:r w:rsidRPr="00867590">
        <w:t xml:space="preserve"> or the NH, using the </w:t>
      </w:r>
      <w:proofErr w:type="spellStart"/>
      <w:r w:rsidRPr="00867590">
        <w:rPr>
          <w:i/>
        </w:rPr>
        <w:t>nextHopChainingCount</w:t>
      </w:r>
      <w:proofErr w:type="spellEnd"/>
      <w:r w:rsidRPr="00867590">
        <w:t xml:space="preserve"> value indicated in the </w:t>
      </w:r>
      <w:proofErr w:type="spellStart"/>
      <w:r w:rsidRPr="00867590">
        <w:rPr>
          <w:i/>
        </w:rPr>
        <w:t>securityConfigHO</w:t>
      </w:r>
      <w:proofErr w:type="spellEnd"/>
      <w:r w:rsidRPr="00867590">
        <w:t>, as specified in TS 33.401 [32];</w:t>
      </w:r>
    </w:p>
    <w:p w14:paraId="50C10953" w14:textId="77777777" w:rsidR="00FC5A35" w:rsidRPr="00867590" w:rsidRDefault="00FC5A35" w:rsidP="00FC5A35">
      <w:pPr>
        <w:pStyle w:val="NO"/>
      </w:pPr>
      <w:r w:rsidRPr="00867590">
        <w:t>NOTE 2</w:t>
      </w:r>
      <w:r w:rsidRPr="00867590">
        <w:rPr>
          <w:lang w:eastAsia="zh-TW"/>
        </w:rPr>
        <w:t>b</w:t>
      </w:r>
      <w:r w:rsidRPr="00867590">
        <w:t>:</w:t>
      </w:r>
      <w:r w:rsidRPr="00867590">
        <w:tab/>
        <w:t>If the UE needs to update the S-</w:t>
      </w:r>
      <w:proofErr w:type="spellStart"/>
      <w:r w:rsidRPr="00867590">
        <w:t>K</w:t>
      </w:r>
      <w:r w:rsidRPr="00867590">
        <w:rPr>
          <w:vertAlign w:val="subscript"/>
        </w:rPr>
        <w:t>eNB</w:t>
      </w:r>
      <w:proofErr w:type="spellEnd"/>
      <w:r w:rsidRPr="00867590">
        <w:t xml:space="preserve"> key as specified in 5.3.10.10, the UE updates the S-</w:t>
      </w:r>
      <w:proofErr w:type="spellStart"/>
      <w:r w:rsidRPr="00867590">
        <w:t>K</w:t>
      </w:r>
      <w:r w:rsidRPr="00867590">
        <w:rPr>
          <w:vertAlign w:val="subscript"/>
        </w:rPr>
        <w:t>eNB</w:t>
      </w:r>
      <w:proofErr w:type="spellEnd"/>
      <w:r w:rsidRPr="00867590">
        <w:t xml:space="preserve"> after updating the </w:t>
      </w:r>
      <w:proofErr w:type="spellStart"/>
      <w:r w:rsidRPr="00867590">
        <w:t>K</w:t>
      </w:r>
      <w:r w:rsidRPr="00867590">
        <w:rPr>
          <w:vertAlign w:val="subscript"/>
        </w:rPr>
        <w:t>eNB</w:t>
      </w:r>
      <w:proofErr w:type="spellEnd"/>
      <w:r w:rsidRPr="00867590">
        <w:rPr>
          <w:vertAlign w:val="subscript"/>
        </w:rPr>
        <w:t xml:space="preserve"> </w:t>
      </w:r>
      <w:r w:rsidRPr="00867590">
        <w:t>key.</w:t>
      </w:r>
    </w:p>
    <w:p w14:paraId="188F88ED" w14:textId="77777777" w:rsidR="00FC5A35" w:rsidRPr="00867590" w:rsidRDefault="00FC5A35" w:rsidP="00FC5A35">
      <w:pPr>
        <w:pStyle w:val="B2"/>
      </w:pPr>
      <w:r w:rsidRPr="00867590">
        <w:t>2&gt;</w:t>
      </w:r>
      <w:r w:rsidRPr="00867590">
        <w:tab/>
        <w:t xml:space="preserve">store the </w:t>
      </w:r>
      <w:proofErr w:type="spellStart"/>
      <w:r w:rsidRPr="00867590">
        <w:rPr>
          <w:i/>
          <w:iCs/>
        </w:rPr>
        <w:t>nextHopChainingCount</w:t>
      </w:r>
      <w:proofErr w:type="spellEnd"/>
      <w:r w:rsidRPr="00867590">
        <w:t xml:space="preserve"> value;</w:t>
      </w:r>
    </w:p>
    <w:p w14:paraId="5584A26B" w14:textId="77777777" w:rsidR="00FC5A35" w:rsidRPr="00867590" w:rsidRDefault="00FC5A35" w:rsidP="00FC5A35">
      <w:pPr>
        <w:pStyle w:val="B2"/>
      </w:pPr>
      <w:r w:rsidRPr="00867590">
        <w:t>2&gt;</w:t>
      </w:r>
      <w:r w:rsidRPr="00867590">
        <w:tab/>
        <w:t xml:space="preserve">if the </w:t>
      </w:r>
      <w:proofErr w:type="spellStart"/>
      <w:r w:rsidRPr="00867590">
        <w:rPr>
          <w:i/>
          <w:iCs/>
        </w:rPr>
        <w:t>securityAlgorithmConfig</w:t>
      </w:r>
      <w:proofErr w:type="spellEnd"/>
      <w:r w:rsidRPr="00867590">
        <w:t xml:space="preserve"> is included in the </w:t>
      </w:r>
      <w:proofErr w:type="spellStart"/>
      <w:r w:rsidRPr="00867590">
        <w:rPr>
          <w:i/>
          <w:iCs/>
        </w:rPr>
        <w:t>securityConfigHO</w:t>
      </w:r>
      <w:proofErr w:type="spellEnd"/>
      <w:r w:rsidRPr="00867590">
        <w:t>:</w:t>
      </w:r>
    </w:p>
    <w:p w14:paraId="5C57D729" w14:textId="77777777" w:rsidR="00FC5A35" w:rsidRPr="00867590" w:rsidRDefault="00FC5A35" w:rsidP="00FC5A35">
      <w:pPr>
        <w:pStyle w:val="B3"/>
      </w:pPr>
      <w:r w:rsidRPr="00867590">
        <w:t>3&gt;</w:t>
      </w:r>
      <w:r w:rsidRPr="00867590">
        <w:tab/>
        <w:t xml:space="preserve">derive the </w:t>
      </w:r>
      <w:proofErr w:type="spellStart"/>
      <w:r w:rsidRPr="00867590">
        <w:t>K</w:t>
      </w:r>
      <w:r w:rsidRPr="00867590">
        <w:rPr>
          <w:vertAlign w:val="subscript"/>
        </w:rPr>
        <w:t>RRCint</w:t>
      </w:r>
      <w:proofErr w:type="spellEnd"/>
      <w:r w:rsidRPr="00867590">
        <w:t xml:space="preserve"> key associated with the </w:t>
      </w:r>
      <w:proofErr w:type="spellStart"/>
      <w:r w:rsidRPr="00867590">
        <w:rPr>
          <w:i/>
          <w:iCs/>
        </w:rPr>
        <w:t>integrityProtAlgorithm</w:t>
      </w:r>
      <w:proofErr w:type="spellEnd"/>
      <w:r w:rsidRPr="00867590">
        <w:t>, as specified in TS 33.401 [32];</w:t>
      </w:r>
    </w:p>
    <w:p w14:paraId="30E61623" w14:textId="77777777" w:rsidR="00FC5A35" w:rsidRPr="00867590" w:rsidRDefault="00FC5A35" w:rsidP="00FC5A35">
      <w:pPr>
        <w:pStyle w:val="B3"/>
      </w:pPr>
      <w:r w:rsidRPr="00867590">
        <w:t>3&gt;</w:t>
      </w:r>
      <w:r w:rsidRPr="00867590">
        <w:tab/>
        <w:t>if connected as an RN:</w:t>
      </w:r>
    </w:p>
    <w:p w14:paraId="05EC192E" w14:textId="77777777" w:rsidR="00FC5A35" w:rsidRPr="00867590" w:rsidRDefault="00FC5A35" w:rsidP="00FC5A35">
      <w:pPr>
        <w:pStyle w:val="B4"/>
      </w:pPr>
      <w:r w:rsidRPr="00867590">
        <w:t>4&gt;</w:t>
      </w:r>
      <w:r w:rsidRPr="00867590">
        <w:tab/>
        <w:t xml:space="preserve">derive the </w:t>
      </w:r>
      <w:proofErr w:type="spellStart"/>
      <w:r w:rsidRPr="00867590">
        <w:t>K</w:t>
      </w:r>
      <w:r w:rsidRPr="00867590">
        <w:rPr>
          <w:vertAlign w:val="subscript"/>
        </w:rPr>
        <w:t>UPint</w:t>
      </w:r>
      <w:proofErr w:type="spellEnd"/>
      <w:r w:rsidRPr="00867590">
        <w:t xml:space="preserve"> key associated with the </w:t>
      </w:r>
      <w:proofErr w:type="spellStart"/>
      <w:r w:rsidRPr="00867590">
        <w:rPr>
          <w:i/>
        </w:rPr>
        <w:t>integrityProtAlgorithm</w:t>
      </w:r>
      <w:proofErr w:type="spellEnd"/>
      <w:r w:rsidRPr="00867590">
        <w:t>, as specified in TS 33.401 [32];</w:t>
      </w:r>
    </w:p>
    <w:p w14:paraId="4D8EB2BB" w14:textId="77777777" w:rsidR="00FC5A35" w:rsidRPr="00867590" w:rsidRDefault="00FC5A35" w:rsidP="00FC5A35">
      <w:pPr>
        <w:pStyle w:val="B3"/>
        <w:rPr>
          <w:lang w:eastAsia="zh-CN"/>
        </w:rPr>
      </w:pPr>
      <w:r w:rsidRPr="00867590">
        <w:t>3&gt;</w:t>
      </w:r>
      <w:r w:rsidRPr="00867590">
        <w:tab/>
        <w:t xml:space="preserve">derive the </w:t>
      </w:r>
      <w:proofErr w:type="spellStart"/>
      <w:r w:rsidRPr="00867590">
        <w:t>K</w:t>
      </w:r>
      <w:r w:rsidRPr="00867590">
        <w:rPr>
          <w:vertAlign w:val="subscript"/>
        </w:rPr>
        <w:t>RRCenc</w:t>
      </w:r>
      <w:proofErr w:type="spellEnd"/>
      <w:r w:rsidRPr="00867590">
        <w:t xml:space="preserve"> key </w:t>
      </w:r>
      <w:r w:rsidRPr="00867590">
        <w:rPr>
          <w:lang w:eastAsia="zh-CN"/>
        </w:rPr>
        <w:t xml:space="preserve">and the </w:t>
      </w:r>
      <w:proofErr w:type="spellStart"/>
      <w:r w:rsidRPr="00867590">
        <w:t>K</w:t>
      </w:r>
      <w:r w:rsidRPr="00867590">
        <w:rPr>
          <w:vertAlign w:val="subscript"/>
        </w:rPr>
        <w:t>UPenc</w:t>
      </w:r>
      <w:proofErr w:type="spellEnd"/>
      <w:r w:rsidRPr="00867590">
        <w:rPr>
          <w:lang w:eastAsia="zh-CN"/>
        </w:rPr>
        <w:t xml:space="preserve"> key</w:t>
      </w:r>
      <w:r w:rsidRPr="00867590">
        <w:t xml:space="preserve"> associated with the </w:t>
      </w:r>
      <w:proofErr w:type="spellStart"/>
      <w:r w:rsidRPr="00867590">
        <w:rPr>
          <w:i/>
        </w:rPr>
        <w:t>cipheringAlgorithm</w:t>
      </w:r>
      <w:proofErr w:type="spellEnd"/>
      <w:r w:rsidRPr="00867590">
        <w:t>, as specified in TS 33.401 [32];</w:t>
      </w:r>
    </w:p>
    <w:p w14:paraId="766B9289" w14:textId="77777777" w:rsidR="00FC5A35" w:rsidRPr="00867590" w:rsidRDefault="00FC5A35" w:rsidP="00FC5A35">
      <w:pPr>
        <w:pStyle w:val="B2"/>
      </w:pPr>
      <w:r w:rsidRPr="00867590">
        <w:t>2&gt;</w:t>
      </w:r>
      <w:r w:rsidRPr="00867590">
        <w:tab/>
        <w:t>else:</w:t>
      </w:r>
    </w:p>
    <w:p w14:paraId="17E19379" w14:textId="77777777" w:rsidR="00FC5A35" w:rsidRPr="00867590" w:rsidRDefault="00FC5A35" w:rsidP="00FC5A35">
      <w:pPr>
        <w:pStyle w:val="B3"/>
      </w:pPr>
      <w:r w:rsidRPr="00867590">
        <w:t>3&gt;</w:t>
      </w:r>
      <w:r w:rsidRPr="00867590">
        <w:tab/>
        <w:t xml:space="preserve">derive the </w:t>
      </w:r>
      <w:proofErr w:type="spellStart"/>
      <w:r w:rsidRPr="00867590">
        <w:t>K</w:t>
      </w:r>
      <w:r w:rsidRPr="00867590">
        <w:rPr>
          <w:vertAlign w:val="subscript"/>
        </w:rPr>
        <w:t>RRCint</w:t>
      </w:r>
      <w:proofErr w:type="spellEnd"/>
      <w:r w:rsidRPr="00867590">
        <w:t xml:space="preserve"> key associated with the current integrity algorithm, as specified in TS 33.401 [32];</w:t>
      </w:r>
    </w:p>
    <w:p w14:paraId="43E34C9E" w14:textId="77777777" w:rsidR="00FC5A35" w:rsidRPr="00867590" w:rsidRDefault="00FC5A35" w:rsidP="00FC5A35">
      <w:pPr>
        <w:pStyle w:val="B3"/>
      </w:pPr>
      <w:r w:rsidRPr="00867590">
        <w:t>3&gt;</w:t>
      </w:r>
      <w:r w:rsidRPr="00867590">
        <w:tab/>
        <w:t>if connected as an RN:</w:t>
      </w:r>
    </w:p>
    <w:p w14:paraId="01FF2411" w14:textId="77777777" w:rsidR="00FC5A35" w:rsidRPr="00867590" w:rsidRDefault="00FC5A35" w:rsidP="00FC5A35">
      <w:pPr>
        <w:pStyle w:val="B4"/>
      </w:pPr>
      <w:r w:rsidRPr="00867590">
        <w:t>4&gt;</w:t>
      </w:r>
      <w:r w:rsidRPr="00867590">
        <w:tab/>
        <w:t xml:space="preserve">derive the </w:t>
      </w:r>
      <w:proofErr w:type="spellStart"/>
      <w:r w:rsidRPr="00867590">
        <w:t>K</w:t>
      </w:r>
      <w:r w:rsidRPr="00867590">
        <w:rPr>
          <w:vertAlign w:val="subscript"/>
        </w:rPr>
        <w:t>UPint</w:t>
      </w:r>
      <w:proofErr w:type="spellEnd"/>
      <w:r w:rsidRPr="00867590">
        <w:t xml:space="preserve"> key associated with the current integrity algorithm, as specified in TS 33.401 [32];</w:t>
      </w:r>
    </w:p>
    <w:p w14:paraId="34174B69" w14:textId="77777777" w:rsidR="00FC5A35" w:rsidRPr="00867590" w:rsidRDefault="00FC5A35" w:rsidP="00FC5A35">
      <w:pPr>
        <w:pStyle w:val="B3"/>
      </w:pPr>
      <w:r w:rsidRPr="00867590">
        <w:t>3&gt;</w:t>
      </w:r>
      <w:r w:rsidRPr="00867590">
        <w:tab/>
        <w:t xml:space="preserve">derive the </w:t>
      </w:r>
      <w:proofErr w:type="spellStart"/>
      <w:r w:rsidRPr="00867590">
        <w:t>K</w:t>
      </w:r>
      <w:r w:rsidRPr="00867590">
        <w:rPr>
          <w:vertAlign w:val="subscript"/>
        </w:rPr>
        <w:t>RRCenc</w:t>
      </w:r>
      <w:proofErr w:type="spellEnd"/>
      <w:r w:rsidRPr="00867590">
        <w:t xml:space="preserve"> key </w:t>
      </w:r>
      <w:r w:rsidRPr="00867590">
        <w:rPr>
          <w:lang w:eastAsia="zh-CN"/>
        </w:rPr>
        <w:t xml:space="preserve">and the </w:t>
      </w:r>
      <w:proofErr w:type="spellStart"/>
      <w:r w:rsidRPr="00867590">
        <w:t>K</w:t>
      </w:r>
      <w:r w:rsidRPr="00867590">
        <w:rPr>
          <w:vertAlign w:val="subscript"/>
        </w:rPr>
        <w:t>UPenc</w:t>
      </w:r>
      <w:proofErr w:type="spellEnd"/>
      <w:r w:rsidRPr="00867590">
        <w:rPr>
          <w:lang w:eastAsia="zh-CN"/>
        </w:rPr>
        <w:t xml:space="preserve"> key</w:t>
      </w:r>
      <w:r w:rsidRPr="00867590">
        <w:t xml:space="preserve"> associated with the current ciphering algorithm, as specified in TS 33.401 [32];</w:t>
      </w:r>
    </w:p>
    <w:p w14:paraId="7CB4CD91" w14:textId="77777777" w:rsidR="00FC5A35" w:rsidRPr="00867590" w:rsidRDefault="00FC5A35" w:rsidP="00FC5A35">
      <w:pPr>
        <w:pStyle w:val="B2"/>
      </w:pPr>
      <w:r w:rsidRPr="00867590">
        <w:t>2&gt;</w:t>
      </w:r>
      <w:r w:rsidRPr="00867590">
        <w:tab/>
        <w:t xml:space="preserve">configure lower layers to apply the integrity protection algorithm and the </w:t>
      </w:r>
      <w:proofErr w:type="spellStart"/>
      <w:r w:rsidRPr="00867590">
        <w:t>K</w:t>
      </w:r>
      <w:r w:rsidRPr="00867590">
        <w:rPr>
          <w:vertAlign w:val="subscript"/>
        </w:rPr>
        <w:t>RRCint</w:t>
      </w:r>
      <w:proofErr w:type="spellEnd"/>
      <w:r w:rsidRPr="00867590">
        <w:t xml:space="preserve"> key, i.e. the integrity protection configuration shall be applied to all subsequent messages received and sent by the UE, including the message used to indicate the successful completion of the procedure;</w:t>
      </w:r>
    </w:p>
    <w:p w14:paraId="3F3F1D06" w14:textId="77777777" w:rsidR="00FC5A35" w:rsidRPr="00867590" w:rsidRDefault="00FC5A35" w:rsidP="00FC5A35">
      <w:pPr>
        <w:pStyle w:val="B2"/>
      </w:pPr>
      <w:r w:rsidRPr="00867590">
        <w:t>2&gt;</w:t>
      </w:r>
      <w:r w:rsidRPr="00867590">
        <w:tab/>
        <w:t>configure lower layers to apply the ciphering algorithm</w:t>
      </w:r>
      <w:r w:rsidRPr="00867590">
        <w:rPr>
          <w:lang w:eastAsia="zh-CN"/>
        </w:rPr>
        <w:t xml:space="preserve">, the </w:t>
      </w:r>
      <w:proofErr w:type="spellStart"/>
      <w:r w:rsidRPr="00867590">
        <w:t>K</w:t>
      </w:r>
      <w:r w:rsidRPr="00867590">
        <w:rPr>
          <w:vertAlign w:val="subscript"/>
        </w:rPr>
        <w:t>RRCenc</w:t>
      </w:r>
      <w:proofErr w:type="spellEnd"/>
      <w:r w:rsidRPr="00867590">
        <w:t xml:space="preserve"> key</w:t>
      </w:r>
      <w:r w:rsidRPr="00867590">
        <w:rPr>
          <w:lang w:eastAsia="zh-CN"/>
        </w:rPr>
        <w:t xml:space="preserve"> and the </w:t>
      </w:r>
      <w:proofErr w:type="spellStart"/>
      <w:r w:rsidRPr="00867590">
        <w:t>K</w:t>
      </w:r>
      <w:r w:rsidRPr="00867590">
        <w:rPr>
          <w:vertAlign w:val="subscript"/>
        </w:rPr>
        <w:t>UPenc</w:t>
      </w:r>
      <w:proofErr w:type="spellEnd"/>
      <w:r w:rsidRPr="00867590">
        <w:rPr>
          <w:lang w:eastAsia="zh-CN"/>
        </w:rPr>
        <w:t xml:space="preserve"> key</w:t>
      </w:r>
      <w:r w:rsidRPr="00867590">
        <w:t>, i.e. the ciphering configuration shall be applied to all subsequent messages received and sent by the UE, including the message used to indicate the successful completion of the procedure;</w:t>
      </w:r>
    </w:p>
    <w:p w14:paraId="73495800" w14:textId="77777777" w:rsidR="00FC5A35" w:rsidRPr="00867590" w:rsidRDefault="00FC5A35" w:rsidP="00FC5A35">
      <w:pPr>
        <w:pStyle w:val="B1"/>
      </w:pPr>
      <w:r w:rsidRPr="00867590">
        <w:t>1&gt;</w:t>
      </w:r>
      <w:r w:rsidRPr="00867590">
        <w:tab/>
        <w:t>else if the</w:t>
      </w:r>
      <w:r w:rsidRPr="00867590">
        <w:rPr>
          <w:i/>
        </w:rPr>
        <w:t xml:space="preserve"> securityConfigHO-v1530</w:t>
      </w:r>
      <w:r w:rsidRPr="00867590">
        <w:t xml:space="preserve"> is included in the </w:t>
      </w:r>
      <w:proofErr w:type="spellStart"/>
      <w:r w:rsidRPr="00867590">
        <w:rPr>
          <w:i/>
        </w:rPr>
        <w:t>RRCConnectionReconfiguration</w:t>
      </w:r>
      <w:proofErr w:type="spellEnd"/>
      <w:r w:rsidRPr="00867590">
        <w:t>:</w:t>
      </w:r>
    </w:p>
    <w:p w14:paraId="5FC1FC9F" w14:textId="77777777" w:rsidR="00FC5A35" w:rsidRPr="00867590" w:rsidRDefault="00FC5A35" w:rsidP="00FC5A35">
      <w:pPr>
        <w:pStyle w:val="B2"/>
      </w:pPr>
      <w:r w:rsidRPr="00867590">
        <w:t>2&gt;</w:t>
      </w:r>
      <w:r w:rsidRPr="00867590">
        <w:tab/>
        <w:t xml:space="preserve">if the </w:t>
      </w:r>
      <w:proofErr w:type="spellStart"/>
      <w:r w:rsidRPr="00867590">
        <w:rPr>
          <w:i/>
        </w:rPr>
        <w:t>nas</w:t>
      </w:r>
      <w:proofErr w:type="spellEnd"/>
      <w:r w:rsidRPr="00867590">
        <w:rPr>
          <w:i/>
        </w:rPr>
        <w:t>-Container</w:t>
      </w:r>
      <w:r w:rsidRPr="00867590">
        <w:t xml:space="preserve"> is received:</w:t>
      </w:r>
    </w:p>
    <w:p w14:paraId="30054D15" w14:textId="77777777" w:rsidR="00FC5A35" w:rsidRPr="00867590" w:rsidRDefault="00FC5A35" w:rsidP="00FC5A35">
      <w:pPr>
        <w:pStyle w:val="B3"/>
      </w:pPr>
      <w:r w:rsidRPr="00867590">
        <w:t>3&gt;</w:t>
      </w:r>
      <w:r w:rsidRPr="00867590">
        <w:tab/>
        <w:t>forward the</w:t>
      </w:r>
      <w:r w:rsidRPr="00867590">
        <w:rPr>
          <w:i/>
        </w:rPr>
        <w:t xml:space="preserve"> </w:t>
      </w:r>
      <w:proofErr w:type="spellStart"/>
      <w:r w:rsidRPr="00867590">
        <w:rPr>
          <w:i/>
        </w:rPr>
        <w:t>nas</w:t>
      </w:r>
      <w:proofErr w:type="spellEnd"/>
      <w:r w:rsidRPr="00867590">
        <w:rPr>
          <w:i/>
        </w:rPr>
        <w:t>-Container</w:t>
      </w:r>
      <w:r w:rsidRPr="00867590">
        <w:t xml:space="preserve"> to upper layers;</w:t>
      </w:r>
    </w:p>
    <w:p w14:paraId="566AF8FE" w14:textId="77777777" w:rsidR="00FC5A35" w:rsidRPr="00867590" w:rsidRDefault="00FC5A35" w:rsidP="00FC5A35">
      <w:pPr>
        <w:pStyle w:val="B2"/>
      </w:pPr>
      <w:r w:rsidRPr="00867590">
        <w:t>2&gt;</w:t>
      </w:r>
      <w:r w:rsidRPr="00867590">
        <w:tab/>
        <w:t xml:space="preserve">if the </w:t>
      </w:r>
      <w:r w:rsidRPr="00867590">
        <w:rPr>
          <w:i/>
        </w:rPr>
        <w:t>keyChangeIndicator-r15</w:t>
      </w:r>
      <w:r w:rsidRPr="00867590">
        <w:t xml:space="preserve"> is received and is set to </w:t>
      </w:r>
      <w:r w:rsidRPr="00867590">
        <w:rPr>
          <w:i/>
        </w:rPr>
        <w:t>TRUE</w:t>
      </w:r>
      <w:r w:rsidRPr="00867590">
        <w:t>:</w:t>
      </w:r>
    </w:p>
    <w:p w14:paraId="60DF045C" w14:textId="77777777" w:rsidR="00FC5A35" w:rsidRPr="00867590" w:rsidRDefault="00FC5A35" w:rsidP="00FC5A35">
      <w:pPr>
        <w:pStyle w:val="B3"/>
      </w:pPr>
      <w:r w:rsidRPr="00867590">
        <w:t>3&gt;</w:t>
      </w:r>
      <w:r w:rsidRPr="00867590">
        <w:tab/>
        <w:t xml:space="preserve">update the </w:t>
      </w:r>
      <w:proofErr w:type="spellStart"/>
      <w:r w:rsidRPr="00867590">
        <w:t>K</w:t>
      </w:r>
      <w:r w:rsidRPr="00867590">
        <w:rPr>
          <w:vertAlign w:val="subscript"/>
        </w:rPr>
        <w:t>eNB</w:t>
      </w:r>
      <w:proofErr w:type="spellEnd"/>
      <w:r w:rsidRPr="00867590">
        <w:t xml:space="preserve"> key based on the K</w:t>
      </w:r>
      <w:r w:rsidRPr="00867590">
        <w:rPr>
          <w:vertAlign w:val="subscript"/>
        </w:rPr>
        <w:t>AMF</w:t>
      </w:r>
      <w:r w:rsidRPr="00867590">
        <w:t xml:space="preserve"> key, as specified in TS 33.501 [86];</w:t>
      </w:r>
    </w:p>
    <w:p w14:paraId="66B72053" w14:textId="77777777" w:rsidR="00FC5A35" w:rsidRPr="00867590" w:rsidRDefault="00FC5A35" w:rsidP="00FC5A35">
      <w:pPr>
        <w:pStyle w:val="B2"/>
      </w:pPr>
      <w:r w:rsidRPr="00867590">
        <w:t>2&gt;</w:t>
      </w:r>
      <w:r w:rsidRPr="00867590">
        <w:tab/>
        <w:t>else:</w:t>
      </w:r>
    </w:p>
    <w:p w14:paraId="1A60075E" w14:textId="77777777" w:rsidR="00FC5A35" w:rsidRPr="00867590" w:rsidRDefault="00FC5A35" w:rsidP="00FC5A35">
      <w:pPr>
        <w:pStyle w:val="B3"/>
      </w:pPr>
      <w:r w:rsidRPr="00867590">
        <w:t>3&gt;</w:t>
      </w:r>
      <w:r w:rsidRPr="00867590">
        <w:tab/>
        <w:t xml:space="preserve">update the </w:t>
      </w:r>
      <w:proofErr w:type="spellStart"/>
      <w:r w:rsidRPr="00867590">
        <w:t>K</w:t>
      </w:r>
      <w:r w:rsidRPr="00867590">
        <w:rPr>
          <w:vertAlign w:val="subscript"/>
        </w:rPr>
        <w:t>eNB</w:t>
      </w:r>
      <w:proofErr w:type="spellEnd"/>
      <w:r w:rsidRPr="00867590">
        <w:t xml:space="preserve"> key based on the current </w:t>
      </w:r>
      <w:proofErr w:type="spellStart"/>
      <w:r w:rsidRPr="00867590">
        <w:t>K</w:t>
      </w:r>
      <w:r w:rsidRPr="00867590">
        <w:rPr>
          <w:vertAlign w:val="subscript"/>
        </w:rPr>
        <w:t>eNB</w:t>
      </w:r>
      <w:proofErr w:type="spellEnd"/>
      <w:r w:rsidRPr="00867590">
        <w:t xml:space="preserve"> or the NH, using the received </w:t>
      </w:r>
      <w:r w:rsidRPr="00867590">
        <w:rPr>
          <w:i/>
        </w:rPr>
        <w:t>nextHopChainingCount-r15</w:t>
      </w:r>
      <w:r w:rsidRPr="00867590">
        <w:t>, as specified in TS 33.501 [86];</w:t>
      </w:r>
    </w:p>
    <w:p w14:paraId="7107543F" w14:textId="77777777" w:rsidR="00FC5A35" w:rsidRPr="00867590" w:rsidRDefault="00FC5A35" w:rsidP="00FC5A35">
      <w:pPr>
        <w:pStyle w:val="B2"/>
      </w:pPr>
      <w:r w:rsidRPr="00867590">
        <w:t>2&gt;</w:t>
      </w:r>
      <w:r w:rsidRPr="00867590">
        <w:tab/>
        <w:t xml:space="preserve">store the </w:t>
      </w:r>
      <w:r w:rsidRPr="00867590">
        <w:rPr>
          <w:i/>
        </w:rPr>
        <w:t>nextHopChainingCount-r15</w:t>
      </w:r>
      <w:r w:rsidRPr="00867590">
        <w:t xml:space="preserve"> value;</w:t>
      </w:r>
    </w:p>
    <w:p w14:paraId="4137F072" w14:textId="77777777" w:rsidR="00FC5A35" w:rsidRPr="00867590" w:rsidRDefault="00FC5A35" w:rsidP="00FC5A35">
      <w:pPr>
        <w:pStyle w:val="B2"/>
      </w:pPr>
      <w:r w:rsidRPr="00867590">
        <w:t>2&gt;</w:t>
      </w:r>
      <w:r w:rsidRPr="00867590">
        <w:tab/>
        <w:t>if the security</w:t>
      </w:r>
      <w:r w:rsidRPr="00867590">
        <w:rPr>
          <w:i/>
        </w:rPr>
        <w:t>AlgorithmConfig-r15</w:t>
      </w:r>
      <w:r w:rsidRPr="00867590">
        <w:t xml:space="preserve"> is received:</w:t>
      </w:r>
    </w:p>
    <w:p w14:paraId="1A100D20" w14:textId="77777777" w:rsidR="00FC5A35" w:rsidRPr="00867590" w:rsidRDefault="00FC5A35" w:rsidP="00FC5A35">
      <w:pPr>
        <w:pStyle w:val="B3"/>
      </w:pPr>
      <w:r w:rsidRPr="00867590">
        <w:t>3&gt;</w:t>
      </w:r>
      <w:r w:rsidRPr="00867590">
        <w:tab/>
        <w:t xml:space="preserve">derive the </w:t>
      </w:r>
      <w:proofErr w:type="spellStart"/>
      <w:r w:rsidRPr="00867590">
        <w:t>K</w:t>
      </w:r>
      <w:r w:rsidRPr="00867590">
        <w:rPr>
          <w:vertAlign w:val="subscript"/>
        </w:rPr>
        <w:t>RRCint</w:t>
      </w:r>
      <w:proofErr w:type="spellEnd"/>
      <w:r w:rsidRPr="00867590">
        <w:t xml:space="preserve"> key associated with the </w:t>
      </w:r>
      <w:proofErr w:type="spellStart"/>
      <w:r w:rsidRPr="00867590">
        <w:rPr>
          <w:i/>
        </w:rPr>
        <w:t>integrityProtAlgorithm</w:t>
      </w:r>
      <w:proofErr w:type="spellEnd"/>
      <w:r w:rsidRPr="00867590">
        <w:t>, as specified in TS 33.401 [32];</w:t>
      </w:r>
    </w:p>
    <w:p w14:paraId="74D43194" w14:textId="77777777" w:rsidR="00FC5A35" w:rsidRPr="00867590" w:rsidRDefault="00FC5A35" w:rsidP="00FC5A35">
      <w:pPr>
        <w:pStyle w:val="B3"/>
      </w:pPr>
      <w:r w:rsidRPr="00867590">
        <w:t>3&gt;</w:t>
      </w:r>
      <w:r w:rsidRPr="00867590">
        <w:tab/>
        <w:t xml:space="preserve">derive the </w:t>
      </w:r>
      <w:proofErr w:type="spellStart"/>
      <w:r w:rsidRPr="00867590">
        <w:t>K</w:t>
      </w:r>
      <w:r w:rsidRPr="00867590">
        <w:rPr>
          <w:vertAlign w:val="subscript"/>
        </w:rPr>
        <w:t>RRCenc</w:t>
      </w:r>
      <w:proofErr w:type="spellEnd"/>
      <w:r w:rsidRPr="00867590">
        <w:t xml:space="preserve"> key and the </w:t>
      </w:r>
      <w:proofErr w:type="spellStart"/>
      <w:r w:rsidRPr="00867590">
        <w:t>K</w:t>
      </w:r>
      <w:r w:rsidRPr="00867590">
        <w:rPr>
          <w:vertAlign w:val="subscript"/>
        </w:rPr>
        <w:t>UPenc</w:t>
      </w:r>
      <w:proofErr w:type="spellEnd"/>
      <w:r w:rsidRPr="00867590">
        <w:t xml:space="preserve"> key associated with the </w:t>
      </w:r>
      <w:proofErr w:type="spellStart"/>
      <w:r w:rsidRPr="00867590">
        <w:rPr>
          <w:i/>
        </w:rPr>
        <w:t>cipheringAlgorithm</w:t>
      </w:r>
      <w:proofErr w:type="spellEnd"/>
      <w:r w:rsidRPr="00867590">
        <w:t>, as specified in TS 33.401 [32];</w:t>
      </w:r>
    </w:p>
    <w:p w14:paraId="0B7EFA5F" w14:textId="77777777" w:rsidR="00FC5A35" w:rsidRPr="00867590" w:rsidRDefault="00FC5A35" w:rsidP="00FC5A35">
      <w:pPr>
        <w:pStyle w:val="B2"/>
      </w:pPr>
      <w:r w:rsidRPr="00867590">
        <w:t>2&gt;</w:t>
      </w:r>
      <w:r w:rsidRPr="00867590">
        <w:tab/>
        <w:t>else:</w:t>
      </w:r>
    </w:p>
    <w:p w14:paraId="2157CEE1" w14:textId="77777777" w:rsidR="00FC5A35" w:rsidRPr="00867590" w:rsidRDefault="00FC5A35" w:rsidP="00FC5A35">
      <w:pPr>
        <w:pStyle w:val="B3"/>
      </w:pPr>
      <w:r w:rsidRPr="00867590">
        <w:t>3&gt;</w:t>
      </w:r>
      <w:r w:rsidRPr="00867590">
        <w:tab/>
        <w:t xml:space="preserve">derive the </w:t>
      </w:r>
      <w:proofErr w:type="spellStart"/>
      <w:r w:rsidRPr="00867590">
        <w:t>K</w:t>
      </w:r>
      <w:r w:rsidRPr="00867590">
        <w:rPr>
          <w:vertAlign w:val="subscript"/>
        </w:rPr>
        <w:t>RRCint</w:t>
      </w:r>
      <w:proofErr w:type="spellEnd"/>
      <w:r w:rsidRPr="00867590">
        <w:t xml:space="preserve"> key associated with the current integrity algorithm, as specified in TS 33.401 [32];</w:t>
      </w:r>
    </w:p>
    <w:p w14:paraId="40A84257" w14:textId="77777777" w:rsidR="00FC5A35" w:rsidRPr="00867590" w:rsidRDefault="00FC5A35" w:rsidP="00FC5A35">
      <w:pPr>
        <w:pStyle w:val="B3"/>
      </w:pPr>
      <w:r w:rsidRPr="00867590">
        <w:t>3&gt;</w:t>
      </w:r>
      <w:r w:rsidRPr="00867590">
        <w:tab/>
        <w:t xml:space="preserve">derive the </w:t>
      </w:r>
      <w:proofErr w:type="spellStart"/>
      <w:r w:rsidRPr="00867590">
        <w:t>K</w:t>
      </w:r>
      <w:r w:rsidRPr="00867590">
        <w:rPr>
          <w:vertAlign w:val="subscript"/>
        </w:rPr>
        <w:t>RRCenc</w:t>
      </w:r>
      <w:proofErr w:type="spellEnd"/>
      <w:r w:rsidRPr="00867590">
        <w:t xml:space="preserve"> key and the </w:t>
      </w:r>
      <w:proofErr w:type="spellStart"/>
      <w:r w:rsidRPr="00867590">
        <w:t>K</w:t>
      </w:r>
      <w:r w:rsidRPr="00867590">
        <w:rPr>
          <w:vertAlign w:val="subscript"/>
        </w:rPr>
        <w:t>UPenc</w:t>
      </w:r>
      <w:proofErr w:type="spellEnd"/>
      <w:r w:rsidRPr="00867590">
        <w:t xml:space="preserve"> key associated with the current ciphering algorithm, as specified in TS 33.401 [32];</w:t>
      </w:r>
    </w:p>
    <w:p w14:paraId="1205CAB7"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r w:rsidRPr="00867590">
        <w:rPr>
          <w:i/>
        </w:rPr>
        <w:t>nr-Config</w:t>
      </w:r>
      <w:r w:rsidRPr="00867590">
        <w:t xml:space="preserve"> and it is set to </w:t>
      </w:r>
      <w:r w:rsidRPr="00867590">
        <w:rPr>
          <w:i/>
        </w:rPr>
        <w:t>release</w:t>
      </w:r>
      <w:r w:rsidRPr="00867590">
        <w:t>; or</w:t>
      </w:r>
    </w:p>
    <w:p w14:paraId="033E906C"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w:t>
      </w:r>
      <w:proofErr w:type="spellStart"/>
      <w:r w:rsidRPr="00867590">
        <w:rPr>
          <w:i/>
        </w:rPr>
        <w:t>endc-ReleaseAndAdd</w:t>
      </w:r>
      <w:proofErr w:type="spellEnd"/>
      <w:r w:rsidRPr="00867590">
        <w:t xml:space="preserve"> and it is set to </w:t>
      </w:r>
      <w:r w:rsidRPr="00867590">
        <w:rPr>
          <w:i/>
        </w:rPr>
        <w:t>TRUE</w:t>
      </w:r>
      <w:r w:rsidRPr="00867590">
        <w:t>:</w:t>
      </w:r>
    </w:p>
    <w:p w14:paraId="12372CB8" w14:textId="77777777" w:rsidR="00FC5A35" w:rsidRPr="00867590" w:rsidRDefault="00FC5A35" w:rsidP="00FC5A35">
      <w:pPr>
        <w:pStyle w:val="B2"/>
      </w:pPr>
      <w:r w:rsidRPr="00867590">
        <w:t>2&gt;</w:t>
      </w:r>
      <w:r w:rsidRPr="00867590">
        <w:tab/>
        <w:t>perform MR-DC release as specified in TS 38.331 [82], clause 5.3.5.10;</w:t>
      </w:r>
    </w:p>
    <w:p w14:paraId="69BB4C23"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proofErr w:type="spellStart"/>
      <w:r w:rsidRPr="00867590">
        <w:rPr>
          <w:i/>
        </w:rPr>
        <w:t>sk</w:t>
      </w:r>
      <w:proofErr w:type="spellEnd"/>
      <w:r w:rsidRPr="00867590">
        <w:rPr>
          <w:i/>
        </w:rPr>
        <w:t>-Counter</w:t>
      </w:r>
      <w:r w:rsidRPr="00867590">
        <w:t>:</w:t>
      </w:r>
    </w:p>
    <w:p w14:paraId="5164BB85" w14:textId="77777777" w:rsidR="00FC5A35" w:rsidRPr="00867590" w:rsidRDefault="00FC5A35" w:rsidP="00FC5A35">
      <w:pPr>
        <w:pStyle w:val="B2"/>
      </w:pPr>
      <w:r w:rsidRPr="00867590">
        <w:t>2&gt;</w:t>
      </w:r>
      <w:r w:rsidRPr="00867590">
        <w:tab/>
        <w:t>perform key update procedure as specified in in TS 38.331 [82], clause 5.3.5.7;</w:t>
      </w:r>
    </w:p>
    <w:p w14:paraId="207AD13C"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r w:rsidRPr="00867590">
        <w:rPr>
          <w:i/>
        </w:rPr>
        <w:t>nr-</w:t>
      </w:r>
      <w:proofErr w:type="spellStart"/>
      <w:r w:rsidRPr="00867590">
        <w:rPr>
          <w:i/>
        </w:rPr>
        <w:t>SecondaryCellGroupConfig</w:t>
      </w:r>
      <w:proofErr w:type="spellEnd"/>
      <w:r w:rsidRPr="00867590">
        <w:t>:</w:t>
      </w:r>
    </w:p>
    <w:p w14:paraId="22B99E33" w14:textId="77777777" w:rsidR="00FC5A35" w:rsidRPr="00867590" w:rsidRDefault="00FC5A35" w:rsidP="00FC5A35">
      <w:pPr>
        <w:pStyle w:val="B2"/>
      </w:pPr>
      <w:r w:rsidRPr="00867590">
        <w:t>2&gt;</w:t>
      </w:r>
      <w:r w:rsidRPr="00867590">
        <w:tab/>
        <w:t>perform NR RRC Reconfiguration as specified in TS 38.331 [82], clause 5.3.5.3.</w:t>
      </w:r>
    </w:p>
    <w:p w14:paraId="45F6D53B"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r w:rsidRPr="00867590">
        <w:rPr>
          <w:i/>
        </w:rPr>
        <w:t>nr-RadioBearerConfig1</w:t>
      </w:r>
      <w:r w:rsidRPr="00867590">
        <w:t>:</w:t>
      </w:r>
    </w:p>
    <w:p w14:paraId="295F15F2" w14:textId="77777777" w:rsidR="00FC5A35" w:rsidRPr="00867590" w:rsidRDefault="00FC5A35" w:rsidP="00FC5A35">
      <w:pPr>
        <w:pStyle w:val="B2"/>
      </w:pPr>
      <w:r w:rsidRPr="00867590">
        <w:t>2&gt;</w:t>
      </w:r>
      <w:r w:rsidRPr="00867590">
        <w:tab/>
        <w:t>perform radio bearer configuration as specified in TS 38.331 [82], clause 5.3.5.6;</w:t>
      </w:r>
    </w:p>
    <w:p w14:paraId="3FD9B2C4"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r w:rsidRPr="00867590">
        <w:rPr>
          <w:i/>
        </w:rPr>
        <w:t>nr-RadioBearerConfig2</w:t>
      </w:r>
      <w:r w:rsidRPr="00867590">
        <w:t>:</w:t>
      </w:r>
    </w:p>
    <w:p w14:paraId="1DABD87B" w14:textId="77777777" w:rsidR="00FC5A35" w:rsidRPr="00867590" w:rsidRDefault="00FC5A35" w:rsidP="00FC5A35">
      <w:pPr>
        <w:pStyle w:val="B2"/>
      </w:pPr>
      <w:r w:rsidRPr="00867590">
        <w:t>2&gt;</w:t>
      </w:r>
      <w:r w:rsidRPr="00867590">
        <w:tab/>
        <w:t>perform radio bearer configuration as specified in TS 38.331 [82], clause 5.3.5.6.</w:t>
      </w:r>
    </w:p>
    <w:p w14:paraId="649CA0E7" w14:textId="77777777" w:rsidR="00FC5A35" w:rsidRPr="00867590" w:rsidRDefault="00FC5A35" w:rsidP="00FC5A35">
      <w:pPr>
        <w:pStyle w:val="B1"/>
      </w:pPr>
      <w:r w:rsidRPr="00867590">
        <w:t>1&gt;</w:t>
      </w:r>
      <w:r w:rsidRPr="00867590">
        <w:tab/>
        <w:t>if connected as an RN:</w:t>
      </w:r>
    </w:p>
    <w:p w14:paraId="67D59CED" w14:textId="77777777" w:rsidR="00FC5A35" w:rsidRPr="00867590" w:rsidRDefault="00FC5A35" w:rsidP="00FC5A35">
      <w:pPr>
        <w:pStyle w:val="B2"/>
      </w:pPr>
      <w:r w:rsidRPr="00867590">
        <w:t>2&gt;</w:t>
      </w:r>
      <w:r w:rsidRPr="00867590">
        <w:tab/>
        <w:t xml:space="preserve">configure lower layers to apply the integrity protection algorithm and the </w:t>
      </w:r>
      <w:proofErr w:type="spellStart"/>
      <w:r w:rsidRPr="00867590">
        <w:t>K</w:t>
      </w:r>
      <w:r w:rsidRPr="00867590">
        <w:rPr>
          <w:vertAlign w:val="subscript"/>
        </w:rPr>
        <w:t>UPint</w:t>
      </w:r>
      <w:proofErr w:type="spellEnd"/>
      <w:r w:rsidRPr="00867590">
        <w:t xml:space="preserve"> key, for current or subsequently established DRBs that are configured to apply integrity protection, if any;</w:t>
      </w:r>
    </w:p>
    <w:p w14:paraId="08F2163B"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proofErr w:type="spellStart"/>
      <w:r w:rsidRPr="00867590">
        <w:rPr>
          <w:i/>
        </w:rPr>
        <w:t>sCellToAddModList</w:t>
      </w:r>
      <w:proofErr w:type="spellEnd"/>
      <w:r w:rsidRPr="00867590">
        <w:t>:</w:t>
      </w:r>
    </w:p>
    <w:p w14:paraId="4A4B78A6" w14:textId="77777777" w:rsidR="00FC5A35" w:rsidRPr="00867590" w:rsidRDefault="00FC5A35" w:rsidP="00FC5A35">
      <w:pPr>
        <w:pStyle w:val="B2"/>
      </w:pPr>
      <w:r w:rsidRPr="00867590">
        <w:t>2&gt;</w:t>
      </w:r>
      <w:r w:rsidRPr="00867590">
        <w:tab/>
        <w:t xml:space="preserve">perform </w:t>
      </w:r>
      <w:proofErr w:type="spellStart"/>
      <w:r w:rsidRPr="00867590">
        <w:t>SCell</w:t>
      </w:r>
      <w:proofErr w:type="spellEnd"/>
      <w:r w:rsidRPr="00867590">
        <w:t xml:space="preserve"> addition or modification as specified in 5.3.10.3b;</w:t>
      </w:r>
    </w:p>
    <w:p w14:paraId="4C606061" w14:textId="77777777" w:rsidR="00FC5A35" w:rsidRPr="00867590" w:rsidRDefault="00FC5A35" w:rsidP="00FC5A35">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proofErr w:type="spellStart"/>
      <w:r w:rsidRPr="00867590">
        <w:rPr>
          <w:i/>
        </w:rPr>
        <w:t>sCellGroupToAddModList</w:t>
      </w:r>
      <w:proofErr w:type="spellEnd"/>
      <w:r w:rsidRPr="00867590">
        <w:t>:</w:t>
      </w:r>
    </w:p>
    <w:p w14:paraId="285E4E8B" w14:textId="77777777" w:rsidR="00FC5A35" w:rsidRPr="00867590" w:rsidRDefault="00FC5A35" w:rsidP="00FC5A35">
      <w:pPr>
        <w:pStyle w:val="B2"/>
      </w:pPr>
      <w:r w:rsidRPr="00867590">
        <w:t>2&gt;</w:t>
      </w:r>
      <w:r w:rsidRPr="00867590">
        <w:tab/>
        <w:t xml:space="preserve">perform </w:t>
      </w:r>
      <w:proofErr w:type="spellStart"/>
      <w:r w:rsidRPr="00867590">
        <w:t>SCell</w:t>
      </w:r>
      <w:proofErr w:type="spellEnd"/>
      <w:r w:rsidRPr="00867590">
        <w:t xml:space="preserve"> group addition or modification as specified in 5.3.10.3e;</w:t>
      </w:r>
    </w:p>
    <w:p w14:paraId="44F7F427" w14:textId="77777777" w:rsidR="00FC5A35" w:rsidRPr="00867590" w:rsidRDefault="00FC5A35" w:rsidP="00FC5A35">
      <w:pPr>
        <w:pStyle w:val="B1"/>
      </w:pPr>
      <w:r w:rsidRPr="00867590">
        <w:t>1&gt;</w:t>
      </w:r>
      <w:r w:rsidRPr="00867590">
        <w:tab/>
        <w:t xml:space="preserve">if the received </w:t>
      </w:r>
      <w:proofErr w:type="spellStart"/>
      <w:r w:rsidRPr="00867590">
        <w:rPr>
          <w:i/>
          <w:iCs/>
        </w:rPr>
        <w:t>RRCConnectionReconfiguration</w:t>
      </w:r>
      <w:proofErr w:type="spellEnd"/>
      <w:r w:rsidRPr="00867590">
        <w:t xml:space="preserve"> includes the </w:t>
      </w:r>
      <w:r w:rsidRPr="00867590">
        <w:rPr>
          <w:i/>
          <w:iCs/>
        </w:rPr>
        <w:t>systemInformationBlockType1Dedicated</w:t>
      </w:r>
      <w:r w:rsidRPr="00867590">
        <w:t>:</w:t>
      </w:r>
    </w:p>
    <w:p w14:paraId="775E44D8" w14:textId="77777777" w:rsidR="00FC5A35" w:rsidRPr="00867590" w:rsidRDefault="00FC5A35" w:rsidP="00FC5A35">
      <w:pPr>
        <w:pStyle w:val="B2"/>
      </w:pPr>
      <w:r w:rsidRPr="00867590">
        <w:t>2&gt;</w:t>
      </w:r>
      <w:r w:rsidRPr="00867590">
        <w:tab/>
      </w:r>
      <w:proofErr w:type="spellStart"/>
      <w:r w:rsidRPr="00867590">
        <w:t>perfom</w:t>
      </w:r>
      <w:proofErr w:type="spellEnd"/>
      <w:r w:rsidRPr="00867590">
        <w:t xml:space="preserve"> the actions upon reception of the </w:t>
      </w:r>
      <w:r w:rsidRPr="00867590">
        <w:rPr>
          <w:i/>
          <w:iCs/>
        </w:rPr>
        <w:t>SystemInformationBlockType1</w:t>
      </w:r>
      <w:r w:rsidRPr="00867590">
        <w:t xml:space="preserve"> message as specified in 5.2.2.7;</w:t>
      </w:r>
    </w:p>
    <w:p w14:paraId="76841A03" w14:textId="77777777" w:rsidR="00FC5A35" w:rsidRPr="00867590" w:rsidRDefault="00FC5A35" w:rsidP="00FC5A35">
      <w:pPr>
        <w:pStyle w:val="B1"/>
      </w:pPr>
      <w:r w:rsidRPr="00867590">
        <w:t>1&gt;</w:t>
      </w:r>
      <w:r w:rsidRPr="00867590">
        <w:tab/>
        <w:t>perform the measurement related actions as specified in 5.5.6.1;</w:t>
      </w:r>
    </w:p>
    <w:p w14:paraId="44E6D58F" w14:textId="77777777" w:rsidR="00FC5A35" w:rsidRPr="00867590" w:rsidRDefault="00FC5A35" w:rsidP="00FC5A35">
      <w:pPr>
        <w:pStyle w:val="B1"/>
      </w:pPr>
      <w:r w:rsidRPr="00867590">
        <w:t>1&gt;</w:t>
      </w:r>
      <w:r w:rsidRPr="00867590">
        <w:tab/>
        <w:t xml:space="preserve">if the </w:t>
      </w:r>
      <w:proofErr w:type="spellStart"/>
      <w:r w:rsidRPr="00867590">
        <w:rPr>
          <w:i/>
        </w:rPr>
        <w:t>RRCConnectionReconfiguration</w:t>
      </w:r>
      <w:proofErr w:type="spellEnd"/>
      <w:r w:rsidRPr="00867590">
        <w:t xml:space="preserve"> message includes the </w:t>
      </w:r>
      <w:proofErr w:type="spellStart"/>
      <w:r w:rsidRPr="00867590">
        <w:rPr>
          <w:i/>
        </w:rPr>
        <w:t>measConfig</w:t>
      </w:r>
      <w:proofErr w:type="spellEnd"/>
      <w:r w:rsidRPr="00867590">
        <w:t>:</w:t>
      </w:r>
    </w:p>
    <w:p w14:paraId="669B9B26" w14:textId="77777777" w:rsidR="00FC5A35" w:rsidRPr="00867590" w:rsidRDefault="00FC5A35" w:rsidP="00FC5A35">
      <w:pPr>
        <w:pStyle w:val="B2"/>
      </w:pPr>
      <w:r w:rsidRPr="00867590">
        <w:t>2&gt;</w:t>
      </w:r>
      <w:r w:rsidRPr="00867590">
        <w:tab/>
        <w:t>perform the measurement configuration procedure as specified in 5.5.2;</w:t>
      </w:r>
    </w:p>
    <w:p w14:paraId="7A9BF697" w14:textId="77777777" w:rsidR="00FC5A35" w:rsidRPr="00867590" w:rsidRDefault="00FC5A35" w:rsidP="00FC5A35">
      <w:pPr>
        <w:pStyle w:val="B1"/>
      </w:pPr>
      <w:r w:rsidRPr="00867590">
        <w:t>1&gt;</w:t>
      </w:r>
      <w:r w:rsidRPr="00867590">
        <w:tab/>
        <w:t>perform the measurement identity autonomous removal as specified in 5.5.2.2a;</w:t>
      </w:r>
    </w:p>
    <w:p w14:paraId="4C4FED60" w14:textId="77777777" w:rsidR="00FC5A35" w:rsidRPr="00867590" w:rsidRDefault="00FC5A35" w:rsidP="00FC5A35">
      <w:pPr>
        <w:pStyle w:val="B1"/>
      </w:pPr>
      <w:r w:rsidRPr="00867590">
        <w:t>1&gt;</w:t>
      </w:r>
      <w:r w:rsidRPr="00867590">
        <w:tab/>
        <w:t xml:space="preserve">release </w:t>
      </w:r>
      <w:proofErr w:type="spellStart"/>
      <w:r w:rsidRPr="00867590">
        <w:rPr>
          <w:i/>
        </w:rPr>
        <w:t>reportProximityConfig</w:t>
      </w:r>
      <w:proofErr w:type="spellEnd"/>
      <w:r w:rsidRPr="00867590">
        <w:t xml:space="preserve"> and clear any associated proximity status reporting timer;</w:t>
      </w:r>
    </w:p>
    <w:p w14:paraId="315252B8" w14:textId="77777777" w:rsidR="00FC5A35" w:rsidRPr="00867590" w:rsidRDefault="00FC5A35" w:rsidP="00FC5A35">
      <w:pPr>
        <w:pStyle w:val="B1"/>
      </w:pPr>
      <w:r w:rsidRPr="00867590">
        <w:t>1&gt;</w:t>
      </w:r>
      <w:r w:rsidRPr="00867590">
        <w:tab/>
        <w:t xml:space="preserve">if the </w:t>
      </w:r>
      <w:proofErr w:type="spellStart"/>
      <w:r w:rsidRPr="00867590">
        <w:rPr>
          <w:i/>
        </w:rPr>
        <w:t>RRCConnectionReconfiguration</w:t>
      </w:r>
      <w:proofErr w:type="spellEnd"/>
      <w:r w:rsidRPr="00867590">
        <w:t xml:space="preserve"> message includes the </w:t>
      </w:r>
      <w:proofErr w:type="spellStart"/>
      <w:r w:rsidRPr="00867590">
        <w:rPr>
          <w:i/>
        </w:rPr>
        <w:t>otherConfig</w:t>
      </w:r>
      <w:proofErr w:type="spellEnd"/>
      <w:r w:rsidRPr="00867590">
        <w:t>:</w:t>
      </w:r>
    </w:p>
    <w:p w14:paraId="3E3C2453" w14:textId="77777777" w:rsidR="00FC5A35" w:rsidRPr="00867590" w:rsidRDefault="00FC5A35" w:rsidP="00FC5A35">
      <w:pPr>
        <w:pStyle w:val="B2"/>
      </w:pPr>
      <w:r w:rsidRPr="00867590">
        <w:t>2&gt;</w:t>
      </w:r>
      <w:r w:rsidRPr="00867590">
        <w:tab/>
        <w:t>perform the other configuration procedure as specified in 5.3.10.9;</w:t>
      </w:r>
    </w:p>
    <w:p w14:paraId="244A68EF" w14:textId="77777777" w:rsidR="00FC5A35" w:rsidRPr="00867590" w:rsidRDefault="00FC5A35" w:rsidP="00FC5A35">
      <w:pPr>
        <w:pStyle w:val="B1"/>
      </w:pPr>
      <w:r w:rsidRPr="00867590">
        <w:t>1&gt;</w:t>
      </w:r>
      <w:r w:rsidRPr="00867590">
        <w:tab/>
        <w:t xml:space="preserve">if the </w:t>
      </w:r>
      <w:proofErr w:type="spellStart"/>
      <w:r w:rsidRPr="00867590">
        <w:rPr>
          <w:i/>
        </w:rPr>
        <w:t>RRCConnectionReconfiguration</w:t>
      </w:r>
      <w:proofErr w:type="spellEnd"/>
      <w:r w:rsidRPr="00867590">
        <w:t xml:space="preserve"> message includes the </w:t>
      </w:r>
      <w:proofErr w:type="spellStart"/>
      <w:r w:rsidRPr="00867590">
        <w:rPr>
          <w:i/>
        </w:rPr>
        <w:t>sl-DiscConfig</w:t>
      </w:r>
      <w:proofErr w:type="spellEnd"/>
      <w:r w:rsidRPr="00867590">
        <w:t xml:space="preserve"> or</w:t>
      </w:r>
      <w:r w:rsidRPr="00867590">
        <w:rPr>
          <w:i/>
        </w:rPr>
        <w:t xml:space="preserve"> </w:t>
      </w:r>
      <w:proofErr w:type="spellStart"/>
      <w:r w:rsidRPr="00867590">
        <w:rPr>
          <w:i/>
        </w:rPr>
        <w:t>sl-CommConfig</w:t>
      </w:r>
      <w:proofErr w:type="spellEnd"/>
      <w:r w:rsidRPr="00867590">
        <w:t>:</w:t>
      </w:r>
    </w:p>
    <w:p w14:paraId="55A85810" w14:textId="77777777" w:rsidR="00FC5A35" w:rsidRPr="00867590" w:rsidRDefault="00FC5A35" w:rsidP="00FC5A35">
      <w:pPr>
        <w:pStyle w:val="B2"/>
      </w:pPr>
      <w:r w:rsidRPr="00867590">
        <w:t>2&gt;</w:t>
      </w:r>
      <w:r w:rsidRPr="00867590">
        <w:tab/>
        <w:t xml:space="preserve">perform the </w:t>
      </w:r>
      <w:proofErr w:type="spellStart"/>
      <w:r w:rsidRPr="00867590">
        <w:t>sidelink</w:t>
      </w:r>
      <w:proofErr w:type="spellEnd"/>
      <w:r w:rsidRPr="00867590">
        <w:t xml:space="preserve"> dedicated configuration procedure as specified in 5.3.10.15;</w:t>
      </w:r>
    </w:p>
    <w:p w14:paraId="36474357" w14:textId="77777777" w:rsidR="00FC5A35" w:rsidRPr="00867590" w:rsidRDefault="00FC5A35" w:rsidP="00FC5A35">
      <w:pPr>
        <w:pStyle w:val="B1"/>
      </w:pPr>
      <w:r w:rsidRPr="00867590">
        <w:t>1&gt;</w:t>
      </w:r>
      <w:r w:rsidRPr="00867590">
        <w:tab/>
        <w:t xml:space="preserve">if the </w:t>
      </w:r>
      <w:proofErr w:type="spellStart"/>
      <w:r w:rsidRPr="00867590">
        <w:rPr>
          <w:i/>
        </w:rPr>
        <w:t>RRCConnectionReconfiguration</w:t>
      </w:r>
      <w:proofErr w:type="spellEnd"/>
      <w:r w:rsidRPr="00867590">
        <w:t xml:space="preserve"> message includes </w:t>
      </w:r>
      <w:proofErr w:type="spellStart"/>
      <w:r w:rsidRPr="00867590">
        <w:rPr>
          <w:i/>
          <w:lang w:eastAsia="ko-KR"/>
        </w:rPr>
        <w:t>wlan</w:t>
      </w:r>
      <w:r w:rsidRPr="00867590">
        <w:rPr>
          <w:i/>
        </w:rPr>
        <w:t>-OffloadInfo</w:t>
      </w:r>
      <w:proofErr w:type="spellEnd"/>
      <w:r w:rsidRPr="00867590">
        <w:rPr>
          <w:lang w:eastAsia="ko-KR"/>
        </w:rPr>
        <w:t>:</w:t>
      </w:r>
    </w:p>
    <w:p w14:paraId="66EF3F2A" w14:textId="77777777" w:rsidR="00FC5A35" w:rsidRPr="00867590" w:rsidRDefault="00FC5A35" w:rsidP="00FC5A35">
      <w:pPr>
        <w:pStyle w:val="B2"/>
      </w:pPr>
      <w:r w:rsidRPr="00867590">
        <w:t>2&gt;</w:t>
      </w:r>
      <w:r w:rsidRPr="00867590">
        <w:tab/>
        <w:t>perform the dedicated WLAN offload configuration procedure as specified in 5.6.12.2;</w:t>
      </w:r>
    </w:p>
    <w:p w14:paraId="035710F1" w14:textId="77777777" w:rsidR="00FC5A35" w:rsidRPr="00867590" w:rsidRDefault="00FC5A35" w:rsidP="00FC5A35">
      <w:pPr>
        <w:pStyle w:val="B1"/>
      </w:pPr>
      <w:r w:rsidRPr="00867590">
        <w:t>1&gt;</w:t>
      </w:r>
      <w:r w:rsidRPr="00867590">
        <w:tab/>
        <w:t xml:space="preserve">if </w:t>
      </w:r>
      <w:proofErr w:type="spellStart"/>
      <w:r w:rsidRPr="00867590">
        <w:rPr>
          <w:i/>
        </w:rPr>
        <w:t>handover</w:t>
      </w:r>
      <w:r w:rsidRPr="00867590">
        <w:rPr>
          <w:i/>
          <w:iCs/>
          <w:lang w:eastAsia="ko-KR"/>
        </w:rPr>
        <w:t>WithoutWT</w:t>
      </w:r>
      <w:proofErr w:type="spellEnd"/>
      <w:r w:rsidRPr="00867590">
        <w:rPr>
          <w:i/>
          <w:iCs/>
          <w:lang w:eastAsia="ko-KR"/>
        </w:rPr>
        <w:t xml:space="preserve">-Change </w:t>
      </w:r>
      <w:r w:rsidRPr="00867590">
        <w:rPr>
          <w:iCs/>
          <w:lang w:eastAsia="ko-KR"/>
        </w:rPr>
        <w:t>is not configured</w:t>
      </w:r>
      <w:r w:rsidRPr="00867590">
        <w:rPr>
          <w:lang w:eastAsia="ko-KR"/>
        </w:rPr>
        <w:t>:</w:t>
      </w:r>
    </w:p>
    <w:p w14:paraId="3E31A97E" w14:textId="77777777" w:rsidR="00FC5A35" w:rsidRPr="00867590" w:rsidRDefault="00FC5A35" w:rsidP="00FC5A35">
      <w:pPr>
        <w:pStyle w:val="B2"/>
      </w:pPr>
      <w:r w:rsidRPr="00867590">
        <w:t>2&gt;</w:t>
      </w:r>
      <w:r w:rsidRPr="00867590">
        <w:tab/>
        <w:t>release the LWA configuration, if configured, as described in 5.6.14.3;</w:t>
      </w:r>
    </w:p>
    <w:p w14:paraId="12402C9B" w14:textId="77777777" w:rsidR="00FC5A35" w:rsidRPr="00867590" w:rsidRDefault="00FC5A35" w:rsidP="00FC5A35">
      <w:pPr>
        <w:pStyle w:val="B1"/>
      </w:pPr>
      <w:r w:rsidRPr="00867590">
        <w:t>1&gt;</w:t>
      </w:r>
      <w:r w:rsidRPr="00867590">
        <w:tab/>
        <w:t>release the LWIP configuration, if configured, as described in 5.6.17.3;</w:t>
      </w:r>
    </w:p>
    <w:p w14:paraId="42FBE404" w14:textId="77777777" w:rsidR="00FC5A35" w:rsidRPr="00867590" w:rsidRDefault="00FC5A35" w:rsidP="00FC5A35">
      <w:pPr>
        <w:pStyle w:val="B1"/>
        <w:rPr>
          <w:lang w:eastAsia="ko-KR"/>
        </w:rPr>
      </w:pPr>
      <w:r w:rsidRPr="00867590">
        <w:rPr>
          <w:lang w:eastAsia="ko-KR"/>
        </w:rPr>
        <w:t>1&gt;</w:t>
      </w:r>
      <w:r w:rsidRPr="00867590">
        <w:rPr>
          <w:lang w:eastAsia="ko-KR"/>
        </w:rPr>
        <w:tab/>
        <w:t xml:space="preserve">if the </w:t>
      </w:r>
      <w:proofErr w:type="spellStart"/>
      <w:r w:rsidRPr="00867590">
        <w:rPr>
          <w:i/>
          <w:lang w:eastAsia="ko-KR"/>
        </w:rPr>
        <w:t>RRCConnectionReconfiguration</w:t>
      </w:r>
      <w:proofErr w:type="spellEnd"/>
      <w:r w:rsidRPr="00867590">
        <w:rPr>
          <w:lang w:eastAsia="ko-KR"/>
        </w:rPr>
        <w:t xml:space="preserve"> message includes </w:t>
      </w:r>
      <w:proofErr w:type="spellStart"/>
      <w:r w:rsidRPr="00867590">
        <w:rPr>
          <w:i/>
        </w:rPr>
        <w:t>rclwi</w:t>
      </w:r>
      <w:proofErr w:type="spellEnd"/>
      <w:r w:rsidRPr="00867590">
        <w:rPr>
          <w:i/>
        </w:rPr>
        <w:t>-Configuration</w:t>
      </w:r>
      <w:r w:rsidRPr="00867590">
        <w:rPr>
          <w:lang w:eastAsia="ko-KR"/>
        </w:rPr>
        <w:t>:</w:t>
      </w:r>
    </w:p>
    <w:p w14:paraId="54673FA6" w14:textId="77777777" w:rsidR="00FC5A35" w:rsidRPr="00867590" w:rsidRDefault="00FC5A35" w:rsidP="00FC5A35">
      <w:pPr>
        <w:pStyle w:val="B2"/>
      </w:pPr>
      <w:r w:rsidRPr="00867590">
        <w:rPr>
          <w:lang w:eastAsia="ko-KR"/>
        </w:rPr>
        <w:t>2&gt;</w:t>
      </w:r>
      <w:r w:rsidRPr="00867590">
        <w:rPr>
          <w:lang w:eastAsia="ko-KR"/>
        </w:rPr>
        <w:tab/>
        <w:t>perform the WLAN traffic steering command procedure as specified in 5.6.16.2;</w:t>
      </w:r>
    </w:p>
    <w:p w14:paraId="1801A71D" w14:textId="77777777" w:rsidR="00FC5A35" w:rsidRPr="00867590" w:rsidRDefault="00FC5A35" w:rsidP="00FC5A35">
      <w:pPr>
        <w:pStyle w:val="B1"/>
      </w:pPr>
      <w:r w:rsidRPr="00867590">
        <w:t>1&gt;</w:t>
      </w:r>
      <w:r w:rsidRPr="00867590">
        <w:tab/>
        <w:t xml:space="preserve">if the </w:t>
      </w:r>
      <w:proofErr w:type="spellStart"/>
      <w:r w:rsidRPr="00867590">
        <w:rPr>
          <w:i/>
        </w:rPr>
        <w:t>RRCConnectionReconfiguration</w:t>
      </w:r>
      <w:proofErr w:type="spellEnd"/>
      <w:r w:rsidRPr="00867590">
        <w:t xml:space="preserve"> message includes </w:t>
      </w:r>
      <w:proofErr w:type="spellStart"/>
      <w:r w:rsidRPr="00867590">
        <w:rPr>
          <w:i/>
        </w:rPr>
        <w:t>lwa</w:t>
      </w:r>
      <w:proofErr w:type="spellEnd"/>
      <w:r w:rsidRPr="00867590">
        <w:rPr>
          <w:i/>
        </w:rPr>
        <w:t>-Configuration</w:t>
      </w:r>
      <w:r w:rsidRPr="00867590">
        <w:t>:</w:t>
      </w:r>
    </w:p>
    <w:p w14:paraId="1274B4EA" w14:textId="77777777" w:rsidR="00FC5A35" w:rsidRPr="00867590" w:rsidRDefault="00FC5A35" w:rsidP="00FC5A35">
      <w:pPr>
        <w:pStyle w:val="B2"/>
      </w:pPr>
      <w:r w:rsidRPr="00867590">
        <w:t>2&gt;</w:t>
      </w:r>
      <w:r w:rsidRPr="00867590">
        <w:tab/>
        <w:t>perform the LWA configuration procedure as specified in 5.6.14.2;</w:t>
      </w:r>
    </w:p>
    <w:p w14:paraId="224D4363" w14:textId="77777777" w:rsidR="00FC5A35" w:rsidRPr="00867590" w:rsidRDefault="00FC5A35" w:rsidP="00FC5A35">
      <w:pPr>
        <w:pStyle w:val="B1"/>
      </w:pPr>
      <w:r w:rsidRPr="00867590">
        <w:t>1&gt;</w:t>
      </w:r>
      <w:r w:rsidRPr="00867590">
        <w:tab/>
        <w:t xml:space="preserve">if the </w:t>
      </w:r>
      <w:proofErr w:type="spellStart"/>
      <w:r w:rsidRPr="00867590">
        <w:rPr>
          <w:i/>
        </w:rPr>
        <w:t>RRCConnectionReconfiguration</w:t>
      </w:r>
      <w:proofErr w:type="spellEnd"/>
      <w:r w:rsidRPr="00867590">
        <w:t xml:space="preserve"> message includes </w:t>
      </w:r>
      <w:proofErr w:type="spellStart"/>
      <w:r w:rsidRPr="00867590">
        <w:rPr>
          <w:i/>
          <w:lang w:eastAsia="ko-KR"/>
        </w:rPr>
        <w:t>lwip</w:t>
      </w:r>
      <w:proofErr w:type="spellEnd"/>
      <w:r w:rsidRPr="00867590">
        <w:rPr>
          <w:i/>
        </w:rPr>
        <w:t>-Configuration</w:t>
      </w:r>
      <w:r w:rsidRPr="00867590">
        <w:rPr>
          <w:lang w:eastAsia="ko-KR"/>
        </w:rPr>
        <w:t>:</w:t>
      </w:r>
    </w:p>
    <w:p w14:paraId="091EE04B" w14:textId="77777777" w:rsidR="00FC5A35" w:rsidRPr="00867590" w:rsidRDefault="00FC5A35" w:rsidP="00FC5A35">
      <w:pPr>
        <w:pStyle w:val="B2"/>
      </w:pPr>
      <w:r w:rsidRPr="00867590">
        <w:rPr>
          <w:rFonts w:eastAsia="Malgun Gothic"/>
          <w:lang w:eastAsia="ko-KR"/>
        </w:rPr>
        <w:t>2&gt;</w:t>
      </w:r>
      <w:r w:rsidRPr="00867590">
        <w:tab/>
      </w:r>
      <w:r w:rsidRPr="00867590">
        <w:rPr>
          <w:lang w:eastAsia="ko-KR"/>
        </w:rPr>
        <w:t>perform the LWIP reconfiguration procedure as specified in 5.6.17.2;</w:t>
      </w:r>
    </w:p>
    <w:p w14:paraId="008F60FC" w14:textId="77777777" w:rsidR="00FC5A35" w:rsidRPr="00867590" w:rsidRDefault="00FC5A35" w:rsidP="00FC5A35">
      <w:pPr>
        <w:pStyle w:val="B1"/>
        <w:rPr>
          <w:lang w:eastAsia="zh-CN"/>
        </w:rPr>
      </w:pPr>
      <w:r w:rsidRPr="00867590">
        <w:t>1&gt;</w:t>
      </w:r>
      <w:r w:rsidRPr="00867590">
        <w:tab/>
        <w:t xml:space="preserve">if the </w:t>
      </w:r>
      <w:proofErr w:type="spellStart"/>
      <w:r w:rsidRPr="00867590">
        <w:rPr>
          <w:i/>
        </w:rPr>
        <w:t>RRCConnectionReconfiguration</w:t>
      </w:r>
      <w:proofErr w:type="spellEnd"/>
      <w:r w:rsidRPr="00867590">
        <w:t xml:space="preserve"> message includes the </w:t>
      </w:r>
      <w:r w:rsidRPr="00867590">
        <w:rPr>
          <w:i/>
        </w:rPr>
        <w:t>sl-V2X-ConfigDedicated</w:t>
      </w:r>
      <w:r w:rsidRPr="00867590">
        <w:rPr>
          <w:lang w:eastAsia="zh-CN"/>
        </w:rPr>
        <w:t xml:space="preserve"> or </w:t>
      </w:r>
      <w:r w:rsidRPr="00867590">
        <w:rPr>
          <w:i/>
        </w:rPr>
        <w:t>mobilityControlInfoV2X</w:t>
      </w:r>
      <w:r w:rsidRPr="00867590">
        <w:t>:</w:t>
      </w:r>
    </w:p>
    <w:p w14:paraId="17885ED1" w14:textId="77777777" w:rsidR="00FC5A35" w:rsidRPr="00867590" w:rsidRDefault="00FC5A35" w:rsidP="00FC5A35">
      <w:pPr>
        <w:pStyle w:val="B2"/>
      </w:pPr>
      <w:r w:rsidRPr="00867590">
        <w:t>2&gt;</w:t>
      </w:r>
      <w:r w:rsidRPr="00867590">
        <w:tab/>
        <w:t xml:space="preserve">perform the </w:t>
      </w:r>
      <w:r w:rsidRPr="00867590">
        <w:rPr>
          <w:lang w:eastAsia="zh-CN"/>
        </w:rPr>
        <w:t xml:space="preserve">V2X </w:t>
      </w:r>
      <w:proofErr w:type="spellStart"/>
      <w:r w:rsidRPr="00867590">
        <w:rPr>
          <w:lang w:eastAsia="zh-CN"/>
        </w:rPr>
        <w:t>sidelink</w:t>
      </w:r>
      <w:proofErr w:type="spellEnd"/>
      <w:r w:rsidRPr="00867590">
        <w:rPr>
          <w:lang w:eastAsia="zh-CN"/>
        </w:rPr>
        <w:t xml:space="preserve"> communication </w:t>
      </w:r>
      <w:r w:rsidRPr="00867590">
        <w:t>dedicated configuration procedure as specified in 5.3.10.15a;</w:t>
      </w:r>
    </w:p>
    <w:p w14:paraId="65AA4567" w14:textId="77777777" w:rsidR="00FC5A35" w:rsidRPr="00867590" w:rsidRDefault="00FC5A35" w:rsidP="00FC5A35">
      <w:pPr>
        <w:pStyle w:val="B1"/>
      </w:pPr>
      <w:r w:rsidRPr="00867590">
        <w:t>1&gt;</w:t>
      </w:r>
      <w:r w:rsidRPr="00867590">
        <w:tab/>
        <w:t xml:space="preserve">set the </w:t>
      </w:r>
      <w:r w:rsidRPr="00867590">
        <w:rPr>
          <w:iCs/>
        </w:rPr>
        <w:t>content of</w:t>
      </w:r>
      <w:r w:rsidRPr="00867590">
        <w:rPr>
          <w:lang w:eastAsia="zh-CN"/>
        </w:rPr>
        <w:t xml:space="preserve"> </w:t>
      </w:r>
      <w:proofErr w:type="spellStart"/>
      <w:r w:rsidRPr="00867590">
        <w:rPr>
          <w:i/>
          <w:iCs/>
        </w:rPr>
        <w:t>RRCConnectionReconfigurationComplete</w:t>
      </w:r>
      <w:proofErr w:type="spellEnd"/>
      <w:r w:rsidRPr="00867590">
        <w:t xml:space="preserve"> message as follows:</w:t>
      </w:r>
    </w:p>
    <w:p w14:paraId="50355EB7" w14:textId="77777777" w:rsidR="00FC5A35" w:rsidRPr="00867590" w:rsidRDefault="00FC5A35" w:rsidP="00FC5A35">
      <w:pPr>
        <w:pStyle w:val="B2"/>
      </w:pPr>
      <w:r w:rsidRPr="00867590">
        <w:t>2&gt;</w:t>
      </w:r>
      <w:r w:rsidRPr="00867590">
        <w:tab/>
        <w:t xml:space="preserve">if the UE has radio link failure or handover failure information available in </w:t>
      </w:r>
      <w:proofErr w:type="spellStart"/>
      <w:r w:rsidRPr="00867590">
        <w:rPr>
          <w:i/>
        </w:rPr>
        <w:t>VarRLF</w:t>
      </w:r>
      <w:proofErr w:type="spellEnd"/>
      <w:r w:rsidRPr="00867590">
        <w:rPr>
          <w:i/>
        </w:rPr>
        <w:t>-Report</w:t>
      </w:r>
      <w:r w:rsidRPr="00867590">
        <w:t xml:space="preserve"> and if the RPLMN is included in</w:t>
      </w:r>
      <w:r w:rsidRPr="00867590">
        <w:rPr>
          <w:i/>
        </w:rPr>
        <w:t xml:space="preserve"> </w:t>
      </w:r>
      <w:proofErr w:type="spellStart"/>
      <w:r w:rsidRPr="00867590">
        <w:rPr>
          <w:i/>
        </w:rPr>
        <w:t>plmn-IdentityList</w:t>
      </w:r>
      <w:proofErr w:type="spellEnd"/>
      <w:r w:rsidRPr="00867590">
        <w:t xml:space="preserve"> stored in </w:t>
      </w:r>
      <w:proofErr w:type="spellStart"/>
      <w:r w:rsidRPr="00867590">
        <w:rPr>
          <w:i/>
        </w:rPr>
        <w:t>VarRLF</w:t>
      </w:r>
      <w:proofErr w:type="spellEnd"/>
      <w:r w:rsidRPr="00867590">
        <w:rPr>
          <w:i/>
        </w:rPr>
        <w:t>-Report</w:t>
      </w:r>
      <w:r w:rsidRPr="00867590">
        <w:t>:</w:t>
      </w:r>
    </w:p>
    <w:p w14:paraId="2A7F6FFE" w14:textId="77777777" w:rsidR="00FC5A35" w:rsidRPr="00867590" w:rsidRDefault="00FC5A35" w:rsidP="00FC5A35">
      <w:pPr>
        <w:pStyle w:val="B3"/>
      </w:pPr>
      <w:r w:rsidRPr="00867590">
        <w:t>3&gt;</w:t>
      </w:r>
      <w:r w:rsidRPr="00867590">
        <w:tab/>
        <w:t xml:space="preserve">include </w:t>
      </w:r>
      <w:proofErr w:type="spellStart"/>
      <w:r w:rsidRPr="00867590">
        <w:rPr>
          <w:i/>
        </w:rPr>
        <w:t>rlf-InfoAvailable</w:t>
      </w:r>
      <w:proofErr w:type="spellEnd"/>
      <w:r w:rsidRPr="00867590">
        <w:t>;</w:t>
      </w:r>
    </w:p>
    <w:p w14:paraId="75F8311F" w14:textId="77777777" w:rsidR="00FC5A35" w:rsidRPr="00867590" w:rsidRDefault="00FC5A35" w:rsidP="00FC5A35">
      <w:pPr>
        <w:pStyle w:val="B2"/>
      </w:pPr>
      <w:r w:rsidRPr="00867590">
        <w:t>2&gt;</w:t>
      </w:r>
      <w:r w:rsidRPr="00867590">
        <w:tab/>
        <w:t>if the UE has MBSFN logged measurements available for E-UTRA and if the RPLMN is included in</w:t>
      </w:r>
      <w:r w:rsidRPr="00867590">
        <w:rPr>
          <w:i/>
        </w:rPr>
        <w:t xml:space="preserve"> </w:t>
      </w:r>
      <w:proofErr w:type="spellStart"/>
      <w:r w:rsidRPr="00867590">
        <w:rPr>
          <w:i/>
        </w:rPr>
        <w:t>plmn-IdentityList</w:t>
      </w:r>
      <w:proofErr w:type="spellEnd"/>
      <w:r w:rsidRPr="00867590">
        <w:rPr>
          <w:i/>
        </w:rPr>
        <w:t xml:space="preserve"> </w:t>
      </w:r>
      <w:r w:rsidRPr="00867590">
        <w:t xml:space="preserve">stored in </w:t>
      </w:r>
      <w:proofErr w:type="spellStart"/>
      <w:r w:rsidRPr="00867590">
        <w:rPr>
          <w:i/>
        </w:rPr>
        <w:t>VarLogMeasReport</w:t>
      </w:r>
      <w:proofErr w:type="spellEnd"/>
      <w:r w:rsidRPr="00867590">
        <w:rPr>
          <w:i/>
        </w:rPr>
        <w:t xml:space="preserve"> </w:t>
      </w:r>
      <w:r w:rsidRPr="00867590">
        <w:t>and if T330 is not running:</w:t>
      </w:r>
    </w:p>
    <w:p w14:paraId="4D8167E6" w14:textId="77777777" w:rsidR="00FC5A35" w:rsidRPr="00867590" w:rsidRDefault="00FC5A35" w:rsidP="00FC5A35">
      <w:pPr>
        <w:pStyle w:val="B3"/>
      </w:pPr>
      <w:r w:rsidRPr="00867590">
        <w:t>3&gt;</w:t>
      </w:r>
      <w:r w:rsidRPr="00867590">
        <w:tab/>
        <w:t xml:space="preserve">include </w:t>
      </w:r>
      <w:proofErr w:type="spellStart"/>
      <w:r w:rsidRPr="00867590">
        <w:rPr>
          <w:i/>
        </w:rPr>
        <w:t>logMeasAvailableMBSFN</w:t>
      </w:r>
      <w:proofErr w:type="spellEnd"/>
      <w:r w:rsidRPr="00867590">
        <w:t>;</w:t>
      </w:r>
    </w:p>
    <w:p w14:paraId="787BC349" w14:textId="77777777" w:rsidR="00FC5A35" w:rsidRPr="00867590" w:rsidRDefault="00FC5A35" w:rsidP="00FC5A35">
      <w:pPr>
        <w:pStyle w:val="B2"/>
      </w:pPr>
      <w:r w:rsidRPr="00867590">
        <w:t>2&gt;</w:t>
      </w:r>
      <w:r w:rsidRPr="00867590">
        <w:tab/>
        <w:t xml:space="preserve">else if the UE has logged measurements available for E-UTRA and if the RPLMN is included in </w:t>
      </w:r>
      <w:proofErr w:type="spellStart"/>
      <w:r w:rsidRPr="00867590">
        <w:rPr>
          <w:i/>
          <w:iCs/>
        </w:rPr>
        <w:t>plmn-IdentityList</w:t>
      </w:r>
      <w:proofErr w:type="spellEnd"/>
      <w:r w:rsidRPr="00867590">
        <w:rPr>
          <w:i/>
          <w:iCs/>
        </w:rPr>
        <w:t xml:space="preserve"> </w:t>
      </w:r>
      <w:r w:rsidRPr="00867590">
        <w:rPr>
          <w:lang w:eastAsia="zh-CN"/>
        </w:rPr>
        <w:t xml:space="preserve">stored in </w:t>
      </w:r>
      <w:proofErr w:type="spellStart"/>
      <w:r w:rsidRPr="00867590">
        <w:rPr>
          <w:i/>
          <w:iCs/>
          <w:lang w:eastAsia="zh-CN"/>
        </w:rPr>
        <w:t>VarLogMeasReport</w:t>
      </w:r>
      <w:proofErr w:type="spellEnd"/>
      <w:r w:rsidRPr="00867590">
        <w:t>:</w:t>
      </w:r>
    </w:p>
    <w:p w14:paraId="3EFFB477" w14:textId="77777777" w:rsidR="00FC5A35" w:rsidRPr="00867590" w:rsidRDefault="00FC5A35" w:rsidP="00FC5A35">
      <w:pPr>
        <w:pStyle w:val="B3"/>
        <w:rPr>
          <w:lang w:eastAsia="zh-CN"/>
        </w:rPr>
      </w:pPr>
      <w:r w:rsidRPr="00867590">
        <w:t>3&gt;</w:t>
      </w:r>
      <w:r w:rsidRPr="00867590">
        <w:tab/>
        <w:t xml:space="preserve">include the </w:t>
      </w:r>
      <w:proofErr w:type="spellStart"/>
      <w:r w:rsidRPr="00867590">
        <w:rPr>
          <w:i/>
          <w:iCs/>
        </w:rPr>
        <w:t>logMeas</w:t>
      </w:r>
      <w:r w:rsidRPr="00867590">
        <w:rPr>
          <w:i/>
          <w:iCs/>
          <w:lang w:eastAsia="zh-CN"/>
        </w:rPr>
        <w:t>Available</w:t>
      </w:r>
      <w:proofErr w:type="spellEnd"/>
      <w:r w:rsidRPr="00867590">
        <w:rPr>
          <w:lang w:eastAsia="zh-CN"/>
        </w:rPr>
        <w:t>;</w:t>
      </w:r>
    </w:p>
    <w:p w14:paraId="72BB1743" w14:textId="77777777" w:rsidR="00FC5A35" w:rsidRPr="00867590" w:rsidRDefault="00FC5A35" w:rsidP="00FC5A35">
      <w:pPr>
        <w:pStyle w:val="B2"/>
      </w:pPr>
      <w:r w:rsidRPr="00867590">
        <w:t>2&gt;</w:t>
      </w:r>
      <w:r w:rsidRPr="00867590">
        <w:tab/>
        <w:t>if the UE has Bluetooth logged measurements available and if the RPLMN is included in</w:t>
      </w:r>
      <w:r w:rsidRPr="00867590">
        <w:rPr>
          <w:i/>
        </w:rPr>
        <w:t xml:space="preserve"> </w:t>
      </w:r>
      <w:proofErr w:type="spellStart"/>
      <w:r w:rsidRPr="00867590">
        <w:rPr>
          <w:i/>
        </w:rPr>
        <w:t>plmn-IdentityList</w:t>
      </w:r>
      <w:proofErr w:type="spellEnd"/>
      <w:r w:rsidRPr="00867590">
        <w:rPr>
          <w:i/>
        </w:rPr>
        <w:t xml:space="preserve"> </w:t>
      </w:r>
      <w:r w:rsidRPr="00867590">
        <w:t xml:space="preserve">stored in </w:t>
      </w:r>
      <w:proofErr w:type="spellStart"/>
      <w:r w:rsidRPr="00867590">
        <w:rPr>
          <w:i/>
        </w:rPr>
        <w:t>VarLogMeasReport</w:t>
      </w:r>
      <w:proofErr w:type="spellEnd"/>
      <w:r w:rsidRPr="00867590">
        <w:t>:</w:t>
      </w:r>
    </w:p>
    <w:p w14:paraId="0E7863F9" w14:textId="77777777" w:rsidR="00FC5A35" w:rsidRPr="00867590" w:rsidRDefault="00FC5A35" w:rsidP="00FC5A35">
      <w:pPr>
        <w:pStyle w:val="B3"/>
      </w:pPr>
      <w:r w:rsidRPr="00867590">
        <w:t>3&gt;</w:t>
      </w:r>
      <w:r w:rsidRPr="00867590">
        <w:tab/>
        <w:t xml:space="preserve">include </w:t>
      </w:r>
      <w:proofErr w:type="spellStart"/>
      <w:r w:rsidRPr="00867590">
        <w:rPr>
          <w:i/>
        </w:rPr>
        <w:t>logMeasAvailableBT</w:t>
      </w:r>
      <w:proofErr w:type="spellEnd"/>
      <w:r w:rsidRPr="00867590">
        <w:t>;</w:t>
      </w:r>
    </w:p>
    <w:p w14:paraId="3B9FFA09" w14:textId="77777777" w:rsidR="00FC5A35" w:rsidRPr="00867590" w:rsidRDefault="00FC5A35" w:rsidP="00FC5A35">
      <w:pPr>
        <w:pStyle w:val="B2"/>
      </w:pPr>
      <w:r w:rsidRPr="00867590">
        <w:t>2&gt;</w:t>
      </w:r>
      <w:r w:rsidRPr="00867590">
        <w:tab/>
        <w:t>if the UE has WLAN logged measurements available and if the RPLMN is included in</w:t>
      </w:r>
      <w:r w:rsidRPr="00867590">
        <w:rPr>
          <w:i/>
        </w:rPr>
        <w:t xml:space="preserve"> </w:t>
      </w:r>
      <w:proofErr w:type="spellStart"/>
      <w:r w:rsidRPr="00867590">
        <w:rPr>
          <w:i/>
        </w:rPr>
        <w:t>plmn-IdentityList</w:t>
      </w:r>
      <w:proofErr w:type="spellEnd"/>
      <w:r w:rsidRPr="00867590">
        <w:rPr>
          <w:i/>
        </w:rPr>
        <w:t xml:space="preserve"> </w:t>
      </w:r>
      <w:r w:rsidRPr="00867590">
        <w:t xml:space="preserve">stored in </w:t>
      </w:r>
      <w:proofErr w:type="spellStart"/>
      <w:r w:rsidRPr="00867590">
        <w:rPr>
          <w:i/>
        </w:rPr>
        <w:t>VarLogMeasReport</w:t>
      </w:r>
      <w:proofErr w:type="spellEnd"/>
      <w:r w:rsidRPr="00867590">
        <w:t>:</w:t>
      </w:r>
    </w:p>
    <w:p w14:paraId="0347F60D" w14:textId="77777777" w:rsidR="00FC5A35" w:rsidRPr="00867590" w:rsidRDefault="00FC5A35" w:rsidP="00FC5A35">
      <w:pPr>
        <w:pStyle w:val="B3"/>
      </w:pPr>
      <w:r w:rsidRPr="00867590">
        <w:t>3&gt;</w:t>
      </w:r>
      <w:r w:rsidRPr="00867590">
        <w:tab/>
        <w:t xml:space="preserve">include </w:t>
      </w:r>
      <w:proofErr w:type="spellStart"/>
      <w:r w:rsidRPr="00867590">
        <w:rPr>
          <w:i/>
        </w:rPr>
        <w:t>logMeasAvailableWLAN</w:t>
      </w:r>
      <w:proofErr w:type="spellEnd"/>
      <w:r w:rsidRPr="00867590">
        <w:t>;</w:t>
      </w:r>
    </w:p>
    <w:p w14:paraId="7AB70ED6" w14:textId="77777777" w:rsidR="00FC5A35" w:rsidRPr="00867590" w:rsidRDefault="00FC5A35" w:rsidP="00FC5A35">
      <w:pPr>
        <w:pStyle w:val="B2"/>
      </w:pPr>
      <w:r w:rsidRPr="00867590">
        <w:t>2&gt;</w:t>
      </w:r>
      <w:r w:rsidRPr="00867590">
        <w:tab/>
        <w:t xml:space="preserve">if the UE has connection establishment failure information available in </w:t>
      </w:r>
      <w:proofErr w:type="spellStart"/>
      <w:r w:rsidRPr="00867590">
        <w:rPr>
          <w:i/>
        </w:rPr>
        <w:t>VarConnEstFailReport</w:t>
      </w:r>
      <w:proofErr w:type="spellEnd"/>
      <w:r w:rsidRPr="00867590">
        <w:t xml:space="preserve"> and if the RPLMN is equal to</w:t>
      </w:r>
      <w:r w:rsidRPr="00867590">
        <w:rPr>
          <w:i/>
        </w:rPr>
        <w:t xml:space="preserve"> </w:t>
      </w:r>
      <w:proofErr w:type="spellStart"/>
      <w:r w:rsidRPr="00867590">
        <w:rPr>
          <w:i/>
        </w:rPr>
        <w:t>plmn</w:t>
      </w:r>
      <w:proofErr w:type="spellEnd"/>
      <w:r w:rsidRPr="00867590">
        <w:rPr>
          <w:i/>
        </w:rPr>
        <w:t>-Identity</w:t>
      </w:r>
      <w:r w:rsidRPr="00867590">
        <w:t xml:space="preserve"> stored in </w:t>
      </w:r>
      <w:proofErr w:type="spellStart"/>
      <w:r w:rsidRPr="00867590">
        <w:rPr>
          <w:i/>
        </w:rPr>
        <w:t>VarConnEstFailReport</w:t>
      </w:r>
      <w:proofErr w:type="spellEnd"/>
      <w:r w:rsidRPr="00867590">
        <w:t>:</w:t>
      </w:r>
    </w:p>
    <w:p w14:paraId="5BC117D6" w14:textId="77777777" w:rsidR="00FC5A35" w:rsidRPr="00867590" w:rsidRDefault="00FC5A35" w:rsidP="00FC5A35">
      <w:pPr>
        <w:pStyle w:val="B3"/>
      </w:pPr>
      <w:r w:rsidRPr="00867590">
        <w:t>3&gt;</w:t>
      </w:r>
      <w:r w:rsidRPr="00867590">
        <w:tab/>
        <w:t xml:space="preserve">include </w:t>
      </w:r>
      <w:proofErr w:type="spellStart"/>
      <w:r w:rsidRPr="00867590">
        <w:rPr>
          <w:i/>
        </w:rPr>
        <w:t>connEstFailInfoAvailable</w:t>
      </w:r>
      <w:proofErr w:type="spellEnd"/>
      <w:r w:rsidRPr="00867590">
        <w:t>;</w:t>
      </w:r>
    </w:p>
    <w:p w14:paraId="19BC5379" w14:textId="77777777" w:rsidR="00FC5A35" w:rsidRPr="00867590" w:rsidRDefault="00FC5A35" w:rsidP="00FC5A35">
      <w:pPr>
        <w:pStyle w:val="B2"/>
      </w:pPr>
      <w:r w:rsidRPr="00867590">
        <w:t>2&gt;</w:t>
      </w:r>
      <w:r w:rsidRPr="00867590">
        <w:tab/>
        <w:t xml:space="preserve">if the </w:t>
      </w:r>
      <w:proofErr w:type="spellStart"/>
      <w:r w:rsidRPr="00867590">
        <w:rPr>
          <w:i/>
        </w:rPr>
        <w:t>RRCConnectionReconfiguration</w:t>
      </w:r>
      <w:proofErr w:type="spellEnd"/>
      <w:r w:rsidRPr="00867590">
        <w:t xml:space="preserve"> message includes </w:t>
      </w:r>
      <w:proofErr w:type="spellStart"/>
      <w:r w:rsidRPr="00867590">
        <w:rPr>
          <w:i/>
        </w:rPr>
        <w:t>perCC-GapIndicationRequest</w:t>
      </w:r>
      <w:proofErr w:type="spellEnd"/>
      <w:r w:rsidRPr="00867590">
        <w:t>:</w:t>
      </w:r>
    </w:p>
    <w:p w14:paraId="68DAFD8E" w14:textId="77777777" w:rsidR="00FC5A35" w:rsidRPr="00867590" w:rsidRDefault="00FC5A35" w:rsidP="00FC5A35">
      <w:pPr>
        <w:pStyle w:val="B3"/>
      </w:pPr>
      <w:r w:rsidRPr="00867590">
        <w:t>3&gt;</w:t>
      </w:r>
      <w:r w:rsidRPr="00867590">
        <w:tab/>
        <w:t xml:space="preserve">include </w:t>
      </w:r>
      <w:proofErr w:type="spellStart"/>
      <w:r w:rsidRPr="00867590">
        <w:rPr>
          <w:i/>
        </w:rPr>
        <w:t>perCC-GapIndicationList</w:t>
      </w:r>
      <w:proofErr w:type="spellEnd"/>
      <w:r w:rsidRPr="00867590">
        <w:t xml:space="preserve"> and </w:t>
      </w:r>
      <w:proofErr w:type="spellStart"/>
      <w:r w:rsidRPr="00867590">
        <w:rPr>
          <w:i/>
        </w:rPr>
        <w:t>numFreqEffective</w:t>
      </w:r>
      <w:proofErr w:type="spellEnd"/>
      <w:r w:rsidRPr="00867590">
        <w:t>;</w:t>
      </w:r>
    </w:p>
    <w:p w14:paraId="343E1E0F" w14:textId="77777777" w:rsidR="00FC5A35" w:rsidRPr="00867590" w:rsidRDefault="00FC5A35" w:rsidP="00FC5A35">
      <w:pPr>
        <w:pStyle w:val="B2"/>
      </w:pPr>
      <w:r w:rsidRPr="00867590">
        <w:t>2&gt;</w:t>
      </w:r>
      <w:r w:rsidRPr="00867590">
        <w:tab/>
        <w:t>if the frequencies are configured for reduced measurement performance:</w:t>
      </w:r>
    </w:p>
    <w:p w14:paraId="4E13E763" w14:textId="77777777" w:rsidR="00FC5A35" w:rsidRPr="00867590" w:rsidRDefault="00FC5A35" w:rsidP="00FC5A35">
      <w:pPr>
        <w:pStyle w:val="B3"/>
      </w:pPr>
      <w:r w:rsidRPr="00867590">
        <w:t>3&gt;</w:t>
      </w:r>
      <w:r w:rsidRPr="00867590">
        <w:tab/>
        <w:t xml:space="preserve">include </w:t>
      </w:r>
      <w:proofErr w:type="spellStart"/>
      <w:r w:rsidRPr="00867590">
        <w:rPr>
          <w:i/>
        </w:rPr>
        <w:t>numFreqEffectiveReduced</w:t>
      </w:r>
      <w:proofErr w:type="spellEnd"/>
      <w:r w:rsidRPr="00867590">
        <w:t>;</w:t>
      </w:r>
    </w:p>
    <w:p w14:paraId="6CA094CF" w14:textId="77777777" w:rsidR="00FC5A35" w:rsidRPr="00867590" w:rsidRDefault="00FC5A35" w:rsidP="00FC5A35">
      <w:pPr>
        <w:pStyle w:val="B2"/>
      </w:pPr>
      <w:r w:rsidRPr="00867590">
        <w:t>2&gt;</w:t>
      </w:r>
      <w:r w:rsidRPr="00867590">
        <w:tab/>
        <w:t>if the UE has flight path information available:</w:t>
      </w:r>
    </w:p>
    <w:p w14:paraId="6779ACDA" w14:textId="77777777" w:rsidR="00FC5A35" w:rsidRPr="00867590" w:rsidRDefault="00FC5A35" w:rsidP="00FC5A35">
      <w:pPr>
        <w:pStyle w:val="B3"/>
      </w:pPr>
      <w:r w:rsidRPr="00867590">
        <w:t>3&gt;</w:t>
      </w:r>
      <w:r w:rsidRPr="00867590">
        <w:tab/>
        <w:t xml:space="preserve">include </w:t>
      </w:r>
      <w:proofErr w:type="spellStart"/>
      <w:r w:rsidRPr="00867590">
        <w:rPr>
          <w:i/>
        </w:rPr>
        <w:t>flightPathInfoAvailable</w:t>
      </w:r>
      <w:proofErr w:type="spellEnd"/>
      <w:r w:rsidRPr="00867590">
        <w:t>;</w:t>
      </w:r>
    </w:p>
    <w:p w14:paraId="41E91783" w14:textId="77777777" w:rsidR="00FC5A35" w:rsidRPr="00867590" w:rsidRDefault="00FC5A35" w:rsidP="00FC5A35">
      <w:pPr>
        <w:pStyle w:val="B2"/>
      </w:pPr>
      <w:r w:rsidRPr="00867590">
        <w:t>2&gt;</w:t>
      </w:r>
      <w:r w:rsidRPr="00867590">
        <w:tab/>
        <w:t xml:space="preserve">if the received </w:t>
      </w:r>
      <w:proofErr w:type="spellStart"/>
      <w:r w:rsidRPr="00867590">
        <w:rPr>
          <w:i/>
        </w:rPr>
        <w:t>RRCConnectionReconfiguration</w:t>
      </w:r>
      <w:proofErr w:type="spellEnd"/>
      <w:r w:rsidRPr="00867590">
        <w:t xml:space="preserve"> message included </w:t>
      </w:r>
      <w:r w:rsidRPr="00867590">
        <w:rPr>
          <w:i/>
        </w:rPr>
        <w:t>nr-</w:t>
      </w:r>
      <w:proofErr w:type="spellStart"/>
      <w:r w:rsidRPr="00867590">
        <w:rPr>
          <w:i/>
        </w:rPr>
        <w:t>SecondaryCellGroupConfig</w:t>
      </w:r>
      <w:proofErr w:type="spellEnd"/>
      <w:r w:rsidRPr="00867590">
        <w:t>:</w:t>
      </w:r>
    </w:p>
    <w:p w14:paraId="2637E125" w14:textId="77777777" w:rsidR="00FC5A35" w:rsidRPr="00867590" w:rsidRDefault="00FC5A35" w:rsidP="00FC5A35">
      <w:pPr>
        <w:pStyle w:val="B3"/>
      </w:pPr>
      <w:r w:rsidRPr="00867590">
        <w:t>3&gt;</w:t>
      </w:r>
      <w:r w:rsidRPr="00867590">
        <w:tab/>
        <w:t xml:space="preserve">include </w:t>
      </w:r>
      <w:proofErr w:type="spellStart"/>
      <w:r w:rsidRPr="00867590">
        <w:rPr>
          <w:i/>
        </w:rPr>
        <w:t>scg-ConfigResponseNR</w:t>
      </w:r>
      <w:proofErr w:type="spellEnd"/>
      <w:r w:rsidRPr="00867590">
        <w:t xml:space="preserve"> in accordance with TS 38.331 [82], clause 5.3.5.3;</w:t>
      </w:r>
    </w:p>
    <w:p w14:paraId="48C51924" w14:textId="77777777" w:rsidR="00FC5A35" w:rsidRPr="00867590" w:rsidRDefault="00FC5A35" w:rsidP="00FC5A35">
      <w:pPr>
        <w:pStyle w:val="B1"/>
      </w:pPr>
      <w:r w:rsidRPr="00867590">
        <w:t>1&gt;</w:t>
      </w:r>
      <w:r w:rsidRPr="00867590">
        <w:tab/>
        <w:t xml:space="preserve">submit the </w:t>
      </w:r>
      <w:proofErr w:type="spellStart"/>
      <w:r w:rsidRPr="00867590">
        <w:rPr>
          <w:i/>
        </w:rPr>
        <w:t>RRCConnectionReconfigurationComplete</w:t>
      </w:r>
      <w:proofErr w:type="spellEnd"/>
      <w:r w:rsidRPr="00867590">
        <w:t xml:space="preserve"> message to lower layers for transmission;</w:t>
      </w:r>
    </w:p>
    <w:p w14:paraId="4C62459B" w14:textId="77777777" w:rsidR="00FC5A35" w:rsidRPr="00867590" w:rsidRDefault="00FC5A35" w:rsidP="00FC5A35">
      <w:pPr>
        <w:pStyle w:val="B1"/>
      </w:pPr>
      <w:r w:rsidRPr="00867590">
        <w:t>1&gt;</w:t>
      </w:r>
      <w:r w:rsidRPr="00867590">
        <w:tab/>
        <w:t xml:space="preserve">if MAC successfully completes the </w:t>
      </w:r>
      <w:proofErr w:type="gramStart"/>
      <w:r w:rsidRPr="00867590">
        <w:t>random access</w:t>
      </w:r>
      <w:proofErr w:type="gramEnd"/>
      <w:r w:rsidRPr="00867590">
        <w:t xml:space="preserve"> procedure; or</w:t>
      </w:r>
    </w:p>
    <w:p w14:paraId="711528BE" w14:textId="77777777" w:rsidR="00FC5A35" w:rsidRPr="00867590" w:rsidRDefault="00FC5A35" w:rsidP="00FC5A35">
      <w:pPr>
        <w:pStyle w:val="B1"/>
      </w:pPr>
      <w:r w:rsidRPr="00867590">
        <w:t>1&gt;</w:t>
      </w:r>
      <w:r w:rsidRPr="00867590">
        <w:tab/>
        <w:t>if</w:t>
      </w:r>
      <w:r w:rsidRPr="00867590">
        <w:rPr>
          <w:noProof/>
        </w:rPr>
        <w:t xml:space="preserve"> MAC indicates the successful reception of a PDCCH transmission addressed to C-RNTI</w:t>
      </w:r>
      <w:r w:rsidRPr="00867590">
        <w:rPr>
          <w:noProof/>
          <w:lang w:eastAsia="zh-CN"/>
        </w:rPr>
        <w:t xml:space="preserve"> and </w:t>
      </w:r>
      <w:r w:rsidRPr="00867590">
        <w:rPr>
          <w:noProof/>
        </w:rPr>
        <w:t xml:space="preserve">if </w:t>
      </w:r>
      <w:r w:rsidRPr="00867590">
        <w:rPr>
          <w:i/>
          <w:noProof/>
        </w:rPr>
        <w:t>rach-Skip</w:t>
      </w:r>
      <w:r w:rsidRPr="00867590">
        <w:rPr>
          <w:noProof/>
        </w:rPr>
        <w:t xml:space="preserve"> is configured</w:t>
      </w:r>
      <w:r w:rsidRPr="00867590">
        <w:t>:</w:t>
      </w:r>
    </w:p>
    <w:p w14:paraId="53C8EE45" w14:textId="77777777" w:rsidR="00FC5A35" w:rsidRPr="00867590" w:rsidRDefault="00FC5A35" w:rsidP="00FC5A35">
      <w:pPr>
        <w:pStyle w:val="B2"/>
      </w:pPr>
      <w:r w:rsidRPr="00867590">
        <w:t>2&gt;</w:t>
      </w:r>
      <w:r w:rsidRPr="00867590">
        <w:tab/>
        <w:t>stop timer T304;</w:t>
      </w:r>
    </w:p>
    <w:p w14:paraId="5E69A09C" w14:textId="77777777" w:rsidR="00FC5A35" w:rsidRPr="00867590" w:rsidRDefault="00FC5A35" w:rsidP="00FC5A35">
      <w:pPr>
        <w:pStyle w:val="B2"/>
      </w:pPr>
      <w:r w:rsidRPr="00867590">
        <w:t>2&gt;</w:t>
      </w:r>
      <w:r w:rsidRPr="00867590">
        <w:tab/>
        <w:t xml:space="preserve">release </w:t>
      </w:r>
      <w:proofErr w:type="spellStart"/>
      <w:r w:rsidRPr="00867590">
        <w:rPr>
          <w:i/>
        </w:rPr>
        <w:t>rach</w:t>
      </w:r>
      <w:proofErr w:type="spellEnd"/>
      <w:r w:rsidRPr="00867590">
        <w:rPr>
          <w:i/>
        </w:rPr>
        <w:t>-Skip</w:t>
      </w:r>
      <w:r w:rsidRPr="00867590">
        <w:t>;</w:t>
      </w:r>
    </w:p>
    <w:p w14:paraId="15436ED2" w14:textId="77777777" w:rsidR="00FC5A35" w:rsidRPr="00867590" w:rsidRDefault="00FC5A35" w:rsidP="00FC5A35">
      <w:pPr>
        <w:pStyle w:val="B2"/>
        <w:rPr>
          <w:lang w:eastAsia="zh-CN"/>
        </w:rPr>
      </w:pPr>
      <w:r w:rsidRPr="00867590">
        <w:t>2&gt;</w:t>
      </w:r>
      <w:r w:rsidRPr="00867590">
        <w:tab/>
        <w:t xml:space="preserve">apply the parts of the CQI reporting configuration, the scheduling request configuration and the sounding RS configuration that do not require the UE to know the SFN of the target </w:t>
      </w:r>
      <w:proofErr w:type="spellStart"/>
      <w:r w:rsidRPr="00867590">
        <w:t>PCell</w:t>
      </w:r>
      <w:proofErr w:type="spellEnd"/>
      <w:r w:rsidRPr="00867590">
        <w:t>, if any;</w:t>
      </w:r>
    </w:p>
    <w:p w14:paraId="56FF2237" w14:textId="77777777" w:rsidR="00FC5A35" w:rsidRPr="00867590" w:rsidRDefault="00FC5A35" w:rsidP="00FC5A35">
      <w:pPr>
        <w:pStyle w:val="B2"/>
      </w:pPr>
      <w:r w:rsidRPr="00867590">
        <w:t>2&gt;</w:t>
      </w:r>
      <w:r w:rsidRPr="00867590">
        <w:tab/>
        <w:t xml:space="preserve">apply the parts of the measurement and the radio resource configuration that require the UE to know the SFN of the target </w:t>
      </w:r>
      <w:proofErr w:type="spellStart"/>
      <w:r w:rsidRPr="00867590">
        <w:t>PCell</w:t>
      </w:r>
      <w:proofErr w:type="spellEnd"/>
      <w:r w:rsidRPr="00867590">
        <w:t xml:space="preserve"> (e.g. measurement gaps, periodic CQI reporting, scheduling request configuration, sounding RS configuration), if any, upon acquiring the SFN of the target </w:t>
      </w:r>
      <w:proofErr w:type="spellStart"/>
      <w:r w:rsidRPr="00867590">
        <w:t>PCell</w:t>
      </w:r>
      <w:proofErr w:type="spellEnd"/>
      <w:r w:rsidRPr="00867590">
        <w:t>;</w:t>
      </w:r>
    </w:p>
    <w:p w14:paraId="14D06D1A" w14:textId="77777777" w:rsidR="00FC5A35" w:rsidRPr="00867590" w:rsidRDefault="00FC5A35" w:rsidP="00FC5A35">
      <w:pPr>
        <w:pStyle w:val="NO"/>
      </w:pPr>
      <w:r w:rsidRPr="00867590">
        <w:t>NOTE 3:</w:t>
      </w:r>
      <w:r w:rsidRPr="00867590">
        <w:tab/>
        <w:t>Whenever the UE shall setup or reconfigure a configuration in accordance with a field that is received it applies the new configuration, except for the cases addressed by the above statements.</w:t>
      </w:r>
    </w:p>
    <w:p w14:paraId="1AF63F1C" w14:textId="77777777" w:rsidR="00FC5A35" w:rsidRPr="00867590" w:rsidRDefault="00FC5A35" w:rsidP="00FC5A35">
      <w:pPr>
        <w:pStyle w:val="B2"/>
      </w:pPr>
      <w:r w:rsidRPr="00867590">
        <w:t>2&gt;</w:t>
      </w:r>
      <w:r w:rsidRPr="00867590">
        <w:tab/>
        <w:t>if the UE is configured to provide IDC indications:</w:t>
      </w:r>
    </w:p>
    <w:p w14:paraId="73DFE5A4" w14:textId="77777777" w:rsidR="00FC5A35" w:rsidRPr="00867590" w:rsidRDefault="00FC5A35" w:rsidP="00FC5A35">
      <w:pPr>
        <w:pStyle w:val="B3"/>
      </w:pPr>
      <w:r w:rsidRPr="00867590">
        <w:t>3&gt;</w:t>
      </w:r>
      <w:r w:rsidRPr="00867590">
        <w:tab/>
        <w:t xml:space="preserve">if the UE has transmitted an </w:t>
      </w:r>
      <w:proofErr w:type="spellStart"/>
      <w:r w:rsidRPr="00867590">
        <w:rPr>
          <w:i/>
        </w:rPr>
        <w:t>InDeviceCoexIndication</w:t>
      </w:r>
      <w:proofErr w:type="spellEnd"/>
      <w:r w:rsidRPr="00867590">
        <w:t xml:space="preserve"> message during the last 1 second preceding reception of the </w:t>
      </w:r>
      <w:proofErr w:type="spellStart"/>
      <w:r w:rsidRPr="00867590">
        <w:rPr>
          <w:i/>
        </w:rPr>
        <w:t>RRCConnectionReconfiguration</w:t>
      </w:r>
      <w:proofErr w:type="spellEnd"/>
      <w:r w:rsidRPr="00867590">
        <w:t xml:space="preserve"> message including </w:t>
      </w:r>
      <w:proofErr w:type="spellStart"/>
      <w:r w:rsidRPr="00867590">
        <w:rPr>
          <w:i/>
        </w:rPr>
        <w:t>mobilityControlInfo</w:t>
      </w:r>
      <w:proofErr w:type="spellEnd"/>
      <w:r w:rsidRPr="00867590">
        <w:t>:</w:t>
      </w:r>
    </w:p>
    <w:p w14:paraId="6F79C7ED" w14:textId="77777777" w:rsidR="00FC5A35" w:rsidRPr="00867590" w:rsidRDefault="00FC5A35" w:rsidP="00FC5A35">
      <w:pPr>
        <w:pStyle w:val="B4"/>
      </w:pPr>
      <w:r w:rsidRPr="00867590">
        <w:t>4&gt;</w:t>
      </w:r>
      <w:r w:rsidRPr="00867590">
        <w:tab/>
        <w:t xml:space="preserve">initiate transmission of the </w:t>
      </w:r>
      <w:proofErr w:type="spellStart"/>
      <w:r w:rsidRPr="00867590">
        <w:rPr>
          <w:i/>
        </w:rPr>
        <w:t>InDeviceCoexIndication</w:t>
      </w:r>
      <w:proofErr w:type="spellEnd"/>
      <w:r w:rsidRPr="00867590">
        <w:t xml:space="preserve"> message in accordance with 5.6.9.3;</w:t>
      </w:r>
    </w:p>
    <w:p w14:paraId="2DF7B8F9" w14:textId="77777777" w:rsidR="00FC5A35" w:rsidRPr="00867590" w:rsidRDefault="00FC5A35" w:rsidP="00FC5A35">
      <w:pPr>
        <w:pStyle w:val="B2"/>
      </w:pPr>
      <w:r w:rsidRPr="00867590">
        <w:t>2&gt;</w:t>
      </w:r>
      <w:r w:rsidRPr="00867590">
        <w:tab/>
        <w:t>if the UE is configured to provide power preference indications, overheating assistance information, SPS assistance information, delay budget report or maximum bandwidth preference indications:</w:t>
      </w:r>
    </w:p>
    <w:p w14:paraId="137FF543" w14:textId="77777777" w:rsidR="00FC5A35" w:rsidRPr="00867590" w:rsidRDefault="00FC5A35" w:rsidP="00FC5A35">
      <w:pPr>
        <w:pStyle w:val="B3"/>
      </w:pPr>
      <w:r w:rsidRPr="00867590">
        <w:t>3&gt;</w:t>
      </w:r>
      <w:r w:rsidRPr="00867590">
        <w:tab/>
        <w:t xml:space="preserve">if the UE has transmitted a </w:t>
      </w:r>
      <w:proofErr w:type="spellStart"/>
      <w:r w:rsidRPr="00867590">
        <w:rPr>
          <w:i/>
          <w:iCs/>
        </w:rPr>
        <w:t>UEAssistanceInformation</w:t>
      </w:r>
      <w:proofErr w:type="spellEnd"/>
      <w:r w:rsidRPr="00867590">
        <w:t xml:space="preserve"> message during the last 1 second preceding reception of the </w:t>
      </w:r>
      <w:proofErr w:type="spellStart"/>
      <w:r w:rsidRPr="00867590">
        <w:rPr>
          <w:i/>
        </w:rPr>
        <w:t>RRCConnectionReconfiguration</w:t>
      </w:r>
      <w:proofErr w:type="spellEnd"/>
      <w:r w:rsidRPr="00867590">
        <w:t xml:space="preserve"> message including </w:t>
      </w:r>
      <w:proofErr w:type="spellStart"/>
      <w:r w:rsidRPr="00867590">
        <w:rPr>
          <w:i/>
        </w:rPr>
        <w:t>mobilityControlInfo</w:t>
      </w:r>
      <w:proofErr w:type="spellEnd"/>
      <w:r w:rsidRPr="00867590">
        <w:t>:</w:t>
      </w:r>
    </w:p>
    <w:p w14:paraId="2EF0C5C9" w14:textId="77777777" w:rsidR="00FC5A35" w:rsidRPr="00867590" w:rsidRDefault="00FC5A35" w:rsidP="00FC5A35">
      <w:pPr>
        <w:pStyle w:val="B4"/>
      </w:pPr>
      <w:r w:rsidRPr="00867590">
        <w:t>4&gt;</w:t>
      </w:r>
      <w:r w:rsidRPr="00867590">
        <w:tab/>
        <w:t xml:space="preserve">initiate transmission of the </w:t>
      </w:r>
      <w:proofErr w:type="spellStart"/>
      <w:r w:rsidRPr="00867590">
        <w:rPr>
          <w:i/>
        </w:rPr>
        <w:t>UEAssistanceInformation</w:t>
      </w:r>
      <w:proofErr w:type="spellEnd"/>
      <w:r w:rsidRPr="00867590">
        <w:t xml:space="preserve"> message in accordance with 5.6.10.3;</w:t>
      </w:r>
    </w:p>
    <w:p w14:paraId="65E07D91" w14:textId="77777777" w:rsidR="00FC5A35" w:rsidRPr="00867590" w:rsidRDefault="00FC5A35" w:rsidP="00FC5A35">
      <w:pPr>
        <w:pStyle w:val="B2"/>
      </w:pPr>
      <w:r w:rsidRPr="00867590">
        <w:t>2&gt;</w:t>
      </w:r>
      <w:r w:rsidRPr="00867590">
        <w:tab/>
        <w:t xml:space="preserve">if </w:t>
      </w:r>
      <w:r w:rsidRPr="00867590">
        <w:rPr>
          <w:i/>
        </w:rPr>
        <w:t>SystemInformationBlockType15</w:t>
      </w:r>
      <w:r w:rsidRPr="00867590">
        <w:t xml:space="preserve"> is broadcast by the </w:t>
      </w:r>
      <w:proofErr w:type="spellStart"/>
      <w:r w:rsidRPr="00867590">
        <w:t>PCell</w:t>
      </w:r>
      <w:proofErr w:type="spellEnd"/>
      <w:r w:rsidRPr="00867590">
        <w:t>:</w:t>
      </w:r>
    </w:p>
    <w:p w14:paraId="703E23CD" w14:textId="77777777" w:rsidR="00FC5A35" w:rsidRPr="00867590" w:rsidRDefault="00FC5A35" w:rsidP="00FC5A35">
      <w:pPr>
        <w:pStyle w:val="B3"/>
      </w:pPr>
      <w:r w:rsidRPr="00867590">
        <w:t>3&gt;</w:t>
      </w:r>
      <w:r w:rsidRPr="00867590">
        <w:tab/>
        <w:t xml:space="preserve">if the UE has transmitted a </w:t>
      </w:r>
      <w:proofErr w:type="spellStart"/>
      <w:r w:rsidRPr="00867590">
        <w:rPr>
          <w:i/>
        </w:rPr>
        <w:t>MBMSInterestIndication</w:t>
      </w:r>
      <w:proofErr w:type="spellEnd"/>
      <w:r w:rsidRPr="00867590">
        <w:t xml:space="preserve"> message during the last 1 second preceding reception of the </w:t>
      </w:r>
      <w:proofErr w:type="spellStart"/>
      <w:r w:rsidRPr="00867590">
        <w:rPr>
          <w:i/>
        </w:rPr>
        <w:t>RRCConnectionReconfiguration</w:t>
      </w:r>
      <w:proofErr w:type="spellEnd"/>
      <w:r w:rsidRPr="00867590">
        <w:t xml:space="preserve"> message including </w:t>
      </w:r>
      <w:proofErr w:type="spellStart"/>
      <w:r w:rsidRPr="00867590">
        <w:rPr>
          <w:i/>
        </w:rPr>
        <w:t>mobilityControlInfo</w:t>
      </w:r>
      <w:proofErr w:type="spellEnd"/>
      <w:r w:rsidRPr="00867590">
        <w:t>:</w:t>
      </w:r>
    </w:p>
    <w:p w14:paraId="1AF0608B" w14:textId="77777777" w:rsidR="00FC5A35" w:rsidRPr="00867590" w:rsidRDefault="00FC5A35" w:rsidP="00FC5A35">
      <w:pPr>
        <w:pStyle w:val="B4"/>
      </w:pPr>
      <w:r w:rsidRPr="00867590">
        <w:t>4&gt;</w:t>
      </w:r>
      <w:r w:rsidRPr="00867590">
        <w:tab/>
        <w:t xml:space="preserve">ensure having a valid version of </w:t>
      </w:r>
      <w:r w:rsidRPr="00867590">
        <w:rPr>
          <w:i/>
        </w:rPr>
        <w:t>SystemInformationBlockType15</w:t>
      </w:r>
      <w:r w:rsidRPr="00867590">
        <w:t xml:space="preserve"> for the </w:t>
      </w:r>
      <w:proofErr w:type="spellStart"/>
      <w:r w:rsidRPr="00867590">
        <w:t>PCell</w:t>
      </w:r>
      <w:proofErr w:type="spellEnd"/>
      <w:r w:rsidRPr="00867590">
        <w:t>;</w:t>
      </w:r>
    </w:p>
    <w:p w14:paraId="12B46BB9" w14:textId="77777777" w:rsidR="00FC5A35" w:rsidRPr="00867590" w:rsidRDefault="00FC5A35" w:rsidP="00FC5A35">
      <w:pPr>
        <w:pStyle w:val="B4"/>
      </w:pPr>
      <w:r w:rsidRPr="00867590">
        <w:t>4&gt;</w:t>
      </w:r>
      <w:r w:rsidRPr="00867590">
        <w:tab/>
        <w:t>determine the set of MBMS frequencies of interest in accordance with 5.8.5.3;</w:t>
      </w:r>
    </w:p>
    <w:p w14:paraId="2E9546AA" w14:textId="77777777" w:rsidR="00FC5A35" w:rsidRPr="00867590" w:rsidRDefault="00FC5A35" w:rsidP="00FC5A35">
      <w:pPr>
        <w:pStyle w:val="B4"/>
      </w:pPr>
      <w:r w:rsidRPr="00867590">
        <w:t>4&gt;</w:t>
      </w:r>
      <w:r w:rsidRPr="00867590">
        <w:tab/>
        <w:t>determine the set of MBMS services of interest in accordance with 5.8.5.3a;</w:t>
      </w:r>
    </w:p>
    <w:p w14:paraId="2FC4B2EA" w14:textId="77777777" w:rsidR="00FC5A35" w:rsidRPr="00867590" w:rsidRDefault="00FC5A35" w:rsidP="00FC5A35">
      <w:pPr>
        <w:pStyle w:val="B4"/>
      </w:pPr>
      <w:r w:rsidRPr="00867590">
        <w:t>4&gt;</w:t>
      </w:r>
      <w:r w:rsidRPr="00867590">
        <w:tab/>
        <w:t xml:space="preserve">initiate transmission of the </w:t>
      </w:r>
      <w:proofErr w:type="spellStart"/>
      <w:r w:rsidRPr="00867590">
        <w:rPr>
          <w:i/>
        </w:rPr>
        <w:t>MBMSInterestIndication</w:t>
      </w:r>
      <w:proofErr w:type="spellEnd"/>
      <w:r w:rsidRPr="00867590">
        <w:t xml:space="preserve"> message in accordance with 5.8.5.4;</w:t>
      </w:r>
    </w:p>
    <w:p w14:paraId="2810759B" w14:textId="77777777" w:rsidR="00FC5A35" w:rsidRPr="00867590" w:rsidRDefault="00FC5A35" w:rsidP="00FC5A35">
      <w:pPr>
        <w:pStyle w:val="B2"/>
      </w:pPr>
      <w:r w:rsidRPr="00867590">
        <w:t>2&gt;</w:t>
      </w:r>
      <w:r w:rsidRPr="00867590">
        <w:tab/>
        <w:t xml:space="preserve">if </w:t>
      </w:r>
      <w:r w:rsidRPr="00867590">
        <w:rPr>
          <w:i/>
        </w:rPr>
        <w:t>SystemInformationBlockType18</w:t>
      </w:r>
      <w:r w:rsidRPr="00867590">
        <w:t xml:space="preserve"> is broadcast by the target </w:t>
      </w:r>
      <w:proofErr w:type="spellStart"/>
      <w:r w:rsidRPr="00867590">
        <w:t>PCell</w:t>
      </w:r>
      <w:proofErr w:type="spellEnd"/>
      <w:r w:rsidRPr="00867590">
        <w:t xml:space="preserve">; and the UE transmitted a </w:t>
      </w:r>
      <w:proofErr w:type="spellStart"/>
      <w:r w:rsidRPr="00867590">
        <w:rPr>
          <w:i/>
        </w:rPr>
        <w:t>SidelinkUEInformation</w:t>
      </w:r>
      <w:proofErr w:type="spellEnd"/>
      <w:r w:rsidRPr="00867590">
        <w:t xml:space="preserve"> message indicating a change of </w:t>
      </w:r>
      <w:proofErr w:type="spellStart"/>
      <w:r w:rsidRPr="00867590">
        <w:t>sidelink</w:t>
      </w:r>
      <w:proofErr w:type="spellEnd"/>
      <w:r w:rsidRPr="00867590">
        <w:t xml:space="preserve"> communication related parameters relevant in target </w:t>
      </w:r>
      <w:proofErr w:type="spellStart"/>
      <w:r w:rsidRPr="00867590">
        <w:t>PCell</w:t>
      </w:r>
      <w:proofErr w:type="spellEnd"/>
      <w:r w:rsidRPr="00867590">
        <w:t xml:space="preserve"> (i.e. change of </w:t>
      </w:r>
      <w:proofErr w:type="spellStart"/>
      <w:r w:rsidRPr="00867590">
        <w:rPr>
          <w:i/>
        </w:rPr>
        <w:t>commRxInterestedFreq</w:t>
      </w:r>
      <w:proofErr w:type="spellEnd"/>
      <w:r w:rsidRPr="00867590">
        <w:t xml:space="preserve"> or </w:t>
      </w:r>
      <w:proofErr w:type="spellStart"/>
      <w:r w:rsidRPr="00867590">
        <w:rPr>
          <w:i/>
        </w:rPr>
        <w:t>commTxResourceReq</w:t>
      </w:r>
      <w:proofErr w:type="spellEnd"/>
      <w:r w:rsidRPr="00867590">
        <w:t xml:space="preserve">, </w:t>
      </w:r>
      <w:proofErr w:type="spellStart"/>
      <w:r w:rsidRPr="00867590">
        <w:rPr>
          <w:i/>
        </w:rPr>
        <w:t>commTxResourceReqUC</w:t>
      </w:r>
      <w:proofErr w:type="spellEnd"/>
      <w:r w:rsidRPr="00867590">
        <w:t xml:space="preserve"> if </w:t>
      </w:r>
      <w:r w:rsidRPr="00867590">
        <w:rPr>
          <w:i/>
        </w:rPr>
        <w:t>SystemInformationBlockType18</w:t>
      </w:r>
      <w:r w:rsidRPr="00867590">
        <w:t xml:space="preserve"> includes </w:t>
      </w:r>
      <w:proofErr w:type="spellStart"/>
      <w:r w:rsidRPr="00867590">
        <w:rPr>
          <w:i/>
        </w:rPr>
        <w:t>commTxResourceUC-ReqAllowed</w:t>
      </w:r>
      <w:proofErr w:type="spellEnd"/>
      <w:r w:rsidRPr="00867590">
        <w:t xml:space="preserve"> or </w:t>
      </w:r>
      <w:proofErr w:type="spellStart"/>
      <w:r w:rsidRPr="00867590">
        <w:rPr>
          <w:i/>
        </w:rPr>
        <w:t>commTxResourceInfoReqRelay</w:t>
      </w:r>
      <w:proofErr w:type="spellEnd"/>
      <w:r w:rsidRPr="00867590">
        <w:t xml:space="preserve"> if </w:t>
      </w:r>
      <w:proofErr w:type="spellStart"/>
      <w:r w:rsidRPr="00867590">
        <w:t>PCell</w:t>
      </w:r>
      <w:proofErr w:type="spellEnd"/>
      <w:r w:rsidRPr="00867590">
        <w:t xml:space="preserve"> broadcasts </w:t>
      </w:r>
      <w:r w:rsidRPr="00867590">
        <w:rPr>
          <w:i/>
        </w:rPr>
        <w:t>SystemInformationBlockType19</w:t>
      </w:r>
      <w:r w:rsidRPr="00867590">
        <w:t xml:space="preserve"> including </w:t>
      </w:r>
      <w:proofErr w:type="spellStart"/>
      <w:r w:rsidRPr="00867590">
        <w:rPr>
          <w:i/>
        </w:rPr>
        <w:t>discConfigRelay</w:t>
      </w:r>
      <w:proofErr w:type="spellEnd"/>
      <w:r w:rsidRPr="00867590">
        <w:t xml:space="preserve">) during the last 1 second preceding reception of the </w:t>
      </w:r>
      <w:proofErr w:type="spellStart"/>
      <w:r w:rsidRPr="00867590">
        <w:rPr>
          <w:i/>
        </w:rPr>
        <w:t>RRCConnectionReconfiguration</w:t>
      </w:r>
      <w:proofErr w:type="spellEnd"/>
      <w:r w:rsidRPr="00867590">
        <w:t xml:space="preserve"> message including </w:t>
      </w:r>
      <w:proofErr w:type="spellStart"/>
      <w:r w:rsidRPr="00867590">
        <w:rPr>
          <w:i/>
        </w:rPr>
        <w:t>mobilityControlInfo</w:t>
      </w:r>
      <w:proofErr w:type="spellEnd"/>
      <w:r w:rsidRPr="00867590">
        <w:t>; or</w:t>
      </w:r>
    </w:p>
    <w:p w14:paraId="1A7C706F" w14:textId="77777777" w:rsidR="00FC5A35" w:rsidRPr="00867590" w:rsidRDefault="00FC5A35" w:rsidP="00FC5A35">
      <w:pPr>
        <w:pStyle w:val="B2"/>
      </w:pPr>
      <w:r w:rsidRPr="00867590">
        <w:t>2&gt;</w:t>
      </w:r>
      <w:r w:rsidRPr="00867590">
        <w:tab/>
        <w:t xml:space="preserve">if </w:t>
      </w:r>
      <w:r w:rsidRPr="00867590">
        <w:rPr>
          <w:i/>
        </w:rPr>
        <w:t>SystemInformationBlockType19</w:t>
      </w:r>
      <w:r w:rsidRPr="00867590">
        <w:t xml:space="preserve"> is broadcast by the target </w:t>
      </w:r>
      <w:proofErr w:type="spellStart"/>
      <w:r w:rsidRPr="00867590">
        <w:t>PCell</w:t>
      </w:r>
      <w:proofErr w:type="spellEnd"/>
      <w:r w:rsidRPr="00867590">
        <w:t xml:space="preserve">; and the UE transmitted a </w:t>
      </w:r>
      <w:proofErr w:type="spellStart"/>
      <w:r w:rsidRPr="00867590">
        <w:rPr>
          <w:i/>
        </w:rPr>
        <w:t>SidelinkUEInformation</w:t>
      </w:r>
      <w:proofErr w:type="spellEnd"/>
      <w:r w:rsidRPr="00867590">
        <w:t xml:space="preserve"> message indicating a change of </w:t>
      </w:r>
      <w:proofErr w:type="spellStart"/>
      <w:r w:rsidRPr="00867590">
        <w:t>sidelink</w:t>
      </w:r>
      <w:proofErr w:type="spellEnd"/>
      <w:r w:rsidRPr="00867590">
        <w:t xml:space="preserve"> discovery related parameters relevant in target </w:t>
      </w:r>
      <w:proofErr w:type="spellStart"/>
      <w:r w:rsidRPr="00867590">
        <w:t>PCell</w:t>
      </w:r>
      <w:proofErr w:type="spellEnd"/>
      <w:r w:rsidRPr="00867590">
        <w:t xml:space="preserve"> (i.e. change of </w:t>
      </w:r>
      <w:proofErr w:type="spellStart"/>
      <w:r w:rsidRPr="00867590">
        <w:rPr>
          <w:i/>
        </w:rPr>
        <w:t>discRxInterest</w:t>
      </w:r>
      <w:proofErr w:type="spellEnd"/>
      <w:r w:rsidRPr="00867590">
        <w:t xml:space="preserve"> or </w:t>
      </w:r>
      <w:proofErr w:type="spellStart"/>
      <w:r w:rsidRPr="00867590">
        <w:rPr>
          <w:i/>
        </w:rPr>
        <w:t>discTxResourceReq</w:t>
      </w:r>
      <w:proofErr w:type="spellEnd"/>
      <w:r w:rsidRPr="00867590">
        <w:t xml:space="preserve">, </w:t>
      </w:r>
      <w:proofErr w:type="spellStart"/>
      <w:r w:rsidRPr="00867590">
        <w:rPr>
          <w:i/>
        </w:rPr>
        <w:t>discTxResourceReqPS</w:t>
      </w:r>
      <w:proofErr w:type="spellEnd"/>
      <w:r w:rsidRPr="00867590">
        <w:t xml:space="preserve"> if </w:t>
      </w:r>
      <w:r w:rsidRPr="00867590">
        <w:rPr>
          <w:i/>
        </w:rPr>
        <w:t>SystemInformationBlockType19</w:t>
      </w:r>
      <w:r w:rsidRPr="00867590">
        <w:t xml:space="preserve"> includes </w:t>
      </w:r>
      <w:proofErr w:type="spellStart"/>
      <w:r w:rsidRPr="00867590">
        <w:rPr>
          <w:i/>
        </w:rPr>
        <w:t>discConfigPS</w:t>
      </w:r>
      <w:proofErr w:type="spellEnd"/>
      <w:r w:rsidRPr="00867590">
        <w:t xml:space="preserve"> or </w:t>
      </w:r>
      <w:proofErr w:type="spellStart"/>
      <w:r w:rsidRPr="00867590">
        <w:rPr>
          <w:i/>
          <w:lang w:eastAsia="zh-CN"/>
        </w:rPr>
        <w:t>discRxGapReq</w:t>
      </w:r>
      <w:proofErr w:type="spellEnd"/>
      <w:r w:rsidRPr="00867590">
        <w:rPr>
          <w:lang w:eastAsia="zh-CN"/>
        </w:rPr>
        <w:t xml:space="preserve"> </w:t>
      </w:r>
      <w:r w:rsidRPr="00867590">
        <w:t xml:space="preserve">or </w:t>
      </w:r>
      <w:proofErr w:type="spellStart"/>
      <w:r w:rsidRPr="00867590">
        <w:rPr>
          <w:i/>
          <w:lang w:eastAsia="zh-CN"/>
        </w:rPr>
        <w:t>discTxGapReq</w:t>
      </w:r>
      <w:proofErr w:type="spellEnd"/>
      <w:r w:rsidRPr="00867590">
        <w:rPr>
          <w:lang w:eastAsia="zh-CN"/>
        </w:rPr>
        <w:t xml:space="preserve"> </w:t>
      </w:r>
      <w:r w:rsidRPr="00867590">
        <w:t xml:space="preserve">if the UE is configured with </w:t>
      </w:r>
      <w:proofErr w:type="spellStart"/>
      <w:r w:rsidRPr="00867590">
        <w:rPr>
          <w:i/>
        </w:rPr>
        <w:t>gapRequestsAllowedDedicated</w:t>
      </w:r>
      <w:proofErr w:type="spellEnd"/>
      <w:r w:rsidRPr="00867590">
        <w:t xml:space="preserve"> set to </w:t>
      </w:r>
      <w:r w:rsidRPr="00867590">
        <w:rPr>
          <w:i/>
        </w:rPr>
        <w:t>true</w:t>
      </w:r>
      <w:r w:rsidRPr="00867590">
        <w:t xml:space="preserve"> or if the UE is not configured with </w:t>
      </w:r>
      <w:proofErr w:type="spellStart"/>
      <w:r w:rsidRPr="00867590">
        <w:rPr>
          <w:i/>
        </w:rPr>
        <w:t>gapRequestsAllowedDedicated</w:t>
      </w:r>
      <w:proofErr w:type="spellEnd"/>
      <w:r w:rsidRPr="00867590">
        <w:t xml:space="preserve"> and </w:t>
      </w:r>
      <w:r w:rsidRPr="00867590">
        <w:rPr>
          <w:i/>
        </w:rPr>
        <w:t>SystemInformationBlockType19</w:t>
      </w:r>
      <w:r w:rsidRPr="00867590">
        <w:t xml:space="preserve"> includes </w:t>
      </w:r>
      <w:proofErr w:type="spellStart"/>
      <w:r w:rsidRPr="00867590">
        <w:rPr>
          <w:i/>
        </w:rPr>
        <w:t>gapRequestsAllowedCommon</w:t>
      </w:r>
      <w:proofErr w:type="spellEnd"/>
      <w:r w:rsidRPr="00867590">
        <w:t xml:space="preserve">) during the last 1 second preceding reception of the </w:t>
      </w:r>
      <w:proofErr w:type="spellStart"/>
      <w:r w:rsidRPr="00867590">
        <w:rPr>
          <w:i/>
        </w:rPr>
        <w:t>RRCConnectionReconfiguration</w:t>
      </w:r>
      <w:proofErr w:type="spellEnd"/>
      <w:r w:rsidRPr="00867590">
        <w:t xml:space="preserve"> message including </w:t>
      </w:r>
      <w:proofErr w:type="spellStart"/>
      <w:r w:rsidRPr="00867590">
        <w:rPr>
          <w:i/>
        </w:rPr>
        <w:t>mobilityControlInfo</w:t>
      </w:r>
      <w:proofErr w:type="spellEnd"/>
      <w:r w:rsidRPr="00867590">
        <w:t>; or</w:t>
      </w:r>
    </w:p>
    <w:p w14:paraId="32F223D9" w14:textId="77777777" w:rsidR="00FC5A35" w:rsidRPr="00867590" w:rsidRDefault="00FC5A35" w:rsidP="00FC5A35">
      <w:pPr>
        <w:pStyle w:val="B2"/>
      </w:pPr>
      <w:r w:rsidRPr="00867590">
        <w:t>2&gt;</w:t>
      </w:r>
      <w:r w:rsidRPr="00867590">
        <w:tab/>
        <w:t xml:space="preserve">if </w:t>
      </w:r>
      <w:r w:rsidRPr="00867590">
        <w:rPr>
          <w:i/>
        </w:rPr>
        <w:t>SystemInformationBlockType21</w:t>
      </w:r>
      <w:r w:rsidRPr="00867590">
        <w:t xml:space="preserve"> is broadcast by the target </w:t>
      </w:r>
      <w:proofErr w:type="spellStart"/>
      <w:r w:rsidRPr="00867590">
        <w:t>PCell</w:t>
      </w:r>
      <w:proofErr w:type="spellEnd"/>
      <w:r w:rsidRPr="00867590">
        <w:t xml:space="preserve">; and the UE transmitted a </w:t>
      </w:r>
      <w:proofErr w:type="spellStart"/>
      <w:r w:rsidRPr="00867590">
        <w:rPr>
          <w:i/>
        </w:rPr>
        <w:t>SidelinkUEInformation</w:t>
      </w:r>
      <w:proofErr w:type="spellEnd"/>
      <w:r w:rsidRPr="00867590">
        <w:t xml:space="preserve"> message indicating a change of V2X </w:t>
      </w:r>
      <w:proofErr w:type="spellStart"/>
      <w:r w:rsidRPr="00867590">
        <w:t>sidelink</w:t>
      </w:r>
      <w:proofErr w:type="spellEnd"/>
      <w:r w:rsidRPr="00867590">
        <w:t xml:space="preserve"> communication related parameters relevant in target </w:t>
      </w:r>
      <w:proofErr w:type="spellStart"/>
      <w:r w:rsidRPr="00867590">
        <w:t>PCell</w:t>
      </w:r>
      <w:proofErr w:type="spellEnd"/>
      <w:r w:rsidRPr="00867590">
        <w:t xml:space="preserve"> (i.e. change of </w:t>
      </w:r>
      <w:r w:rsidRPr="00867590">
        <w:rPr>
          <w:i/>
        </w:rPr>
        <w:t>v2x-CommRxInterestedFreqList</w:t>
      </w:r>
      <w:r w:rsidRPr="00867590">
        <w:t xml:space="preserve"> or </w:t>
      </w:r>
      <w:r w:rsidRPr="00867590">
        <w:rPr>
          <w:i/>
        </w:rPr>
        <w:t>v2x-CommTxResourceReq</w:t>
      </w:r>
      <w:r w:rsidRPr="00867590">
        <w:t xml:space="preserve">) during the last 1 second preceding reception of the </w:t>
      </w:r>
      <w:proofErr w:type="spellStart"/>
      <w:r w:rsidRPr="00867590">
        <w:rPr>
          <w:i/>
        </w:rPr>
        <w:t>RRCConnectionReconfiguration</w:t>
      </w:r>
      <w:proofErr w:type="spellEnd"/>
      <w:r w:rsidRPr="00867590">
        <w:t xml:space="preserve"> message including </w:t>
      </w:r>
      <w:proofErr w:type="spellStart"/>
      <w:r w:rsidRPr="00867590">
        <w:rPr>
          <w:i/>
        </w:rPr>
        <w:t>mobilityControlInfo</w:t>
      </w:r>
      <w:proofErr w:type="spellEnd"/>
      <w:r w:rsidRPr="00867590">
        <w:t>:</w:t>
      </w:r>
    </w:p>
    <w:p w14:paraId="0E56074A" w14:textId="77777777" w:rsidR="00FC5A35" w:rsidRPr="00867590" w:rsidRDefault="00FC5A35" w:rsidP="00FC5A35">
      <w:pPr>
        <w:pStyle w:val="B3"/>
      </w:pPr>
      <w:r w:rsidRPr="00867590">
        <w:t>3&gt;</w:t>
      </w:r>
      <w:r w:rsidRPr="00867590">
        <w:tab/>
        <w:t xml:space="preserve">initiate transmission of the </w:t>
      </w:r>
      <w:proofErr w:type="spellStart"/>
      <w:r w:rsidRPr="00867590">
        <w:rPr>
          <w:i/>
        </w:rPr>
        <w:t>SidelinkUEInformation</w:t>
      </w:r>
      <w:proofErr w:type="spellEnd"/>
      <w:r w:rsidRPr="00867590">
        <w:t xml:space="preserve"> message in accordance with 5.10.2.3;</w:t>
      </w:r>
    </w:p>
    <w:p w14:paraId="156251FD" w14:textId="77777777" w:rsidR="00FC5A35" w:rsidRPr="00867590" w:rsidRDefault="00FC5A35" w:rsidP="00FC5A35">
      <w:pPr>
        <w:pStyle w:val="B2"/>
        <w:rPr>
          <w:lang w:eastAsia="zh-TW"/>
        </w:rPr>
      </w:pPr>
      <w:r w:rsidRPr="00867590">
        <w:rPr>
          <w:lang w:eastAsia="zh-TW"/>
        </w:rPr>
        <w:t>2&gt;</w:t>
      </w:r>
      <w:r w:rsidRPr="00867590">
        <w:rPr>
          <w:lang w:eastAsia="zh-TW"/>
        </w:rPr>
        <w:tab/>
      </w:r>
      <w:r w:rsidRPr="00867590">
        <w:t>the procedure ends;</w:t>
      </w:r>
    </w:p>
    <w:p w14:paraId="77F021E9" w14:textId="77777777" w:rsidR="00FC5A35" w:rsidRPr="00867590" w:rsidRDefault="00FC5A35" w:rsidP="00FC5A35">
      <w:pPr>
        <w:pStyle w:val="NO"/>
      </w:pPr>
      <w:r w:rsidRPr="00867590">
        <w:t>NOTE 4:</w:t>
      </w:r>
      <w:r w:rsidRPr="00867590">
        <w:tab/>
        <w:t xml:space="preserve">The UE is not required to determine the SFN of the target </w:t>
      </w:r>
      <w:proofErr w:type="spellStart"/>
      <w:r w:rsidRPr="00867590">
        <w:t>PCell</w:t>
      </w:r>
      <w:proofErr w:type="spellEnd"/>
      <w:r w:rsidRPr="00867590">
        <w:t xml:space="preserve"> by acquiring system information from that cell </w:t>
      </w:r>
      <w:r w:rsidRPr="00867590">
        <w:rPr>
          <w:lang w:eastAsia="ko-KR"/>
        </w:rPr>
        <w:t xml:space="preserve">before performing RACH access in the target </w:t>
      </w:r>
      <w:proofErr w:type="spellStart"/>
      <w:r w:rsidRPr="00867590">
        <w:t>PC</w:t>
      </w:r>
      <w:r w:rsidRPr="00867590">
        <w:rPr>
          <w:lang w:eastAsia="ko-KR"/>
        </w:rPr>
        <w:t>ell</w:t>
      </w:r>
      <w:proofErr w:type="spellEnd"/>
      <w:r w:rsidRPr="00867590">
        <w:rPr>
          <w:lang w:eastAsia="ko-KR"/>
        </w:rPr>
        <w:t xml:space="preserve">, except for BL UEs or UEs in CE when </w:t>
      </w:r>
      <w:proofErr w:type="spellStart"/>
      <w:r w:rsidRPr="00867590">
        <w:rPr>
          <w:i/>
          <w:lang w:eastAsia="ko-KR"/>
        </w:rPr>
        <w:t>sameSFN</w:t>
      </w:r>
      <w:proofErr w:type="spellEnd"/>
      <w:r w:rsidRPr="00867590">
        <w:rPr>
          <w:i/>
          <w:lang w:eastAsia="ko-KR"/>
        </w:rPr>
        <w:t>-Indication</w:t>
      </w:r>
      <w:r w:rsidRPr="00867590">
        <w:rPr>
          <w:lang w:eastAsia="ko-KR"/>
        </w:rPr>
        <w:t xml:space="preserve"> is not present in </w:t>
      </w:r>
      <w:proofErr w:type="spellStart"/>
      <w:r w:rsidRPr="00867590">
        <w:rPr>
          <w:i/>
          <w:lang w:eastAsia="ko-KR"/>
        </w:rPr>
        <w:t>mobilityControlInfo</w:t>
      </w:r>
      <w:proofErr w:type="spellEnd"/>
      <w:r w:rsidRPr="00867590">
        <w:t>.</w:t>
      </w:r>
    </w:p>
    <w:p w14:paraId="4F9D733C" w14:textId="77777777" w:rsidR="0059041F" w:rsidRDefault="0059041F" w:rsidP="0059041F">
      <w:pPr>
        <w:spacing w:after="0"/>
      </w:pPr>
      <w:bookmarkStart w:id="19" w:name="_Toc5272054"/>
      <w:bookmarkEnd w:id="4"/>
      <w:bookmarkEnd w:id="5"/>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9041F" w:rsidRPr="0009684F" w14:paraId="3BAA713B" w14:textId="77777777" w:rsidTr="00846D5B">
        <w:trPr>
          <w:trHeight w:val="256"/>
        </w:trPr>
        <w:tc>
          <w:tcPr>
            <w:tcW w:w="10459" w:type="dxa"/>
            <w:shd w:val="clear" w:color="auto" w:fill="FDE9D9"/>
          </w:tcPr>
          <w:p w14:paraId="665A9246" w14:textId="2D58D78A" w:rsidR="0059041F" w:rsidRPr="0009684F" w:rsidRDefault="00094B42" w:rsidP="00846D5B">
            <w:pPr>
              <w:jc w:val="center"/>
            </w:pPr>
            <w:r>
              <w:rPr>
                <w:rFonts w:ascii="Arial" w:hAnsi="Arial" w:cs="Arial"/>
                <w:sz w:val="24"/>
                <w:lang w:eastAsia="ja-JP"/>
              </w:rPr>
              <w:t>Next</w:t>
            </w:r>
            <w:r w:rsidR="0059041F" w:rsidRPr="0009684F">
              <w:rPr>
                <w:rFonts w:ascii="Arial" w:hAnsi="Arial" w:cs="Arial"/>
                <w:sz w:val="24"/>
                <w:lang w:eastAsia="ja-JP"/>
              </w:rPr>
              <w:t xml:space="preserve"> change</w:t>
            </w:r>
          </w:p>
        </w:tc>
      </w:tr>
    </w:tbl>
    <w:p w14:paraId="705F5132" w14:textId="77777777" w:rsidR="00FC5A35" w:rsidRPr="00867590" w:rsidRDefault="00FC5A35" w:rsidP="00FC5A35">
      <w:pPr>
        <w:pStyle w:val="Heading4"/>
      </w:pPr>
      <w:bookmarkStart w:id="20" w:name="_Toc12745405"/>
      <w:bookmarkStart w:id="21" w:name="_Toc5812133"/>
      <w:r w:rsidRPr="00867590">
        <w:t>5.3.10.10</w:t>
      </w:r>
      <w:r w:rsidRPr="00867590">
        <w:tab/>
        <w:t>SCG reconfiguration</w:t>
      </w:r>
      <w:bookmarkEnd w:id="20"/>
    </w:p>
    <w:p w14:paraId="13BAED64" w14:textId="77777777" w:rsidR="00FC5A35" w:rsidRPr="00867590" w:rsidRDefault="00FC5A35" w:rsidP="00FC5A35">
      <w:r w:rsidRPr="00867590">
        <w:t>The UE shall:</w:t>
      </w:r>
    </w:p>
    <w:p w14:paraId="0531E37B" w14:textId="77777777" w:rsidR="00FC5A35" w:rsidRPr="00867590" w:rsidRDefault="00FC5A35" w:rsidP="00FC5A35">
      <w:pPr>
        <w:pStyle w:val="B1"/>
        <w:rPr>
          <w:lang w:eastAsia="zh-CN"/>
        </w:rPr>
      </w:pPr>
      <w:r w:rsidRPr="00867590">
        <w:rPr>
          <w:lang w:eastAsia="zh-CN"/>
        </w:rPr>
        <w:t>1&gt;</w:t>
      </w:r>
      <w:r w:rsidRPr="00867590">
        <w:rPr>
          <w:lang w:eastAsia="zh-CN"/>
        </w:rPr>
        <w:tab/>
        <w:t xml:space="preserve">if </w:t>
      </w:r>
      <w:proofErr w:type="spellStart"/>
      <w:r w:rsidRPr="00867590">
        <w:rPr>
          <w:i/>
        </w:rPr>
        <w:t>makeBeforeBreakSCG</w:t>
      </w:r>
      <w:proofErr w:type="spellEnd"/>
      <w:r w:rsidRPr="00867590">
        <w:t xml:space="preserve"> is configured</w:t>
      </w:r>
      <w:r w:rsidRPr="00867590">
        <w:rPr>
          <w:lang w:eastAsia="zh-CN"/>
        </w:rPr>
        <w:t>:</w:t>
      </w:r>
    </w:p>
    <w:p w14:paraId="65F0AA77" w14:textId="77777777" w:rsidR="00FC5A35" w:rsidRPr="00867590" w:rsidRDefault="00FC5A35" w:rsidP="00FC5A35">
      <w:pPr>
        <w:pStyle w:val="B2"/>
      </w:pPr>
      <w:r w:rsidRPr="00867590">
        <w:t>2&gt;</w:t>
      </w:r>
      <w:r w:rsidRPr="00867590">
        <w:tab/>
        <w:t>stop timer T313, if running;</w:t>
      </w:r>
    </w:p>
    <w:p w14:paraId="5CC88DB1" w14:textId="77777777" w:rsidR="00FC5A35" w:rsidRPr="00867590" w:rsidRDefault="00FC5A35" w:rsidP="00FC5A35">
      <w:pPr>
        <w:pStyle w:val="B2"/>
      </w:pPr>
      <w:r w:rsidRPr="00867590">
        <w:t>2&gt;</w:t>
      </w:r>
      <w:r w:rsidRPr="00867590">
        <w:tab/>
        <w:t xml:space="preserve">start timer T307 with the timer value set to t307, as included in the </w:t>
      </w:r>
      <w:proofErr w:type="spellStart"/>
      <w:r w:rsidRPr="00867590">
        <w:rPr>
          <w:i/>
        </w:rPr>
        <w:t>mobilityControlInfoSCG</w:t>
      </w:r>
      <w:proofErr w:type="spellEnd"/>
      <w:r w:rsidRPr="00867590">
        <w:t>;</w:t>
      </w:r>
    </w:p>
    <w:p w14:paraId="14F09FD0" w14:textId="77777777" w:rsidR="00FC5A35" w:rsidRPr="00867590" w:rsidRDefault="00FC5A35" w:rsidP="00FC5A35">
      <w:pPr>
        <w:pStyle w:val="B2"/>
      </w:pPr>
      <w:r w:rsidRPr="00867590">
        <w:t>2&gt;</w:t>
      </w:r>
      <w:r w:rsidRPr="00867590">
        <w:tab/>
        <w:t xml:space="preserve">start synchronising to the DL of the target </w:t>
      </w:r>
      <w:proofErr w:type="spellStart"/>
      <w:r w:rsidRPr="00867590">
        <w:t>PSCell</w:t>
      </w:r>
      <w:proofErr w:type="spellEnd"/>
      <w:r w:rsidRPr="00867590">
        <w:t>, if needed;</w:t>
      </w:r>
    </w:p>
    <w:p w14:paraId="029658C8" w14:textId="77777777" w:rsidR="00D41B1E" w:rsidRPr="005134A4" w:rsidRDefault="00D41B1E" w:rsidP="00D41B1E">
      <w:pPr>
        <w:pStyle w:val="B2"/>
      </w:pPr>
      <w:r w:rsidRPr="003E6D50">
        <w:t>2&gt;</w:t>
      </w:r>
      <w:r w:rsidRPr="003E6D50">
        <w:tab/>
      </w:r>
      <w:r w:rsidRPr="005134A4">
        <w:t xml:space="preserve">perform the remainder of this procedure including and following resetting MAC after the UE has stopped the uplink transmission/downlink reception with the source </w:t>
      </w:r>
      <w:proofErr w:type="spellStart"/>
      <w:ins w:id="22" w:author="Ozcan Ozturk" w:date="2019-04-27T13:20:00Z">
        <w:r>
          <w:t>PS</w:t>
        </w:r>
      </w:ins>
      <w:ins w:id="23" w:author="Ozcan Ozturk" w:date="2019-04-27T13:21:00Z">
        <w:r>
          <w:t>Cell</w:t>
        </w:r>
      </w:ins>
      <w:proofErr w:type="spellEnd"/>
      <w:del w:id="24" w:author="Ozcan Ozturk" w:date="2019-04-27T13:21:00Z">
        <w:r w:rsidRPr="005134A4" w:rsidDel="0059041F">
          <w:delText>SCG cell(s)</w:delText>
        </w:r>
      </w:del>
      <w:r w:rsidRPr="005134A4">
        <w:t>;</w:t>
      </w:r>
    </w:p>
    <w:p w14:paraId="5CD89765" w14:textId="77777777" w:rsidR="00D41B1E" w:rsidRDefault="00D41B1E" w:rsidP="00D41B1E">
      <w:pPr>
        <w:pStyle w:val="B2"/>
        <w:rPr>
          <w:ins w:id="25" w:author="Ozcan Ozturk" w:date="2019-05-14T23:12:00Z"/>
        </w:rPr>
      </w:pPr>
      <w:r w:rsidRPr="005134A4">
        <w:t>NOTE 0a:</w:t>
      </w:r>
      <w:r w:rsidRPr="005134A4">
        <w:tab/>
        <w:t xml:space="preserve">It is up to UE implementation when to stop the uplink transmission/ downlink reception with the source SCG </w:t>
      </w:r>
      <w:proofErr w:type="spellStart"/>
      <w:ins w:id="26" w:author="Ozcan Ozturk" w:date="2019-04-27T13:20:00Z">
        <w:r>
          <w:t>PSCell</w:t>
        </w:r>
      </w:ins>
      <w:proofErr w:type="spellEnd"/>
      <w:del w:id="27" w:author="Ozcan Ozturk" w:date="2019-04-27T13:20:00Z">
        <w:r w:rsidRPr="005134A4" w:rsidDel="0059041F">
          <w:delText>cell(s)</w:delText>
        </w:r>
      </w:del>
      <w:r w:rsidRPr="005134A4">
        <w:t xml:space="preserve"> to initiate re-tuning for the connection to the target cell, as specified in TS 36.133 [16], if </w:t>
      </w:r>
      <w:proofErr w:type="spellStart"/>
      <w:r w:rsidRPr="005134A4">
        <w:rPr>
          <w:i/>
        </w:rPr>
        <w:t>makeBeforeBreakSCG</w:t>
      </w:r>
      <w:proofErr w:type="spellEnd"/>
      <w:r w:rsidRPr="005134A4">
        <w:t xml:space="preserve"> is configured</w:t>
      </w:r>
      <w:r w:rsidRPr="003E6D50">
        <w:t>.</w:t>
      </w:r>
    </w:p>
    <w:p w14:paraId="7C34D402" w14:textId="77777777" w:rsidR="00D41B1E" w:rsidRDefault="00D41B1E" w:rsidP="00D41B1E">
      <w:pPr>
        <w:pStyle w:val="B2"/>
        <w:rPr>
          <w:ins w:id="28" w:author="Ozcan Ozturk" w:date="2019-05-14T23:13:00Z"/>
        </w:rPr>
      </w:pPr>
      <w:ins w:id="29" w:author="Ozcan Ozturk" w:date="2019-05-14T23:12:00Z">
        <w:r>
          <w:t xml:space="preserve">NOTE </w:t>
        </w:r>
      </w:ins>
      <w:ins w:id="30" w:author="Ozcan Ozturk" w:date="2019-05-14T23:13:00Z">
        <w:r>
          <w:t>0</w:t>
        </w:r>
      </w:ins>
      <w:ins w:id="31" w:author="Qualcomm (Umesh)" w:date="2019-05-16T17:29:00Z">
        <w:r>
          <w:t>x</w:t>
        </w:r>
      </w:ins>
      <w:ins w:id="32" w:author="Ozcan Ozturk" w:date="2019-05-14T23:12:00Z">
        <w:r>
          <w:t xml:space="preserve">: </w:t>
        </w:r>
        <w:r w:rsidRPr="005134A4">
          <w:t>It is up to UE implementation when to stop the uplink transmission/ downlink reception with the source</w:t>
        </w:r>
        <w:r>
          <w:t xml:space="preserve"> </w:t>
        </w:r>
      </w:ins>
      <w:ins w:id="33" w:author="Ozcan Ozturk" w:date="2019-05-14T23:13:00Z">
        <w:r>
          <w:t xml:space="preserve">SCG </w:t>
        </w:r>
      </w:ins>
      <w:proofErr w:type="spellStart"/>
      <w:ins w:id="34" w:author="Ozcan Ozturk" w:date="2019-05-14T23:12:00Z">
        <w:r>
          <w:t>SCell</w:t>
        </w:r>
        <w:proofErr w:type="spellEnd"/>
        <w:r>
          <w:t>(s)</w:t>
        </w:r>
        <w:r w:rsidRPr="005134A4">
          <w:t xml:space="preserve"> </w:t>
        </w:r>
        <w:r>
          <w:t xml:space="preserve">after receiving </w:t>
        </w:r>
      </w:ins>
      <w:proofErr w:type="spellStart"/>
      <w:ins w:id="35" w:author="Ozcan Ozturk" w:date="2019-05-14T23:16:00Z">
        <w:r w:rsidRPr="005134A4">
          <w:rPr>
            <w:i/>
          </w:rPr>
          <w:t>mobilityControlInfoSCG</w:t>
        </w:r>
      </w:ins>
      <w:proofErr w:type="spellEnd"/>
      <w:ins w:id="36" w:author="Ozcan Ozturk" w:date="2019-05-14T23:12:00Z">
        <w:r>
          <w:t>.</w:t>
        </w:r>
      </w:ins>
      <w:ins w:id="37" w:author="Ozcan Ozturk" w:date="2019-05-14T23:13:00Z">
        <w:r w:rsidRPr="00256C8E">
          <w:t xml:space="preserve"> </w:t>
        </w:r>
      </w:ins>
    </w:p>
    <w:p w14:paraId="44B83B80" w14:textId="77777777" w:rsidR="00FC5A35" w:rsidRPr="00867590" w:rsidRDefault="00FC5A35" w:rsidP="00FC5A35">
      <w:pPr>
        <w:pStyle w:val="B1"/>
      </w:pPr>
      <w:r w:rsidRPr="00867590">
        <w:t>1&gt;</w:t>
      </w:r>
      <w:r w:rsidRPr="00867590">
        <w:tab/>
        <w:t xml:space="preserve">if </w:t>
      </w:r>
      <w:proofErr w:type="spellStart"/>
      <w:r w:rsidRPr="00867590">
        <w:rPr>
          <w:i/>
        </w:rPr>
        <w:t>scg</w:t>
      </w:r>
      <w:proofErr w:type="spellEnd"/>
      <w:r w:rsidRPr="00867590">
        <w:rPr>
          <w:i/>
        </w:rPr>
        <w:t>-Configuration</w:t>
      </w:r>
      <w:r w:rsidRPr="00867590">
        <w:t xml:space="preserve"> is received and is set to </w:t>
      </w:r>
      <w:r w:rsidRPr="00867590">
        <w:rPr>
          <w:i/>
        </w:rPr>
        <w:t>release</w:t>
      </w:r>
      <w:r w:rsidRPr="00867590">
        <w:t xml:space="preserve"> or includes the </w:t>
      </w:r>
      <w:proofErr w:type="spellStart"/>
      <w:r w:rsidRPr="00867590">
        <w:rPr>
          <w:i/>
        </w:rPr>
        <w:t>mobilityControlInfoSCG</w:t>
      </w:r>
      <w:proofErr w:type="spellEnd"/>
      <w:r w:rsidRPr="00867590">
        <w:t xml:space="preserve"> (i.e. SCG release/ change):</w:t>
      </w:r>
    </w:p>
    <w:p w14:paraId="6ACF70AB" w14:textId="77777777" w:rsidR="00FC5A35" w:rsidRPr="00867590" w:rsidRDefault="00FC5A35" w:rsidP="00FC5A35">
      <w:pPr>
        <w:pStyle w:val="B2"/>
      </w:pPr>
      <w:r w:rsidRPr="00867590">
        <w:t>2&gt;</w:t>
      </w:r>
      <w:r w:rsidRPr="00867590">
        <w:tab/>
        <w:t xml:space="preserve">if </w:t>
      </w:r>
      <w:proofErr w:type="spellStart"/>
      <w:r w:rsidRPr="00867590">
        <w:rPr>
          <w:i/>
        </w:rPr>
        <w:t>mobilityControlInfo</w:t>
      </w:r>
      <w:proofErr w:type="spellEnd"/>
      <w:r w:rsidRPr="00867590">
        <w:t xml:space="preserve"> is not received (i.e. SCG release/ change without HO):</w:t>
      </w:r>
    </w:p>
    <w:p w14:paraId="332241CA" w14:textId="77777777" w:rsidR="00FC5A35" w:rsidRPr="00867590" w:rsidRDefault="00FC5A35" w:rsidP="00FC5A35">
      <w:pPr>
        <w:pStyle w:val="B3"/>
      </w:pPr>
      <w:r w:rsidRPr="00867590">
        <w:t>3&gt;</w:t>
      </w:r>
      <w:r w:rsidRPr="00867590">
        <w:tab/>
        <w:t>reset SCG MAC, if configured;</w:t>
      </w:r>
    </w:p>
    <w:p w14:paraId="4442AAFD" w14:textId="77777777" w:rsidR="00FC5A35" w:rsidRPr="00867590" w:rsidRDefault="00FC5A35" w:rsidP="00FC5A35">
      <w:pPr>
        <w:pStyle w:val="B3"/>
      </w:pPr>
      <w:r w:rsidRPr="00867590">
        <w:t>3&gt;</w:t>
      </w:r>
      <w:r w:rsidRPr="00867590">
        <w:tab/>
        <w:t>if the UE is not configured with NE-DC:</w:t>
      </w:r>
    </w:p>
    <w:p w14:paraId="4CA68620" w14:textId="77777777" w:rsidR="00FC5A35" w:rsidRPr="00867590" w:rsidRDefault="00FC5A35" w:rsidP="00FC5A35">
      <w:pPr>
        <w:pStyle w:val="B4"/>
      </w:pPr>
      <w:r w:rsidRPr="00867590">
        <w:t>4&gt;</w:t>
      </w:r>
      <w:r w:rsidRPr="00867590">
        <w:tab/>
        <w:t xml:space="preserve">for each </w:t>
      </w:r>
      <w:proofErr w:type="spellStart"/>
      <w:r w:rsidRPr="00867590">
        <w:rPr>
          <w:i/>
        </w:rPr>
        <w:t>drb</w:t>
      </w:r>
      <w:proofErr w:type="spellEnd"/>
      <w:r w:rsidRPr="00867590">
        <w:rPr>
          <w:i/>
        </w:rPr>
        <w:t>-Identity</w:t>
      </w:r>
      <w:r w:rsidRPr="00867590">
        <w:t xml:space="preserve"> value that is part of the current UE configuration:</w:t>
      </w:r>
    </w:p>
    <w:p w14:paraId="2B7447C7" w14:textId="77777777" w:rsidR="00FC5A35" w:rsidRPr="00867590" w:rsidRDefault="00FC5A35" w:rsidP="00FC5A35">
      <w:pPr>
        <w:pStyle w:val="B5"/>
      </w:pPr>
      <w:r w:rsidRPr="00867590">
        <w:t>5&gt;</w:t>
      </w:r>
      <w:r w:rsidRPr="00867590">
        <w:tab/>
        <w:t xml:space="preserve">if the DRB indicated by </w:t>
      </w:r>
      <w:proofErr w:type="spellStart"/>
      <w:r w:rsidRPr="00867590">
        <w:rPr>
          <w:i/>
        </w:rPr>
        <w:t>drb</w:t>
      </w:r>
      <w:proofErr w:type="spellEnd"/>
      <w:r w:rsidRPr="00867590">
        <w:rPr>
          <w:i/>
        </w:rPr>
        <w:t>-Identity</w:t>
      </w:r>
      <w:r w:rsidRPr="00867590">
        <w:t xml:space="preserve"> is an SCG DRB:</w:t>
      </w:r>
    </w:p>
    <w:p w14:paraId="26F26214" w14:textId="77777777" w:rsidR="00FC5A35" w:rsidRPr="00867590" w:rsidRDefault="00FC5A35" w:rsidP="00FC5A35">
      <w:pPr>
        <w:pStyle w:val="B6"/>
      </w:pPr>
      <w:r w:rsidRPr="00867590">
        <w:t>6&gt;</w:t>
      </w:r>
      <w:r w:rsidRPr="00867590">
        <w:tab/>
        <w:t>re-establish the PDCP entity and the SCG RLC entity or entities;</w:t>
      </w:r>
    </w:p>
    <w:p w14:paraId="3BA9695D" w14:textId="77777777" w:rsidR="00FC5A35" w:rsidRPr="00867590" w:rsidRDefault="00FC5A35" w:rsidP="00FC5A35">
      <w:pPr>
        <w:pStyle w:val="B5"/>
      </w:pPr>
      <w:r w:rsidRPr="00867590">
        <w:t>5&gt;</w:t>
      </w:r>
      <w:r w:rsidRPr="00867590">
        <w:tab/>
        <w:t xml:space="preserve">if the DRB indicated by </w:t>
      </w:r>
      <w:proofErr w:type="spellStart"/>
      <w:r w:rsidRPr="00867590">
        <w:rPr>
          <w:i/>
        </w:rPr>
        <w:t>drb</w:t>
      </w:r>
      <w:proofErr w:type="spellEnd"/>
      <w:r w:rsidRPr="00867590">
        <w:rPr>
          <w:i/>
        </w:rPr>
        <w:t>-Identity</w:t>
      </w:r>
      <w:r w:rsidRPr="00867590">
        <w:t xml:space="preserve"> is a split DRB:</w:t>
      </w:r>
    </w:p>
    <w:p w14:paraId="6D3BF54A" w14:textId="77777777" w:rsidR="00FC5A35" w:rsidRPr="00867590" w:rsidRDefault="00FC5A35" w:rsidP="00FC5A35">
      <w:pPr>
        <w:pStyle w:val="B6"/>
      </w:pPr>
      <w:r w:rsidRPr="00867590">
        <w:t>6&gt;</w:t>
      </w:r>
      <w:r w:rsidRPr="00867590">
        <w:tab/>
        <w:t>perform PDCP data recovery and re-establish the SCG RLC entity;</w:t>
      </w:r>
    </w:p>
    <w:p w14:paraId="303E164A" w14:textId="77777777" w:rsidR="00FC5A35" w:rsidRPr="00867590" w:rsidRDefault="00FC5A35" w:rsidP="00FC5A35">
      <w:pPr>
        <w:pStyle w:val="B5"/>
      </w:pPr>
      <w:r w:rsidRPr="00867590">
        <w:t>5&gt;</w:t>
      </w:r>
      <w:r w:rsidRPr="00867590">
        <w:tab/>
        <w:t xml:space="preserve">if the DRB indicated by </w:t>
      </w:r>
      <w:proofErr w:type="spellStart"/>
      <w:r w:rsidRPr="00867590">
        <w:rPr>
          <w:i/>
        </w:rPr>
        <w:t>drb</w:t>
      </w:r>
      <w:proofErr w:type="spellEnd"/>
      <w:r w:rsidRPr="00867590">
        <w:rPr>
          <w:i/>
        </w:rPr>
        <w:t>-Identity</w:t>
      </w:r>
      <w:r w:rsidRPr="00867590">
        <w:t xml:space="preserve"> is an MCG DRB; and</w:t>
      </w:r>
    </w:p>
    <w:p w14:paraId="58E9D8D7" w14:textId="77777777" w:rsidR="00FC5A35" w:rsidRPr="00867590" w:rsidRDefault="00FC5A35" w:rsidP="00FC5A35">
      <w:pPr>
        <w:pStyle w:val="B5"/>
      </w:pPr>
      <w:r w:rsidRPr="00867590">
        <w:t>5&gt;</w:t>
      </w:r>
      <w:r w:rsidRPr="00867590">
        <w:tab/>
      </w:r>
      <w:proofErr w:type="spellStart"/>
      <w:r w:rsidRPr="00867590">
        <w:rPr>
          <w:i/>
        </w:rPr>
        <w:t>drb-ToAddModListSCG</w:t>
      </w:r>
      <w:proofErr w:type="spellEnd"/>
      <w:r w:rsidRPr="00867590">
        <w:t xml:space="preserve"> is received and includes the </w:t>
      </w:r>
      <w:proofErr w:type="spellStart"/>
      <w:r w:rsidRPr="00867590">
        <w:rPr>
          <w:i/>
        </w:rPr>
        <w:t>drb</w:t>
      </w:r>
      <w:proofErr w:type="spellEnd"/>
      <w:r w:rsidRPr="00867590">
        <w:rPr>
          <w:i/>
        </w:rPr>
        <w:t>-Identity</w:t>
      </w:r>
      <w:r w:rsidRPr="00867590">
        <w:t xml:space="preserve"> value, while for this entry </w:t>
      </w:r>
      <w:proofErr w:type="spellStart"/>
      <w:r w:rsidRPr="00867590">
        <w:rPr>
          <w:i/>
        </w:rPr>
        <w:t>drb</w:t>
      </w:r>
      <w:proofErr w:type="spellEnd"/>
      <w:r w:rsidRPr="00867590">
        <w:rPr>
          <w:i/>
        </w:rPr>
        <w:t>-Type</w:t>
      </w:r>
      <w:r w:rsidRPr="00867590">
        <w:t xml:space="preserve"> is included and set to </w:t>
      </w:r>
      <w:proofErr w:type="spellStart"/>
      <w:r w:rsidRPr="00867590">
        <w:rPr>
          <w:i/>
        </w:rPr>
        <w:t>scg</w:t>
      </w:r>
      <w:proofErr w:type="spellEnd"/>
      <w:r w:rsidRPr="00867590">
        <w:t xml:space="preserve"> (i.e. MCG to SCG):</w:t>
      </w:r>
    </w:p>
    <w:p w14:paraId="1E30A6A5" w14:textId="77777777" w:rsidR="00FC5A35" w:rsidRPr="00867590" w:rsidRDefault="00FC5A35" w:rsidP="00FC5A35">
      <w:pPr>
        <w:pStyle w:val="B6"/>
      </w:pPr>
      <w:r w:rsidRPr="00867590">
        <w:t>6&gt;</w:t>
      </w:r>
      <w:r w:rsidRPr="00867590">
        <w:tab/>
        <w:t>re-establish the PDCP entity and the MCG RLC entity or entities;</w:t>
      </w:r>
    </w:p>
    <w:p w14:paraId="4B75C90E" w14:textId="77777777" w:rsidR="00FC5A35" w:rsidRPr="00867590" w:rsidRDefault="00FC5A35" w:rsidP="00FC5A35">
      <w:pPr>
        <w:pStyle w:val="B3"/>
      </w:pPr>
      <w:r w:rsidRPr="00867590">
        <w:t>3&gt;</w:t>
      </w:r>
      <w:r w:rsidRPr="00867590">
        <w:tab/>
        <w:t xml:space="preserve">configure lower layers to consider the </w:t>
      </w:r>
      <w:r w:rsidRPr="00867590">
        <w:rPr>
          <w:lang w:eastAsia="zh-TW"/>
        </w:rPr>
        <w:t xml:space="preserve">SCG </w:t>
      </w:r>
      <w:proofErr w:type="spellStart"/>
      <w:r w:rsidRPr="00867590">
        <w:t>SCell</w:t>
      </w:r>
      <w:proofErr w:type="spellEnd"/>
      <w:r w:rsidRPr="00867590">
        <w:t xml:space="preserve">(s), except for the </w:t>
      </w:r>
      <w:proofErr w:type="spellStart"/>
      <w:r w:rsidRPr="00867590">
        <w:t>PSCell</w:t>
      </w:r>
      <w:proofErr w:type="spellEnd"/>
      <w:r w:rsidRPr="00867590">
        <w:t>, to be in deactivated state;</w:t>
      </w:r>
    </w:p>
    <w:p w14:paraId="00AEF203" w14:textId="77777777" w:rsidR="00FC5A35" w:rsidRPr="00867590" w:rsidRDefault="00FC5A35" w:rsidP="00FC5A35">
      <w:pPr>
        <w:pStyle w:val="B1"/>
      </w:pPr>
      <w:r w:rsidRPr="00867590">
        <w:t>1&gt;</w:t>
      </w:r>
      <w:r w:rsidRPr="00867590">
        <w:tab/>
        <w:t xml:space="preserve">if </w:t>
      </w:r>
      <w:proofErr w:type="spellStart"/>
      <w:r w:rsidRPr="00867590">
        <w:rPr>
          <w:i/>
        </w:rPr>
        <w:t>scg</w:t>
      </w:r>
      <w:proofErr w:type="spellEnd"/>
      <w:r w:rsidRPr="00867590">
        <w:rPr>
          <w:i/>
        </w:rPr>
        <w:t>-Configuration</w:t>
      </w:r>
      <w:r w:rsidRPr="00867590">
        <w:rPr>
          <w:iCs/>
        </w:rPr>
        <w:t xml:space="preserve"> </w:t>
      </w:r>
      <w:r w:rsidRPr="00867590">
        <w:t xml:space="preserve">is received and </w:t>
      </w:r>
      <w:r w:rsidRPr="00867590">
        <w:rPr>
          <w:iCs/>
        </w:rPr>
        <w:t xml:space="preserve">is set to </w:t>
      </w:r>
      <w:r w:rsidRPr="00867590">
        <w:rPr>
          <w:i/>
          <w:iCs/>
        </w:rPr>
        <w:t>release</w:t>
      </w:r>
      <w:r w:rsidRPr="00867590">
        <w:rPr>
          <w:iCs/>
        </w:rPr>
        <w:t>:</w:t>
      </w:r>
    </w:p>
    <w:p w14:paraId="5286FAFC" w14:textId="77777777" w:rsidR="00FC5A35" w:rsidRPr="00867590" w:rsidRDefault="00FC5A35" w:rsidP="00FC5A35">
      <w:pPr>
        <w:pStyle w:val="B2"/>
      </w:pPr>
      <w:r w:rsidRPr="00867590">
        <w:t>2&gt;</w:t>
      </w:r>
      <w:r w:rsidRPr="00867590">
        <w:tab/>
        <w:t xml:space="preserve">release the entire SCG configuration, except for the DRB configuration (i.e. as configured by </w:t>
      </w:r>
      <w:proofErr w:type="spellStart"/>
      <w:r w:rsidRPr="00867590">
        <w:rPr>
          <w:i/>
        </w:rPr>
        <w:t>drb-ToAddModListSCG</w:t>
      </w:r>
      <w:proofErr w:type="spellEnd"/>
      <w:r w:rsidRPr="00867590">
        <w:t>);</w:t>
      </w:r>
    </w:p>
    <w:p w14:paraId="1F578199" w14:textId="77777777" w:rsidR="00FC5A35" w:rsidRPr="00867590" w:rsidRDefault="00FC5A35" w:rsidP="00FC5A35">
      <w:pPr>
        <w:pStyle w:val="B2"/>
        <w:rPr>
          <w:lang w:eastAsia="zh-CN"/>
        </w:rPr>
      </w:pPr>
      <w:r w:rsidRPr="00867590">
        <w:rPr>
          <w:lang w:eastAsia="zh-CN"/>
        </w:rPr>
        <w:t>2&gt;</w:t>
      </w:r>
      <w:r w:rsidRPr="00867590">
        <w:rPr>
          <w:lang w:eastAsia="zh-CN"/>
        </w:rPr>
        <w:tab/>
        <w:t xml:space="preserve">if the current UE configuration includes one or more split or SCG DRBs and the received </w:t>
      </w:r>
      <w:proofErr w:type="spellStart"/>
      <w:r w:rsidRPr="00867590">
        <w:rPr>
          <w:i/>
          <w:lang w:eastAsia="zh-CN"/>
        </w:rPr>
        <w:t>RRCConnectionReconfiguration</w:t>
      </w:r>
      <w:proofErr w:type="spellEnd"/>
      <w:r w:rsidRPr="00867590">
        <w:rPr>
          <w:lang w:eastAsia="zh-CN"/>
        </w:rPr>
        <w:t xml:space="preserve"> message includes </w:t>
      </w:r>
      <w:proofErr w:type="spellStart"/>
      <w:r w:rsidRPr="00867590">
        <w:rPr>
          <w:i/>
          <w:lang w:eastAsia="zh-CN"/>
        </w:rPr>
        <w:t>radioResourceConfigDedicated</w:t>
      </w:r>
      <w:proofErr w:type="spellEnd"/>
      <w:r w:rsidRPr="00867590">
        <w:rPr>
          <w:lang w:eastAsia="zh-CN"/>
        </w:rPr>
        <w:t xml:space="preserve"> including </w:t>
      </w:r>
      <w:proofErr w:type="spellStart"/>
      <w:r w:rsidRPr="00867590">
        <w:rPr>
          <w:i/>
          <w:lang w:eastAsia="zh-CN"/>
        </w:rPr>
        <w:t>drb-ToAddModList</w:t>
      </w:r>
      <w:proofErr w:type="spellEnd"/>
      <w:r w:rsidRPr="00867590">
        <w:rPr>
          <w:lang w:eastAsia="zh-CN"/>
        </w:rPr>
        <w:t>:</w:t>
      </w:r>
    </w:p>
    <w:p w14:paraId="7B1386AC" w14:textId="77777777" w:rsidR="00FC5A35" w:rsidRPr="00867590" w:rsidRDefault="00FC5A35" w:rsidP="00FC5A35">
      <w:pPr>
        <w:pStyle w:val="B3"/>
      </w:pPr>
      <w:r w:rsidRPr="00867590">
        <w:rPr>
          <w:lang w:eastAsia="zh-CN"/>
        </w:rPr>
        <w:t>3&gt;</w:t>
      </w:r>
      <w:r w:rsidRPr="00867590">
        <w:rPr>
          <w:lang w:eastAsia="zh-CN"/>
        </w:rPr>
        <w:tab/>
        <w:t xml:space="preserve">reconfigure the SCG or split DRB by </w:t>
      </w:r>
      <w:proofErr w:type="spellStart"/>
      <w:r w:rsidRPr="00867590">
        <w:rPr>
          <w:i/>
          <w:lang w:eastAsia="zh-CN"/>
        </w:rPr>
        <w:t>drb-ToAddModList</w:t>
      </w:r>
      <w:proofErr w:type="spellEnd"/>
      <w:r w:rsidRPr="00867590">
        <w:rPr>
          <w:lang w:eastAsia="zh-CN"/>
        </w:rPr>
        <w:t xml:space="preserve"> as specified in 5.3.10.12;</w:t>
      </w:r>
    </w:p>
    <w:p w14:paraId="37226840" w14:textId="77777777" w:rsidR="00FC5A35" w:rsidRPr="00867590" w:rsidRDefault="00FC5A35" w:rsidP="00FC5A35">
      <w:pPr>
        <w:pStyle w:val="B2"/>
      </w:pPr>
      <w:r w:rsidRPr="00867590">
        <w:t>2&gt;</w:t>
      </w:r>
      <w:r w:rsidRPr="00867590">
        <w:tab/>
        <w:t>stop timer T313, if running;</w:t>
      </w:r>
    </w:p>
    <w:p w14:paraId="3E062B27" w14:textId="77777777" w:rsidR="00FC5A35" w:rsidRPr="00867590" w:rsidRDefault="00FC5A35" w:rsidP="00FC5A35">
      <w:pPr>
        <w:pStyle w:val="B2"/>
      </w:pPr>
      <w:r w:rsidRPr="00867590">
        <w:t>2&gt;</w:t>
      </w:r>
      <w:r w:rsidRPr="00867590">
        <w:tab/>
        <w:t>stop timer T307, if running;</w:t>
      </w:r>
    </w:p>
    <w:p w14:paraId="0DB25116" w14:textId="77777777" w:rsidR="00FC5A35" w:rsidRPr="00867590" w:rsidRDefault="00FC5A35" w:rsidP="00FC5A35">
      <w:pPr>
        <w:pStyle w:val="B1"/>
      </w:pPr>
      <w:r w:rsidRPr="00867590">
        <w:t>1&gt;</w:t>
      </w:r>
      <w:r w:rsidRPr="00867590">
        <w:tab/>
        <w:t>else:</w:t>
      </w:r>
    </w:p>
    <w:p w14:paraId="0CDD6B46" w14:textId="77777777" w:rsidR="00FC5A35" w:rsidRPr="00867590" w:rsidRDefault="00FC5A35" w:rsidP="00FC5A35">
      <w:pPr>
        <w:pStyle w:val="B2"/>
      </w:pPr>
      <w:r w:rsidRPr="00867590">
        <w:t>2&gt;</w:t>
      </w:r>
      <w:r w:rsidRPr="00867590">
        <w:tab/>
        <w:t xml:space="preserve">if </w:t>
      </w:r>
      <w:proofErr w:type="spellStart"/>
      <w:r w:rsidRPr="00867590">
        <w:rPr>
          <w:i/>
        </w:rPr>
        <w:t>scg-ConfigPartMCG</w:t>
      </w:r>
      <w:proofErr w:type="spellEnd"/>
      <w:r w:rsidRPr="00867590">
        <w:t xml:space="preserve"> is received and includes the </w:t>
      </w:r>
      <w:proofErr w:type="spellStart"/>
      <w:r w:rsidRPr="00867590">
        <w:rPr>
          <w:i/>
        </w:rPr>
        <w:t>scg</w:t>
      </w:r>
      <w:proofErr w:type="spellEnd"/>
      <w:r w:rsidRPr="00867590">
        <w:rPr>
          <w:i/>
        </w:rPr>
        <w:t>-Counter</w:t>
      </w:r>
      <w:r w:rsidRPr="00867590">
        <w:t>:</w:t>
      </w:r>
    </w:p>
    <w:p w14:paraId="25690B56" w14:textId="77777777" w:rsidR="00FC5A35" w:rsidRPr="00867590" w:rsidRDefault="00FC5A35" w:rsidP="00FC5A35">
      <w:pPr>
        <w:pStyle w:val="B3"/>
      </w:pPr>
      <w:r w:rsidRPr="00867590">
        <w:t>3&gt;</w:t>
      </w:r>
      <w:r w:rsidRPr="00867590">
        <w:tab/>
        <w:t>update the S-</w:t>
      </w:r>
      <w:proofErr w:type="spellStart"/>
      <w:r w:rsidRPr="00867590">
        <w:t>K</w:t>
      </w:r>
      <w:r w:rsidRPr="00867590">
        <w:rPr>
          <w:vertAlign w:val="subscript"/>
        </w:rPr>
        <w:t>eNB</w:t>
      </w:r>
      <w:proofErr w:type="spellEnd"/>
      <w:r w:rsidRPr="00867590">
        <w:t xml:space="preserve"> key based on the </w:t>
      </w:r>
      <w:proofErr w:type="spellStart"/>
      <w:r w:rsidRPr="00867590">
        <w:t>K</w:t>
      </w:r>
      <w:r w:rsidRPr="00867590">
        <w:rPr>
          <w:vertAlign w:val="subscript"/>
        </w:rPr>
        <w:t>eNB</w:t>
      </w:r>
      <w:proofErr w:type="spellEnd"/>
      <w:r w:rsidRPr="00867590">
        <w:t xml:space="preserve"> key and using the received </w:t>
      </w:r>
      <w:proofErr w:type="spellStart"/>
      <w:r w:rsidRPr="00867590">
        <w:rPr>
          <w:i/>
        </w:rPr>
        <w:t>scg</w:t>
      </w:r>
      <w:proofErr w:type="spellEnd"/>
      <w:r w:rsidRPr="00867590">
        <w:rPr>
          <w:i/>
        </w:rPr>
        <w:t>-Counter</w:t>
      </w:r>
      <w:r w:rsidRPr="00867590">
        <w:t xml:space="preserve"> value, as specified in TS 33.401 [32];</w:t>
      </w:r>
    </w:p>
    <w:p w14:paraId="49E4B0D7" w14:textId="77777777" w:rsidR="00FC5A35" w:rsidRPr="00867590" w:rsidRDefault="00FC5A35" w:rsidP="00FC5A35">
      <w:pPr>
        <w:pStyle w:val="B3"/>
      </w:pPr>
      <w:r w:rsidRPr="00867590">
        <w:t>3&gt;</w:t>
      </w:r>
      <w:r w:rsidRPr="00867590">
        <w:tab/>
        <w:t xml:space="preserve">derive </w:t>
      </w:r>
      <w:r w:rsidRPr="00867590">
        <w:rPr>
          <w:lang w:eastAsia="zh-CN"/>
        </w:rPr>
        <w:t xml:space="preserve">the </w:t>
      </w:r>
      <w:proofErr w:type="spellStart"/>
      <w:r w:rsidRPr="00867590">
        <w:t>K</w:t>
      </w:r>
      <w:r w:rsidRPr="00867590">
        <w:rPr>
          <w:vertAlign w:val="subscript"/>
        </w:rPr>
        <w:t>UPenc</w:t>
      </w:r>
      <w:proofErr w:type="spellEnd"/>
      <w:r w:rsidRPr="00867590">
        <w:rPr>
          <w:lang w:eastAsia="zh-CN"/>
        </w:rPr>
        <w:t xml:space="preserve"> key</w:t>
      </w:r>
      <w:r w:rsidRPr="00867590">
        <w:t xml:space="preserve"> associated with the </w:t>
      </w:r>
      <w:proofErr w:type="spellStart"/>
      <w:r w:rsidRPr="00867590">
        <w:rPr>
          <w:i/>
        </w:rPr>
        <w:t>cipheringAlgorithmSCG</w:t>
      </w:r>
      <w:proofErr w:type="spellEnd"/>
      <w:r w:rsidRPr="00867590">
        <w:t xml:space="preserve"> included in </w:t>
      </w:r>
      <w:proofErr w:type="spellStart"/>
      <w:r w:rsidRPr="00867590">
        <w:rPr>
          <w:i/>
        </w:rPr>
        <w:t>mobilityControlInfoSCG</w:t>
      </w:r>
      <w:proofErr w:type="spellEnd"/>
      <w:r w:rsidRPr="00867590">
        <w:t xml:space="preserve"> within the received </w:t>
      </w:r>
      <w:proofErr w:type="spellStart"/>
      <w:r w:rsidRPr="00867590">
        <w:rPr>
          <w:i/>
        </w:rPr>
        <w:t>scg-ConfigPartSCG</w:t>
      </w:r>
      <w:proofErr w:type="spellEnd"/>
      <w:r w:rsidRPr="00867590">
        <w:t>, as specified in TS 33.401 [32];</w:t>
      </w:r>
    </w:p>
    <w:p w14:paraId="656116B3" w14:textId="77777777" w:rsidR="00FC5A35" w:rsidRPr="00867590" w:rsidRDefault="00FC5A35" w:rsidP="00FC5A35">
      <w:pPr>
        <w:pStyle w:val="B3"/>
      </w:pPr>
      <w:r w:rsidRPr="00867590">
        <w:t>3&gt;</w:t>
      </w:r>
      <w:r w:rsidRPr="00867590">
        <w:tab/>
        <w:t xml:space="preserve">configure lower layers to apply the ciphering algorithm and the </w:t>
      </w:r>
      <w:proofErr w:type="spellStart"/>
      <w:r w:rsidRPr="00867590">
        <w:t>K</w:t>
      </w:r>
      <w:r w:rsidRPr="00867590">
        <w:rPr>
          <w:vertAlign w:val="subscript"/>
        </w:rPr>
        <w:t>UPenc</w:t>
      </w:r>
      <w:proofErr w:type="spellEnd"/>
      <w:r w:rsidRPr="00867590">
        <w:rPr>
          <w:lang w:eastAsia="zh-CN"/>
        </w:rPr>
        <w:t xml:space="preserve"> key</w:t>
      </w:r>
      <w:r w:rsidRPr="00867590">
        <w:t>;</w:t>
      </w:r>
    </w:p>
    <w:p w14:paraId="58B0AEC3" w14:textId="77777777" w:rsidR="00FC5A35" w:rsidRPr="00867590" w:rsidRDefault="00FC5A35" w:rsidP="00FC5A35">
      <w:pPr>
        <w:pStyle w:val="B2"/>
      </w:pPr>
      <w:r w:rsidRPr="00867590">
        <w:t>2&gt;</w:t>
      </w:r>
      <w:r w:rsidRPr="00867590">
        <w:tab/>
        <w:t xml:space="preserve">if </w:t>
      </w:r>
      <w:proofErr w:type="spellStart"/>
      <w:r w:rsidRPr="00867590">
        <w:rPr>
          <w:i/>
        </w:rPr>
        <w:t>scg-ConfigPartSCG</w:t>
      </w:r>
      <w:proofErr w:type="spellEnd"/>
      <w:r w:rsidRPr="00867590">
        <w:t xml:space="preserve"> is received and includes the </w:t>
      </w:r>
      <w:proofErr w:type="spellStart"/>
      <w:r w:rsidRPr="00867590">
        <w:rPr>
          <w:i/>
        </w:rPr>
        <w:t>radioResourceConfigDedicatedSCG</w:t>
      </w:r>
      <w:proofErr w:type="spellEnd"/>
      <w:r w:rsidRPr="00867590">
        <w:t>:</w:t>
      </w:r>
    </w:p>
    <w:p w14:paraId="0D2D5199" w14:textId="77777777" w:rsidR="00FC5A35" w:rsidRPr="00867590" w:rsidRDefault="00FC5A35" w:rsidP="00FC5A35">
      <w:pPr>
        <w:pStyle w:val="B3"/>
      </w:pPr>
      <w:r w:rsidRPr="00867590">
        <w:t>3&gt;</w:t>
      </w:r>
      <w:r w:rsidRPr="00867590">
        <w:tab/>
        <w:t>reconfigure the dedicated radio resource configuration for the SCG as specified in 5.3.10.11;</w:t>
      </w:r>
    </w:p>
    <w:p w14:paraId="1EA01D7F" w14:textId="77777777" w:rsidR="00FC5A35" w:rsidRPr="00867590" w:rsidRDefault="00FC5A35" w:rsidP="00FC5A35">
      <w:pPr>
        <w:pStyle w:val="B2"/>
      </w:pPr>
      <w:r w:rsidRPr="00867590">
        <w:t>2&gt;</w:t>
      </w:r>
      <w:r w:rsidRPr="00867590">
        <w:tab/>
        <w:t xml:space="preserve">if the current UE configuration includes one or more split or SCG DRBs and the received </w:t>
      </w:r>
      <w:proofErr w:type="spellStart"/>
      <w:r w:rsidRPr="00867590">
        <w:rPr>
          <w:i/>
        </w:rPr>
        <w:t>RRCConnectionReconfiguration</w:t>
      </w:r>
      <w:proofErr w:type="spellEnd"/>
      <w:r w:rsidRPr="00867590">
        <w:t xml:space="preserve"> message includes </w:t>
      </w:r>
      <w:proofErr w:type="spellStart"/>
      <w:r w:rsidRPr="00867590">
        <w:rPr>
          <w:i/>
        </w:rPr>
        <w:t>radioResourceConfigDedicated</w:t>
      </w:r>
      <w:proofErr w:type="spellEnd"/>
      <w:r w:rsidRPr="00867590">
        <w:t xml:space="preserve"> including </w:t>
      </w:r>
      <w:proofErr w:type="spellStart"/>
      <w:r w:rsidRPr="00867590">
        <w:rPr>
          <w:i/>
        </w:rPr>
        <w:t>drb-ToAddModList</w:t>
      </w:r>
      <w:proofErr w:type="spellEnd"/>
      <w:r w:rsidRPr="00867590">
        <w:t>:</w:t>
      </w:r>
    </w:p>
    <w:p w14:paraId="7F984C7A" w14:textId="77777777" w:rsidR="00FC5A35" w:rsidRPr="00867590" w:rsidRDefault="00FC5A35" w:rsidP="00FC5A35">
      <w:pPr>
        <w:pStyle w:val="B3"/>
      </w:pPr>
      <w:r w:rsidRPr="00867590">
        <w:t>3&gt;</w:t>
      </w:r>
      <w:r w:rsidRPr="00867590">
        <w:tab/>
        <w:t xml:space="preserve">reconfigure the SCG or split DRB by </w:t>
      </w:r>
      <w:proofErr w:type="spellStart"/>
      <w:r w:rsidRPr="00867590">
        <w:rPr>
          <w:i/>
        </w:rPr>
        <w:t>drb-ToAddModList</w:t>
      </w:r>
      <w:proofErr w:type="spellEnd"/>
      <w:r w:rsidRPr="00867590">
        <w:t xml:space="preserve"> as specified in 5.3.10.12;</w:t>
      </w:r>
    </w:p>
    <w:p w14:paraId="10BADF22" w14:textId="77777777" w:rsidR="00FC5A35" w:rsidRPr="00867590" w:rsidRDefault="00FC5A35" w:rsidP="00FC5A35">
      <w:pPr>
        <w:pStyle w:val="B2"/>
      </w:pPr>
      <w:r w:rsidRPr="00867590">
        <w:t>2&gt;</w:t>
      </w:r>
      <w:r w:rsidRPr="00867590">
        <w:tab/>
        <w:t xml:space="preserve">if </w:t>
      </w:r>
      <w:proofErr w:type="spellStart"/>
      <w:r w:rsidRPr="00867590">
        <w:rPr>
          <w:i/>
        </w:rPr>
        <w:t>scg-ConfigPartSCG</w:t>
      </w:r>
      <w:proofErr w:type="spellEnd"/>
      <w:r w:rsidRPr="00867590">
        <w:t xml:space="preserve"> is received and includes </w:t>
      </w:r>
      <w:proofErr w:type="spellStart"/>
      <w:r w:rsidRPr="00867590">
        <w:rPr>
          <w:i/>
        </w:rPr>
        <w:t>measConfigSN</w:t>
      </w:r>
      <w:proofErr w:type="spellEnd"/>
      <w:r w:rsidRPr="00867590">
        <w:t>:</w:t>
      </w:r>
    </w:p>
    <w:p w14:paraId="6C0EC3BC" w14:textId="77777777" w:rsidR="00FC5A35" w:rsidRPr="00867590" w:rsidRDefault="00FC5A35" w:rsidP="00FC5A35">
      <w:pPr>
        <w:pStyle w:val="B3"/>
      </w:pPr>
      <w:r w:rsidRPr="00867590">
        <w:t>3&gt;</w:t>
      </w:r>
      <w:r w:rsidRPr="00867590">
        <w:tab/>
        <w:t xml:space="preserve">for </w:t>
      </w:r>
      <w:proofErr w:type="spellStart"/>
      <w:r w:rsidRPr="00867590">
        <w:rPr>
          <w:i/>
        </w:rPr>
        <w:t>measConfigSN</w:t>
      </w:r>
      <w:proofErr w:type="spellEnd"/>
      <w:r w:rsidRPr="00867590">
        <w:rPr>
          <w:i/>
        </w:rPr>
        <w:t xml:space="preserve"> </w:t>
      </w:r>
      <w:r w:rsidRPr="00867590">
        <w:t xml:space="preserve">perform the actions as specified in 5.5.2 for </w:t>
      </w:r>
      <w:proofErr w:type="spellStart"/>
      <w:r w:rsidRPr="00867590">
        <w:rPr>
          <w:i/>
        </w:rPr>
        <w:t>measConfig</w:t>
      </w:r>
      <w:proofErr w:type="spellEnd"/>
      <w:r w:rsidRPr="00867590">
        <w:t xml:space="preserve"> unless explicitly stated otherwise;</w:t>
      </w:r>
    </w:p>
    <w:p w14:paraId="0D77FFD5" w14:textId="77777777" w:rsidR="00FC5A35" w:rsidRPr="00867590" w:rsidRDefault="00FC5A35" w:rsidP="00FC5A35">
      <w:pPr>
        <w:pStyle w:val="B2"/>
        <w:rPr>
          <w:lang w:eastAsia="en-GB"/>
        </w:rPr>
      </w:pPr>
      <w:r w:rsidRPr="00867590">
        <w:rPr>
          <w:lang w:eastAsia="en-GB"/>
        </w:rPr>
        <w:t>2&gt;</w:t>
      </w:r>
      <w:r w:rsidRPr="00867590">
        <w:rPr>
          <w:lang w:eastAsia="en-GB"/>
        </w:rPr>
        <w:tab/>
        <w:t xml:space="preserve">if </w:t>
      </w:r>
      <w:proofErr w:type="spellStart"/>
      <w:r w:rsidRPr="00867590">
        <w:rPr>
          <w:i/>
          <w:lang w:eastAsia="en-GB"/>
        </w:rPr>
        <w:t>scg-ConfigPartSCG</w:t>
      </w:r>
      <w:proofErr w:type="spellEnd"/>
      <w:r w:rsidRPr="00867590">
        <w:rPr>
          <w:lang w:eastAsia="en-GB"/>
        </w:rPr>
        <w:t xml:space="preserve"> </w:t>
      </w:r>
      <w:r w:rsidRPr="00867590">
        <w:t xml:space="preserve">is received and </w:t>
      </w:r>
      <w:r w:rsidRPr="00867590">
        <w:rPr>
          <w:lang w:eastAsia="en-GB"/>
        </w:rPr>
        <w:t xml:space="preserve">includes the </w:t>
      </w:r>
      <w:proofErr w:type="spellStart"/>
      <w:r w:rsidRPr="00867590">
        <w:rPr>
          <w:i/>
          <w:lang w:eastAsia="en-GB"/>
        </w:rPr>
        <w:t>sCellToReleaseListSCG</w:t>
      </w:r>
      <w:proofErr w:type="spellEnd"/>
      <w:r w:rsidRPr="00867590">
        <w:rPr>
          <w:lang w:eastAsia="en-GB"/>
        </w:rPr>
        <w:t>:</w:t>
      </w:r>
    </w:p>
    <w:p w14:paraId="4F9E3DA8" w14:textId="77777777" w:rsidR="00FC5A35" w:rsidRPr="00867590" w:rsidRDefault="00FC5A35" w:rsidP="00FC5A35">
      <w:pPr>
        <w:pStyle w:val="B3"/>
        <w:rPr>
          <w:lang w:eastAsia="en-GB"/>
        </w:rPr>
      </w:pPr>
      <w:r w:rsidRPr="00867590">
        <w:rPr>
          <w:lang w:eastAsia="en-GB"/>
        </w:rPr>
        <w:t>3&gt;</w:t>
      </w:r>
      <w:r w:rsidRPr="00867590">
        <w:rPr>
          <w:lang w:eastAsia="en-GB"/>
        </w:rPr>
        <w:tab/>
        <w:t xml:space="preserve">perform </w:t>
      </w:r>
      <w:proofErr w:type="spellStart"/>
      <w:r w:rsidRPr="00867590">
        <w:rPr>
          <w:lang w:eastAsia="en-GB"/>
        </w:rPr>
        <w:t>SCell</w:t>
      </w:r>
      <w:proofErr w:type="spellEnd"/>
      <w:r w:rsidRPr="00867590">
        <w:rPr>
          <w:lang w:eastAsia="en-GB"/>
        </w:rPr>
        <w:t xml:space="preserve"> release for the SCG as specified in 5.3.10.3a;</w:t>
      </w:r>
    </w:p>
    <w:p w14:paraId="04B0477A" w14:textId="77777777" w:rsidR="00FC5A35" w:rsidRPr="00867590" w:rsidRDefault="00FC5A35" w:rsidP="00FC5A35">
      <w:pPr>
        <w:pStyle w:val="B2"/>
      </w:pPr>
      <w:r w:rsidRPr="00867590">
        <w:t>2&gt;</w:t>
      </w:r>
      <w:r w:rsidRPr="00867590">
        <w:tab/>
        <w:t xml:space="preserve">if </w:t>
      </w:r>
      <w:proofErr w:type="spellStart"/>
      <w:r w:rsidRPr="00867590">
        <w:rPr>
          <w:i/>
        </w:rPr>
        <w:t>scg-ConfigPartSCG</w:t>
      </w:r>
      <w:proofErr w:type="spellEnd"/>
      <w:r w:rsidRPr="00867590">
        <w:t xml:space="preserve"> is received and includes the </w:t>
      </w:r>
      <w:proofErr w:type="spellStart"/>
      <w:r w:rsidRPr="00867590">
        <w:rPr>
          <w:i/>
        </w:rPr>
        <w:t>pSCellToAddMod</w:t>
      </w:r>
      <w:proofErr w:type="spellEnd"/>
      <w:r w:rsidRPr="00867590">
        <w:t>:</w:t>
      </w:r>
    </w:p>
    <w:p w14:paraId="79B2C6F1" w14:textId="77777777" w:rsidR="00FC5A35" w:rsidRPr="00867590" w:rsidRDefault="00FC5A35" w:rsidP="00FC5A35">
      <w:pPr>
        <w:pStyle w:val="B3"/>
        <w:rPr>
          <w:lang w:eastAsia="en-GB"/>
        </w:rPr>
      </w:pPr>
      <w:r w:rsidRPr="00867590">
        <w:t>3&gt;</w:t>
      </w:r>
      <w:r w:rsidRPr="00867590">
        <w:tab/>
        <w:t xml:space="preserve">perform </w:t>
      </w:r>
      <w:proofErr w:type="spellStart"/>
      <w:r w:rsidRPr="00867590">
        <w:t>PSCell</w:t>
      </w:r>
      <w:proofErr w:type="spellEnd"/>
      <w:r w:rsidRPr="00867590">
        <w:t xml:space="preserve"> addition or modification as specified in 5.3.10.3c;</w:t>
      </w:r>
    </w:p>
    <w:p w14:paraId="5A871185" w14:textId="77777777" w:rsidR="00FC5A35" w:rsidRPr="00867590" w:rsidRDefault="00FC5A35" w:rsidP="00FC5A35">
      <w:pPr>
        <w:pStyle w:val="NO"/>
      </w:pPr>
      <w:r w:rsidRPr="00867590">
        <w:t>NOTE 0:</w:t>
      </w:r>
      <w:r w:rsidRPr="00867590">
        <w:tab/>
        <w:t xml:space="preserve">This procedure is also used to release the </w:t>
      </w:r>
      <w:proofErr w:type="spellStart"/>
      <w:r w:rsidRPr="00867590">
        <w:t>PSCell</w:t>
      </w:r>
      <w:proofErr w:type="spellEnd"/>
      <w:r w:rsidRPr="00867590">
        <w:t xml:space="preserve"> e.g. </w:t>
      </w:r>
      <w:proofErr w:type="spellStart"/>
      <w:r w:rsidRPr="00867590">
        <w:t>PSCell</w:t>
      </w:r>
      <w:proofErr w:type="spellEnd"/>
      <w:r w:rsidRPr="00867590">
        <w:t xml:space="preserve"> change, SI change for the </w:t>
      </w:r>
      <w:proofErr w:type="spellStart"/>
      <w:r w:rsidRPr="00867590">
        <w:t>PSCell</w:t>
      </w:r>
      <w:proofErr w:type="spellEnd"/>
      <w:r w:rsidRPr="00867590">
        <w:t>.</w:t>
      </w:r>
    </w:p>
    <w:p w14:paraId="0AB812D5" w14:textId="77777777" w:rsidR="00FC5A35" w:rsidRPr="00867590" w:rsidRDefault="00FC5A35" w:rsidP="00FC5A35">
      <w:pPr>
        <w:pStyle w:val="B2"/>
      </w:pPr>
      <w:r w:rsidRPr="00867590">
        <w:t>2&gt;</w:t>
      </w:r>
      <w:r w:rsidRPr="00867590">
        <w:tab/>
        <w:t xml:space="preserve">if </w:t>
      </w:r>
      <w:proofErr w:type="spellStart"/>
      <w:r w:rsidRPr="00867590">
        <w:rPr>
          <w:i/>
        </w:rPr>
        <w:t>scg-ConfigPartSCG</w:t>
      </w:r>
      <w:proofErr w:type="spellEnd"/>
      <w:r w:rsidRPr="00867590">
        <w:t xml:space="preserve"> is received and includes the </w:t>
      </w:r>
      <w:proofErr w:type="spellStart"/>
      <w:r w:rsidRPr="00867590">
        <w:rPr>
          <w:i/>
        </w:rPr>
        <w:t>sCellToAddModListSCG</w:t>
      </w:r>
      <w:proofErr w:type="spellEnd"/>
      <w:r w:rsidRPr="00867590">
        <w:t>:</w:t>
      </w:r>
    </w:p>
    <w:p w14:paraId="52B71DFD" w14:textId="77777777" w:rsidR="00FC5A35" w:rsidRPr="00867590" w:rsidRDefault="00FC5A35" w:rsidP="00FC5A35">
      <w:pPr>
        <w:pStyle w:val="B3"/>
      </w:pPr>
      <w:r w:rsidRPr="00867590">
        <w:t>3&gt;</w:t>
      </w:r>
      <w:r w:rsidRPr="00867590">
        <w:tab/>
        <w:t xml:space="preserve">perform </w:t>
      </w:r>
      <w:proofErr w:type="spellStart"/>
      <w:r w:rsidRPr="00867590">
        <w:t>SCell</w:t>
      </w:r>
      <w:proofErr w:type="spellEnd"/>
      <w:r w:rsidRPr="00867590">
        <w:t xml:space="preserve"> addition or modification as specified in 5.3.10.3b;</w:t>
      </w:r>
    </w:p>
    <w:p w14:paraId="56065DFB" w14:textId="77777777" w:rsidR="00FC5A35" w:rsidRPr="00867590" w:rsidRDefault="00FC5A35" w:rsidP="00FC5A35">
      <w:pPr>
        <w:pStyle w:val="B2"/>
        <w:rPr>
          <w:lang w:eastAsia="zh-TW"/>
        </w:rPr>
      </w:pPr>
      <w:r w:rsidRPr="00867590">
        <w:rPr>
          <w:lang w:eastAsia="zh-TW"/>
        </w:rPr>
        <w:t>2&gt;</w:t>
      </w:r>
      <w:r w:rsidRPr="00867590">
        <w:rPr>
          <w:lang w:eastAsia="zh-TW"/>
        </w:rPr>
        <w:tab/>
      </w:r>
      <w:r w:rsidRPr="00867590">
        <w:t xml:space="preserve">configure lower layers in accordance with </w:t>
      </w:r>
      <w:proofErr w:type="spellStart"/>
      <w:r w:rsidRPr="00867590">
        <w:t>mobilityControlInfoSCG</w:t>
      </w:r>
      <w:proofErr w:type="spellEnd"/>
      <w:r w:rsidRPr="00867590">
        <w:t>, if received</w:t>
      </w:r>
      <w:r w:rsidRPr="00867590">
        <w:rPr>
          <w:lang w:eastAsia="zh-TW"/>
        </w:rPr>
        <w:t>;</w:t>
      </w:r>
    </w:p>
    <w:p w14:paraId="4D5055AD" w14:textId="77777777" w:rsidR="00FC5A35" w:rsidRPr="00867590" w:rsidRDefault="00FC5A35" w:rsidP="00FC5A35">
      <w:pPr>
        <w:pStyle w:val="B2"/>
      </w:pPr>
      <w:r w:rsidRPr="00867590">
        <w:t>2&gt;</w:t>
      </w:r>
      <w:r w:rsidRPr="00867590">
        <w:tab/>
        <w:t xml:space="preserve">if </w:t>
      </w:r>
      <w:proofErr w:type="spellStart"/>
      <w:r w:rsidRPr="00867590">
        <w:rPr>
          <w:i/>
        </w:rPr>
        <w:t>rach-SkipSCG</w:t>
      </w:r>
      <w:proofErr w:type="spellEnd"/>
      <w:r w:rsidRPr="00867590">
        <w:t xml:space="preserve"> is configured:</w:t>
      </w:r>
    </w:p>
    <w:p w14:paraId="1DF3B27B" w14:textId="77777777" w:rsidR="00FC5A35" w:rsidRPr="00867590" w:rsidRDefault="00FC5A35" w:rsidP="00FC5A35">
      <w:pPr>
        <w:pStyle w:val="B3"/>
      </w:pPr>
      <w:r w:rsidRPr="00867590">
        <w:t>3&gt;</w:t>
      </w:r>
      <w:r w:rsidRPr="00867590">
        <w:tab/>
        <w:t xml:space="preserve">configure lower layers to apply the </w:t>
      </w:r>
      <w:proofErr w:type="spellStart"/>
      <w:r w:rsidRPr="00867590">
        <w:rPr>
          <w:i/>
        </w:rPr>
        <w:t>rach-SkipSCG</w:t>
      </w:r>
      <w:proofErr w:type="spellEnd"/>
      <w:r w:rsidRPr="00867590">
        <w:t xml:space="preserve"> for the target SCG, as specified in TS 36.213 [23] and TS 36.321 [6];</w:t>
      </w:r>
    </w:p>
    <w:p w14:paraId="2912C9FD" w14:textId="77777777" w:rsidR="00FC5A35" w:rsidRPr="00867590" w:rsidRDefault="00FC5A35" w:rsidP="00FC5A35">
      <w:pPr>
        <w:pStyle w:val="B2"/>
      </w:pPr>
      <w:r w:rsidRPr="00867590">
        <w:t>2&gt;</w:t>
      </w:r>
      <w:r w:rsidRPr="00867590">
        <w:tab/>
        <w:t xml:space="preserve">if </w:t>
      </w:r>
      <w:proofErr w:type="spellStart"/>
      <w:r w:rsidRPr="00867590">
        <w:rPr>
          <w:i/>
        </w:rPr>
        <w:t>scg-ConfigPartSCG</w:t>
      </w:r>
      <w:proofErr w:type="spellEnd"/>
      <w:r w:rsidRPr="00867590">
        <w:t xml:space="preserve"> is received and includes the </w:t>
      </w:r>
      <w:proofErr w:type="spellStart"/>
      <w:r w:rsidRPr="00867590">
        <w:rPr>
          <w:i/>
        </w:rPr>
        <w:t>mobilityControlInfoSCG</w:t>
      </w:r>
      <w:proofErr w:type="spellEnd"/>
      <w:r w:rsidRPr="00867590">
        <w:t xml:space="preserve"> (i.e. SCG change):</w:t>
      </w:r>
    </w:p>
    <w:p w14:paraId="50DBB651" w14:textId="77777777" w:rsidR="00FC5A35" w:rsidRPr="00867590" w:rsidRDefault="00FC5A35" w:rsidP="00FC5A35">
      <w:pPr>
        <w:pStyle w:val="B3"/>
      </w:pPr>
      <w:r w:rsidRPr="00867590">
        <w:t>3&gt;</w:t>
      </w:r>
      <w:r w:rsidRPr="00867590">
        <w:tab/>
        <w:t>resume all SCG DRBs and resume SCG transmission for split DRBs, if suspended;</w:t>
      </w:r>
    </w:p>
    <w:p w14:paraId="17EE1F3D" w14:textId="77777777" w:rsidR="00FC5A35" w:rsidRPr="00867590" w:rsidRDefault="00FC5A35" w:rsidP="00FC5A35">
      <w:pPr>
        <w:pStyle w:val="B3"/>
      </w:pPr>
      <w:r w:rsidRPr="00867590">
        <w:t>3&gt;</w:t>
      </w:r>
      <w:r w:rsidRPr="00867590">
        <w:tab/>
        <w:t>stop timer T313, if running;</w:t>
      </w:r>
    </w:p>
    <w:p w14:paraId="25312A86" w14:textId="77777777" w:rsidR="00FC5A35" w:rsidRPr="00867590" w:rsidRDefault="00FC5A35" w:rsidP="00FC5A35">
      <w:pPr>
        <w:pStyle w:val="B3"/>
      </w:pPr>
      <w:r w:rsidRPr="00867590">
        <w:t>3&gt;</w:t>
      </w:r>
      <w:r w:rsidRPr="00867590">
        <w:tab/>
        <w:t xml:space="preserve">start timer T307 with the timer value set to </w:t>
      </w:r>
      <w:r w:rsidRPr="00867590">
        <w:rPr>
          <w:i/>
          <w:iCs/>
        </w:rPr>
        <w:t>t307,</w:t>
      </w:r>
      <w:r w:rsidRPr="00867590">
        <w:t xml:space="preserve"> as included in the </w:t>
      </w:r>
      <w:proofErr w:type="spellStart"/>
      <w:r w:rsidRPr="00867590">
        <w:rPr>
          <w:i/>
        </w:rPr>
        <w:t>mobilityControlInfoSCG</w:t>
      </w:r>
      <w:proofErr w:type="spellEnd"/>
      <w:r w:rsidRPr="00867590">
        <w:t xml:space="preserve">, if </w:t>
      </w:r>
      <w:proofErr w:type="spellStart"/>
      <w:r w:rsidRPr="00867590">
        <w:rPr>
          <w:i/>
        </w:rPr>
        <w:t>makeBeforeBreakSCG</w:t>
      </w:r>
      <w:proofErr w:type="spellEnd"/>
      <w:r w:rsidRPr="00867590">
        <w:t xml:space="preserve"> is not configured;</w:t>
      </w:r>
    </w:p>
    <w:p w14:paraId="6A391578" w14:textId="77777777" w:rsidR="00FC5A35" w:rsidRPr="00867590" w:rsidRDefault="00FC5A35" w:rsidP="00FC5A35">
      <w:pPr>
        <w:pStyle w:val="B3"/>
      </w:pPr>
      <w:r w:rsidRPr="00867590">
        <w:t>3&gt;</w:t>
      </w:r>
      <w:r w:rsidRPr="00867590">
        <w:tab/>
        <w:t xml:space="preserve">start synchronising to the DL of the target </w:t>
      </w:r>
      <w:proofErr w:type="spellStart"/>
      <w:r w:rsidRPr="00867590">
        <w:t>PSCell</w:t>
      </w:r>
      <w:proofErr w:type="spellEnd"/>
      <w:r w:rsidRPr="00867590">
        <w:t>;</w:t>
      </w:r>
    </w:p>
    <w:p w14:paraId="2AF97EAD" w14:textId="77777777" w:rsidR="00FC5A35" w:rsidRPr="00867590" w:rsidDel="00831520" w:rsidRDefault="00FC5A35" w:rsidP="00FC5A35">
      <w:pPr>
        <w:pStyle w:val="B3"/>
      </w:pPr>
      <w:r w:rsidRPr="00867590">
        <w:t>3</w:t>
      </w:r>
      <w:r w:rsidRPr="00867590" w:rsidDel="00831520">
        <w:t>&gt;</w:t>
      </w:r>
      <w:r w:rsidRPr="00867590" w:rsidDel="00831520">
        <w:tab/>
      </w:r>
      <w:r w:rsidRPr="00867590">
        <w:t xml:space="preserve">initiate the </w:t>
      </w:r>
      <w:proofErr w:type="gramStart"/>
      <w:r w:rsidRPr="00867590" w:rsidDel="00831520">
        <w:t>random access</w:t>
      </w:r>
      <w:proofErr w:type="gramEnd"/>
      <w:r w:rsidRPr="00867590" w:rsidDel="00831520">
        <w:t xml:space="preserve"> procedure</w:t>
      </w:r>
      <w:r w:rsidRPr="00867590">
        <w:t xml:space="preserve"> on the </w:t>
      </w:r>
      <w:proofErr w:type="spellStart"/>
      <w:r w:rsidRPr="00867590">
        <w:t>PSCell</w:t>
      </w:r>
      <w:proofErr w:type="spellEnd"/>
      <w:r w:rsidRPr="00867590">
        <w:t xml:space="preserve">, as specified in TS 36.321 [6], if </w:t>
      </w:r>
      <w:proofErr w:type="spellStart"/>
      <w:r w:rsidRPr="00867590">
        <w:rPr>
          <w:i/>
        </w:rPr>
        <w:t>rach-SkipSCG</w:t>
      </w:r>
      <w:proofErr w:type="spellEnd"/>
      <w:r w:rsidRPr="00867590">
        <w:t xml:space="preserve"> is not configured</w:t>
      </w:r>
      <w:r w:rsidRPr="00867590" w:rsidDel="00831520">
        <w:t>:</w:t>
      </w:r>
    </w:p>
    <w:p w14:paraId="407D83C5" w14:textId="77777777" w:rsidR="00FC5A35" w:rsidRPr="00867590" w:rsidRDefault="00FC5A35" w:rsidP="00FC5A35">
      <w:pPr>
        <w:pStyle w:val="NO"/>
      </w:pPr>
      <w:r w:rsidRPr="00867590">
        <w:t>NOTE 1:</w:t>
      </w:r>
      <w:r w:rsidRPr="00867590">
        <w:tab/>
        <w:t xml:space="preserve">The UE is not required to determine the SFN of the target </w:t>
      </w:r>
      <w:proofErr w:type="spellStart"/>
      <w:r w:rsidRPr="00867590">
        <w:t>PSCell</w:t>
      </w:r>
      <w:proofErr w:type="spellEnd"/>
      <w:r w:rsidRPr="00867590">
        <w:t xml:space="preserve"> by acquiring system information from that cell </w:t>
      </w:r>
      <w:r w:rsidRPr="00867590">
        <w:rPr>
          <w:lang w:eastAsia="ko-KR"/>
        </w:rPr>
        <w:t xml:space="preserve">before performing RACH access in the target </w:t>
      </w:r>
      <w:proofErr w:type="spellStart"/>
      <w:r w:rsidRPr="00867590">
        <w:t>PSC</w:t>
      </w:r>
      <w:r w:rsidRPr="00867590">
        <w:rPr>
          <w:lang w:eastAsia="ko-KR"/>
        </w:rPr>
        <w:t>ell</w:t>
      </w:r>
      <w:proofErr w:type="spellEnd"/>
      <w:r w:rsidRPr="00867590">
        <w:t>.</w:t>
      </w:r>
    </w:p>
    <w:p w14:paraId="2A34FD00" w14:textId="77777777" w:rsidR="00FC5A35" w:rsidRPr="00867590" w:rsidRDefault="00FC5A35" w:rsidP="00FC5A35">
      <w:pPr>
        <w:pStyle w:val="B3"/>
      </w:pPr>
      <w:r w:rsidRPr="00867590">
        <w:t>3&gt;</w:t>
      </w:r>
      <w:r w:rsidRPr="00867590">
        <w:tab/>
        <w:t xml:space="preserve">the procedure ends, except that the following actions are performed when MAC successfully completes the </w:t>
      </w:r>
      <w:proofErr w:type="gramStart"/>
      <w:r w:rsidRPr="00867590">
        <w:t>random access</w:t>
      </w:r>
      <w:proofErr w:type="gramEnd"/>
      <w:r w:rsidRPr="00867590">
        <w:t xml:space="preserve"> procedure on the </w:t>
      </w:r>
      <w:proofErr w:type="spellStart"/>
      <w:r w:rsidRPr="00867590">
        <w:t>PSCell</w:t>
      </w:r>
      <w:proofErr w:type="spellEnd"/>
      <w:r w:rsidRPr="00867590">
        <w:t xml:space="preserve"> or when </w:t>
      </w:r>
      <w:r w:rsidRPr="00867590">
        <w:rPr>
          <w:noProof/>
        </w:rPr>
        <w:t xml:space="preserve">MAC indicates the successful reception of a PDCCH transmission addressed to C-RNTI and if </w:t>
      </w:r>
      <w:r w:rsidRPr="00867590">
        <w:rPr>
          <w:i/>
          <w:noProof/>
        </w:rPr>
        <w:t>rach-skipSCG</w:t>
      </w:r>
      <w:r w:rsidRPr="00867590">
        <w:rPr>
          <w:noProof/>
        </w:rPr>
        <w:t xml:space="preserve"> is configured</w:t>
      </w:r>
      <w:r w:rsidRPr="00867590">
        <w:t>:</w:t>
      </w:r>
    </w:p>
    <w:p w14:paraId="4DDABA12" w14:textId="77777777" w:rsidR="00FC5A35" w:rsidRPr="00867590" w:rsidRDefault="00FC5A35" w:rsidP="00FC5A35">
      <w:pPr>
        <w:pStyle w:val="B4"/>
      </w:pPr>
      <w:r w:rsidRPr="00867590">
        <w:t>4&gt;</w:t>
      </w:r>
      <w:r w:rsidRPr="00867590">
        <w:tab/>
        <w:t>stop timer T307;</w:t>
      </w:r>
    </w:p>
    <w:p w14:paraId="5B2132E8" w14:textId="77777777" w:rsidR="00FC5A35" w:rsidRPr="00867590" w:rsidRDefault="00FC5A35" w:rsidP="00FC5A35">
      <w:pPr>
        <w:pStyle w:val="B4"/>
      </w:pPr>
      <w:r w:rsidRPr="00867590">
        <w:t>4&gt;</w:t>
      </w:r>
      <w:r w:rsidRPr="00867590">
        <w:tab/>
        <w:t xml:space="preserve">release </w:t>
      </w:r>
      <w:proofErr w:type="spellStart"/>
      <w:r w:rsidRPr="00867590">
        <w:rPr>
          <w:i/>
        </w:rPr>
        <w:t>rach-SkipSCG</w:t>
      </w:r>
      <w:proofErr w:type="spellEnd"/>
      <w:r w:rsidRPr="00867590">
        <w:t>;</w:t>
      </w:r>
    </w:p>
    <w:p w14:paraId="23AADD7A" w14:textId="77777777" w:rsidR="00FC5A35" w:rsidRPr="00867590" w:rsidRDefault="00FC5A35" w:rsidP="00FC5A35">
      <w:pPr>
        <w:pStyle w:val="B4"/>
        <w:rPr>
          <w:lang w:eastAsia="zh-CN"/>
        </w:rPr>
      </w:pPr>
      <w:r w:rsidRPr="00867590">
        <w:t>4&gt;</w:t>
      </w:r>
      <w:r w:rsidRPr="00867590">
        <w:tab/>
        <w:t xml:space="preserve">apply the parts of the CQI reporting configuration, the scheduling request configuration and the sounding RS configuration that do not require the UE to know the SFN of the target </w:t>
      </w:r>
      <w:proofErr w:type="spellStart"/>
      <w:r w:rsidRPr="00867590">
        <w:t>PSCell</w:t>
      </w:r>
      <w:proofErr w:type="spellEnd"/>
      <w:r w:rsidRPr="00867590">
        <w:t>, if any;</w:t>
      </w:r>
    </w:p>
    <w:p w14:paraId="6CFF5A13" w14:textId="77777777" w:rsidR="00FC5A35" w:rsidRPr="00867590" w:rsidRDefault="00FC5A35" w:rsidP="00FC5A35">
      <w:pPr>
        <w:pStyle w:val="B4"/>
      </w:pPr>
      <w:r w:rsidRPr="00867590">
        <w:t>4&gt;</w:t>
      </w:r>
      <w:r w:rsidRPr="00867590">
        <w:tab/>
        <w:t xml:space="preserve">apply the parts of the measurement and the radio resource configuration that require the UE to know the SFN of the target </w:t>
      </w:r>
      <w:proofErr w:type="spellStart"/>
      <w:r w:rsidRPr="00867590">
        <w:t>PSCell</w:t>
      </w:r>
      <w:proofErr w:type="spellEnd"/>
      <w:r w:rsidRPr="00867590">
        <w:t xml:space="preserve"> (e.g. periodic CQI reporting, scheduling request configuration, sounding RS configuration), if any, upon acquiring the SFN of the target </w:t>
      </w:r>
      <w:proofErr w:type="spellStart"/>
      <w:r w:rsidRPr="00867590">
        <w:t>PSCell</w:t>
      </w:r>
      <w:proofErr w:type="spellEnd"/>
      <w:r w:rsidRPr="00867590">
        <w:t>;</w:t>
      </w:r>
    </w:p>
    <w:p w14:paraId="1B2F730E" w14:textId="77777777" w:rsidR="00FC5A35" w:rsidRPr="00867590" w:rsidRDefault="00FC5A35" w:rsidP="00FC5A35">
      <w:pPr>
        <w:pStyle w:val="NO"/>
      </w:pPr>
      <w:r w:rsidRPr="00867590">
        <w:t>NOTE 2:</w:t>
      </w:r>
      <w:r w:rsidRPr="00867590">
        <w:tab/>
        <w:t>Whenever the UE shall setup or reconfigure a configuration in accordance with a field that is received it applies the new configuration, except for the cases addressed by the above statements.</w:t>
      </w:r>
    </w:p>
    <w:bookmarkEnd w:id="19"/>
    <w:bookmarkEnd w:id="21"/>
    <w:p w14:paraId="5363B0D2" w14:textId="77777777" w:rsidR="00094B42" w:rsidRDefault="00094B42" w:rsidP="00094B4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094B42" w:rsidRPr="0009684F" w14:paraId="741BF4A9" w14:textId="77777777" w:rsidTr="001B046F">
        <w:trPr>
          <w:trHeight w:val="256"/>
        </w:trPr>
        <w:tc>
          <w:tcPr>
            <w:tcW w:w="10459" w:type="dxa"/>
            <w:shd w:val="clear" w:color="auto" w:fill="FDE9D9"/>
          </w:tcPr>
          <w:p w14:paraId="328359E2" w14:textId="77777777" w:rsidR="00094B42" w:rsidRPr="0009684F" w:rsidRDefault="00094B42" w:rsidP="001B046F">
            <w:pPr>
              <w:jc w:val="center"/>
            </w:pPr>
            <w:r>
              <w:rPr>
                <w:rFonts w:ascii="Arial" w:hAnsi="Arial" w:cs="Arial"/>
                <w:sz w:val="24"/>
                <w:lang w:eastAsia="ja-JP"/>
              </w:rPr>
              <w:t>Next</w:t>
            </w:r>
            <w:r w:rsidRPr="0009684F">
              <w:rPr>
                <w:rFonts w:ascii="Arial" w:hAnsi="Arial" w:cs="Arial"/>
                <w:sz w:val="24"/>
                <w:lang w:eastAsia="ja-JP"/>
              </w:rPr>
              <w:t xml:space="preserve"> change</w:t>
            </w:r>
          </w:p>
        </w:tc>
      </w:tr>
    </w:tbl>
    <w:p w14:paraId="64AF068B" w14:textId="33812398" w:rsidR="00644C66" w:rsidRDefault="00644C66" w:rsidP="003C2C66">
      <w:pPr>
        <w:pStyle w:val="NO"/>
      </w:pPr>
    </w:p>
    <w:p w14:paraId="5451C2C5" w14:textId="77777777" w:rsidR="00094B42" w:rsidRDefault="00094B42" w:rsidP="00094B42">
      <w:pPr>
        <w:pStyle w:val="Heading8"/>
      </w:pPr>
      <w:bookmarkStart w:id="38" w:name="_Toc12746357"/>
      <w:r>
        <w:t>Annex G (normative): List of CRs Containing Early Implementable Features and Corrections</w:t>
      </w:r>
      <w:bookmarkEnd w:id="38"/>
    </w:p>
    <w:p w14:paraId="5FA9D150" w14:textId="77777777" w:rsidR="00094B42" w:rsidRDefault="00094B42" w:rsidP="00094B42">
      <w: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t>Rel</w:t>
      </w:r>
      <w:proofErr w:type="spellEnd"/>
      <w:r>
        <w:t>-N will not cause interoperability issues").</w:t>
      </w:r>
    </w:p>
    <w:p w14:paraId="10CFCA6C" w14:textId="77777777" w:rsidR="00094B42" w:rsidRDefault="00094B42" w:rsidP="00094B42">
      <w:pPr>
        <w:pStyle w:val="TH"/>
      </w:pPr>
      <w:r>
        <w:t>Table G-1: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094B42" w14:paraId="4E59273E" w14:textId="77777777" w:rsidTr="009667CD">
        <w:tc>
          <w:tcPr>
            <w:tcW w:w="2689" w:type="dxa"/>
            <w:tcBorders>
              <w:top w:val="single" w:sz="4" w:space="0" w:color="auto"/>
              <w:left w:val="single" w:sz="4" w:space="0" w:color="auto"/>
              <w:bottom w:val="single" w:sz="4" w:space="0" w:color="auto"/>
              <w:right w:val="single" w:sz="4" w:space="0" w:color="auto"/>
            </w:tcBorders>
            <w:shd w:val="clear" w:color="auto" w:fill="E7E6E6"/>
            <w:hideMark/>
          </w:tcPr>
          <w:p w14:paraId="0E955B58" w14:textId="77777777" w:rsidR="00094B42" w:rsidRDefault="00094B42">
            <w:pPr>
              <w:pStyle w:val="TAH"/>
              <w:rPr>
                <w:kern w:val="2"/>
              </w:rPr>
            </w:pPr>
            <w:proofErr w:type="spellStart"/>
            <w:r>
              <w:rPr>
                <w:kern w:val="2"/>
              </w:rPr>
              <w:t>TDoc</w:t>
            </w:r>
            <w:proofErr w:type="spellEnd"/>
            <w:r>
              <w:rPr>
                <w:kern w:val="2"/>
              </w:rPr>
              <w:t xml:space="preserve"> Number (RP-</w:t>
            </w:r>
            <w:proofErr w:type="spellStart"/>
            <w:r>
              <w:rPr>
                <w:kern w:val="2"/>
              </w:rPr>
              <w:t>xxxxxx</w:t>
            </w:r>
            <w:proofErr w:type="spellEnd"/>
            <w:r>
              <w:rPr>
                <w:kern w:val="2"/>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12DDE4BC" w14:textId="77777777" w:rsidR="00094B42" w:rsidRDefault="00094B42">
            <w:pPr>
              <w:pStyle w:val="TAH"/>
              <w:rPr>
                <w:kern w:val="2"/>
              </w:rPr>
            </w:pPr>
            <w:r>
              <w:rPr>
                <w:kern w:val="2"/>
              </w:rPr>
              <w:t>CR Number(s)</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659CC8C0" w14:textId="77777777" w:rsidR="00094B42" w:rsidRDefault="00094B42">
            <w:pPr>
              <w:pStyle w:val="TAH"/>
              <w:rPr>
                <w:kern w:val="2"/>
              </w:rPr>
            </w:pPr>
            <w:r>
              <w:rPr>
                <w:kern w:val="2"/>
              </w:rPr>
              <w:t>CR Revision Number(s)</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4ACE6064" w14:textId="77777777" w:rsidR="00094B42" w:rsidRDefault="00094B42">
            <w:pPr>
              <w:pStyle w:val="TAH"/>
              <w:rPr>
                <w:kern w:val="2"/>
              </w:rPr>
            </w:pPr>
            <w:r>
              <w:rPr>
                <w:kern w:val="2"/>
              </w:rPr>
              <w:t>Earliest Implementable Release</w:t>
            </w:r>
          </w:p>
        </w:tc>
        <w:tc>
          <w:tcPr>
            <w:tcW w:w="2550" w:type="dxa"/>
            <w:tcBorders>
              <w:top w:val="single" w:sz="4" w:space="0" w:color="auto"/>
              <w:left w:val="single" w:sz="4" w:space="0" w:color="auto"/>
              <w:bottom w:val="single" w:sz="4" w:space="0" w:color="auto"/>
              <w:right w:val="single" w:sz="4" w:space="0" w:color="auto"/>
            </w:tcBorders>
            <w:shd w:val="clear" w:color="auto" w:fill="E7E6E6"/>
            <w:hideMark/>
          </w:tcPr>
          <w:p w14:paraId="6A54B2B8" w14:textId="77777777" w:rsidR="00094B42" w:rsidRDefault="00094B42">
            <w:pPr>
              <w:pStyle w:val="TAH"/>
              <w:rPr>
                <w:kern w:val="2"/>
              </w:rPr>
            </w:pPr>
            <w:r>
              <w:rPr>
                <w:kern w:val="2"/>
              </w:rPr>
              <w:t>Additional Information</w:t>
            </w:r>
          </w:p>
        </w:tc>
      </w:tr>
      <w:tr w:rsidR="00094B42" w14:paraId="32C95179" w14:textId="77777777" w:rsidTr="009667CD">
        <w:tc>
          <w:tcPr>
            <w:tcW w:w="2689" w:type="dxa"/>
            <w:tcBorders>
              <w:top w:val="single" w:sz="4" w:space="0" w:color="auto"/>
              <w:left w:val="single" w:sz="4" w:space="0" w:color="auto"/>
              <w:bottom w:val="single" w:sz="4" w:space="0" w:color="auto"/>
              <w:right w:val="single" w:sz="4" w:space="0" w:color="auto"/>
            </w:tcBorders>
            <w:hideMark/>
          </w:tcPr>
          <w:p w14:paraId="4D434CAA" w14:textId="77777777" w:rsidR="00094B42" w:rsidRDefault="00094B42">
            <w:pPr>
              <w:pStyle w:val="TAL"/>
              <w:rPr>
                <w:kern w:val="2"/>
                <w:szCs w:val="18"/>
              </w:rPr>
            </w:pPr>
            <w:r>
              <w:rPr>
                <w:kern w:val="2"/>
                <w:szCs w:val="18"/>
              </w:rPr>
              <w:t xml:space="preserve">RP-181233: </w:t>
            </w:r>
            <w:r>
              <w:rPr>
                <w:bCs/>
                <w:kern w:val="2"/>
                <w:szCs w:val="18"/>
              </w:rPr>
              <w:t xml:space="preserve">Successful acknowledgement of </w:t>
            </w:r>
            <w:proofErr w:type="spellStart"/>
            <w:r>
              <w:rPr>
                <w:bCs/>
                <w:kern w:val="2"/>
                <w:szCs w:val="18"/>
              </w:rPr>
              <w:t>RRCConnectionRelease</w:t>
            </w:r>
            <w:proofErr w:type="spellEnd"/>
            <w:r>
              <w:rPr>
                <w:bCs/>
                <w:kern w:val="2"/>
                <w:szCs w:val="18"/>
              </w:rPr>
              <w:t xml:space="preserve"> for BL and CE UE</w:t>
            </w:r>
          </w:p>
        </w:tc>
        <w:tc>
          <w:tcPr>
            <w:tcW w:w="1275" w:type="dxa"/>
            <w:tcBorders>
              <w:top w:val="single" w:sz="4" w:space="0" w:color="auto"/>
              <w:left w:val="single" w:sz="4" w:space="0" w:color="auto"/>
              <w:bottom w:val="single" w:sz="4" w:space="0" w:color="auto"/>
              <w:right w:val="single" w:sz="4" w:space="0" w:color="auto"/>
            </w:tcBorders>
            <w:hideMark/>
          </w:tcPr>
          <w:p w14:paraId="29E0F91D" w14:textId="77777777" w:rsidR="00094B42" w:rsidRDefault="00094B42">
            <w:pPr>
              <w:pStyle w:val="TAL"/>
              <w:rPr>
                <w:kern w:val="2"/>
                <w:szCs w:val="21"/>
              </w:rPr>
            </w:pPr>
            <w:r>
              <w:rPr>
                <w:kern w:val="2"/>
                <w:szCs w:val="21"/>
              </w:rPr>
              <w:t>3324</w:t>
            </w:r>
          </w:p>
        </w:tc>
        <w:tc>
          <w:tcPr>
            <w:tcW w:w="1560" w:type="dxa"/>
            <w:tcBorders>
              <w:top w:val="single" w:sz="4" w:space="0" w:color="auto"/>
              <w:left w:val="single" w:sz="4" w:space="0" w:color="auto"/>
              <w:bottom w:val="single" w:sz="4" w:space="0" w:color="auto"/>
              <w:right w:val="single" w:sz="4" w:space="0" w:color="auto"/>
            </w:tcBorders>
            <w:hideMark/>
          </w:tcPr>
          <w:p w14:paraId="36C1A1D5" w14:textId="77777777" w:rsidR="00094B42" w:rsidRDefault="00094B42">
            <w:pPr>
              <w:pStyle w:val="TAL"/>
              <w:rPr>
                <w:kern w:val="2"/>
                <w:szCs w:val="21"/>
              </w:rPr>
            </w:pPr>
            <w:r>
              <w:rPr>
                <w:kern w:val="2"/>
                <w:szCs w:val="21"/>
              </w:rPr>
              <w:t>1</w:t>
            </w:r>
          </w:p>
        </w:tc>
        <w:tc>
          <w:tcPr>
            <w:tcW w:w="1560" w:type="dxa"/>
            <w:tcBorders>
              <w:top w:val="single" w:sz="4" w:space="0" w:color="auto"/>
              <w:left w:val="single" w:sz="4" w:space="0" w:color="auto"/>
              <w:bottom w:val="single" w:sz="4" w:space="0" w:color="auto"/>
              <w:right w:val="single" w:sz="4" w:space="0" w:color="auto"/>
            </w:tcBorders>
            <w:hideMark/>
          </w:tcPr>
          <w:p w14:paraId="3D6A291E" w14:textId="77777777" w:rsidR="00094B42" w:rsidRDefault="00094B42">
            <w:pPr>
              <w:pStyle w:val="TAL"/>
              <w:rPr>
                <w:kern w:val="2"/>
                <w:szCs w:val="21"/>
              </w:rPr>
            </w:pPr>
            <w:r>
              <w:rPr>
                <w:kern w:val="2"/>
                <w:szCs w:val="21"/>
              </w:rPr>
              <w:t>Release 13</w:t>
            </w:r>
          </w:p>
        </w:tc>
        <w:tc>
          <w:tcPr>
            <w:tcW w:w="2550" w:type="dxa"/>
            <w:tcBorders>
              <w:top w:val="single" w:sz="4" w:space="0" w:color="auto"/>
              <w:left w:val="single" w:sz="4" w:space="0" w:color="auto"/>
              <w:bottom w:val="single" w:sz="4" w:space="0" w:color="auto"/>
              <w:right w:val="single" w:sz="4" w:space="0" w:color="auto"/>
            </w:tcBorders>
            <w:hideMark/>
          </w:tcPr>
          <w:p w14:paraId="2CB83B57" w14:textId="77777777" w:rsidR="00094B42" w:rsidRDefault="00094B42">
            <w:pPr>
              <w:pStyle w:val="TAL"/>
              <w:rPr>
                <w:kern w:val="2"/>
                <w:szCs w:val="21"/>
              </w:rPr>
            </w:pPr>
            <w:r>
              <w:rPr>
                <w:i/>
                <w:noProof/>
                <w:kern w:val="2"/>
                <w:szCs w:val="21"/>
              </w:rPr>
              <w:t>RRCConnectionRelease</w:t>
            </w:r>
            <w:r>
              <w:rPr>
                <w:kern w:val="2"/>
                <w:szCs w:val="21"/>
              </w:rPr>
              <w:t xml:space="preserve"> message, for which the poll bit is not set, can be considered </w:t>
            </w:r>
            <w:r>
              <w:rPr>
                <w:noProof/>
                <w:kern w:val="2"/>
                <w:szCs w:val="21"/>
              </w:rPr>
              <w:t xml:space="preserve">succesfully </w:t>
            </w:r>
            <w:r>
              <w:rPr>
                <w:kern w:val="2"/>
                <w:szCs w:val="21"/>
              </w:rPr>
              <w:t>acknowledged when UE has sent HARQ ACK feedback.</w:t>
            </w:r>
          </w:p>
        </w:tc>
      </w:tr>
      <w:tr w:rsidR="00094B42" w14:paraId="0FEB5D6A" w14:textId="77777777" w:rsidTr="009667CD">
        <w:tc>
          <w:tcPr>
            <w:tcW w:w="2689" w:type="dxa"/>
            <w:tcBorders>
              <w:top w:val="single" w:sz="4" w:space="0" w:color="auto"/>
              <w:left w:val="single" w:sz="4" w:space="0" w:color="auto"/>
              <w:bottom w:val="single" w:sz="4" w:space="0" w:color="auto"/>
              <w:right w:val="single" w:sz="4" w:space="0" w:color="auto"/>
            </w:tcBorders>
            <w:hideMark/>
          </w:tcPr>
          <w:p w14:paraId="704752C4" w14:textId="77777777" w:rsidR="00094B42" w:rsidRDefault="00094B42">
            <w:pPr>
              <w:pStyle w:val="TAL"/>
              <w:rPr>
                <w:kern w:val="2"/>
                <w:szCs w:val="22"/>
              </w:rPr>
            </w:pPr>
            <w:r>
              <w:rPr>
                <w:rFonts w:eastAsia="Batang"/>
                <w:kern w:val="2"/>
                <w:szCs w:val="22"/>
              </w:rPr>
              <w:t>RP-182674:</w:t>
            </w:r>
            <w:r>
              <w:t xml:space="preserve"> </w:t>
            </w:r>
            <w:r>
              <w:rPr>
                <w:rFonts w:eastAsia="Batang"/>
                <w:kern w:val="2"/>
                <w:szCs w:val="22"/>
              </w:rPr>
              <w:t xml:space="preserve">CR for T312 on LTE </w:t>
            </w:r>
            <w:proofErr w:type="spellStart"/>
            <w:r>
              <w:rPr>
                <w:rFonts w:eastAsia="Batang"/>
                <w:kern w:val="2"/>
                <w:szCs w:val="22"/>
              </w:rPr>
              <w:t>HetNet</w:t>
            </w:r>
            <w:proofErr w:type="spellEnd"/>
            <w:r>
              <w:rPr>
                <w:rFonts w:eastAsia="Batang"/>
                <w:kern w:val="2"/>
                <w:szCs w:val="22"/>
              </w:rPr>
              <w:t xml:space="preserve"> mobility</w:t>
            </w:r>
          </w:p>
        </w:tc>
        <w:tc>
          <w:tcPr>
            <w:tcW w:w="1275" w:type="dxa"/>
            <w:tcBorders>
              <w:top w:val="single" w:sz="4" w:space="0" w:color="auto"/>
              <w:left w:val="single" w:sz="4" w:space="0" w:color="auto"/>
              <w:bottom w:val="single" w:sz="4" w:space="0" w:color="auto"/>
              <w:right w:val="single" w:sz="4" w:space="0" w:color="auto"/>
            </w:tcBorders>
            <w:hideMark/>
          </w:tcPr>
          <w:p w14:paraId="7B3F11CD" w14:textId="77777777" w:rsidR="00094B42" w:rsidRDefault="00094B42">
            <w:pPr>
              <w:pStyle w:val="TAL"/>
              <w:rPr>
                <w:kern w:val="2"/>
                <w:szCs w:val="22"/>
              </w:rPr>
            </w:pPr>
            <w:r>
              <w:rPr>
                <w:rFonts w:eastAsia="Batang"/>
                <w:kern w:val="2"/>
                <w:szCs w:val="22"/>
              </w:rPr>
              <w:t>3506</w:t>
            </w:r>
          </w:p>
        </w:tc>
        <w:tc>
          <w:tcPr>
            <w:tcW w:w="1560" w:type="dxa"/>
            <w:tcBorders>
              <w:top w:val="single" w:sz="4" w:space="0" w:color="auto"/>
              <w:left w:val="single" w:sz="4" w:space="0" w:color="auto"/>
              <w:bottom w:val="single" w:sz="4" w:space="0" w:color="auto"/>
              <w:right w:val="single" w:sz="4" w:space="0" w:color="auto"/>
            </w:tcBorders>
            <w:hideMark/>
          </w:tcPr>
          <w:p w14:paraId="3D9AD531" w14:textId="77777777" w:rsidR="00094B42" w:rsidRDefault="00094B42">
            <w:pPr>
              <w:pStyle w:val="TAL"/>
              <w:rPr>
                <w:kern w:val="2"/>
                <w:szCs w:val="22"/>
              </w:rPr>
            </w:pPr>
            <w:r>
              <w:rPr>
                <w:rFonts w:eastAsia="Batang"/>
                <w:kern w:val="2"/>
                <w:szCs w:val="22"/>
              </w:rPr>
              <w:t>5</w:t>
            </w:r>
          </w:p>
        </w:tc>
        <w:tc>
          <w:tcPr>
            <w:tcW w:w="1560" w:type="dxa"/>
            <w:tcBorders>
              <w:top w:val="single" w:sz="4" w:space="0" w:color="auto"/>
              <w:left w:val="single" w:sz="4" w:space="0" w:color="auto"/>
              <w:bottom w:val="single" w:sz="4" w:space="0" w:color="auto"/>
              <w:right w:val="single" w:sz="4" w:space="0" w:color="auto"/>
            </w:tcBorders>
            <w:hideMark/>
          </w:tcPr>
          <w:p w14:paraId="77F18C0B" w14:textId="77777777" w:rsidR="00094B42" w:rsidRDefault="00094B42">
            <w:pPr>
              <w:pStyle w:val="TAL"/>
              <w:rPr>
                <w:kern w:val="2"/>
                <w:szCs w:val="22"/>
              </w:rPr>
            </w:pPr>
            <w:r>
              <w:rPr>
                <w:rFonts w:eastAsia="Batang"/>
                <w:kern w:val="2"/>
                <w:szCs w:val="22"/>
              </w:rPr>
              <w:t>Release 12</w:t>
            </w:r>
          </w:p>
        </w:tc>
        <w:tc>
          <w:tcPr>
            <w:tcW w:w="2550" w:type="dxa"/>
            <w:tcBorders>
              <w:top w:val="single" w:sz="4" w:space="0" w:color="auto"/>
              <w:left w:val="single" w:sz="4" w:space="0" w:color="auto"/>
              <w:bottom w:val="single" w:sz="4" w:space="0" w:color="auto"/>
              <w:right w:val="single" w:sz="4" w:space="0" w:color="auto"/>
            </w:tcBorders>
            <w:hideMark/>
          </w:tcPr>
          <w:p w14:paraId="08967AA2" w14:textId="77777777" w:rsidR="00094B42" w:rsidRDefault="00094B42">
            <w:pPr>
              <w:pStyle w:val="TAL"/>
              <w:rPr>
                <w:kern w:val="2"/>
                <w:szCs w:val="22"/>
              </w:rPr>
            </w:pPr>
            <w:r>
              <w:rPr>
                <w:rFonts w:eastAsia="Batang"/>
                <w:kern w:val="2"/>
                <w:szCs w:val="22"/>
              </w:rPr>
              <w:t>Remove T312 in leaving condition for event trigger.</w:t>
            </w:r>
          </w:p>
        </w:tc>
      </w:tr>
      <w:tr w:rsidR="00094B42" w14:paraId="1DF0DFAB" w14:textId="77777777" w:rsidTr="009667CD">
        <w:tc>
          <w:tcPr>
            <w:tcW w:w="2689" w:type="dxa"/>
            <w:tcBorders>
              <w:top w:val="single" w:sz="4" w:space="0" w:color="auto"/>
              <w:left w:val="single" w:sz="4" w:space="0" w:color="auto"/>
              <w:bottom w:val="single" w:sz="4" w:space="0" w:color="auto"/>
              <w:right w:val="single" w:sz="4" w:space="0" w:color="auto"/>
            </w:tcBorders>
            <w:hideMark/>
          </w:tcPr>
          <w:p w14:paraId="536B66B3" w14:textId="77777777" w:rsidR="00094B42" w:rsidRDefault="00094B42">
            <w:pPr>
              <w:pStyle w:val="TAL"/>
              <w:rPr>
                <w:kern w:val="2"/>
                <w:szCs w:val="22"/>
              </w:rPr>
            </w:pPr>
            <w:r>
              <w:rPr>
                <w:kern w:val="2"/>
                <w:szCs w:val="21"/>
                <w:lang w:eastAsia="ja-JP"/>
              </w:rPr>
              <w:t xml:space="preserve">RP-182671: </w:t>
            </w:r>
            <w:r>
              <w:rPr>
                <w:kern w:val="2"/>
                <w:szCs w:val="22"/>
              </w:rPr>
              <w:t>Corrections on paging monitoring and SI acquisition in RRC_CONNECTED for BL UEs and UEs in CE</w:t>
            </w:r>
          </w:p>
        </w:tc>
        <w:tc>
          <w:tcPr>
            <w:tcW w:w="1275" w:type="dxa"/>
            <w:tcBorders>
              <w:top w:val="single" w:sz="4" w:space="0" w:color="auto"/>
              <w:left w:val="single" w:sz="4" w:space="0" w:color="auto"/>
              <w:bottom w:val="single" w:sz="4" w:space="0" w:color="auto"/>
              <w:right w:val="single" w:sz="4" w:space="0" w:color="auto"/>
            </w:tcBorders>
            <w:hideMark/>
          </w:tcPr>
          <w:p w14:paraId="5A4FCDE6" w14:textId="77777777" w:rsidR="00094B42" w:rsidRDefault="00094B42">
            <w:pPr>
              <w:pStyle w:val="TAL"/>
              <w:rPr>
                <w:kern w:val="2"/>
                <w:szCs w:val="22"/>
              </w:rPr>
            </w:pPr>
            <w:r>
              <w:rPr>
                <w:kern w:val="2"/>
                <w:szCs w:val="21"/>
                <w:lang w:eastAsia="ja-JP"/>
              </w:rPr>
              <w:t>3647</w:t>
            </w:r>
          </w:p>
        </w:tc>
        <w:tc>
          <w:tcPr>
            <w:tcW w:w="1560" w:type="dxa"/>
            <w:tcBorders>
              <w:top w:val="single" w:sz="4" w:space="0" w:color="auto"/>
              <w:left w:val="single" w:sz="4" w:space="0" w:color="auto"/>
              <w:bottom w:val="single" w:sz="4" w:space="0" w:color="auto"/>
              <w:right w:val="single" w:sz="4" w:space="0" w:color="auto"/>
            </w:tcBorders>
            <w:hideMark/>
          </w:tcPr>
          <w:p w14:paraId="429AC779" w14:textId="77777777" w:rsidR="00094B42" w:rsidRDefault="00094B42">
            <w:pPr>
              <w:pStyle w:val="TAL"/>
              <w:rPr>
                <w:kern w:val="2"/>
                <w:szCs w:val="22"/>
              </w:rPr>
            </w:pPr>
            <w:r>
              <w:rPr>
                <w:kern w:val="2"/>
                <w:szCs w:val="21"/>
                <w:lang w:eastAsia="ja-JP"/>
              </w:rPr>
              <w:t>2</w:t>
            </w:r>
          </w:p>
        </w:tc>
        <w:tc>
          <w:tcPr>
            <w:tcW w:w="1560" w:type="dxa"/>
            <w:tcBorders>
              <w:top w:val="single" w:sz="4" w:space="0" w:color="auto"/>
              <w:left w:val="single" w:sz="4" w:space="0" w:color="auto"/>
              <w:bottom w:val="single" w:sz="4" w:space="0" w:color="auto"/>
              <w:right w:val="single" w:sz="4" w:space="0" w:color="auto"/>
            </w:tcBorders>
            <w:hideMark/>
          </w:tcPr>
          <w:p w14:paraId="46E33B68" w14:textId="77777777" w:rsidR="00094B42" w:rsidRDefault="00094B42">
            <w:pPr>
              <w:pStyle w:val="TAL"/>
              <w:rPr>
                <w:kern w:val="2"/>
                <w:szCs w:val="22"/>
              </w:rPr>
            </w:pPr>
            <w:r>
              <w:rPr>
                <w:kern w:val="2"/>
                <w:szCs w:val="21"/>
                <w:lang w:eastAsia="ja-JP"/>
              </w:rPr>
              <w:t>Release 13</w:t>
            </w:r>
          </w:p>
        </w:tc>
        <w:tc>
          <w:tcPr>
            <w:tcW w:w="2550" w:type="dxa"/>
            <w:tcBorders>
              <w:top w:val="single" w:sz="4" w:space="0" w:color="auto"/>
              <w:left w:val="single" w:sz="4" w:space="0" w:color="auto"/>
              <w:bottom w:val="single" w:sz="4" w:space="0" w:color="auto"/>
              <w:right w:val="single" w:sz="4" w:space="0" w:color="auto"/>
            </w:tcBorders>
          </w:tcPr>
          <w:p w14:paraId="166AE571" w14:textId="77777777" w:rsidR="00094B42" w:rsidRDefault="00094B42">
            <w:pPr>
              <w:pStyle w:val="TAL"/>
              <w:rPr>
                <w:kern w:val="2"/>
                <w:szCs w:val="22"/>
              </w:rPr>
            </w:pPr>
          </w:p>
        </w:tc>
      </w:tr>
      <w:tr w:rsidR="00094B42" w14:paraId="2079F974" w14:textId="77777777" w:rsidTr="009667CD">
        <w:tc>
          <w:tcPr>
            <w:tcW w:w="2689" w:type="dxa"/>
            <w:tcBorders>
              <w:top w:val="single" w:sz="4" w:space="0" w:color="auto"/>
              <w:left w:val="single" w:sz="4" w:space="0" w:color="auto"/>
              <w:bottom w:val="single" w:sz="4" w:space="0" w:color="auto"/>
              <w:right w:val="single" w:sz="4" w:space="0" w:color="auto"/>
            </w:tcBorders>
            <w:hideMark/>
          </w:tcPr>
          <w:p w14:paraId="3CC15EC4" w14:textId="77777777" w:rsidR="00094B42" w:rsidRDefault="00094B42">
            <w:pPr>
              <w:pStyle w:val="TAL"/>
              <w:rPr>
                <w:kern w:val="2"/>
                <w:szCs w:val="21"/>
                <w:lang w:eastAsia="ja-JP"/>
              </w:rPr>
            </w:pPr>
            <w:r>
              <w:rPr>
                <w:kern w:val="2"/>
                <w:szCs w:val="21"/>
                <w:lang w:eastAsia="ja-JP"/>
              </w:rPr>
              <w:t>RP-190548: Update description of ack-NACK-</w:t>
            </w:r>
            <w:proofErr w:type="spellStart"/>
            <w:r>
              <w:rPr>
                <w:kern w:val="2"/>
                <w:szCs w:val="21"/>
                <w:lang w:eastAsia="ja-JP"/>
              </w:rPr>
              <w:t>NumRepetitions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15D4F28" w14:textId="77777777" w:rsidR="00094B42" w:rsidRDefault="00094B42">
            <w:pPr>
              <w:pStyle w:val="TAL"/>
              <w:rPr>
                <w:kern w:val="2"/>
                <w:szCs w:val="21"/>
                <w:lang w:eastAsia="ja-JP"/>
              </w:rPr>
            </w:pPr>
            <w:r>
              <w:rPr>
                <w:kern w:val="2"/>
                <w:szCs w:val="21"/>
                <w:lang w:eastAsia="ja-JP"/>
              </w:rPr>
              <w:t>3899</w:t>
            </w:r>
          </w:p>
        </w:tc>
        <w:tc>
          <w:tcPr>
            <w:tcW w:w="1560" w:type="dxa"/>
            <w:tcBorders>
              <w:top w:val="single" w:sz="4" w:space="0" w:color="auto"/>
              <w:left w:val="single" w:sz="4" w:space="0" w:color="auto"/>
              <w:bottom w:val="single" w:sz="4" w:space="0" w:color="auto"/>
              <w:right w:val="single" w:sz="4" w:space="0" w:color="auto"/>
            </w:tcBorders>
            <w:hideMark/>
          </w:tcPr>
          <w:p w14:paraId="53B29616" w14:textId="77777777" w:rsidR="00094B42" w:rsidRDefault="00094B42">
            <w:pPr>
              <w:pStyle w:val="TAL"/>
              <w:rPr>
                <w:kern w:val="2"/>
                <w:szCs w:val="21"/>
                <w:lang w:eastAsia="ja-JP"/>
              </w:rPr>
            </w:pPr>
            <w:r>
              <w:rPr>
                <w:kern w:val="2"/>
                <w:szCs w:val="21"/>
                <w:lang w:eastAsia="ja-JP"/>
              </w:rPr>
              <w:t>2</w:t>
            </w:r>
          </w:p>
        </w:tc>
        <w:tc>
          <w:tcPr>
            <w:tcW w:w="1560" w:type="dxa"/>
            <w:tcBorders>
              <w:top w:val="single" w:sz="4" w:space="0" w:color="auto"/>
              <w:left w:val="single" w:sz="4" w:space="0" w:color="auto"/>
              <w:bottom w:val="single" w:sz="4" w:space="0" w:color="auto"/>
              <w:right w:val="single" w:sz="4" w:space="0" w:color="auto"/>
            </w:tcBorders>
            <w:hideMark/>
          </w:tcPr>
          <w:p w14:paraId="05349AB2" w14:textId="77777777" w:rsidR="00094B42" w:rsidRDefault="00094B42">
            <w:pPr>
              <w:pStyle w:val="TAL"/>
              <w:rPr>
                <w:kern w:val="2"/>
                <w:szCs w:val="21"/>
                <w:lang w:eastAsia="ja-JP"/>
              </w:rPr>
            </w:pPr>
            <w:r>
              <w:rPr>
                <w:kern w:val="2"/>
                <w:szCs w:val="21"/>
                <w:lang w:eastAsia="ja-JP"/>
              </w:rPr>
              <w:t>Release 13</w:t>
            </w:r>
          </w:p>
        </w:tc>
        <w:tc>
          <w:tcPr>
            <w:tcW w:w="2550" w:type="dxa"/>
            <w:tcBorders>
              <w:top w:val="single" w:sz="4" w:space="0" w:color="auto"/>
              <w:left w:val="single" w:sz="4" w:space="0" w:color="auto"/>
              <w:bottom w:val="single" w:sz="4" w:space="0" w:color="auto"/>
              <w:right w:val="single" w:sz="4" w:space="0" w:color="auto"/>
            </w:tcBorders>
          </w:tcPr>
          <w:p w14:paraId="4E1F43D4" w14:textId="77777777" w:rsidR="00094B42" w:rsidRDefault="00094B42">
            <w:pPr>
              <w:pStyle w:val="TAL"/>
              <w:rPr>
                <w:kern w:val="2"/>
                <w:szCs w:val="22"/>
                <w:lang w:eastAsia="x-none"/>
              </w:rPr>
            </w:pPr>
          </w:p>
        </w:tc>
      </w:tr>
      <w:tr w:rsidR="00094B42" w14:paraId="0099FE7C" w14:textId="77777777" w:rsidTr="009667CD">
        <w:tc>
          <w:tcPr>
            <w:tcW w:w="2689" w:type="dxa"/>
            <w:tcBorders>
              <w:top w:val="single" w:sz="4" w:space="0" w:color="auto"/>
              <w:left w:val="single" w:sz="4" w:space="0" w:color="auto"/>
              <w:bottom w:val="single" w:sz="4" w:space="0" w:color="auto"/>
              <w:right w:val="single" w:sz="4" w:space="0" w:color="auto"/>
            </w:tcBorders>
            <w:hideMark/>
          </w:tcPr>
          <w:p w14:paraId="02639E07" w14:textId="77777777" w:rsidR="00094B42" w:rsidRDefault="00094B42">
            <w:pPr>
              <w:pStyle w:val="TAL"/>
              <w:rPr>
                <w:rFonts w:eastAsia="MS Mincho"/>
              </w:rPr>
            </w:pPr>
            <w:r>
              <w:rPr>
                <w:rFonts w:eastAsia="MS Mincho"/>
              </w:rPr>
              <w:t>RP-190548: Corrections of NB-IoT Access Barring</w:t>
            </w:r>
          </w:p>
        </w:tc>
        <w:tc>
          <w:tcPr>
            <w:tcW w:w="1275" w:type="dxa"/>
            <w:tcBorders>
              <w:top w:val="single" w:sz="4" w:space="0" w:color="auto"/>
              <w:left w:val="single" w:sz="4" w:space="0" w:color="auto"/>
              <w:bottom w:val="single" w:sz="4" w:space="0" w:color="auto"/>
              <w:right w:val="single" w:sz="4" w:space="0" w:color="auto"/>
            </w:tcBorders>
            <w:hideMark/>
          </w:tcPr>
          <w:p w14:paraId="42B21F93" w14:textId="77777777" w:rsidR="00094B42" w:rsidRDefault="00094B42">
            <w:pPr>
              <w:pStyle w:val="TAL"/>
              <w:rPr>
                <w:rFonts w:eastAsia="MS Mincho"/>
              </w:rPr>
            </w:pPr>
            <w:r>
              <w:rPr>
                <w:rFonts w:eastAsia="MS Mincho"/>
              </w:rPr>
              <w:t>3900</w:t>
            </w:r>
          </w:p>
        </w:tc>
        <w:tc>
          <w:tcPr>
            <w:tcW w:w="1560" w:type="dxa"/>
            <w:tcBorders>
              <w:top w:val="single" w:sz="4" w:space="0" w:color="auto"/>
              <w:left w:val="single" w:sz="4" w:space="0" w:color="auto"/>
              <w:bottom w:val="single" w:sz="4" w:space="0" w:color="auto"/>
              <w:right w:val="single" w:sz="4" w:space="0" w:color="auto"/>
            </w:tcBorders>
            <w:hideMark/>
          </w:tcPr>
          <w:p w14:paraId="46722A9D" w14:textId="77777777" w:rsidR="00094B42" w:rsidRDefault="00094B42">
            <w:pPr>
              <w:pStyle w:val="TAL"/>
              <w:rPr>
                <w:rFonts w:eastAsia="MS Mincho"/>
              </w:rPr>
            </w:pPr>
            <w:r>
              <w:rPr>
                <w:rFonts w:eastAsia="MS Mincho"/>
              </w:rPr>
              <w:t>2</w:t>
            </w:r>
          </w:p>
        </w:tc>
        <w:tc>
          <w:tcPr>
            <w:tcW w:w="1560" w:type="dxa"/>
            <w:tcBorders>
              <w:top w:val="single" w:sz="4" w:space="0" w:color="auto"/>
              <w:left w:val="single" w:sz="4" w:space="0" w:color="auto"/>
              <w:bottom w:val="single" w:sz="4" w:space="0" w:color="auto"/>
              <w:right w:val="single" w:sz="4" w:space="0" w:color="auto"/>
            </w:tcBorders>
            <w:hideMark/>
          </w:tcPr>
          <w:p w14:paraId="24D99C35" w14:textId="77777777" w:rsidR="00094B42" w:rsidRDefault="00094B42">
            <w:pPr>
              <w:pStyle w:val="TAL"/>
              <w:rPr>
                <w:rFonts w:eastAsia="MS Mincho"/>
              </w:rPr>
            </w:pPr>
            <w:r>
              <w:rPr>
                <w:rFonts w:eastAsia="MS Mincho"/>
              </w:rPr>
              <w:t>Release 13</w:t>
            </w:r>
          </w:p>
        </w:tc>
        <w:tc>
          <w:tcPr>
            <w:tcW w:w="2550" w:type="dxa"/>
            <w:tcBorders>
              <w:top w:val="single" w:sz="4" w:space="0" w:color="auto"/>
              <w:left w:val="single" w:sz="4" w:space="0" w:color="auto"/>
              <w:bottom w:val="single" w:sz="4" w:space="0" w:color="auto"/>
              <w:right w:val="single" w:sz="4" w:space="0" w:color="auto"/>
            </w:tcBorders>
          </w:tcPr>
          <w:p w14:paraId="4B4A688E" w14:textId="77777777" w:rsidR="00094B42" w:rsidRDefault="00094B42">
            <w:pPr>
              <w:pStyle w:val="TAL"/>
              <w:rPr>
                <w:rFonts w:eastAsia="Times New Roman"/>
                <w:szCs w:val="22"/>
              </w:rPr>
            </w:pPr>
          </w:p>
        </w:tc>
      </w:tr>
      <w:tr w:rsidR="00094B42" w14:paraId="75509B6F" w14:textId="77777777" w:rsidTr="009667CD">
        <w:tc>
          <w:tcPr>
            <w:tcW w:w="2689" w:type="dxa"/>
            <w:tcBorders>
              <w:top w:val="single" w:sz="4" w:space="0" w:color="auto"/>
              <w:left w:val="single" w:sz="4" w:space="0" w:color="auto"/>
              <w:bottom w:val="single" w:sz="4" w:space="0" w:color="auto"/>
              <w:right w:val="single" w:sz="4" w:space="0" w:color="auto"/>
            </w:tcBorders>
            <w:hideMark/>
          </w:tcPr>
          <w:p w14:paraId="2EC487EE" w14:textId="77777777" w:rsidR="00094B42" w:rsidRDefault="00094B42">
            <w:pPr>
              <w:pStyle w:val="TAL"/>
              <w:rPr>
                <w:rFonts w:eastAsia="MS Mincho"/>
              </w:rPr>
            </w:pPr>
            <w:r>
              <w:rPr>
                <w:rFonts w:eastAsia="MS Mincho"/>
              </w:rPr>
              <w:t>RP-191382: SI update notification and access barring in NB-IoT</w:t>
            </w:r>
          </w:p>
        </w:tc>
        <w:tc>
          <w:tcPr>
            <w:tcW w:w="1275" w:type="dxa"/>
            <w:tcBorders>
              <w:top w:val="single" w:sz="4" w:space="0" w:color="auto"/>
              <w:left w:val="single" w:sz="4" w:space="0" w:color="auto"/>
              <w:bottom w:val="single" w:sz="4" w:space="0" w:color="auto"/>
              <w:right w:val="single" w:sz="4" w:space="0" w:color="auto"/>
            </w:tcBorders>
            <w:hideMark/>
          </w:tcPr>
          <w:p w14:paraId="449F87BC" w14:textId="77777777" w:rsidR="00094B42" w:rsidRDefault="00094B42">
            <w:pPr>
              <w:pStyle w:val="TAL"/>
              <w:rPr>
                <w:rFonts w:eastAsia="MS Mincho"/>
              </w:rPr>
            </w:pPr>
            <w:r>
              <w:rPr>
                <w:rFonts w:eastAsia="MS Mincho"/>
              </w:rPr>
              <w:t>4020</w:t>
            </w:r>
          </w:p>
        </w:tc>
        <w:tc>
          <w:tcPr>
            <w:tcW w:w="1560" w:type="dxa"/>
            <w:tcBorders>
              <w:top w:val="single" w:sz="4" w:space="0" w:color="auto"/>
              <w:left w:val="single" w:sz="4" w:space="0" w:color="auto"/>
              <w:bottom w:val="single" w:sz="4" w:space="0" w:color="auto"/>
              <w:right w:val="single" w:sz="4" w:space="0" w:color="auto"/>
            </w:tcBorders>
            <w:hideMark/>
          </w:tcPr>
          <w:p w14:paraId="37270735" w14:textId="77777777" w:rsidR="00094B42" w:rsidRDefault="00094B42">
            <w:pPr>
              <w:pStyle w:val="TAL"/>
              <w:rPr>
                <w:rFonts w:eastAsia="MS Mincho"/>
              </w:rPr>
            </w:pPr>
            <w:r>
              <w:rPr>
                <w:rFonts w:eastAsia="MS Mincho"/>
              </w:rPr>
              <w:t>2</w:t>
            </w:r>
          </w:p>
        </w:tc>
        <w:tc>
          <w:tcPr>
            <w:tcW w:w="1560" w:type="dxa"/>
            <w:tcBorders>
              <w:top w:val="single" w:sz="4" w:space="0" w:color="auto"/>
              <w:left w:val="single" w:sz="4" w:space="0" w:color="auto"/>
              <w:bottom w:val="single" w:sz="4" w:space="0" w:color="auto"/>
              <w:right w:val="single" w:sz="4" w:space="0" w:color="auto"/>
            </w:tcBorders>
            <w:hideMark/>
          </w:tcPr>
          <w:p w14:paraId="6F4C5E8F" w14:textId="77777777" w:rsidR="00094B42" w:rsidRDefault="00094B42">
            <w:pPr>
              <w:pStyle w:val="TAL"/>
              <w:rPr>
                <w:rFonts w:eastAsia="MS Mincho"/>
              </w:rPr>
            </w:pPr>
            <w:r>
              <w:rPr>
                <w:rFonts w:eastAsia="MS Mincho"/>
              </w:rPr>
              <w:t>Release 13</w:t>
            </w:r>
          </w:p>
        </w:tc>
        <w:tc>
          <w:tcPr>
            <w:tcW w:w="2550" w:type="dxa"/>
            <w:tcBorders>
              <w:top w:val="single" w:sz="4" w:space="0" w:color="auto"/>
              <w:left w:val="single" w:sz="4" w:space="0" w:color="auto"/>
              <w:bottom w:val="single" w:sz="4" w:space="0" w:color="auto"/>
              <w:right w:val="single" w:sz="4" w:space="0" w:color="auto"/>
            </w:tcBorders>
          </w:tcPr>
          <w:p w14:paraId="5FD479C6" w14:textId="77777777" w:rsidR="00094B42" w:rsidRDefault="00094B42">
            <w:pPr>
              <w:pStyle w:val="TAL"/>
              <w:rPr>
                <w:rFonts w:eastAsia="Times New Roman"/>
                <w:szCs w:val="22"/>
              </w:rPr>
            </w:pPr>
          </w:p>
        </w:tc>
      </w:tr>
      <w:tr w:rsidR="009667CD" w14:paraId="48D1283D" w14:textId="77777777" w:rsidTr="009667CD">
        <w:trPr>
          <w:ins w:id="39" w:author="Qualcomm (Umesh)" w:date="2019-08-27T23:16:00Z"/>
        </w:trPr>
        <w:tc>
          <w:tcPr>
            <w:tcW w:w="2689" w:type="dxa"/>
            <w:tcBorders>
              <w:top w:val="single" w:sz="4" w:space="0" w:color="auto"/>
              <w:left w:val="single" w:sz="4" w:space="0" w:color="auto"/>
              <w:bottom w:val="single" w:sz="4" w:space="0" w:color="auto"/>
              <w:right w:val="single" w:sz="4" w:space="0" w:color="auto"/>
            </w:tcBorders>
          </w:tcPr>
          <w:p w14:paraId="6733966D" w14:textId="33F80437" w:rsidR="009667CD" w:rsidRDefault="009667CD">
            <w:pPr>
              <w:pStyle w:val="TAL"/>
              <w:rPr>
                <w:ins w:id="40" w:author="Qualcomm (Umesh)" w:date="2019-08-27T23:16:00Z"/>
                <w:rFonts w:eastAsia="MS Mincho"/>
              </w:rPr>
            </w:pPr>
            <w:ins w:id="41" w:author="Qualcomm (Umesh)" w:date="2019-08-27T23:16:00Z">
              <w:r>
                <w:rPr>
                  <w:rFonts w:eastAsia="MS Mincho"/>
                </w:rPr>
                <w:t>RP-19</w:t>
              </w:r>
              <w:proofErr w:type="gramStart"/>
              <w:r>
                <w:rPr>
                  <w:rFonts w:eastAsia="MS Mincho"/>
                </w:rPr>
                <w:t>xx :</w:t>
              </w:r>
              <w:proofErr w:type="gramEnd"/>
              <w:r>
                <w:rPr>
                  <w:rFonts w:eastAsia="MS Mincho"/>
                </w:rPr>
                <w:t xml:space="preserve"> </w:t>
              </w:r>
            </w:ins>
            <w:ins w:id="42" w:author="Qualcomm (Umesh)" w:date="2019-08-27T23:17:00Z">
              <w:r>
                <w:rPr>
                  <w:noProof/>
                </w:rPr>
                <w:t>Correction on handling of SCell(s) during Make Before Break handover</w:t>
              </w:r>
            </w:ins>
          </w:p>
        </w:tc>
        <w:tc>
          <w:tcPr>
            <w:tcW w:w="1275" w:type="dxa"/>
            <w:tcBorders>
              <w:top w:val="single" w:sz="4" w:space="0" w:color="auto"/>
              <w:left w:val="single" w:sz="4" w:space="0" w:color="auto"/>
              <w:bottom w:val="single" w:sz="4" w:space="0" w:color="auto"/>
              <w:right w:val="single" w:sz="4" w:space="0" w:color="auto"/>
            </w:tcBorders>
          </w:tcPr>
          <w:p w14:paraId="411EB3F5" w14:textId="0F1F77C9" w:rsidR="009667CD" w:rsidRDefault="009667CD">
            <w:pPr>
              <w:pStyle w:val="TAL"/>
              <w:rPr>
                <w:ins w:id="43" w:author="Qualcomm (Umesh)" w:date="2019-08-27T23:16:00Z"/>
                <w:rFonts w:eastAsia="MS Mincho"/>
              </w:rPr>
            </w:pPr>
            <w:ins w:id="44" w:author="Qualcomm (Umesh)" w:date="2019-08-27T23:17:00Z">
              <w:r>
                <w:rPr>
                  <w:rFonts w:eastAsia="MS Mincho"/>
                </w:rPr>
                <w:t>3986</w:t>
              </w:r>
            </w:ins>
          </w:p>
        </w:tc>
        <w:tc>
          <w:tcPr>
            <w:tcW w:w="1560" w:type="dxa"/>
            <w:tcBorders>
              <w:top w:val="single" w:sz="4" w:space="0" w:color="auto"/>
              <w:left w:val="single" w:sz="4" w:space="0" w:color="auto"/>
              <w:bottom w:val="single" w:sz="4" w:space="0" w:color="auto"/>
              <w:right w:val="single" w:sz="4" w:space="0" w:color="auto"/>
            </w:tcBorders>
          </w:tcPr>
          <w:p w14:paraId="51EA881B" w14:textId="454304BB" w:rsidR="009667CD" w:rsidRDefault="009667CD">
            <w:pPr>
              <w:pStyle w:val="TAL"/>
              <w:rPr>
                <w:ins w:id="45" w:author="Qualcomm (Umesh)" w:date="2019-08-27T23:16:00Z"/>
                <w:rFonts w:eastAsia="MS Mincho"/>
              </w:rPr>
            </w:pPr>
            <w:ins w:id="46" w:author="Qualcomm (Umesh)" w:date="2019-08-27T23:17:00Z">
              <w:r>
                <w:rPr>
                  <w:rFonts w:eastAsia="MS Mincho"/>
                </w:rPr>
                <w:t>3</w:t>
              </w:r>
            </w:ins>
          </w:p>
        </w:tc>
        <w:tc>
          <w:tcPr>
            <w:tcW w:w="1560" w:type="dxa"/>
            <w:tcBorders>
              <w:top w:val="single" w:sz="4" w:space="0" w:color="auto"/>
              <w:left w:val="single" w:sz="4" w:space="0" w:color="auto"/>
              <w:bottom w:val="single" w:sz="4" w:space="0" w:color="auto"/>
              <w:right w:val="single" w:sz="4" w:space="0" w:color="auto"/>
            </w:tcBorders>
          </w:tcPr>
          <w:p w14:paraId="2D74664D" w14:textId="0BEAE599" w:rsidR="009667CD" w:rsidRDefault="009667CD">
            <w:pPr>
              <w:pStyle w:val="TAL"/>
              <w:rPr>
                <w:ins w:id="47" w:author="Qualcomm (Umesh)" w:date="2019-08-27T23:16:00Z"/>
                <w:rFonts w:eastAsia="MS Mincho"/>
              </w:rPr>
            </w:pPr>
            <w:ins w:id="48" w:author="Qualcomm (Umesh)" w:date="2019-08-27T23:17:00Z">
              <w:r>
                <w:rPr>
                  <w:rFonts w:eastAsia="MS Mincho"/>
                </w:rPr>
                <w:t xml:space="preserve">Release </w:t>
              </w:r>
            </w:ins>
            <w:ins w:id="49" w:author="Qualcomm (Umesh)" w:date="2019-08-27T23:18:00Z">
              <w:r>
                <w:rPr>
                  <w:rFonts w:eastAsia="MS Mincho"/>
                </w:rPr>
                <w:t>14</w:t>
              </w:r>
            </w:ins>
          </w:p>
        </w:tc>
        <w:tc>
          <w:tcPr>
            <w:tcW w:w="2550" w:type="dxa"/>
            <w:tcBorders>
              <w:top w:val="single" w:sz="4" w:space="0" w:color="auto"/>
              <w:left w:val="single" w:sz="4" w:space="0" w:color="auto"/>
              <w:bottom w:val="single" w:sz="4" w:space="0" w:color="auto"/>
              <w:right w:val="single" w:sz="4" w:space="0" w:color="auto"/>
            </w:tcBorders>
          </w:tcPr>
          <w:p w14:paraId="6585606D" w14:textId="77777777" w:rsidR="009667CD" w:rsidRDefault="009667CD">
            <w:pPr>
              <w:pStyle w:val="TAL"/>
              <w:rPr>
                <w:ins w:id="50" w:author="Qualcomm (Umesh)" w:date="2019-08-27T23:16:00Z"/>
                <w:rFonts w:eastAsia="Times New Roman"/>
                <w:szCs w:val="22"/>
              </w:rPr>
            </w:pPr>
          </w:p>
        </w:tc>
      </w:tr>
      <w:tr w:rsidR="00094B42" w14:paraId="0B06E199" w14:textId="77777777" w:rsidTr="009667CD">
        <w:tc>
          <w:tcPr>
            <w:tcW w:w="9634" w:type="dxa"/>
            <w:gridSpan w:val="5"/>
            <w:tcBorders>
              <w:top w:val="single" w:sz="4" w:space="0" w:color="auto"/>
              <w:left w:val="single" w:sz="4" w:space="0" w:color="auto"/>
              <w:bottom w:val="single" w:sz="4" w:space="0" w:color="auto"/>
              <w:right w:val="single" w:sz="4" w:space="0" w:color="auto"/>
            </w:tcBorders>
            <w:hideMark/>
          </w:tcPr>
          <w:p w14:paraId="3067F0DA" w14:textId="77777777" w:rsidR="00094B42" w:rsidRDefault="00094B42">
            <w:pPr>
              <w:pStyle w:val="TAN"/>
              <w:rPr>
                <w:kern w:val="2"/>
              </w:rPr>
            </w:pPr>
            <w:r>
              <w:rPr>
                <w:kern w:val="2"/>
              </w:rPr>
              <w:t>NOTE 1:</w:t>
            </w:r>
            <w:r>
              <w:t xml:space="preserve"> </w:t>
            </w:r>
            <w:r>
              <w:rPr>
                <w:kern w:val="2"/>
              </w:rPr>
              <w:tab/>
              <w:t>In case a CR has mirror CR(s), the mirror CR(s) are not listed.</w:t>
            </w:r>
          </w:p>
          <w:p w14:paraId="1E8FBB08" w14:textId="77777777" w:rsidR="00094B42" w:rsidRDefault="00094B42">
            <w:pPr>
              <w:pStyle w:val="TAN"/>
              <w:rPr>
                <w:kern w:val="2"/>
              </w:rPr>
            </w:pPr>
            <w:r>
              <w:rPr>
                <w:kern w:val="2"/>
              </w:rPr>
              <w:t>NOTE 2:</w:t>
            </w:r>
            <w:r>
              <w:t xml:space="preserve"> </w:t>
            </w:r>
            <w:r>
              <w:rPr>
                <w:kern w:val="2"/>
              </w:rPr>
              <w:tab/>
              <w:t>The Additional Information column briefly describes the content of a CR in cases where the CR title may not be descriptive enough. If the CR title is descriptive enough, then the Additional Information column may be left blank.</w:t>
            </w:r>
          </w:p>
        </w:tc>
      </w:tr>
    </w:tbl>
    <w:p w14:paraId="22096D32" w14:textId="77777777" w:rsidR="00094B42" w:rsidRDefault="00094B42" w:rsidP="00094B42">
      <w:pPr>
        <w:rPr>
          <w:rFonts w:eastAsia="Times New Roman"/>
          <w:lang w:eastAsia="ja-JP"/>
        </w:rPr>
      </w:pPr>
    </w:p>
    <w:p w14:paraId="7C3F3C55" w14:textId="77777777" w:rsidR="00094B42" w:rsidRPr="003C2C66" w:rsidRDefault="00094B42" w:rsidP="003C2C66">
      <w:pPr>
        <w:pStyle w:val="NO"/>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6"/>
          <w:bookmarkEnd w:id="7"/>
          <w:bookmarkEnd w:id="8"/>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D41B1E">
      <w:pPr>
        <w:rPr>
          <w:noProof/>
        </w:rPr>
      </w:pPr>
    </w:p>
    <w:sectPr w:rsidR="001E41F3" w:rsidSect="00755F41">
      <w:headerReference w:type="even" r:id="rId19"/>
      <w:headerReference w:type="default" r:id="rId20"/>
      <w:headerReference w:type="first" r:id="rId21"/>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43F52" w14:textId="77777777" w:rsidR="00B54CB6" w:rsidRDefault="00B54CB6">
      <w:r>
        <w:separator/>
      </w:r>
    </w:p>
  </w:endnote>
  <w:endnote w:type="continuationSeparator" w:id="0">
    <w:p w14:paraId="7E7BED59" w14:textId="77777777" w:rsidR="00B54CB6" w:rsidRDefault="00B54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66719" w14:textId="77777777" w:rsidR="00B54CB6" w:rsidRDefault="00B54CB6">
      <w:r>
        <w:separator/>
      </w:r>
    </w:p>
  </w:footnote>
  <w:footnote w:type="continuationSeparator" w:id="0">
    <w:p w14:paraId="1C8CB95D" w14:textId="77777777" w:rsidR="00B54CB6" w:rsidRDefault="00B54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3"/>
  </w:num>
  <w:num w:numId="5">
    <w:abstractNumId w:val="6"/>
  </w:num>
  <w:num w:numId="6">
    <w:abstractNumId w:val="17"/>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5"/>
  </w:num>
  <w:num w:numId="15">
    <w:abstractNumId w:val="10"/>
  </w:num>
  <w:num w:numId="16">
    <w:abstractNumId w:val="5"/>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7ED"/>
    <w:rsid w:val="00065879"/>
    <w:rsid w:val="000673F7"/>
    <w:rsid w:val="00077977"/>
    <w:rsid w:val="000828E3"/>
    <w:rsid w:val="0008315E"/>
    <w:rsid w:val="00083612"/>
    <w:rsid w:val="00085143"/>
    <w:rsid w:val="00085188"/>
    <w:rsid w:val="00094B42"/>
    <w:rsid w:val="000A01C8"/>
    <w:rsid w:val="000A6394"/>
    <w:rsid w:val="000B258B"/>
    <w:rsid w:val="000B7FED"/>
    <w:rsid w:val="000C038A"/>
    <w:rsid w:val="000C5CEE"/>
    <w:rsid w:val="000C6598"/>
    <w:rsid w:val="000E0B1E"/>
    <w:rsid w:val="000E57A6"/>
    <w:rsid w:val="000E5A7C"/>
    <w:rsid w:val="000E73CE"/>
    <w:rsid w:val="00100E87"/>
    <w:rsid w:val="0010177E"/>
    <w:rsid w:val="0010640C"/>
    <w:rsid w:val="00122858"/>
    <w:rsid w:val="00125900"/>
    <w:rsid w:val="00125D7B"/>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455B"/>
    <w:rsid w:val="00275D12"/>
    <w:rsid w:val="00276C24"/>
    <w:rsid w:val="00281CF0"/>
    <w:rsid w:val="00284FEB"/>
    <w:rsid w:val="002857C4"/>
    <w:rsid w:val="00285B16"/>
    <w:rsid w:val="00285CA6"/>
    <w:rsid w:val="002860C4"/>
    <w:rsid w:val="00286C29"/>
    <w:rsid w:val="00295537"/>
    <w:rsid w:val="002A009E"/>
    <w:rsid w:val="002A189F"/>
    <w:rsid w:val="002A456D"/>
    <w:rsid w:val="002A6245"/>
    <w:rsid w:val="002B08D1"/>
    <w:rsid w:val="002B362E"/>
    <w:rsid w:val="002B5741"/>
    <w:rsid w:val="002C1658"/>
    <w:rsid w:val="002D761A"/>
    <w:rsid w:val="002E061A"/>
    <w:rsid w:val="002E4845"/>
    <w:rsid w:val="002F2397"/>
    <w:rsid w:val="0030364D"/>
    <w:rsid w:val="00305409"/>
    <w:rsid w:val="00314713"/>
    <w:rsid w:val="00330CA2"/>
    <w:rsid w:val="003459FE"/>
    <w:rsid w:val="00354C04"/>
    <w:rsid w:val="00357EBA"/>
    <w:rsid w:val="003609EF"/>
    <w:rsid w:val="0036231A"/>
    <w:rsid w:val="003750BC"/>
    <w:rsid w:val="00376D81"/>
    <w:rsid w:val="003A1BDA"/>
    <w:rsid w:val="003A2C19"/>
    <w:rsid w:val="003A478A"/>
    <w:rsid w:val="003A7293"/>
    <w:rsid w:val="003A7B05"/>
    <w:rsid w:val="003C2C66"/>
    <w:rsid w:val="003D1530"/>
    <w:rsid w:val="003D7F9E"/>
    <w:rsid w:val="003E1A36"/>
    <w:rsid w:val="003E1E68"/>
    <w:rsid w:val="003E6A99"/>
    <w:rsid w:val="003E7612"/>
    <w:rsid w:val="003E7632"/>
    <w:rsid w:val="003F1EEC"/>
    <w:rsid w:val="003F4692"/>
    <w:rsid w:val="003F7FA9"/>
    <w:rsid w:val="00404814"/>
    <w:rsid w:val="00404DCD"/>
    <w:rsid w:val="00410371"/>
    <w:rsid w:val="00416BC8"/>
    <w:rsid w:val="00421157"/>
    <w:rsid w:val="004242F1"/>
    <w:rsid w:val="00426326"/>
    <w:rsid w:val="00443351"/>
    <w:rsid w:val="0044355D"/>
    <w:rsid w:val="00443D8C"/>
    <w:rsid w:val="00445E09"/>
    <w:rsid w:val="004471F8"/>
    <w:rsid w:val="00466E1E"/>
    <w:rsid w:val="00471205"/>
    <w:rsid w:val="00471BB2"/>
    <w:rsid w:val="0048320C"/>
    <w:rsid w:val="0049131D"/>
    <w:rsid w:val="0049174E"/>
    <w:rsid w:val="00497B78"/>
    <w:rsid w:val="004B334C"/>
    <w:rsid w:val="004B60BB"/>
    <w:rsid w:val="004B75B7"/>
    <w:rsid w:val="004D06A5"/>
    <w:rsid w:val="004D41B6"/>
    <w:rsid w:val="004E64CC"/>
    <w:rsid w:val="004E7A21"/>
    <w:rsid w:val="004F0E02"/>
    <w:rsid w:val="00500547"/>
    <w:rsid w:val="00507A8E"/>
    <w:rsid w:val="0051482D"/>
    <w:rsid w:val="0051580D"/>
    <w:rsid w:val="00527EBC"/>
    <w:rsid w:val="00534334"/>
    <w:rsid w:val="00535ACE"/>
    <w:rsid w:val="0054490B"/>
    <w:rsid w:val="00547111"/>
    <w:rsid w:val="0055112A"/>
    <w:rsid w:val="005545A9"/>
    <w:rsid w:val="005572C8"/>
    <w:rsid w:val="00570152"/>
    <w:rsid w:val="00577CF4"/>
    <w:rsid w:val="00581AF2"/>
    <w:rsid w:val="0059041F"/>
    <w:rsid w:val="00592D74"/>
    <w:rsid w:val="005970BA"/>
    <w:rsid w:val="005E2C44"/>
    <w:rsid w:val="005E79A6"/>
    <w:rsid w:val="005F3700"/>
    <w:rsid w:val="005F4FEC"/>
    <w:rsid w:val="00605628"/>
    <w:rsid w:val="00610614"/>
    <w:rsid w:val="006203A2"/>
    <w:rsid w:val="00620C37"/>
    <w:rsid w:val="00620CF8"/>
    <w:rsid w:val="00621188"/>
    <w:rsid w:val="006257ED"/>
    <w:rsid w:val="006303A6"/>
    <w:rsid w:val="006314B6"/>
    <w:rsid w:val="00644C66"/>
    <w:rsid w:val="006510DA"/>
    <w:rsid w:val="006638C7"/>
    <w:rsid w:val="00695808"/>
    <w:rsid w:val="006968F8"/>
    <w:rsid w:val="006A7187"/>
    <w:rsid w:val="006B40AA"/>
    <w:rsid w:val="006B46FB"/>
    <w:rsid w:val="006B50AE"/>
    <w:rsid w:val="006C24D7"/>
    <w:rsid w:val="006D23EF"/>
    <w:rsid w:val="006D501B"/>
    <w:rsid w:val="006D59C2"/>
    <w:rsid w:val="006E2158"/>
    <w:rsid w:val="006E21FB"/>
    <w:rsid w:val="006F3E6E"/>
    <w:rsid w:val="006F6037"/>
    <w:rsid w:val="006F7912"/>
    <w:rsid w:val="0071332B"/>
    <w:rsid w:val="0071460B"/>
    <w:rsid w:val="00736A7C"/>
    <w:rsid w:val="007417AA"/>
    <w:rsid w:val="007454D4"/>
    <w:rsid w:val="00755F41"/>
    <w:rsid w:val="00756254"/>
    <w:rsid w:val="0078611C"/>
    <w:rsid w:val="0079231E"/>
    <w:rsid w:val="00792342"/>
    <w:rsid w:val="007977A8"/>
    <w:rsid w:val="007A1D4F"/>
    <w:rsid w:val="007B12D8"/>
    <w:rsid w:val="007B512A"/>
    <w:rsid w:val="007C2097"/>
    <w:rsid w:val="007C6DA6"/>
    <w:rsid w:val="007D10C4"/>
    <w:rsid w:val="007D11B2"/>
    <w:rsid w:val="007D23B3"/>
    <w:rsid w:val="007D3425"/>
    <w:rsid w:val="007D6A07"/>
    <w:rsid w:val="007F2E29"/>
    <w:rsid w:val="007F7259"/>
    <w:rsid w:val="00813147"/>
    <w:rsid w:val="00814449"/>
    <w:rsid w:val="00815CAB"/>
    <w:rsid w:val="00816F9D"/>
    <w:rsid w:val="00822D92"/>
    <w:rsid w:val="00825904"/>
    <w:rsid w:val="008271FA"/>
    <w:rsid w:val="008279FA"/>
    <w:rsid w:val="00852ADF"/>
    <w:rsid w:val="0086236E"/>
    <w:rsid w:val="008626E7"/>
    <w:rsid w:val="00865806"/>
    <w:rsid w:val="00865D31"/>
    <w:rsid w:val="00870EE7"/>
    <w:rsid w:val="00884EBD"/>
    <w:rsid w:val="00886AE5"/>
    <w:rsid w:val="00886EEE"/>
    <w:rsid w:val="00887E23"/>
    <w:rsid w:val="00893DDC"/>
    <w:rsid w:val="008A45A6"/>
    <w:rsid w:val="008A70B2"/>
    <w:rsid w:val="008B742A"/>
    <w:rsid w:val="008C2A1B"/>
    <w:rsid w:val="008C5FC9"/>
    <w:rsid w:val="008E1FCE"/>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667CD"/>
    <w:rsid w:val="00971FAF"/>
    <w:rsid w:val="009747AE"/>
    <w:rsid w:val="00974CBA"/>
    <w:rsid w:val="009777D9"/>
    <w:rsid w:val="00983754"/>
    <w:rsid w:val="00991B88"/>
    <w:rsid w:val="009A5753"/>
    <w:rsid w:val="009A579D"/>
    <w:rsid w:val="009B074F"/>
    <w:rsid w:val="009B4228"/>
    <w:rsid w:val="009D5B24"/>
    <w:rsid w:val="009E3297"/>
    <w:rsid w:val="009F0A1E"/>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87928"/>
    <w:rsid w:val="00A924A3"/>
    <w:rsid w:val="00A95F79"/>
    <w:rsid w:val="00AA2CBC"/>
    <w:rsid w:val="00AA7CEA"/>
    <w:rsid w:val="00AB52C9"/>
    <w:rsid w:val="00AB55EF"/>
    <w:rsid w:val="00AC5820"/>
    <w:rsid w:val="00AD1CD8"/>
    <w:rsid w:val="00AD61C8"/>
    <w:rsid w:val="00AD6409"/>
    <w:rsid w:val="00B11E88"/>
    <w:rsid w:val="00B12EE5"/>
    <w:rsid w:val="00B24855"/>
    <w:rsid w:val="00B258BB"/>
    <w:rsid w:val="00B26331"/>
    <w:rsid w:val="00B3738E"/>
    <w:rsid w:val="00B452DC"/>
    <w:rsid w:val="00B54A3A"/>
    <w:rsid w:val="00B54CB6"/>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610D"/>
    <w:rsid w:val="00BE6825"/>
    <w:rsid w:val="00C13766"/>
    <w:rsid w:val="00C43F9B"/>
    <w:rsid w:val="00C52844"/>
    <w:rsid w:val="00C64CB4"/>
    <w:rsid w:val="00C66BA2"/>
    <w:rsid w:val="00C713D0"/>
    <w:rsid w:val="00C756B5"/>
    <w:rsid w:val="00C925DE"/>
    <w:rsid w:val="00C95985"/>
    <w:rsid w:val="00CA6077"/>
    <w:rsid w:val="00CB60B4"/>
    <w:rsid w:val="00CC5026"/>
    <w:rsid w:val="00CD6342"/>
    <w:rsid w:val="00CE4C1D"/>
    <w:rsid w:val="00CF3C84"/>
    <w:rsid w:val="00CF5265"/>
    <w:rsid w:val="00CF6890"/>
    <w:rsid w:val="00CF7104"/>
    <w:rsid w:val="00CF79B0"/>
    <w:rsid w:val="00D00CC9"/>
    <w:rsid w:val="00D03F9A"/>
    <w:rsid w:val="00D06D51"/>
    <w:rsid w:val="00D17FB1"/>
    <w:rsid w:val="00D24991"/>
    <w:rsid w:val="00D258A6"/>
    <w:rsid w:val="00D357CC"/>
    <w:rsid w:val="00D41B1E"/>
    <w:rsid w:val="00D50255"/>
    <w:rsid w:val="00D5315B"/>
    <w:rsid w:val="00D576B0"/>
    <w:rsid w:val="00D67DD5"/>
    <w:rsid w:val="00D9112E"/>
    <w:rsid w:val="00D971DB"/>
    <w:rsid w:val="00DE34CF"/>
    <w:rsid w:val="00DE3A2C"/>
    <w:rsid w:val="00DE5970"/>
    <w:rsid w:val="00E05521"/>
    <w:rsid w:val="00E13F3D"/>
    <w:rsid w:val="00E24AEB"/>
    <w:rsid w:val="00E33E73"/>
    <w:rsid w:val="00E52B76"/>
    <w:rsid w:val="00E52EE8"/>
    <w:rsid w:val="00E5441E"/>
    <w:rsid w:val="00E603CF"/>
    <w:rsid w:val="00E67E9E"/>
    <w:rsid w:val="00E71F37"/>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63D1"/>
    <w:rsid w:val="00F36D6A"/>
    <w:rsid w:val="00F4008F"/>
    <w:rsid w:val="00F656F0"/>
    <w:rsid w:val="00F773E7"/>
    <w:rsid w:val="00F87B48"/>
    <w:rsid w:val="00F91E27"/>
    <w:rsid w:val="00F9514D"/>
    <w:rsid w:val="00FA3CC2"/>
    <w:rsid w:val="00FB6386"/>
    <w:rsid w:val="00FC5A35"/>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FC5A3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C5A35"/>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396393050">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146749623">
      <w:bodyDiv w:val="1"/>
      <w:marLeft w:val="0"/>
      <w:marRight w:val="0"/>
      <w:marTop w:val="0"/>
      <w:marBottom w:val="0"/>
      <w:divBdr>
        <w:top w:val="none" w:sz="0" w:space="0" w:color="auto"/>
        <w:left w:val="none" w:sz="0" w:space="0" w:color="auto"/>
        <w:bottom w:val="none" w:sz="0" w:space="0" w:color="auto"/>
        <w:right w:val="none" w:sz="0" w:space="0" w:color="auto"/>
      </w:divBdr>
    </w:div>
    <w:div w:id="115575960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650094406">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file:///C:\Users\panidx\Documents\RAN2\TSGR2_107\Docs\R2-190823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02F4E-3808-4CD3-ABCE-85E5BBE6C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4338</Words>
  <Characters>24732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(Umesh)</cp:lastModifiedBy>
  <cp:revision>10</cp:revision>
  <cp:lastPrinted>1900-01-01T08:00:00Z</cp:lastPrinted>
  <dcterms:created xsi:type="dcterms:W3CDTF">2019-08-27T19:14:00Z</dcterms:created>
  <dcterms:modified xsi:type="dcterms:W3CDTF">2019-08-29T13:36:00Z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