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0851EA">
        <w:fldChar w:fldCharType="begin"/>
      </w:r>
      <w:r w:rsidR="000851EA">
        <w:instrText xml:space="preserve"> DOCPROPERTY  TSG/WGRef  \* MERGEFORMAT </w:instrText>
      </w:r>
      <w:r w:rsidR="000851EA">
        <w:fldChar w:fldCharType="separate"/>
      </w:r>
      <w:r w:rsidR="00331B66">
        <w:rPr>
          <w:rFonts w:hint="eastAsia"/>
          <w:b/>
          <w:noProof/>
          <w:sz w:val="24"/>
          <w:lang w:eastAsia="zh-CN"/>
        </w:rPr>
        <w:t>RAN2</w:t>
      </w:r>
      <w:r w:rsidR="000851EA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51EA">
        <w:fldChar w:fldCharType="begin"/>
      </w:r>
      <w:r w:rsidR="000851EA">
        <w:instrText xml:space="preserve"> DOCPROPERTY  MtgSeq  \* MERGEFORMAT </w:instrText>
      </w:r>
      <w:r w:rsidR="000851EA">
        <w:fldChar w:fldCharType="separate"/>
      </w:r>
      <w:r w:rsidR="002A4004">
        <w:rPr>
          <w:rFonts w:hint="eastAsia"/>
          <w:b/>
          <w:noProof/>
          <w:sz w:val="24"/>
          <w:lang w:eastAsia="zh-CN"/>
        </w:rPr>
        <w:t>10</w:t>
      </w:r>
      <w:r w:rsidR="00B03794">
        <w:rPr>
          <w:rFonts w:hint="eastAsia"/>
          <w:b/>
          <w:noProof/>
          <w:sz w:val="24"/>
          <w:lang w:eastAsia="zh-CN"/>
        </w:rPr>
        <w:t>7</w:t>
      </w:r>
      <w:r w:rsidR="000851EA">
        <w:rPr>
          <w:b/>
          <w:noProof/>
          <w:sz w:val="24"/>
          <w:lang w:eastAsia="zh-CN"/>
        </w:rPr>
        <w:fldChar w:fldCharType="end"/>
      </w:r>
      <w:r w:rsidR="00C90D5F">
        <w:fldChar w:fldCharType="begin"/>
      </w:r>
      <w:r w:rsidR="00C90D5F">
        <w:instrText xml:space="preserve"> DOCPROPERTY  MtgTitle  \* MERGEFORMAT </w:instrText>
      </w:r>
      <w:r w:rsidR="00C90D5F">
        <w:fldChar w:fldCharType="end"/>
      </w:r>
      <w:r>
        <w:rPr>
          <w:b/>
          <w:i/>
          <w:noProof/>
          <w:sz w:val="28"/>
        </w:rPr>
        <w:tab/>
      </w:r>
      <w:r w:rsidR="000851EA">
        <w:fldChar w:fldCharType="begin"/>
      </w:r>
      <w:r w:rsidR="000851EA">
        <w:instrText xml:space="preserve"> DOCPROPERTY  Tdoc#  \* MERGEFORMAT </w:instrText>
      </w:r>
      <w:r w:rsidR="000851EA">
        <w:fldChar w:fldCharType="separate"/>
      </w:r>
      <w:r w:rsidR="00331B66">
        <w:rPr>
          <w:rFonts w:hint="eastAsia"/>
          <w:b/>
          <w:i/>
          <w:noProof/>
          <w:sz w:val="28"/>
          <w:lang w:eastAsia="zh-CN"/>
        </w:rPr>
        <w:t>R2-190</w:t>
      </w:r>
      <w:r w:rsidR="00A153DA">
        <w:rPr>
          <w:rFonts w:hint="eastAsia"/>
          <w:b/>
          <w:i/>
          <w:noProof/>
          <w:sz w:val="28"/>
          <w:lang w:eastAsia="zh-CN"/>
        </w:rPr>
        <w:t>8885</w:t>
      </w:r>
      <w:r w:rsidR="000851EA">
        <w:rPr>
          <w:b/>
          <w:i/>
          <w:noProof/>
          <w:sz w:val="28"/>
          <w:lang w:eastAsia="zh-CN"/>
        </w:rPr>
        <w:fldChar w:fldCharType="end"/>
      </w:r>
    </w:p>
    <w:p w:rsidR="001E41F3" w:rsidRDefault="000851E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03794" w:rsidRPr="00B03794">
        <w:rPr>
          <w:b/>
          <w:noProof/>
          <w:sz w:val="24"/>
        </w:rPr>
        <w:t>Prague, Czech Republic,</w:t>
      </w:r>
      <w:r w:rsidR="00B03794" w:rsidRPr="00B03794">
        <w:rPr>
          <w:rFonts w:hint="eastAsia"/>
          <w:b/>
          <w:noProof/>
          <w:sz w:val="24"/>
        </w:rPr>
        <w:t xml:space="preserve"> </w:t>
      </w:r>
      <w:r w:rsidR="00B03794" w:rsidRPr="00B03794">
        <w:rPr>
          <w:b/>
          <w:noProof/>
          <w:sz w:val="24"/>
        </w:rPr>
        <w:t>26th - 30th Aug 2019</w:t>
      </w:r>
      <w:r>
        <w:rPr>
          <w:b/>
          <w:noProof/>
          <w:sz w:val="24"/>
        </w:rPr>
        <w:fldChar w:fldCharType="end"/>
      </w:r>
      <w:r w:rsidR="00150CF3">
        <w:rPr>
          <w:rFonts w:hint="eastAsia"/>
          <w:b/>
          <w:noProof/>
          <w:sz w:val="24"/>
          <w:lang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851EA" w:rsidP="00331B6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31B66">
              <w:rPr>
                <w:rFonts w:hint="eastAsia"/>
                <w:b/>
                <w:noProof/>
                <w:sz w:val="28"/>
                <w:lang w:eastAsia="zh-CN"/>
              </w:rPr>
              <w:t>38.331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60F4" w:rsidP="00BB318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A153DA">
              <w:rPr>
                <w:rFonts w:hint="eastAsia"/>
                <w:b/>
                <w:noProof/>
                <w:sz w:val="28"/>
                <w:lang w:eastAsia="zh-CN"/>
              </w:rPr>
              <w:t>1127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851EA" w:rsidP="00331B6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31B66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851EA" w:rsidP="00224CC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24CC5">
              <w:rPr>
                <w:rFonts w:hint="eastAsia"/>
                <w:b/>
                <w:noProof/>
                <w:sz w:val="28"/>
                <w:lang w:eastAsia="zh-CN"/>
              </w:rPr>
              <w:t>15.6</w:t>
            </w:r>
            <w:r w:rsidR="00331B6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24CC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31B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31B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05C6" w:rsidP="001F05C6">
            <w:pPr>
              <w:pStyle w:val="CRCoverPage"/>
              <w:spacing w:after="0"/>
              <w:rPr>
                <w:noProof/>
                <w:lang w:eastAsia="zh-CN"/>
              </w:rPr>
            </w:pPr>
            <w:r w:rsidRPr="001F05C6">
              <w:rPr>
                <w:lang w:eastAsia="zh-CN"/>
              </w:rPr>
              <w:t xml:space="preserve">Clarification on </w:t>
            </w:r>
            <w:r w:rsidRPr="005B6616">
              <w:rPr>
                <w:i/>
                <w:lang w:eastAsia="zh-CN"/>
              </w:rPr>
              <w:t>FailureInformation</w:t>
            </w:r>
            <w:r w:rsidRPr="001F05C6">
              <w:rPr>
                <w:lang w:eastAsia="zh-CN"/>
              </w:rPr>
              <w:t xml:space="preserve"> </w:t>
            </w:r>
            <w:r w:rsidR="005B6616">
              <w:rPr>
                <w:rFonts w:hint="eastAsia"/>
                <w:lang w:eastAsia="zh-CN"/>
              </w:rPr>
              <w:t xml:space="preserve">report </w:t>
            </w:r>
            <w:r w:rsidRPr="001F05C6">
              <w:rPr>
                <w:lang w:eastAsia="zh-CN"/>
              </w:rPr>
              <w:t>for NE-DC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1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1B6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31B66">
            <w:pPr>
              <w:pStyle w:val="CRCoverPage"/>
              <w:spacing w:after="0"/>
              <w:ind w:left="100"/>
              <w:rPr>
                <w:noProof/>
              </w:rPr>
            </w:pPr>
            <w:r w:rsidRPr="000E3F4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851EA" w:rsidP="00331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F05C6">
              <w:rPr>
                <w:rFonts w:hint="eastAsia"/>
                <w:noProof/>
                <w:lang w:eastAsia="zh-CN"/>
              </w:rPr>
              <w:t>2019-08-01</w:t>
            </w:r>
            <w:r w:rsidR="007A1B42">
              <w:rPr>
                <w:rFonts w:hint="eastAsia"/>
                <w:noProof/>
                <w:lang w:eastAsia="zh-CN"/>
              </w:rPr>
              <w:t xml:space="preserve"> </w:t>
            </w:r>
            <w:r w:rsidR="00331B66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851EA" w:rsidP="000720E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31B6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851EA" w:rsidP="00331B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31B66">
              <w:rPr>
                <w:noProof/>
              </w:rPr>
              <w:t>Rel</w:t>
            </w:r>
            <w:r w:rsidR="00331B66">
              <w:rPr>
                <w:rFonts w:hint="eastAsia"/>
                <w:noProof/>
                <w:lang w:eastAsia="zh-CN"/>
              </w:rPr>
              <w:t>-15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05C6" w:rsidRDefault="001F05C6" w:rsidP="001F05C6">
            <w:pPr>
              <w:pStyle w:val="af1"/>
            </w:pPr>
            <w:r>
              <w:rPr>
                <w:rFonts w:hint="eastAsia"/>
              </w:rPr>
              <w:t>In RAN2#AH2 2017 meeting,</w:t>
            </w:r>
            <w:r w:rsidR="007A5919">
              <w:rPr>
                <w:rFonts w:hint="eastAsia"/>
              </w:rPr>
              <w:t xml:space="preserve"> i</w:t>
            </w:r>
            <w:r>
              <w:rPr>
                <w:rFonts w:hint="eastAsia"/>
              </w:rPr>
              <w:t>t</w:t>
            </w:r>
            <w:r w:rsidR="007A5919">
              <w:rPr>
                <w:rFonts w:hint="eastAsia"/>
              </w:rPr>
              <w:t xml:space="preserve"> was agreed that for NE-DC case </w:t>
            </w:r>
            <w:r>
              <w:rPr>
                <w:rFonts w:hint="eastAsia"/>
              </w:rPr>
              <w:t>CA duplication</w:t>
            </w:r>
            <w:r w:rsidR="007A5919">
              <w:rPr>
                <w:rFonts w:hint="eastAsia"/>
              </w:rPr>
              <w:t xml:space="preserve"> can only be configured for MCG bearer, the agreement</w:t>
            </w:r>
            <w:r>
              <w:rPr>
                <w:rFonts w:hint="eastAsia"/>
              </w:rPr>
              <w:t xml:space="preserve"> was as following:</w:t>
            </w: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1F05C6" w:rsidTr="001F05C6">
              <w:tc>
                <w:tcPr>
                  <w:tcW w:w="6847" w:type="dxa"/>
                </w:tcPr>
                <w:p w:rsidR="001F05C6" w:rsidRDefault="001F05C6" w:rsidP="001F05C6">
                  <w:pPr>
                    <w:pStyle w:val="af1"/>
                  </w:pPr>
                  <w:r>
                    <w:t>Agreements</w:t>
                  </w:r>
                </w:p>
                <w:p w:rsidR="001F05C6" w:rsidRDefault="001F05C6" w:rsidP="001F05C6">
                  <w:pPr>
                    <w:pStyle w:val="af1"/>
                  </w:pPr>
                  <w:r>
                    <w:t>1:</w:t>
                  </w:r>
                  <w:r>
                    <w:tab/>
                    <w:t>CA packet duplication is not applied to LTE CA of EN-DC.</w:t>
                  </w:r>
                </w:p>
                <w:p w:rsidR="001F05C6" w:rsidRDefault="001F05C6" w:rsidP="001F05C6">
                  <w:pPr>
                    <w:pStyle w:val="af1"/>
                  </w:pPr>
                  <w:r>
                    <w:t xml:space="preserve">2: </w:t>
                  </w:r>
                  <w:r>
                    <w:tab/>
                    <w:t xml:space="preserve">In the EN-DC and NG-EN-DC case, CA packet duplication can only be configured for SCG bearer. </w:t>
                  </w:r>
                  <w:r w:rsidRPr="00115A88">
                    <w:rPr>
                      <w:highlight w:val="yellow"/>
                    </w:rPr>
                    <w:t>In the NE-DC case, CA packet duplication can only be configured for the MCG bearer.</w:t>
                  </w:r>
                </w:p>
                <w:p w:rsidR="001F05C6" w:rsidRPr="001F05C6" w:rsidRDefault="001F05C6" w:rsidP="001F05C6">
                  <w:pPr>
                    <w:pStyle w:val="af1"/>
                  </w:pPr>
                  <w:r>
                    <w:t xml:space="preserve">3: </w:t>
                  </w:r>
                  <w:r>
                    <w:tab/>
                    <w:t>In the NR-NR DC case, CA packet duplication can only be configured for non-split bearer.</w:t>
                  </w:r>
                </w:p>
              </w:tc>
            </w:tr>
          </w:tbl>
          <w:p w:rsidR="00115A88" w:rsidRDefault="00115A88" w:rsidP="001F05C6">
            <w:pPr>
              <w:pStyle w:val="af1"/>
            </w:pPr>
            <w:r>
              <w:t>A</w:t>
            </w:r>
            <w:r>
              <w:rPr>
                <w:rFonts w:hint="eastAsia"/>
              </w:rPr>
              <w:t xml:space="preserve">nd in RAN2#103 meeting, it was agreed LTE CA duplication is not </w:t>
            </w:r>
            <w:r>
              <w:t>supported</w:t>
            </w:r>
            <w:r>
              <w:rPr>
                <w:rFonts w:hint="eastAsia"/>
              </w:rPr>
              <w:t xml:space="preserve"> in combincationwith NR PDCP in Rel-15 for EN-DC, this applies for NE-DC, Option5 and Option7</w:t>
            </w:r>
            <w:r w:rsidR="00FF7BC5">
              <w:rPr>
                <w:rFonts w:hint="eastAsia"/>
              </w:rPr>
              <w:t>.</w:t>
            </w: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115A88" w:rsidTr="00115A88">
              <w:tc>
                <w:tcPr>
                  <w:tcW w:w="6847" w:type="dxa"/>
                </w:tcPr>
                <w:p w:rsidR="00115A88" w:rsidRPr="00115A88" w:rsidRDefault="00115A88" w:rsidP="001F05C6">
                  <w:pPr>
                    <w:pStyle w:val="af1"/>
                  </w:pPr>
                  <w:r w:rsidRPr="00115A88">
                    <w:t xml:space="preserve">=&gt;  </w:t>
                  </w:r>
                  <w:r w:rsidRPr="00115A88">
                    <w:rPr>
                      <w:highlight w:val="yellow"/>
                    </w:rPr>
                    <w:t>LTE CA duplication is not supported in combination with NR-PDCP in Rel-15. This applies for EN-DC, Option 5 and Option 7.</w:t>
                  </w:r>
                  <w:r w:rsidRPr="00115A88">
                    <w:t xml:space="preserve"> (Hence LTE CA duplication could be used in combination with EN-DC but only on an MCG bearer using LTE PDCP).</w:t>
                  </w:r>
                </w:p>
              </w:tc>
            </w:tr>
          </w:tbl>
          <w:p w:rsidR="007A5919" w:rsidRDefault="007A5919" w:rsidP="001F05C6">
            <w:pPr>
              <w:pStyle w:val="af1"/>
            </w:pPr>
            <w:r>
              <w:t>A</w:t>
            </w:r>
            <w:r>
              <w:rPr>
                <w:rFonts w:hint="eastAsia"/>
              </w:rPr>
              <w:t xml:space="preserve">nd the restriction has </w:t>
            </w:r>
            <w:r w:rsidR="008A26C8">
              <w:rPr>
                <w:rFonts w:hint="eastAsia"/>
              </w:rPr>
              <w:t xml:space="preserve">been </w:t>
            </w:r>
            <w:r>
              <w:rPr>
                <w:rFonts w:hint="eastAsia"/>
              </w:rPr>
              <w:t>captured in the</w:t>
            </w:r>
            <w:r w:rsidR="008A26C8">
              <w:rPr>
                <w:rFonts w:hint="eastAsia"/>
              </w:rPr>
              <w:t xml:space="preserve"> field description of </w:t>
            </w:r>
            <w:r w:rsidR="008A26C8" w:rsidRPr="008A26C8">
              <w:rPr>
                <w:i/>
              </w:rPr>
              <w:t>pdcp-Duplication</w:t>
            </w:r>
            <w:r>
              <w:rPr>
                <w:rFonts w:hint="eastAsia"/>
              </w:rPr>
              <w:t xml:space="preserve"> </w:t>
            </w:r>
            <w:r w:rsidR="008A26C8">
              <w:rPr>
                <w:rFonts w:hint="eastAsia"/>
              </w:rPr>
              <w:t xml:space="preserve">within </w:t>
            </w:r>
            <w:r w:rsidRPr="008A26C8">
              <w:rPr>
                <w:rFonts w:hint="eastAsia"/>
                <w:i/>
              </w:rPr>
              <w:t>PDCP-</w:t>
            </w:r>
            <w:r w:rsidR="008A26C8" w:rsidRPr="008A26C8">
              <w:rPr>
                <w:rFonts w:hint="eastAsia"/>
                <w:i/>
              </w:rPr>
              <w:t>Config</w:t>
            </w:r>
            <w:r w:rsidR="008A26C8">
              <w:rPr>
                <w:rFonts w:hint="eastAsia"/>
              </w:rPr>
              <w:t xml:space="preserve"> in 38.331:</w:t>
            </w:r>
            <w:r w:rsidR="008A26C8">
              <w:t>”</w:t>
            </w:r>
            <w:r w:rsidR="008A26C8" w:rsidRPr="005B6616">
              <w:rPr>
                <w:highlight w:val="yellow"/>
                <w:lang w:eastAsia="ko-KR"/>
              </w:rPr>
              <w:t>PDCP duplication is not configured for CA packet duplication of LTE RLC bearer</w:t>
            </w:r>
            <w:r w:rsidR="008A26C8" w:rsidRPr="00A047D1">
              <w:rPr>
                <w:lang w:eastAsia="ko-KR"/>
              </w:rPr>
              <w:t>.</w:t>
            </w:r>
            <w:r w:rsidR="008A26C8">
              <w:t>”</w:t>
            </w:r>
            <w:r w:rsidR="00FF7BC5">
              <w:rPr>
                <w:rFonts w:hint="eastAsia"/>
              </w:rPr>
              <w:t xml:space="preserve"> </w:t>
            </w:r>
          </w:p>
          <w:p w:rsidR="001F05C6" w:rsidRDefault="00FF7BC5" w:rsidP="001F05C6">
            <w:pPr>
              <w:pStyle w:val="af1"/>
            </w:pPr>
            <w:r>
              <w:t>S</w:t>
            </w:r>
            <w:r w:rsidR="00F507B8">
              <w:rPr>
                <w:rFonts w:hint="eastAsia"/>
              </w:rPr>
              <w:t xml:space="preserve">o from the agreements, it is clear </w:t>
            </w:r>
            <w:r>
              <w:rPr>
                <w:rFonts w:hint="eastAsia"/>
              </w:rPr>
              <w:t>that for NE-DC, it doesn</w:t>
            </w:r>
            <w:r>
              <w:t>’</w:t>
            </w:r>
            <w:r>
              <w:rPr>
                <w:rFonts w:hint="eastAsia"/>
              </w:rPr>
              <w:t xml:space="preserve">t support </w:t>
            </w:r>
            <w:r w:rsidR="008A26C8">
              <w:rPr>
                <w:rFonts w:hint="eastAsia"/>
              </w:rPr>
              <w:t>EUTRAN</w:t>
            </w:r>
            <w:r>
              <w:rPr>
                <w:rFonts w:hint="eastAsia"/>
              </w:rPr>
              <w:t xml:space="preserve"> CA duplication in Rel-15.</w:t>
            </w:r>
          </w:p>
          <w:p w:rsidR="00FF7BC5" w:rsidRPr="00FF7BC5" w:rsidRDefault="00F507B8" w:rsidP="001F05C6">
            <w:pPr>
              <w:pStyle w:val="af1"/>
              <w:rPr>
                <w:rFonts w:eastAsiaTheme="minorEastAsia"/>
              </w:rPr>
            </w:pPr>
            <w:r>
              <w:rPr>
                <w:rFonts w:hint="eastAsia"/>
              </w:rPr>
              <w:t xml:space="preserve">Since </w:t>
            </w:r>
            <w:r w:rsidR="00FF7BC5">
              <w:rPr>
                <w:rFonts w:hint="eastAsia"/>
              </w:rPr>
              <w:t>NE-DC doesn</w:t>
            </w:r>
            <w:r w:rsidR="00FF7BC5">
              <w:t>’</w:t>
            </w:r>
            <w:r w:rsidR="00FF7BC5">
              <w:rPr>
                <w:rFonts w:hint="eastAsia"/>
              </w:rPr>
              <w:t xml:space="preserve">t support </w:t>
            </w:r>
            <w:r w:rsidR="008A26C8">
              <w:rPr>
                <w:rFonts w:hint="eastAsia"/>
              </w:rPr>
              <w:t xml:space="preserve">EUTRAN </w:t>
            </w:r>
            <w:r>
              <w:rPr>
                <w:rFonts w:hint="eastAsia"/>
              </w:rPr>
              <w:t xml:space="preserve">CA duplication, </w:t>
            </w:r>
            <w:r w:rsidR="00FF7BC5">
              <w:rPr>
                <w:rFonts w:hint="eastAsia"/>
              </w:rPr>
              <w:t>NE-DC doesn</w:t>
            </w:r>
            <w:r w:rsidR="00FF7BC5">
              <w:t>’</w:t>
            </w:r>
            <w:r w:rsidR="00FF7BC5">
              <w:rPr>
                <w:rFonts w:hint="eastAsia"/>
              </w:rPr>
              <w:t>t support</w:t>
            </w:r>
            <w:r w:rsidR="00FF7BC5" w:rsidRPr="008A26C8">
              <w:rPr>
                <w:rFonts w:hint="eastAsia"/>
                <w:i/>
              </w:rPr>
              <w:t xml:space="preserve"> FailureInformation</w:t>
            </w:r>
            <w:r w:rsidR="00FF7BC5">
              <w:rPr>
                <w:rFonts w:hint="eastAsia"/>
              </w:rPr>
              <w:t xml:space="preserve"> report for SCG RLC bearer failure via NR </w:t>
            </w:r>
            <w:r w:rsidR="00FF7BC5" w:rsidRPr="001F05C6">
              <w:rPr>
                <w:i/>
              </w:rPr>
              <w:t>ULInformationTransferMRDC</w:t>
            </w:r>
            <w:r>
              <w:rPr>
                <w:rFonts w:hint="eastAsia"/>
              </w:rPr>
              <w:t xml:space="preserve">, either. </w:t>
            </w:r>
          </w:p>
          <w:p w:rsidR="001E41F3" w:rsidRPr="00E5072F" w:rsidRDefault="00FF7BC5" w:rsidP="00E5072F">
            <w:pPr>
              <w:pStyle w:val="af1"/>
            </w:pPr>
            <w:r>
              <w:t>H</w:t>
            </w:r>
            <w:r>
              <w:rPr>
                <w:rFonts w:hint="eastAsia"/>
              </w:rPr>
              <w:t xml:space="preserve">owever, the field description of the </w:t>
            </w:r>
            <w:r w:rsidRPr="001F05C6">
              <w:rPr>
                <w:i/>
              </w:rPr>
              <w:t>ul-DCCH-MessageEUTRA</w:t>
            </w:r>
            <w:r>
              <w:rPr>
                <w:rFonts w:hint="eastAsia"/>
              </w:rPr>
              <w:t xml:space="preserve"> within the </w:t>
            </w:r>
            <w:r w:rsidRPr="001F05C6">
              <w:rPr>
                <w:i/>
              </w:rPr>
              <w:lastRenderedPageBreak/>
              <w:t>ULInformationTransferMRDC</w:t>
            </w:r>
            <w:r>
              <w:rPr>
                <w:rFonts w:hint="eastAsia"/>
              </w:rPr>
              <w:t xml:space="preserve"> </w:t>
            </w:r>
            <w:r w:rsidR="007A5919">
              <w:rPr>
                <w:rFonts w:hint="eastAsia"/>
              </w:rPr>
              <w:t xml:space="preserve">supports report </w:t>
            </w:r>
            <w:r w:rsidR="00F507B8">
              <w:rPr>
                <w:rFonts w:hint="eastAsia"/>
              </w:rPr>
              <w:t xml:space="preserve">of </w:t>
            </w:r>
            <w:r w:rsidR="007A5919">
              <w:rPr>
                <w:rFonts w:hint="eastAsia"/>
              </w:rPr>
              <w:t xml:space="preserve">EUTRAN </w:t>
            </w:r>
            <w:r w:rsidR="007A5919" w:rsidRPr="007A5919">
              <w:rPr>
                <w:rFonts w:hint="eastAsia"/>
                <w:i/>
              </w:rPr>
              <w:t>FailureInofrmation</w:t>
            </w:r>
            <w:r w:rsidR="007A5919">
              <w:rPr>
                <w:rFonts w:hint="eastAsia"/>
              </w:rPr>
              <w:t>:</w:t>
            </w:r>
            <w:r>
              <w:rPr>
                <w:rFonts w:hint="eastAsia"/>
              </w:rPr>
              <w:t xml:space="preserve"> </w:t>
            </w:r>
            <w:r>
              <w:t>“</w:t>
            </w:r>
            <w:r w:rsidRPr="00FF7BC5">
              <w:t xml:space="preserve">Includes the UL-DCCH-Message. In this version of the specification, the field is only used to transfer the E-UTRA RRC </w:t>
            </w:r>
            <w:r w:rsidRPr="007A5919">
              <w:rPr>
                <w:i/>
              </w:rPr>
              <w:t xml:space="preserve">MeasurementReport </w:t>
            </w:r>
            <w:r w:rsidRPr="00FF7BC5">
              <w:t>and</w:t>
            </w:r>
            <w:r w:rsidRPr="007A5919">
              <w:rPr>
                <w:i/>
              </w:rPr>
              <w:t xml:space="preserve"> </w:t>
            </w:r>
            <w:r w:rsidRPr="008A26C8">
              <w:rPr>
                <w:i/>
                <w:highlight w:val="yellow"/>
              </w:rPr>
              <w:t>FailureInformation</w:t>
            </w:r>
            <w:r w:rsidRPr="007A5919">
              <w:rPr>
                <w:i/>
              </w:rPr>
              <w:t xml:space="preserve"> </w:t>
            </w:r>
            <w:r w:rsidRPr="00FF7BC5">
              <w:t>messages</w:t>
            </w:r>
            <w:r>
              <w:t>”</w:t>
            </w:r>
            <w:r w:rsidR="00F507B8">
              <w:rPr>
                <w:rFonts w:hint="eastAsia"/>
              </w:rPr>
              <w:t>, which doesn</w:t>
            </w:r>
            <w:r w:rsidR="00F507B8">
              <w:t>’</w:t>
            </w:r>
            <w:r w:rsidR="00F507B8">
              <w:rPr>
                <w:rFonts w:hint="eastAsia"/>
              </w:rPr>
              <w:t xml:space="preserve">t </w:t>
            </w:r>
            <w:r w:rsidR="008A26C8">
              <w:t>align</w:t>
            </w:r>
            <w:r w:rsidR="008A26C8">
              <w:rPr>
                <w:rFonts w:hint="eastAsia"/>
              </w:rPr>
              <w:t xml:space="preserve"> with the</w:t>
            </w:r>
            <w:r w:rsidR="00F507B8">
              <w:rPr>
                <w:rFonts w:hint="eastAsia"/>
              </w:rPr>
              <w:t xml:space="preserve"> previous agreements</w:t>
            </w:r>
            <w:r w:rsidR="008A26C8">
              <w:rPr>
                <w:rFonts w:hint="eastAsia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1B66" w:rsidRPr="007A5919" w:rsidRDefault="00331B66" w:rsidP="00331B66">
            <w:pPr>
              <w:pStyle w:val="af1"/>
            </w:pPr>
            <w:r>
              <w:rPr>
                <w:rFonts w:hint="eastAsia"/>
              </w:rPr>
              <w:t xml:space="preserve">Clarify </w:t>
            </w:r>
            <w:r w:rsidR="004735D9">
              <w:rPr>
                <w:rFonts w:hint="eastAsia"/>
              </w:rPr>
              <w:t xml:space="preserve">that </w:t>
            </w:r>
            <w:r>
              <w:rPr>
                <w:rFonts w:hint="eastAsia"/>
              </w:rPr>
              <w:t>th</w:t>
            </w:r>
            <w:r w:rsidR="00536511">
              <w:rPr>
                <w:rFonts w:hint="eastAsia"/>
              </w:rPr>
              <w:t>e</w:t>
            </w:r>
            <w:r w:rsidR="007A5919">
              <w:rPr>
                <w:rFonts w:hint="eastAsia"/>
              </w:rPr>
              <w:t xml:space="preserve"> NE-DC doesn</w:t>
            </w:r>
            <w:r w:rsidR="007A5919">
              <w:t>’</w:t>
            </w:r>
            <w:r w:rsidR="007A5919">
              <w:rPr>
                <w:rFonts w:hint="eastAsia"/>
              </w:rPr>
              <w:t xml:space="preserve">t support CA duplication for SCG in Rel-15, and the NR </w:t>
            </w:r>
            <w:r w:rsidR="007A5919" w:rsidRPr="001F05C6">
              <w:rPr>
                <w:i/>
              </w:rPr>
              <w:t>ULInformationTransferMRDC</w:t>
            </w:r>
            <w:r w:rsidR="007A5919">
              <w:rPr>
                <w:rFonts w:hint="eastAsia"/>
                <w:i/>
              </w:rPr>
              <w:t xml:space="preserve"> </w:t>
            </w:r>
            <w:r w:rsidR="007A5919" w:rsidRPr="007A5919">
              <w:rPr>
                <w:rFonts w:hint="eastAsia"/>
              </w:rPr>
              <w:t>can</w:t>
            </w:r>
            <w:r w:rsidR="007A5919" w:rsidRPr="007A5919">
              <w:t>’</w:t>
            </w:r>
            <w:r w:rsidR="007A5919" w:rsidRPr="007A5919">
              <w:rPr>
                <w:rFonts w:hint="eastAsia"/>
              </w:rPr>
              <w:t>t include the EUTRAN</w:t>
            </w:r>
            <w:r w:rsidR="007A5919">
              <w:rPr>
                <w:rFonts w:hint="eastAsia"/>
                <w:i/>
              </w:rPr>
              <w:t xml:space="preserve"> FailureInformation </w:t>
            </w:r>
            <w:r w:rsidR="007A5919">
              <w:rPr>
                <w:rFonts w:hint="eastAsia"/>
              </w:rPr>
              <w:t>message</w:t>
            </w:r>
            <w:r w:rsidR="008A26C8">
              <w:rPr>
                <w:rFonts w:hint="eastAsia"/>
              </w:rPr>
              <w:t xml:space="preserve"> in</w:t>
            </w:r>
            <w:r w:rsidR="004735D9">
              <w:rPr>
                <w:rFonts w:hint="eastAsia"/>
              </w:rPr>
              <w:t xml:space="preserve"> </w:t>
            </w:r>
            <w:r w:rsidR="008A26C8">
              <w:rPr>
                <w:rFonts w:hint="eastAsia"/>
              </w:rPr>
              <w:t>Rel-15</w:t>
            </w:r>
            <w:r w:rsidR="007A5919">
              <w:rPr>
                <w:rFonts w:hint="eastAsia"/>
              </w:rPr>
              <w:t>.</w:t>
            </w:r>
          </w:p>
          <w:p w:rsidR="00EE635C" w:rsidRDefault="00EE635C" w:rsidP="005365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Modify the </w:t>
            </w:r>
            <w:r w:rsidR="00A67FA1">
              <w:rPr>
                <w:rFonts w:hint="eastAsia"/>
                <w:noProof/>
                <w:lang w:eastAsia="zh-CN"/>
              </w:rPr>
              <w:t xml:space="preserve">related </w:t>
            </w:r>
            <w:r>
              <w:rPr>
                <w:rFonts w:hint="eastAsia"/>
                <w:lang w:eastAsia="zh-CN"/>
              </w:rPr>
              <w:t>procedure</w:t>
            </w:r>
            <w:r w:rsidR="00A67FA1">
              <w:rPr>
                <w:rFonts w:hint="eastAsia"/>
                <w:lang w:eastAsia="zh-CN"/>
              </w:rPr>
              <w:t>, so that</w:t>
            </w:r>
            <w:r w:rsidRPr="00A047D1">
              <w:t xml:space="preserve"> </w:t>
            </w:r>
            <w:r w:rsidRPr="00A047D1">
              <w:rPr>
                <w:i/>
              </w:rPr>
              <w:t>ul-DCCH-MessageEUTRA</w:t>
            </w:r>
            <w:r w:rsidRPr="00A047D1">
              <w:t xml:space="preserve"> </w:t>
            </w:r>
            <w:r>
              <w:rPr>
                <w:rFonts w:hint="eastAsia"/>
                <w:lang w:eastAsia="zh-CN"/>
              </w:rPr>
              <w:t xml:space="preserve">within the </w:t>
            </w:r>
            <w:r w:rsidRPr="00EE635C">
              <w:rPr>
                <w:rFonts w:hint="eastAsia"/>
                <w:i/>
                <w:lang w:eastAsia="zh-CN"/>
              </w:rPr>
              <w:t>ULInformationTransferMRDC</w:t>
            </w:r>
            <w:r>
              <w:rPr>
                <w:rFonts w:hint="eastAsia"/>
                <w:lang w:eastAsia="zh-CN"/>
              </w:rPr>
              <w:t xml:space="preserve"> can only </w:t>
            </w:r>
            <w:r w:rsidR="00A67FA1">
              <w:rPr>
                <w:rFonts w:hint="eastAsia"/>
                <w:lang w:eastAsia="zh-CN"/>
              </w:rPr>
              <w:t xml:space="preserve">be </w:t>
            </w:r>
            <w:r>
              <w:rPr>
                <w:rFonts w:hint="eastAsia"/>
                <w:lang w:eastAsia="zh-CN"/>
              </w:rPr>
              <w:t xml:space="preserve">used to transfer </w:t>
            </w:r>
            <w:r>
              <w:rPr>
                <w:rFonts w:eastAsia="宋体" w:hint="eastAsia"/>
                <w:lang w:eastAsia="zh-CN"/>
              </w:rPr>
              <w:t>EUTRAN RRC MeasurementReport message.</w:t>
            </w:r>
          </w:p>
          <w:p w:rsidR="00331B66" w:rsidRDefault="00331B66" w:rsidP="005365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 xml:space="preserve">odify the </w:t>
            </w:r>
            <w:r w:rsidR="00536511">
              <w:rPr>
                <w:rFonts w:hint="eastAsia"/>
                <w:lang w:eastAsia="zh-CN"/>
              </w:rPr>
              <w:t xml:space="preserve">field description of </w:t>
            </w:r>
            <w:r w:rsidR="007A5919" w:rsidRPr="001F05C6">
              <w:rPr>
                <w:rFonts w:eastAsia="宋体"/>
                <w:i/>
                <w:lang w:eastAsia="zh-CN"/>
              </w:rPr>
              <w:t>ul-DCCH-MessageEUTRA</w:t>
            </w:r>
            <w:r w:rsidR="00A67FA1">
              <w:rPr>
                <w:rFonts w:hint="eastAsia"/>
                <w:lang w:eastAsia="zh-CN"/>
              </w:rPr>
              <w:t xml:space="preserve">, so </w:t>
            </w:r>
            <w:r w:rsidR="00A67FA1">
              <w:rPr>
                <w:lang w:eastAsia="zh-CN"/>
              </w:rPr>
              <w:t>that</w:t>
            </w:r>
            <w:r w:rsidR="00A67FA1">
              <w:rPr>
                <w:rFonts w:hint="eastAsia"/>
                <w:lang w:eastAsia="zh-CN"/>
              </w:rPr>
              <w:t xml:space="preserve"> </w:t>
            </w:r>
            <w:r w:rsidR="007A5919">
              <w:rPr>
                <w:rFonts w:eastAsia="宋体" w:hint="eastAsia"/>
                <w:lang w:eastAsia="zh-CN"/>
              </w:rPr>
              <w:t xml:space="preserve">in this version of the specification </w:t>
            </w:r>
            <w:r w:rsidR="00A67FA1">
              <w:rPr>
                <w:rFonts w:eastAsia="宋体" w:hint="eastAsia"/>
                <w:lang w:eastAsia="zh-CN"/>
              </w:rPr>
              <w:t xml:space="preserve">it </w:t>
            </w:r>
            <w:r w:rsidR="007A5919">
              <w:rPr>
                <w:rFonts w:eastAsia="宋体" w:hint="eastAsia"/>
                <w:lang w:eastAsia="zh-CN"/>
              </w:rPr>
              <w:t xml:space="preserve">can only </w:t>
            </w:r>
            <w:r w:rsidR="00A67FA1">
              <w:rPr>
                <w:rFonts w:eastAsia="宋体" w:hint="eastAsia"/>
                <w:lang w:eastAsia="zh-CN"/>
              </w:rPr>
              <w:t xml:space="preserve">be </w:t>
            </w:r>
            <w:r w:rsidR="007A5919">
              <w:rPr>
                <w:rFonts w:eastAsia="宋体" w:hint="eastAsia"/>
                <w:lang w:eastAsia="zh-CN"/>
              </w:rPr>
              <w:t>used to transfer the EUTRAN RRC MeasurementReport message</w:t>
            </w:r>
            <w:r>
              <w:rPr>
                <w:rFonts w:hint="eastAsia"/>
                <w:lang w:eastAsia="zh-CN"/>
              </w:rPr>
              <w:t>.</w:t>
            </w:r>
          </w:p>
          <w:p w:rsidR="00331B66" w:rsidRPr="0031035E" w:rsidRDefault="00331B66" w:rsidP="00331B66">
            <w:pPr>
              <w:pStyle w:val="af1"/>
            </w:pPr>
          </w:p>
          <w:p w:rsidR="00331B66" w:rsidRPr="00821F0B" w:rsidRDefault="00331B66" w:rsidP="00331B66">
            <w:pPr>
              <w:pStyle w:val="CRCoverPage"/>
              <w:spacing w:before="40" w:afterLines="40" w:after="96"/>
              <w:rPr>
                <w:b/>
                <w:noProof/>
                <w:lang w:eastAsia="zh-CN"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:rsidR="00331B66" w:rsidRDefault="00331B66" w:rsidP="00331B66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2191">
              <w:rPr>
                <w:noProof/>
                <w:u w:val="single"/>
              </w:rPr>
              <w:t>Impacted architecture options</w:t>
            </w:r>
            <w:r>
              <w:rPr>
                <w:noProof/>
              </w:rPr>
              <w:t xml:space="preserve">: </w:t>
            </w:r>
          </w:p>
          <w:p w:rsidR="00331B66" w:rsidRDefault="00331B66" w:rsidP="00331B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Impacted</w:t>
            </w:r>
            <w:r w:rsidR="001F05C6">
              <w:rPr>
                <w:rFonts w:hint="eastAsia"/>
                <w:noProof/>
                <w:lang w:eastAsia="zh-CN"/>
              </w:rPr>
              <w:t xml:space="preserve"> 5G architecture: NE-DC</w:t>
            </w:r>
          </w:p>
          <w:p w:rsidR="00331B66" w:rsidRDefault="00331B66" w:rsidP="00331B66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331B66" w:rsidRPr="00821F0B" w:rsidRDefault="00331B66" w:rsidP="00331B66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:rsidR="00331B66" w:rsidRDefault="001F05C6" w:rsidP="00331B66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FailureInformation report</w:t>
            </w:r>
          </w:p>
          <w:p w:rsidR="00331B66" w:rsidRPr="009E0123" w:rsidRDefault="00331B66" w:rsidP="00331B66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331B66" w:rsidRPr="00821F0B" w:rsidRDefault="00331B66" w:rsidP="00331B66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 xml:space="preserve">Inter-operability: </w:t>
            </w:r>
          </w:p>
          <w:p w:rsidR="00331B66" w:rsidRDefault="00331B66" w:rsidP="00331B66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f the Network is implemented according to the CR and the UE is not,</w:t>
            </w:r>
            <w:r w:rsidR="007A5919">
              <w:rPr>
                <w:rFonts w:hint="eastAsia"/>
                <w:noProof/>
                <w:lang w:eastAsia="zh-CN"/>
              </w:rPr>
              <w:t xml:space="preserve"> there is no inter-operability, as the Network will not configure EUTRAN CA duplication for UE configured with NE-DC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331B66" w:rsidRDefault="00331B66" w:rsidP="00331B66">
            <w:pPr>
              <w:pStyle w:val="CRCoverPage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f the UE is implemented according to the CR and the Network is not, the network may</w:t>
            </w:r>
            <w:r w:rsidR="007A5919">
              <w:rPr>
                <w:rFonts w:hint="eastAsia"/>
                <w:lang w:eastAsia="zh-CN"/>
              </w:rPr>
              <w:t xml:space="preserve"> </w:t>
            </w:r>
            <w:r w:rsidR="008A26C8">
              <w:rPr>
                <w:rFonts w:hint="eastAsia"/>
                <w:lang w:eastAsia="zh-CN"/>
              </w:rPr>
              <w:t xml:space="preserve">confuse whether the EUTRAN CA duplication can be configured for UE </w:t>
            </w:r>
            <w:r w:rsidR="005B6616">
              <w:rPr>
                <w:rFonts w:hint="eastAsia"/>
                <w:lang w:eastAsia="zh-CN"/>
              </w:rPr>
              <w:t>for</w:t>
            </w:r>
            <w:r w:rsidR="008A26C8">
              <w:rPr>
                <w:rFonts w:hint="eastAsia"/>
                <w:lang w:eastAsia="zh-CN"/>
              </w:rPr>
              <w:t xml:space="preserve"> NE-DC, if the NW </w:t>
            </w:r>
            <w:r w:rsidR="007A5919">
              <w:rPr>
                <w:rFonts w:hint="eastAsia"/>
                <w:lang w:eastAsia="zh-CN"/>
              </w:rPr>
              <w:t xml:space="preserve">configure EUTRAN CA duplication for UE configured with NE-DC, </w:t>
            </w:r>
            <w:r w:rsidR="008A26C8">
              <w:rPr>
                <w:rFonts w:hint="eastAsia"/>
                <w:lang w:eastAsia="zh-CN"/>
              </w:rPr>
              <w:t xml:space="preserve">failure will occur due to </w:t>
            </w:r>
            <w:r w:rsidR="007A5919">
              <w:rPr>
                <w:rFonts w:hint="eastAsia"/>
                <w:lang w:eastAsia="zh-CN"/>
              </w:rPr>
              <w:t>the UE doesn</w:t>
            </w:r>
            <w:r w:rsidR="007A5919">
              <w:rPr>
                <w:lang w:eastAsia="zh-CN"/>
              </w:rPr>
              <w:t>’</w:t>
            </w:r>
            <w:r w:rsidR="007A5919">
              <w:rPr>
                <w:rFonts w:hint="eastAsia"/>
                <w:lang w:eastAsia="zh-CN"/>
              </w:rPr>
              <w:t>t support it</w:t>
            </w:r>
            <w:r>
              <w:rPr>
                <w:rFonts w:hint="eastAsia"/>
                <w:lang w:eastAsia="zh-CN"/>
              </w:rPr>
              <w:t>.</w:t>
            </w:r>
          </w:p>
          <w:p w:rsidR="001E41F3" w:rsidRPr="00331B6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26C8" w:rsidP="005B6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As the mismatching between the </w:t>
            </w:r>
            <w:r w:rsidR="006E078D">
              <w:rPr>
                <w:rFonts w:hint="eastAsia"/>
                <w:noProof/>
                <w:lang w:eastAsia="zh-CN"/>
              </w:rPr>
              <w:t xml:space="preserve">field descrption for </w:t>
            </w:r>
            <w:r w:rsidR="005B6616">
              <w:rPr>
                <w:rFonts w:hint="eastAsia"/>
                <w:noProof/>
                <w:lang w:eastAsia="zh-CN"/>
              </w:rPr>
              <w:t xml:space="preserve">NE-DC </w:t>
            </w:r>
            <w:r w:rsidR="006E078D">
              <w:rPr>
                <w:rFonts w:hint="eastAsia"/>
                <w:noProof/>
                <w:lang w:eastAsia="zh-CN"/>
              </w:rPr>
              <w:t>doesn</w:t>
            </w:r>
            <w:r w:rsidR="006E078D">
              <w:rPr>
                <w:noProof/>
                <w:lang w:eastAsia="zh-CN"/>
              </w:rPr>
              <w:t>’</w:t>
            </w:r>
            <w:r w:rsidR="006E078D">
              <w:rPr>
                <w:rFonts w:hint="eastAsia"/>
                <w:noProof/>
                <w:lang w:eastAsia="zh-CN"/>
              </w:rPr>
              <w:t xml:space="preserve">t support EUTRAN CA duplication </w:t>
            </w:r>
            <w:r>
              <w:rPr>
                <w:rFonts w:hint="eastAsia"/>
                <w:noProof/>
                <w:lang w:eastAsia="zh-CN"/>
              </w:rPr>
              <w:t>and the</w:t>
            </w:r>
            <w:r w:rsidRPr="001F05C6">
              <w:rPr>
                <w:rFonts w:eastAsia="宋体"/>
                <w:i/>
                <w:lang w:eastAsia="zh-CN"/>
              </w:rPr>
              <w:t xml:space="preserve"> ul-DCCH-MessageEUTRA</w:t>
            </w:r>
            <w:r>
              <w:rPr>
                <w:rFonts w:eastAsia="宋体" w:hint="eastAsia"/>
                <w:lang w:eastAsia="zh-CN"/>
              </w:rPr>
              <w:t xml:space="preserve"> for </w:t>
            </w:r>
            <w:r w:rsidR="006E078D">
              <w:rPr>
                <w:rFonts w:eastAsia="宋体" w:hint="eastAsia"/>
                <w:lang w:eastAsia="zh-CN"/>
              </w:rPr>
              <w:t>supporting EUTRAN</w:t>
            </w:r>
            <w:r w:rsidR="006E078D" w:rsidRPr="006E078D">
              <w:rPr>
                <w:rFonts w:eastAsia="宋体" w:hint="eastAsia"/>
                <w:i/>
                <w:lang w:eastAsia="zh-CN"/>
              </w:rPr>
              <w:t xml:space="preserve"> FailureInformation</w:t>
            </w:r>
            <w:r w:rsidR="006E078D">
              <w:rPr>
                <w:rFonts w:eastAsia="宋体" w:hint="eastAsia"/>
                <w:lang w:eastAsia="zh-CN"/>
              </w:rPr>
              <w:t xml:space="preserve"> report</w:t>
            </w:r>
            <w:r>
              <w:rPr>
                <w:rFonts w:eastAsia="宋体" w:hint="eastAsia"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i</w:t>
            </w:r>
            <w:r w:rsidR="005E005B">
              <w:rPr>
                <w:rFonts w:hint="eastAsia"/>
                <w:noProof/>
                <w:lang w:eastAsia="zh-CN"/>
              </w:rPr>
              <w:t xml:space="preserve">t is not clear </w:t>
            </w:r>
            <w:r>
              <w:rPr>
                <w:rFonts w:hint="eastAsia"/>
                <w:noProof/>
                <w:lang w:eastAsia="zh-CN"/>
              </w:rPr>
              <w:t>whether CA duplication can be configured for SCG bearer for NE-DC case.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55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5.7.2a.3, </w:t>
            </w:r>
            <w:r w:rsidR="008A26C8">
              <w:rPr>
                <w:rFonts w:hint="eastAsia"/>
                <w:noProof/>
                <w:lang w:eastAsia="zh-CN"/>
              </w:rPr>
              <w:t>6.2</w:t>
            </w:r>
            <w:r w:rsidR="00331B66">
              <w:rPr>
                <w:rFonts w:hint="eastAsia"/>
                <w:noProof/>
                <w:lang w:eastAsia="zh-CN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B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B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B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31B66" w:rsidRPr="00331B66" w:rsidRDefault="00331B66" w:rsidP="00331B6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宋体"/>
          <w:bCs/>
          <w:i/>
          <w:sz w:val="22"/>
          <w:lang w:eastAsia="zh-CN"/>
        </w:rPr>
      </w:pPr>
      <w:r w:rsidRPr="00331B66">
        <w:rPr>
          <w:rFonts w:eastAsia="宋体"/>
          <w:bCs/>
          <w:i/>
          <w:sz w:val="22"/>
          <w:lang w:eastAsia="zh-CN"/>
        </w:rPr>
        <w:lastRenderedPageBreak/>
        <w:t>START</w:t>
      </w:r>
      <w:r w:rsidRPr="00331B66">
        <w:rPr>
          <w:rFonts w:eastAsia="宋体"/>
          <w:bCs/>
          <w:i/>
          <w:sz w:val="22"/>
          <w:lang w:eastAsia="ko-KR"/>
        </w:rPr>
        <w:t xml:space="preserve"> OF CHANGE</w:t>
      </w:r>
    </w:p>
    <w:p w:rsidR="006442B4" w:rsidRPr="00A047D1" w:rsidRDefault="006442B4" w:rsidP="006442B4">
      <w:pPr>
        <w:pStyle w:val="4"/>
      </w:pPr>
      <w:bookmarkStart w:id="3" w:name="_Toc12718138"/>
      <w:bookmarkStart w:id="4" w:name="_Toc12718209"/>
      <w:r w:rsidRPr="00A047D1">
        <w:t>5.7.2a.3</w:t>
      </w:r>
      <w:r w:rsidRPr="00A047D1">
        <w:tab/>
        <w:t xml:space="preserve">Actions related to transmission of </w:t>
      </w:r>
      <w:r w:rsidRPr="00A047D1">
        <w:rPr>
          <w:i/>
        </w:rPr>
        <w:t>ULInformationTransferMRDC</w:t>
      </w:r>
      <w:r w:rsidRPr="00A047D1">
        <w:t xml:space="preserve"> message</w:t>
      </w:r>
      <w:bookmarkEnd w:id="3"/>
    </w:p>
    <w:p w:rsidR="006442B4" w:rsidRPr="00A047D1" w:rsidRDefault="006442B4" w:rsidP="006442B4">
      <w:r w:rsidRPr="00A047D1">
        <w:t xml:space="preserve">The UE shall set the contents of the </w:t>
      </w:r>
      <w:r w:rsidRPr="00A047D1">
        <w:rPr>
          <w:i/>
        </w:rPr>
        <w:t>ULInformationTransferMRDC</w:t>
      </w:r>
      <w:r w:rsidRPr="00A047D1">
        <w:t xml:space="preserve"> message as follows:</w:t>
      </w:r>
    </w:p>
    <w:p w:rsidR="006442B4" w:rsidRPr="00A047D1" w:rsidRDefault="006442B4" w:rsidP="006442B4">
      <w:pPr>
        <w:pStyle w:val="B1"/>
      </w:pPr>
      <w:r w:rsidRPr="00A047D1">
        <w:t>1&gt;</w:t>
      </w:r>
      <w:r w:rsidRPr="00A047D1">
        <w:tab/>
        <w:t>if there is a need to transfer MR-DC dedicated information related to NR:</w:t>
      </w:r>
    </w:p>
    <w:p w:rsidR="006442B4" w:rsidRPr="00A047D1" w:rsidRDefault="006442B4" w:rsidP="006442B4">
      <w:pPr>
        <w:pStyle w:val="B2"/>
      </w:pPr>
      <w:r w:rsidRPr="00A047D1">
        <w:t>2&gt;</w:t>
      </w:r>
      <w:r w:rsidRPr="00A047D1">
        <w:tab/>
        <w:t xml:space="preserve">set the </w:t>
      </w:r>
      <w:r w:rsidRPr="00A047D1">
        <w:rPr>
          <w:i/>
        </w:rPr>
        <w:t>ul-DCCH-MessageNR</w:t>
      </w:r>
      <w:r w:rsidRPr="00A047D1">
        <w:t xml:space="preserve"> to include the NR MR-DC dedicated information to be transferred (e.g., NR RRC </w:t>
      </w:r>
      <w:r w:rsidRPr="00A047D1">
        <w:rPr>
          <w:i/>
        </w:rPr>
        <w:t>MeasurementReport</w:t>
      </w:r>
      <w:r w:rsidRPr="00A047D1">
        <w:t xml:space="preserve"> and </w:t>
      </w:r>
      <w:r w:rsidRPr="00A047D1">
        <w:rPr>
          <w:i/>
        </w:rPr>
        <w:t>FailureInformation</w:t>
      </w:r>
      <w:r w:rsidRPr="00A047D1">
        <w:t xml:space="preserve"> message);</w:t>
      </w:r>
    </w:p>
    <w:p w:rsidR="006442B4" w:rsidRPr="00A047D1" w:rsidRDefault="006442B4" w:rsidP="006442B4">
      <w:pPr>
        <w:pStyle w:val="B1"/>
      </w:pPr>
      <w:r w:rsidRPr="00A047D1">
        <w:t>1&gt;</w:t>
      </w:r>
      <w:r w:rsidRPr="00A047D1">
        <w:tab/>
        <w:t>else if there is a need to tranfer MR-DC dedicated information related to E-UTRA:</w:t>
      </w:r>
    </w:p>
    <w:p w:rsidR="006442B4" w:rsidRPr="00A047D1" w:rsidRDefault="006442B4" w:rsidP="006442B4">
      <w:pPr>
        <w:pStyle w:val="B2"/>
      </w:pPr>
      <w:r w:rsidRPr="00A047D1">
        <w:t>2&gt;</w:t>
      </w:r>
      <w:r w:rsidRPr="00A047D1">
        <w:tab/>
        <w:t xml:space="preserve">set the </w:t>
      </w:r>
      <w:r w:rsidRPr="00A047D1">
        <w:rPr>
          <w:i/>
        </w:rPr>
        <w:t>ul-DCCH-MessageEUTRA</w:t>
      </w:r>
      <w:r w:rsidRPr="00A047D1">
        <w:t xml:space="preserve"> to include the E-UTRA MR-DC dedicated information to be transferred (e.g., E-UTRA RRC </w:t>
      </w:r>
      <w:r w:rsidRPr="00A047D1">
        <w:rPr>
          <w:i/>
        </w:rPr>
        <w:t>MeasurementReport</w:t>
      </w:r>
      <w:del w:id="5" w:author="作者">
        <w:r w:rsidRPr="00A047D1" w:rsidDel="006442B4">
          <w:delText xml:space="preserve"> and </w:delText>
        </w:r>
        <w:r w:rsidRPr="00A047D1" w:rsidDel="006442B4">
          <w:rPr>
            <w:i/>
          </w:rPr>
          <w:delText>FailureInformation</w:delText>
        </w:r>
        <w:r w:rsidRPr="00A047D1" w:rsidDel="006442B4">
          <w:delText xml:space="preserve"> message</w:delText>
        </w:r>
      </w:del>
      <w:r w:rsidRPr="00A047D1">
        <w:t>);</w:t>
      </w:r>
    </w:p>
    <w:p w:rsidR="006442B4" w:rsidRDefault="006442B4" w:rsidP="006442B4">
      <w:pPr>
        <w:pStyle w:val="B1"/>
        <w:rPr>
          <w:lang w:eastAsia="zh-CN"/>
        </w:rPr>
      </w:pPr>
      <w:r w:rsidRPr="00A047D1">
        <w:t>1&gt;</w:t>
      </w:r>
      <w:r w:rsidRPr="00A047D1">
        <w:tab/>
        <w:t xml:space="preserve">submit the </w:t>
      </w:r>
      <w:r w:rsidRPr="00A047D1">
        <w:rPr>
          <w:i/>
        </w:rPr>
        <w:t>ULInformationTransferMRDC</w:t>
      </w:r>
      <w:r w:rsidRPr="00A047D1">
        <w:t xml:space="preserve"> message to lower layers for transmission, upon which the procedure ends;</w:t>
      </w:r>
    </w:p>
    <w:p w:rsidR="006442B4" w:rsidRPr="006442B4" w:rsidRDefault="006442B4" w:rsidP="006442B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宋体"/>
          <w:bCs/>
          <w:i/>
          <w:sz w:val="22"/>
          <w:lang w:eastAsia="zh-CN"/>
        </w:rPr>
      </w:pPr>
      <w:r>
        <w:rPr>
          <w:rFonts w:eastAsia="宋体" w:hint="eastAsia"/>
          <w:bCs/>
          <w:i/>
          <w:sz w:val="22"/>
          <w:lang w:eastAsia="zh-CN"/>
        </w:rPr>
        <w:t>NEXT</w:t>
      </w:r>
      <w:r w:rsidRPr="00331B66">
        <w:rPr>
          <w:rFonts w:eastAsia="宋体"/>
          <w:bCs/>
          <w:i/>
          <w:sz w:val="22"/>
          <w:lang w:eastAsia="ko-KR"/>
        </w:rPr>
        <w:t xml:space="preserve"> OF CHANGE</w:t>
      </w:r>
    </w:p>
    <w:p w:rsidR="001F05C6" w:rsidRPr="001F05C6" w:rsidRDefault="001F05C6" w:rsidP="001F05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x-none"/>
        </w:rPr>
      </w:pPr>
      <w:r w:rsidRPr="001F05C6">
        <w:rPr>
          <w:rFonts w:ascii="Arial" w:eastAsia="Times New Roman" w:hAnsi="Arial"/>
          <w:i/>
          <w:iCs/>
          <w:sz w:val="24"/>
          <w:lang w:eastAsia="x-none"/>
        </w:rPr>
        <w:t>–</w:t>
      </w:r>
      <w:r w:rsidRPr="001F05C6">
        <w:rPr>
          <w:rFonts w:ascii="Arial" w:eastAsia="Times New Roman" w:hAnsi="Arial"/>
          <w:i/>
          <w:iCs/>
          <w:sz w:val="24"/>
          <w:lang w:eastAsia="x-none"/>
        </w:rPr>
        <w:tab/>
      </w:r>
      <w:r w:rsidRPr="001F05C6">
        <w:rPr>
          <w:rFonts w:ascii="Arial" w:eastAsia="Times New Roman" w:hAnsi="Arial"/>
          <w:i/>
          <w:iCs/>
          <w:noProof/>
          <w:sz w:val="24"/>
          <w:lang w:eastAsia="x-none"/>
        </w:rPr>
        <w:t>ULInformationTransferMRDC</w:t>
      </w:r>
      <w:bookmarkEnd w:id="4"/>
    </w:p>
    <w:p w:rsidR="001F05C6" w:rsidRPr="001F05C6" w:rsidRDefault="001F05C6" w:rsidP="001F05C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1F05C6">
        <w:rPr>
          <w:rFonts w:eastAsia="Times New Roman"/>
          <w:lang w:eastAsia="ja-JP"/>
        </w:rPr>
        <w:t xml:space="preserve">The </w:t>
      </w:r>
      <w:r w:rsidRPr="001F05C6">
        <w:rPr>
          <w:rFonts w:eastAsia="Times New Roman"/>
          <w:i/>
          <w:noProof/>
          <w:lang w:eastAsia="ja-JP"/>
        </w:rPr>
        <w:t>ULInformationTransferMRDC</w:t>
      </w:r>
      <w:r w:rsidRPr="001F05C6">
        <w:rPr>
          <w:rFonts w:eastAsia="Times New Roman"/>
          <w:lang w:eastAsia="ja-JP"/>
        </w:rPr>
        <w:t xml:space="preserve"> message is used for the uplink transfer of MR-DC dedicated information  (e.g. for transferring the NR or E-UTRA RRC </w:t>
      </w:r>
      <w:r w:rsidRPr="001F05C6">
        <w:rPr>
          <w:rFonts w:eastAsia="Times New Roman"/>
          <w:i/>
          <w:lang w:eastAsia="ja-JP"/>
        </w:rPr>
        <w:t>MeasurementReport</w:t>
      </w:r>
      <w:r w:rsidRPr="001F05C6">
        <w:rPr>
          <w:rFonts w:eastAsia="Times New Roman"/>
          <w:lang w:eastAsia="ja-JP"/>
        </w:rPr>
        <w:t xml:space="preserve"> message or the </w:t>
      </w:r>
      <w:r w:rsidRPr="001F05C6">
        <w:rPr>
          <w:rFonts w:eastAsia="Times New Roman"/>
          <w:i/>
          <w:lang w:eastAsia="ja-JP"/>
        </w:rPr>
        <w:t>FailureInformation</w:t>
      </w:r>
      <w:r w:rsidRPr="001F05C6">
        <w:rPr>
          <w:rFonts w:eastAsia="Times New Roman"/>
          <w:lang w:eastAsia="ja-JP"/>
        </w:rPr>
        <w:t xml:space="preserve"> message).</w:t>
      </w:r>
    </w:p>
    <w:p w:rsidR="001F05C6" w:rsidRPr="001F05C6" w:rsidRDefault="001F05C6" w:rsidP="001F05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1F05C6">
        <w:rPr>
          <w:rFonts w:eastAsia="Times New Roman"/>
          <w:lang w:eastAsia="x-none"/>
        </w:rPr>
        <w:t>Signalling radio bearer: SRB1</w:t>
      </w:r>
    </w:p>
    <w:p w:rsidR="001F05C6" w:rsidRPr="001F05C6" w:rsidRDefault="001F05C6" w:rsidP="001F05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1F05C6">
        <w:rPr>
          <w:rFonts w:eastAsia="Times New Roman"/>
          <w:lang w:eastAsia="x-none"/>
        </w:rPr>
        <w:t>RLC-SAP: AM</w:t>
      </w:r>
    </w:p>
    <w:p w:rsidR="001F05C6" w:rsidRPr="001F05C6" w:rsidRDefault="001F05C6" w:rsidP="001F05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1F05C6">
        <w:rPr>
          <w:rFonts w:eastAsia="Times New Roman"/>
          <w:lang w:eastAsia="x-none"/>
        </w:rPr>
        <w:t>Logical channel: DCCH</w:t>
      </w:r>
    </w:p>
    <w:p w:rsidR="001F05C6" w:rsidRPr="001F05C6" w:rsidRDefault="001F05C6" w:rsidP="001F05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1F05C6">
        <w:rPr>
          <w:rFonts w:eastAsia="Times New Roman"/>
          <w:lang w:eastAsia="x-none"/>
        </w:rPr>
        <w:t>Direction: UE to Network</w:t>
      </w:r>
    </w:p>
    <w:p w:rsidR="001F05C6" w:rsidRPr="001F05C6" w:rsidRDefault="001F05C6" w:rsidP="001F05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Arial"/>
          <w:b/>
          <w:bCs/>
          <w:i/>
          <w:iCs/>
          <w:lang w:eastAsia="x-none"/>
        </w:rPr>
      </w:pPr>
      <w:r w:rsidRPr="001F05C6">
        <w:rPr>
          <w:rFonts w:ascii="Arial" w:eastAsia="Times New Roman" w:hAnsi="Arial"/>
          <w:b/>
          <w:bCs/>
          <w:i/>
          <w:iCs/>
          <w:lang w:eastAsia="x-none"/>
        </w:rPr>
        <w:t>ULInformationTransferMRDC</w:t>
      </w:r>
      <w:r w:rsidRPr="001F05C6">
        <w:rPr>
          <w:rFonts w:ascii="Arial" w:eastAsia="Times New Roman" w:hAnsi="Arial" w:cs="Arial"/>
          <w:b/>
          <w:bCs/>
          <w:i/>
          <w:iCs/>
          <w:noProof/>
          <w:lang w:eastAsia="x-none"/>
        </w:rPr>
        <w:t xml:space="preserve"> message</w:t>
      </w:r>
    </w:p>
    <w:p w:rsidR="001F05C6" w:rsidRPr="001F05C6" w:rsidRDefault="001F05C6" w:rsidP="001F05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05C6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1F05C6" w:rsidRPr="001F05C6" w:rsidRDefault="001F05C6" w:rsidP="001F05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05C6">
        <w:rPr>
          <w:rFonts w:ascii="Courier New" w:eastAsia="Times New Roman" w:hAnsi="Courier New"/>
          <w:noProof/>
          <w:sz w:val="16"/>
          <w:lang w:eastAsia="en-GB"/>
        </w:rPr>
        <w:t>-- TAG-ULINFORMATIONTRANSFERMRDC-START</w:t>
      </w:r>
    </w:p>
    <w:p w:rsidR="001F05C6" w:rsidRPr="001F05C6" w:rsidRDefault="001F05C6" w:rsidP="001F05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F05C6" w:rsidRPr="001F05C6" w:rsidRDefault="001F05C6" w:rsidP="001F05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05C6">
        <w:rPr>
          <w:rFonts w:ascii="Courier New" w:eastAsia="Times New Roman" w:hAnsi="Courier New"/>
          <w:noProof/>
          <w:sz w:val="16"/>
          <w:lang w:eastAsia="en-GB"/>
        </w:rPr>
        <w:t>ULInformationTransferMRDC ::=               SEQUENCE {</w:t>
      </w:r>
    </w:p>
    <w:p w:rsidR="001F05C6" w:rsidRPr="001F05C6" w:rsidRDefault="001F05C6" w:rsidP="001F05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05C6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       CHOICE {</w:t>
      </w:r>
    </w:p>
    <w:p w:rsidR="001F05C6" w:rsidRPr="001F05C6" w:rsidRDefault="001F05C6" w:rsidP="001F05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05C6">
        <w:rPr>
          <w:rFonts w:ascii="Courier New" w:eastAsia="Times New Roman" w:hAnsi="Courier New"/>
          <w:noProof/>
          <w:sz w:val="16"/>
          <w:lang w:eastAsia="en-GB"/>
        </w:rPr>
        <w:t xml:space="preserve">        c1                                          CHOICE {</w:t>
      </w:r>
    </w:p>
    <w:p w:rsidR="001F05C6" w:rsidRPr="001F05C6" w:rsidRDefault="001F05C6" w:rsidP="001F05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05C6">
        <w:rPr>
          <w:rFonts w:ascii="Courier New" w:eastAsia="Times New Roman" w:hAnsi="Courier New"/>
          <w:noProof/>
          <w:sz w:val="16"/>
          <w:lang w:eastAsia="en-GB"/>
        </w:rPr>
        <w:t xml:space="preserve">            ulInformationTransferMRDC                   ULInformationTransferMRDC-IEs,</w:t>
      </w:r>
    </w:p>
    <w:p w:rsidR="001F05C6" w:rsidRPr="001F05C6" w:rsidRDefault="001F05C6" w:rsidP="001F05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05C6">
        <w:rPr>
          <w:rFonts w:ascii="Courier New" w:eastAsia="Times New Roman" w:hAnsi="Courier New"/>
          <w:noProof/>
          <w:sz w:val="16"/>
          <w:lang w:eastAsia="en-GB"/>
        </w:rPr>
        <w:t xml:space="preserve">            spare3 NULL, spare2 NULL, spare1 NULL</w:t>
      </w:r>
    </w:p>
    <w:p w:rsidR="001F05C6" w:rsidRPr="001F05C6" w:rsidRDefault="001F05C6" w:rsidP="001F05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05C6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1F05C6" w:rsidRPr="001F05C6" w:rsidRDefault="001F05C6" w:rsidP="001F05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05C6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SEQUENCE {}</w:t>
      </w:r>
    </w:p>
    <w:p w:rsidR="001F05C6" w:rsidRPr="001F05C6" w:rsidRDefault="001F05C6" w:rsidP="001F05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05C6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:rsidR="001F05C6" w:rsidRPr="001F05C6" w:rsidRDefault="001F05C6" w:rsidP="001F05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05C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F05C6" w:rsidRPr="001F05C6" w:rsidRDefault="001F05C6" w:rsidP="001F05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F05C6" w:rsidRPr="001F05C6" w:rsidRDefault="001F05C6" w:rsidP="001F05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05C6">
        <w:rPr>
          <w:rFonts w:ascii="Courier New" w:eastAsia="Times New Roman" w:hAnsi="Courier New"/>
          <w:noProof/>
          <w:sz w:val="16"/>
          <w:lang w:eastAsia="en-GB"/>
        </w:rPr>
        <w:lastRenderedPageBreak/>
        <w:t>ULInformationTransferMRDC-IEs::=           SEQUENCE {</w:t>
      </w:r>
    </w:p>
    <w:p w:rsidR="001F05C6" w:rsidRPr="001F05C6" w:rsidRDefault="001F05C6" w:rsidP="001F05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05C6">
        <w:rPr>
          <w:rFonts w:ascii="Courier New" w:eastAsia="Times New Roman" w:hAnsi="Courier New"/>
          <w:noProof/>
          <w:sz w:val="16"/>
          <w:lang w:eastAsia="en-GB"/>
        </w:rPr>
        <w:t xml:space="preserve">    ul-DCCH-MessageNR                           OCTET STRING                    OPTIONAL,</w:t>
      </w:r>
    </w:p>
    <w:p w:rsidR="001F05C6" w:rsidRPr="001F05C6" w:rsidRDefault="001F05C6" w:rsidP="001F05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05C6">
        <w:rPr>
          <w:rFonts w:ascii="Courier New" w:eastAsia="Times New Roman" w:hAnsi="Courier New"/>
          <w:noProof/>
          <w:sz w:val="16"/>
          <w:lang w:eastAsia="en-GB"/>
        </w:rPr>
        <w:t xml:space="preserve">    ul-DCCH-MessageEUTRA                        OCTET STRING                    OPTIONAL,</w:t>
      </w:r>
    </w:p>
    <w:p w:rsidR="001F05C6" w:rsidRPr="001F05C6" w:rsidRDefault="001F05C6" w:rsidP="001F05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05C6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   OCTET STRING                    OPTIONAL,</w:t>
      </w:r>
    </w:p>
    <w:p w:rsidR="001F05C6" w:rsidRPr="001F05C6" w:rsidRDefault="001F05C6" w:rsidP="001F05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05C6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SEQUENCE {}                     OPTIONAL</w:t>
      </w:r>
    </w:p>
    <w:p w:rsidR="001F05C6" w:rsidRPr="001F05C6" w:rsidRDefault="001F05C6" w:rsidP="001F05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05C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F05C6" w:rsidRPr="001F05C6" w:rsidRDefault="001F05C6" w:rsidP="001F05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F05C6" w:rsidRPr="001F05C6" w:rsidRDefault="001F05C6" w:rsidP="001F05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F05C6">
        <w:rPr>
          <w:rFonts w:ascii="Courier New" w:eastAsia="Times New Roman" w:hAnsi="Courier New"/>
          <w:noProof/>
          <w:sz w:val="16"/>
          <w:lang w:eastAsia="en-GB"/>
        </w:rPr>
        <w:t>-- TAG-ULINFORMATIONTRANSFERMRDC-STOP</w:t>
      </w:r>
    </w:p>
    <w:p w:rsidR="001F05C6" w:rsidRPr="001F05C6" w:rsidRDefault="001F05C6" w:rsidP="001F05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F05C6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1F05C6" w:rsidRPr="001F05C6" w:rsidRDefault="001F05C6" w:rsidP="001F05C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1F05C6" w:rsidRPr="001F05C6" w:rsidTr="00912F23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1F05C6" w:rsidRPr="001F05C6" w:rsidRDefault="001F05C6" w:rsidP="001F05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1F05C6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 xml:space="preserve">ULInformationTransferMRDC </w:t>
            </w:r>
            <w:r w:rsidRPr="001F05C6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1F05C6" w:rsidRPr="001F05C6" w:rsidTr="00912F23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1F05C6" w:rsidRPr="001F05C6" w:rsidRDefault="001F05C6" w:rsidP="001F05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1F05C6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ul-DCCH-MessageNR</w:t>
            </w:r>
          </w:p>
          <w:p w:rsidR="001F05C6" w:rsidRPr="001F05C6" w:rsidRDefault="001F05C6" w:rsidP="001F05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F05C6">
              <w:rPr>
                <w:rFonts w:ascii="Arial" w:eastAsia="Times New Roman" w:hAnsi="Arial"/>
                <w:sz w:val="18"/>
                <w:lang w:eastAsia="en-GB"/>
              </w:rPr>
              <w:t xml:space="preserve">Includes the </w:t>
            </w:r>
            <w:r w:rsidRPr="001F05C6">
              <w:rPr>
                <w:rFonts w:ascii="Arial" w:eastAsia="Times New Roman" w:hAnsi="Arial"/>
                <w:i/>
                <w:sz w:val="18"/>
                <w:lang w:eastAsia="en-GB"/>
              </w:rPr>
              <w:t>UL-DCCH-Message</w:t>
            </w:r>
            <w:r w:rsidRPr="001F05C6">
              <w:rPr>
                <w:rFonts w:ascii="Arial" w:eastAsia="Times New Roman" w:hAnsi="Arial"/>
                <w:sz w:val="18"/>
                <w:lang w:eastAsia="en-GB"/>
              </w:rPr>
              <w:t xml:space="preserve">. In this version of the specification, the field is only used to transfer the NR RRC </w:t>
            </w:r>
            <w:r w:rsidRPr="001F05C6">
              <w:rPr>
                <w:rFonts w:ascii="Arial" w:eastAsia="Times New Roman" w:hAnsi="Arial"/>
                <w:i/>
                <w:sz w:val="18"/>
                <w:lang w:eastAsia="en-GB"/>
              </w:rPr>
              <w:t>MeasurementReport</w:t>
            </w:r>
            <w:r w:rsidRPr="001F05C6">
              <w:rPr>
                <w:rFonts w:ascii="Arial" w:eastAsia="Times New Roman" w:hAnsi="Arial"/>
                <w:sz w:val="18"/>
                <w:lang w:eastAsia="en-GB"/>
              </w:rPr>
              <w:t xml:space="preserve"> and </w:t>
            </w:r>
            <w:r w:rsidRPr="001F05C6">
              <w:rPr>
                <w:rFonts w:ascii="Arial" w:eastAsia="Times New Roman" w:hAnsi="Arial"/>
                <w:i/>
                <w:sz w:val="18"/>
                <w:lang w:eastAsia="en-GB"/>
              </w:rPr>
              <w:t>FailureInformation</w:t>
            </w:r>
            <w:r w:rsidRPr="001F05C6">
              <w:rPr>
                <w:rFonts w:ascii="Arial" w:eastAsia="Times New Roman" w:hAnsi="Arial"/>
                <w:sz w:val="18"/>
                <w:lang w:eastAsia="en-GB"/>
              </w:rPr>
              <w:t xml:space="preserve"> messages.</w:t>
            </w:r>
          </w:p>
        </w:tc>
      </w:tr>
      <w:tr w:rsidR="001F05C6" w:rsidRPr="001F05C6" w:rsidTr="00912F23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F05C6" w:rsidRPr="001F05C6" w:rsidRDefault="001F05C6" w:rsidP="001F05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1F05C6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ul-DCCH-MessageEUTRA</w:t>
            </w:r>
          </w:p>
          <w:p w:rsidR="001F05C6" w:rsidRPr="001F05C6" w:rsidRDefault="001F05C6" w:rsidP="001F05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1F05C6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Includes the </w:t>
            </w:r>
            <w:r w:rsidRPr="001F05C6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UL-DCCH-Message</w:t>
            </w:r>
            <w:r w:rsidRPr="001F05C6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. In this version of the specification, the field is only used to transfer the E-UTRA RRC </w:t>
            </w:r>
            <w:r w:rsidRPr="001F05C6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MeasurementReport</w:t>
            </w:r>
            <w:r w:rsidRPr="001F05C6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</w:t>
            </w:r>
            <w:del w:id="6" w:author="作者">
              <w:r w:rsidRPr="001F05C6" w:rsidDel="001F05C6">
                <w:rPr>
                  <w:rFonts w:ascii="Arial" w:eastAsia="Times New Roman" w:hAnsi="Arial"/>
                  <w:bCs/>
                  <w:noProof/>
                  <w:sz w:val="18"/>
                  <w:lang w:eastAsia="en-GB"/>
                </w:rPr>
                <w:delText xml:space="preserve">and </w:delText>
              </w:r>
              <w:r w:rsidRPr="001F05C6" w:rsidDel="001F05C6">
                <w:rPr>
                  <w:rFonts w:ascii="Arial" w:eastAsia="Times New Roman" w:hAnsi="Arial"/>
                  <w:bCs/>
                  <w:i/>
                  <w:noProof/>
                  <w:sz w:val="18"/>
                  <w:lang w:eastAsia="en-GB"/>
                </w:rPr>
                <w:delText>FailureInformation</w:delText>
              </w:r>
              <w:r w:rsidRPr="001F05C6" w:rsidDel="001F05C6">
                <w:rPr>
                  <w:rFonts w:ascii="Arial" w:eastAsia="Times New Roman" w:hAnsi="Arial"/>
                  <w:bCs/>
                  <w:noProof/>
                  <w:sz w:val="18"/>
                  <w:lang w:eastAsia="en-GB"/>
                </w:rPr>
                <w:delText xml:space="preserve"> </w:delText>
              </w:r>
            </w:del>
            <w:r w:rsidRPr="001F05C6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message</w:t>
            </w:r>
            <w:del w:id="7" w:author="作者">
              <w:r w:rsidRPr="001F05C6" w:rsidDel="001F05C6">
                <w:rPr>
                  <w:rFonts w:ascii="Arial" w:eastAsia="Times New Roman" w:hAnsi="Arial"/>
                  <w:bCs/>
                  <w:noProof/>
                  <w:sz w:val="18"/>
                  <w:lang w:eastAsia="en-GB"/>
                </w:rPr>
                <w:delText>s</w:delText>
              </w:r>
            </w:del>
            <w:r w:rsidRPr="001F05C6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.</w:t>
            </w:r>
          </w:p>
        </w:tc>
      </w:tr>
    </w:tbl>
    <w:p w:rsidR="001F05C6" w:rsidRPr="001F05C6" w:rsidRDefault="001F05C6" w:rsidP="001F05C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8C647E" w:rsidRPr="00331B66" w:rsidRDefault="008C647E" w:rsidP="008C647E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宋体"/>
          <w:bCs/>
          <w:i/>
          <w:sz w:val="22"/>
          <w:lang w:eastAsia="zh-CN"/>
        </w:rPr>
      </w:pPr>
      <w:r>
        <w:rPr>
          <w:rFonts w:eastAsia="宋体" w:hint="eastAsia"/>
          <w:bCs/>
          <w:i/>
          <w:sz w:val="22"/>
          <w:lang w:eastAsia="zh-CN"/>
        </w:rPr>
        <w:t>END</w:t>
      </w:r>
      <w:r w:rsidRPr="00331B66">
        <w:rPr>
          <w:rFonts w:eastAsia="宋体"/>
          <w:bCs/>
          <w:i/>
          <w:sz w:val="22"/>
          <w:lang w:eastAsia="ko-KR"/>
        </w:rPr>
        <w:t xml:space="preserve"> OF CHANGE</w:t>
      </w:r>
    </w:p>
    <w:p w:rsidR="001E41F3" w:rsidRPr="00331B66" w:rsidRDefault="001E41F3">
      <w:pPr>
        <w:rPr>
          <w:noProof/>
        </w:rPr>
      </w:pPr>
    </w:p>
    <w:sectPr w:rsidR="001E41F3" w:rsidRPr="00331B66" w:rsidSect="00331B66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1EA" w:rsidRDefault="000851EA">
      <w:r>
        <w:separator/>
      </w:r>
    </w:p>
  </w:endnote>
  <w:endnote w:type="continuationSeparator" w:id="0">
    <w:p w:rsidR="000851EA" w:rsidRDefault="00085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AC3" w:rsidRDefault="00A75AC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AC3" w:rsidRDefault="00A75AC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AC3" w:rsidRDefault="00A75AC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1EA" w:rsidRDefault="000851EA">
      <w:r>
        <w:separator/>
      </w:r>
    </w:p>
  </w:footnote>
  <w:footnote w:type="continuationSeparator" w:id="0">
    <w:p w:rsidR="000851EA" w:rsidRDefault="000851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AC3" w:rsidRDefault="00A75AC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AC3" w:rsidRDefault="00A75AC3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3E052D"/>
    <w:multiLevelType w:val="hybridMultilevel"/>
    <w:tmpl w:val="0CFA0F46"/>
    <w:lvl w:ilvl="0" w:tplc="3F3C35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removePersonalInformation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500E"/>
    <w:rsid w:val="000720E5"/>
    <w:rsid w:val="000851EA"/>
    <w:rsid w:val="00097EB1"/>
    <w:rsid w:val="000A6394"/>
    <w:rsid w:val="000B7FED"/>
    <w:rsid w:val="000C038A"/>
    <w:rsid w:val="000C6598"/>
    <w:rsid w:val="00115A88"/>
    <w:rsid w:val="00145D43"/>
    <w:rsid w:val="00150CF3"/>
    <w:rsid w:val="00192C46"/>
    <w:rsid w:val="001A08B3"/>
    <w:rsid w:val="001A464B"/>
    <w:rsid w:val="001A7B60"/>
    <w:rsid w:val="001B52F0"/>
    <w:rsid w:val="001B7A65"/>
    <w:rsid w:val="001E41F3"/>
    <w:rsid w:val="001F05C6"/>
    <w:rsid w:val="0022080D"/>
    <w:rsid w:val="00224CC5"/>
    <w:rsid w:val="0026004D"/>
    <w:rsid w:val="002640DD"/>
    <w:rsid w:val="00275D12"/>
    <w:rsid w:val="00284FEB"/>
    <w:rsid w:val="002860C4"/>
    <w:rsid w:val="002A4004"/>
    <w:rsid w:val="002B5741"/>
    <w:rsid w:val="00305409"/>
    <w:rsid w:val="00331B66"/>
    <w:rsid w:val="003502FB"/>
    <w:rsid w:val="003609EF"/>
    <w:rsid w:val="0036231A"/>
    <w:rsid w:val="00362AF6"/>
    <w:rsid w:val="00374DD4"/>
    <w:rsid w:val="003C5E77"/>
    <w:rsid w:val="003E1A36"/>
    <w:rsid w:val="00410371"/>
    <w:rsid w:val="004242F1"/>
    <w:rsid w:val="00426829"/>
    <w:rsid w:val="004735D9"/>
    <w:rsid w:val="00496AB0"/>
    <w:rsid w:val="004B75B7"/>
    <w:rsid w:val="004F1711"/>
    <w:rsid w:val="0051580D"/>
    <w:rsid w:val="00536511"/>
    <w:rsid w:val="00547111"/>
    <w:rsid w:val="005527E7"/>
    <w:rsid w:val="00557243"/>
    <w:rsid w:val="00592D74"/>
    <w:rsid w:val="005B6616"/>
    <w:rsid w:val="005B7814"/>
    <w:rsid w:val="005C683A"/>
    <w:rsid w:val="005E005B"/>
    <w:rsid w:val="005E2C44"/>
    <w:rsid w:val="005F5553"/>
    <w:rsid w:val="00621188"/>
    <w:rsid w:val="006257ED"/>
    <w:rsid w:val="006442B4"/>
    <w:rsid w:val="0068709A"/>
    <w:rsid w:val="00695808"/>
    <w:rsid w:val="006B46FB"/>
    <w:rsid w:val="006C5B88"/>
    <w:rsid w:val="006E078D"/>
    <w:rsid w:val="006E21FB"/>
    <w:rsid w:val="00765544"/>
    <w:rsid w:val="00782A71"/>
    <w:rsid w:val="00792342"/>
    <w:rsid w:val="007977A8"/>
    <w:rsid w:val="007A187B"/>
    <w:rsid w:val="007A1B42"/>
    <w:rsid w:val="007A591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6C8"/>
    <w:rsid w:val="008A45A6"/>
    <w:rsid w:val="008C647E"/>
    <w:rsid w:val="008D6B20"/>
    <w:rsid w:val="008E3AC8"/>
    <w:rsid w:val="008F686C"/>
    <w:rsid w:val="008F741D"/>
    <w:rsid w:val="009148DE"/>
    <w:rsid w:val="00941E30"/>
    <w:rsid w:val="00974DA1"/>
    <w:rsid w:val="009777D9"/>
    <w:rsid w:val="00991B88"/>
    <w:rsid w:val="009A5753"/>
    <w:rsid w:val="009A579D"/>
    <w:rsid w:val="009E3297"/>
    <w:rsid w:val="009F734F"/>
    <w:rsid w:val="00A153DA"/>
    <w:rsid w:val="00A246B6"/>
    <w:rsid w:val="00A47E70"/>
    <w:rsid w:val="00A50CF0"/>
    <w:rsid w:val="00A67FA1"/>
    <w:rsid w:val="00A75AC3"/>
    <w:rsid w:val="00A7671C"/>
    <w:rsid w:val="00A96AE2"/>
    <w:rsid w:val="00AA2CBC"/>
    <w:rsid w:val="00AC45AD"/>
    <w:rsid w:val="00AC5820"/>
    <w:rsid w:val="00AD1CD8"/>
    <w:rsid w:val="00B03794"/>
    <w:rsid w:val="00B258BB"/>
    <w:rsid w:val="00B67B97"/>
    <w:rsid w:val="00B968C8"/>
    <w:rsid w:val="00BA3EC5"/>
    <w:rsid w:val="00BA51D9"/>
    <w:rsid w:val="00BB318A"/>
    <w:rsid w:val="00BB57D8"/>
    <w:rsid w:val="00BB5DFC"/>
    <w:rsid w:val="00BB6259"/>
    <w:rsid w:val="00BD279D"/>
    <w:rsid w:val="00BD2D66"/>
    <w:rsid w:val="00BD6BB8"/>
    <w:rsid w:val="00BF5996"/>
    <w:rsid w:val="00C00743"/>
    <w:rsid w:val="00C66BA2"/>
    <w:rsid w:val="00C71B79"/>
    <w:rsid w:val="00C90D5F"/>
    <w:rsid w:val="00C95985"/>
    <w:rsid w:val="00CC5026"/>
    <w:rsid w:val="00CC68D0"/>
    <w:rsid w:val="00D03F9A"/>
    <w:rsid w:val="00D06D51"/>
    <w:rsid w:val="00D24991"/>
    <w:rsid w:val="00D50255"/>
    <w:rsid w:val="00D66520"/>
    <w:rsid w:val="00D76424"/>
    <w:rsid w:val="00DA60F4"/>
    <w:rsid w:val="00DC5E05"/>
    <w:rsid w:val="00DC7762"/>
    <w:rsid w:val="00DD4248"/>
    <w:rsid w:val="00DE34CF"/>
    <w:rsid w:val="00E13F3D"/>
    <w:rsid w:val="00E3332B"/>
    <w:rsid w:val="00E34898"/>
    <w:rsid w:val="00E5072F"/>
    <w:rsid w:val="00EB09B7"/>
    <w:rsid w:val="00EE635C"/>
    <w:rsid w:val="00EE7D7C"/>
    <w:rsid w:val="00F25D98"/>
    <w:rsid w:val="00F300FB"/>
    <w:rsid w:val="00F507B8"/>
    <w:rsid w:val="00F52D2B"/>
    <w:rsid w:val="00F606E2"/>
    <w:rsid w:val="00FB6386"/>
    <w:rsid w:val="00FF761D"/>
    <w:rsid w:val="00FF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basedOn w:val="a"/>
    <w:link w:val="Char"/>
    <w:rsid w:val="00331B6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Char">
    <w:name w:val="正文文本 Char"/>
    <w:basedOn w:val="a0"/>
    <w:link w:val="af1"/>
    <w:rsid w:val="00331B66"/>
    <w:rPr>
      <w:rFonts w:ascii="Arial" w:eastAsia="宋体" w:hAnsi="Arial"/>
      <w:lang w:val="en-GB" w:eastAsia="zh-CN"/>
    </w:rPr>
  </w:style>
  <w:style w:type="character" w:customStyle="1" w:styleId="CRCoverPageZchn">
    <w:name w:val="CR Cover Page Zchn"/>
    <w:link w:val="CRCoverPage"/>
    <w:rsid w:val="00331B66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locked/>
    <w:rsid w:val="001F05C6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1F05C6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table" w:styleId="af2">
    <w:name w:val="Table Grid"/>
    <w:basedOn w:val="a1"/>
    <w:rsid w:val="001F05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qFormat/>
    <w:rsid w:val="0064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442B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basedOn w:val="a"/>
    <w:link w:val="Char"/>
    <w:rsid w:val="00331B6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Char">
    <w:name w:val="正文文本 Char"/>
    <w:basedOn w:val="a0"/>
    <w:link w:val="af1"/>
    <w:rsid w:val="00331B66"/>
    <w:rPr>
      <w:rFonts w:ascii="Arial" w:eastAsia="宋体" w:hAnsi="Arial"/>
      <w:lang w:val="en-GB" w:eastAsia="zh-CN"/>
    </w:rPr>
  </w:style>
  <w:style w:type="character" w:customStyle="1" w:styleId="CRCoverPageZchn">
    <w:name w:val="CR Cover Page Zchn"/>
    <w:link w:val="CRCoverPage"/>
    <w:rsid w:val="00331B66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locked/>
    <w:rsid w:val="001F05C6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1F05C6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table" w:styleId="af2">
    <w:name w:val="Table Grid"/>
    <w:basedOn w:val="a1"/>
    <w:rsid w:val="001F05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qFormat/>
    <w:rsid w:val="0064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442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1150</Words>
  <Characters>6557</Characters>
  <Application>Microsoft Office Word</Application>
  <DocSecurity>0</DocSecurity>
  <Lines>54</Lines>
  <Paragraphs>15</Paragraphs>
  <ScaleCrop>false</ScaleCrop>
  <Company/>
  <LinksUpToDate>false</LinksUpToDate>
  <CharactersWithSpaces>7692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2019-08-16T01:22:00Z</dcterms:created>
  <dcterms:modified xsi:type="dcterms:W3CDTF">2019-08-16T01:22:00Z</dcterms:modified>
</cp:coreProperties>
</file>