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7DD5" w:rsidRPr="00917DD5" w:rsidRDefault="00917DD5" w:rsidP="00917DD5">
      <w:pPr>
        <w:widowControl w:val="0"/>
        <w:tabs>
          <w:tab w:val="left" w:pos="6521"/>
        </w:tabs>
        <w:spacing w:after="0" w:line="240" w:lineRule="auto"/>
        <w:jc w:val="both"/>
        <w:rPr>
          <w:rFonts w:ascii="Arial" w:eastAsia="SimSun" w:hAnsi="Arial" w:cs="Times New Roman"/>
          <w:b/>
          <w:noProof/>
          <w:sz w:val="24"/>
          <w:szCs w:val="20"/>
          <w:lang w:val="en-GB" w:eastAsia="en-US"/>
        </w:rPr>
      </w:pPr>
      <w:r w:rsidRPr="00917DD5">
        <w:rPr>
          <w:rFonts w:ascii="Arial" w:eastAsia="SimSun" w:hAnsi="Arial" w:cs="Times New Roman"/>
          <w:b/>
          <w:noProof/>
          <w:sz w:val="18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4" name="Freeform 4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F4CF32" id="Freeform 4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917DD5">
        <w:rPr>
          <w:rFonts w:ascii="Arial" w:eastAsia="SimSun" w:hAnsi="Arial" w:cs="Times New Roman"/>
          <w:b/>
          <w:noProof/>
          <w:sz w:val="24"/>
          <w:szCs w:val="20"/>
          <w:lang w:val="en-GB" w:eastAsia="en-GB"/>
        </w:rPr>
        <w:t>3GPP TSG-RAN WG2 meeting #10</w:t>
      </w:r>
      <w:r w:rsidR="00034A8B">
        <w:rPr>
          <w:rFonts w:ascii="Arial" w:eastAsia="SimSun" w:hAnsi="Arial" w:cs="Times New Roman"/>
          <w:b/>
          <w:noProof/>
          <w:sz w:val="24"/>
          <w:szCs w:val="20"/>
          <w:lang w:val="en-GB" w:eastAsia="en-GB"/>
        </w:rPr>
        <w:t>7</w:t>
      </w:r>
      <w:r w:rsidRPr="00917DD5">
        <w:rPr>
          <w:rFonts w:ascii="Arial" w:eastAsia="SimSun" w:hAnsi="Arial" w:cs="Times New Roman" w:hint="eastAsia"/>
          <w:b/>
          <w:noProof/>
          <w:sz w:val="24"/>
          <w:szCs w:val="20"/>
          <w:lang w:val="en-GB" w:eastAsia="zh-CN"/>
        </w:rPr>
        <w:tab/>
      </w:r>
      <w:r w:rsidR="004B6C34">
        <w:rPr>
          <w:rFonts w:ascii="Arial" w:eastAsia="SimSun" w:hAnsi="Arial" w:cs="Times New Roman"/>
          <w:b/>
          <w:noProof/>
          <w:sz w:val="24"/>
          <w:szCs w:val="20"/>
          <w:lang w:val="en-GB" w:eastAsia="zh-CN"/>
        </w:rPr>
        <w:tab/>
      </w:r>
      <w:r w:rsidR="002D1ADF">
        <w:rPr>
          <w:rFonts w:ascii="Arial" w:eastAsia="SimSun" w:hAnsi="Arial" w:cs="Times New Roman"/>
          <w:b/>
          <w:noProof/>
          <w:sz w:val="24"/>
          <w:szCs w:val="20"/>
          <w:lang w:val="en-GB" w:eastAsia="zh-CN"/>
        </w:rPr>
        <w:tab/>
      </w:r>
      <w:r w:rsidRPr="00917DD5">
        <w:rPr>
          <w:rFonts w:ascii="Arial" w:eastAsia="SimSun" w:hAnsi="Arial" w:cs="Times New Roman"/>
          <w:b/>
          <w:i/>
          <w:noProof/>
          <w:sz w:val="24"/>
          <w:szCs w:val="20"/>
          <w:lang w:val="en-GB" w:eastAsia="en-US"/>
        </w:rPr>
        <w:t>R2-1</w:t>
      </w:r>
      <w:r w:rsidRPr="00917DD5">
        <w:rPr>
          <w:rFonts w:ascii="Arial" w:eastAsia="SimSun" w:hAnsi="Arial" w:cs="Times New Roman"/>
          <w:b/>
          <w:i/>
          <w:noProof/>
          <w:sz w:val="24"/>
          <w:szCs w:val="20"/>
          <w:lang w:val="en-GB" w:eastAsia="zh-CN"/>
        </w:rPr>
        <w:t>9</w:t>
      </w:r>
      <w:r w:rsidR="00723E98">
        <w:rPr>
          <w:rFonts w:ascii="Arial" w:eastAsia="SimSun" w:hAnsi="Arial" w:cs="Times New Roman"/>
          <w:b/>
          <w:i/>
          <w:noProof/>
          <w:sz w:val="24"/>
          <w:szCs w:val="20"/>
          <w:lang w:val="en-GB" w:eastAsia="zh-CN"/>
        </w:rPr>
        <w:t>10461</w:t>
      </w:r>
    </w:p>
    <w:p w:rsidR="00917DD5" w:rsidRPr="00917DD5" w:rsidRDefault="00034A8B" w:rsidP="00917DD5">
      <w:pPr>
        <w:spacing w:after="120" w:line="240" w:lineRule="auto"/>
        <w:outlineLvl w:val="0"/>
        <w:rPr>
          <w:rFonts w:ascii="Arial" w:eastAsia="SimSun" w:hAnsi="Arial" w:cs="Times New Roman"/>
          <w:b/>
          <w:noProof/>
          <w:sz w:val="24"/>
          <w:szCs w:val="20"/>
          <w:lang w:val="en-GB" w:eastAsia="en-GB"/>
        </w:rPr>
      </w:pPr>
      <w:r>
        <w:rPr>
          <w:rFonts w:ascii="Arial" w:eastAsia="SimSun" w:hAnsi="Arial" w:cs="Times New Roman"/>
          <w:b/>
          <w:noProof/>
          <w:sz w:val="24"/>
          <w:szCs w:val="20"/>
          <w:lang w:val="en-GB" w:eastAsia="en-GB"/>
        </w:rPr>
        <w:t>Prague</w:t>
      </w:r>
      <w:r w:rsidR="00917DD5" w:rsidRPr="00917DD5">
        <w:rPr>
          <w:rFonts w:ascii="Arial" w:eastAsia="SimSun" w:hAnsi="Arial" w:cs="Times New Roman"/>
          <w:b/>
          <w:noProof/>
          <w:sz w:val="24"/>
          <w:szCs w:val="20"/>
          <w:lang w:val="en-GB" w:eastAsia="en-GB"/>
        </w:rPr>
        <w:t xml:space="preserve">, </w:t>
      </w:r>
      <w:r>
        <w:rPr>
          <w:rFonts w:ascii="Arial" w:eastAsia="SimSun" w:hAnsi="Arial" w:cs="Times New Roman"/>
          <w:b/>
          <w:noProof/>
          <w:sz w:val="24"/>
          <w:szCs w:val="20"/>
          <w:lang w:val="en-GB" w:eastAsia="en-GB"/>
        </w:rPr>
        <w:t>Czech</w:t>
      </w:r>
      <w:r w:rsidR="00917DD5" w:rsidRPr="00917DD5">
        <w:rPr>
          <w:rFonts w:ascii="Arial" w:eastAsia="SimSun" w:hAnsi="Arial" w:cs="Times New Roman"/>
          <w:b/>
          <w:noProof/>
          <w:sz w:val="24"/>
          <w:szCs w:val="20"/>
          <w:lang w:val="en-GB" w:eastAsia="en-GB"/>
        </w:rPr>
        <w:t xml:space="preserve">, </w:t>
      </w:r>
      <w:r>
        <w:rPr>
          <w:rFonts w:ascii="Arial" w:eastAsia="SimSun" w:hAnsi="Arial" w:cs="Times New Roman"/>
          <w:b/>
          <w:noProof/>
          <w:sz w:val="24"/>
          <w:szCs w:val="20"/>
          <w:lang w:val="en-GB" w:eastAsia="en-GB"/>
        </w:rPr>
        <w:t>26</w:t>
      </w:r>
      <w:r w:rsidR="00917DD5" w:rsidRPr="00917DD5">
        <w:rPr>
          <w:rFonts w:ascii="Arial" w:eastAsia="SimSun" w:hAnsi="Arial" w:cs="Times New Roman"/>
          <w:b/>
          <w:noProof/>
          <w:sz w:val="24"/>
          <w:szCs w:val="20"/>
          <w:lang w:val="en-GB" w:eastAsia="en-GB"/>
        </w:rPr>
        <w:t xml:space="preserve">th – </w:t>
      </w:r>
      <w:r>
        <w:rPr>
          <w:rFonts w:ascii="Arial" w:eastAsia="SimSun" w:hAnsi="Arial" w:cs="Times New Roman"/>
          <w:b/>
          <w:noProof/>
          <w:sz w:val="24"/>
          <w:szCs w:val="20"/>
          <w:lang w:val="en-GB" w:eastAsia="en-GB"/>
        </w:rPr>
        <w:t>30</w:t>
      </w:r>
      <w:r w:rsidR="00917DD5" w:rsidRPr="00917DD5">
        <w:rPr>
          <w:rFonts w:ascii="Arial" w:eastAsia="SimSun" w:hAnsi="Arial" w:cs="Times New Roman"/>
          <w:b/>
          <w:noProof/>
          <w:sz w:val="24"/>
          <w:szCs w:val="20"/>
          <w:lang w:val="en-GB" w:eastAsia="en-GB"/>
        </w:rPr>
        <w:t xml:space="preserve">th </w:t>
      </w:r>
      <w:r>
        <w:rPr>
          <w:rFonts w:ascii="Arial" w:eastAsia="SimSun" w:hAnsi="Arial" w:cs="Times New Roman"/>
          <w:b/>
          <w:noProof/>
          <w:sz w:val="24"/>
          <w:szCs w:val="20"/>
          <w:lang w:val="en-GB" w:eastAsia="en-GB"/>
        </w:rPr>
        <w:t>August</w:t>
      </w:r>
      <w:r w:rsidR="00917DD5" w:rsidRPr="00917DD5">
        <w:rPr>
          <w:rFonts w:ascii="Arial" w:eastAsia="SimSun" w:hAnsi="Arial" w:cs="Times New Roman"/>
          <w:b/>
          <w:noProof/>
          <w:sz w:val="24"/>
          <w:szCs w:val="20"/>
          <w:lang w:val="en-GB" w:eastAsia="en-GB"/>
        </w:rPr>
        <w:t xml:space="preserve">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17DD5" w:rsidRPr="00917DD5" w:rsidTr="004639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7DD5" w:rsidRPr="00917DD5" w:rsidRDefault="00917DD5" w:rsidP="00917DD5">
            <w:pPr>
              <w:spacing w:after="0" w:line="240" w:lineRule="auto"/>
              <w:jc w:val="right"/>
              <w:rPr>
                <w:rFonts w:ascii="Arial" w:eastAsia="Yu Mincho" w:hAnsi="Arial" w:cs="Times New Roman"/>
                <w:i/>
                <w:noProof/>
                <w:sz w:val="20"/>
                <w:szCs w:val="20"/>
                <w:lang w:val="en-GB" w:eastAsia="en-US"/>
              </w:rPr>
            </w:pPr>
            <w:r w:rsidRPr="00917DD5">
              <w:rPr>
                <w:rFonts w:ascii="Arial" w:eastAsia="Yu Mincho" w:hAnsi="Arial" w:cs="Times New Roman"/>
                <w:i/>
                <w:noProof/>
                <w:sz w:val="14"/>
                <w:szCs w:val="20"/>
                <w:lang w:val="en-GB" w:eastAsia="en-US"/>
              </w:rPr>
              <w:t>CR-Form-v11.2</w:t>
            </w:r>
          </w:p>
        </w:tc>
      </w:tr>
      <w:tr w:rsidR="00917DD5" w:rsidRPr="00917DD5" w:rsidTr="004639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17DD5" w:rsidRPr="00917DD5" w:rsidRDefault="00917DD5" w:rsidP="00917DD5">
            <w:pPr>
              <w:spacing w:after="0" w:line="240" w:lineRule="auto"/>
              <w:jc w:val="center"/>
              <w:rPr>
                <w:rFonts w:ascii="Arial" w:eastAsia="Yu Mincho" w:hAnsi="Arial" w:cs="Times New Roman"/>
                <w:noProof/>
                <w:sz w:val="20"/>
                <w:szCs w:val="20"/>
                <w:lang w:val="en-GB" w:eastAsia="en-US"/>
              </w:rPr>
            </w:pPr>
            <w:r w:rsidRPr="00917DD5">
              <w:rPr>
                <w:rFonts w:ascii="Arial" w:eastAsia="Yu Mincho" w:hAnsi="Arial" w:cs="Times New Roman"/>
                <w:b/>
                <w:noProof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917DD5" w:rsidRPr="00917DD5" w:rsidTr="004639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17DD5" w:rsidRPr="00917DD5" w:rsidRDefault="00917DD5" w:rsidP="00917DD5">
            <w:pPr>
              <w:spacing w:after="0" w:line="240" w:lineRule="auto"/>
              <w:rPr>
                <w:rFonts w:ascii="Arial" w:eastAsia="Yu Mincho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917DD5" w:rsidRPr="00917DD5" w:rsidTr="0046393F">
        <w:tc>
          <w:tcPr>
            <w:tcW w:w="142" w:type="dxa"/>
            <w:tcBorders>
              <w:left w:val="single" w:sz="4" w:space="0" w:color="auto"/>
            </w:tcBorders>
          </w:tcPr>
          <w:p w:rsidR="00917DD5" w:rsidRPr="00917DD5" w:rsidRDefault="00917DD5" w:rsidP="00917DD5">
            <w:pPr>
              <w:spacing w:after="0" w:line="240" w:lineRule="auto"/>
              <w:jc w:val="right"/>
              <w:rPr>
                <w:rFonts w:ascii="Arial" w:eastAsia="Yu Mincho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126" w:type="dxa"/>
            <w:shd w:val="pct30" w:color="FFFF00" w:fill="auto"/>
          </w:tcPr>
          <w:p w:rsidR="00917DD5" w:rsidRPr="00917DD5" w:rsidRDefault="00917DD5" w:rsidP="00917DD5">
            <w:pPr>
              <w:spacing w:after="0" w:line="240" w:lineRule="auto"/>
              <w:rPr>
                <w:rFonts w:ascii="Arial" w:eastAsia="Yu Mincho" w:hAnsi="Arial" w:cs="Times New Roman"/>
                <w:b/>
                <w:noProof/>
                <w:sz w:val="28"/>
                <w:szCs w:val="20"/>
                <w:lang w:val="en-GB" w:eastAsia="en-US"/>
              </w:rPr>
            </w:pPr>
            <w:r w:rsidRPr="00917DD5">
              <w:rPr>
                <w:rFonts w:ascii="Arial" w:eastAsia="Yu Mincho" w:hAnsi="Arial" w:cs="Times New Roman"/>
                <w:b/>
                <w:noProof/>
                <w:sz w:val="28"/>
                <w:szCs w:val="20"/>
                <w:lang w:val="en-GB" w:eastAsia="en-US"/>
              </w:rPr>
              <w:t>38.306</w:t>
            </w:r>
          </w:p>
        </w:tc>
        <w:tc>
          <w:tcPr>
            <w:tcW w:w="709" w:type="dxa"/>
          </w:tcPr>
          <w:p w:rsidR="00917DD5" w:rsidRPr="00917DD5" w:rsidRDefault="00917DD5" w:rsidP="00917DD5">
            <w:pPr>
              <w:spacing w:after="0" w:line="240" w:lineRule="auto"/>
              <w:jc w:val="center"/>
              <w:rPr>
                <w:rFonts w:ascii="Arial" w:eastAsia="Yu Mincho" w:hAnsi="Arial" w:cs="Times New Roman"/>
                <w:noProof/>
                <w:sz w:val="20"/>
                <w:szCs w:val="20"/>
                <w:lang w:val="en-GB" w:eastAsia="en-US"/>
              </w:rPr>
            </w:pPr>
            <w:r w:rsidRPr="00917DD5">
              <w:rPr>
                <w:rFonts w:ascii="Arial" w:eastAsia="Yu Mincho" w:hAnsi="Arial" w:cs="Times New Roman"/>
                <w:b/>
                <w:noProof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17DD5" w:rsidRPr="00917DD5" w:rsidRDefault="00723E98" w:rsidP="00917DD5">
            <w:pPr>
              <w:spacing w:after="0" w:line="240" w:lineRule="auto"/>
              <w:rPr>
                <w:rFonts w:ascii="Arial" w:eastAsia="Yu Mincho" w:hAnsi="Arial" w:cs="Times New Roman"/>
                <w:b/>
                <w:noProof/>
                <w:sz w:val="28"/>
                <w:szCs w:val="28"/>
                <w:lang w:val="en-GB" w:eastAsia="en-US"/>
              </w:rPr>
            </w:pPr>
            <w:r>
              <w:rPr>
                <w:rFonts w:ascii="Arial" w:eastAsia="Yu Mincho" w:hAnsi="Arial" w:cs="Times New Roman"/>
                <w:b/>
                <w:noProof/>
                <w:sz w:val="28"/>
                <w:szCs w:val="28"/>
                <w:lang w:val="en-GB" w:eastAsia="en-US"/>
              </w:rPr>
              <w:t>0154</w:t>
            </w:r>
          </w:p>
        </w:tc>
        <w:tc>
          <w:tcPr>
            <w:tcW w:w="709" w:type="dxa"/>
          </w:tcPr>
          <w:p w:rsidR="00917DD5" w:rsidRPr="00917DD5" w:rsidRDefault="00917DD5" w:rsidP="00917DD5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Yu Mincho" w:hAnsi="Arial" w:cs="Times New Roman"/>
                <w:noProof/>
                <w:sz w:val="20"/>
                <w:szCs w:val="20"/>
                <w:lang w:val="en-GB" w:eastAsia="en-US"/>
              </w:rPr>
            </w:pPr>
            <w:r w:rsidRPr="00917DD5">
              <w:rPr>
                <w:rFonts w:ascii="Arial" w:eastAsia="Yu Mincho" w:hAnsi="Arial" w:cs="Times New Roman"/>
                <w:b/>
                <w:bCs/>
                <w:noProof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17DD5" w:rsidRPr="00917DD5" w:rsidRDefault="00917DD5" w:rsidP="00917DD5">
            <w:pPr>
              <w:spacing w:after="0" w:line="240" w:lineRule="auto"/>
              <w:jc w:val="center"/>
              <w:rPr>
                <w:rFonts w:ascii="Arial" w:eastAsia="Yu Mincho" w:hAnsi="Arial" w:cs="Times New Roman"/>
                <w:b/>
                <w:noProof/>
                <w:sz w:val="28"/>
                <w:szCs w:val="28"/>
                <w:lang w:val="en-GB" w:eastAsia="en-US"/>
              </w:rPr>
            </w:pPr>
          </w:p>
        </w:tc>
        <w:tc>
          <w:tcPr>
            <w:tcW w:w="2693" w:type="dxa"/>
          </w:tcPr>
          <w:p w:rsidR="00917DD5" w:rsidRPr="00917DD5" w:rsidRDefault="00917DD5" w:rsidP="00917DD5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Yu Mincho" w:hAnsi="Arial" w:cs="Times New Roman"/>
                <w:noProof/>
                <w:sz w:val="20"/>
                <w:szCs w:val="20"/>
                <w:lang w:val="en-GB" w:eastAsia="en-US"/>
              </w:rPr>
            </w:pPr>
            <w:r w:rsidRPr="00917DD5">
              <w:rPr>
                <w:rFonts w:ascii="Arial" w:eastAsia="Yu Mincho" w:hAnsi="Arial" w:cs="Times New Roman"/>
                <w:b/>
                <w:noProof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17DD5" w:rsidRPr="00917DD5" w:rsidRDefault="00917DD5" w:rsidP="0088018A">
            <w:pPr>
              <w:spacing w:after="0" w:line="240" w:lineRule="auto"/>
              <w:jc w:val="center"/>
              <w:rPr>
                <w:rFonts w:ascii="Arial" w:eastAsia="Yu Mincho" w:hAnsi="Arial" w:cs="Times New Roman"/>
                <w:noProof/>
                <w:sz w:val="20"/>
                <w:szCs w:val="20"/>
                <w:lang w:val="en-GB" w:eastAsia="en-US"/>
              </w:rPr>
            </w:pPr>
            <w:r w:rsidRPr="00917DD5">
              <w:rPr>
                <w:rFonts w:ascii="Arial" w:eastAsia="Yu Mincho" w:hAnsi="Arial" w:cs="Times New Roman"/>
                <w:b/>
                <w:noProof/>
                <w:sz w:val="32"/>
                <w:szCs w:val="20"/>
                <w:lang w:val="en-GB" w:eastAsia="en-US"/>
              </w:rPr>
              <w:t>15.</w:t>
            </w:r>
            <w:r w:rsidR="0088018A">
              <w:rPr>
                <w:rFonts w:ascii="Arial" w:eastAsia="Yu Mincho" w:hAnsi="Arial" w:cs="Times New Roman"/>
                <w:b/>
                <w:noProof/>
                <w:sz w:val="32"/>
                <w:szCs w:val="20"/>
                <w:lang w:val="en-GB" w:eastAsia="en-US"/>
              </w:rPr>
              <w:t>6</w:t>
            </w:r>
            <w:r w:rsidRPr="00917DD5">
              <w:rPr>
                <w:rFonts w:ascii="Arial" w:eastAsia="Yu Mincho" w:hAnsi="Arial" w:cs="Times New Roman"/>
                <w:b/>
                <w:noProof/>
                <w:sz w:val="32"/>
                <w:szCs w:val="20"/>
                <w:lang w:val="en-GB"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17DD5" w:rsidRPr="00917DD5" w:rsidRDefault="00917DD5" w:rsidP="00917DD5">
            <w:pPr>
              <w:spacing w:after="0" w:line="240" w:lineRule="auto"/>
              <w:rPr>
                <w:rFonts w:ascii="Arial" w:eastAsia="Yu Mincho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917DD5" w:rsidRPr="00917DD5" w:rsidTr="004639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17DD5" w:rsidRPr="00917DD5" w:rsidRDefault="00917DD5" w:rsidP="00917DD5">
            <w:pPr>
              <w:spacing w:after="0" w:line="240" w:lineRule="auto"/>
              <w:rPr>
                <w:rFonts w:ascii="Arial" w:eastAsia="Yu Mincho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917DD5" w:rsidRPr="00917DD5" w:rsidTr="004639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17DD5" w:rsidRPr="00917DD5" w:rsidRDefault="00917DD5" w:rsidP="00917DD5">
            <w:pPr>
              <w:spacing w:after="0" w:line="240" w:lineRule="auto"/>
              <w:jc w:val="center"/>
              <w:rPr>
                <w:rFonts w:ascii="Arial" w:eastAsia="Yu Mincho" w:hAnsi="Arial" w:cs="Arial"/>
                <w:i/>
                <w:noProof/>
                <w:sz w:val="20"/>
                <w:szCs w:val="20"/>
                <w:lang w:val="en-GB" w:eastAsia="en-US"/>
              </w:rPr>
            </w:pPr>
            <w:r w:rsidRPr="00917DD5">
              <w:rPr>
                <w:rFonts w:ascii="Arial" w:eastAsia="Yu Mincho" w:hAnsi="Arial" w:cs="Arial"/>
                <w:i/>
                <w:noProof/>
                <w:sz w:val="20"/>
                <w:szCs w:val="20"/>
                <w:lang w:val="en-GB" w:eastAsia="en-US"/>
              </w:rPr>
              <w:t xml:space="preserve">For </w:t>
            </w:r>
            <w:hyperlink r:id="rId7" w:anchor="_blank" w:history="1">
              <w:r w:rsidRPr="00917DD5">
                <w:rPr>
                  <w:rFonts w:ascii="Arial" w:eastAsia="Yu Mincho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0" w:name="_Hlt497126619"/>
              <w:r w:rsidRPr="00917DD5">
                <w:rPr>
                  <w:rFonts w:ascii="Arial" w:eastAsia="Yu Mincho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0"/>
              <w:r w:rsidRPr="00917DD5">
                <w:rPr>
                  <w:rFonts w:ascii="Arial" w:eastAsia="Yu Mincho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917DD5">
              <w:rPr>
                <w:rFonts w:ascii="Arial" w:eastAsia="Yu Mincho" w:hAnsi="Arial" w:cs="Arial"/>
                <w:b/>
                <w:i/>
                <w:noProof/>
                <w:color w:val="FF0000"/>
                <w:sz w:val="20"/>
                <w:szCs w:val="20"/>
                <w:lang w:val="en-GB" w:eastAsia="en-US"/>
              </w:rPr>
              <w:t xml:space="preserve"> </w:t>
            </w:r>
            <w:r w:rsidRPr="00917DD5">
              <w:rPr>
                <w:rFonts w:ascii="Arial" w:eastAsia="Yu Mincho" w:hAnsi="Arial" w:cs="Arial"/>
                <w:i/>
                <w:noProof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917DD5">
              <w:rPr>
                <w:rFonts w:ascii="Arial" w:eastAsia="Yu Mincho" w:hAnsi="Arial" w:cs="Arial"/>
                <w:i/>
                <w:noProof/>
                <w:sz w:val="20"/>
                <w:szCs w:val="20"/>
                <w:lang w:val="en-GB" w:eastAsia="en-US"/>
              </w:rPr>
              <w:br/>
            </w:r>
            <w:hyperlink r:id="rId8" w:history="1">
              <w:r w:rsidRPr="00917DD5">
                <w:rPr>
                  <w:rFonts w:ascii="Arial" w:eastAsia="Yu Mincho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917DD5">
              <w:rPr>
                <w:rFonts w:ascii="Arial" w:eastAsia="Yu Mincho" w:hAnsi="Arial" w:cs="Arial"/>
                <w:i/>
                <w:noProof/>
                <w:sz w:val="20"/>
                <w:szCs w:val="20"/>
                <w:lang w:val="en-GB" w:eastAsia="en-US"/>
              </w:rPr>
              <w:t>.</w:t>
            </w:r>
          </w:p>
        </w:tc>
      </w:tr>
      <w:tr w:rsidR="00917DD5" w:rsidRPr="00917DD5" w:rsidTr="0046393F">
        <w:tc>
          <w:tcPr>
            <w:tcW w:w="9641" w:type="dxa"/>
            <w:gridSpan w:val="9"/>
          </w:tcPr>
          <w:p w:rsidR="00917DD5" w:rsidRPr="00917DD5" w:rsidRDefault="00917DD5" w:rsidP="00917DD5">
            <w:pPr>
              <w:spacing w:after="0" w:line="240" w:lineRule="auto"/>
              <w:rPr>
                <w:rFonts w:ascii="Arial" w:eastAsia="Yu Mincho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</w:tbl>
    <w:p w:rsidR="00917DD5" w:rsidRPr="00917DD5" w:rsidRDefault="00917DD5" w:rsidP="00917DD5">
      <w:pPr>
        <w:spacing w:after="180" w:line="240" w:lineRule="auto"/>
        <w:rPr>
          <w:rFonts w:ascii="Times New Roman" w:eastAsia="Yu Mincho" w:hAnsi="Times New Roman" w:cs="Times New Roman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17DD5" w:rsidRPr="00917DD5" w:rsidTr="0046393F">
        <w:tc>
          <w:tcPr>
            <w:tcW w:w="2835" w:type="dxa"/>
          </w:tcPr>
          <w:p w:rsidR="00917DD5" w:rsidRPr="00917DD5" w:rsidRDefault="00917DD5" w:rsidP="00917DD5">
            <w:pPr>
              <w:tabs>
                <w:tab w:val="right" w:pos="2751"/>
              </w:tabs>
              <w:spacing w:after="0" w:line="240" w:lineRule="auto"/>
              <w:rPr>
                <w:rFonts w:ascii="Arial" w:eastAsia="Yu Mincho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917DD5">
              <w:rPr>
                <w:rFonts w:ascii="Arial" w:eastAsia="Yu Mincho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:rsidR="00917DD5" w:rsidRPr="00917DD5" w:rsidRDefault="00917DD5" w:rsidP="00917DD5">
            <w:pPr>
              <w:spacing w:after="0" w:line="240" w:lineRule="auto"/>
              <w:jc w:val="right"/>
              <w:rPr>
                <w:rFonts w:ascii="Arial" w:eastAsia="Yu Mincho" w:hAnsi="Arial" w:cs="Times New Roman"/>
                <w:noProof/>
                <w:sz w:val="20"/>
                <w:szCs w:val="20"/>
                <w:lang w:val="en-GB" w:eastAsia="en-US"/>
              </w:rPr>
            </w:pPr>
            <w:r w:rsidRPr="00917DD5">
              <w:rPr>
                <w:rFonts w:ascii="Arial" w:eastAsia="Yu Mincho" w:hAnsi="Arial" w:cs="Times New Roman"/>
                <w:noProof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17DD5" w:rsidRPr="00917DD5" w:rsidRDefault="00917DD5" w:rsidP="00917DD5">
            <w:pPr>
              <w:spacing w:after="0" w:line="240" w:lineRule="auto"/>
              <w:jc w:val="center"/>
              <w:rPr>
                <w:rFonts w:ascii="Arial" w:eastAsia="Yu Mincho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17DD5" w:rsidRPr="00917DD5" w:rsidRDefault="00917DD5" w:rsidP="00917DD5">
            <w:pPr>
              <w:spacing w:after="0" w:line="240" w:lineRule="auto"/>
              <w:jc w:val="right"/>
              <w:rPr>
                <w:rFonts w:ascii="Arial" w:eastAsia="Yu Mincho" w:hAnsi="Arial" w:cs="Times New Roman"/>
                <w:noProof/>
                <w:sz w:val="20"/>
                <w:szCs w:val="20"/>
                <w:u w:val="single"/>
                <w:lang w:val="en-GB" w:eastAsia="en-US"/>
              </w:rPr>
            </w:pPr>
            <w:r w:rsidRPr="00917DD5">
              <w:rPr>
                <w:rFonts w:ascii="Arial" w:eastAsia="Yu Mincho" w:hAnsi="Arial" w:cs="Times New Roman"/>
                <w:noProof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17DD5" w:rsidRPr="00917DD5" w:rsidRDefault="00917DD5" w:rsidP="00917DD5">
            <w:pPr>
              <w:spacing w:after="0" w:line="240" w:lineRule="auto"/>
              <w:jc w:val="center"/>
              <w:rPr>
                <w:rFonts w:ascii="Arial" w:eastAsia="Yu Mincho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917DD5">
              <w:rPr>
                <w:rFonts w:ascii="Arial" w:eastAsia="Yu Mincho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126" w:type="dxa"/>
          </w:tcPr>
          <w:p w:rsidR="00917DD5" w:rsidRPr="00917DD5" w:rsidRDefault="00917DD5" w:rsidP="00917DD5">
            <w:pPr>
              <w:spacing w:after="0" w:line="240" w:lineRule="auto"/>
              <w:jc w:val="right"/>
              <w:rPr>
                <w:rFonts w:ascii="Arial" w:eastAsia="Yu Mincho" w:hAnsi="Arial" w:cs="Times New Roman"/>
                <w:noProof/>
                <w:sz w:val="20"/>
                <w:szCs w:val="20"/>
                <w:u w:val="single"/>
                <w:lang w:val="en-GB" w:eastAsia="en-US"/>
              </w:rPr>
            </w:pPr>
            <w:r w:rsidRPr="00917DD5">
              <w:rPr>
                <w:rFonts w:ascii="Arial" w:eastAsia="Yu Mincho" w:hAnsi="Arial" w:cs="Times New Roman"/>
                <w:noProof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7DD5" w:rsidRPr="00917DD5" w:rsidRDefault="00917DD5" w:rsidP="00917DD5">
            <w:pPr>
              <w:spacing w:after="0" w:line="240" w:lineRule="auto"/>
              <w:jc w:val="center"/>
              <w:rPr>
                <w:rFonts w:ascii="Arial" w:eastAsia="Yu Mincho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917DD5">
              <w:rPr>
                <w:rFonts w:ascii="Arial" w:eastAsia="Yu Mincho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17DD5" w:rsidRPr="00917DD5" w:rsidRDefault="00917DD5" w:rsidP="00917DD5">
            <w:pPr>
              <w:spacing w:after="0" w:line="240" w:lineRule="auto"/>
              <w:jc w:val="right"/>
              <w:rPr>
                <w:rFonts w:ascii="Arial" w:eastAsia="Yu Mincho" w:hAnsi="Arial" w:cs="Times New Roman"/>
                <w:noProof/>
                <w:sz w:val="20"/>
                <w:szCs w:val="20"/>
                <w:lang w:val="en-GB" w:eastAsia="en-US"/>
              </w:rPr>
            </w:pPr>
            <w:r w:rsidRPr="00917DD5">
              <w:rPr>
                <w:rFonts w:ascii="Arial" w:eastAsia="Yu Mincho" w:hAnsi="Arial" w:cs="Times New Roman"/>
                <w:noProof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17DD5" w:rsidRPr="00917DD5" w:rsidRDefault="00917DD5" w:rsidP="00917DD5">
            <w:pPr>
              <w:spacing w:after="0" w:line="240" w:lineRule="auto"/>
              <w:jc w:val="center"/>
              <w:rPr>
                <w:rFonts w:ascii="Arial" w:eastAsia="Yu Mincho" w:hAnsi="Arial" w:cs="Times New Roman"/>
                <w:b/>
                <w:bCs/>
                <w:caps/>
                <w:noProof/>
                <w:sz w:val="20"/>
                <w:szCs w:val="20"/>
                <w:lang w:val="en-GB" w:eastAsia="en-US"/>
              </w:rPr>
            </w:pPr>
          </w:p>
        </w:tc>
      </w:tr>
    </w:tbl>
    <w:p w:rsidR="00917DD5" w:rsidRPr="00917DD5" w:rsidRDefault="00917DD5" w:rsidP="00917DD5">
      <w:pPr>
        <w:spacing w:after="180" w:line="240" w:lineRule="auto"/>
        <w:rPr>
          <w:rFonts w:ascii="Times New Roman" w:eastAsia="Yu Mincho" w:hAnsi="Times New Roman" w:cs="Times New Roman"/>
          <w:sz w:val="8"/>
          <w:szCs w:val="8"/>
          <w:lang w:val="en-GB"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17DD5" w:rsidRPr="00917DD5" w:rsidTr="0046393F">
        <w:tc>
          <w:tcPr>
            <w:tcW w:w="9641" w:type="dxa"/>
            <w:gridSpan w:val="11"/>
          </w:tcPr>
          <w:p w:rsidR="00917DD5" w:rsidRPr="00917DD5" w:rsidRDefault="00917DD5" w:rsidP="00917DD5">
            <w:pPr>
              <w:spacing w:after="0" w:line="240" w:lineRule="auto"/>
              <w:rPr>
                <w:rFonts w:ascii="Arial" w:eastAsia="Yu Mincho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917DD5" w:rsidRPr="00917DD5" w:rsidTr="004639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17DD5" w:rsidRPr="00917DD5" w:rsidRDefault="00917DD5" w:rsidP="00917DD5">
            <w:pPr>
              <w:tabs>
                <w:tab w:val="right" w:pos="1759"/>
              </w:tabs>
              <w:spacing w:after="0" w:line="240" w:lineRule="auto"/>
              <w:rPr>
                <w:rFonts w:ascii="Arial" w:eastAsia="Yu Mincho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917DD5">
              <w:rPr>
                <w:rFonts w:ascii="Arial" w:eastAsia="Yu Mincho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Title:</w:t>
            </w:r>
            <w:r w:rsidRPr="00917DD5">
              <w:rPr>
                <w:rFonts w:ascii="Arial" w:eastAsia="Yu Mincho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17DD5" w:rsidRPr="00917DD5" w:rsidRDefault="00DE6D90" w:rsidP="00917DD5">
            <w:pPr>
              <w:spacing w:after="0" w:line="240" w:lineRule="auto"/>
              <w:ind w:left="100"/>
              <w:rPr>
                <w:rFonts w:ascii="Arial" w:eastAsia="Yu Mincho" w:hAnsi="Arial" w:cs="Times New Roman"/>
                <w:noProof/>
                <w:sz w:val="20"/>
                <w:szCs w:val="20"/>
                <w:lang w:val="en-GB" w:eastAsia="en-US"/>
              </w:rPr>
            </w:pPr>
            <w:r w:rsidRPr="00DE6D90">
              <w:rPr>
                <w:rFonts w:ascii="Arial" w:eastAsia="Yu Mincho" w:hAnsi="Arial" w:cs="Times New Roman"/>
                <w:sz w:val="20"/>
                <w:szCs w:val="20"/>
                <w:lang w:val="en-GB" w:eastAsia="en-US"/>
              </w:rPr>
              <w:t>Capability of measurement gap patterns</w:t>
            </w:r>
          </w:p>
        </w:tc>
      </w:tr>
      <w:tr w:rsidR="00917DD5" w:rsidRPr="00917DD5" w:rsidTr="0046393F">
        <w:tc>
          <w:tcPr>
            <w:tcW w:w="1843" w:type="dxa"/>
            <w:tcBorders>
              <w:left w:val="single" w:sz="4" w:space="0" w:color="auto"/>
            </w:tcBorders>
          </w:tcPr>
          <w:p w:rsidR="00917DD5" w:rsidRPr="00917DD5" w:rsidRDefault="00917DD5" w:rsidP="00917DD5">
            <w:pPr>
              <w:spacing w:after="0" w:line="240" w:lineRule="auto"/>
              <w:rPr>
                <w:rFonts w:ascii="Arial" w:eastAsia="Yu Mincho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17DD5" w:rsidRPr="00917DD5" w:rsidRDefault="00917DD5" w:rsidP="00917DD5">
            <w:pPr>
              <w:spacing w:after="0" w:line="240" w:lineRule="auto"/>
              <w:rPr>
                <w:rFonts w:ascii="Arial" w:eastAsia="Yu Mincho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917DD5" w:rsidRPr="00917DD5" w:rsidTr="0046393F">
        <w:tc>
          <w:tcPr>
            <w:tcW w:w="1843" w:type="dxa"/>
            <w:tcBorders>
              <w:left w:val="single" w:sz="4" w:space="0" w:color="auto"/>
            </w:tcBorders>
          </w:tcPr>
          <w:p w:rsidR="00917DD5" w:rsidRPr="00917DD5" w:rsidRDefault="00917DD5" w:rsidP="00917DD5">
            <w:pPr>
              <w:tabs>
                <w:tab w:val="right" w:pos="1759"/>
              </w:tabs>
              <w:spacing w:after="0" w:line="240" w:lineRule="auto"/>
              <w:rPr>
                <w:rFonts w:ascii="Arial" w:eastAsia="Yu Mincho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917DD5">
              <w:rPr>
                <w:rFonts w:ascii="Arial" w:eastAsia="Yu Mincho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17DD5" w:rsidRPr="00917DD5" w:rsidRDefault="00917DD5" w:rsidP="00917DD5">
            <w:pPr>
              <w:spacing w:after="0" w:line="240" w:lineRule="auto"/>
              <w:ind w:left="100"/>
              <w:rPr>
                <w:rFonts w:ascii="Arial" w:eastAsia="Yu Mincho" w:hAnsi="Arial" w:cs="Times New Roman"/>
                <w:noProof/>
                <w:sz w:val="20"/>
                <w:szCs w:val="20"/>
                <w:lang w:val="en-GB" w:eastAsia="en-US"/>
              </w:rPr>
            </w:pPr>
            <w:r w:rsidRPr="00917DD5">
              <w:rPr>
                <w:rFonts w:ascii="Arial" w:eastAsia="Yu Mincho" w:hAnsi="Arial" w:cs="Times New Roman"/>
                <w:noProof/>
                <w:sz w:val="20"/>
                <w:szCs w:val="20"/>
                <w:lang w:val="en-GB" w:eastAsia="en-US"/>
              </w:rPr>
              <w:t>Intel Corporation</w:t>
            </w:r>
          </w:p>
        </w:tc>
      </w:tr>
      <w:tr w:rsidR="00917DD5" w:rsidRPr="00917DD5" w:rsidTr="0046393F">
        <w:tc>
          <w:tcPr>
            <w:tcW w:w="1843" w:type="dxa"/>
            <w:tcBorders>
              <w:left w:val="single" w:sz="4" w:space="0" w:color="auto"/>
            </w:tcBorders>
          </w:tcPr>
          <w:p w:rsidR="00917DD5" w:rsidRPr="00917DD5" w:rsidRDefault="00917DD5" w:rsidP="00917DD5">
            <w:pPr>
              <w:tabs>
                <w:tab w:val="right" w:pos="1759"/>
              </w:tabs>
              <w:spacing w:after="0" w:line="240" w:lineRule="auto"/>
              <w:rPr>
                <w:rFonts w:ascii="Arial" w:eastAsia="Yu Mincho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917DD5">
              <w:rPr>
                <w:rFonts w:ascii="Arial" w:eastAsia="Yu Mincho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17DD5" w:rsidRPr="00917DD5" w:rsidRDefault="00917DD5" w:rsidP="00917DD5">
            <w:pPr>
              <w:spacing w:after="0" w:line="240" w:lineRule="auto"/>
              <w:ind w:left="100"/>
              <w:rPr>
                <w:rFonts w:ascii="Arial" w:eastAsia="Yu Mincho" w:hAnsi="Arial" w:cs="Times New Roman"/>
                <w:noProof/>
                <w:sz w:val="20"/>
                <w:szCs w:val="20"/>
                <w:lang w:val="en-GB" w:eastAsia="en-US"/>
              </w:rPr>
            </w:pPr>
            <w:r w:rsidRPr="00917DD5">
              <w:rPr>
                <w:rFonts w:ascii="Arial" w:eastAsia="Yu Mincho" w:hAnsi="Arial" w:cs="Times New Roman"/>
                <w:noProof/>
                <w:sz w:val="20"/>
                <w:szCs w:val="20"/>
                <w:lang w:val="en-GB" w:eastAsia="en-US"/>
              </w:rPr>
              <w:t>R2</w:t>
            </w:r>
          </w:p>
        </w:tc>
      </w:tr>
      <w:tr w:rsidR="00917DD5" w:rsidRPr="00917DD5" w:rsidTr="0046393F">
        <w:tc>
          <w:tcPr>
            <w:tcW w:w="1843" w:type="dxa"/>
            <w:tcBorders>
              <w:left w:val="single" w:sz="4" w:space="0" w:color="auto"/>
            </w:tcBorders>
          </w:tcPr>
          <w:p w:rsidR="00917DD5" w:rsidRPr="00917DD5" w:rsidRDefault="00917DD5" w:rsidP="00917DD5">
            <w:pPr>
              <w:spacing w:after="0" w:line="240" w:lineRule="auto"/>
              <w:rPr>
                <w:rFonts w:ascii="Arial" w:eastAsia="Yu Mincho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17DD5" w:rsidRPr="00917DD5" w:rsidRDefault="00917DD5" w:rsidP="00917DD5">
            <w:pPr>
              <w:spacing w:after="0" w:line="240" w:lineRule="auto"/>
              <w:rPr>
                <w:rFonts w:ascii="Arial" w:eastAsia="Yu Mincho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917DD5" w:rsidRPr="00917DD5" w:rsidTr="0046393F">
        <w:tc>
          <w:tcPr>
            <w:tcW w:w="1843" w:type="dxa"/>
            <w:tcBorders>
              <w:left w:val="single" w:sz="4" w:space="0" w:color="auto"/>
            </w:tcBorders>
          </w:tcPr>
          <w:p w:rsidR="00917DD5" w:rsidRPr="00917DD5" w:rsidRDefault="00917DD5" w:rsidP="00917DD5">
            <w:pPr>
              <w:tabs>
                <w:tab w:val="right" w:pos="1759"/>
              </w:tabs>
              <w:spacing w:after="0" w:line="240" w:lineRule="auto"/>
              <w:rPr>
                <w:rFonts w:ascii="Arial" w:eastAsia="Yu Mincho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917DD5">
              <w:rPr>
                <w:rFonts w:ascii="Arial" w:eastAsia="Yu Mincho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17DD5" w:rsidRPr="00917DD5" w:rsidRDefault="00917DD5" w:rsidP="00917DD5">
            <w:pPr>
              <w:spacing w:after="0" w:line="240" w:lineRule="auto"/>
              <w:ind w:left="100"/>
              <w:rPr>
                <w:rFonts w:ascii="Arial" w:eastAsia="Yu Mincho" w:hAnsi="Arial" w:cs="Times New Roman"/>
                <w:noProof/>
                <w:sz w:val="20"/>
                <w:szCs w:val="20"/>
                <w:lang w:val="en-GB" w:eastAsia="en-US"/>
              </w:rPr>
            </w:pPr>
            <w:r w:rsidRPr="00917DD5">
              <w:rPr>
                <w:rFonts w:ascii="Arial" w:eastAsia="Yu Mincho" w:hAnsi="Arial" w:cs="Times New Roman"/>
                <w:noProof/>
                <w:sz w:val="20"/>
                <w:szCs w:val="20"/>
                <w:lang w:val="en-GB" w:eastAsia="en-US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17DD5" w:rsidRPr="00917DD5" w:rsidRDefault="00917DD5" w:rsidP="00917DD5">
            <w:pPr>
              <w:spacing w:after="0" w:line="240" w:lineRule="auto"/>
              <w:ind w:right="100"/>
              <w:rPr>
                <w:rFonts w:ascii="Arial" w:eastAsia="Yu Mincho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17DD5" w:rsidRPr="00917DD5" w:rsidRDefault="00917DD5" w:rsidP="00917DD5">
            <w:pPr>
              <w:spacing w:after="0" w:line="240" w:lineRule="auto"/>
              <w:jc w:val="right"/>
              <w:rPr>
                <w:rFonts w:ascii="Arial" w:eastAsia="Yu Mincho" w:hAnsi="Arial" w:cs="Times New Roman"/>
                <w:noProof/>
                <w:sz w:val="20"/>
                <w:szCs w:val="20"/>
                <w:lang w:val="en-GB" w:eastAsia="en-US"/>
              </w:rPr>
            </w:pPr>
            <w:r w:rsidRPr="00917DD5">
              <w:rPr>
                <w:rFonts w:ascii="Arial" w:eastAsia="Yu Mincho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17DD5" w:rsidRPr="00917DD5" w:rsidRDefault="00917DD5" w:rsidP="0088018A">
            <w:pPr>
              <w:spacing w:after="0" w:line="240" w:lineRule="auto"/>
              <w:ind w:left="100"/>
              <w:rPr>
                <w:rFonts w:ascii="Arial" w:eastAsia="Yu Mincho" w:hAnsi="Arial" w:cs="Times New Roman"/>
                <w:noProof/>
                <w:sz w:val="20"/>
                <w:szCs w:val="20"/>
                <w:lang w:val="en-GB" w:eastAsia="en-US"/>
              </w:rPr>
            </w:pPr>
            <w:r w:rsidRPr="00917DD5">
              <w:rPr>
                <w:rFonts w:ascii="Arial" w:eastAsia="Yu Mincho" w:hAnsi="Arial" w:cs="Times New Roman"/>
                <w:noProof/>
                <w:sz w:val="20"/>
                <w:szCs w:val="20"/>
                <w:lang w:val="en-GB" w:eastAsia="en-US"/>
              </w:rPr>
              <w:t>2019-0</w:t>
            </w:r>
            <w:r w:rsidR="0088018A">
              <w:rPr>
                <w:rFonts w:ascii="Arial" w:eastAsia="Yu Mincho" w:hAnsi="Arial" w:cs="Times New Roman"/>
                <w:noProof/>
                <w:sz w:val="20"/>
                <w:szCs w:val="20"/>
                <w:lang w:val="en-GB" w:eastAsia="en-US"/>
              </w:rPr>
              <w:t>8</w:t>
            </w:r>
            <w:r w:rsidRPr="00917DD5">
              <w:rPr>
                <w:rFonts w:ascii="Arial" w:eastAsia="Yu Mincho" w:hAnsi="Arial" w:cs="Times New Roman"/>
                <w:noProof/>
                <w:sz w:val="20"/>
                <w:szCs w:val="20"/>
                <w:lang w:val="en-GB" w:eastAsia="en-US"/>
              </w:rPr>
              <w:t>-</w:t>
            </w:r>
            <w:r w:rsidR="0088018A">
              <w:rPr>
                <w:rFonts w:ascii="Arial" w:eastAsia="Yu Mincho" w:hAnsi="Arial" w:cs="Times New Roman"/>
                <w:noProof/>
                <w:sz w:val="20"/>
                <w:szCs w:val="20"/>
                <w:lang w:val="en-GB" w:eastAsia="en-US"/>
              </w:rPr>
              <w:t>15</w:t>
            </w:r>
          </w:p>
        </w:tc>
      </w:tr>
      <w:tr w:rsidR="00917DD5" w:rsidRPr="00917DD5" w:rsidTr="0046393F">
        <w:tc>
          <w:tcPr>
            <w:tcW w:w="1843" w:type="dxa"/>
            <w:tcBorders>
              <w:left w:val="single" w:sz="4" w:space="0" w:color="auto"/>
            </w:tcBorders>
          </w:tcPr>
          <w:p w:rsidR="00917DD5" w:rsidRPr="00917DD5" w:rsidRDefault="00917DD5" w:rsidP="00917DD5">
            <w:pPr>
              <w:spacing w:after="0" w:line="240" w:lineRule="auto"/>
              <w:rPr>
                <w:rFonts w:ascii="Arial" w:eastAsia="Yu Mincho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560" w:type="dxa"/>
            <w:gridSpan w:val="4"/>
          </w:tcPr>
          <w:p w:rsidR="00917DD5" w:rsidRPr="00917DD5" w:rsidRDefault="00917DD5" w:rsidP="00917DD5">
            <w:pPr>
              <w:spacing w:after="0" w:line="240" w:lineRule="auto"/>
              <w:rPr>
                <w:rFonts w:ascii="Arial" w:eastAsia="Yu Mincho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694" w:type="dxa"/>
            <w:gridSpan w:val="3"/>
          </w:tcPr>
          <w:p w:rsidR="00917DD5" w:rsidRPr="00917DD5" w:rsidRDefault="00917DD5" w:rsidP="00917DD5">
            <w:pPr>
              <w:spacing w:after="0" w:line="240" w:lineRule="auto"/>
              <w:rPr>
                <w:rFonts w:ascii="Arial" w:eastAsia="Yu Mincho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2"/>
          </w:tcPr>
          <w:p w:rsidR="00917DD5" w:rsidRPr="00917DD5" w:rsidRDefault="00917DD5" w:rsidP="00917DD5">
            <w:pPr>
              <w:spacing w:after="0" w:line="240" w:lineRule="auto"/>
              <w:rPr>
                <w:rFonts w:ascii="Arial" w:eastAsia="Yu Mincho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17DD5" w:rsidRPr="00917DD5" w:rsidRDefault="00917DD5" w:rsidP="00917DD5">
            <w:pPr>
              <w:spacing w:after="0" w:line="240" w:lineRule="auto"/>
              <w:rPr>
                <w:rFonts w:ascii="Arial" w:eastAsia="Yu Mincho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917DD5" w:rsidRPr="00917DD5" w:rsidTr="004639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17DD5" w:rsidRPr="00917DD5" w:rsidRDefault="00917DD5" w:rsidP="00917DD5">
            <w:pPr>
              <w:tabs>
                <w:tab w:val="right" w:pos="1759"/>
              </w:tabs>
              <w:spacing w:after="0" w:line="240" w:lineRule="auto"/>
              <w:rPr>
                <w:rFonts w:ascii="Arial" w:eastAsia="Yu Mincho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917DD5">
              <w:rPr>
                <w:rFonts w:ascii="Arial" w:eastAsia="Yu Mincho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17DD5" w:rsidRPr="00917DD5" w:rsidRDefault="00917DD5" w:rsidP="00917DD5">
            <w:pPr>
              <w:spacing w:after="0" w:line="240" w:lineRule="auto"/>
              <w:ind w:left="100"/>
              <w:rPr>
                <w:rFonts w:ascii="Arial" w:eastAsia="Yu Mincho" w:hAnsi="Arial" w:cs="Times New Roman"/>
                <w:b/>
                <w:noProof/>
                <w:sz w:val="20"/>
                <w:szCs w:val="20"/>
                <w:lang w:val="en-GB" w:eastAsia="en-US"/>
              </w:rPr>
            </w:pPr>
            <w:r w:rsidRPr="00917DD5">
              <w:rPr>
                <w:rFonts w:ascii="Arial" w:eastAsia="Yu Mincho" w:hAnsi="Arial" w:cs="Times New Roman"/>
                <w:b/>
                <w:noProof/>
                <w:sz w:val="20"/>
                <w:szCs w:val="20"/>
                <w:lang w:val="en-GB" w:eastAsia="en-US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17DD5" w:rsidRPr="00917DD5" w:rsidRDefault="00917DD5" w:rsidP="00917DD5">
            <w:pPr>
              <w:spacing w:after="0" w:line="240" w:lineRule="auto"/>
              <w:rPr>
                <w:rFonts w:ascii="Arial" w:eastAsia="Yu Mincho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17DD5" w:rsidRPr="00917DD5" w:rsidRDefault="00917DD5" w:rsidP="00917DD5">
            <w:pPr>
              <w:spacing w:after="0" w:line="240" w:lineRule="auto"/>
              <w:jc w:val="right"/>
              <w:rPr>
                <w:rFonts w:ascii="Arial" w:eastAsia="Yu Mincho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917DD5">
              <w:rPr>
                <w:rFonts w:ascii="Arial" w:eastAsia="Yu Mincho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17DD5" w:rsidRPr="00917DD5" w:rsidRDefault="00917DD5" w:rsidP="00917DD5">
            <w:pPr>
              <w:spacing w:after="0" w:line="240" w:lineRule="auto"/>
              <w:ind w:left="100"/>
              <w:rPr>
                <w:rFonts w:ascii="Arial" w:eastAsia="Yu Mincho" w:hAnsi="Arial" w:cs="Times New Roman"/>
                <w:noProof/>
                <w:sz w:val="20"/>
                <w:szCs w:val="20"/>
                <w:lang w:val="en-GB" w:eastAsia="en-US"/>
              </w:rPr>
            </w:pPr>
            <w:r w:rsidRPr="00917DD5">
              <w:rPr>
                <w:rFonts w:ascii="Arial" w:eastAsia="Yu Mincho" w:hAnsi="Arial" w:cs="Times New Roman"/>
                <w:noProof/>
                <w:sz w:val="20"/>
                <w:szCs w:val="20"/>
                <w:lang w:val="en-GB" w:eastAsia="en-US"/>
              </w:rPr>
              <w:t>Rel-15</w:t>
            </w:r>
          </w:p>
        </w:tc>
      </w:tr>
      <w:tr w:rsidR="00917DD5" w:rsidRPr="00917DD5" w:rsidTr="004639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17DD5" w:rsidRPr="00917DD5" w:rsidRDefault="00917DD5" w:rsidP="00917DD5">
            <w:pPr>
              <w:spacing w:after="0" w:line="240" w:lineRule="auto"/>
              <w:rPr>
                <w:rFonts w:ascii="Arial" w:eastAsia="Yu Mincho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17DD5" w:rsidRPr="00917DD5" w:rsidRDefault="00917DD5" w:rsidP="00917DD5">
            <w:pPr>
              <w:spacing w:after="0" w:line="240" w:lineRule="auto"/>
              <w:ind w:left="383" w:hanging="383"/>
              <w:rPr>
                <w:rFonts w:ascii="Arial" w:eastAsia="Yu Mincho" w:hAnsi="Arial" w:cs="Times New Roman"/>
                <w:i/>
                <w:noProof/>
                <w:sz w:val="18"/>
                <w:szCs w:val="20"/>
                <w:lang w:val="en-GB" w:eastAsia="en-US"/>
              </w:rPr>
            </w:pPr>
            <w:r w:rsidRPr="00917DD5">
              <w:rPr>
                <w:rFonts w:ascii="Arial" w:eastAsia="Yu Mincho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917DD5">
              <w:rPr>
                <w:rFonts w:ascii="Arial" w:eastAsia="Yu Mincho" w:hAnsi="Arial" w:cs="Times New Roman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917DD5">
              <w:rPr>
                <w:rFonts w:ascii="Arial" w:eastAsia="Yu Mincho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917DD5">
              <w:rPr>
                <w:rFonts w:ascii="Arial" w:eastAsia="Yu Mincho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br/>
              <w:t>F</w:t>
            </w:r>
            <w:r w:rsidRPr="00917DD5">
              <w:rPr>
                <w:rFonts w:ascii="Arial" w:eastAsia="Yu Mincho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(correction)</w:t>
            </w:r>
            <w:r w:rsidRPr="00917DD5">
              <w:rPr>
                <w:rFonts w:ascii="Arial" w:eastAsia="Yu Mincho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917DD5">
              <w:rPr>
                <w:rFonts w:ascii="Arial" w:eastAsia="Yu Mincho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A</w:t>
            </w:r>
            <w:r w:rsidRPr="00917DD5">
              <w:rPr>
                <w:rFonts w:ascii="Arial" w:eastAsia="Yu Mincho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(mirror corresponding to a change in an earlier release)</w:t>
            </w:r>
            <w:r w:rsidRPr="00917DD5">
              <w:rPr>
                <w:rFonts w:ascii="Arial" w:eastAsia="Yu Mincho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917DD5">
              <w:rPr>
                <w:rFonts w:ascii="Arial" w:eastAsia="Yu Mincho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B</w:t>
            </w:r>
            <w:r w:rsidRPr="00917DD5">
              <w:rPr>
                <w:rFonts w:ascii="Arial" w:eastAsia="Yu Mincho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(addition of feature), </w:t>
            </w:r>
            <w:r w:rsidRPr="00917DD5">
              <w:rPr>
                <w:rFonts w:ascii="Arial" w:eastAsia="Yu Mincho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917DD5">
              <w:rPr>
                <w:rFonts w:ascii="Arial" w:eastAsia="Yu Mincho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C</w:t>
            </w:r>
            <w:r w:rsidRPr="00917DD5">
              <w:rPr>
                <w:rFonts w:ascii="Arial" w:eastAsia="Yu Mincho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917DD5">
              <w:rPr>
                <w:rFonts w:ascii="Arial" w:eastAsia="Yu Mincho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917DD5">
              <w:rPr>
                <w:rFonts w:ascii="Arial" w:eastAsia="Yu Mincho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D</w:t>
            </w:r>
            <w:r w:rsidRPr="00917DD5">
              <w:rPr>
                <w:rFonts w:ascii="Arial" w:eastAsia="Yu Mincho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:rsidR="00917DD5" w:rsidRPr="00917DD5" w:rsidRDefault="00917DD5" w:rsidP="00917DD5">
            <w:pPr>
              <w:spacing w:after="120" w:line="240" w:lineRule="auto"/>
              <w:rPr>
                <w:rFonts w:ascii="Arial" w:eastAsia="Yu Mincho" w:hAnsi="Arial" w:cs="Times New Roman"/>
                <w:noProof/>
                <w:sz w:val="20"/>
                <w:szCs w:val="20"/>
                <w:lang w:val="en-GB" w:eastAsia="en-US"/>
              </w:rPr>
            </w:pPr>
            <w:r w:rsidRPr="00917DD5">
              <w:rPr>
                <w:rFonts w:ascii="Arial" w:eastAsia="Yu Mincho" w:hAnsi="Arial" w:cs="Times New Roman"/>
                <w:noProof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917DD5">
              <w:rPr>
                <w:rFonts w:ascii="Arial" w:eastAsia="Yu Mincho" w:hAnsi="Arial" w:cs="Times New Roman"/>
                <w:noProof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9" w:history="1">
              <w:r w:rsidRPr="00917DD5">
                <w:rPr>
                  <w:rFonts w:ascii="Arial" w:eastAsia="Yu Mincho" w:hAnsi="Arial" w:cs="Times New Roman"/>
                  <w:noProof/>
                  <w:color w:val="0000FF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917DD5">
              <w:rPr>
                <w:rFonts w:ascii="Arial" w:eastAsia="Yu Mincho" w:hAnsi="Arial" w:cs="Times New Roman"/>
                <w:noProof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17DD5" w:rsidRPr="00917DD5" w:rsidRDefault="00917DD5" w:rsidP="00917DD5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Yu Mincho" w:hAnsi="Arial" w:cs="Times New Roman"/>
                <w:i/>
                <w:noProof/>
                <w:sz w:val="18"/>
                <w:szCs w:val="20"/>
                <w:lang w:val="en-GB" w:eastAsia="en-US"/>
              </w:rPr>
            </w:pPr>
            <w:r w:rsidRPr="00917DD5">
              <w:rPr>
                <w:rFonts w:ascii="Arial" w:eastAsia="Yu Mincho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917DD5">
              <w:rPr>
                <w:rFonts w:ascii="Arial" w:eastAsia="Yu Mincho" w:hAnsi="Arial" w:cs="Times New Roman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917DD5">
              <w:rPr>
                <w:rFonts w:ascii="Arial" w:eastAsia="Yu Mincho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917DD5">
              <w:rPr>
                <w:rFonts w:ascii="Arial" w:eastAsia="Yu Mincho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Rel-8</w:t>
            </w:r>
            <w:r w:rsidRPr="00917DD5">
              <w:rPr>
                <w:rFonts w:ascii="Arial" w:eastAsia="Yu Mincho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8)</w:t>
            </w:r>
            <w:r w:rsidRPr="00917DD5">
              <w:rPr>
                <w:rFonts w:ascii="Arial" w:eastAsia="Yu Mincho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Rel-9</w:t>
            </w:r>
            <w:r w:rsidRPr="00917DD5">
              <w:rPr>
                <w:rFonts w:ascii="Arial" w:eastAsia="Yu Mincho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9)</w:t>
            </w:r>
            <w:r w:rsidRPr="00917DD5">
              <w:rPr>
                <w:rFonts w:ascii="Arial" w:eastAsia="Yu Mincho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Rel-10</w:t>
            </w:r>
            <w:r w:rsidRPr="00917DD5">
              <w:rPr>
                <w:rFonts w:ascii="Arial" w:eastAsia="Yu Mincho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10)</w:t>
            </w:r>
            <w:r w:rsidRPr="00917DD5">
              <w:rPr>
                <w:rFonts w:ascii="Arial" w:eastAsia="Yu Mincho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Rel-11</w:t>
            </w:r>
            <w:r w:rsidRPr="00917DD5">
              <w:rPr>
                <w:rFonts w:ascii="Arial" w:eastAsia="Yu Mincho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11)</w:t>
            </w:r>
            <w:r w:rsidRPr="00917DD5">
              <w:rPr>
                <w:rFonts w:ascii="Arial" w:eastAsia="Yu Mincho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Rel-12</w:t>
            </w:r>
            <w:r w:rsidRPr="00917DD5">
              <w:rPr>
                <w:rFonts w:ascii="Arial" w:eastAsia="Yu Mincho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12)</w:t>
            </w:r>
            <w:r w:rsidRPr="00917DD5">
              <w:rPr>
                <w:rFonts w:ascii="Arial" w:eastAsia="Yu Mincho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bookmarkStart w:id="1" w:name="OLE_LINK1"/>
            <w:r w:rsidRPr="00917DD5">
              <w:rPr>
                <w:rFonts w:ascii="Arial" w:eastAsia="Yu Mincho" w:hAnsi="Arial" w:cs="Times New Roman"/>
                <w:i/>
                <w:noProof/>
                <w:sz w:val="18"/>
                <w:szCs w:val="20"/>
                <w:lang w:val="en-GB" w:eastAsia="en-US"/>
              </w:rPr>
              <w:t>Rel-13</w:t>
            </w:r>
            <w:r w:rsidRPr="00917DD5">
              <w:rPr>
                <w:rFonts w:ascii="Arial" w:eastAsia="Yu Mincho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13)</w:t>
            </w:r>
            <w:bookmarkEnd w:id="1"/>
            <w:r w:rsidRPr="00917DD5">
              <w:rPr>
                <w:rFonts w:ascii="Arial" w:eastAsia="Yu Mincho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Rel-14</w:t>
            </w:r>
            <w:r w:rsidRPr="00917DD5">
              <w:rPr>
                <w:rFonts w:ascii="Arial" w:eastAsia="Yu Mincho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14)</w:t>
            </w:r>
            <w:r w:rsidRPr="00917DD5">
              <w:rPr>
                <w:rFonts w:ascii="Arial" w:eastAsia="Yu Mincho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Rel-15</w:t>
            </w:r>
            <w:r w:rsidRPr="00917DD5">
              <w:rPr>
                <w:rFonts w:ascii="Arial" w:eastAsia="Yu Mincho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15)</w:t>
            </w:r>
            <w:r w:rsidRPr="00917DD5">
              <w:rPr>
                <w:rFonts w:ascii="Arial" w:eastAsia="Yu Mincho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Rel-16</w:t>
            </w:r>
            <w:r w:rsidRPr="00917DD5">
              <w:rPr>
                <w:rFonts w:ascii="Arial" w:eastAsia="Yu Mincho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16)</w:t>
            </w:r>
          </w:p>
        </w:tc>
      </w:tr>
      <w:tr w:rsidR="00917DD5" w:rsidRPr="00917DD5" w:rsidTr="0046393F">
        <w:tc>
          <w:tcPr>
            <w:tcW w:w="1843" w:type="dxa"/>
          </w:tcPr>
          <w:p w:rsidR="00917DD5" w:rsidRPr="00917DD5" w:rsidRDefault="00917DD5" w:rsidP="00917DD5">
            <w:pPr>
              <w:spacing w:after="0" w:line="240" w:lineRule="auto"/>
              <w:rPr>
                <w:rFonts w:ascii="Arial" w:eastAsia="Yu Mincho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8" w:type="dxa"/>
            <w:gridSpan w:val="10"/>
          </w:tcPr>
          <w:p w:rsidR="00917DD5" w:rsidRPr="00917DD5" w:rsidRDefault="00917DD5" w:rsidP="00917DD5">
            <w:pPr>
              <w:spacing w:after="0" w:line="240" w:lineRule="auto"/>
              <w:rPr>
                <w:rFonts w:ascii="Arial" w:eastAsia="Yu Mincho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917DD5" w:rsidRPr="00917DD5" w:rsidTr="0046393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17DD5" w:rsidRPr="00917DD5" w:rsidRDefault="00917DD5" w:rsidP="00917DD5">
            <w:pPr>
              <w:tabs>
                <w:tab w:val="right" w:pos="2184"/>
              </w:tabs>
              <w:spacing w:after="0" w:line="240" w:lineRule="auto"/>
              <w:rPr>
                <w:rFonts w:ascii="Arial" w:eastAsia="Yu Mincho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917DD5">
              <w:rPr>
                <w:rFonts w:ascii="Arial" w:eastAsia="Yu Mincho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A7349" w:rsidRPr="00723E98" w:rsidRDefault="00723E98" w:rsidP="00723E98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Yu Mincho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Yu Mincho" w:hAnsi="Arial" w:cs="Times New Roman"/>
                <w:noProof/>
                <w:sz w:val="20"/>
                <w:szCs w:val="20"/>
                <w:lang w:val="en-GB" w:eastAsia="en-US"/>
              </w:rPr>
              <w:t>RAN4 provides mandatory measurement gap patterns via LS in R2-1908633/R4-1907195.</w:t>
            </w:r>
            <w:r w:rsidR="0088018A" w:rsidRPr="00723E98">
              <w:rPr>
                <w:rFonts w:ascii="Arial" w:eastAsia="Yu Mincho" w:hAnsi="Arial" w:cs="Times New Roman"/>
                <w:noProof/>
                <w:sz w:val="20"/>
                <w:szCs w:val="20"/>
                <w:lang w:val="en-GB" w:eastAsia="en-US"/>
              </w:rPr>
              <w:t xml:space="preserve"> </w:t>
            </w:r>
          </w:p>
        </w:tc>
      </w:tr>
      <w:tr w:rsidR="00917DD5" w:rsidRPr="00917DD5" w:rsidTr="0046393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17DD5" w:rsidRPr="00917DD5" w:rsidRDefault="00917DD5" w:rsidP="00917DD5">
            <w:pPr>
              <w:spacing w:after="0" w:line="240" w:lineRule="auto"/>
              <w:rPr>
                <w:rFonts w:ascii="Arial" w:eastAsia="Yu Mincho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17DD5" w:rsidRPr="00917DD5" w:rsidRDefault="00917DD5" w:rsidP="00917DD5">
            <w:pPr>
              <w:spacing w:after="0" w:line="240" w:lineRule="auto"/>
              <w:rPr>
                <w:rFonts w:ascii="Arial" w:eastAsia="Yu Mincho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917DD5" w:rsidRPr="00917DD5" w:rsidTr="0046393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17DD5" w:rsidRPr="00917DD5" w:rsidRDefault="00917DD5" w:rsidP="00917DD5">
            <w:pPr>
              <w:tabs>
                <w:tab w:val="right" w:pos="2184"/>
              </w:tabs>
              <w:spacing w:after="0" w:line="240" w:lineRule="auto"/>
              <w:rPr>
                <w:rFonts w:ascii="Arial" w:eastAsia="Yu Mincho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917DD5">
              <w:rPr>
                <w:rFonts w:ascii="Arial" w:eastAsia="Yu Mincho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95702" w:rsidRPr="00495702" w:rsidRDefault="00723E98" w:rsidP="00495702">
            <w:pPr>
              <w:numPr>
                <w:ilvl w:val="0"/>
                <w:numId w:val="20"/>
              </w:numPr>
              <w:spacing w:after="0" w:line="240" w:lineRule="auto"/>
              <w:rPr>
                <w:rFonts w:ascii="Arial" w:eastAsia="Yu Mincho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Yu Mincho" w:hAnsi="Arial"/>
                <w:noProof/>
                <w:sz w:val="20"/>
                <w:szCs w:val="20"/>
                <w:lang w:val="en-GB"/>
              </w:rPr>
              <w:t>Mandatory measurement gap patterns are added in supportedGapPattern.</w:t>
            </w:r>
          </w:p>
        </w:tc>
      </w:tr>
      <w:tr w:rsidR="00917DD5" w:rsidRPr="00917DD5" w:rsidTr="0046393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17DD5" w:rsidRPr="00917DD5" w:rsidRDefault="00917DD5" w:rsidP="00917DD5">
            <w:pPr>
              <w:spacing w:after="0" w:line="240" w:lineRule="auto"/>
              <w:rPr>
                <w:rFonts w:ascii="Arial" w:eastAsia="Yu Mincho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17DD5" w:rsidRPr="00917DD5" w:rsidRDefault="00917DD5" w:rsidP="00917DD5">
            <w:pPr>
              <w:spacing w:after="0" w:line="240" w:lineRule="auto"/>
              <w:rPr>
                <w:rFonts w:ascii="Arial" w:eastAsia="Yu Mincho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917DD5" w:rsidRPr="00917DD5" w:rsidTr="0046393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17DD5" w:rsidRPr="00917DD5" w:rsidRDefault="00917DD5" w:rsidP="00917DD5">
            <w:pPr>
              <w:tabs>
                <w:tab w:val="right" w:pos="2184"/>
              </w:tabs>
              <w:spacing w:after="0" w:line="240" w:lineRule="auto"/>
              <w:rPr>
                <w:rFonts w:ascii="Arial" w:eastAsia="Yu Mincho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917DD5">
              <w:rPr>
                <w:rFonts w:ascii="Arial" w:eastAsia="Yu Mincho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17DD5" w:rsidRDefault="00917DD5" w:rsidP="00917DD5">
            <w:pPr>
              <w:spacing w:after="0" w:line="240" w:lineRule="auto"/>
              <w:ind w:left="100"/>
              <w:rPr>
                <w:rFonts w:ascii="Arial" w:eastAsia="Yu Mincho" w:hAnsi="Arial" w:cs="Times New Roman"/>
                <w:sz w:val="20"/>
                <w:szCs w:val="20"/>
                <w:lang w:val="en-GB" w:eastAsia="ja-JP"/>
              </w:rPr>
            </w:pPr>
            <w:r w:rsidRPr="00917DD5">
              <w:rPr>
                <w:rFonts w:ascii="Arial" w:eastAsia="Yu Mincho" w:hAnsi="Arial" w:cs="Times New Roman"/>
                <w:b/>
                <w:sz w:val="20"/>
                <w:szCs w:val="20"/>
                <w:lang w:val="en-GB" w:eastAsia="ja-JP"/>
              </w:rPr>
              <w:t>Impact Analysis</w:t>
            </w:r>
            <w:r w:rsidRPr="00917DD5">
              <w:rPr>
                <w:rFonts w:ascii="Arial" w:eastAsia="Yu Mincho" w:hAnsi="Arial" w:cs="Times New Roman"/>
                <w:sz w:val="20"/>
                <w:szCs w:val="20"/>
                <w:lang w:val="en-GB" w:eastAsia="ja-JP"/>
              </w:rPr>
              <w:t>:</w:t>
            </w:r>
          </w:p>
          <w:p w:rsidR="00723E98" w:rsidRDefault="00723E98" w:rsidP="00917DD5">
            <w:pPr>
              <w:spacing w:after="0" w:line="240" w:lineRule="auto"/>
              <w:ind w:left="100"/>
              <w:rPr>
                <w:rFonts w:ascii="Arial" w:eastAsia="Yu Mincho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Yu Mincho" w:hAnsi="Arial" w:cs="Times New Roman"/>
                <w:noProof/>
                <w:sz w:val="20"/>
                <w:szCs w:val="20"/>
                <w:lang w:val="en-GB" w:eastAsia="en-US"/>
              </w:rPr>
              <w:t>Impacted 5G architecture options: SA, EN-DC, NGEN-DC, NE-DC, NR-DC</w:t>
            </w:r>
          </w:p>
          <w:p w:rsidR="00723E98" w:rsidRPr="00917DD5" w:rsidRDefault="00723E98" w:rsidP="00917DD5">
            <w:pPr>
              <w:spacing w:after="0" w:line="240" w:lineRule="auto"/>
              <w:ind w:left="100"/>
              <w:rPr>
                <w:rFonts w:ascii="Arial" w:eastAsia="Yu Mincho" w:hAnsi="Arial" w:cs="Times New Roman"/>
                <w:noProof/>
                <w:sz w:val="20"/>
                <w:szCs w:val="20"/>
                <w:lang w:val="en-GB" w:eastAsia="en-US"/>
              </w:rPr>
            </w:pPr>
          </w:p>
          <w:p w:rsidR="00917DD5" w:rsidRPr="00917DD5" w:rsidRDefault="00917DD5" w:rsidP="00917DD5">
            <w:pPr>
              <w:spacing w:after="0" w:line="240" w:lineRule="auto"/>
              <w:ind w:left="100"/>
              <w:rPr>
                <w:rFonts w:ascii="Arial" w:eastAsia="Yu Mincho" w:hAnsi="Arial" w:cs="Times New Roman"/>
                <w:noProof/>
                <w:sz w:val="20"/>
                <w:szCs w:val="20"/>
                <w:u w:val="single"/>
                <w:lang w:val="en-GB" w:eastAsia="en-US"/>
              </w:rPr>
            </w:pPr>
            <w:r w:rsidRPr="00917DD5">
              <w:rPr>
                <w:rFonts w:ascii="Arial" w:eastAsia="Yu Mincho" w:hAnsi="Arial" w:cs="Times New Roman"/>
                <w:noProof/>
                <w:sz w:val="20"/>
                <w:szCs w:val="20"/>
                <w:u w:val="single"/>
                <w:lang w:val="en-GB" w:eastAsia="en-US"/>
              </w:rPr>
              <w:t>Impacted functionality:</w:t>
            </w:r>
          </w:p>
          <w:p w:rsidR="00917DD5" w:rsidRPr="00917DD5" w:rsidRDefault="00917DD5" w:rsidP="00917DD5">
            <w:pPr>
              <w:spacing w:after="0" w:line="240" w:lineRule="auto"/>
              <w:ind w:left="100"/>
              <w:rPr>
                <w:rFonts w:ascii="Arial" w:eastAsia="Yu Mincho" w:hAnsi="Arial" w:cs="Times New Roman"/>
                <w:noProof/>
                <w:sz w:val="20"/>
                <w:szCs w:val="20"/>
                <w:lang w:val="en-GB" w:eastAsia="en-US"/>
              </w:rPr>
            </w:pPr>
            <w:r w:rsidRPr="00917DD5">
              <w:rPr>
                <w:rFonts w:ascii="Arial" w:eastAsia="Yu Mincho" w:hAnsi="Arial" w:cs="Times New Roman"/>
                <w:noProof/>
                <w:sz w:val="20"/>
                <w:szCs w:val="20"/>
                <w:lang w:val="en-GB" w:eastAsia="en-US"/>
              </w:rPr>
              <w:t>UE Capabilities.</w:t>
            </w:r>
          </w:p>
          <w:p w:rsidR="00917DD5" w:rsidRPr="00917DD5" w:rsidRDefault="00917DD5" w:rsidP="00917DD5">
            <w:pPr>
              <w:spacing w:after="0" w:line="240" w:lineRule="auto"/>
              <w:ind w:left="100"/>
              <w:rPr>
                <w:rFonts w:ascii="Arial" w:eastAsia="Yu Mincho" w:hAnsi="Arial" w:cs="Times New Roman"/>
                <w:noProof/>
                <w:sz w:val="20"/>
                <w:szCs w:val="20"/>
                <w:lang w:val="en-GB" w:eastAsia="en-US"/>
              </w:rPr>
            </w:pPr>
          </w:p>
          <w:p w:rsidR="00917DD5" w:rsidRPr="00917DD5" w:rsidRDefault="00917DD5" w:rsidP="00917DD5">
            <w:pPr>
              <w:spacing w:after="0" w:line="240" w:lineRule="auto"/>
              <w:ind w:left="100"/>
              <w:rPr>
                <w:rFonts w:ascii="Arial" w:eastAsia="Yu Mincho" w:hAnsi="Arial" w:cs="Times New Roman"/>
                <w:noProof/>
                <w:sz w:val="20"/>
                <w:szCs w:val="20"/>
                <w:u w:val="single"/>
                <w:lang w:val="en-GB" w:eastAsia="en-US"/>
              </w:rPr>
            </w:pPr>
            <w:r w:rsidRPr="00917DD5">
              <w:rPr>
                <w:rFonts w:ascii="Arial" w:eastAsia="Yu Mincho" w:hAnsi="Arial" w:cs="Times New Roman"/>
                <w:noProof/>
                <w:sz w:val="20"/>
                <w:szCs w:val="20"/>
                <w:u w:val="single"/>
                <w:lang w:val="en-GB" w:eastAsia="en-US"/>
              </w:rPr>
              <w:t>Inter-operability:</w:t>
            </w:r>
          </w:p>
          <w:p w:rsidR="008708D2" w:rsidRDefault="008708D2" w:rsidP="008708D2">
            <w:pPr>
              <w:spacing w:after="0" w:line="240" w:lineRule="auto"/>
              <w:ind w:left="100"/>
              <w:rPr>
                <w:rFonts w:ascii="Arial" w:eastAsia="Yu Mincho" w:hAnsi="Arial" w:cs="Arial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Yu Mincho" w:hAnsi="Arial" w:cs="Arial"/>
                <w:noProof/>
                <w:sz w:val="20"/>
                <w:szCs w:val="20"/>
                <w:lang w:val="en-GB" w:eastAsia="en-US"/>
              </w:rPr>
              <w:t>If the UE implements this CR but the gNB does not, the gNB consider</w:t>
            </w:r>
            <w:r w:rsidR="00723E98">
              <w:rPr>
                <w:rFonts w:ascii="Arial" w:eastAsia="Yu Mincho" w:hAnsi="Arial" w:cs="Arial"/>
                <w:noProof/>
                <w:sz w:val="20"/>
                <w:szCs w:val="20"/>
                <w:lang w:val="en-GB" w:eastAsia="en-US"/>
              </w:rPr>
              <w:t xml:space="preserve">s the UE </w:t>
            </w:r>
            <w:r>
              <w:rPr>
                <w:rFonts w:ascii="Arial" w:eastAsia="Yu Mincho" w:hAnsi="Arial" w:cs="Arial"/>
                <w:noProof/>
                <w:sz w:val="20"/>
                <w:szCs w:val="20"/>
                <w:lang w:val="en-GB" w:eastAsia="en-US"/>
              </w:rPr>
              <w:t>support</w:t>
            </w:r>
            <w:r w:rsidR="00723E98">
              <w:rPr>
                <w:rFonts w:ascii="Arial" w:eastAsia="Yu Mincho" w:hAnsi="Arial" w:cs="Arial"/>
                <w:noProof/>
                <w:sz w:val="20"/>
                <w:szCs w:val="20"/>
                <w:lang w:val="en-GB" w:eastAsia="en-US"/>
              </w:rPr>
              <w:t>s</w:t>
            </w:r>
            <w:r>
              <w:rPr>
                <w:rFonts w:ascii="Arial" w:eastAsia="Yu Mincho" w:hAnsi="Arial" w:cs="Arial"/>
                <w:noProof/>
                <w:sz w:val="20"/>
                <w:szCs w:val="20"/>
                <w:lang w:val="en-GB" w:eastAsia="en-US"/>
              </w:rPr>
              <w:t xml:space="preserve"> the corresponding measurement gap patterns.</w:t>
            </w:r>
            <w:r w:rsidR="00723E98">
              <w:rPr>
                <w:rFonts w:ascii="Arial" w:eastAsia="Yu Mincho" w:hAnsi="Arial" w:cs="Arial"/>
                <w:noProof/>
                <w:sz w:val="20"/>
                <w:szCs w:val="20"/>
                <w:lang w:val="en-GB" w:eastAsia="en-US"/>
              </w:rPr>
              <w:t xml:space="preserve"> No inter-operability issue is foreseen. </w:t>
            </w:r>
            <w:r>
              <w:rPr>
                <w:rFonts w:ascii="Arial" w:eastAsia="Yu Mincho" w:hAnsi="Arial" w:cs="Arial"/>
                <w:noProof/>
                <w:sz w:val="20"/>
                <w:szCs w:val="20"/>
                <w:lang w:val="en-GB" w:eastAsia="en-US"/>
              </w:rPr>
              <w:t xml:space="preserve"> </w:t>
            </w:r>
          </w:p>
          <w:p w:rsidR="008708D2" w:rsidRDefault="008708D2" w:rsidP="008708D2">
            <w:pPr>
              <w:spacing w:after="0" w:line="240" w:lineRule="auto"/>
              <w:ind w:left="100"/>
              <w:rPr>
                <w:rFonts w:ascii="Arial" w:eastAsia="Yu Mincho" w:hAnsi="Arial" w:cs="Arial"/>
                <w:noProof/>
                <w:sz w:val="20"/>
                <w:szCs w:val="20"/>
                <w:lang w:val="en-GB" w:eastAsia="en-US"/>
              </w:rPr>
            </w:pPr>
          </w:p>
          <w:p w:rsidR="00917DD5" w:rsidRPr="00917DD5" w:rsidRDefault="008708D2" w:rsidP="00723E98">
            <w:pPr>
              <w:spacing w:after="0" w:line="240" w:lineRule="auto"/>
              <w:ind w:left="100"/>
              <w:rPr>
                <w:rFonts w:ascii="Arial" w:eastAsia="Yu Mincho" w:hAnsi="Arial" w:cs="Arial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Yu Mincho" w:hAnsi="Arial" w:cs="Arial"/>
                <w:noProof/>
                <w:sz w:val="20"/>
                <w:szCs w:val="20"/>
                <w:lang w:val="en-GB" w:eastAsia="en-US"/>
              </w:rPr>
              <w:t>If the gNB implements this CR but the UE does not,</w:t>
            </w:r>
            <w:r w:rsidR="009B7A7E">
              <w:rPr>
                <w:rFonts w:ascii="Arial" w:eastAsia="Yu Mincho" w:hAnsi="Arial" w:cs="Arial"/>
                <w:noProof/>
                <w:sz w:val="20"/>
                <w:szCs w:val="20"/>
                <w:lang w:val="en-GB" w:eastAsia="en-US"/>
              </w:rPr>
              <w:t xml:space="preserve"> the gNB may consider the UE </w:t>
            </w:r>
            <w:r w:rsidR="00723E98">
              <w:rPr>
                <w:rFonts w:ascii="Arial" w:eastAsia="Yu Mincho" w:hAnsi="Arial" w:cs="Arial"/>
                <w:noProof/>
                <w:sz w:val="20"/>
                <w:szCs w:val="20"/>
                <w:lang w:val="en-GB" w:eastAsia="en-US"/>
              </w:rPr>
              <w:t xml:space="preserve">does not comply the specification if the UE does not indicate the support of mandatory measurement gap patterns. The gNB may not be able to configure the necessary measurements. </w:t>
            </w:r>
          </w:p>
        </w:tc>
      </w:tr>
      <w:tr w:rsidR="00917DD5" w:rsidRPr="00917DD5" w:rsidTr="0046393F">
        <w:tc>
          <w:tcPr>
            <w:tcW w:w="2268" w:type="dxa"/>
            <w:gridSpan w:val="2"/>
          </w:tcPr>
          <w:p w:rsidR="00917DD5" w:rsidRPr="00917DD5" w:rsidRDefault="00917DD5" w:rsidP="00917DD5">
            <w:pPr>
              <w:spacing w:after="0" w:line="240" w:lineRule="auto"/>
              <w:rPr>
                <w:rFonts w:ascii="Arial" w:eastAsia="Yu Mincho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  <w:r w:rsidRPr="00917DD5">
              <w:rPr>
                <w:rFonts w:ascii="Arial" w:eastAsia="Yu Mincho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  <w:t xml:space="preserve">1. </w:t>
            </w:r>
          </w:p>
        </w:tc>
        <w:tc>
          <w:tcPr>
            <w:tcW w:w="7373" w:type="dxa"/>
            <w:gridSpan w:val="9"/>
          </w:tcPr>
          <w:p w:rsidR="00917DD5" w:rsidRPr="00917DD5" w:rsidRDefault="00917DD5" w:rsidP="00917DD5">
            <w:pPr>
              <w:spacing w:after="0" w:line="240" w:lineRule="auto"/>
              <w:rPr>
                <w:rFonts w:ascii="Arial" w:eastAsia="Yu Mincho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917DD5" w:rsidRPr="00917DD5" w:rsidTr="0046393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17DD5" w:rsidRPr="00917DD5" w:rsidRDefault="00917DD5" w:rsidP="00917DD5">
            <w:pPr>
              <w:tabs>
                <w:tab w:val="right" w:pos="2184"/>
              </w:tabs>
              <w:spacing w:after="0" w:line="240" w:lineRule="auto"/>
              <w:rPr>
                <w:rFonts w:ascii="Arial" w:eastAsia="Yu Mincho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917DD5">
              <w:rPr>
                <w:rFonts w:ascii="Arial" w:eastAsia="Yu Mincho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17DD5" w:rsidRPr="00917DD5" w:rsidRDefault="00C57B4C" w:rsidP="008708D2">
            <w:pPr>
              <w:spacing w:after="0" w:line="240" w:lineRule="auto"/>
              <w:ind w:left="100"/>
              <w:rPr>
                <w:rFonts w:ascii="Arial" w:eastAsia="Yu Mincho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Yu Mincho" w:hAnsi="Arial" w:cs="Times New Roman"/>
                <w:noProof/>
                <w:sz w:val="20"/>
                <w:szCs w:val="20"/>
                <w:lang w:val="en-GB" w:eastAsia="en-US"/>
              </w:rPr>
              <w:t>4.2.9</w:t>
            </w:r>
          </w:p>
        </w:tc>
      </w:tr>
      <w:tr w:rsidR="00917DD5" w:rsidRPr="00917DD5" w:rsidTr="0046393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17DD5" w:rsidRPr="00917DD5" w:rsidRDefault="00917DD5" w:rsidP="00917DD5">
            <w:pPr>
              <w:spacing w:after="0" w:line="240" w:lineRule="auto"/>
              <w:rPr>
                <w:rFonts w:ascii="Arial" w:eastAsia="Yu Mincho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17DD5" w:rsidRPr="00917DD5" w:rsidRDefault="00917DD5" w:rsidP="00917DD5">
            <w:pPr>
              <w:spacing w:after="0" w:line="240" w:lineRule="auto"/>
              <w:rPr>
                <w:rFonts w:ascii="Arial" w:eastAsia="Yu Mincho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917DD5" w:rsidRPr="00917DD5" w:rsidTr="0046393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17DD5" w:rsidRPr="00917DD5" w:rsidRDefault="00917DD5" w:rsidP="00917DD5">
            <w:pPr>
              <w:tabs>
                <w:tab w:val="right" w:pos="2184"/>
              </w:tabs>
              <w:spacing w:after="0" w:line="240" w:lineRule="auto"/>
              <w:rPr>
                <w:rFonts w:ascii="Arial" w:eastAsia="Yu Mincho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7DD5" w:rsidRPr="00917DD5" w:rsidRDefault="00917DD5" w:rsidP="00917DD5">
            <w:pPr>
              <w:spacing w:after="0" w:line="240" w:lineRule="auto"/>
              <w:jc w:val="center"/>
              <w:rPr>
                <w:rFonts w:ascii="Arial" w:eastAsia="Yu Mincho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917DD5">
              <w:rPr>
                <w:rFonts w:ascii="Arial" w:eastAsia="Yu Mincho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17DD5" w:rsidRPr="00917DD5" w:rsidRDefault="00917DD5" w:rsidP="00917DD5">
            <w:pPr>
              <w:spacing w:after="0" w:line="240" w:lineRule="auto"/>
              <w:jc w:val="center"/>
              <w:rPr>
                <w:rFonts w:ascii="Arial" w:eastAsia="Yu Mincho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917DD5">
              <w:rPr>
                <w:rFonts w:ascii="Arial" w:eastAsia="Yu Mincho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3"/>
          </w:tcPr>
          <w:p w:rsidR="00917DD5" w:rsidRPr="00917DD5" w:rsidRDefault="00917DD5" w:rsidP="00917DD5">
            <w:pPr>
              <w:tabs>
                <w:tab w:val="right" w:pos="2893"/>
              </w:tabs>
              <w:spacing w:after="0" w:line="240" w:lineRule="auto"/>
              <w:rPr>
                <w:rFonts w:ascii="Arial" w:eastAsia="Yu Mincho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17DD5" w:rsidRPr="00917DD5" w:rsidRDefault="00917DD5" w:rsidP="00917DD5">
            <w:pPr>
              <w:spacing w:after="0" w:line="240" w:lineRule="auto"/>
              <w:ind w:left="99"/>
              <w:rPr>
                <w:rFonts w:ascii="Arial" w:eastAsia="Yu Mincho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917DD5" w:rsidRPr="00917DD5" w:rsidTr="0046393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17DD5" w:rsidRPr="00917DD5" w:rsidRDefault="00917DD5" w:rsidP="00917DD5">
            <w:pPr>
              <w:tabs>
                <w:tab w:val="right" w:pos="2184"/>
              </w:tabs>
              <w:spacing w:after="0" w:line="240" w:lineRule="auto"/>
              <w:rPr>
                <w:rFonts w:ascii="Arial" w:eastAsia="Yu Mincho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917DD5">
              <w:rPr>
                <w:rFonts w:ascii="Arial" w:eastAsia="Yu Mincho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17DD5" w:rsidRPr="00917DD5" w:rsidRDefault="00917DD5" w:rsidP="00917DD5">
            <w:pPr>
              <w:spacing w:after="0" w:line="240" w:lineRule="auto"/>
              <w:jc w:val="center"/>
              <w:rPr>
                <w:rFonts w:ascii="Arial" w:eastAsia="Yu Mincho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17DD5" w:rsidRPr="00917DD5" w:rsidRDefault="00917DD5" w:rsidP="00917DD5">
            <w:pPr>
              <w:spacing w:after="0" w:line="240" w:lineRule="auto"/>
              <w:jc w:val="center"/>
              <w:rPr>
                <w:rFonts w:ascii="Arial" w:eastAsia="Yu Mincho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917DD5">
              <w:rPr>
                <w:rFonts w:ascii="Arial" w:eastAsia="Yu Mincho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917DD5" w:rsidRPr="00917DD5" w:rsidRDefault="00917DD5" w:rsidP="00917DD5">
            <w:pPr>
              <w:tabs>
                <w:tab w:val="right" w:pos="2893"/>
              </w:tabs>
              <w:spacing w:after="0" w:line="240" w:lineRule="auto"/>
              <w:rPr>
                <w:rFonts w:ascii="Arial" w:eastAsia="Yu Mincho" w:hAnsi="Arial" w:cs="Times New Roman"/>
                <w:noProof/>
                <w:sz w:val="20"/>
                <w:szCs w:val="20"/>
                <w:lang w:val="en-GB" w:eastAsia="en-US"/>
              </w:rPr>
            </w:pPr>
            <w:r w:rsidRPr="00917DD5">
              <w:rPr>
                <w:rFonts w:ascii="Arial" w:eastAsia="Yu Mincho" w:hAnsi="Arial" w:cs="Times New Roman"/>
                <w:noProof/>
                <w:sz w:val="20"/>
                <w:szCs w:val="20"/>
                <w:lang w:val="en-GB" w:eastAsia="en-US"/>
              </w:rPr>
              <w:t xml:space="preserve"> Other core specifications</w:t>
            </w:r>
            <w:r w:rsidRPr="00917DD5">
              <w:rPr>
                <w:rFonts w:ascii="Arial" w:eastAsia="Yu Mincho" w:hAnsi="Arial" w:cs="Times New Roman"/>
                <w:noProof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17DD5" w:rsidRPr="00917DD5" w:rsidRDefault="00917DD5" w:rsidP="00917DD5">
            <w:pPr>
              <w:spacing w:after="0" w:line="240" w:lineRule="auto"/>
              <w:ind w:left="99"/>
              <w:rPr>
                <w:rFonts w:ascii="Arial" w:eastAsia="Yu Mincho" w:hAnsi="Arial" w:cs="Times New Roman"/>
                <w:noProof/>
                <w:sz w:val="20"/>
                <w:szCs w:val="20"/>
                <w:lang w:val="en-GB" w:eastAsia="en-US"/>
              </w:rPr>
            </w:pPr>
            <w:r w:rsidRPr="00917DD5">
              <w:rPr>
                <w:rFonts w:ascii="Arial" w:eastAsia="Yu Mincho" w:hAnsi="Arial" w:cs="Times New Roman"/>
                <w:noProof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917DD5" w:rsidRPr="00917DD5" w:rsidTr="0046393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17DD5" w:rsidRPr="00917DD5" w:rsidRDefault="00917DD5" w:rsidP="00917DD5">
            <w:pPr>
              <w:spacing w:after="0" w:line="240" w:lineRule="auto"/>
              <w:rPr>
                <w:rFonts w:ascii="Arial" w:eastAsia="Yu Mincho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917DD5">
              <w:rPr>
                <w:rFonts w:ascii="Arial" w:eastAsia="Yu Mincho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17DD5" w:rsidRPr="00917DD5" w:rsidRDefault="00917DD5" w:rsidP="00917DD5">
            <w:pPr>
              <w:spacing w:after="0" w:line="240" w:lineRule="auto"/>
              <w:jc w:val="center"/>
              <w:rPr>
                <w:rFonts w:ascii="Arial" w:eastAsia="Yu Mincho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17DD5" w:rsidRPr="00917DD5" w:rsidRDefault="00917DD5" w:rsidP="00917DD5">
            <w:pPr>
              <w:spacing w:after="0" w:line="240" w:lineRule="auto"/>
              <w:jc w:val="center"/>
              <w:rPr>
                <w:rFonts w:ascii="Arial" w:eastAsia="Yu Mincho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917DD5">
              <w:rPr>
                <w:rFonts w:ascii="Arial" w:eastAsia="Yu Mincho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917DD5" w:rsidRPr="00917DD5" w:rsidRDefault="00917DD5" w:rsidP="00917DD5">
            <w:pPr>
              <w:spacing w:after="0" w:line="240" w:lineRule="auto"/>
              <w:rPr>
                <w:rFonts w:ascii="Arial" w:eastAsia="Yu Mincho" w:hAnsi="Arial" w:cs="Times New Roman"/>
                <w:noProof/>
                <w:sz w:val="20"/>
                <w:szCs w:val="20"/>
                <w:lang w:val="en-GB" w:eastAsia="en-US"/>
              </w:rPr>
            </w:pPr>
            <w:r w:rsidRPr="00917DD5">
              <w:rPr>
                <w:rFonts w:ascii="Arial" w:eastAsia="Yu Mincho" w:hAnsi="Arial" w:cs="Times New Roman"/>
                <w:noProof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17DD5" w:rsidRPr="00917DD5" w:rsidRDefault="00917DD5" w:rsidP="00917DD5">
            <w:pPr>
              <w:spacing w:after="0" w:line="240" w:lineRule="auto"/>
              <w:ind w:left="99"/>
              <w:rPr>
                <w:rFonts w:ascii="Arial" w:eastAsia="Yu Mincho" w:hAnsi="Arial" w:cs="Times New Roman"/>
                <w:noProof/>
                <w:sz w:val="20"/>
                <w:szCs w:val="20"/>
                <w:lang w:val="en-GB" w:eastAsia="en-US"/>
              </w:rPr>
            </w:pPr>
            <w:r w:rsidRPr="00917DD5">
              <w:rPr>
                <w:rFonts w:ascii="Arial" w:eastAsia="Yu Mincho" w:hAnsi="Arial" w:cs="Times New Roman"/>
                <w:noProof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917DD5" w:rsidRPr="00917DD5" w:rsidTr="0046393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17DD5" w:rsidRPr="00917DD5" w:rsidRDefault="00917DD5" w:rsidP="00917DD5">
            <w:pPr>
              <w:spacing w:after="0" w:line="240" w:lineRule="auto"/>
              <w:rPr>
                <w:rFonts w:ascii="Arial" w:eastAsia="Yu Mincho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917DD5">
              <w:rPr>
                <w:rFonts w:ascii="Arial" w:eastAsia="Yu Mincho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17DD5" w:rsidRPr="00917DD5" w:rsidRDefault="00917DD5" w:rsidP="00917DD5">
            <w:pPr>
              <w:spacing w:after="0" w:line="240" w:lineRule="auto"/>
              <w:jc w:val="center"/>
              <w:rPr>
                <w:rFonts w:ascii="Arial" w:eastAsia="Yu Mincho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17DD5" w:rsidRPr="00917DD5" w:rsidRDefault="00917DD5" w:rsidP="00917DD5">
            <w:pPr>
              <w:spacing w:after="0" w:line="240" w:lineRule="auto"/>
              <w:jc w:val="center"/>
              <w:rPr>
                <w:rFonts w:ascii="Arial" w:eastAsia="Yu Mincho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917DD5">
              <w:rPr>
                <w:rFonts w:ascii="Arial" w:eastAsia="Yu Mincho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917DD5" w:rsidRPr="00917DD5" w:rsidRDefault="00917DD5" w:rsidP="00917DD5">
            <w:pPr>
              <w:spacing w:after="0" w:line="240" w:lineRule="auto"/>
              <w:rPr>
                <w:rFonts w:ascii="Arial" w:eastAsia="Yu Mincho" w:hAnsi="Arial" w:cs="Times New Roman"/>
                <w:noProof/>
                <w:sz w:val="20"/>
                <w:szCs w:val="20"/>
                <w:lang w:val="en-GB" w:eastAsia="en-US"/>
              </w:rPr>
            </w:pPr>
            <w:r w:rsidRPr="00917DD5">
              <w:rPr>
                <w:rFonts w:ascii="Arial" w:eastAsia="Yu Mincho" w:hAnsi="Arial" w:cs="Times New Roman"/>
                <w:noProof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17DD5" w:rsidRPr="00917DD5" w:rsidRDefault="00917DD5" w:rsidP="00917DD5">
            <w:pPr>
              <w:spacing w:after="0" w:line="240" w:lineRule="auto"/>
              <w:ind w:left="99"/>
              <w:rPr>
                <w:rFonts w:ascii="Arial" w:eastAsia="Yu Mincho" w:hAnsi="Arial" w:cs="Times New Roman"/>
                <w:noProof/>
                <w:sz w:val="20"/>
                <w:szCs w:val="20"/>
                <w:lang w:val="en-GB" w:eastAsia="en-US"/>
              </w:rPr>
            </w:pPr>
            <w:r w:rsidRPr="00917DD5">
              <w:rPr>
                <w:rFonts w:ascii="Arial" w:eastAsia="Yu Mincho" w:hAnsi="Arial" w:cs="Times New Roman"/>
                <w:noProof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917DD5" w:rsidRPr="00917DD5" w:rsidTr="0046393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17DD5" w:rsidRPr="00917DD5" w:rsidRDefault="00917DD5" w:rsidP="00917DD5">
            <w:pPr>
              <w:spacing w:after="0" w:line="240" w:lineRule="auto"/>
              <w:rPr>
                <w:rFonts w:ascii="Arial" w:eastAsia="Yu Mincho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17DD5" w:rsidRPr="00917DD5" w:rsidRDefault="00917DD5" w:rsidP="00917DD5">
            <w:pPr>
              <w:spacing w:after="0" w:line="240" w:lineRule="auto"/>
              <w:rPr>
                <w:rFonts w:ascii="Arial" w:eastAsia="Yu Mincho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917DD5" w:rsidRPr="00917DD5" w:rsidTr="0046393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17DD5" w:rsidRPr="00917DD5" w:rsidRDefault="00917DD5" w:rsidP="00917DD5">
            <w:pPr>
              <w:tabs>
                <w:tab w:val="right" w:pos="2184"/>
              </w:tabs>
              <w:spacing w:after="0" w:line="240" w:lineRule="auto"/>
              <w:rPr>
                <w:rFonts w:ascii="Arial" w:eastAsia="Yu Mincho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917DD5">
              <w:rPr>
                <w:rFonts w:ascii="Arial" w:eastAsia="Yu Mincho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17DD5" w:rsidRPr="00917DD5" w:rsidRDefault="00917DD5" w:rsidP="00917DD5">
            <w:pPr>
              <w:spacing w:after="0" w:line="240" w:lineRule="auto"/>
              <w:ind w:left="100"/>
              <w:rPr>
                <w:rFonts w:ascii="Arial" w:eastAsia="Yu Mincho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</w:tbl>
    <w:p w:rsidR="00917DD5" w:rsidRPr="00917DD5" w:rsidRDefault="00917DD5" w:rsidP="00917DD5">
      <w:pPr>
        <w:spacing w:after="180" w:line="240" w:lineRule="auto"/>
        <w:rPr>
          <w:rFonts w:ascii="Times New Roman" w:eastAsia="Yu Mincho" w:hAnsi="Times New Roman" w:cs="Times New Roman"/>
          <w:noProof/>
          <w:sz w:val="20"/>
          <w:szCs w:val="20"/>
          <w:lang w:val="en-GB" w:eastAsia="en-US"/>
        </w:rPr>
        <w:sectPr w:rsidR="00917DD5" w:rsidRPr="00917DD5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708D2" w:rsidRPr="008708D2" w:rsidRDefault="008708D2" w:rsidP="008708D2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Malgun Gothic" w:hAnsi="Arial" w:cs="Times New Roman"/>
          <w:sz w:val="28"/>
          <w:szCs w:val="20"/>
          <w:lang w:val="en-GB" w:eastAsia="en-US"/>
        </w:rPr>
      </w:pPr>
      <w:bookmarkStart w:id="2" w:name="_Toc12750905"/>
      <w:r w:rsidRPr="008708D2">
        <w:rPr>
          <w:rFonts w:ascii="Arial" w:eastAsia="Malgun Gothic" w:hAnsi="Arial" w:cs="Times New Roman"/>
          <w:sz w:val="28"/>
          <w:szCs w:val="20"/>
          <w:lang w:val="en-GB" w:eastAsia="en-US"/>
        </w:rPr>
        <w:lastRenderedPageBreak/>
        <w:t>4.2.9</w:t>
      </w:r>
      <w:r w:rsidRPr="008708D2">
        <w:rPr>
          <w:rFonts w:ascii="Arial" w:eastAsia="Malgun Gothic" w:hAnsi="Arial" w:cs="Times New Roman"/>
          <w:sz w:val="28"/>
          <w:szCs w:val="20"/>
          <w:lang w:val="en-GB" w:eastAsia="en-US"/>
        </w:rPr>
        <w:tab/>
      </w:r>
      <w:proofErr w:type="spellStart"/>
      <w:r w:rsidRPr="008708D2">
        <w:rPr>
          <w:rFonts w:ascii="Arial" w:eastAsia="Malgun Gothic" w:hAnsi="Arial" w:cs="Times New Roman"/>
          <w:i/>
          <w:sz w:val="28"/>
          <w:szCs w:val="20"/>
          <w:lang w:val="en-GB" w:eastAsia="en-US"/>
        </w:rPr>
        <w:t>MeasAndMobParameters</w:t>
      </w:r>
      <w:bookmarkEnd w:id="2"/>
      <w:proofErr w:type="spellEnd"/>
    </w:p>
    <w:tbl>
      <w:tblPr>
        <w:tblW w:w="952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804"/>
        <w:gridCol w:w="709"/>
        <w:gridCol w:w="564"/>
        <w:gridCol w:w="712"/>
        <w:gridCol w:w="737"/>
      </w:tblGrid>
      <w:tr w:rsidR="008708D2" w:rsidRPr="008708D2" w:rsidTr="00C25214">
        <w:trPr>
          <w:cantSplit/>
          <w:tblHeader/>
        </w:trPr>
        <w:tc>
          <w:tcPr>
            <w:tcW w:w="6804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/>
                <w:sz w:val="18"/>
                <w:szCs w:val="18"/>
                <w:lang w:val="en-GB" w:eastAsia="en-US"/>
              </w:rPr>
            </w:pPr>
            <w:r w:rsidRPr="008708D2">
              <w:rPr>
                <w:rFonts w:ascii="Arial" w:eastAsia="Malgun Gothic" w:hAnsi="Arial" w:cs="Arial"/>
                <w:b/>
                <w:sz w:val="18"/>
                <w:szCs w:val="18"/>
                <w:lang w:val="en-GB" w:eastAsia="en-US"/>
              </w:rPr>
              <w:lastRenderedPageBreak/>
              <w:t>Definitions for parameters</w:t>
            </w:r>
          </w:p>
        </w:tc>
        <w:tc>
          <w:tcPr>
            <w:tcW w:w="709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/>
                <w:sz w:val="18"/>
                <w:szCs w:val="18"/>
                <w:lang w:val="en-GB" w:eastAsia="en-US"/>
              </w:rPr>
            </w:pPr>
            <w:r w:rsidRPr="008708D2">
              <w:rPr>
                <w:rFonts w:ascii="Arial" w:eastAsia="Malgun Gothic" w:hAnsi="Arial" w:cs="Arial"/>
                <w:b/>
                <w:sz w:val="18"/>
                <w:szCs w:val="18"/>
                <w:lang w:val="en-GB" w:eastAsia="en-US"/>
              </w:rPr>
              <w:t>Per</w:t>
            </w:r>
          </w:p>
        </w:tc>
        <w:tc>
          <w:tcPr>
            <w:tcW w:w="564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/>
                <w:sz w:val="18"/>
                <w:szCs w:val="18"/>
                <w:lang w:val="en-GB" w:eastAsia="en-US"/>
              </w:rPr>
            </w:pPr>
            <w:r w:rsidRPr="008708D2">
              <w:rPr>
                <w:rFonts w:ascii="Arial" w:eastAsia="Malgun Gothic" w:hAnsi="Arial" w:cs="Arial"/>
                <w:b/>
                <w:sz w:val="18"/>
                <w:szCs w:val="18"/>
                <w:lang w:val="en-GB" w:eastAsia="en-US"/>
              </w:rPr>
              <w:t>M</w:t>
            </w:r>
          </w:p>
        </w:tc>
        <w:tc>
          <w:tcPr>
            <w:tcW w:w="712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/>
                <w:sz w:val="18"/>
                <w:szCs w:val="18"/>
                <w:lang w:val="en-GB" w:eastAsia="en-US"/>
              </w:rPr>
            </w:pPr>
            <w:r w:rsidRPr="008708D2">
              <w:rPr>
                <w:rFonts w:ascii="Arial" w:eastAsia="Malgun Gothic" w:hAnsi="Arial" w:cs="Arial"/>
                <w:b/>
                <w:sz w:val="18"/>
                <w:szCs w:val="18"/>
                <w:lang w:val="en-GB" w:eastAsia="en-US"/>
              </w:rPr>
              <w:t>FDD-TDD DIFF</w:t>
            </w:r>
          </w:p>
        </w:tc>
        <w:tc>
          <w:tcPr>
            <w:tcW w:w="737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b/>
                <w:sz w:val="18"/>
                <w:szCs w:val="18"/>
                <w:lang w:val="en-GB" w:eastAsia="ja-JP"/>
              </w:rPr>
            </w:pPr>
            <w:r w:rsidRPr="008708D2">
              <w:rPr>
                <w:rFonts w:ascii="Arial" w:eastAsia="MS Mincho" w:hAnsi="Arial" w:cs="Arial"/>
                <w:b/>
                <w:sz w:val="18"/>
                <w:szCs w:val="18"/>
                <w:lang w:val="en-GB" w:eastAsia="ja-JP"/>
              </w:rPr>
              <w:t>FR1-FR2 DIFF</w:t>
            </w:r>
          </w:p>
        </w:tc>
      </w:tr>
      <w:tr w:rsidR="008708D2" w:rsidRPr="008708D2" w:rsidTr="00C25214">
        <w:trPr>
          <w:cantSplit/>
        </w:trPr>
        <w:tc>
          <w:tcPr>
            <w:tcW w:w="6804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val="en-GB" w:eastAsia="en-US"/>
              </w:rPr>
            </w:pPr>
            <w:proofErr w:type="spellStart"/>
            <w:r w:rsidRPr="008708D2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val="en-GB" w:eastAsia="en-US"/>
              </w:rPr>
              <w:t>csi</w:t>
            </w:r>
            <w:proofErr w:type="spellEnd"/>
            <w:r w:rsidRPr="008708D2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val="en-GB" w:eastAsia="en-US"/>
              </w:rPr>
              <w:t>-RS-RLM</w:t>
            </w:r>
          </w:p>
          <w:p w:rsidR="008708D2" w:rsidRPr="008708D2" w:rsidDel="00914C0C" w:rsidRDefault="008708D2" w:rsidP="008708D2">
            <w:pPr>
              <w:keepNext/>
              <w:keepLines/>
              <w:spacing w:after="0" w:line="240" w:lineRule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val="en-GB" w:eastAsia="en-US"/>
              </w:rPr>
            </w:pPr>
            <w:r w:rsidRPr="008708D2">
              <w:rPr>
                <w:rFonts w:ascii="Arial" w:eastAsia="MS PGothic" w:hAnsi="Arial" w:cs="Arial"/>
                <w:sz w:val="18"/>
                <w:szCs w:val="18"/>
                <w:lang w:val="en-GB" w:eastAsia="en-US"/>
              </w:rPr>
              <w:t xml:space="preserve">Indicates whether the UE can perform radio link monitoring procedure based on measurement of CSI-RS as specified in TS 38.213 [11] and TS 38.133 [5]. This parameter needs FR1 and FR2 differentiation. If the UE supports this feature, the UE needs to report </w:t>
            </w:r>
            <w:proofErr w:type="spellStart"/>
            <w:r w:rsidRPr="008708D2">
              <w:rPr>
                <w:rFonts w:ascii="Arial" w:eastAsia="MS PGothic" w:hAnsi="Arial" w:cs="Arial"/>
                <w:i/>
                <w:sz w:val="18"/>
                <w:szCs w:val="18"/>
                <w:lang w:val="en-GB" w:eastAsia="en-US"/>
              </w:rPr>
              <w:t>maxNumberResource</w:t>
            </w:r>
            <w:proofErr w:type="spellEnd"/>
            <w:r w:rsidRPr="008708D2">
              <w:rPr>
                <w:rFonts w:ascii="Arial" w:eastAsia="MS PGothic" w:hAnsi="Arial" w:cs="Arial"/>
                <w:i/>
                <w:sz w:val="18"/>
                <w:szCs w:val="18"/>
                <w:lang w:val="en-GB" w:eastAsia="en-US"/>
              </w:rPr>
              <w:t>-CSI-RS-RLM</w:t>
            </w:r>
            <w:r w:rsidRPr="008708D2">
              <w:rPr>
                <w:rFonts w:ascii="Arial" w:eastAsia="MS PGothic" w:hAnsi="Arial" w:cs="Arial"/>
                <w:sz w:val="18"/>
                <w:szCs w:val="18"/>
                <w:lang w:val="en-GB" w:eastAsia="en-US"/>
              </w:rPr>
              <w:t>.</w:t>
            </w:r>
          </w:p>
        </w:tc>
        <w:tc>
          <w:tcPr>
            <w:tcW w:w="709" w:type="dxa"/>
          </w:tcPr>
          <w:p w:rsidR="008708D2" w:rsidRPr="008708D2" w:rsidDel="00914C0C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  <w:lang w:val="en-GB" w:eastAsia="en-US"/>
              </w:rPr>
            </w:pPr>
            <w:r w:rsidRPr="008708D2">
              <w:rPr>
                <w:rFonts w:ascii="Arial" w:eastAsia="Malgun Gothic" w:hAnsi="Arial" w:cs="Arial"/>
                <w:bCs/>
                <w:iCs/>
                <w:sz w:val="18"/>
                <w:szCs w:val="18"/>
                <w:lang w:val="en-GB" w:eastAsia="en-US"/>
              </w:rPr>
              <w:t>UE</w:t>
            </w:r>
          </w:p>
        </w:tc>
        <w:tc>
          <w:tcPr>
            <w:tcW w:w="564" w:type="dxa"/>
          </w:tcPr>
          <w:p w:rsidR="008708D2" w:rsidRPr="008708D2" w:rsidDel="00914C0C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  <w:lang w:val="en-GB" w:eastAsia="en-US"/>
              </w:rPr>
            </w:pPr>
            <w:r w:rsidRPr="008708D2">
              <w:rPr>
                <w:rFonts w:ascii="Arial" w:eastAsia="Malgun Gothic" w:hAnsi="Arial" w:cs="Arial"/>
                <w:bCs/>
                <w:iCs/>
                <w:sz w:val="18"/>
                <w:szCs w:val="18"/>
                <w:lang w:val="en-GB" w:eastAsia="en-US"/>
              </w:rPr>
              <w:t>Yes</w:t>
            </w:r>
          </w:p>
        </w:tc>
        <w:tc>
          <w:tcPr>
            <w:tcW w:w="712" w:type="dxa"/>
          </w:tcPr>
          <w:p w:rsidR="008708D2" w:rsidRPr="008708D2" w:rsidDel="00914C0C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  <w:lang w:val="en-GB" w:eastAsia="en-US"/>
              </w:rPr>
            </w:pPr>
            <w:r w:rsidRPr="008708D2">
              <w:rPr>
                <w:rFonts w:ascii="Arial" w:eastAsia="Malgun Gothic" w:hAnsi="Arial" w:cs="Arial"/>
                <w:bCs/>
                <w:iCs/>
                <w:sz w:val="18"/>
                <w:szCs w:val="18"/>
                <w:lang w:val="en-GB" w:eastAsia="en-US"/>
              </w:rPr>
              <w:t>No</w:t>
            </w:r>
          </w:p>
        </w:tc>
        <w:tc>
          <w:tcPr>
            <w:tcW w:w="737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8708D2">
              <w:rPr>
                <w:rFonts w:ascii="Arial" w:eastAsia="MS Mincho" w:hAnsi="Arial" w:cs="Arial"/>
                <w:bCs/>
                <w:iCs/>
                <w:sz w:val="18"/>
                <w:szCs w:val="18"/>
                <w:lang w:val="en-GB" w:eastAsia="ja-JP"/>
              </w:rPr>
              <w:t>Yes</w:t>
            </w:r>
          </w:p>
        </w:tc>
      </w:tr>
      <w:tr w:rsidR="008708D2" w:rsidRPr="008708D2" w:rsidTr="00C25214">
        <w:trPr>
          <w:cantSplit/>
        </w:trPr>
        <w:tc>
          <w:tcPr>
            <w:tcW w:w="6804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val="en-GB" w:eastAsia="en-US"/>
              </w:rPr>
            </w:pPr>
            <w:proofErr w:type="spellStart"/>
            <w:r w:rsidRPr="008708D2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val="en-GB" w:eastAsia="en-US"/>
              </w:rPr>
              <w:t>csi</w:t>
            </w:r>
            <w:proofErr w:type="spellEnd"/>
            <w:r w:rsidRPr="008708D2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val="en-GB" w:eastAsia="en-US"/>
              </w:rPr>
              <w:t>-RSRP-</w:t>
            </w:r>
            <w:proofErr w:type="spellStart"/>
            <w:r w:rsidRPr="008708D2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val="en-GB" w:eastAsia="en-US"/>
              </w:rPr>
              <w:t>AndRSRQ</w:t>
            </w:r>
            <w:proofErr w:type="spellEnd"/>
            <w:r w:rsidRPr="008708D2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val="en-GB" w:eastAsia="en-US"/>
              </w:rPr>
              <w:t>-</w:t>
            </w:r>
            <w:proofErr w:type="spellStart"/>
            <w:r w:rsidRPr="008708D2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val="en-GB" w:eastAsia="en-US"/>
              </w:rPr>
              <w:t>MeasWithSSB</w:t>
            </w:r>
            <w:proofErr w:type="spellEnd"/>
          </w:p>
          <w:p w:rsidR="008708D2" w:rsidRPr="008708D2" w:rsidDel="00914C0C" w:rsidRDefault="008708D2" w:rsidP="008708D2">
            <w:pPr>
              <w:keepNext/>
              <w:keepLines/>
              <w:spacing w:after="0" w:line="240" w:lineRule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val="en-GB" w:eastAsia="en-US"/>
              </w:rPr>
            </w:pPr>
            <w:r w:rsidRPr="008708D2">
              <w:rPr>
                <w:rFonts w:ascii="Arial" w:eastAsia="MS PGothic" w:hAnsi="Arial" w:cs="Arial"/>
                <w:sz w:val="18"/>
                <w:szCs w:val="18"/>
                <w:lang w:val="en-GB" w:eastAsia="en-US"/>
              </w:rPr>
              <w:t xml:space="preserve">Indicates whether the UE can perform CSI-RSRP and CSI-RSRQ measurement as specified in TS 38.215 [13], where CSI-RS resource is configured with an associated SS/PBCH. This parameter needs FR1 and FR2 differentiation. If the UE supports this feature, the UE needs to report </w:t>
            </w:r>
            <w:proofErr w:type="spellStart"/>
            <w:r w:rsidRPr="008708D2">
              <w:rPr>
                <w:rFonts w:ascii="Arial" w:eastAsia="MS PGothic" w:hAnsi="Arial" w:cs="Arial"/>
                <w:i/>
                <w:sz w:val="18"/>
                <w:szCs w:val="18"/>
                <w:lang w:val="en-GB" w:eastAsia="en-US"/>
              </w:rPr>
              <w:t>maxNumberCSI</w:t>
            </w:r>
            <w:proofErr w:type="spellEnd"/>
            <w:r w:rsidRPr="008708D2">
              <w:rPr>
                <w:rFonts w:ascii="Arial" w:eastAsia="MS PGothic" w:hAnsi="Arial" w:cs="Arial"/>
                <w:i/>
                <w:sz w:val="18"/>
                <w:szCs w:val="18"/>
                <w:lang w:val="en-GB" w:eastAsia="en-US"/>
              </w:rPr>
              <w:t>-RS-RRM-RS-SINR</w:t>
            </w:r>
            <w:r w:rsidRPr="008708D2">
              <w:rPr>
                <w:rFonts w:ascii="Arial" w:eastAsia="MS PGothic" w:hAnsi="Arial" w:cs="Arial"/>
                <w:sz w:val="18"/>
                <w:szCs w:val="18"/>
                <w:lang w:val="en-GB" w:eastAsia="en-US"/>
              </w:rPr>
              <w:t>.</w:t>
            </w:r>
          </w:p>
        </w:tc>
        <w:tc>
          <w:tcPr>
            <w:tcW w:w="709" w:type="dxa"/>
          </w:tcPr>
          <w:p w:rsidR="008708D2" w:rsidRPr="008708D2" w:rsidDel="00914C0C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  <w:lang w:val="en-GB" w:eastAsia="en-US"/>
              </w:rPr>
            </w:pPr>
            <w:r w:rsidRPr="008708D2">
              <w:rPr>
                <w:rFonts w:ascii="Arial" w:eastAsia="Malgun Gothic" w:hAnsi="Arial" w:cs="Arial"/>
                <w:bCs/>
                <w:iCs/>
                <w:sz w:val="18"/>
                <w:szCs w:val="18"/>
                <w:lang w:val="en-GB" w:eastAsia="en-US"/>
              </w:rPr>
              <w:t>UE</w:t>
            </w:r>
          </w:p>
        </w:tc>
        <w:tc>
          <w:tcPr>
            <w:tcW w:w="564" w:type="dxa"/>
          </w:tcPr>
          <w:p w:rsidR="008708D2" w:rsidRPr="008708D2" w:rsidDel="00914C0C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  <w:lang w:val="en-GB" w:eastAsia="en-US"/>
              </w:rPr>
            </w:pPr>
            <w:r w:rsidRPr="008708D2">
              <w:rPr>
                <w:rFonts w:ascii="Arial" w:eastAsia="Malgun Gothic" w:hAnsi="Arial" w:cs="Arial"/>
                <w:bCs/>
                <w:iCs/>
                <w:sz w:val="18"/>
                <w:szCs w:val="18"/>
                <w:lang w:val="en-GB" w:eastAsia="en-US"/>
              </w:rPr>
              <w:t>No</w:t>
            </w:r>
          </w:p>
        </w:tc>
        <w:tc>
          <w:tcPr>
            <w:tcW w:w="712" w:type="dxa"/>
          </w:tcPr>
          <w:p w:rsidR="008708D2" w:rsidRPr="008708D2" w:rsidDel="00914C0C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  <w:lang w:val="en-GB" w:eastAsia="en-US"/>
              </w:rPr>
            </w:pPr>
            <w:r w:rsidRPr="008708D2">
              <w:rPr>
                <w:rFonts w:ascii="Arial" w:eastAsia="Malgun Gothic" w:hAnsi="Arial" w:cs="Arial"/>
                <w:bCs/>
                <w:iCs/>
                <w:sz w:val="18"/>
                <w:szCs w:val="18"/>
                <w:lang w:val="en-GB" w:eastAsia="en-US"/>
              </w:rPr>
              <w:t>No</w:t>
            </w:r>
          </w:p>
        </w:tc>
        <w:tc>
          <w:tcPr>
            <w:tcW w:w="737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8708D2">
              <w:rPr>
                <w:rFonts w:ascii="Arial" w:eastAsia="MS Mincho" w:hAnsi="Arial" w:cs="Arial"/>
                <w:bCs/>
                <w:iCs/>
                <w:sz w:val="18"/>
                <w:szCs w:val="18"/>
                <w:lang w:val="en-GB" w:eastAsia="ja-JP"/>
              </w:rPr>
              <w:t>Yes</w:t>
            </w:r>
          </w:p>
        </w:tc>
      </w:tr>
      <w:tr w:rsidR="008708D2" w:rsidRPr="008708D2" w:rsidTr="00C25214">
        <w:trPr>
          <w:cantSplit/>
        </w:trPr>
        <w:tc>
          <w:tcPr>
            <w:tcW w:w="6804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val="en-GB" w:eastAsia="en-US"/>
              </w:rPr>
            </w:pPr>
            <w:proofErr w:type="spellStart"/>
            <w:r w:rsidRPr="008708D2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val="en-GB" w:eastAsia="en-US"/>
              </w:rPr>
              <w:t>csi</w:t>
            </w:r>
            <w:proofErr w:type="spellEnd"/>
            <w:r w:rsidRPr="008708D2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val="en-GB" w:eastAsia="en-US"/>
              </w:rPr>
              <w:t>-RSRP-</w:t>
            </w:r>
            <w:proofErr w:type="spellStart"/>
            <w:r w:rsidRPr="008708D2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val="en-GB" w:eastAsia="en-US"/>
              </w:rPr>
              <w:t>AndRSRQ</w:t>
            </w:r>
            <w:proofErr w:type="spellEnd"/>
            <w:r w:rsidRPr="008708D2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val="en-GB" w:eastAsia="en-US"/>
              </w:rPr>
              <w:t>-</w:t>
            </w:r>
            <w:proofErr w:type="spellStart"/>
            <w:r w:rsidRPr="008708D2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val="en-GB" w:eastAsia="en-US"/>
              </w:rPr>
              <w:t>MeasWithoutSSB</w:t>
            </w:r>
            <w:proofErr w:type="spellEnd"/>
          </w:p>
          <w:p w:rsidR="008708D2" w:rsidRPr="008708D2" w:rsidRDefault="008708D2" w:rsidP="008708D2">
            <w:pPr>
              <w:keepNext/>
              <w:keepLines/>
              <w:spacing w:after="0" w:line="240" w:lineRule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val="en-GB" w:eastAsia="en-US"/>
              </w:rPr>
            </w:pPr>
            <w:r w:rsidRPr="008708D2">
              <w:rPr>
                <w:rFonts w:ascii="Arial" w:eastAsia="MS PGothic" w:hAnsi="Arial" w:cs="Arial"/>
                <w:sz w:val="18"/>
                <w:szCs w:val="18"/>
                <w:lang w:val="en-GB" w:eastAsia="en-US"/>
              </w:rPr>
              <w:t xml:space="preserve">Indicates whether the UE can perform CSI-RSRP and CSI-RSRQ measurement as specified in TS 38.215 [13], where CSI-RS resource is configured for a cell that transmits SS/PBCH block and without an associated SS/PBCH block. This parameter needs FR1 and FR2 differentiation. If the UE supports this feature, the UE needs to report </w:t>
            </w:r>
            <w:proofErr w:type="spellStart"/>
            <w:r w:rsidRPr="008708D2">
              <w:rPr>
                <w:rFonts w:ascii="Arial" w:eastAsia="MS PGothic" w:hAnsi="Arial" w:cs="Arial"/>
                <w:i/>
                <w:sz w:val="18"/>
                <w:szCs w:val="18"/>
                <w:lang w:val="en-GB" w:eastAsia="en-US"/>
              </w:rPr>
              <w:t>maxNumberCSI</w:t>
            </w:r>
            <w:proofErr w:type="spellEnd"/>
            <w:r w:rsidRPr="008708D2">
              <w:rPr>
                <w:rFonts w:ascii="Arial" w:eastAsia="MS PGothic" w:hAnsi="Arial" w:cs="Arial"/>
                <w:i/>
                <w:sz w:val="18"/>
                <w:szCs w:val="18"/>
                <w:lang w:val="en-GB" w:eastAsia="en-US"/>
              </w:rPr>
              <w:t>-RS-RRM-RS-SINR</w:t>
            </w:r>
            <w:r w:rsidRPr="008708D2">
              <w:rPr>
                <w:rFonts w:ascii="Arial" w:eastAsia="MS PGothic" w:hAnsi="Arial" w:cs="Arial"/>
                <w:sz w:val="18"/>
                <w:szCs w:val="18"/>
                <w:lang w:val="en-GB" w:eastAsia="en-US"/>
              </w:rPr>
              <w:t>.</w:t>
            </w:r>
          </w:p>
        </w:tc>
        <w:tc>
          <w:tcPr>
            <w:tcW w:w="709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  <w:lang w:val="en-GB" w:eastAsia="en-US"/>
              </w:rPr>
            </w:pPr>
            <w:r w:rsidRPr="008708D2">
              <w:rPr>
                <w:rFonts w:ascii="Arial" w:eastAsia="Malgun Gothic" w:hAnsi="Arial" w:cs="Arial"/>
                <w:bCs/>
                <w:iCs/>
                <w:sz w:val="18"/>
                <w:szCs w:val="18"/>
                <w:lang w:val="en-GB" w:eastAsia="en-US"/>
              </w:rPr>
              <w:t>UE</w:t>
            </w:r>
          </w:p>
        </w:tc>
        <w:tc>
          <w:tcPr>
            <w:tcW w:w="564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  <w:lang w:val="en-GB" w:eastAsia="en-US"/>
              </w:rPr>
            </w:pPr>
            <w:r w:rsidRPr="008708D2">
              <w:rPr>
                <w:rFonts w:ascii="Arial" w:eastAsia="Malgun Gothic" w:hAnsi="Arial" w:cs="Arial"/>
                <w:bCs/>
                <w:iCs/>
                <w:sz w:val="18"/>
                <w:szCs w:val="18"/>
                <w:lang w:val="en-GB" w:eastAsia="en-US"/>
              </w:rPr>
              <w:t>No</w:t>
            </w:r>
          </w:p>
        </w:tc>
        <w:tc>
          <w:tcPr>
            <w:tcW w:w="712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  <w:lang w:val="en-GB" w:eastAsia="en-US"/>
              </w:rPr>
            </w:pPr>
            <w:r w:rsidRPr="008708D2">
              <w:rPr>
                <w:rFonts w:ascii="Arial" w:eastAsia="Malgun Gothic" w:hAnsi="Arial" w:cs="Arial"/>
                <w:bCs/>
                <w:iCs/>
                <w:sz w:val="18"/>
                <w:szCs w:val="18"/>
                <w:lang w:val="en-GB" w:eastAsia="en-US"/>
              </w:rPr>
              <w:t>No</w:t>
            </w:r>
          </w:p>
        </w:tc>
        <w:tc>
          <w:tcPr>
            <w:tcW w:w="737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8708D2">
              <w:rPr>
                <w:rFonts w:ascii="Arial" w:eastAsia="MS Mincho" w:hAnsi="Arial" w:cs="Arial"/>
                <w:bCs/>
                <w:iCs/>
                <w:sz w:val="18"/>
                <w:szCs w:val="18"/>
                <w:lang w:val="en-GB" w:eastAsia="ja-JP"/>
              </w:rPr>
              <w:t>Yes</w:t>
            </w:r>
          </w:p>
        </w:tc>
      </w:tr>
      <w:tr w:rsidR="008708D2" w:rsidRPr="008708D2" w:rsidTr="00C25214">
        <w:trPr>
          <w:cantSplit/>
        </w:trPr>
        <w:tc>
          <w:tcPr>
            <w:tcW w:w="6804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val="en-GB" w:eastAsia="en-US"/>
              </w:rPr>
            </w:pPr>
            <w:proofErr w:type="spellStart"/>
            <w:r w:rsidRPr="008708D2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val="en-GB" w:eastAsia="en-US"/>
              </w:rPr>
              <w:t>csi</w:t>
            </w:r>
            <w:proofErr w:type="spellEnd"/>
            <w:r w:rsidRPr="008708D2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val="en-GB" w:eastAsia="en-US"/>
              </w:rPr>
              <w:t>-SINR-</w:t>
            </w:r>
            <w:proofErr w:type="spellStart"/>
            <w:r w:rsidRPr="008708D2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val="en-GB" w:eastAsia="en-US"/>
              </w:rPr>
              <w:t>Meas</w:t>
            </w:r>
            <w:proofErr w:type="spellEnd"/>
          </w:p>
          <w:p w:rsidR="008708D2" w:rsidRPr="008708D2" w:rsidRDefault="008708D2" w:rsidP="008708D2">
            <w:pPr>
              <w:keepNext/>
              <w:keepLines/>
              <w:spacing w:after="0" w:line="240" w:lineRule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val="en-GB" w:eastAsia="en-US"/>
              </w:rPr>
            </w:pPr>
            <w:r w:rsidRPr="008708D2">
              <w:rPr>
                <w:rFonts w:ascii="Arial" w:eastAsia="MS PGothic" w:hAnsi="Arial" w:cs="Arial"/>
                <w:sz w:val="18"/>
                <w:szCs w:val="18"/>
                <w:lang w:val="en-GB" w:eastAsia="en-US"/>
              </w:rPr>
              <w:t xml:space="preserve">Indicates whether the UE can perform CSI-SINR measurements based on configured CSI-RS resources as specified in TS 38.215 [13]. This parameter needs FR1 and FR2 differentiation. If the UE supports this feature, the UE needs to report </w:t>
            </w:r>
            <w:proofErr w:type="spellStart"/>
            <w:r w:rsidRPr="008708D2">
              <w:rPr>
                <w:rFonts w:ascii="Arial" w:eastAsia="MS PGothic" w:hAnsi="Arial" w:cs="Arial"/>
                <w:i/>
                <w:sz w:val="18"/>
                <w:szCs w:val="18"/>
                <w:lang w:val="en-GB" w:eastAsia="en-US"/>
              </w:rPr>
              <w:t>maxNumberCSI</w:t>
            </w:r>
            <w:proofErr w:type="spellEnd"/>
            <w:r w:rsidRPr="008708D2">
              <w:rPr>
                <w:rFonts w:ascii="Arial" w:eastAsia="MS PGothic" w:hAnsi="Arial" w:cs="Arial"/>
                <w:i/>
                <w:sz w:val="18"/>
                <w:szCs w:val="18"/>
                <w:lang w:val="en-GB" w:eastAsia="en-US"/>
              </w:rPr>
              <w:t>-RS-RRM-RS-SINR</w:t>
            </w:r>
            <w:r w:rsidRPr="008708D2">
              <w:rPr>
                <w:rFonts w:ascii="Arial" w:eastAsia="MS PGothic" w:hAnsi="Arial" w:cs="Arial"/>
                <w:sz w:val="18"/>
                <w:szCs w:val="18"/>
                <w:lang w:val="en-GB" w:eastAsia="en-US"/>
              </w:rPr>
              <w:t>.</w:t>
            </w:r>
          </w:p>
        </w:tc>
        <w:tc>
          <w:tcPr>
            <w:tcW w:w="709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  <w:lang w:val="en-GB" w:eastAsia="en-US"/>
              </w:rPr>
            </w:pPr>
            <w:r w:rsidRPr="008708D2">
              <w:rPr>
                <w:rFonts w:ascii="Arial" w:eastAsia="Malgun Gothic" w:hAnsi="Arial" w:cs="Arial"/>
                <w:bCs/>
                <w:iCs/>
                <w:sz w:val="18"/>
                <w:szCs w:val="18"/>
                <w:lang w:val="en-GB" w:eastAsia="en-US"/>
              </w:rPr>
              <w:t>UE</w:t>
            </w:r>
          </w:p>
        </w:tc>
        <w:tc>
          <w:tcPr>
            <w:tcW w:w="564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  <w:lang w:val="en-GB" w:eastAsia="en-US"/>
              </w:rPr>
            </w:pPr>
            <w:r w:rsidRPr="008708D2">
              <w:rPr>
                <w:rFonts w:ascii="Arial" w:eastAsia="Malgun Gothic" w:hAnsi="Arial" w:cs="Arial"/>
                <w:bCs/>
                <w:iCs/>
                <w:sz w:val="18"/>
                <w:szCs w:val="18"/>
                <w:lang w:val="en-GB" w:eastAsia="en-US"/>
              </w:rPr>
              <w:t>No</w:t>
            </w:r>
          </w:p>
        </w:tc>
        <w:tc>
          <w:tcPr>
            <w:tcW w:w="712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  <w:lang w:val="en-GB" w:eastAsia="en-US"/>
              </w:rPr>
            </w:pPr>
            <w:r w:rsidRPr="008708D2">
              <w:rPr>
                <w:rFonts w:ascii="Arial" w:eastAsia="Malgun Gothic" w:hAnsi="Arial" w:cs="Arial"/>
                <w:bCs/>
                <w:iCs/>
                <w:sz w:val="18"/>
                <w:szCs w:val="18"/>
                <w:lang w:val="en-GB" w:eastAsia="en-US"/>
              </w:rPr>
              <w:t>No</w:t>
            </w:r>
          </w:p>
        </w:tc>
        <w:tc>
          <w:tcPr>
            <w:tcW w:w="737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8708D2">
              <w:rPr>
                <w:rFonts w:ascii="Arial" w:eastAsia="MS Mincho" w:hAnsi="Arial" w:cs="Arial"/>
                <w:bCs/>
                <w:iCs/>
                <w:sz w:val="18"/>
                <w:szCs w:val="18"/>
                <w:lang w:val="en-GB" w:eastAsia="ja-JP"/>
              </w:rPr>
              <w:t>Yes</w:t>
            </w:r>
          </w:p>
        </w:tc>
      </w:tr>
      <w:tr w:rsidR="008708D2" w:rsidRPr="008708D2" w:rsidTr="00C25214">
        <w:trPr>
          <w:cantSplit/>
        </w:trPr>
        <w:tc>
          <w:tcPr>
            <w:tcW w:w="6804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rPr>
                <w:rFonts w:ascii="Arial" w:eastAsia="Malgun Gothic" w:hAnsi="Arial" w:cs="Times New Roman"/>
                <w:b/>
                <w:i/>
                <w:sz w:val="18"/>
                <w:szCs w:val="20"/>
                <w:lang w:val="en-GB" w:eastAsia="en-US"/>
              </w:rPr>
            </w:pPr>
            <w:proofErr w:type="spellStart"/>
            <w:r w:rsidRPr="008708D2">
              <w:rPr>
                <w:rFonts w:ascii="Arial" w:eastAsia="Malgun Gothic" w:hAnsi="Arial" w:cs="Times New Roman"/>
                <w:b/>
                <w:i/>
                <w:sz w:val="18"/>
                <w:szCs w:val="20"/>
                <w:lang w:val="en-GB" w:eastAsia="en-US"/>
              </w:rPr>
              <w:t>eutra</w:t>
            </w:r>
            <w:proofErr w:type="spellEnd"/>
            <w:r w:rsidRPr="008708D2">
              <w:rPr>
                <w:rFonts w:ascii="Arial" w:eastAsia="Malgun Gothic" w:hAnsi="Arial" w:cs="Times New Roman"/>
                <w:b/>
                <w:i/>
                <w:sz w:val="18"/>
                <w:szCs w:val="20"/>
                <w:lang w:val="en-GB" w:eastAsia="en-US"/>
              </w:rPr>
              <w:t>-CGI-Reporting</w:t>
            </w:r>
          </w:p>
          <w:p w:rsidR="008708D2" w:rsidRPr="008708D2" w:rsidRDefault="008708D2" w:rsidP="008708D2">
            <w:pPr>
              <w:keepNext/>
              <w:keepLines/>
              <w:spacing w:after="0" w:line="240" w:lineRule="auto"/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</w:pPr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>Defines whether the UE supports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  <w:tc>
          <w:tcPr>
            <w:tcW w:w="709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</w:pPr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>UE</w:t>
            </w:r>
          </w:p>
        </w:tc>
        <w:tc>
          <w:tcPr>
            <w:tcW w:w="564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</w:pPr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>Yes</w:t>
            </w:r>
          </w:p>
        </w:tc>
        <w:tc>
          <w:tcPr>
            <w:tcW w:w="712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</w:pPr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>No</w:t>
            </w:r>
          </w:p>
        </w:tc>
        <w:tc>
          <w:tcPr>
            <w:tcW w:w="737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8708D2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No</w:t>
            </w:r>
          </w:p>
        </w:tc>
      </w:tr>
      <w:tr w:rsidR="008708D2" w:rsidRPr="008708D2" w:rsidTr="00C25214">
        <w:trPr>
          <w:cantSplit/>
        </w:trPr>
        <w:tc>
          <w:tcPr>
            <w:tcW w:w="6804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val="en-GB" w:eastAsia="en-US"/>
              </w:rPr>
            </w:pPr>
            <w:proofErr w:type="spellStart"/>
            <w:r w:rsidRPr="008708D2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val="en-GB" w:eastAsia="en-US"/>
              </w:rPr>
              <w:t>eventA-MeasAndReport</w:t>
            </w:r>
            <w:proofErr w:type="spellEnd"/>
          </w:p>
          <w:p w:rsidR="008708D2" w:rsidRPr="008708D2" w:rsidRDefault="008708D2" w:rsidP="008708D2">
            <w:pPr>
              <w:keepNext/>
              <w:keepLines/>
              <w:spacing w:after="0" w:line="240" w:lineRule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val="en-GB" w:eastAsia="en-US"/>
              </w:rPr>
            </w:pPr>
            <w:r w:rsidRPr="008708D2">
              <w:rPr>
                <w:rFonts w:ascii="Arial" w:eastAsia="Malgun Gothic" w:hAnsi="Arial" w:cs="Arial"/>
                <w:bCs/>
                <w:iCs/>
                <w:sz w:val="18"/>
                <w:szCs w:val="18"/>
                <w:lang w:val="en-GB" w:eastAsia="en-US"/>
              </w:rPr>
              <w:t xml:space="preserve">Indicates whether the UE supports NR measurements and events A triggered reporting as specified in TS 38.331 [9]. </w:t>
            </w:r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>This field only applies to SN configured measurement when EN-DC is configured. For NR SA, this feature is mandatory supported.</w:t>
            </w:r>
          </w:p>
        </w:tc>
        <w:tc>
          <w:tcPr>
            <w:tcW w:w="709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  <w:lang w:val="en-GB" w:eastAsia="en-US"/>
              </w:rPr>
            </w:pPr>
            <w:r w:rsidRPr="008708D2">
              <w:rPr>
                <w:rFonts w:ascii="Arial" w:eastAsia="Malgun Gothic" w:hAnsi="Arial" w:cs="Arial"/>
                <w:bCs/>
                <w:iCs/>
                <w:sz w:val="18"/>
                <w:szCs w:val="18"/>
                <w:lang w:val="en-GB" w:eastAsia="en-US"/>
              </w:rPr>
              <w:t>UE</w:t>
            </w:r>
          </w:p>
        </w:tc>
        <w:tc>
          <w:tcPr>
            <w:tcW w:w="564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  <w:lang w:val="en-GB" w:eastAsia="en-US"/>
              </w:rPr>
            </w:pPr>
            <w:r w:rsidRPr="008708D2">
              <w:rPr>
                <w:rFonts w:ascii="Arial" w:eastAsia="Malgun Gothic" w:hAnsi="Arial" w:cs="Arial"/>
                <w:bCs/>
                <w:iCs/>
                <w:sz w:val="18"/>
                <w:szCs w:val="18"/>
                <w:lang w:val="en-GB" w:eastAsia="en-US"/>
              </w:rPr>
              <w:t>Yes</w:t>
            </w:r>
          </w:p>
        </w:tc>
        <w:tc>
          <w:tcPr>
            <w:tcW w:w="712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  <w:lang w:val="en-GB" w:eastAsia="en-US"/>
              </w:rPr>
            </w:pPr>
            <w:r w:rsidRPr="008708D2">
              <w:rPr>
                <w:rFonts w:ascii="Arial" w:eastAsia="Malgun Gothic" w:hAnsi="Arial" w:cs="Arial"/>
                <w:bCs/>
                <w:iCs/>
                <w:sz w:val="18"/>
                <w:szCs w:val="18"/>
                <w:lang w:val="en-GB" w:eastAsia="en-US"/>
              </w:rPr>
              <w:t>Yes</w:t>
            </w:r>
          </w:p>
        </w:tc>
        <w:tc>
          <w:tcPr>
            <w:tcW w:w="737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8708D2">
              <w:rPr>
                <w:rFonts w:ascii="Arial" w:eastAsia="MS Mincho" w:hAnsi="Arial" w:cs="Arial"/>
                <w:bCs/>
                <w:iCs/>
                <w:sz w:val="18"/>
                <w:szCs w:val="18"/>
                <w:lang w:val="en-GB" w:eastAsia="ja-JP"/>
              </w:rPr>
              <w:t>No</w:t>
            </w:r>
          </w:p>
        </w:tc>
      </w:tr>
      <w:tr w:rsidR="008708D2" w:rsidRPr="008708D2" w:rsidTr="00C25214">
        <w:trPr>
          <w:cantSplit/>
        </w:trPr>
        <w:tc>
          <w:tcPr>
            <w:tcW w:w="6804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rPr>
                <w:rFonts w:ascii="Arial" w:eastAsia="Malgun Gothic" w:hAnsi="Arial" w:cs="Times New Roman"/>
                <w:b/>
                <w:i/>
                <w:sz w:val="18"/>
                <w:szCs w:val="20"/>
                <w:lang w:val="en-GB" w:eastAsia="en-US"/>
              </w:rPr>
            </w:pPr>
            <w:proofErr w:type="spellStart"/>
            <w:r w:rsidRPr="008708D2">
              <w:rPr>
                <w:rFonts w:ascii="Arial" w:eastAsia="Malgun Gothic" w:hAnsi="Arial" w:cs="Times New Roman"/>
                <w:b/>
                <w:i/>
                <w:sz w:val="18"/>
                <w:szCs w:val="20"/>
                <w:lang w:val="en-GB" w:eastAsia="en-US"/>
              </w:rPr>
              <w:t>eventB-MeasAndReport</w:t>
            </w:r>
            <w:proofErr w:type="spellEnd"/>
          </w:p>
          <w:p w:rsidR="008708D2" w:rsidRPr="008708D2" w:rsidRDefault="008708D2" w:rsidP="008708D2">
            <w:pPr>
              <w:keepNext/>
              <w:keepLines/>
              <w:spacing w:after="0" w:line="240" w:lineRule="auto"/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</w:pPr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>Indicates whether the UE supports EUTRA measurement and event B triggered reporting as specified in TS 38.331 [9]. It is mandated if the UE supports EUTRA.</w:t>
            </w:r>
          </w:p>
        </w:tc>
        <w:tc>
          <w:tcPr>
            <w:tcW w:w="709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</w:pPr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>UE</w:t>
            </w:r>
          </w:p>
        </w:tc>
        <w:tc>
          <w:tcPr>
            <w:tcW w:w="564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</w:pPr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>Yes</w:t>
            </w:r>
          </w:p>
        </w:tc>
        <w:tc>
          <w:tcPr>
            <w:tcW w:w="712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</w:pPr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>No</w:t>
            </w:r>
          </w:p>
        </w:tc>
        <w:tc>
          <w:tcPr>
            <w:tcW w:w="737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8708D2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No</w:t>
            </w:r>
          </w:p>
        </w:tc>
      </w:tr>
      <w:tr w:rsidR="008708D2" w:rsidRPr="008708D2" w:rsidTr="00C25214">
        <w:trPr>
          <w:cantSplit/>
        </w:trPr>
        <w:tc>
          <w:tcPr>
            <w:tcW w:w="6804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rPr>
                <w:rFonts w:ascii="Arial" w:eastAsia="Malgun Gothic" w:hAnsi="Arial" w:cs="Times New Roman"/>
                <w:b/>
                <w:i/>
                <w:sz w:val="18"/>
                <w:szCs w:val="20"/>
                <w:lang w:val="en-GB" w:eastAsia="en-US"/>
              </w:rPr>
            </w:pPr>
            <w:r w:rsidRPr="008708D2">
              <w:rPr>
                <w:rFonts w:ascii="Arial" w:eastAsia="Malgun Gothic" w:hAnsi="Arial" w:cs="Times New Roman"/>
                <w:b/>
                <w:i/>
                <w:sz w:val="18"/>
                <w:szCs w:val="20"/>
                <w:lang w:val="en-GB" w:eastAsia="en-US"/>
              </w:rPr>
              <w:t>handover-</w:t>
            </w:r>
            <w:proofErr w:type="spellStart"/>
            <w:r w:rsidRPr="008708D2">
              <w:rPr>
                <w:rFonts w:ascii="Arial" w:eastAsia="Malgun Gothic" w:hAnsi="Arial" w:cs="Times New Roman"/>
                <w:b/>
                <w:i/>
                <w:sz w:val="18"/>
                <w:szCs w:val="20"/>
                <w:lang w:val="en-GB" w:eastAsia="en-US"/>
              </w:rPr>
              <w:t>eLTE</w:t>
            </w:r>
            <w:proofErr w:type="spellEnd"/>
          </w:p>
          <w:p w:rsidR="008708D2" w:rsidRPr="008708D2" w:rsidRDefault="008708D2" w:rsidP="008708D2">
            <w:pPr>
              <w:keepNext/>
              <w:keepLines/>
              <w:spacing w:after="0" w:line="240" w:lineRule="auto"/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</w:pPr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>Indicates whether the UE supports HO to EUTRA connected to 5GC. It is mandated if the UE supports EUTRA connected to 5GC.</w:t>
            </w:r>
          </w:p>
        </w:tc>
        <w:tc>
          <w:tcPr>
            <w:tcW w:w="709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</w:pPr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>UE</w:t>
            </w:r>
          </w:p>
        </w:tc>
        <w:tc>
          <w:tcPr>
            <w:tcW w:w="564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</w:pPr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>Yes</w:t>
            </w:r>
          </w:p>
        </w:tc>
        <w:tc>
          <w:tcPr>
            <w:tcW w:w="712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</w:pPr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>Yes</w:t>
            </w:r>
          </w:p>
        </w:tc>
        <w:tc>
          <w:tcPr>
            <w:tcW w:w="737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8708D2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Yes</w:t>
            </w:r>
          </w:p>
        </w:tc>
      </w:tr>
      <w:tr w:rsidR="008708D2" w:rsidRPr="008708D2" w:rsidTr="00C25214">
        <w:trPr>
          <w:cantSplit/>
        </w:trPr>
        <w:tc>
          <w:tcPr>
            <w:tcW w:w="6804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rPr>
                <w:rFonts w:ascii="Arial" w:eastAsia="Malgun Gothic" w:hAnsi="Arial" w:cs="Times New Roman"/>
                <w:b/>
                <w:i/>
                <w:sz w:val="18"/>
                <w:szCs w:val="20"/>
                <w:lang w:val="en-GB" w:eastAsia="en-US"/>
              </w:rPr>
            </w:pPr>
            <w:proofErr w:type="spellStart"/>
            <w:r w:rsidRPr="008708D2">
              <w:rPr>
                <w:rFonts w:ascii="Arial" w:eastAsia="Malgun Gothic" w:hAnsi="Arial" w:cs="Times New Roman"/>
                <w:b/>
                <w:i/>
                <w:sz w:val="18"/>
                <w:szCs w:val="20"/>
                <w:lang w:val="en-GB" w:eastAsia="en-US"/>
              </w:rPr>
              <w:t>handoverFDD</w:t>
            </w:r>
            <w:proofErr w:type="spellEnd"/>
            <w:r w:rsidRPr="008708D2">
              <w:rPr>
                <w:rFonts w:ascii="Arial" w:eastAsia="Malgun Gothic" w:hAnsi="Arial" w:cs="Times New Roman"/>
                <w:b/>
                <w:i/>
                <w:sz w:val="18"/>
                <w:szCs w:val="20"/>
                <w:lang w:val="en-GB" w:eastAsia="en-US"/>
              </w:rPr>
              <w:t>-TDD</w:t>
            </w:r>
          </w:p>
          <w:p w:rsidR="008708D2" w:rsidRPr="008708D2" w:rsidRDefault="008708D2" w:rsidP="008708D2">
            <w:pPr>
              <w:keepNext/>
              <w:keepLines/>
              <w:spacing w:after="0" w:line="240" w:lineRule="auto"/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</w:pPr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 xml:space="preserve">Indicates whether the UE supports HO between FDD and TDD. It is mandated if the UE supports both FDD and TDD. This field only applies to NR SA (e.g. </w:t>
            </w:r>
            <w:proofErr w:type="spellStart"/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>PCell</w:t>
            </w:r>
            <w:proofErr w:type="spellEnd"/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 xml:space="preserve"> handover). For </w:t>
            </w:r>
            <w:proofErr w:type="spellStart"/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>PSCell</w:t>
            </w:r>
            <w:proofErr w:type="spellEnd"/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 xml:space="preserve"> change when EN-DC is configured, this feature is mandatory supported.</w:t>
            </w:r>
          </w:p>
        </w:tc>
        <w:tc>
          <w:tcPr>
            <w:tcW w:w="709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</w:pPr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>UE</w:t>
            </w:r>
          </w:p>
        </w:tc>
        <w:tc>
          <w:tcPr>
            <w:tcW w:w="564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</w:pPr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>Yes</w:t>
            </w:r>
          </w:p>
        </w:tc>
        <w:tc>
          <w:tcPr>
            <w:tcW w:w="712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</w:pPr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>No</w:t>
            </w:r>
          </w:p>
        </w:tc>
        <w:tc>
          <w:tcPr>
            <w:tcW w:w="737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8708D2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No</w:t>
            </w:r>
          </w:p>
        </w:tc>
      </w:tr>
      <w:tr w:rsidR="008708D2" w:rsidRPr="008708D2" w:rsidTr="00C25214">
        <w:trPr>
          <w:cantSplit/>
        </w:trPr>
        <w:tc>
          <w:tcPr>
            <w:tcW w:w="6804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rPr>
                <w:rFonts w:ascii="Arial" w:eastAsia="Malgun Gothic" w:hAnsi="Arial" w:cs="Times New Roman"/>
                <w:b/>
                <w:i/>
                <w:sz w:val="18"/>
                <w:szCs w:val="20"/>
                <w:lang w:val="en-GB" w:eastAsia="en-US"/>
              </w:rPr>
            </w:pPr>
            <w:r w:rsidRPr="008708D2">
              <w:rPr>
                <w:rFonts w:ascii="Arial" w:eastAsia="Malgun Gothic" w:hAnsi="Arial" w:cs="Times New Roman"/>
                <w:b/>
                <w:i/>
                <w:sz w:val="18"/>
                <w:szCs w:val="20"/>
                <w:lang w:val="en-GB" w:eastAsia="en-US"/>
              </w:rPr>
              <w:t>handoverFR1-FR2</w:t>
            </w:r>
          </w:p>
          <w:p w:rsidR="008708D2" w:rsidRPr="008708D2" w:rsidRDefault="008708D2" w:rsidP="008708D2">
            <w:pPr>
              <w:keepNext/>
              <w:keepLines/>
              <w:spacing w:after="0" w:line="240" w:lineRule="auto"/>
              <w:rPr>
                <w:rFonts w:ascii="Arial" w:eastAsia="Malgun Gothic" w:hAnsi="Arial" w:cs="Times New Roman"/>
                <w:b/>
                <w:i/>
                <w:sz w:val="18"/>
                <w:szCs w:val="20"/>
                <w:lang w:val="en-GB" w:eastAsia="en-US"/>
              </w:rPr>
            </w:pPr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 xml:space="preserve">Indicates whether the UE supports HO between FR1 and FR2. Support is mandatory for the UE supporting both FR1 and FR2. This field only applies to NR </w:t>
            </w:r>
            <w:proofErr w:type="gramStart"/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>SA(</w:t>
            </w:r>
            <w:proofErr w:type="gramEnd"/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 xml:space="preserve">e.g. </w:t>
            </w:r>
            <w:proofErr w:type="spellStart"/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>PCell</w:t>
            </w:r>
            <w:proofErr w:type="spellEnd"/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 xml:space="preserve"> handover). For </w:t>
            </w:r>
            <w:proofErr w:type="spellStart"/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>PSCell</w:t>
            </w:r>
            <w:proofErr w:type="spellEnd"/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 xml:space="preserve"> change when EN-DC is configured, this feature is mandatory supported.</w:t>
            </w:r>
          </w:p>
        </w:tc>
        <w:tc>
          <w:tcPr>
            <w:tcW w:w="709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  <w:lang w:val="en-GB" w:eastAsia="en-US"/>
              </w:rPr>
            </w:pPr>
            <w:r w:rsidRPr="008708D2">
              <w:rPr>
                <w:rFonts w:ascii="Arial" w:eastAsia="Yu Mincho" w:hAnsi="Arial" w:cs="Times New Roman"/>
                <w:sz w:val="18"/>
                <w:szCs w:val="20"/>
                <w:lang w:val="en-GB" w:eastAsia="en-US"/>
              </w:rPr>
              <w:t>UE</w:t>
            </w:r>
          </w:p>
        </w:tc>
        <w:tc>
          <w:tcPr>
            <w:tcW w:w="564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  <w:lang w:val="en-GB" w:eastAsia="en-US"/>
              </w:rPr>
            </w:pPr>
            <w:r w:rsidRPr="008708D2">
              <w:rPr>
                <w:rFonts w:ascii="Arial" w:eastAsia="Yu Mincho" w:hAnsi="Arial" w:cs="Times New Roman"/>
                <w:sz w:val="18"/>
                <w:szCs w:val="20"/>
                <w:lang w:val="en-GB" w:eastAsia="en-US"/>
              </w:rPr>
              <w:t>Yes</w:t>
            </w:r>
          </w:p>
        </w:tc>
        <w:tc>
          <w:tcPr>
            <w:tcW w:w="712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  <w:lang w:val="en-GB" w:eastAsia="en-US"/>
              </w:rPr>
            </w:pPr>
            <w:r w:rsidRPr="008708D2">
              <w:rPr>
                <w:rFonts w:ascii="Arial" w:eastAsia="Yu Mincho" w:hAnsi="Arial" w:cs="Times New Roman"/>
                <w:sz w:val="18"/>
                <w:szCs w:val="20"/>
                <w:lang w:val="en-GB" w:eastAsia="en-US"/>
              </w:rPr>
              <w:t>No</w:t>
            </w:r>
          </w:p>
        </w:tc>
        <w:tc>
          <w:tcPr>
            <w:tcW w:w="737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en-US"/>
              </w:rPr>
            </w:pPr>
            <w:r w:rsidRPr="008708D2">
              <w:rPr>
                <w:rFonts w:ascii="Arial" w:eastAsia="MS Mincho" w:hAnsi="Arial" w:cs="Times New Roman"/>
                <w:sz w:val="18"/>
                <w:szCs w:val="20"/>
                <w:lang w:val="en-GB" w:eastAsia="en-US"/>
              </w:rPr>
              <w:t>No</w:t>
            </w:r>
          </w:p>
        </w:tc>
      </w:tr>
      <w:tr w:rsidR="008708D2" w:rsidRPr="008708D2" w:rsidTr="00C25214">
        <w:trPr>
          <w:cantSplit/>
        </w:trPr>
        <w:tc>
          <w:tcPr>
            <w:tcW w:w="6804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rPr>
                <w:rFonts w:ascii="Arial" w:eastAsia="Malgun Gothic" w:hAnsi="Arial" w:cs="Times New Roman"/>
                <w:b/>
                <w:i/>
                <w:sz w:val="18"/>
                <w:szCs w:val="20"/>
                <w:lang w:val="en-GB" w:eastAsia="en-US"/>
              </w:rPr>
            </w:pPr>
            <w:proofErr w:type="spellStart"/>
            <w:r w:rsidRPr="008708D2">
              <w:rPr>
                <w:rFonts w:ascii="Arial" w:eastAsia="Malgun Gothic" w:hAnsi="Arial" w:cs="Times New Roman"/>
                <w:b/>
                <w:i/>
                <w:sz w:val="18"/>
                <w:szCs w:val="20"/>
                <w:lang w:val="en-GB" w:eastAsia="en-US"/>
              </w:rPr>
              <w:t>handoverInterF</w:t>
            </w:r>
            <w:proofErr w:type="spellEnd"/>
          </w:p>
          <w:p w:rsidR="008708D2" w:rsidRPr="008708D2" w:rsidRDefault="008708D2" w:rsidP="008708D2">
            <w:pPr>
              <w:keepNext/>
              <w:keepLines/>
              <w:spacing w:after="0" w:line="240" w:lineRule="auto"/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</w:pPr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 xml:space="preserve">Indicates whether the UE supports inter-frequency HO. It indicates the support for inter-frequency HO from the corresponding duplex mode if this capability is included in </w:t>
            </w:r>
            <w:proofErr w:type="spellStart"/>
            <w:r w:rsidRPr="008708D2">
              <w:rPr>
                <w:rFonts w:ascii="Arial" w:eastAsia="Malgun Gothic" w:hAnsi="Arial" w:cs="Times New Roman"/>
                <w:i/>
                <w:sz w:val="18"/>
                <w:szCs w:val="20"/>
                <w:lang w:val="en-GB" w:eastAsia="en-US"/>
              </w:rPr>
              <w:t>fdd</w:t>
            </w:r>
            <w:proofErr w:type="spellEnd"/>
            <w:r w:rsidRPr="008708D2">
              <w:rPr>
                <w:rFonts w:ascii="Arial" w:eastAsia="Malgun Gothic" w:hAnsi="Arial" w:cs="Times New Roman"/>
                <w:i/>
                <w:sz w:val="18"/>
                <w:szCs w:val="20"/>
                <w:lang w:val="en-GB" w:eastAsia="en-US"/>
              </w:rPr>
              <w:t>-Add-UE-NR-Capabilities</w:t>
            </w:r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 xml:space="preserve"> or </w:t>
            </w:r>
            <w:proofErr w:type="spellStart"/>
            <w:r w:rsidRPr="008708D2">
              <w:rPr>
                <w:rFonts w:ascii="Arial" w:eastAsia="Malgun Gothic" w:hAnsi="Arial" w:cs="Times New Roman"/>
                <w:i/>
                <w:sz w:val="18"/>
                <w:szCs w:val="20"/>
                <w:lang w:val="en-GB" w:eastAsia="en-US"/>
              </w:rPr>
              <w:t>tdd</w:t>
            </w:r>
            <w:proofErr w:type="spellEnd"/>
            <w:r w:rsidRPr="008708D2">
              <w:rPr>
                <w:rFonts w:ascii="Arial" w:eastAsia="Malgun Gothic" w:hAnsi="Arial" w:cs="Times New Roman"/>
                <w:i/>
                <w:sz w:val="18"/>
                <w:szCs w:val="20"/>
                <w:lang w:val="en-GB" w:eastAsia="en-US"/>
              </w:rPr>
              <w:t>-Add-UE-NR-Capabilities</w:t>
            </w:r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 xml:space="preserve">. It indicates the support for of inter-frequency HO from the corresponding frequency range if this capability is included in </w:t>
            </w:r>
            <w:r w:rsidRPr="008708D2">
              <w:rPr>
                <w:rFonts w:ascii="Arial" w:eastAsia="Malgun Gothic" w:hAnsi="Arial" w:cs="Times New Roman"/>
                <w:i/>
                <w:sz w:val="18"/>
                <w:szCs w:val="20"/>
                <w:lang w:val="en-GB" w:eastAsia="en-US"/>
              </w:rPr>
              <w:t>fr1-Add-UE-NR-Capabilities</w:t>
            </w:r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 xml:space="preserve"> or </w:t>
            </w:r>
            <w:r w:rsidRPr="008708D2">
              <w:rPr>
                <w:rFonts w:ascii="Arial" w:eastAsia="Malgun Gothic" w:hAnsi="Arial" w:cs="Times New Roman"/>
                <w:i/>
                <w:sz w:val="18"/>
                <w:szCs w:val="20"/>
                <w:lang w:val="en-GB" w:eastAsia="en-US"/>
              </w:rPr>
              <w:t>fr2-Add-UE-NR-Capabilities</w:t>
            </w:r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 xml:space="preserve">. This field only applies to NR SA (e.g. </w:t>
            </w:r>
            <w:proofErr w:type="spellStart"/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>PCell</w:t>
            </w:r>
            <w:proofErr w:type="spellEnd"/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 xml:space="preserve"> handover). For </w:t>
            </w:r>
            <w:proofErr w:type="spellStart"/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>PSCell</w:t>
            </w:r>
            <w:proofErr w:type="spellEnd"/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 xml:space="preserve"> change when EN-DC is configured, this feature is mandatory supported.</w:t>
            </w:r>
          </w:p>
        </w:tc>
        <w:tc>
          <w:tcPr>
            <w:tcW w:w="709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</w:pPr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>UE</w:t>
            </w:r>
          </w:p>
        </w:tc>
        <w:tc>
          <w:tcPr>
            <w:tcW w:w="564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</w:pPr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>Yes</w:t>
            </w:r>
          </w:p>
        </w:tc>
        <w:tc>
          <w:tcPr>
            <w:tcW w:w="712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</w:pPr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>Yes</w:t>
            </w:r>
          </w:p>
        </w:tc>
        <w:tc>
          <w:tcPr>
            <w:tcW w:w="737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8708D2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Yes</w:t>
            </w:r>
          </w:p>
        </w:tc>
      </w:tr>
      <w:tr w:rsidR="008708D2" w:rsidRPr="008708D2" w:rsidTr="00C25214">
        <w:trPr>
          <w:cantSplit/>
        </w:trPr>
        <w:tc>
          <w:tcPr>
            <w:tcW w:w="6804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rPr>
                <w:rFonts w:ascii="Arial" w:eastAsia="Malgun Gothic" w:hAnsi="Arial" w:cs="Times New Roman"/>
                <w:b/>
                <w:i/>
                <w:sz w:val="18"/>
                <w:szCs w:val="20"/>
                <w:lang w:val="en-GB" w:eastAsia="en-US"/>
              </w:rPr>
            </w:pPr>
            <w:proofErr w:type="spellStart"/>
            <w:r w:rsidRPr="008708D2">
              <w:rPr>
                <w:rFonts w:ascii="Arial" w:eastAsia="Malgun Gothic" w:hAnsi="Arial" w:cs="Times New Roman"/>
                <w:b/>
                <w:i/>
                <w:sz w:val="18"/>
                <w:szCs w:val="20"/>
                <w:lang w:val="en-GB" w:eastAsia="en-US"/>
              </w:rPr>
              <w:t>handoverLTE</w:t>
            </w:r>
            <w:proofErr w:type="spellEnd"/>
          </w:p>
          <w:p w:rsidR="008708D2" w:rsidRPr="008708D2" w:rsidRDefault="008708D2" w:rsidP="008708D2">
            <w:pPr>
              <w:keepNext/>
              <w:keepLines/>
              <w:spacing w:after="0" w:line="240" w:lineRule="auto"/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</w:pPr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>Indicates whether the UE supports HO to EUTRA connected to EPC. It is mandated if the UE supports EUTRA connected to EPC.</w:t>
            </w:r>
          </w:p>
        </w:tc>
        <w:tc>
          <w:tcPr>
            <w:tcW w:w="709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</w:pPr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>UE</w:t>
            </w:r>
          </w:p>
        </w:tc>
        <w:tc>
          <w:tcPr>
            <w:tcW w:w="564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</w:pPr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>Yes</w:t>
            </w:r>
          </w:p>
        </w:tc>
        <w:tc>
          <w:tcPr>
            <w:tcW w:w="712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</w:pPr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>Yes</w:t>
            </w:r>
          </w:p>
        </w:tc>
        <w:tc>
          <w:tcPr>
            <w:tcW w:w="737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8708D2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Yes</w:t>
            </w:r>
          </w:p>
        </w:tc>
      </w:tr>
      <w:tr w:rsidR="008708D2" w:rsidRPr="008708D2" w:rsidTr="00C25214">
        <w:trPr>
          <w:cantSplit/>
        </w:trPr>
        <w:tc>
          <w:tcPr>
            <w:tcW w:w="6804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val="en-GB" w:eastAsia="en-US"/>
              </w:rPr>
            </w:pPr>
            <w:proofErr w:type="spellStart"/>
            <w:r w:rsidRPr="008708D2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val="en-GB" w:eastAsia="en-US"/>
              </w:rPr>
              <w:t>independentGapConfig</w:t>
            </w:r>
            <w:proofErr w:type="spellEnd"/>
          </w:p>
          <w:p w:rsidR="008708D2" w:rsidRPr="008708D2" w:rsidRDefault="008708D2" w:rsidP="008708D2">
            <w:pPr>
              <w:keepNext/>
              <w:keepLines/>
              <w:spacing w:after="0" w:line="240" w:lineRule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val="en-GB" w:eastAsia="en-US"/>
              </w:rPr>
            </w:pPr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 xml:space="preserve">This field indicates whether the UE supports two independent measurement gap configurations for FR1 and FR2 specified in clause 9.1.2 of TS 38.133 [5]. </w:t>
            </w:r>
            <w:r w:rsidRPr="008708D2">
              <w:rPr>
                <w:rFonts w:ascii="Arial" w:eastAsia="Malgun Gothic" w:hAnsi="Arial" w:cs="Times New Roman"/>
                <w:bCs/>
                <w:iCs/>
                <w:sz w:val="18"/>
                <w:szCs w:val="20"/>
                <w:lang w:val="en-GB" w:eastAsia="en-US"/>
              </w:rPr>
              <w:t>The field also indicates whether the UE supports the FR2 inter-RAT measurement without gaps when EN-DC is not configured.</w:t>
            </w:r>
          </w:p>
        </w:tc>
        <w:tc>
          <w:tcPr>
            <w:tcW w:w="709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  <w:lang w:val="en-GB" w:eastAsia="en-US"/>
              </w:rPr>
            </w:pPr>
            <w:r w:rsidRPr="008708D2">
              <w:rPr>
                <w:rFonts w:ascii="Arial" w:eastAsia="Malgun Gothic" w:hAnsi="Arial" w:cs="Arial"/>
                <w:bCs/>
                <w:iCs/>
                <w:sz w:val="18"/>
                <w:szCs w:val="18"/>
                <w:lang w:val="en-GB" w:eastAsia="en-US"/>
              </w:rPr>
              <w:t>UE</w:t>
            </w:r>
          </w:p>
        </w:tc>
        <w:tc>
          <w:tcPr>
            <w:tcW w:w="564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  <w:lang w:val="en-GB" w:eastAsia="en-US"/>
              </w:rPr>
            </w:pPr>
            <w:r w:rsidRPr="008708D2">
              <w:rPr>
                <w:rFonts w:ascii="Arial" w:eastAsia="Malgun Gothic" w:hAnsi="Arial" w:cs="Arial"/>
                <w:bCs/>
                <w:iCs/>
                <w:sz w:val="18"/>
                <w:szCs w:val="18"/>
                <w:lang w:val="en-GB" w:eastAsia="en-US"/>
              </w:rPr>
              <w:t>No</w:t>
            </w:r>
          </w:p>
        </w:tc>
        <w:tc>
          <w:tcPr>
            <w:tcW w:w="712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  <w:lang w:val="en-GB" w:eastAsia="en-US"/>
              </w:rPr>
            </w:pPr>
            <w:r w:rsidRPr="008708D2">
              <w:rPr>
                <w:rFonts w:ascii="Arial" w:eastAsia="Malgun Gothic" w:hAnsi="Arial" w:cs="Arial"/>
                <w:bCs/>
                <w:iCs/>
                <w:sz w:val="18"/>
                <w:szCs w:val="18"/>
                <w:lang w:val="en-GB" w:eastAsia="en-US"/>
              </w:rPr>
              <w:t>No</w:t>
            </w:r>
          </w:p>
        </w:tc>
        <w:tc>
          <w:tcPr>
            <w:tcW w:w="737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8708D2">
              <w:rPr>
                <w:rFonts w:ascii="Arial" w:eastAsia="MS Mincho" w:hAnsi="Arial" w:cs="Arial"/>
                <w:bCs/>
                <w:iCs/>
                <w:sz w:val="18"/>
                <w:szCs w:val="18"/>
                <w:lang w:val="en-GB" w:eastAsia="ja-JP"/>
              </w:rPr>
              <w:t>No</w:t>
            </w:r>
          </w:p>
        </w:tc>
      </w:tr>
      <w:tr w:rsidR="008708D2" w:rsidRPr="008708D2" w:rsidTr="00C25214">
        <w:trPr>
          <w:cantSplit/>
        </w:trPr>
        <w:tc>
          <w:tcPr>
            <w:tcW w:w="6804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val="en-GB" w:eastAsia="en-US"/>
              </w:rPr>
            </w:pPr>
            <w:proofErr w:type="spellStart"/>
            <w:r w:rsidRPr="008708D2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val="en-GB" w:eastAsia="en-US"/>
              </w:rPr>
              <w:lastRenderedPageBreak/>
              <w:t>intraAndInterF-MeasAndReport</w:t>
            </w:r>
            <w:proofErr w:type="spellEnd"/>
          </w:p>
          <w:p w:rsidR="008708D2" w:rsidRPr="008708D2" w:rsidRDefault="008708D2" w:rsidP="008708D2">
            <w:pPr>
              <w:keepNext/>
              <w:keepLines/>
              <w:spacing w:after="0" w:line="240" w:lineRule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val="en-GB" w:eastAsia="en-US"/>
              </w:rPr>
            </w:pPr>
            <w:r w:rsidRPr="008708D2">
              <w:rPr>
                <w:rFonts w:ascii="Arial" w:eastAsia="Malgun Gothic" w:hAnsi="Arial" w:cs="Arial"/>
                <w:bCs/>
                <w:iCs/>
                <w:sz w:val="18"/>
                <w:szCs w:val="18"/>
                <w:lang w:val="en-GB" w:eastAsia="en-US"/>
              </w:rPr>
              <w:t xml:space="preserve">Indicates whether the UE supports NR intra-frequency and inter-frequency measurements and at least periodical reporting. </w:t>
            </w:r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>This field only applies to SN configured measurement when EN-DC is configured. For NR SA, this feature is mandatory supported.</w:t>
            </w:r>
          </w:p>
        </w:tc>
        <w:tc>
          <w:tcPr>
            <w:tcW w:w="709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  <w:lang w:val="en-GB" w:eastAsia="en-US"/>
              </w:rPr>
            </w:pPr>
            <w:r w:rsidRPr="008708D2">
              <w:rPr>
                <w:rFonts w:ascii="Arial" w:eastAsia="Malgun Gothic" w:hAnsi="Arial" w:cs="Arial"/>
                <w:bCs/>
                <w:iCs/>
                <w:sz w:val="18"/>
                <w:szCs w:val="18"/>
                <w:lang w:val="en-GB" w:eastAsia="en-US"/>
              </w:rPr>
              <w:t>UE</w:t>
            </w:r>
          </w:p>
        </w:tc>
        <w:tc>
          <w:tcPr>
            <w:tcW w:w="564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  <w:lang w:val="en-GB" w:eastAsia="en-US"/>
              </w:rPr>
            </w:pPr>
            <w:r w:rsidRPr="008708D2">
              <w:rPr>
                <w:rFonts w:ascii="Arial" w:eastAsia="Malgun Gothic" w:hAnsi="Arial" w:cs="Arial"/>
                <w:bCs/>
                <w:iCs/>
                <w:sz w:val="18"/>
                <w:szCs w:val="18"/>
                <w:lang w:val="en-GB" w:eastAsia="en-US"/>
              </w:rPr>
              <w:t>Yes</w:t>
            </w:r>
          </w:p>
        </w:tc>
        <w:tc>
          <w:tcPr>
            <w:tcW w:w="712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  <w:lang w:val="en-GB" w:eastAsia="en-US"/>
              </w:rPr>
            </w:pPr>
            <w:r w:rsidRPr="008708D2">
              <w:rPr>
                <w:rFonts w:ascii="Arial" w:eastAsia="Malgun Gothic" w:hAnsi="Arial" w:cs="Arial"/>
                <w:bCs/>
                <w:iCs/>
                <w:sz w:val="18"/>
                <w:szCs w:val="18"/>
                <w:lang w:val="en-GB" w:eastAsia="en-US"/>
              </w:rPr>
              <w:t>Yes</w:t>
            </w:r>
          </w:p>
        </w:tc>
        <w:tc>
          <w:tcPr>
            <w:tcW w:w="737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8708D2">
              <w:rPr>
                <w:rFonts w:ascii="Arial" w:eastAsia="MS Mincho" w:hAnsi="Arial" w:cs="Arial"/>
                <w:bCs/>
                <w:iCs/>
                <w:sz w:val="18"/>
                <w:szCs w:val="18"/>
                <w:lang w:val="en-GB" w:eastAsia="ja-JP"/>
              </w:rPr>
              <w:t>No</w:t>
            </w:r>
          </w:p>
        </w:tc>
      </w:tr>
      <w:tr w:rsidR="008708D2" w:rsidRPr="008708D2" w:rsidTr="00C25214">
        <w:trPr>
          <w:cantSplit/>
        </w:trPr>
        <w:tc>
          <w:tcPr>
            <w:tcW w:w="68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val="en-GB" w:eastAsia="en-US"/>
              </w:rPr>
            </w:pPr>
            <w:proofErr w:type="spellStart"/>
            <w:r w:rsidRPr="008708D2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val="en-GB" w:eastAsia="en-US"/>
              </w:rPr>
              <w:t>periodicEUTRA-MeasAndReport</w:t>
            </w:r>
            <w:proofErr w:type="spellEnd"/>
          </w:p>
          <w:p w:rsidR="008708D2" w:rsidRPr="008708D2" w:rsidRDefault="008708D2" w:rsidP="008708D2">
            <w:pPr>
              <w:keepNext/>
              <w:keepLines/>
              <w:spacing w:after="0" w:line="240" w:lineRule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val="en-GB" w:eastAsia="en-US"/>
              </w:rPr>
            </w:pPr>
            <w:r w:rsidRPr="008708D2">
              <w:rPr>
                <w:rFonts w:ascii="Arial" w:eastAsia="Malgun Gothic" w:hAnsi="Arial" w:cs="Arial"/>
                <w:bCs/>
                <w:iCs/>
                <w:sz w:val="18"/>
                <w:szCs w:val="18"/>
                <w:lang w:val="en-GB" w:eastAsia="en-US"/>
              </w:rPr>
              <w:t>Indicates whether the UE supports periodic EUTRA measurement and reporting. It is mandatory if the UE supports EUTRA, otherwise optional.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  <w:lang w:val="en-GB" w:eastAsia="en-US"/>
              </w:rPr>
            </w:pPr>
            <w:r w:rsidRPr="008708D2">
              <w:rPr>
                <w:rFonts w:ascii="Arial" w:eastAsia="Malgun Gothic" w:hAnsi="Arial" w:cs="Arial"/>
                <w:bCs/>
                <w:iCs/>
                <w:sz w:val="18"/>
                <w:szCs w:val="18"/>
                <w:lang w:val="en-GB" w:eastAsia="en-US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  <w:lang w:val="en-GB" w:eastAsia="en-US"/>
              </w:rPr>
            </w:pPr>
            <w:r w:rsidRPr="008708D2">
              <w:rPr>
                <w:rFonts w:ascii="Arial" w:eastAsia="Malgun Gothic" w:hAnsi="Arial" w:cs="Arial"/>
                <w:bCs/>
                <w:iCs/>
                <w:sz w:val="18"/>
                <w:szCs w:val="18"/>
                <w:lang w:val="en-GB" w:eastAsia="en-US"/>
              </w:rPr>
              <w:t>CY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  <w:lang w:val="en-GB" w:eastAsia="en-US"/>
              </w:rPr>
            </w:pPr>
            <w:r w:rsidRPr="008708D2">
              <w:rPr>
                <w:rFonts w:ascii="Arial" w:eastAsia="Malgun Gothic" w:hAnsi="Arial" w:cs="Arial"/>
                <w:bCs/>
                <w:iCs/>
                <w:sz w:val="18"/>
                <w:szCs w:val="18"/>
                <w:lang w:val="en-GB" w:eastAsia="en-US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8708D2">
              <w:rPr>
                <w:rFonts w:ascii="Arial" w:eastAsia="MS Mincho" w:hAnsi="Arial" w:cs="Arial"/>
                <w:bCs/>
                <w:iCs/>
                <w:sz w:val="18"/>
                <w:szCs w:val="18"/>
                <w:lang w:val="en-GB" w:eastAsia="en-US"/>
              </w:rPr>
              <w:t>No</w:t>
            </w:r>
          </w:p>
        </w:tc>
      </w:tr>
      <w:tr w:rsidR="008708D2" w:rsidRPr="008708D2" w:rsidTr="00C25214">
        <w:trPr>
          <w:cantSplit/>
        </w:trPr>
        <w:tc>
          <w:tcPr>
            <w:tcW w:w="6804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rPr>
                <w:rFonts w:ascii="Arial" w:eastAsia="Malgun Gothic" w:hAnsi="Arial" w:cs="Times New Roman"/>
                <w:b/>
                <w:i/>
                <w:sz w:val="18"/>
                <w:szCs w:val="20"/>
                <w:lang w:val="en-GB" w:eastAsia="en-US"/>
              </w:rPr>
            </w:pPr>
            <w:proofErr w:type="spellStart"/>
            <w:r w:rsidRPr="008708D2">
              <w:rPr>
                <w:rFonts w:ascii="Arial" w:eastAsia="Malgun Gothic" w:hAnsi="Arial" w:cs="Times New Roman"/>
                <w:b/>
                <w:i/>
                <w:sz w:val="18"/>
                <w:szCs w:val="20"/>
                <w:lang w:val="en-GB" w:eastAsia="en-US"/>
              </w:rPr>
              <w:t>maxNumberCSI</w:t>
            </w:r>
            <w:proofErr w:type="spellEnd"/>
            <w:r w:rsidRPr="008708D2">
              <w:rPr>
                <w:rFonts w:ascii="Arial" w:eastAsia="Malgun Gothic" w:hAnsi="Arial" w:cs="Times New Roman"/>
                <w:b/>
                <w:i/>
                <w:sz w:val="18"/>
                <w:szCs w:val="20"/>
                <w:lang w:val="en-GB" w:eastAsia="en-US"/>
              </w:rPr>
              <w:t>-RS-RRM-RS-SINR</w:t>
            </w:r>
          </w:p>
          <w:p w:rsidR="008708D2" w:rsidRPr="008708D2" w:rsidRDefault="008708D2" w:rsidP="008708D2">
            <w:pPr>
              <w:keepNext/>
              <w:keepLines/>
              <w:spacing w:after="0" w:line="240" w:lineRule="auto"/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</w:pPr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 xml:space="preserve">Defines the maximum number of CSI-RS resources for RRM and RS-SINR measurement across all measurement frequencies per slot. If UE supports any of </w:t>
            </w:r>
            <w:proofErr w:type="spellStart"/>
            <w:r w:rsidRPr="008708D2">
              <w:rPr>
                <w:rFonts w:ascii="Arial" w:eastAsia="Malgun Gothic" w:hAnsi="Arial" w:cs="Times New Roman"/>
                <w:i/>
                <w:sz w:val="18"/>
                <w:szCs w:val="20"/>
                <w:lang w:val="en-GB" w:eastAsia="en-US"/>
              </w:rPr>
              <w:t>csi</w:t>
            </w:r>
            <w:proofErr w:type="spellEnd"/>
            <w:r w:rsidRPr="008708D2">
              <w:rPr>
                <w:rFonts w:ascii="Arial" w:eastAsia="Malgun Gothic" w:hAnsi="Arial" w:cs="Times New Roman"/>
                <w:i/>
                <w:sz w:val="18"/>
                <w:szCs w:val="20"/>
                <w:lang w:val="en-GB" w:eastAsia="en-US"/>
              </w:rPr>
              <w:t>-RSRP-</w:t>
            </w:r>
            <w:proofErr w:type="spellStart"/>
            <w:r w:rsidRPr="008708D2">
              <w:rPr>
                <w:rFonts w:ascii="Arial" w:eastAsia="Malgun Gothic" w:hAnsi="Arial" w:cs="Times New Roman"/>
                <w:i/>
                <w:sz w:val="18"/>
                <w:szCs w:val="20"/>
                <w:lang w:val="en-GB" w:eastAsia="en-US"/>
              </w:rPr>
              <w:t>AndRSRQ</w:t>
            </w:r>
            <w:proofErr w:type="spellEnd"/>
            <w:r w:rsidRPr="008708D2">
              <w:rPr>
                <w:rFonts w:ascii="Arial" w:eastAsia="Malgun Gothic" w:hAnsi="Arial" w:cs="Times New Roman"/>
                <w:i/>
                <w:sz w:val="18"/>
                <w:szCs w:val="20"/>
                <w:lang w:val="en-GB" w:eastAsia="en-US"/>
              </w:rPr>
              <w:t>-</w:t>
            </w:r>
            <w:proofErr w:type="spellStart"/>
            <w:r w:rsidRPr="008708D2">
              <w:rPr>
                <w:rFonts w:ascii="Arial" w:eastAsia="Malgun Gothic" w:hAnsi="Arial" w:cs="Times New Roman"/>
                <w:i/>
                <w:sz w:val="18"/>
                <w:szCs w:val="20"/>
                <w:lang w:val="en-GB" w:eastAsia="en-US"/>
              </w:rPr>
              <w:t>MeasWithSSB</w:t>
            </w:r>
            <w:proofErr w:type="spellEnd"/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 xml:space="preserve">, </w:t>
            </w:r>
            <w:proofErr w:type="spellStart"/>
            <w:r w:rsidRPr="008708D2">
              <w:rPr>
                <w:rFonts w:ascii="Arial" w:eastAsia="Malgun Gothic" w:hAnsi="Arial" w:cs="Times New Roman"/>
                <w:i/>
                <w:sz w:val="18"/>
                <w:szCs w:val="20"/>
                <w:lang w:val="en-GB" w:eastAsia="en-US"/>
              </w:rPr>
              <w:t>csi</w:t>
            </w:r>
            <w:proofErr w:type="spellEnd"/>
            <w:r w:rsidRPr="008708D2">
              <w:rPr>
                <w:rFonts w:ascii="Arial" w:eastAsia="Malgun Gothic" w:hAnsi="Arial" w:cs="Times New Roman"/>
                <w:i/>
                <w:sz w:val="18"/>
                <w:szCs w:val="20"/>
                <w:lang w:val="en-GB" w:eastAsia="en-US"/>
              </w:rPr>
              <w:t>-RSRP-</w:t>
            </w:r>
            <w:proofErr w:type="spellStart"/>
            <w:r w:rsidRPr="008708D2">
              <w:rPr>
                <w:rFonts w:ascii="Arial" w:eastAsia="Malgun Gothic" w:hAnsi="Arial" w:cs="Times New Roman"/>
                <w:i/>
                <w:sz w:val="18"/>
                <w:szCs w:val="20"/>
                <w:lang w:val="en-GB" w:eastAsia="en-US"/>
              </w:rPr>
              <w:t>AndRSRQ</w:t>
            </w:r>
            <w:proofErr w:type="spellEnd"/>
            <w:r w:rsidRPr="008708D2">
              <w:rPr>
                <w:rFonts w:ascii="Arial" w:eastAsia="Malgun Gothic" w:hAnsi="Arial" w:cs="Times New Roman"/>
                <w:i/>
                <w:sz w:val="18"/>
                <w:szCs w:val="20"/>
                <w:lang w:val="en-GB" w:eastAsia="en-US"/>
              </w:rPr>
              <w:t>-</w:t>
            </w:r>
            <w:proofErr w:type="spellStart"/>
            <w:r w:rsidRPr="008708D2">
              <w:rPr>
                <w:rFonts w:ascii="Arial" w:eastAsia="Malgun Gothic" w:hAnsi="Arial" w:cs="Times New Roman"/>
                <w:i/>
                <w:sz w:val="18"/>
                <w:szCs w:val="20"/>
                <w:lang w:val="en-GB" w:eastAsia="en-US"/>
              </w:rPr>
              <w:t>MeasWithoutSSB</w:t>
            </w:r>
            <w:proofErr w:type="spellEnd"/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 xml:space="preserve">, and </w:t>
            </w:r>
            <w:proofErr w:type="spellStart"/>
            <w:r w:rsidRPr="008708D2">
              <w:rPr>
                <w:rFonts w:ascii="Arial" w:eastAsia="Malgun Gothic" w:hAnsi="Arial" w:cs="Times New Roman"/>
                <w:i/>
                <w:sz w:val="18"/>
                <w:szCs w:val="20"/>
                <w:lang w:val="en-GB" w:eastAsia="en-US"/>
              </w:rPr>
              <w:t>csi</w:t>
            </w:r>
            <w:proofErr w:type="spellEnd"/>
            <w:r w:rsidRPr="008708D2">
              <w:rPr>
                <w:rFonts w:ascii="Arial" w:eastAsia="Malgun Gothic" w:hAnsi="Arial" w:cs="Times New Roman"/>
                <w:i/>
                <w:sz w:val="18"/>
                <w:szCs w:val="20"/>
                <w:lang w:val="en-GB" w:eastAsia="en-US"/>
              </w:rPr>
              <w:t>-SINR-</w:t>
            </w:r>
            <w:proofErr w:type="spellStart"/>
            <w:r w:rsidRPr="008708D2">
              <w:rPr>
                <w:rFonts w:ascii="Arial" w:eastAsia="Malgun Gothic" w:hAnsi="Arial" w:cs="Times New Roman"/>
                <w:i/>
                <w:sz w:val="18"/>
                <w:szCs w:val="20"/>
                <w:lang w:val="en-GB" w:eastAsia="en-US"/>
              </w:rPr>
              <w:t>Meas</w:t>
            </w:r>
            <w:proofErr w:type="spellEnd"/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>, UE shall report this capability.</w:t>
            </w:r>
          </w:p>
        </w:tc>
        <w:tc>
          <w:tcPr>
            <w:tcW w:w="709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</w:pPr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ja-JP"/>
              </w:rPr>
              <w:t>UE</w:t>
            </w:r>
          </w:p>
        </w:tc>
        <w:tc>
          <w:tcPr>
            <w:tcW w:w="564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</w:pPr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ja-JP"/>
              </w:rPr>
              <w:t>CY</w:t>
            </w:r>
          </w:p>
        </w:tc>
        <w:tc>
          <w:tcPr>
            <w:tcW w:w="712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</w:pPr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737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8708D2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No</w:t>
            </w:r>
          </w:p>
        </w:tc>
      </w:tr>
      <w:tr w:rsidR="008708D2" w:rsidRPr="008708D2" w:rsidTr="00C25214">
        <w:trPr>
          <w:cantSplit/>
        </w:trPr>
        <w:tc>
          <w:tcPr>
            <w:tcW w:w="6804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rPr>
                <w:rFonts w:ascii="Arial" w:eastAsia="Malgun Gothic" w:hAnsi="Arial" w:cs="Times New Roman"/>
                <w:b/>
                <w:i/>
                <w:sz w:val="18"/>
                <w:szCs w:val="20"/>
                <w:lang w:val="en-GB" w:eastAsia="en-US"/>
              </w:rPr>
            </w:pPr>
            <w:proofErr w:type="spellStart"/>
            <w:r w:rsidRPr="008708D2">
              <w:rPr>
                <w:rFonts w:ascii="Arial" w:eastAsia="Malgun Gothic" w:hAnsi="Arial" w:cs="Times New Roman"/>
                <w:b/>
                <w:i/>
                <w:sz w:val="18"/>
                <w:szCs w:val="20"/>
                <w:lang w:val="en-GB" w:eastAsia="en-US"/>
              </w:rPr>
              <w:t>maxNumberResource</w:t>
            </w:r>
            <w:proofErr w:type="spellEnd"/>
            <w:r w:rsidRPr="008708D2">
              <w:rPr>
                <w:rFonts w:ascii="Arial" w:eastAsia="Malgun Gothic" w:hAnsi="Arial" w:cs="Times New Roman"/>
                <w:b/>
                <w:i/>
                <w:sz w:val="18"/>
                <w:szCs w:val="20"/>
                <w:lang w:val="en-GB" w:eastAsia="en-US"/>
              </w:rPr>
              <w:t>-CSI-RS-RLM</w:t>
            </w:r>
          </w:p>
          <w:p w:rsidR="008708D2" w:rsidRPr="008708D2" w:rsidRDefault="008708D2" w:rsidP="008708D2">
            <w:pPr>
              <w:keepNext/>
              <w:keepLines/>
              <w:spacing w:after="0" w:line="240" w:lineRule="auto"/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</w:pPr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 xml:space="preserve">Defines the maximum number of CSI-RS resources within a slot per </w:t>
            </w:r>
            <w:proofErr w:type="spellStart"/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>spCell</w:t>
            </w:r>
            <w:proofErr w:type="spellEnd"/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 xml:space="preserve"> for CSI-RS based RLM. If UE supports any of </w:t>
            </w:r>
            <w:proofErr w:type="spellStart"/>
            <w:r w:rsidRPr="008708D2">
              <w:rPr>
                <w:rFonts w:ascii="Arial" w:eastAsia="Malgun Gothic" w:hAnsi="Arial" w:cs="Times New Roman"/>
                <w:i/>
                <w:sz w:val="18"/>
                <w:szCs w:val="20"/>
                <w:lang w:val="en-GB" w:eastAsia="en-US"/>
              </w:rPr>
              <w:t>csi</w:t>
            </w:r>
            <w:proofErr w:type="spellEnd"/>
            <w:r w:rsidRPr="008708D2">
              <w:rPr>
                <w:rFonts w:ascii="Arial" w:eastAsia="Malgun Gothic" w:hAnsi="Arial" w:cs="Times New Roman"/>
                <w:i/>
                <w:sz w:val="18"/>
                <w:szCs w:val="20"/>
                <w:lang w:val="en-GB" w:eastAsia="en-US"/>
              </w:rPr>
              <w:t>-RS-RLM</w:t>
            </w:r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 xml:space="preserve"> and </w:t>
            </w:r>
            <w:proofErr w:type="spellStart"/>
            <w:r w:rsidRPr="008708D2">
              <w:rPr>
                <w:rFonts w:ascii="Arial" w:eastAsia="Malgun Gothic" w:hAnsi="Arial" w:cs="Times New Roman"/>
                <w:i/>
                <w:sz w:val="18"/>
                <w:szCs w:val="20"/>
                <w:lang w:val="en-GB" w:eastAsia="en-US"/>
              </w:rPr>
              <w:t>ssb</w:t>
            </w:r>
            <w:proofErr w:type="spellEnd"/>
            <w:r w:rsidRPr="008708D2">
              <w:rPr>
                <w:rFonts w:ascii="Arial" w:eastAsia="Malgun Gothic" w:hAnsi="Arial" w:cs="Times New Roman"/>
                <w:i/>
                <w:sz w:val="18"/>
                <w:szCs w:val="20"/>
                <w:lang w:val="en-GB" w:eastAsia="en-US"/>
              </w:rPr>
              <w:t>-</w:t>
            </w:r>
            <w:proofErr w:type="spellStart"/>
            <w:r w:rsidRPr="008708D2">
              <w:rPr>
                <w:rFonts w:ascii="Arial" w:eastAsia="Malgun Gothic" w:hAnsi="Arial" w:cs="Times New Roman"/>
                <w:i/>
                <w:sz w:val="18"/>
                <w:szCs w:val="20"/>
                <w:lang w:val="en-GB" w:eastAsia="en-US"/>
              </w:rPr>
              <w:t>AndCSI</w:t>
            </w:r>
            <w:proofErr w:type="spellEnd"/>
            <w:r w:rsidRPr="008708D2">
              <w:rPr>
                <w:rFonts w:ascii="Arial" w:eastAsia="Malgun Gothic" w:hAnsi="Arial" w:cs="Times New Roman"/>
                <w:i/>
                <w:sz w:val="18"/>
                <w:szCs w:val="20"/>
                <w:lang w:val="en-GB" w:eastAsia="en-US"/>
              </w:rPr>
              <w:t>-RS-RLM</w:t>
            </w:r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>, UE shall report this capability.</w:t>
            </w:r>
          </w:p>
        </w:tc>
        <w:tc>
          <w:tcPr>
            <w:tcW w:w="709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</w:pPr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ja-JP"/>
              </w:rPr>
              <w:t>UE</w:t>
            </w:r>
          </w:p>
        </w:tc>
        <w:tc>
          <w:tcPr>
            <w:tcW w:w="564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</w:pPr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ja-JP"/>
              </w:rPr>
              <w:t>CY</w:t>
            </w:r>
          </w:p>
        </w:tc>
        <w:tc>
          <w:tcPr>
            <w:tcW w:w="712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</w:pPr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737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8708D2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Yes</w:t>
            </w:r>
          </w:p>
        </w:tc>
      </w:tr>
      <w:tr w:rsidR="008708D2" w:rsidRPr="008708D2" w:rsidTr="00C25214">
        <w:trPr>
          <w:cantSplit/>
        </w:trPr>
        <w:tc>
          <w:tcPr>
            <w:tcW w:w="6804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rPr>
                <w:rFonts w:ascii="Arial" w:eastAsia="Malgun Gothic" w:hAnsi="Arial" w:cs="Times New Roman"/>
                <w:b/>
                <w:i/>
                <w:sz w:val="18"/>
                <w:szCs w:val="20"/>
                <w:lang w:val="en-GB" w:eastAsia="en-US"/>
              </w:rPr>
            </w:pPr>
            <w:proofErr w:type="spellStart"/>
            <w:r w:rsidRPr="008708D2">
              <w:rPr>
                <w:rFonts w:ascii="Arial" w:eastAsia="Malgun Gothic" w:hAnsi="Arial" w:cs="Times New Roman"/>
                <w:b/>
                <w:i/>
                <w:sz w:val="18"/>
                <w:szCs w:val="20"/>
                <w:lang w:val="en-GB" w:eastAsia="en-US"/>
              </w:rPr>
              <w:t>nr</w:t>
            </w:r>
            <w:proofErr w:type="spellEnd"/>
            <w:r w:rsidRPr="008708D2">
              <w:rPr>
                <w:rFonts w:ascii="Arial" w:eastAsia="Malgun Gothic" w:hAnsi="Arial" w:cs="Times New Roman"/>
                <w:b/>
                <w:i/>
                <w:sz w:val="18"/>
                <w:szCs w:val="20"/>
                <w:lang w:val="en-GB" w:eastAsia="en-US"/>
              </w:rPr>
              <w:t>-CGI-Reporting</w:t>
            </w:r>
          </w:p>
          <w:p w:rsidR="008708D2" w:rsidRPr="008708D2" w:rsidRDefault="008708D2" w:rsidP="008708D2">
            <w:pPr>
              <w:keepNext/>
              <w:keepLines/>
              <w:spacing w:after="0" w:line="240" w:lineRule="auto"/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</w:pPr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>Defines whether the UE supports acquisition of relevant information from a neighbouring intra-frequency or inter-frequency NR cell by reading the SI of the neighbouring cell and reporting the acquired information to the network as specified in TS 38.331 [9] when EN-DC is not configured.</w:t>
            </w:r>
          </w:p>
        </w:tc>
        <w:tc>
          <w:tcPr>
            <w:tcW w:w="709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</w:pPr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>UE</w:t>
            </w:r>
          </w:p>
        </w:tc>
        <w:tc>
          <w:tcPr>
            <w:tcW w:w="564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</w:pPr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>Yes</w:t>
            </w:r>
          </w:p>
        </w:tc>
        <w:tc>
          <w:tcPr>
            <w:tcW w:w="712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</w:pPr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>No</w:t>
            </w:r>
          </w:p>
        </w:tc>
        <w:tc>
          <w:tcPr>
            <w:tcW w:w="737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8708D2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No</w:t>
            </w:r>
          </w:p>
        </w:tc>
      </w:tr>
      <w:tr w:rsidR="008708D2" w:rsidRPr="008708D2" w:rsidTr="00C25214">
        <w:trPr>
          <w:cantSplit/>
        </w:trPr>
        <w:tc>
          <w:tcPr>
            <w:tcW w:w="6804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rPr>
                <w:rFonts w:ascii="Arial" w:eastAsia="Malgun Gothic" w:hAnsi="Arial" w:cs="Times New Roman"/>
                <w:b/>
                <w:i/>
                <w:sz w:val="18"/>
                <w:szCs w:val="20"/>
                <w:lang w:val="en-GB" w:eastAsia="en-US"/>
              </w:rPr>
            </w:pPr>
            <w:proofErr w:type="spellStart"/>
            <w:r w:rsidRPr="008708D2">
              <w:rPr>
                <w:rFonts w:ascii="Arial" w:eastAsia="Malgun Gothic" w:hAnsi="Arial" w:cs="Times New Roman"/>
                <w:b/>
                <w:i/>
                <w:sz w:val="18"/>
                <w:szCs w:val="20"/>
                <w:lang w:val="en-GB" w:eastAsia="en-US"/>
              </w:rPr>
              <w:t>nr</w:t>
            </w:r>
            <w:proofErr w:type="spellEnd"/>
            <w:r w:rsidRPr="008708D2">
              <w:rPr>
                <w:rFonts w:ascii="Arial" w:eastAsia="Malgun Gothic" w:hAnsi="Arial" w:cs="Times New Roman"/>
                <w:b/>
                <w:i/>
                <w:sz w:val="18"/>
                <w:szCs w:val="20"/>
                <w:lang w:val="en-GB" w:eastAsia="en-US"/>
              </w:rPr>
              <w:t>-CGI-Reporting-ENDC</w:t>
            </w:r>
          </w:p>
          <w:p w:rsidR="008708D2" w:rsidRPr="008708D2" w:rsidRDefault="008708D2" w:rsidP="008708D2">
            <w:pPr>
              <w:keepNext/>
              <w:keepLines/>
              <w:spacing w:after="0" w:line="240" w:lineRule="auto"/>
              <w:rPr>
                <w:rFonts w:ascii="Arial" w:eastAsia="Malgun Gothic" w:hAnsi="Arial" w:cs="Times New Roman"/>
                <w:b/>
                <w:i/>
                <w:sz w:val="18"/>
                <w:szCs w:val="20"/>
                <w:lang w:val="en-GB" w:eastAsia="en-US"/>
              </w:rPr>
            </w:pPr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>Defines whether the UE supports acquisition of relevant information from a neighbouring intra-frequency or inter-frequency NR cell by reading the SI of the neighbouring cell and reporting the acquired information to the network as specified in TS 38.331 [9] when the EN-DC is configured.</w:t>
            </w:r>
          </w:p>
        </w:tc>
        <w:tc>
          <w:tcPr>
            <w:tcW w:w="709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</w:pPr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>UE</w:t>
            </w:r>
          </w:p>
        </w:tc>
        <w:tc>
          <w:tcPr>
            <w:tcW w:w="564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</w:pPr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>Yes</w:t>
            </w:r>
          </w:p>
        </w:tc>
        <w:tc>
          <w:tcPr>
            <w:tcW w:w="712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</w:pPr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>No</w:t>
            </w:r>
          </w:p>
        </w:tc>
        <w:tc>
          <w:tcPr>
            <w:tcW w:w="737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8708D2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No</w:t>
            </w:r>
          </w:p>
        </w:tc>
      </w:tr>
      <w:tr w:rsidR="008708D2" w:rsidRPr="008708D2" w:rsidTr="00C25214">
        <w:trPr>
          <w:cantSplit/>
        </w:trPr>
        <w:tc>
          <w:tcPr>
            <w:tcW w:w="6804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val="en-GB" w:eastAsia="en-US"/>
              </w:rPr>
            </w:pPr>
            <w:proofErr w:type="spellStart"/>
            <w:r w:rsidRPr="008708D2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val="en-GB" w:eastAsia="en-US"/>
              </w:rPr>
              <w:t>simultaneousRxDataSSB-DiffNumerology</w:t>
            </w:r>
            <w:proofErr w:type="spellEnd"/>
          </w:p>
          <w:p w:rsidR="008708D2" w:rsidRPr="008708D2" w:rsidRDefault="008708D2" w:rsidP="008708D2">
            <w:pPr>
              <w:keepNext/>
              <w:keepLines/>
              <w:spacing w:after="0" w:line="240" w:lineRule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val="en-GB" w:eastAsia="en-US"/>
              </w:rPr>
            </w:pPr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>Indicates whether the UE supports concurrent intra-frequency measurement on serving cell or neighbouring cell and PDCCH or PDSCH reception from the serving cell with a different numerology as defined in clause 8 and 9 of TS 38.133 [5].</w:t>
            </w:r>
          </w:p>
        </w:tc>
        <w:tc>
          <w:tcPr>
            <w:tcW w:w="709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  <w:lang w:val="en-GB" w:eastAsia="en-US"/>
              </w:rPr>
            </w:pPr>
            <w:r w:rsidRPr="008708D2">
              <w:rPr>
                <w:rFonts w:ascii="Arial" w:eastAsia="Malgun Gothic" w:hAnsi="Arial" w:cs="Arial"/>
                <w:bCs/>
                <w:iCs/>
                <w:sz w:val="18"/>
                <w:szCs w:val="18"/>
                <w:lang w:val="en-GB" w:eastAsia="en-US"/>
              </w:rPr>
              <w:t>UE</w:t>
            </w:r>
          </w:p>
        </w:tc>
        <w:tc>
          <w:tcPr>
            <w:tcW w:w="564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  <w:lang w:val="en-GB" w:eastAsia="en-US"/>
              </w:rPr>
            </w:pPr>
            <w:r w:rsidRPr="008708D2">
              <w:rPr>
                <w:rFonts w:ascii="Arial" w:eastAsia="Malgun Gothic" w:hAnsi="Arial" w:cs="Arial"/>
                <w:bCs/>
                <w:iCs/>
                <w:sz w:val="18"/>
                <w:szCs w:val="18"/>
                <w:lang w:val="en-GB" w:eastAsia="en-US"/>
              </w:rPr>
              <w:t>No</w:t>
            </w:r>
          </w:p>
        </w:tc>
        <w:tc>
          <w:tcPr>
            <w:tcW w:w="712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  <w:lang w:val="en-GB" w:eastAsia="en-US"/>
              </w:rPr>
            </w:pPr>
            <w:r w:rsidRPr="008708D2">
              <w:rPr>
                <w:rFonts w:ascii="Arial" w:eastAsia="Malgun Gothic" w:hAnsi="Arial" w:cs="Arial"/>
                <w:bCs/>
                <w:iCs/>
                <w:sz w:val="18"/>
                <w:szCs w:val="18"/>
                <w:lang w:val="en-GB" w:eastAsia="en-US"/>
              </w:rPr>
              <w:t>No</w:t>
            </w:r>
          </w:p>
        </w:tc>
        <w:tc>
          <w:tcPr>
            <w:tcW w:w="737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8708D2">
              <w:rPr>
                <w:rFonts w:ascii="Arial" w:eastAsia="MS Mincho" w:hAnsi="Arial" w:cs="Arial"/>
                <w:bCs/>
                <w:iCs/>
                <w:sz w:val="18"/>
                <w:szCs w:val="18"/>
                <w:lang w:val="en-GB" w:eastAsia="ja-JP"/>
              </w:rPr>
              <w:t>Yes</w:t>
            </w:r>
          </w:p>
        </w:tc>
      </w:tr>
      <w:tr w:rsidR="008708D2" w:rsidRPr="008708D2" w:rsidTr="00C25214">
        <w:trPr>
          <w:cantSplit/>
        </w:trPr>
        <w:tc>
          <w:tcPr>
            <w:tcW w:w="6804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val="en-GB" w:eastAsia="en-US"/>
              </w:rPr>
            </w:pPr>
            <w:proofErr w:type="spellStart"/>
            <w:r w:rsidRPr="008708D2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val="en-GB" w:eastAsia="en-US"/>
              </w:rPr>
              <w:t>sftd-MeasPSCell</w:t>
            </w:r>
            <w:proofErr w:type="spellEnd"/>
          </w:p>
          <w:p w:rsidR="008708D2" w:rsidRPr="008708D2" w:rsidRDefault="008708D2" w:rsidP="008708D2">
            <w:pPr>
              <w:keepNext/>
              <w:keepLines/>
              <w:spacing w:after="0" w:line="240" w:lineRule="auto"/>
              <w:rPr>
                <w:rFonts w:ascii="Arial" w:eastAsia="Malgun Gothic" w:hAnsi="Arial" w:cs="Arial"/>
                <w:bCs/>
                <w:i/>
                <w:iCs/>
                <w:sz w:val="18"/>
                <w:szCs w:val="18"/>
                <w:lang w:val="en-GB" w:eastAsia="en-US"/>
              </w:rPr>
            </w:pPr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 xml:space="preserve">Indicates whether the UE supports SFTD measurements between the </w:t>
            </w:r>
            <w:proofErr w:type="spellStart"/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>PCell</w:t>
            </w:r>
            <w:proofErr w:type="spellEnd"/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 xml:space="preserve"> and a configured </w:t>
            </w:r>
            <w:proofErr w:type="spellStart"/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>PSCell</w:t>
            </w:r>
            <w:proofErr w:type="spellEnd"/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 xml:space="preserve">. If this capability is included in UE-MRDC-Capability, it indicates that the UE supports SFTD measurement between </w:t>
            </w:r>
            <w:proofErr w:type="spellStart"/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>PCell</w:t>
            </w:r>
            <w:proofErr w:type="spellEnd"/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 xml:space="preserve"> and </w:t>
            </w:r>
            <w:proofErr w:type="spellStart"/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>PSCell</w:t>
            </w:r>
            <w:proofErr w:type="spellEnd"/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 xml:space="preserve"> in (NG)EN-DC. If this capability is included in UE-NR-Capability, it indicates that the UE supports SFTD measurement between </w:t>
            </w:r>
            <w:proofErr w:type="spellStart"/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>PCell</w:t>
            </w:r>
            <w:proofErr w:type="spellEnd"/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 xml:space="preserve"> and </w:t>
            </w:r>
            <w:proofErr w:type="spellStart"/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>PSCell</w:t>
            </w:r>
            <w:proofErr w:type="spellEnd"/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 xml:space="preserve"> in NR-DC.</w:t>
            </w:r>
          </w:p>
        </w:tc>
        <w:tc>
          <w:tcPr>
            <w:tcW w:w="709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  <w:lang w:val="en-GB" w:eastAsia="en-US"/>
              </w:rPr>
            </w:pPr>
            <w:r w:rsidRPr="008708D2">
              <w:rPr>
                <w:rFonts w:ascii="Arial" w:eastAsia="Malgun Gothic" w:hAnsi="Arial" w:cs="Arial"/>
                <w:bCs/>
                <w:iCs/>
                <w:sz w:val="18"/>
                <w:szCs w:val="18"/>
                <w:lang w:val="en-GB" w:eastAsia="en-US"/>
              </w:rPr>
              <w:t>UE</w:t>
            </w:r>
          </w:p>
        </w:tc>
        <w:tc>
          <w:tcPr>
            <w:tcW w:w="564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  <w:lang w:val="en-GB" w:eastAsia="en-US"/>
              </w:rPr>
            </w:pPr>
            <w:r w:rsidRPr="008708D2">
              <w:rPr>
                <w:rFonts w:ascii="Arial" w:eastAsia="Malgun Gothic" w:hAnsi="Arial" w:cs="Arial"/>
                <w:bCs/>
                <w:iCs/>
                <w:sz w:val="18"/>
                <w:szCs w:val="18"/>
                <w:lang w:val="en-GB" w:eastAsia="en-US"/>
              </w:rPr>
              <w:t>No</w:t>
            </w:r>
          </w:p>
        </w:tc>
        <w:tc>
          <w:tcPr>
            <w:tcW w:w="712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  <w:lang w:val="en-GB" w:eastAsia="en-US"/>
              </w:rPr>
            </w:pPr>
            <w:r w:rsidRPr="008708D2">
              <w:rPr>
                <w:rFonts w:ascii="Arial" w:eastAsia="Malgun Gothic" w:hAnsi="Arial" w:cs="Arial"/>
                <w:bCs/>
                <w:iCs/>
                <w:sz w:val="18"/>
                <w:szCs w:val="18"/>
                <w:lang w:val="en-GB" w:eastAsia="en-US"/>
              </w:rPr>
              <w:t>Yes</w:t>
            </w:r>
          </w:p>
        </w:tc>
        <w:tc>
          <w:tcPr>
            <w:tcW w:w="737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8708D2">
              <w:rPr>
                <w:rFonts w:ascii="Arial" w:eastAsia="MS Mincho" w:hAnsi="Arial" w:cs="Arial"/>
                <w:bCs/>
                <w:iCs/>
                <w:sz w:val="18"/>
                <w:szCs w:val="18"/>
                <w:lang w:val="en-GB" w:eastAsia="ja-JP"/>
              </w:rPr>
              <w:t>No</w:t>
            </w:r>
          </w:p>
        </w:tc>
      </w:tr>
      <w:tr w:rsidR="008708D2" w:rsidRPr="008708D2" w:rsidTr="00C25214">
        <w:trPr>
          <w:cantSplit/>
        </w:trPr>
        <w:tc>
          <w:tcPr>
            <w:tcW w:w="6804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rPr>
                <w:rFonts w:ascii="Arial" w:eastAsia="Malgun Gothic" w:hAnsi="Arial" w:cs="Times New Roman"/>
                <w:b/>
                <w:i/>
                <w:sz w:val="18"/>
                <w:szCs w:val="20"/>
                <w:lang w:val="en-GB" w:eastAsia="en-US"/>
              </w:rPr>
            </w:pPr>
            <w:proofErr w:type="spellStart"/>
            <w:r w:rsidRPr="008708D2">
              <w:rPr>
                <w:rFonts w:ascii="Arial" w:eastAsia="Malgun Gothic" w:hAnsi="Arial" w:cs="Times New Roman"/>
                <w:b/>
                <w:i/>
                <w:sz w:val="18"/>
                <w:szCs w:val="20"/>
                <w:lang w:val="en-GB" w:eastAsia="en-US"/>
              </w:rPr>
              <w:t>sftd</w:t>
            </w:r>
            <w:proofErr w:type="spellEnd"/>
            <w:r w:rsidRPr="008708D2">
              <w:rPr>
                <w:rFonts w:ascii="Arial" w:eastAsia="Malgun Gothic" w:hAnsi="Arial" w:cs="Times New Roman"/>
                <w:b/>
                <w:i/>
                <w:sz w:val="18"/>
                <w:szCs w:val="20"/>
                <w:lang w:val="en-GB" w:eastAsia="en-US"/>
              </w:rPr>
              <w:t>-</w:t>
            </w:r>
            <w:proofErr w:type="spellStart"/>
            <w:r w:rsidRPr="008708D2">
              <w:rPr>
                <w:rFonts w:ascii="Arial" w:eastAsia="Malgun Gothic" w:hAnsi="Arial" w:cs="Times New Roman"/>
                <w:b/>
                <w:i/>
                <w:sz w:val="18"/>
                <w:szCs w:val="20"/>
                <w:lang w:val="en-GB" w:eastAsia="en-US"/>
              </w:rPr>
              <w:t>MeasPSCell</w:t>
            </w:r>
            <w:proofErr w:type="spellEnd"/>
            <w:r w:rsidRPr="008708D2">
              <w:rPr>
                <w:rFonts w:ascii="Arial" w:eastAsia="Malgun Gothic" w:hAnsi="Arial" w:cs="Times New Roman"/>
                <w:b/>
                <w:i/>
                <w:sz w:val="18"/>
                <w:szCs w:val="20"/>
                <w:lang w:val="en-GB" w:eastAsia="en-US"/>
              </w:rPr>
              <w:t>-NEDC</w:t>
            </w:r>
          </w:p>
          <w:p w:rsidR="008708D2" w:rsidRPr="008708D2" w:rsidRDefault="008708D2" w:rsidP="008708D2">
            <w:pPr>
              <w:keepNext/>
              <w:keepLines/>
              <w:spacing w:after="0" w:line="240" w:lineRule="auto"/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</w:pPr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 xml:space="preserve">Indicates whether the UE supports SFTD measurement between the NR </w:t>
            </w:r>
            <w:proofErr w:type="spellStart"/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>PCell</w:t>
            </w:r>
            <w:proofErr w:type="spellEnd"/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 xml:space="preserve"> and a configured E-UTRA </w:t>
            </w:r>
            <w:proofErr w:type="spellStart"/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>PSCell</w:t>
            </w:r>
            <w:proofErr w:type="spellEnd"/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 xml:space="preserve"> in NE-DC.</w:t>
            </w:r>
          </w:p>
        </w:tc>
        <w:tc>
          <w:tcPr>
            <w:tcW w:w="709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</w:pPr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>UE</w:t>
            </w:r>
          </w:p>
        </w:tc>
        <w:tc>
          <w:tcPr>
            <w:tcW w:w="564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</w:pPr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>No</w:t>
            </w:r>
          </w:p>
        </w:tc>
        <w:tc>
          <w:tcPr>
            <w:tcW w:w="712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</w:pPr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>Yes</w:t>
            </w:r>
          </w:p>
        </w:tc>
        <w:tc>
          <w:tcPr>
            <w:tcW w:w="737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8708D2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No</w:t>
            </w:r>
          </w:p>
        </w:tc>
      </w:tr>
      <w:tr w:rsidR="008708D2" w:rsidRPr="008708D2" w:rsidTr="00C25214">
        <w:trPr>
          <w:cantSplit/>
        </w:trPr>
        <w:tc>
          <w:tcPr>
            <w:tcW w:w="6804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val="en-GB" w:eastAsia="en-US"/>
              </w:rPr>
            </w:pPr>
            <w:proofErr w:type="spellStart"/>
            <w:r w:rsidRPr="008708D2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val="en-GB" w:eastAsia="en-US"/>
              </w:rPr>
              <w:t>sftd</w:t>
            </w:r>
            <w:proofErr w:type="spellEnd"/>
            <w:r w:rsidRPr="008708D2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val="en-GB" w:eastAsia="en-US"/>
              </w:rPr>
              <w:t>-</w:t>
            </w:r>
            <w:proofErr w:type="spellStart"/>
            <w:r w:rsidRPr="008708D2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val="en-GB" w:eastAsia="en-US"/>
              </w:rPr>
              <w:t>MeasNR</w:t>
            </w:r>
            <w:proofErr w:type="spellEnd"/>
            <w:r w:rsidRPr="008708D2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val="en-GB" w:eastAsia="en-US"/>
              </w:rPr>
              <w:t>-Cell</w:t>
            </w:r>
          </w:p>
          <w:p w:rsidR="008708D2" w:rsidRPr="008708D2" w:rsidDel="006B1332" w:rsidRDefault="008708D2" w:rsidP="008708D2">
            <w:pPr>
              <w:keepNext/>
              <w:keepLines/>
              <w:spacing w:after="0" w:line="240" w:lineRule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val="en-GB" w:eastAsia="en-US"/>
              </w:rPr>
            </w:pPr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 xml:space="preserve">Indicates whether the SFTD measurement with and without measurement gaps between the EUTRA </w:t>
            </w:r>
            <w:proofErr w:type="spellStart"/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>PCell</w:t>
            </w:r>
            <w:proofErr w:type="spellEnd"/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 xml:space="preserve"> and the NR cells is supported by the UE which is capable of EN-DC/NGEN-DC when EN-DC/NGEN-DC is not configured. The SFTD measurement without gaps can be used when the UE supports at least one EN-DC band combination consisting of the set of the current E-UTRA serving frequencies and the NR frequency where SFTD measurement is configured. In UE-NR-Capability, this field is not used, and UE does not include the field.</w:t>
            </w:r>
          </w:p>
        </w:tc>
        <w:tc>
          <w:tcPr>
            <w:tcW w:w="709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  <w:lang w:val="en-GB" w:eastAsia="en-US"/>
              </w:rPr>
            </w:pPr>
            <w:r w:rsidRPr="008708D2">
              <w:rPr>
                <w:rFonts w:ascii="Arial" w:eastAsia="Malgun Gothic" w:hAnsi="Arial" w:cs="Arial"/>
                <w:bCs/>
                <w:iCs/>
                <w:sz w:val="18"/>
                <w:szCs w:val="18"/>
                <w:lang w:val="en-GB" w:eastAsia="en-US"/>
              </w:rPr>
              <w:t>UE</w:t>
            </w:r>
          </w:p>
        </w:tc>
        <w:tc>
          <w:tcPr>
            <w:tcW w:w="564" w:type="dxa"/>
          </w:tcPr>
          <w:p w:rsidR="008708D2" w:rsidRPr="008708D2" w:rsidDel="00DA5514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  <w:lang w:val="en-GB" w:eastAsia="en-US"/>
              </w:rPr>
            </w:pPr>
            <w:r w:rsidRPr="008708D2">
              <w:rPr>
                <w:rFonts w:ascii="Arial" w:eastAsia="Malgun Gothic" w:hAnsi="Arial" w:cs="Arial"/>
                <w:bCs/>
                <w:iCs/>
                <w:sz w:val="18"/>
                <w:szCs w:val="18"/>
                <w:lang w:val="en-GB" w:eastAsia="en-US"/>
              </w:rPr>
              <w:t>No</w:t>
            </w:r>
          </w:p>
        </w:tc>
        <w:tc>
          <w:tcPr>
            <w:tcW w:w="712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  <w:lang w:val="en-GB" w:eastAsia="en-US"/>
              </w:rPr>
            </w:pPr>
            <w:r w:rsidRPr="008708D2">
              <w:rPr>
                <w:rFonts w:ascii="Arial" w:eastAsia="Malgun Gothic" w:hAnsi="Arial" w:cs="Arial"/>
                <w:bCs/>
                <w:iCs/>
                <w:sz w:val="18"/>
                <w:szCs w:val="18"/>
                <w:lang w:val="en-GB" w:eastAsia="en-US"/>
              </w:rPr>
              <w:t>Yes</w:t>
            </w:r>
          </w:p>
        </w:tc>
        <w:tc>
          <w:tcPr>
            <w:tcW w:w="737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8708D2">
              <w:rPr>
                <w:rFonts w:ascii="Arial" w:eastAsia="MS Mincho" w:hAnsi="Arial" w:cs="Arial"/>
                <w:bCs/>
                <w:iCs/>
                <w:sz w:val="18"/>
                <w:szCs w:val="18"/>
                <w:lang w:val="en-GB" w:eastAsia="ja-JP"/>
              </w:rPr>
              <w:t>No</w:t>
            </w:r>
          </w:p>
        </w:tc>
      </w:tr>
      <w:tr w:rsidR="008708D2" w:rsidRPr="008708D2" w:rsidTr="00C25214">
        <w:trPr>
          <w:cantSplit/>
        </w:trPr>
        <w:tc>
          <w:tcPr>
            <w:tcW w:w="6804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rPr>
                <w:rFonts w:ascii="Arial" w:eastAsia="Malgun Gothic" w:hAnsi="Arial" w:cs="Times New Roman"/>
                <w:b/>
                <w:i/>
                <w:sz w:val="18"/>
                <w:szCs w:val="20"/>
                <w:lang w:val="en-GB" w:eastAsia="en-US"/>
              </w:rPr>
            </w:pPr>
            <w:proofErr w:type="spellStart"/>
            <w:r w:rsidRPr="008708D2">
              <w:rPr>
                <w:rFonts w:ascii="Arial" w:eastAsia="Malgun Gothic" w:hAnsi="Arial" w:cs="Times New Roman"/>
                <w:b/>
                <w:i/>
                <w:sz w:val="18"/>
                <w:szCs w:val="20"/>
                <w:lang w:val="en-GB" w:eastAsia="en-US"/>
              </w:rPr>
              <w:t>ssb</w:t>
            </w:r>
            <w:proofErr w:type="spellEnd"/>
            <w:r w:rsidRPr="008708D2">
              <w:rPr>
                <w:rFonts w:ascii="Arial" w:eastAsia="Malgun Gothic" w:hAnsi="Arial" w:cs="Times New Roman"/>
                <w:b/>
                <w:i/>
                <w:sz w:val="18"/>
                <w:szCs w:val="20"/>
                <w:lang w:val="en-GB" w:eastAsia="en-US"/>
              </w:rPr>
              <w:t>-RLM</w:t>
            </w:r>
          </w:p>
          <w:p w:rsidR="008708D2" w:rsidRPr="008708D2" w:rsidRDefault="008708D2" w:rsidP="008708D2">
            <w:pPr>
              <w:keepNext/>
              <w:keepLines/>
              <w:spacing w:after="0" w:line="240" w:lineRule="auto"/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</w:pPr>
            <w:r w:rsidRPr="008708D2">
              <w:rPr>
                <w:rFonts w:ascii="Arial" w:eastAsia="MS PGothic" w:hAnsi="Arial" w:cs="Times New Roman"/>
                <w:sz w:val="18"/>
                <w:szCs w:val="20"/>
                <w:lang w:val="en-GB" w:eastAsia="en-US"/>
              </w:rPr>
              <w:t>Indicates whether the UE can perform radio link monitoring procedure based on measurement of SS/PBCH block as specified in TS 38.213 [11] and TS 38.133 [5].</w:t>
            </w:r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  <w:t xml:space="preserve"> This field shall be set to 1.</w:t>
            </w:r>
          </w:p>
        </w:tc>
        <w:tc>
          <w:tcPr>
            <w:tcW w:w="709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</w:pPr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ja-JP"/>
              </w:rPr>
              <w:t>UE</w:t>
            </w:r>
          </w:p>
        </w:tc>
        <w:tc>
          <w:tcPr>
            <w:tcW w:w="564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</w:pPr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712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</w:pPr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737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8708D2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No</w:t>
            </w:r>
          </w:p>
        </w:tc>
      </w:tr>
      <w:tr w:rsidR="008708D2" w:rsidRPr="008708D2" w:rsidTr="00C25214">
        <w:trPr>
          <w:cantSplit/>
        </w:trPr>
        <w:tc>
          <w:tcPr>
            <w:tcW w:w="6804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rPr>
                <w:rFonts w:ascii="Arial" w:eastAsia="Malgun Gothic" w:hAnsi="Arial" w:cs="Times New Roman"/>
                <w:b/>
                <w:i/>
                <w:sz w:val="18"/>
                <w:szCs w:val="20"/>
                <w:lang w:val="en-GB" w:eastAsia="en-US"/>
              </w:rPr>
            </w:pPr>
            <w:proofErr w:type="spellStart"/>
            <w:r w:rsidRPr="008708D2">
              <w:rPr>
                <w:rFonts w:ascii="Arial" w:eastAsia="Malgun Gothic" w:hAnsi="Arial" w:cs="Times New Roman"/>
                <w:b/>
                <w:i/>
                <w:sz w:val="18"/>
                <w:szCs w:val="20"/>
                <w:lang w:val="en-GB" w:eastAsia="en-US"/>
              </w:rPr>
              <w:t>ssb</w:t>
            </w:r>
            <w:proofErr w:type="spellEnd"/>
            <w:r w:rsidRPr="008708D2">
              <w:rPr>
                <w:rFonts w:ascii="Arial" w:eastAsia="Malgun Gothic" w:hAnsi="Arial" w:cs="Times New Roman"/>
                <w:b/>
                <w:i/>
                <w:sz w:val="18"/>
                <w:szCs w:val="20"/>
                <w:lang w:val="en-GB" w:eastAsia="en-US"/>
              </w:rPr>
              <w:t>-</w:t>
            </w:r>
            <w:proofErr w:type="spellStart"/>
            <w:r w:rsidRPr="008708D2">
              <w:rPr>
                <w:rFonts w:ascii="Arial" w:eastAsia="Malgun Gothic" w:hAnsi="Arial" w:cs="Times New Roman"/>
                <w:b/>
                <w:i/>
                <w:sz w:val="18"/>
                <w:szCs w:val="20"/>
                <w:lang w:val="en-GB" w:eastAsia="en-US"/>
              </w:rPr>
              <w:t>AndCSI</w:t>
            </w:r>
            <w:proofErr w:type="spellEnd"/>
            <w:r w:rsidRPr="008708D2">
              <w:rPr>
                <w:rFonts w:ascii="Arial" w:eastAsia="Malgun Gothic" w:hAnsi="Arial" w:cs="Times New Roman"/>
                <w:b/>
                <w:i/>
                <w:sz w:val="18"/>
                <w:szCs w:val="20"/>
                <w:lang w:val="en-GB" w:eastAsia="en-US"/>
              </w:rPr>
              <w:t>-RS-RLM</w:t>
            </w:r>
          </w:p>
          <w:p w:rsidR="008708D2" w:rsidRPr="008708D2" w:rsidRDefault="008708D2" w:rsidP="008708D2">
            <w:pPr>
              <w:keepNext/>
              <w:keepLines/>
              <w:spacing w:after="0" w:line="240" w:lineRule="auto"/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</w:pPr>
            <w:r w:rsidRPr="008708D2">
              <w:rPr>
                <w:rFonts w:ascii="Arial" w:eastAsia="MS PGothic" w:hAnsi="Arial" w:cs="Times New Roman"/>
                <w:sz w:val="18"/>
                <w:szCs w:val="20"/>
                <w:lang w:val="en-GB" w:eastAsia="en-US"/>
              </w:rPr>
              <w:t>Indicates whether the UE can perform radio link monitoring procedure based on measurement of SS/PBCH block and CSI-RS as specified in TS 38.213 [11] and TS 38.133 [5]. I</w:t>
            </w:r>
            <w:r w:rsidRPr="008708D2">
              <w:rPr>
                <w:rFonts w:ascii="Arial" w:eastAsia="MS PGothic" w:hAnsi="Arial" w:cs="Arial"/>
                <w:sz w:val="18"/>
                <w:szCs w:val="18"/>
                <w:lang w:val="en-GB" w:eastAsia="en-US"/>
              </w:rPr>
              <w:t xml:space="preserve">f the UE supports this feature, the UE needs to report </w:t>
            </w:r>
            <w:proofErr w:type="spellStart"/>
            <w:r w:rsidRPr="008708D2">
              <w:rPr>
                <w:rFonts w:ascii="Arial" w:eastAsia="MS PGothic" w:hAnsi="Arial" w:cs="Arial"/>
                <w:i/>
                <w:sz w:val="18"/>
                <w:szCs w:val="18"/>
                <w:lang w:val="en-GB" w:eastAsia="en-US"/>
              </w:rPr>
              <w:t>maxNumberResource</w:t>
            </w:r>
            <w:proofErr w:type="spellEnd"/>
            <w:r w:rsidRPr="008708D2">
              <w:rPr>
                <w:rFonts w:ascii="Arial" w:eastAsia="MS PGothic" w:hAnsi="Arial" w:cs="Arial"/>
                <w:i/>
                <w:sz w:val="18"/>
                <w:szCs w:val="18"/>
                <w:lang w:val="en-GB" w:eastAsia="en-US"/>
              </w:rPr>
              <w:t>-CSI-RS-RLM</w:t>
            </w:r>
            <w:r w:rsidRPr="008708D2">
              <w:rPr>
                <w:rFonts w:ascii="Arial" w:eastAsia="MS PGothic" w:hAnsi="Arial" w:cs="Arial"/>
                <w:sz w:val="18"/>
                <w:szCs w:val="18"/>
                <w:lang w:val="en-GB" w:eastAsia="en-US"/>
              </w:rPr>
              <w:t>.</w:t>
            </w:r>
          </w:p>
        </w:tc>
        <w:tc>
          <w:tcPr>
            <w:tcW w:w="709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</w:pPr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ja-JP"/>
              </w:rPr>
              <w:t>UE</w:t>
            </w:r>
          </w:p>
        </w:tc>
        <w:tc>
          <w:tcPr>
            <w:tcW w:w="564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</w:pPr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712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 w:eastAsia="en-US"/>
              </w:rPr>
            </w:pPr>
            <w:r w:rsidRPr="008708D2">
              <w:rPr>
                <w:rFonts w:ascii="Arial" w:eastAsia="Malgun Gothic" w:hAnsi="Arial" w:cs="Times New Roman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737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8708D2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No</w:t>
            </w:r>
          </w:p>
        </w:tc>
      </w:tr>
      <w:tr w:rsidR="008708D2" w:rsidRPr="008708D2" w:rsidTr="00C25214">
        <w:trPr>
          <w:cantSplit/>
        </w:trPr>
        <w:tc>
          <w:tcPr>
            <w:tcW w:w="6804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val="en-GB" w:eastAsia="en-US"/>
              </w:rPr>
            </w:pPr>
            <w:proofErr w:type="spellStart"/>
            <w:r w:rsidRPr="008708D2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val="en-GB" w:eastAsia="en-US"/>
              </w:rPr>
              <w:t>ss</w:t>
            </w:r>
            <w:proofErr w:type="spellEnd"/>
            <w:r w:rsidRPr="008708D2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val="en-GB" w:eastAsia="en-US"/>
              </w:rPr>
              <w:t>-SINR-</w:t>
            </w:r>
            <w:proofErr w:type="spellStart"/>
            <w:r w:rsidRPr="008708D2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val="en-GB" w:eastAsia="en-US"/>
              </w:rPr>
              <w:t>Meas</w:t>
            </w:r>
            <w:proofErr w:type="spellEnd"/>
          </w:p>
          <w:p w:rsidR="008708D2" w:rsidRPr="008708D2" w:rsidRDefault="008708D2" w:rsidP="008708D2">
            <w:pPr>
              <w:keepNext/>
              <w:keepLines/>
              <w:spacing w:after="0" w:line="240" w:lineRule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val="en-GB" w:eastAsia="en-US"/>
              </w:rPr>
            </w:pPr>
            <w:r w:rsidRPr="008708D2">
              <w:rPr>
                <w:rFonts w:ascii="Arial" w:eastAsia="MS PGothic" w:hAnsi="Arial" w:cs="Arial"/>
                <w:sz w:val="18"/>
                <w:szCs w:val="18"/>
                <w:lang w:val="en-GB" w:eastAsia="en-US"/>
              </w:rPr>
              <w:t>Indicates whether the UE can perform SS-SINR measurement as specified in TS 38.215 [13]. This parameter needs FR1 and FR2 differentiation.</w:t>
            </w:r>
          </w:p>
        </w:tc>
        <w:tc>
          <w:tcPr>
            <w:tcW w:w="709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  <w:lang w:val="en-GB" w:eastAsia="en-US"/>
              </w:rPr>
            </w:pPr>
            <w:r w:rsidRPr="008708D2">
              <w:rPr>
                <w:rFonts w:ascii="Arial" w:eastAsia="Malgun Gothic" w:hAnsi="Arial" w:cs="Arial"/>
                <w:bCs/>
                <w:iCs/>
                <w:sz w:val="18"/>
                <w:szCs w:val="18"/>
                <w:lang w:val="en-GB" w:eastAsia="en-US"/>
              </w:rPr>
              <w:t>UE</w:t>
            </w:r>
          </w:p>
        </w:tc>
        <w:tc>
          <w:tcPr>
            <w:tcW w:w="564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  <w:lang w:val="en-GB" w:eastAsia="en-US"/>
              </w:rPr>
            </w:pPr>
            <w:r w:rsidRPr="008708D2">
              <w:rPr>
                <w:rFonts w:ascii="Arial" w:eastAsia="Malgun Gothic" w:hAnsi="Arial" w:cs="Arial"/>
                <w:bCs/>
                <w:iCs/>
                <w:sz w:val="18"/>
                <w:szCs w:val="18"/>
                <w:lang w:val="en-GB" w:eastAsia="en-US"/>
              </w:rPr>
              <w:t>No</w:t>
            </w:r>
          </w:p>
        </w:tc>
        <w:tc>
          <w:tcPr>
            <w:tcW w:w="712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  <w:lang w:val="en-GB" w:eastAsia="en-US"/>
              </w:rPr>
            </w:pPr>
            <w:r w:rsidRPr="008708D2">
              <w:rPr>
                <w:rFonts w:ascii="Arial" w:eastAsia="Malgun Gothic" w:hAnsi="Arial" w:cs="Arial"/>
                <w:bCs/>
                <w:iCs/>
                <w:sz w:val="18"/>
                <w:szCs w:val="18"/>
                <w:lang w:val="en-GB" w:eastAsia="en-US"/>
              </w:rPr>
              <w:t>No</w:t>
            </w:r>
          </w:p>
        </w:tc>
        <w:tc>
          <w:tcPr>
            <w:tcW w:w="737" w:type="dxa"/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8708D2">
              <w:rPr>
                <w:rFonts w:ascii="Arial" w:eastAsia="MS Mincho" w:hAnsi="Arial" w:cs="Arial"/>
                <w:bCs/>
                <w:iCs/>
                <w:sz w:val="18"/>
                <w:szCs w:val="18"/>
                <w:lang w:val="en-GB" w:eastAsia="ja-JP"/>
              </w:rPr>
              <w:t>Yes</w:t>
            </w:r>
          </w:p>
        </w:tc>
      </w:tr>
      <w:tr w:rsidR="008708D2" w:rsidRPr="008708D2" w:rsidTr="00C25214">
        <w:trPr>
          <w:cantSplit/>
        </w:trPr>
        <w:tc>
          <w:tcPr>
            <w:tcW w:w="68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val="en-GB" w:eastAsia="en-US"/>
              </w:rPr>
            </w:pPr>
            <w:proofErr w:type="spellStart"/>
            <w:r w:rsidRPr="008708D2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val="en-GB" w:eastAsia="en-US"/>
              </w:rPr>
              <w:lastRenderedPageBreak/>
              <w:t>supportedGapPattern</w:t>
            </w:r>
            <w:proofErr w:type="spellEnd"/>
          </w:p>
          <w:p w:rsidR="008708D2" w:rsidRPr="008708D2" w:rsidRDefault="008708D2" w:rsidP="00B370CA">
            <w:pPr>
              <w:keepNext/>
              <w:keepLines/>
              <w:spacing w:after="0" w:line="240" w:lineRule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val="en-GB" w:eastAsia="en-US"/>
              </w:rPr>
            </w:pPr>
            <w:r w:rsidRPr="008708D2">
              <w:rPr>
                <w:rFonts w:ascii="Arial" w:eastAsia="Malgun Gothic" w:hAnsi="Arial" w:cs="Arial"/>
                <w:bCs/>
                <w:iCs/>
                <w:sz w:val="18"/>
                <w:szCs w:val="18"/>
                <w:lang w:val="en-GB" w:eastAsia="en-US"/>
              </w:rPr>
              <w:t>Indicates measurement gap pattern(s) optionally supported by the UE. The leading / leftmost bit (bit 0) corresponds to the gap pattern 2, the next bit corresponds to the gap pattern 3, as specified in TS 38.133 [5] and so on.</w:t>
            </w:r>
            <w:ins w:id="3" w:author="INTEL_KYEONGIN" w:date="2019-08-14T18:53:00Z">
              <w:r w:rsidR="00F673C3">
                <w:rPr>
                  <w:rFonts w:ascii="Arial" w:eastAsia="Malgun Gothic" w:hAnsi="Arial" w:cs="Arial"/>
                  <w:bCs/>
                  <w:iCs/>
                  <w:sz w:val="18"/>
                  <w:szCs w:val="18"/>
                  <w:lang w:val="en-GB" w:eastAsia="en-US"/>
                </w:rPr>
                <w:t xml:space="preserve"> </w:t>
              </w:r>
            </w:ins>
            <w:ins w:id="4" w:author="INTEL_KYEONGIN" w:date="2019-08-15T18:13:00Z">
              <w:r w:rsidR="00B370CA">
                <w:rPr>
                  <w:rFonts w:ascii="Arial" w:eastAsia="Malgun Gothic" w:hAnsi="Arial" w:cs="Arial"/>
                  <w:bCs/>
                  <w:iCs/>
                  <w:sz w:val="18"/>
                  <w:szCs w:val="18"/>
                  <w:lang w:val="en-GB" w:eastAsia="en-US"/>
                </w:rPr>
                <w:t xml:space="preserve">The UE shall set the bits </w:t>
              </w:r>
            </w:ins>
            <w:ins w:id="5" w:author="INTEL_KYEONGIN" w:date="2019-08-15T18:15:00Z">
              <w:r w:rsidR="00B370CA">
                <w:rPr>
                  <w:rFonts w:ascii="Arial" w:eastAsia="Malgun Gothic" w:hAnsi="Arial" w:cs="Arial"/>
                  <w:bCs/>
                  <w:iCs/>
                  <w:sz w:val="18"/>
                  <w:szCs w:val="18"/>
                  <w:lang w:val="en-GB" w:eastAsia="en-US"/>
                </w:rPr>
                <w:t>corresponding to</w:t>
              </w:r>
            </w:ins>
            <w:ins w:id="6" w:author="INTEL_KYEONGIN" w:date="2019-08-15T18:14:00Z">
              <w:r w:rsidR="00B370CA">
                <w:rPr>
                  <w:rFonts w:ascii="Arial" w:eastAsia="Malgun Gothic" w:hAnsi="Arial" w:cs="Arial"/>
                  <w:bCs/>
                  <w:iCs/>
                  <w:sz w:val="18"/>
                  <w:szCs w:val="18"/>
                  <w:lang w:val="en-GB" w:eastAsia="en-US"/>
                </w:rPr>
                <w:t xml:space="preserve"> </w:t>
              </w:r>
            </w:ins>
            <w:ins w:id="7" w:author="INTEL_KYEONGIN" w:date="2019-08-15T18:18:00Z">
              <w:r w:rsidR="00B370CA">
                <w:rPr>
                  <w:rFonts w:ascii="Arial" w:eastAsia="Malgun Gothic" w:hAnsi="Arial" w:cs="Arial"/>
                  <w:bCs/>
                  <w:iCs/>
                  <w:sz w:val="18"/>
                  <w:szCs w:val="18"/>
                  <w:lang w:val="en-GB" w:eastAsia="en-US"/>
                </w:rPr>
                <w:t xml:space="preserve">the </w:t>
              </w:r>
            </w:ins>
            <w:ins w:id="8" w:author="INTEL_KYEONGIN" w:date="2019-08-15T18:14:00Z">
              <w:r w:rsidR="00B370CA">
                <w:rPr>
                  <w:rFonts w:ascii="Arial" w:eastAsia="Malgun Gothic" w:hAnsi="Arial" w:cs="Arial"/>
                  <w:bCs/>
                  <w:iCs/>
                  <w:sz w:val="18"/>
                  <w:szCs w:val="18"/>
                  <w:lang w:val="en-GB" w:eastAsia="en-US"/>
                </w:rPr>
                <w:t>m</w:t>
              </w:r>
            </w:ins>
            <w:ins w:id="9" w:author="INTEL_KYEONGIN" w:date="2019-08-15T15:44:00Z">
              <w:r w:rsidR="00723E98">
                <w:rPr>
                  <w:rFonts w:ascii="Arial" w:eastAsia="Malgun Gothic" w:hAnsi="Arial" w:cs="Arial"/>
                  <w:bCs/>
                  <w:iCs/>
                  <w:sz w:val="18"/>
                  <w:szCs w:val="18"/>
                  <w:lang w:val="en-GB" w:eastAsia="en-US"/>
                </w:rPr>
                <w:t xml:space="preserve">easurement gap pattern 13 and 14 </w:t>
              </w:r>
            </w:ins>
            <w:ins w:id="10" w:author="INTEL_KYEONGIN" w:date="2019-08-15T18:14:00Z">
              <w:r w:rsidR="00B370CA">
                <w:rPr>
                  <w:rFonts w:ascii="Arial" w:eastAsia="Malgun Gothic" w:hAnsi="Arial" w:cs="Arial"/>
                  <w:bCs/>
                  <w:iCs/>
                  <w:sz w:val="18"/>
                  <w:szCs w:val="18"/>
                  <w:lang w:val="en-GB" w:eastAsia="en-US"/>
                </w:rPr>
                <w:t xml:space="preserve">to 1 </w:t>
              </w:r>
            </w:ins>
            <w:ins w:id="11" w:author="INTEL_KYEONGIN" w:date="2019-08-15T18:16:00Z">
              <w:r w:rsidR="00B370CA">
                <w:rPr>
                  <w:rFonts w:ascii="Arial" w:eastAsia="Malgun Gothic" w:hAnsi="Arial" w:cs="Arial"/>
                  <w:bCs/>
                  <w:iCs/>
                  <w:sz w:val="18"/>
                  <w:szCs w:val="18"/>
                  <w:lang w:val="en-GB" w:eastAsia="en-US"/>
                </w:rPr>
                <w:t xml:space="preserve">if the UE is </w:t>
              </w:r>
            </w:ins>
            <w:ins w:id="12" w:author="INTEL_KYEONGIN" w:date="2019-08-15T15:44:00Z">
              <w:r w:rsidR="00723E98">
                <w:rPr>
                  <w:rFonts w:ascii="Arial" w:eastAsia="Malgun Gothic" w:hAnsi="Arial" w:cs="Arial"/>
                  <w:bCs/>
                  <w:iCs/>
                  <w:sz w:val="18"/>
                  <w:szCs w:val="18"/>
                  <w:lang w:val="en-GB" w:eastAsia="en-US"/>
                </w:rPr>
                <w:t>an NR standalone capable UE that supports a band in FR2</w:t>
              </w:r>
            </w:ins>
            <w:ins w:id="13" w:author="INTEL_KYEONGIN" w:date="2019-08-15T18:16:00Z">
              <w:r w:rsidR="00B370CA">
                <w:rPr>
                  <w:rFonts w:ascii="Arial" w:eastAsia="Malgun Gothic" w:hAnsi="Arial" w:cs="Arial"/>
                  <w:bCs/>
                  <w:iCs/>
                  <w:sz w:val="18"/>
                  <w:szCs w:val="18"/>
                  <w:lang w:val="en-GB" w:eastAsia="en-US"/>
                </w:rPr>
                <w:t xml:space="preserve"> or if the UE is </w:t>
              </w:r>
            </w:ins>
            <w:ins w:id="14" w:author="INTEL_KYEONGIN" w:date="2019-08-15T15:45:00Z">
              <w:r w:rsidR="00723E98">
                <w:rPr>
                  <w:rFonts w:ascii="Arial" w:eastAsia="Malgun Gothic" w:hAnsi="Arial" w:cs="Arial"/>
                  <w:bCs/>
                  <w:iCs/>
                  <w:sz w:val="18"/>
                  <w:szCs w:val="18"/>
                  <w:lang w:val="en-GB" w:eastAsia="en-US"/>
                </w:rPr>
                <w:t xml:space="preserve">an (NG)EN-DC capable UE that supports </w:t>
              </w:r>
              <w:proofErr w:type="spellStart"/>
              <w:r w:rsidR="00723E98" w:rsidRPr="000B367A">
                <w:rPr>
                  <w:rFonts w:ascii="Arial" w:eastAsia="Malgun Gothic" w:hAnsi="Arial" w:cs="Arial"/>
                  <w:bCs/>
                  <w:i/>
                  <w:iCs/>
                  <w:sz w:val="18"/>
                  <w:szCs w:val="18"/>
                  <w:lang w:val="en-GB" w:eastAsia="en-US"/>
                  <w:rPrChange w:id="15" w:author="INTEL_KYEONGIN" w:date="2019-08-15T16:01:00Z">
                    <w:rPr>
                      <w:rFonts w:ascii="Arial" w:eastAsia="Malgun Gothic" w:hAnsi="Arial" w:cs="Arial"/>
                      <w:bCs/>
                      <w:iCs/>
                      <w:sz w:val="18"/>
                      <w:szCs w:val="18"/>
                      <w:lang w:val="en-GB" w:eastAsia="en-US"/>
                    </w:rPr>
                  </w:rPrChange>
                </w:rPr>
                <w:t>independentGapConfig</w:t>
              </w:r>
              <w:proofErr w:type="spellEnd"/>
              <w:r w:rsidR="00723E98">
                <w:rPr>
                  <w:rFonts w:ascii="Arial" w:eastAsia="Malgun Gothic" w:hAnsi="Arial" w:cs="Arial"/>
                  <w:bCs/>
                  <w:iCs/>
                  <w:sz w:val="18"/>
                  <w:szCs w:val="18"/>
                  <w:lang w:val="en-GB" w:eastAsia="en-US"/>
                </w:rPr>
                <w:t xml:space="preserve"> and supports a band in FR2.</w:t>
              </w:r>
              <w:bookmarkStart w:id="16" w:name="_GoBack"/>
              <w:bookmarkEnd w:id="16"/>
              <w:r w:rsidR="00723E98">
                <w:rPr>
                  <w:rFonts w:ascii="Arial" w:eastAsia="Malgun Gothic" w:hAnsi="Arial" w:cs="Arial"/>
                  <w:bCs/>
                  <w:iCs/>
                  <w:sz w:val="18"/>
                  <w:szCs w:val="18"/>
                  <w:lang w:val="en-GB" w:eastAsia="en-US"/>
                </w:rPr>
                <w:t xml:space="preserve"> 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  <w:lang w:val="en-GB" w:eastAsia="en-US"/>
              </w:rPr>
            </w:pPr>
            <w:r w:rsidRPr="008708D2">
              <w:rPr>
                <w:rFonts w:ascii="Arial" w:eastAsia="Malgun Gothic" w:hAnsi="Arial" w:cs="Arial"/>
                <w:bCs/>
                <w:iCs/>
                <w:sz w:val="18"/>
                <w:szCs w:val="18"/>
                <w:lang w:val="en-GB" w:eastAsia="en-US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708D2" w:rsidRPr="008708D2" w:rsidDel="00B42847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  <w:lang w:val="en-GB" w:eastAsia="en-US"/>
              </w:rPr>
            </w:pPr>
            <w:del w:id="17" w:author="INTEL_KYEONGIN" w:date="2019-08-14T18:55:00Z">
              <w:r w:rsidRPr="008708D2" w:rsidDel="00CF3D49">
                <w:rPr>
                  <w:rFonts w:ascii="Arial" w:eastAsia="Malgun Gothic" w:hAnsi="Arial" w:cs="Arial"/>
                  <w:bCs/>
                  <w:iCs/>
                  <w:sz w:val="18"/>
                  <w:szCs w:val="18"/>
                  <w:lang w:val="en-GB" w:eastAsia="en-US"/>
                </w:rPr>
                <w:delText>No</w:delText>
              </w:r>
            </w:del>
            <w:ins w:id="18" w:author="INTEL_KYEONGIN" w:date="2019-08-14T18:55:00Z">
              <w:r w:rsidR="00CF3D49">
                <w:rPr>
                  <w:rFonts w:ascii="Arial" w:eastAsia="Malgun Gothic" w:hAnsi="Arial" w:cs="Arial"/>
                  <w:bCs/>
                  <w:iCs/>
                  <w:sz w:val="18"/>
                  <w:szCs w:val="18"/>
                  <w:lang w:val="en-GB" w:eastAsia="en-US"/>
                </w:rPr>
                <w:t>CY</w:t>
              </w:r>
            </w:ins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  <w:lang w:val="en-GB" w:eastAsia="en-US"/>
              </w:rPr>
            </w:pPr>
            <w:r w:rsidRPr="008708D2">
              <w:rPr>
                <w:rFonts w:ascii="Arial" w:eastAsia="Malgun Gothic" w:hAnsi="Arial" w:cs="Arial"/>
                <w:bCs/>
                <w:iCs/>
                <w:sz w:val="18"/>
                <w:szCs w:val="18"/>
                <w:lang w:val="en-GB" w:eastAsia="en-US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708D2" w:rsidRPr="008708D2" w:rsidRDefault="008708D2" w:rsidP="008708D2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8708D2">
              <w:rPr>
                <w:rFonts w:ascii="Arial" w:eastAsia="MS Mincho" w:hAnsi="Arial" w:cs="Arial"/>
                <w:bCs/>
                <w:iCs/>
                <w:sz w:val="18"/>
                <w:szCs w:val="18"/>
                <w:lang w:val="en-GB" w:eastAsia="ja-JP"/>
              </w:rPr>
              <w:t>No</w:t>
            </w:r>
          </w:p>
        </w:tc>
      </w:tr>
    </w:tbl>
    <w:p w:rsidR="00495702" w:rsidRDefault="00495702" w:rsidP="008708D2"/>
    <w:sectPr w:rsidR="00495702" w:rsidSect="0046393F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6E10" w:rsidRDefault="00FF6E10">
      <w:pPr>
        <w:spacing w:after="0" w:line="240" w:lineRule="auto"/>
      </w:pPr>
      <w:r>
        <w:separator/>
      </w:r>
    </w:p>
  </w:endnote>
  <w:endnote w:type="continuationSeparator" w:id="0">
    <w:p w:rsidR="00FF6E10" w:rsidRDefault="00FF6E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6E10" w:rsidRDefault="00FF6E10">
      <w:pPr>
        <w:spacing w:after="0" w:line="240" w:lineRule="auto"/>
      </w:pPr>
      <w:r>
        <w:separator/>
      </w:r>
    </w:p>
  </w:footnote>
  <w:footnote w:type="continuationSeparator" w:id="0">
    <w:p w:rsidR="00FF6E10" w:rsidRDefault="00FF6E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D90" w:rsidRDefault="00DE6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D90" w:rsidRDefault="00DE6D9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D90" w:rsidRDefault="00DE6D9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D90" w:rsidRDefault="00DE6D9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C955FE"/>
    <w:multiLevelType w:val="hybridMultilevel"/>
    <w:tmpl w:val="444A3226"/>
    <w:lvl w:ilvl="0" w:tplc="297A83F2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3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5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6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7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9" w15:restartNumberingAfterBreak="0">
    <w:nsid w:val="3AF8720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0" w15:restartNumberingAfterBreak="0">
    <w:nsid w:val="3C746231"/>
    <w:multiLevelType w:val="hybridMultilevel"/>
    <w:tmpl w:val="D0B8A46A"/>
    <w:lvl w:ilvl="0" w:tplc="0E52AC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3" w15:restartNumberingAfterBreak="0">
    <w:nsid w:val="43DC23AC"/>
    <w:multiLevelType w:val="hybridMultilevel"/>
    <w:tmpl w:val="CEECDEFC"/>
    <w:lvl w:ilvl="0" w:tplc="F96A23D4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4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5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6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7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8" w15:restartNumberingAfterBreak="0">
    <w:nsid w:val="5CFB44E2"/>
    <w:multiLevelType w:val="hybridMultilevel"/>
    <w:tmpl w:val="605054A0"/>
    <w:lvl w:ilvl="0" w:tplc="6394A444"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9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0" w15:restartNumberingAfterBreak="0">
    <w:nsid w:val="756B4F0C"/>
    <w:multiLevelType w:val="hybridMultilevel"/>
    <w:tmpl w:val="86F25DA0"/>
    <w:lvl w:ilvl="0" w:tplc="741CDCB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1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1"/>
  </w:num>
  <w:num w:numId="2">
    <w:abstractNumId w:val="0"/>
  </w:num>
  <w:num w:numId="3">
    <w:abstractNumId w:val="22"/>
  </w:num>
  <w:num w:numId="4">
    <w:abstractNumId w:val="11"/>
  </w:num>
  <w:num w:numId="5">
    <w:abstractNumId w:val="19"/>
  </w:num>
  <w:num w:numId="6">
    <w:abstractNumId w:val="14"/>
  </w:num>
  <w:num w:numId="7">
    <w:abstractNumId w:val="6"/>
  </w:num>
  <w:num w:numId="8">
    <w:abstractNumId w:val="4"/>
  </w:num>
  <w:num w:numId="9">
    <w:abstractNumId w:val="16"/>
  </w:num>
  <w:num w:numId="10">
    <w:abstractNumId w:val="5"/>
  </w:num>
  <w:num w:numId="11">
    <w:abstractNumId w:val="12"/>
  </w:num>
  <w:num w:numId="12">
    <w:abstractNumId w:val="3"/>
  </w:num>
  <w:num w:numId="13">
    <w:abstractNumId w:val="17"/>
  </w:num>
  <w:num w:numId="14">
    <w:abstractNumId w:val="13"/>
  </w:num>
  <w:num w:numId="15">
    <w:abstractNumId w:val="7"/>
  </w:num>
  <w:num w:numId="16">
    <w:abstractNumId w:val="15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10"/>
  </w:num>
  <w:num w:numId="19">
    <w:abstractNumId w:val="20"/>
  </w:num>
  <w:num w:numId="20">
    <w:abstractNumId w:val="9"/>
  </w:num>
  <w:num w:numId="21">
    <w:abstractNumId w:val="18"/>
  </w:num>
  <w:num w:numId="22">
    <w:abstractNumId w:val="8"/>
  </w:num>
  <w:num w:numId="2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_KYEONGIN">
    <w15:presenceInfo w15:providerId="None" w15:userId="INTEL_KYEONG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DD5"/>
    <w:rsid w:val="00034A8B"/>
    <w:rsid w:val="000A41E6"/>
    <w:rsid w:val="000B367A"/>
    <w:rsid w:val="000D28EA"/>
    <w:rsid w:val="00106993"/>
    <w:rsid w:val="00112180"/>
    <w:rsid w:val="001578B2"/>
    <w:rsid w:val="001B5619"/>
    <w:rsid w:val="001D583B"/>
    <w:rsid w:val="0020009A"/>
    <w:rsid w:val="002022DE"/>
    <w:rsid w:val="0020677F"/>
    <w:rsid w:val="0027349F"/>
    <w:rsid w:val="002B6D02"/>
    <w:rsid w:val="002D1ADF"/>
    <w:rsid w:val="00304605"/>
    <w:rsid w:val="00373B70"/>
    <w:rsid w:val="003879EF"/>
    <w:rsid w:val="003A00CC"/>
    <w:rsid w:val="003B634C"/>
    <w:rsid w:val="004133DA"/>
    <w:rsid w:val="004430A3"/>
    <w:rsid w:val="00461BC9"/>
    <w:rsid w:val="0046393F"/>
    <w:rsid w:val="004774DF"/>
    <w:rsid w:val="00495702"/>
    <w:rsid w:val="00495AC7"/>
    <w:rsid w:val="004B6C34"/>
    <w:rsid w:val="004C50EE"/>
    <w:rsid w:val="004C7111"/>
    <w:rsid w:val="004E11BF"/>
    <w:rsid w:val="004E1DC8"/>
    <w:rsid w:val="004E5989"/>
    <w:rsid w:val="0053699C"/>
    <w:rsid w:val="00551000"/>
    <w:rsid w:val="005B109E"/>
    <w:rsid w:val="005E1157"/>
    <w:rsid w:val="0060760D"/>
    <w:rsid w:val="00631540"/>
    <w:rsid w:val="00646AF1"/>
    <w:rsid w:val="0065222E"/>
    <w:rsid w:val="0065441C"/>
    <w:rsid w:val="006F3D5D"/>
    <w:rsid w:val="00721444"/>
    <w:rsid w:val="00723E98"/>
    <w:rsid w:val="008708D2"/>
    <w:rsid w:val="0088018A"/>
    <w:rsid w:val="008821D7"/>
    <w:rsid w:val="008E1111"/>
    <w:rsid w:val="008E5D81"/>
    <w:rsid w:val="008F4C7D"/>
    <w:rsid w:val="00917DD5"/>
    <w:rsid w:val="009310B1"/>
    <w:rsid w:val="00962AA5"/>
    <w:rsid w:val="00963FEC"/>
    <w:rsid w:val="00991584"/>
    <w:rsid w:val="009B7A7E"/>
    <w:rsid w:val="009D118C"/>
    <w:rsid w:val="00AA7349"/>
    <w:rsid w:val="00B2222D"/>
    <w:rsid w:val="00B370CA"/>
    <w:rsid w:val="00B750F6"/>
    <w:rsid w:val="00BB4A2A"/>
    <w:rsid w:val="00BC4576"/>
    <w:rsid w:val="00C32E8E"/>
    <w:rsid w:val="00C457FA"/>
    <w:rsid w:val="00C47D3B"/>
    <w:rsid w:val="00C57B4C"/>
    <w:rsid w:val="00C7405C"/>
    <w:rsid w:val="00CB01F3"/>
    <w:rsid w:val="00CF3D49"/>
    <w:rsid w:val="00D128B8"/>
    <w:rsid w:val="00D17C03"/>
    <w:rsid w:val="00D44613"/>
    <w:rsid w:val="00DE6D90"/>
    <w:rsid w:val="00E30514"/>
    <w:rsid w:val="00ED2922"/>
    <w:rsid w:val="00EE4783"/>
    <w:rsid w:val="00F24737"/>
    <w:rsid w:val="00F26C92"/>
    <w:rsid w:val="00F673C3"/>
    <w:rsid w:val="00FA34E6"/>
    <w:rsid w:val="00FC6583"/>
    <w:rsid w:val="00FE2C45"/>
    <w:rsid w:val="00FF2C02"/>
    <w:rsid w:val="00FF6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AF0ABAA-82A4-4AFC-9E3B-D5757AEDD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917DD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Yu Mincho" w:hAnsi="Arial" w:cs="Times New Roman"/>
      <w:sz w:val="36"/>
      <w:szCs w:val="20"/>
      <w:lang w:val="en-GB"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917D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917DD5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rsid w:val="00917DD5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917D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17DD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17DD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17DD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17DD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17DD5"/>
    <w:rPr>
      <w:rFonts w:ascii="Arial" w:eastAsia="Yu Mincho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basedOn w:val="DefaultParagraphFont"/>
    <w:link w:val="Heading2"/>
    <w:rsid w:val="00917DD5"/>
    <w:rPr>
      <w:rFonts w:ascii="Arial" w:eastAsia="Yu Mincho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917DD5"/>
    <w:rPr>
      <w:rFonts w:ascii="Arial" w:eastAsia="Yu Mincho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basedOn w:val="DefaultParagraphFont"/>
    <w:link w:val="Heading4"/>
    <w:rsid w:val="00917DD5"/>
    <w:rPr>
      <w:rFonts w:ascii="Arial" w:eastAsia="Yu Mincho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917DD5"/>
    <w:rPr>
      <w:rFonts w:ascii="Arial" w:eastAsia="Yu Mincho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17DD5"/>
    <w:rPr>
      <w:rFonts w:ascii="Arial" w:eastAsia="Yu Mincho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17DD5"/>
    <w:rPr>
      <w:rFonts w:ascii="Arial" w:eastAsia="Yu Mincho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17DD5"/>
    <w:rPr>
      <w:rFonts w:ascii="Arial" w:eastAsia="Yu Mincho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17DD5"/>
    <w:rPr>
      <w:rFonts w:ascii="Arial" w:eastAsia="Yu Mincho" w:hAnsi="Arial" w:cs="Times New Roman"/>
      <w:sz w:val="36"/>
      <w:szCs w:val="20"/>
      <w:lang w:val="en-GB" w:eastAsia="en-US"/>
    </w:rPr>
  </w:style>
  <w:style w:type="numbering" w:customStyle="1" w:styleId="NoList1">
    <w:name w:val="No List1"/>
    <w:next w:val="NoList"/>
    <w:semiHidden/>
    <w:unhideWhenUsed/>
    <w:rsid w:val="00917DD5"/>
  </w:style>
  <w:style w:type="paragraph" w:styleId="TOC8">
    <w:name w:val="toc 8"/>
    <w:basedOn w:val="TOC1"/>
    <w:uiPriority w:val="39"/>
    <w:rsid w:val="00917DD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17DD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Yu Mincho" w:hAnsi="Times New Roman" w:cs="Times New Roman"/>
      <w:noProof/>
      <w:szCs w:val="20"/>
      <w:lang w:val="en-GB" w:eastAsia="en-US"/>
    </w:rPr>
  </w:style>
  <w:style w:type="paragraph" w:customStyle="1" w:styleId="ZT">
    <w:name w:val="ZT"/>
    <w:rsid w:val="00917DD5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Yu Mincho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917DD5"/>
    <w:pPr>
      <w:ind w:left="1701" w:hanging="1701"/>
    </w:pPr>
  </w:style>
  <w:style w:type="paragraph" w:styleId="TOC4">
    <w:name w:val="toc 4"/>
    <w:basedOn w:val="TOC3"/>
    <w:uiPriority w:val="39"/>
    <w:qFormat/>
    <w:rsid w:val="00917DD5"/>
    <w:pPr>
      <w:ind w:left="1418" w:hanging="1418"/>
    </w:pPr>
  </w:style>
  <w:style w:type="paragraph" w:styleId="TOC3">
    <w:name w:val="toc 3"/>
    <w:basedOn w:val="TOC2"/>
    <w:uiPriority w:val="39"/>
    <w:rsid w:val="00917DD5"/>
    <w:pPr>
      <w:ind w:left="1134" w:hanging="1134"/>
    </w:pPr>
  </w:style>
  <w:style w:type="paragraph" w:styleId="TOC2">
    <w:name w:val="toc 2"/>
    <w:basedOn w:val="TOC1"/>
    <w:uiPriority w:val="39"/>
    <w:rsid w:val="00917DD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917DD5"/>
    <w:pPr>
      <w:ind w:left="284"/>
    </w:pPr>
  </w:style>
  <w:style w:type="paragraph" w:styleId="Index1">
    <w:name w:val="index 1"/>
    <w:basedOn w:val="Normal"/>
    <w:rsid w:val="00917DD5"/>
    <w:pPr>
      <w:keepLines/>
      <w:spacing w:after="0" w:line="240" w:lineRule="auto"/>
    </w:pPr>
    <w:rPr>
      <w:rFonts w:ascii="Times New Roman" w:eastAsia="Yu Mincho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917DD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Yu Mincho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917DD5"/>
    <w:pPr>
      <w:outlineLvl w:val="9"/>
    </w:pPr>
  </w:style>
  <w:style w:type="paragraph" w:styleId="ListNumber2">
    <w:name w:val="List Number 2"/>
    <w:basedOn w:val="ListNumber"/>
    <w:rsid w:val="00917DD5"/>
    <w:pPr>
      <w:ind w:left="851"/>
    </w:pPr>
  </w:style>
  <w:style w:type="paragraph" w:styleId="Header">
    <w:name w:val="header"/>
    <w:aliases w:val="header odd,header,header odd1,header odd2"/>
    <w:link w:val="HeaderChar"/>
    <w:rsid w:val="00917DD5"/>
    <w:pPr>
      <w:widowControl w:val="0"/>
      <w:spacing w:after="0" w:line="240" w:lineRule="auto"/>
    </w:pPr>
    <w:rPr>
      <w:rFonts w:ascii="Arial" w:eastAsia="Yu Mincho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"/>
    <w:basedOn w:val="DefaultParagraphFont"/>
    <w:link w:val="Header"/>
    <w:rsid w:val="00917DD5"/>
    <w:rPr>
      <w:rFonts w:ascii="Arial" w:eastAsia="Yu Mincho" w:hAnsi="Arial" w:cs="Times New Roman"/>
      <w:b/>
      <w:noProof/>
      <w:sz w:val="18"/>
      <w:szCs w:val="20"/>
      <w:lang w:val="en-GB" w:eastAsia="en-US"/>
    </w:rPr>
  </w:style>
  <w:style w:type="character" w:styleId="FootnoteReference">
    <w:name w:val="footnote reference"/>
    <w:rsid w:val="00917DD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17DD5"/>
    <w:pPr>
      <w:keepLines/>
      <w:spacing w:after="0" w:line="240" w:lineRule="auto"/>
      <w:ind w:left="454" w:hanging="454"/>
    </w:pPr>
    <w:rPr>
      <w:rFonts w:ascii="Times New Roman" w:eastAsia="Yu Mincho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17DD5"/>
    <w:rPr>
      <w:rFonts w:ascii="Times New Roman" w:eastAsia="Yu Mincho" w:hAnsi="Times New Roman" w:cs="Times New Roman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917DD5"/>
    <w:rPr>
      <w:b/>
    </w:rPr>
  </w:style>
  <w:style w:type="paragraph" w:customStyle="1" w:styleId="TAC">
    <w:name w:val="TAC"/>
    <w:basedOn w:val="TAL"/>
    <w:rsid w:val="00917DD5"/>
    <w:pPr>
      <w:jc w:val="center"/>
    </w:pPr>
  </w:style>
  <w:style w:type="paragraph" w:customStyle="1" w:styleId="TF">
    <w:name w:val="TF"/>
    <w:basedOn w:val="TH"/>
    <w:link w:val="TFChar"/>
    <w:rsid w:val="00917DD5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917DD5"/>
    <w:pPr>
      <w:keepLines/>
      <w:spacing w:after="180" w:line="240" w:lineRule="auto"/>
      <w:ind w:left="1135" w:hanging="851"/>
    </w:pPr>
    <w:rPr>
      <w:rFonts w:ascii="Times New Roman" w:eastAsia="Yu Mincho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917DD5"/>
    <w:pPr>
      <w:ind w:left="1418" w:hanging="1418"/>
    </w:pPr>
  </w:style>
  <w:style w:type="paragraph" w:customStyle="1" w:styleId="EX">
    <w:name w:val="EX"/>
    <w:basedOn w:val="Normal"/>
    <w:link w:val="EXChar"/>
    <w:rsid w:val="00917DD5"/>
    <w:pPr>
      <w:keepLines/>
      <w:spacing w:after="180" w:line="240" w:lineRule="auto"/>
      <w:ind w:left="1702" w:hanging="1418"/>
    </w:pPr>
    <w:rPr>
      <w:rFonts w:ascii="Times New Roman" w:eastAsia="Yu Mincho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917DD5"/>
    <w:pPr>
      <w:spacing w:after="0" w:line="240" w:lineRule="auto"/>
    </w:pPr>
    <w:rPr>
      <w:rFonts w:ascii="Times New Roman" w:eastAsia="Yu Mincho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917DD5"/>
    <w:pPr>
      <w:keepNext/>
      <w:keepLines/>
      <w:spacing w:after="0" w:line="180" w:lineRule="exact"/>
    </w:pPr>
    <w:rPr>
      <w:rFonts w:ascii="MS LineDraw" w:eastAsia="Yu Mincho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917DD5"/>
    <w:pPr>
      <w:spacing w:after="0"/>
    </w:pPr>
  </w:style>
  <w:style w:type="paragraph" w:customStyle="1" w:styleId="EW">
    <w:name w:val="EW"/>
    <w:basedOn w:val="EX"/>
    <w:rsid w:val="00917DD5"/>
    <w:pPr>
      <w:spacing w:after="0"/>
    </w:pPr>
  </w:style>
  <w:style w:type="paragraph" w:styleId="TOC6">
    <w:name w:val="toc 6"/>
    <w:basedOn w:val="TOC5"/>
    <w:next w:val="Normal"/>
    <w:uiPriority w:val="39"/>
    <w:rsid w:val="00917DD5"/>
    <w:pPr>
      <w:ind w:left="1985" w:hanging="1985"/>
    </w:pPr>
  </w:style>
  <w:style w:type="paragraph" w:styleId="TOC7">
    <w:name w:val="toc 7"/>
    <w:basedOn w:val="TOC6"/>
    <w:next w:val="Normal"/>
    <w:uiPriority w:val="39"/>
    <w:rsid w:val="00917DD5"/>
    <w:pPr>
      <w:ind w:left="2268" w:hanging="2268"/>
    </w:pPr>
  </w:style>
  <w:style w:type="paragraph" w:styleId="ListBullet2">
    <w:name w:val="List Bullet 2"/>
    <w:basedOn w:val="ListBullet"/>
    <w:rsid w:val="00917DD5"/>
    <w:pPr>
      <w:ind w:left="851"/>
    </w:pPr>
  </w:style>
  <w:style w:type="paragraph" w:styleId="ListBullet3">
    <w:name w:val="List Bullet 3"/>
    <w:basedOn w:val="ListBullet2"/>
    <w:rsid w:val="00917DD5"/>
    <w:pPr>
      <w:ind w:left="1135"/>
    </w:pPr>
  </w:style>
  <w:style w:type="paragraph" w:styleId="ListNumber">
    <w:name w:val="List Number"/>
    <w:basedOn w:val="List"/>
    <w:rsid w:val="00917DD5"/>
  </w:style>
  <w:style w:type="paragraph" w:customStyle="1" w:styleId="EQ">
    <w:name w:val="EQ"/>
    <w:basedOn w:val="Normal"/>
    <w:next w:val="Normal"/>
    <w:rsid w:val="00917DD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Yu Mincho" w:hAnsi="Times New Roman" w:cs="Times New Roman"/>
      <w:noProof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rsid w:val="00917DD5"/>
    <w:pPr>
      <w:keepNext/>
      <w:keepLines/>
      <w:spacing w:before="60" w:after="180" w:line="240" w:lineRule="auto"/>
      <w:jc w:val="center"/>
    </w:pPr>
    <w:rPr>
      <w:rFonts w:ascii="Arial" w:eastAsia="Yu Mincho" w:hAnsi="Arial" w:cs="Times New Roman"/>
      <w:b/>
      <w:sz w:val="20"/>
      <w:szCs w:val="20"/>
      <w:lang w:val="en-GB" w:eastAsia="en-US"/>
    </w:rPr>
  </w:style>
  <w:style w:type="paragraph" w:customStyle="1" w:styleId="NF">
    <w:name w:val="NF"/>
    <w:basedOn w:val="NO"/>
    <w:rsid w:val="00917D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17D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Yu Mincho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917DD5"/>
    <w:pPr>
      <w:jc w:val="right"/>
    </w:pPr>
  </w:style>
  <w:style w:type="paragraph" w:customStyle="1" w:styleId="H6">
    <w:name w:val="H6"/>
    <w:basedOn w:val="Heading5"/>
    <w:next w:val="Normal"/>
    <w:rsid w:val="00917D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17DD5"/>
    <w:pPr>
      <w:ind w:left="851" w:hanging="851"/>
    </w:pPr>
  </w:style>
  <w:style w:type="paragraph" w:customStyle="1" w:styleId="TAL">
    <w:name w:val="TAL"/>
    <w:basedOn w:val="Normal"/>
    <w:link w:val="TALCar"/>
    <w:qFormat/>
    <w:rsid w:val="00917DD5"/>
    <w:pPr>
      <w:keepNext/>
      <w:keepLines/>
      <w:spacing w:after="0" w:line="240" w:lineRule="auto"/>
    </w:pPr>
    <w:rPr>
      <w:rFonts w:ascii="Arial" w:eastAsia="Yu Mincho" w:hAnsi="Arial" w:cs="Times New Roman"/>
      <w:sz w:val="18"/>
      <w:szCs w:val="20"/>
      <w:lang w:val="en-GB" w:eastAsia="en-US"/>
    </w:rPr>
  </w:style>
  <w:style w:type="paragraph" w:customStyle="1" w:styleId="ZA">
    <w:name w:val="ZA"/>
    <w:rsid w:val="00917D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Yu Mincho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917DD5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Yu Mincho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917DD5"/>
    <w:pPr>
      <w:framePr w:wrap="notBeside" w:vAnchor="page" w:hAnchor="margin" w:y="15764"/>
      <w:widowControl w:val="0"/>
      <w:spacing w:after="0" w:line="240" w:lineRule="auto"/>
    </w:pPr>
    <w:rPr>
      <w:rFonts w:ascii="Arial" w:eastAsia="Yu Mincho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917DD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Yu Mincho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917DD5"/>
    <w:pPr>
      <w:framePr w:wrap="notBeside" w:y="16161"/>
    </w:pPr>
  </w:style>
  <w:style w:type="character" w:customStyle="1" w:styleId="ZGSM">
    <w:name w:val="ZGSM"/>
    <w:rsid w:val="00917DD5"/>
  </w:style>
  <w:style w:type="paragraph" w:styleId="List2">
    <w:name w:val="List 2"/>
    <w:basedOn w:val="List"/>
    <w:rsid w:val="00917DD5"/>
    <w:pPr>
      <w:ind w:left="851"/>
    </w:pPr>
  </w:style>
  <w:style w:type="paragraph" w:customStyle="1" w:styleId="ZG">
    <w:name w:val="ZG"/>
    <w:rsid w:val="00917DD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Yu Mincho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917DD5"/>
    <w:pPr>
      <w:ind w:left="1135"/>
    </w:pPr>
  </w:style>
  <w:style w:type="paragraph" w:styleId="List4">
    <w:name w:val="List 4"/>
    <w:basedOn w:val="List3"/>
    <w:rsid w:val="00917DD5"/>
    <w:pPr>
      <w:ind w:left="1418"/>
    </w:pPr>
  </w:style>
  <w:style w:type="paragraph" w:styleId="List5">
    <w:name w:val="List 5"/>
    <w:basedOn w:val="List4"/>
    <w:rsid w:val="00917DD5"/>
    <w:pPr>
      <w:ind w:left="1702"/>
    </w:pPr>
  </w:style>
  <w:style w:type="paragraph" w:customStyle="1" w:styleId="EditorsNote">
    <w:name w:val="Editor's Note"/>
    <w:basedOn w:val="NO"/>
    <w:link w:val="EditorsNoteChar"/>
    <w:rsid w:val="00917DD5"/>
    <w:rPr>
      <w:color w:val="FF0000"/>
    </w:rPr>
  </w:style>
  <w:style w:type="paragraph" w:styleId="List">
    <w:name w:val="List"/>
    <w:basedOn w:val="Normal"/>
    <w:rsid w:val="00917DD5"/>
    <w:pPr>
      <w:spacing w:after="180" w:line="240" w:lineRule="auto"/>
      <w:ind w:left="568" w:hanging="284"/>
    </w:pPr>
    <w:rPr>
      <w:rFonts w:ascii="Times New Roman" w:eastAsia="Yu Mincho" w:hAnsi="Times New Roman" w:cs="Times New Roman"/>
      <w:sz w:val="20"/>
      <w:szCs w:val="20"/>
      <w:lang w:val="en-GB" w:eastAsia="en-US"/>
    </w:rPr>
  </w:style>
  <w:style w:type="paragraph" w:styleId="ListBullet">
    <w:name w:val="List Bullet"/>
    <w:basedOn w:val="List"/>
    <w:rsid w:val="00917DD5"/>
  </w:style>
  <w:style w:type="paragraph" w:styleId="ListBullet4">
    <w:name w:val="List Bullet 4"/>
    <w:basedOn w:val="ListBullet3"/>
    <w:rsid w:val="00917DD5"/>
    <w:pPr>
      <w:ind w:left="1418"/>
    </w:pPr>
  </w:style>
  <w:style w:type="paragraph" w:styleId="ListBullet5">
    <w:name w:val="List Bullet 5"/>
    <w:basedOn w:val="ListBullet4"/>
    <w:rsid w:val="00917DD5"/>
    <w:pPr>
      <w:ind w:left="1702"/>
    </w:pPr>
  </w:style>
  <w:style w:type="paragraph" w:customStyle="1" w:styleId="B1">
    <w:name w:val="B1"/>
    <w:basedOn w:val="List"/>
    <w:link w:val="B1Char1"/>
    <w:qFormat/>
    <w:rsid w:val="00917DD5"/>
  </w:style>
  <w:style w:type="paragraph" w:customStyle="1" w:styleId="B2">
    <w:name w:val="B2"/>
    <w:basedOn w:val="List2"/>
    <w:link w:val="B2Char"/>
    <w:qFormat/>
    <w:rsid w:val="00917DD5"/>
  </w:style>
  <w:style w:type="paragraph" w:customStyle="1" w:styleId="B3">
    <w:name w:val="B3"/>
    <w:basedOn w:val="List3"/>
    <w:link w:val="B3Char2"/>
    <w:qFormat/>
    <w:rsid w:val="00917DD5"/>
  </w:style>
  <w:style w:type="paragraph" w:customStyle="1" w:styleId="B4">
    <w:name w:val="B4"/>
    <w:basedOn w:val="List4"/>
    <w:link w:val="B4Char"/>
    <w:qFormat/>
    <w:rsid w:val="00917DD5"/>
  </w:style>
  <w:style w:type="paragraph" w:customStyle="1" w:styleId="B5">
    <w:name w:val="B5"/>
    <w:basedOn w:val="List5"/>
    <w:link w:val="B5Char"/>
    <w:rsid w:val="00917DD5"/>
  </w:style>
  <w:style w:type="paragraph" w:styleId="Footer">
    <w:name w:val="footer"/>
    <w:basedOn w:val="Header"/>
    <w:link w:val="FooterChar"/>
    <w:rsid w:val="00917DD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917DD5"/>
    <w:rPr>
      <w:rFonts w:ascii="Arial" w:eastAsia="Yu Mincho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917D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917DD5"/>
    <w:pPr>
      <w:spacing w:after="120" w:line="240" w:lineRule="auto"/>
    </w:pPr>
    <w:rPr>
      <w:rFonts w:ascii="Arial" w:eastAsia="Yu Mincho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917DD5"/>
    <w:pPr>
      <w:spacing w:after="0" w:line="240" w:lineRule="auto"/>
    </w:pPr>
    <w:rPr>
      <w:rFonts w:ascii="Arial" w:eastAsia="Yu Mincho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rsid w:val="00917DD5"/>
    <w:rPr>
      <w:color w:val="0000FF"/>
      <w:u w:val="single"/>
    </w:rPr>
  </w:style>
  <w:style w:type="character" w:styleId="CommentReference">
    <w:name w:val="annotation reference"/>
    <w:uiPriority w:val="99"/>
    <w:rsid w:val="00917DD5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917DD5"/>
    <w:pPr>
      <w:spacing w:after="180" w:line="240" w:lineRule="auto"/>
    </w:pPr>
    <w:rPr>
      <w:rFonts w:ascii="Times New Roman" w:eastAsia="Yu Mincho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17DD5"/>
    <w:rPr>
      <w:rFonts w:ascii="Times New Roman" w:eastAsia="Yu Mincho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917DD5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917DD5"/>
    <w:pPr>
      <w:spacing w:after="180" w:line="240" w:lineRule="auto"/>
    </w:pPr>
    <w:rPr>
      <w:rFonts w:ascii="Tahoma" w:eastAsia="Yu Mincho" w:hAnsi="Tahoma" w:cs="Tahoma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917DD5"/>
    <w:rPr>
      <w:rFonts w:ascii="Tahoma" w:eastAsia="Yu Mincho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17D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17DD5"/>
    <w:rPr>
      <w:rFonts w:ascii="Times New Roman" w:eastAsia="Yu Mincho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917DD5"/>
    <w:pPr>
      <w:shd w:val="clear" w:color="auto" w:fill="000080"/>
      <w:spacing w:after="180" w:line="240" w:lineRule="auto"/>
    </w:pPr>
    <w:rPr>
      <w:rFonts w:ascii="Tahoma" w:eastAsia="Yu Mincho" w:hAnsi="Tahoma" w:cs="Tahoma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917DD5"/>
    <w:rPr>
      <w:rFonts w:ascii="Tahoma" w:eastAsia="Yu Mincho" w:hAnsi="Tahoma" w:cs="Tahoma"/>
      <w:sz w:val="20"/>
      <w:szCs w:val="20"/>
      <w:shd w:val="clear" w:color="auto" w:fill="000080"/>
      <w:lang w:val="en-GB" w:eastAsia="en-US"/>
    </w:rPr>
  </w:style>
  <w:style w:type="character" w:customStyle="1" w:styleId="TALCar">
    <w:name w:val="TAL Car"/>
    <w:link w:val="TAL"/>
    <w:qFormat/>
    <w:rsid w:val="00917DD5"/>
    <w:rPr>
      <w:rFonts w:ascii="Arial" w:eastAsia="Yu Mincho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917DD5"/>
    <w:rPr>
      <w:rFonts w:ascii="Arial" w:eastAsia="Yu Mincho" w:hAnsi="Arial" w:cs="Times New Roman"/>
      <w:b/>
      <w:sz w:val="18"/>
      <w:szCs w:val="20"/>
      <w:lang w:val="en-GB" w:eastAsia="en-US"/>
    </w:rPr>
  </w:style>
  <w:style w:type="character" w:customStyle="1" w:styleId="EditorsNoteChar">
    <w:name w:val="Editor's Note Char"/>
    <w:link w:val="EditorsNote"/>
    <w:rsid w:val="00917DD5"/>
    <w:rPr>
      <w:rFonts w:ascii="Times New Roman" w:eastAsia="Yu Mincho" w:hAnsi="Times New Roman" w:cs="Times New Roman"/>
      <w:color w:val="FF0000"/>
      <w:sz w:val="20"/>
      <w:szCs w:val="20"/>
      <w:lang w:val="en-GB" w:eastAsia="en-US"/>
    </w:rPr>
  </w:style>
  <w:style w:type="numbering" w:customStyle="1" w:styleId="NoList11">
    <w:name w:val="No List11"/>
    <w:next w:val="NoList"/>
    <w:uiPriority w:val="99"/>
    <w:semiHidden/>
    <w:rsid w:val="00917DD5"/>
  </w:style>
  <w:style w:type="paragraph" w:customStyle="1" w:styleId="TAJ">
    <w:name w:val="TAJ"/>
    <w:basedOn w:val="TH"/>
    <w:rsid w:val="00917DD5"/>
    <w:rPr>
      <w:rFonts w:eastAsia="Malgun Gothic"/>
    </w:rPr>
  </w:style>
  <w:style w:type="paragraph" w:customStyle="1" w:styleId="Guidance">
    <w:name w:val="Guidance"/>
    <w:basedOn w:val="Normal"/>
    <w:rsid w:val="00917DD5"/>
    <w:pPr>
      <w:spacing w:after="180" w:line="240" w:lineRule="auto"/>
    </w:pPr>
    <w:rPr>
      <w:rFonts w:ascii="Times New Roman" w:eastAsia="Malgun Gothic" w:hAnsi="Times New Roman" w:cs="Times New Roman"/>
      <w:i/>
      <w:color w:val="0000FF"/>
      <w:sz w:val="20"/>
      <w:szCs w:val="20"/>
      <w:lang w:val="en-GB" w:eastAsia="en-US"/>
    </w:rPr>
  </w:style>
  <w:style w:type="paragraph" w:styleId="IndexHeading">
    <w:name w:val="index heading"/>
    <w:basedOn w:val="Normal"/>
    <w:next w:val="Normal"/>
    <w:rsid w:val="00917DD5"/>
    <w:pPr>
      <w:pBdr>
        <w:top w:val="single" w:sz="12" w:space="0" w:color="auto"/>
      </w:pBdr>
      <w:spacing w:before="360" w:after="240" w:line="240" w:lineRule="auto"/>
    </w:pPr>
    <w:rPr>
      <w:rFonts w:ascii="Times New Roman" w:eastAsia="Yu Mincho" w:hAnsi="Times New Roman" w:cs="Times New Roman"/>
      <w:b/>
      <w:i/>
      <w:sz w:val="26"/>
      <w:szCs w:val="20"/>
      <w:lang w:val="en-GB" w:eastAsia="en-US"/>
    </w:rPr>
  </w:style>
  <w:style w:type="paragraph" w:customStyle="1" w:styleId="INDENT1">
    <w:name w:val="INDENT1"/>
    <w:basedOn w:val="Normal"/>
    <w:rsid w:val="00917DD5"/>
    <w:pPr>
      <w:spacing w:after="180" w:line="240" w:lineRule="auto"/>
      <w:ind w:left="851"/>
    </w:pPr>
    <w:rPr>
      <w:rFonts w:ascii="Times New Roman" w:eastAsia="Yu Mincho" w:hAnsi="Times New Roman" w:cs="Times New Roman"/>
      <w:sz w:val="20"/>
      <w:szCs w:val="20"/>
      <w:lang w:val="en-GB" w:eastAsia="en-US"/>
    </w:rPr>
  </w:style>
  <w:style w:type="paragraph" w:customStyle="1" w:styleId="INDENT2">
    <w:name w:val="INDENT2"/>
    <w:basedOn w:val="Normal"/>
    <w:rsid w:val="00917DD5"/>
    <w:pPr>
      <w:spacing w:after="180" w:line="240" w:lineRule="auto"/>
      <w:ind w:left="1135" w:hanging="284"/>
    </w:pPr>
    <w:rPr>
      <w:rFonts w:ascii="Times New Roman" w:eastAsia="Yu Mincho" w:hAnsi="Times New Roman" w:cs="Times New Roman"/>
      <w:sz w:val="20"/>
      <w:szCs w:val="20"/>
      <w:lang w:val="en-GB" w:eastAsia="en-US"/>
    </w:rPr>
  </w:style>
  <w:style w:type="paragraph" w:customStyle="1" w:styleId="INDENT3">
    <w:name w:val="INDENT3"/>
    <w:basedOn w:val="Normal"/>
    <w:rsid w:val="00917DD5"/>
    <w:pPr>
      <w:spacing w:after="180" w:line="240" w:lineRule="auto"/>
      <w:ind w:left="1701" w:hanging="567"/>
    </w:pPr>
    <w:rPr>
      <w:rFonts w:ascii="Times New Roman" w:eastAsia="Yu Mincho" w:hAnsi="Times New Roman" w:cs="Times New Roman"/>
      <w:sz w:val="20"/>
      <w:szCs w:val="20"/>
      <w:lang w:val="en-GB" w:eastAsia="en-US"/>
    </w:rPr>
  </w:style>
  <w:style w:type="paragraph" w:customStyle="1" w:styleId="FigureTitle">
    <w:name w:val="Figure_Title"/>
    <w:basedOn w:val="Normal"/>
    <w:next w:val="Normal"/>
    <w:rsid w:val="00917DD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Yu Mincho" w:hAnsi="Times New Roman" w:cs="Times New Roman"/>
      <w:b/>
      <w:sz w:val="24"/>
      <w:szCs w:val="20"/>
      <w:lang w:val="en-GB" w:eastAsia="en-US"/>
    </w:rPr>
  </w:style>
  <w:style w:type="paragraph" w:customStyle="1" w:styleId="RecCCITT">
    <w:name w:val="Rec_CCITT_#"/>
    <w:basedOn w:val="Normal"/>
    <w:rsid w:val="00917DD5"/>
    <w:pPr>
      <w:keepNext/>
      <w:keepLines/>
      <w:spacing w:after="180" w:line="240" w:lineRule="auto"/>
    </w:pPr>
    <w:rPr>
      <w:rFonts w:ascii="Times New Roman" w:eastAsia="Yu Mincho" w:hAnsi="Times New Roman" w:cs="Times New Roman"/>
      <w:b/>
      <w:sz w:val="20"/>
      <w:szCs w:val="20"/>
      <w:lang w:val="en-GB" w:eastAsia="en-US"/>
    </w:rPr>
  </w:style>
  <w:style w:type="paragraph" w:customStyle="1" w:styleId="enumlev2">
    <w:name w:val="enumlev2"/>
    <w:basedOn w:val="Normal"/>
    <w:rsid w:val="00917DD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Yu Mincho" w:hAnsi="Times New Roman" w:cs="Times New Roman"/>
      <w:sz w:val="20"/>
      <w:szCs w:val="20"/>
      <w:lang w:eastAsia="en-US"/>
    </w:rPr>
  </w:style>
  <w:style w:type="paragraph" w:customStyle="1" w:styleId="CouvRecTitle">
    <w:name w:val="Couv Rec Title"/>
    <w:basedOn w:val="Normal"/>
    <w:rsid w:val="00917DD5"/>
    <w:pPr>
      <w:keepNext/>
      <w:keepLines/>
      <w:spacing w:before="240" w:after="180" w:line="240" w:lineRule="auto"/>
      <w:ind w:left="1418"/>
    </w:pPr>
    <w:rPr>
      <w:rFonts w:ascii="Arial" w:eastAsia="Yu Mincho" w:hAnsi="Arial" w:cs="Times New Roman"/>
      <w:b/>
      <w:sz w:val="36"/>
      <w:szCs w:val="20"/>
      <w:lang w:eastAsia="en-US"/>
    </w:rPr>
  </w:style>
  <w:style w:type="paragraph" w:styleId="Caption">
    <w:name w:val="caption"/>
    <w:basedOn w:val="Normal"/>
    <w:next w:val="Normal"/>
    <w:qFormat/>
    <w:rsid w:val="00917DD5"/>
    <w:pPr>
      <w:spacing w:before="120" w:after="120" w:line="240" w:lineRule="auto"/>
    </w:pPr>
    <w:rPr>
      <w:rFonts w:ascii="Times New Roman" w:eastAsia="Yu Mincho" w:hAnsi="Times New Roman" w:cs="Times New Roman"/>
      <w:b/>
      <w:sz w:val="20"/>
      <w:szCs w:val="20"/>
      <w:lang w:val="en-GB" w:eastAsia="en-US"/>
    </w:rPr>
  </w:style>
  <w:style w:type="paragraph" w:styleId="PlainText">
    <w:name w:val="Plain Text"/>
    <w:basedOn w:val="Normal"/>
    <w:link w:val="PlainTextChar"/>
    <w:rsid w:val="00917DD5"/>
    <w:pPr>
      <w:spacing w:after="180" w:line="240" w:lineRule="auto"/>
    </w:pPr>
    <w:rPr>
      <w:rFonts w:ascii="Courier New" w:eastAsia="Yu Mincho" w:hAnsi="Courier New" w:cs="Times New Roman"/>
      <w:sz w:val="20"/>
      <w:szCs w:val="20"/>
      <w:lang w:val="nb-NO" w:eastAsia="en-US"/>
    </w:rPr>
  </w:style>
  <w:style w:type="character" w:customStyle="1" w:styleId="PlainTextChar">
    <w:name w:val="Plain Text Char"/>
    <w:basedOn w:val="DefaultParagraphFont"/>
    <w:link w:val="PlainText"/>
    <w:rsid w:val="00917DD5"/>
    <w:rPr>
      <w:rFonts w:ascii="Courier New" w:eastAsia="Yu Mincho" w:hAnsi="Courier New" w:cs="Times New Roman"/>
      <w:sz w:val="20"/>
      <w:szCs w:val="20"/>
      <w:lang w:val="nb-NO" w:eastAsia="en-US"/>
    </w:rPr>
  </w:style>
  <w:style w:type="paragraph" w:styleId="BodyText">
    <w:name w:val="Body Text"/>
    <w:basedOn w:val="Normal"/>
    <w:link w:val="BodyTextChar"/>
    <w:rsid w:val="00917DD5"/>
    <w:pPr>
      <w:spacing w:after="180" w:line="240" w:lineRule="auto"/>
    </w:pPr>
    <w:rPr>
      <w:rFonts w:ascii="Times New Roman" w:eastAsia="Yu Mincho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917DD5"/>
    <w:rPr>
      <w:rFonts w:ascii="Times New Roman" w:eastAsia="Yu Mincho" w:hAnsi="Times New Roman" w:cs="Times New Roman"/>
      <w:sz w:val="20"/>
      <w:szCs w:val="20"/>
      <w:lang w:val="en-GB" w:eastAsia="en-US"/>
    </w:rPr>
  </w:style>
  <w:style w:type="character" w:styleId="PageNumber">
    <w:name w:val="page number"/>
    <w:rsid w:val="00917DD5"/>
  </w:style>
  <w:style w:type="character" w:customStyle="1" w:styleId="NOChar">
    <w:name w:val="NO Char"/>
    <w:link w:val="NO"/>
    <w:qFormat/>
    <w:rsid w:val="00917DD5"/>
    <w:rPr>
      <w:rFonts w:ascii="Times New Roman" w:eastAsia="Yu Mincho" w:hAnsi="Times New Roman" w:cs="Times New Roman"/>
      <w:sz w:val="20"/>
      <w:szCs w:val="20"/>
      <w:lang w:val="en-GB" w:eastAsia="en-US"/>
    </w:rPr>
  </w:style>
  <w:style w:type="paragraph" w:customStyle="1" w:styleId="CharCharCharCharCharCharCharChar">
    <w:name w:val="Char Char Char Char Char Char Char Char"/>
    <w:semiHidden/>
    <w:rsid w:val="00917DD5"/>
    <w:pPr>
      <w:keepNext/>
      <w:tabs>
        <w:tab w:val="num" w:pos="360"/>
      </w:tabs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table" w:styleId="TableGrid">
    <w:name w:val="Table Grid"/>
    <w:basedOn w:val="TableNormal"/>
    <w:rsid w:val="00917DD5"/>
    <w:pPr>
      <w:spacing w:after="180" w:line="240" w:lineRule="auto"/>
    </w:pPr>
    <w:rPr>
      <w:rFonts w:ascii="Times New Roman" w:eastAsia="Yu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ubject1">
    <w:name w:val="Comment Subject1"/>
    <w:basedOn w:val="CommentText"/>
    <w:next w:val="CommentText"/>
    <w:semiHidden/>
    <w:rsid w:val="00917DD5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917DD5"/>
    <w:pPr>
      <w:spacing w:after="120" w:line="240" w:lineRule="auto"/>
      <w:ind w:left="1134" w:hanging="567"/>
    </w:pPr>
    <w:rPr>
      <w:rFonts w:ascii="Times New Roman" w:eastAsia="MS Mincho" w:hAnsi="Times New Roman" w:cs="Times New Roman"/>
      <w:sz w:val="20"/>
      <w:lang w:val="en-GB" w:eastAsia="en-US"/>
    </w:rPr>
  </w:style>
  <w:style w:type="paragraph" w:customStyle="1" w:styleId="clean">
    <w:name w:val="clean"/>
    <w:semiHidden/>
    <w:rsid w:val="00917DD5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CharChar1">
    <w:name w:val="Char Char1"/>
    <w:rsid w:val="00917DD5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917DD5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rsid w:val="00917DD5"/>
    <w:rPr>
      <w:rFonts w:ascii="Arial" w:eastAsia="Yu Mincho" w:hAnsi="Arial" w:cs="Times New Roman"/>
      <w:b/>
      <w:sz w:val="20"/>
      <w:szCs w:val="20"/>
      <w:lang w:val="en-GB" w:eastAsia="en-US"/>
    </w:rPr>
  </w:style>
  <w:style w:type="character" w:customStyle="1" w:styleId="CharChar2">
    <w:name w:val="Char Char2"/>
    <w:rsid w:val="00917DD5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917DD5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917DD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917DD5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917DD5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917DD5"/>
  </w:style>
  <w:style w:type="character" w:customStyle="1" w:styleId="Head2AChar">
    <w:name w:val="Head2A Char"/>
    <w:aliases w:val="2 Char,H2 Char,h2 Char Char"/>
    <w:rsid w:val="00917DD5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917DD5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917DD5"/>
    <w:rPr>
      <w:rFonts w:ascii="Arial" w:hAnsi="Arial"/>
      <w:sz w:val="24"/>
      <w:lang w:val="en-GB" w:eastAsia="en-US" w:bidi="ar-SA"/>
    </w:rPr>
  </w:style>
  <w:style w:type="paragraph" w:styleId="Revision">
    <w:name w:val="Revision"/>
    <w:hidden/>
    <w:uiPriority w:val="99"/>
    <w:semiHidden/>
    <w:rsid w:val="00917DD5"/>
    <w:pPr>
      <w:spacing w:after="0" w:line="240" w:lineRule="auto"/>
    </w:pPr>
    <w:rPr>
      <w:rFonts w:ascii="Times New Roman" w:eastAsia="Yu Mincho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917DD5"/>
    <w:rPr>
      <w:rFonts w:ascii="Times New Roman" w:eastAsia="Yu Mincho" w:hAnsi="Times New Roman" w:cs="Times New Roma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917DD5"/>
    <w:rPr>
      <w:rFonts w:ascii="Times New Roman" w:eastAsia="Yu Mincho" w:hAnsi="Times New Roman" w:cs="Times New Roman"/>
      <w:sz w:val="20"/>
      <w:szCs w:val="20"/>
      <w:lang w:val="en-GB" w:eastAsia="en-US"/>
    </w:rPr>
  </w:style>
  <w:style w:type="character" w:customStyle="1" w:styleId="TFChar">
    <w:name w:val="TF Char"/>
    <w:link w:val="TF"/>
    <w:rsid w:val="00917DD5"/>
    <w:rPr>
      <w:rFonts w:ascii="Arial" w:eastAsia="Yu Mincho" w:hAnsi="Arial" w:cs="Times New Roman"/>
      <w:b/>
      <w:sz w:val="20"/>
      <w:szCs w:val="20"/>
      <w:lang w:val="en-GB" w:eastAsia="en-US"/>
    </w:rPr>
  </w:style>
  <w:style w:type="character" w:customStyle="1" w:styleId="PLChar">
    <w:name w:val="PL Char"/>
    <w:link w:val="PL"/>
    <w:rsid w:val="00917DD5"/>
    <w:rPr>
      <w:rFonts w:ascii="Courier New" w:eastAsia="Yu Mincho" w:hAnsi="Courier New" w:cs="Times New Roman"/>
      <w:noProof/>
      <w:sz w:val="16"/>
      <w:szCs w:val="20"/>
      <w:lang w:val="en-GB" w:eastAsia="en-US"/>
    </w:rPr>
  </w:style>
  <w:style w:type="character" w:customStyle="1" w:styleId="B2Char">
    <w:name w:val="B2 Char"/>
    <w:link w:val="B2"/>
    <w:qFormat/>
    <w:rsid w:val="00917DD5"/>
    <w:rPr>
      <w:rFonts w:ascii="Times New Roman" w:eastAsia="Yu Mincho" w:hAnsi="Times New Roman" w:cs="Times New Roman"/>
      <w:sz w:val="20"/>
      <w:szCs w:val="20"/>
      <w:lang w:val="en-GB" w:eastAsia="en-US"/>
    </w:rPr>
  </w:style>
  <w:style w:type="character" w:customStyle="1" w:styleId="B3Char2">
    <w:name w:val="B3 Char2"/>
    <w:link w:val="B3"/>
    <w:rsid w:val="00917DD5"/>
    <w:rPr>
      <w:rFonts w:ascii="Times New Roman" w:eastAsia="Yu Mincho" w:hAnsi="Times New Roman" w:cs="Times New Roman"/>
      <w:sz w:val="20"/>
      <w:szCs w:val="20"/>
      <w:lang w:val="en-GB" w:eastAsia="en-US"/>
    </w:rPr>
  </w:style>
  <w:style w:type="character" w:customStyle="1" w:styleId="B4Char">
    <w:name w:val="B4 Char"/>
    <w:link w:val="B4"/>
    <w:qFormat/>
    <w:rsid w:val="00917DD5"/>
    <w:rPr>
      <w:rFonts w:ascii="Times New Roman" w:eastAsia="Yu Mincho" w:hAnsi="Times New Roman" w:cs="Times New Roman"/>
      <w:sz w:val="20"/>
      <w:szCs w:val="20"/>
      <w:lang w:val="en-GB" w:eastAsia="en-US"/>
    </w:rPr>
  </w:style>
  <w:style w:type="character" w:customStyle="1" w:styleId="B5Char">
    <w:name w:val="B5 Char"/>
    <w:link w:val="B5"/>
    <w:rsid w:val="00917DD5"/>
    <w:rPr>
      <w:rFonts w:ascii="Times New Roman" w:eastAsia="Yu Mincho" w:hAnsi="Times New Roman" w:cs="Times New Roman"/>
      <w:sz w:val="20"/>
      <w:szCs w:val="20"/>
      <w:lang w:val="en-GB" w:eastAsia="en-US"/>
    </w:rPr>
  </w:style>
  <w:style w:type="paragraph" w:styleId="BodyTextIndent">
    <w:name w:val="Body Text Indent"/>
    <w:basedOn w:val="Normal"/>
    <w:link w:val="BodyTextIndentChar"/>
    <w:rsid w:val="00917DD5"/>
    <w:pPr>
      <w:overflowPunct w:val="0"/>
      <w:autoSpaceDE w:val="0"/>
      <w:autoSpaceDN w:val="0"/>
      <w:adjustRightInd w:val="0"/>
      <w:spacing w:after="120" w:line="240" w:lineRule="auto"/>
      <w:ind w:left="426" w:hanging="426"/>
      <w:jc w:val="both"/>
      <w:textAlignment w:val="baseline"/>
    </w:pPr>
    <w:rPr>
      <w:rFonts w:ascii="Times New Roman" w:eastAsia="MS Mincho" w:hAnsi="Times New Roman" w:cs="Times New Roman"/>
      <w:szCs w:val="20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917DD5"/>
    <w:rPr>
      <w:rFonts w:ascii="Times New Roman" w:eastAsia="MS Mincho" w:hAnsi="Times New Roman" w:cs="Times New Roman"/>
      <w:szCs w:val="20"/>
      <w:lang w:val="x-none" w:eastAsia="zh-CN"/>
    </w:rPr>
  </w:style>
  <w:style w:type="paragraph" w:styleId="BodyText2">
    <w:name w:val="Body Text 2"/>
    <w:basedOn w:val="Normal"/>
    <w:link w:val="BodyText2Char"/>
    <w:rsid w:val="00917DD5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4"/>
      <w:szCs w:val="20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917DD5"/>
    <w:rPr>
      <w:rFonts w:ascii="Times New Roman" w:eastAsia="MS Mincho" w:hAnsi="Times New Roman" w:cs="Times New Roman"/>
      <w:sz w:val="24"/>
      <w:szCs w:val="20"/>
      <w:lang w:val="x-none" w:eastAsia="en-GB"/>
    </w:rPr>
  </w:style>
  <w:style w:type="paragraph" w:customStyle="1" w:styleId="B6">
    <w:name w:val="B6"/>
    <w:basedOn w:val="B5"/>
    <w:link w:val="B6Char"/>
    <w:rsid w:val="00917DD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rsid w:val="00917DD5"/>
    <w:rPr>
      <w:rFonts w:ascii="Times New Roman" w:eastAsia="MS Mincho" w:hAnsi="Times New Roman" w:cs="Times New Roman"/>
      <w:sz w:val="20"/>
      <w:szCs w:val="20"/>
      <w:lang w:val="x-none" w:eastAsia="x-none"/>
    </w:rPr>
  </w:style>
  <w:style w:type="character" w:styleId="Strong">
    <w:name w:val="Strong"/>
    <w:uiPriority w:val="22"/>
    <w:qFormat/>
    <w:rsid w:val="00917DD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917DD5"/>
    <w:pPr>
      <w:overflowPunct w:val="0"/>
      <w:autoSpaceDE w:val="0"/>
      <w:autoSpaceDN w:val="0"/>
      <w:adjustRightInd w:val="0"/>
      <w:spacing w:after="0" w:line="240" w:lineRule="auto"/>
      <w:ind w:left="720"/>
      <w:textAlignment w:val="baseline"/>
    </w:pPr>
    <w:rPr>
      <w:rFonts w:ascii="Calibri" w:eastAsia="Calibri" w:hAnsi="Calibri" w:cs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917DD5"/>
    <w:rPr>
      <w:rFonts w:ascii="Calibri" w:eastAsia="Calibri" w:hAnsi="Calibri" w:cs="Times New Roman"/>
      <w:lang w:val="x-none" w:eastAsia="en-US"/>
    </w:rPr>
  </w:style>
  <w:style w:type="paragraph" w:customStyle="1" w:styleId="B7">
    <w:name w:val="B7"/>
    <w:basedOn w:val="B6"/>
    <w:link w:val="B7Char"/>
    <w:rsid w:val="00917DD5"/>
    <w:pPr>
      <w:ind w:left="2269"/>
    </w:pPr>
  </w:style>
  <w:style w:type="character" w:customStyle="1" w:styleId="B7Char">
    <w:name w:val="B7 Char"/>
    <w:link w:val="B7"/>
    <w:rsid w:val="00917DD5"/>
    <w:rPr>
      <w:rFonts w:ascii="Times New Roman" w:eastAsia="MS Mincho" w:hAnsi="Times New Roman" w:cs="Times New Roman"/>
      <w:sz w:val="20"/>
      <w:szCs w:val="20"/>
      <w:lang w:val="x-none" w:eastAsia="x-none"/>
    </w:rPr>
  </w:style>
  <w:style w:type="character" w:styleId="HTMLCode">
    <w:name w:val="HTML Code"/>
    <w:uiPriority w:val="99"/>
    <w:unhideWhenUsed/>
    <w:rsid w:val="00917DD5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917DD5"/>
    <w:pPr>
      <w:tabs>
        <w:tab w:val="num" w:pos="1619"/>
      </w:tabs>
      <w:overflowPunct w:val="0"/>
      <w:autoSpaceDE w:val="0"/>
      <w:autoSpaceDN w:val="0"/>
      <w:adjustRightInd w:val="0"/>
      <w:spacing w:before="40" w:after="0" w:line="240" w:lineRule="auto"/>
      <w:ind w:left="1619" w:hanging="360"/>
      <w:textAlignment w:val="baseline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TFZchn">
    <w:name w:val="TF Zchn"/>
    <w:rsid w:val="00917DD5"/>
    <w:rPr>
      <w:rFonts w:ascii="Arial" w:hAnsi="Arial"/>
      <w:b/>
      <w:lang w:val="en-GB"/>
    </w:rPr>
  </w:style>
  <w:style w:type="character" w:customStyle="1" w:styleId="B1Char">
    <w:name w:val="B1 Char"/>
    <w:rsid w:val="00917DD5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917DD5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917DD5"/>
    <w:pPr>
      <w:spacing w:after="180" w:line="240" w:lineRule="auto"/>
    </w:pPr>
    <w:rPr>
      <w:rFonts w:ascii="CG Times (WN)" w:eastAsia="Batang" w:hAnsi="CG Times (WN)" w:cs="Times New Roman"/>
      <w:sz w:val="20"/>
      <w:szCs w:val="20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rsid w:val="00917DD5"/>
    <w:rPr>
      <w:rFonts w:ascii="Arial" w:eastAsia="Yu Mincho" w:hAnsi="Arial" w:cs="Times New Roman"/>
      <w:sz w:val="20"/>
      <w:szCs w:val="20"/>
      <w:lang w:val="en-GB" w:eastAsia="en-US"/>
    </w:rPr>
  </w:style>
  <w:style w:type="numbering" w:customStyle="1" w:styleId="1">
    <w:name w:val="リストなし1"/>
    <w:next w:val="NoList"/>
    <w:uiPriority w:val="99"/>
    <w:semiHidden/>
    <w:unhideWhenUsed/>
    <w:rsid w:val="00917DD5"/>
  </w:style>
  <w:style w:type="table" w:customStyle="1" w:styleId="10">
    <w:name w:val="表 (格子)1"/>
    <w:basedOn w:val="TableNormal"/>
    <w:next w:val="TableGrid"/>
    <w:rsid w:val="00917DD5"/>
    <w:pPr>
      <w:spacing w:after="180" w:line="240" w:lineRule="auto"/>
    </w:pPr>
    <w:rPr>
      <w:rFonts w:ascii="CG Times (WN)" w:eastAsia="Batang" w:hAnsi="CG Times (WN)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917DD5"/>
    <w:pPr>
      <w:spacing w:after="180" w:line="240" w:lineRule="auto"/>
    </w:pPr>
    <w:rPr>
      <w:rFonts w:ascii="CG Times (WN)" w:eastAsia="Batang" w:hAnsi="CG Times (WN)" w:cs="Times New Roman"/>
      <w:sz w:val="20"/>
      <w:szCs w:val="20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NoList"/>
    <w:uiPriority w:val="99"/>
    <w:semiHidden/>
    <w:rsid w:val="00917DD5"/>
  </w:style>
  <w:style w:type="numbering" w:customStyle="1" w:styleId="110">
    <w:name w:val="リストなし11"/>
    <w:next w:val="NoList"/>
    <w:uiPriority w:val="99"/>
    <w:semiHidden/>
    <w:unhideWhenUsed/>
    <w:rsid w:val="00917DD5"/>
  </w:style>
  <w:style w:type="numbering" w:customStyle="1" w:styleId="NoList3">
    <w:name w:val="No List3"/>
    <w:next w:val="NoList"/>
    <w:uiPriority w:val="99"/>
    <w:semiHidden/>
    <w:unhideWhenUsed/>
    <w:rsid w:val="00917DD5"/>
  </w:style>
  <w:style w:type="table" w:customStyle="1" w:styleId="TableGrid10">
    <w:name w:val="Table Grid1"/>
    <w:basedOn w:val="TableNormal"/>
    <w:next w:val="TableGrid"/>
    <w:rsid w:val="00917DD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917DD5"/>
  </w:style>
  <w:style w:type="numbering" w:customStyle="1" w:styleId="NoList4">
    <w:name w:val="No List4"/>
    <w:next w:val="NoList"/>
    <w:semiHidden/>
    <w:unhideWhenUsed/>
    <w:rsid w:val="00917DD5"/>
  </w:style>
  <w:style w:type="table" w:customStyle="1" w:styleId="TableGrid2">
    <w:name w:val="Table Grid2"/>
    <w:basedOn w:val="TableNormal"/>
    <w:next w:val="TableGrid"/>
    <w:rsid w:val="00917DD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">
    <w:name w:val="リストなし13"/>
    <w:next w:val="NoList"/>
    <w:uiPriority w:val="99"/>
    <w:semiHidden/>
    <w:unhideWhenUsed/>
    <w:rsid w:val="00917DD5"/>
  </w:style>
  <w:style w:type="character" w:customStyle="1" w:styleId="NOZchn">
    <w:name w:val="NO Zchn"/>
    <w:rsid w:val="00917DD5"/>
    <w:rPr>
      <w:rFonts w:ascii="Times New Roman" w:hAnsi="Times New Roman"/>
      <w:lang w:val="en-GB" w:eastAsia="en-US"/>
    </w:rPr>
  </w:style>
  <w:style w:type="numbering" w:customStyle="1" w:styleId="NoList111">
    <w:name w:val="No List111"/>
    <w:next w:val="NoList"/>
    <w:uiPriority w:val="99"/>
    <w:semiHidden/>
    <w:rsid w:val="00917DD5"/>
  </w:style>
  <w:style w:type="numbering" w:customStyle="1" w:styleId="NoList21">
    <w:name w:val="No List21"/>
    <w:next w:val="NoList"/>
    <w:uiPriority w:val="99"/>
    <w:semiHidden/>
    <w:rsid w:val="00917DD5"/>
  </w:style>
  <w:style w:type="numbering" w:customStyle="1" w:styleId="111">
    <w:name w:val="リストなし111"/>
    <w:next w:val="NoList"/>
    <w:uiPriority w:val="99"/>
    <w:semiHidden/>
    <w:unhideWhenUsed/>
    <w:rsid w:val="00917DD5"/>
  </w:style>
  <w:style w:type="numbering" w:customStyle="1" w:styleId="NoList31">
    <w:name w:val="No List31"/>
    <w:next w:val="NoList"/>
    <w:uiPriority w:val="99"/>
    <w:semiHidden/>
    <w:unhideWhenUsed/>
    <w:rsid w:val="00917DD5"/>
  </w:style>
  <w:style w:type="numbering" w:customStyle="1" w:styleId="121">
    <w:name w:val="リストなし121"/>
    <w:next w:val="NoList"/>
    <w:uiPriority w:val="99"/>
    <w:semiHidden/>
    <w:unhideWhenUsed/>
    <w:rsid w:val="00917DD5"/>
  </w:style>
  <w:style w:type="numbering" w:customStyle="1" w:styleId="NoList5">
    <w:name w:val="No List5"/>
    <w:next w:val="NoList"/>
    <w:semiHidden/>
    <w:unhideWhenUsed/>
    <w:rsid w:val="00917DD5"/>
  </w:style>
  <w:style w:type="table" w:customStyle="1" w:styleId="TableGrid3">
    <w:name w:val="Table Grid3"/>
    <w:basedOn w:val="TableNormal"/>
    <w:next w:val="TableGrid"/>
    <w:rsid w:val="00917DD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">
    <w:name w:val="リストなし14"/>
    <w:next w:val="NoList"/>
    <w:uiPriority w:val="99"/>
    <w:semiHidden/>
    <w:unhideWhenUsed/>
    <w:rsid w:val="00917DD5"/>
  </w:style>
  <w:style w:type="numbering" w:customStyle="1" w:styleId="NoList12">
    <w:name w:val="No List12"/>
    <w:next w:val="NoList"/>
    <w:uiPriority w:val="99"/>
    <w:semiHidden/>
    <w:rsid w:val="00917DD5"/>
  </w:style>
  <w:style w:type="numbering" w:customStyle="1" w:styleId="NoList22">
    <w:name w:val="No List22"/>
    <w:next w:val="NoList"/>
    <w:uiPriority w:val="99"/>
    <w:semiHidden/>
    <w:rsid w:val="00917DD5"/>
  </w:style>
  <w:style w:type="numbering" w:customStyle="1" w:styleId="112">
    <w:name w:val="リストなし112"/>
    <w:next w:val="NoList"/>
    <w:uiPriority w:val="99"/>
    <w:semiHidden/>
    <w:unhideWhenUsed/>
    <w:rsid w:val="00917DD5"/>
  </w:style>
  <w:style w:type="numbering" w:customStyle="1" w:styleId="NoList32">
    <w:name w:val="No List32"/>
    <w:next w:val="NoList"/>
    <w:uiPriority w:val="99"/>
    <w:semiHidden/>
    <w:unhideWhenUsed/>
    <w:rsid w:val="00917DD5"/>
  </w:style>
  <w:style w:type="numbering" w:customStyle="1" w:styleId="122">
    <w:name w:val="リストなし122"/>
    <w:next w:val="NoList"/>
    <w:uiPriority w:val="99"/>
    <w:semiHidden/>
    <w:unhideWhenUsed/>
    <w:rsid w:val="00917DD5"/>
  </w:style>
  <w:style w:type="numbering" w:customStyle="1" w:styleId="NoList6">
    <w:name w:val="No List6"/>
    <w:next w:val="NoList"/>
    <w:uiPriority w:val="99"/>
    <w:semiHidden/>
    <w:unhideWhenUsed/>
    <w:rsid w:val="00917DD5"/>
  </w:style>
  <w:style w:type="paragraph" w:customStyle="1" w:styleId="CharCharCharCharCharCharCharChar0">
    <w:name w:val="Char Char Char Char Char Char Char Char"/>
    <w:semiHidden/>
    <w:rsid w:val="00917DD5"/>
    <w:pPr>
      <w:keepNext/>
      <w:tabs>
        <w:tab w:val="num" w:pos="360"/>
      </w:tabs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table" w:customStyle="1" w:styleId="TableGrid4">
    <w:name w:val="Table Grid4"/>
    <w:basedOn w:val="TableNormal"/>
    <w:next w:val="TableGrid"/>
    <w:rsid w:val="00917DD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0">
    <w:name w:val="Char Char1"/>
    <w:rsid w:val="00917DD5"/>
    <w:rPr>
      <w:rFonts w:ascii="Arial" w:hAnsi="Arial"/>
      <w:sz w:val="28"/>
      <w:lang w:val="en-GB" w:eastAsia="en-US" w:bidi="ar-SA"/>
    </w:rPr>
  </w:style>
  <w:style w:type="character" w:customStyle="1" w:styleId="CharChar0">
    <w:name w:val="Char Char"/>
    <w:rsid w:val="00917DD5"/>
    <w:rPr>
      <w:rFonts w:ascii="Arial" w:hAnsi="Arial"/>
      <w:sz w:val="24"/>
      <w:lang w:val="en-GB" w:eastAsia="en-US" w:bidi="ar-SA"/>
    </w:rPr>
  </w:style>
  <w:style w:type="character" w:customStyle="1" w:styleId="CharChar20">
    <w:name w:val="Char Char2"/>
    <w:rsid w:val="00917DD5"/>
    <w:rPr>
      <w:rFonts w:ascii="Arial" w:hAnsi="Arial"/>
      <w:sz w:val="24"/>
      <w:lang w:val="en-GB" w:eastAsia="en-US" w:bidi="ar-SA"/>
    </w:rPr>
  </w:style>
  <w:style w:type="character" w:customStyle="1" w:styleId="CharChar60">
    <w:name w:val="Char Char6"/>
    <w:rsid w:val="00917DD5"/>
    <w:rPr>
      <w:rFonts w:ascii="Arial" w:hAnsi="Arial"/>
      <w:sz w:val="32"/>
      <w:lang w:val="en-GB" w:eastAsia="en-US" w:bidi="ar-SA"/>
    </w:rPr>
  </w:style>
  <w:style w:type="character" w:customStyle="1" w:styleId="CharChar50">
    <w:name w:val="Char Char5"/>
    <w:rsid w:val="00917DD5"/>
    <w:rPr>
      <w:rFonts w:ascii="Arial" w:hAnsi="Arial"/>
      <w:sz w:val="28"/>
      <w:lang w:val="en-GB" w:eastAsia="en-US" w:bidi="ar-SA"/>
    </w:rPr>
  </w:style>
  <w:style w:type="character" w:customStyle="1" w:styleId="CharChar70">
    <w:name w:val="Char Char7"/>
    <w:rsid w:val="00917DD5"/>
    <w:rPr>
      <w:rFonts w:ascii="Arial" w:hAnsi="Arial"/>
      <w:sz w:val="28"/>
      <w:lang w:val="en-GB" w:eastAsia="en-US" w:bidi="ar-SA"/>
    </w:rPr>
  </w:style>
  <w:style w:type="character" w:customStyle="1" w:styleId="CharChar40">
    <w:name w:val="Char Char4"/>
    <w:rsid w:val="00917DD5"/>
    <w:rPr>
      <w:rFonts w:ascii="Arial" w:hAnsi="Arial"/>
      <w:sz w:val="24"/>
      <w:lang w:val="en-GB" w:eastAsia="en-US" w:bidi="ar-SA"/>
    </w:rPr>
  </w:style>
  <w:style w:type="character" w:customStyle="1" w:styleId="CharChar30">
    <w:name w:val="Char Char3"/>
    <w:rsid w:val="00917DD5"/>
    <w:rPr>
      <w:rFonts w:ascii="Arial" w:hAnsi="Arial"/>
      <w:sz w:val="28"/>
      <w:lang w:val="en-GB" w:eastAsia="en-US" w:bidi="ar-SA"/>
    </w:rPr>
  </w:style>
  <w:style w:type="numbering" w:customStyle="1" w:styleId="15">
    <w:name w:val="リストなし15"/>
    <w:next w:val="NoList"/>
    <w:uiPriority w:val="99"/>
    <w:semiHidden/>
    <w:unhideWhenUsed/>
    <w:rsid w:val="00917DD5"/>
  </w:style>
  <w:style w:type="numbering" w:customStyle="1" w:styleId="NoList13">
    <w:name w:val="No List13"/>
    <w:next w:val="NoList"/>
    <w:uiPriority w:val="99"/>
    <w:semiHidden/>
    <w:rsid w:val="00917DD5"/>
  </w:style>
  <w:style w:type="numbering" w:customStyle="1" w:styleId="NoList23">
    <w:name w:val="No List23"/>
    <w:next w:val="NoList"/>
    <w:uiPriority w:val="99"/>
    <w:semiHidden/>
    <w:rsid w:val="00917DD5"/>
  </w:style>
  <w:style w:type="numbering" w:customStyle="1" w:styleId="113">
    <w:name w:val="リストなし113"/>
    <w:next w:val="NoList"/>
    <w:uiPriority w:val="99"/>
    <w:semiHidden/>
    <w:unhideWhenUsed/>
    <w:rsid w:val="00917DD5"/>
  </w:style>
  <w:style w:type="numbering" w:customStyle="1" w:styleId="NoList33">
    <w:name w:val="No List33"/>
    <w:next w:val="NoList"/>
    <w:uiPriority w:val="99"/>
    <w:semiHidden/>
    <w:unhideWhenUsed/>
    <w:rsid w:val="00917DD5"/>
  </w:style>
  <w:style w:type="numbering" w:customStyle="1" w:styleId="123">
    <w:name w:val="リストなし123"/>
    <w:next w:val="NoList"/>
    <w:uiPriority w:val="99"/>
    <w:semiHidden/>
    <w:unhideWhenUsed/>
    <w:rsid w:val="00917DD5"/>
  </w:style>
  <w:style w:type="character" w:customStyle="1" w:styleId="TALChar">
    <w:name w:val="TAL Char"/>
    <w:rsid w:val="00917DD5"/>
    <w:rPr>
      <w:rFonts w:ascii="Arial" w:hAnsi="Arial"/>
      <w:sz w:val="18"/>
      <w:lang w:val="en-GB" w:eastAsia="en-US"/>
    </w:rPr>
  </w:style>
  <w:style w:type="numbering" w:customStyle="1" w:styleId="NoList7">
    <w:name w:val="No List7"/>
    <w:next w:val="NoList"/>
    <w:uiPriority w:val="99"/>
    <w:semiHidden/>
    <w:unhideWhenUsed/>
    <w:rsid w:val="008E1111"/>
  </w:style>
  <w:style w:type="table" w:customStyle="1" w:styleId="TableGrid5">
    <w:name w:val="Table Grid5"/>
    <w:basedOn w:val="TableNormal"/>
    <w:next w:val="TableGrid"/>
    <w:rsid w:val="008E1111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">
    <w:name w:val="リストなし16"/>
    <w:next w:val="NoList"/>
    <w:uiPriority w:val="99"/>
    <w:semiHidden/>
    <w:unhideWhenUsed/>
    <w:rsid w:val="008E1111"/>
  </w:style>
  <w:style w:type="numbering" w:customStyle="1" w:styleId="NoList14">
    <w:name w:val="No List14"/>
    <w:next w:val="NoList"/>
    <w:uiPriority w:val="99"/>
    <w:semiHidden/>
    <w:rsid w:val="008E1111"/>
  </w:style>
  <w:style w:type="numbering" w:customStyle="1" w:styleId="NoList24">
    <w:name w:val="No List24"/>
    <w:next w:val="NoList"/>
    <w:uiPriority w:val="99"/>
    <w:semiHidden/>
    <w:rsid w:val="008E1111"/>
  </w:style>
  <w:style w:type="numbering" w:customStyle="1" w:styleId="114">
    <w:name w:val="リストなし114"/>
    <w:next w:val="NoList"/>
    <w:uiPriority w:val="99"/>
    <w:semiHidden/>
    <w:unhideWhenUsed/>
    <w:rsid w:val="008E1111"/>
  </w:style>
  <w:style w:type="numbering" w:customStyle="1" w:styleId="NoList34">
    <w:name w:val="No List34"/>
    <w:next w:val="NoList"/>
    <w:uiPriority w:val="99"/>
    <w:semiHidden/>
    <w:unhideWhenUsed/>
    <w:rsid w:val="008E1111"/>
  </w:style>
  <w:style w:type="numbering" w:customStyle="1" w:styleId="124">
    <w:name w:val="リストなし124"/>
    <w:next w:val="NoList"/>
    <w:uiPriority w:val="99"/>
    <w:semiHidden/>
    <w:unhideWhenUsed/>
    <w:rsid w:val="008E1111"/>
  </w:style>
  <w:style w:type="numbering" w:customStyle="1" w:styleId="NoList8">
    <w:name w:val="No List8"/>
    <w:next w:val="NoList"/>
    <w:uiPriority w:val="99"/>
    <w:semiHidden/>
    <w:unhideWhenUsed/>
    <w:rsid w:val="001B5619"/>
  </w:style>
  <w:style w:type="table" w:customStyle="1" w:styleId="TableGrid6">
    <w:name w:val="Table Grid6"/>
    <w:basedOn w:val="TableNormal"/>
    <w:next w:val="TableGrid"/>
    <w:rsid w:val="001B561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">
    <w:name w:val="リストなし17"/>
    <w:next w:val="NoList"/>
    <w:uiPriority w:val="99"/>
    <w:semiHidden/>
    <w:unhideWhenUsed/>
    <w:rsid w:val="001B5619"/>
  </w:style>
  <w:style w:type="numbering" w:customStyle="1" w:styleId="NoList15">
    <w:name w:val="No List15"/>
    <w:next w:val="NoList"/>
    <w:uiPriority w:val="99"/>
    <w:semiHidden/>
    <w:rsid w:val="001B5619"/>
  </w:style>
  <w:style w:type="numbering" w:customStyle="1" w:styleId="NoList25">
    <w:name w:val="No List25"/>
    <w:next w:val="NoList"/>
    <w:uiPriority w:val="99"/>
    <w:semiHidden/>
    <w:rsid w:val="001B5619"/>
  </w:style>
  <w:style w:type="numbering" w:customStyle="1" w:styleId="115">
    <w:name w:val="リストなし115"/>
    <w:next w:val="NoList"/>
    <w:uiPriority w:val="99"/>
    <w:semiHidden/>
    <w:unhideWhenUsed/>
    <w:rsid w:val="001B5619"/>
  </w:style>
  <w:style w:type="numbering" w:customStyle="1" w:styleId="NoList35">
    <w:name w:val="No List35"/>
    <w:next w:val="NoList"/>
    <w:uiPriority w:val="99"/>
    <w:semiHidden/>
    <w:unhideWhenUsed/>
    <w:rsid w:val="001B5619"/>
  </w:style>
  <w:style w:type="numbering" w:customStyle="1" w:styleId="125">
    <w:name w:val="リストなし125"/>
    <w:next w:val="NoList"/>
    <w:uiPriority w:val="99"/>
    <w:semiHidden/>
    <w:unhideWhenUsed/>
    <w:rsid w:val="001B56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44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5</Pages>
  <Words>1563</Words>
  <Characters>8570</Characters>
  <Application>Microsoft Office Word</Application>
  <DocSecurity>0</DocSecurity>
  <Lines>383</Lines>
  <Paragraphs>233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9923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INTEL_KYEONGIN</dc:creator>
  <cp:keywords>CTPClassification=CTP_NT</cp:keywords>
  <dc:description/>
  <cp:lastModifiedBy>INTEL_KYEONGIN</cp:lastModifiedBy>
  <cp:revision>19</cp:revision>
  <dcterms:created xsi:type="dcterms:W3CDTF">2019-05-17T03:10:00Z</dcterms:created>
  <dcterms:modified xsi:type="dcterms:W3CDTF">2019-08-16T01:18:00Z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a847f46f-1681-4be8-b602-d83a4dce85f9</vt:lpwstr>
  </property>
  <property fmtid="{D5CDD505-2E9C-101B-9397-08002B2CF9AE}" pid="3" name="CTP_TimeStamp">
    <vt:lpwstr>2019-08-16 01:18:54Z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