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8E156" w14:textId="70051905" w:rsidR="00E81052" w:rsidRPr="00966160" w:rsidRDefault="00E81052" w:rsidP="00E81052">
      <w:pPr>
        <w:pStyle w:val="CRCoverPage"/>
        <w:tabs>
          <w:tab w:val="right" w:pos="9639"/>
        </w:tabs>
        <w:spacing w:after="0"/>
        <w:rPr>
          <w:b/>
          <w:noProof/>
          <w:sz w:val="28"/>
        </w:rPr>
      </w:pPr>
      <w:bookmarkStart w:id="0" w:name="_Toc12642439"/>
      <w:r>
        <w:rPr>
          <w:b/>
          <w:noProof/>
          <w:sz w:val="24"/>
        </w:rPr>
        <w:t>3GPP TSG-</w:t>
      </w:r>
      <w:r w:rsidR="00966160">
        <w:rPr>
          <w:b/>
          <w:noProof/>
          <w:sz w:val="24"/>
        </w:rPr>
        <w:t>RAN WG</w:t>
      </w:r>
      <w:r w:rsidR="0019377C">
        <w:rPr>
          <w:b/>
          <w:noProof/>
          <w:sz w:val="24"/>
        </w:rPr>
        <w:t>2</w:t>
      </w:r>
      <w:bookmarkStart w:id="1" w:name="_GoBack"/>
      <w:bookmarkEnd w:id="1"/>
      <w:r>
        <w:rPr>
          <w:b/>
          <w:noProof/>
          <w:sz w:val="24"/>
        </w:rPr>
        <w:t xml:space="preserve"> Meeting #10</w:t>
      </w:r>
      <w:r w:rsidR="00966160">
        <w:rPr>
          <w:b/>
          <w:noProof/>
          <w:sz w:val="24"/>
        </w:rPr>
        <w:t>7</w:t>
      </w:r>
      <w:r w:rsidR="00966160">
        <w:rPr>
          <w:b/>
          <w:noProof/>
          <w:sz w:val="28"/>
        </w:rPr>
        <w:tab/>
        <w:t>R2-1911547</w:t>
      </w:r>
    </w:p>
    <w:p w14:paraId="06C9833A" w14:textId="0D19E3E6" w:rsidR="00E81052" w:rsidRDefault="00966160" w:rsidP="00966160">
      <w:pPr>
        <w:pStyle w:val="CRCoverPage"/>
        <w:tabs>
          <w:tab w:val="right" w:pos="9498"/>
        </w:tabs>
        <w:outlineLvl w:val="0"/>
        <w:rPr>
          <w:b/>
          <w:noProof/>
          <w:sz w:val="24"/>
        </w:rPr>
      </w:pPr>
      <w:r>
        <w:rPr>
          <w:b/>
          <w:noProof/>
          <w:sz w:val="24"/>
        </w:rPr>
        <w:t>Prague, Czech Republic</w:t>
      </w:r>
      <w:r w:rsidR="00E81052" w:rsidRPr="00E45060">
        <w:rPr>
          <w:b/>
          <w:noProof/>
          <w:sz w:val="24"/>
        </w:rPr>
        <w:t>, 26-30 August 2019</w:t>
      </w:r>
      <w:r>
        <w:rPr>
          <w:b/>
          <w:noProof/>
          <w:sz w:val="24"/>
        </w:rPr>
        <w:tab/>
      </w:r>
      <w:r w:rsidR="003615CE" w:rsidRPr="003615CE">
        <w:rPr>
          <w:b/>
          <w:i/>
          <w:noProof/>
          <w:sz w:val="24"/>
        </w:rPr>
        <w:t xml:space="preserve">was </w:t>
      </w:r>
      <w:r w:rsidRPr="00966160">
        <w:rPr>
          <w:b/>
          <w:i/>
          <w:noProof/>
          <w:sz w:val="24"/>
        </w:rPr>
        <w:t>R3-194369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052" w14:paraId="75605F05" w14:textId="77777777" w:rsidTr="0009265F">
        <w:tc>
          <w:tcPr>
            <w:tcW w:w="9641" w:type="dxa"/>
            <w:gridSpan w:val="9"/>
            <w:tcBorders>
              <w:top w:val="single" w:sz="4" w:space="0" w:color="auto"/>
              <w:left w:val="single" w:sz="4" w:space="0" w:color="auto"/>
              <w:right w:val="single" w:sz="4" w:space="0" w:color="auto"/>
            </w:tcBorders>
          </w:tcPr>
          <w:p w14:paraId="7BBBF985" w14:textId="77777777" w:rsidR="00E81052" w:rsidRDefault="00E81052" w:rsidP="0009265F">
            <w:pPr>
              <w:pStyle w:val="CRCoverPage"/>
              <w:spacing w:after="0"/>
              <w:jc w:val="right"/>
              <w:rPr>
                <w:i/>
                <w:noProof/>
              </w:rPr>
            </w:pPr>
            <w:r>
              <w:rPr>
                <w:i/>
                <w:noProof/>
                <w:sz w:val="14"/>
              </w:rPr>
              <w:t>CR-Form-v12.0</w:t>
            </w:r>
          </w:p>
        </w:tc>
      </w:tr>
      <w:tr w:rsidR="00E81052" w14:paraId="28B8EFCF" w14:textId="77777777" w:rsidTr="0009265F">
        <w:tc>
          <w:tcPr>
            <w:tcW w:w="9641" w:type="dxa"/>
            <w:gridSpan w:val="9"/>
            <w:tcBorders>
              <w:left w:val="single" w:sz="4" w:space="0" w:color="auto"/>
              <w:right w:val="single" w:sz="4" w:space="0" w:color="auto"/>
            </w:tcBorders>
          </w:tcPr>
          <w:p w14:paraId="0D2A3ED3" w14:textId="77777777" w:rsidR="00E81052" w:rsidRDefault="00E81052" w:rsidP="0009265F">
            <w:pPr>
              <w:pStyle w:val="CRCoverPage"/>
              <w:spacing w:after="0"/>
              <w:jc w:val="center"/>
              <w:rPr>
                <w:noProof/>
              </w:rPr>
            </w:pPr>
            <w:r>
              <w:rPr>
                <w:b/>
                <w:noProof/>
                <w:sz w:val="32"/>
              </w:rPr>
              <w:t>CHANGE REQUEST</w:t>
            </w:r>
          </w:p>
        </w:tc>
      </w:tr>
      <w:tr w:rsidR="00E81052" w14:paraId="4B10513C" w14:textId="77777777" w:rsidTr="0009265F">
        <w:tc>
          <w:tcPr>
            <w:tcW w:w="9641" w:type="dxa"/>
            <w:gridSpan w:val="9"/>
            <w:tcBorders>
              <w:left w:val="single" w:sz="4" w:space="0" w:color="auto"/>
              <w:right w:val="single" w:sz="4" w:space="0" w:color="auto"/>
            </w:tcBorders>
          </w:tcPr>
          <w:p w14:paraId="59D492CB" w14:textId="77777777" w:rsidR="00E81052" w:rsidRDefault="00E81052" w:rsidP="0009265F">
            <w:pPr>
              <w:pStyle w:val="CRCoverPage"/>
              <w:spacing w:after="0"/>
              <w:rPr>
                <w:noProof/>
                <w:sz w:val="8"/>
                <w:szCs w:val="8"/>
              </w:rPr>
            </w:pPr>
          </w:p>
        </w:tc>
      </w:tr>
      <w:tr w:rsidR="00E81052" w14:paraId="43BF3A67" w14:textId="77777777" w:rsidTr="0009265F">
        <w:tc>
          <w:tcPr>
            <w:tcW w:w="142" w:type="dxa"/>
            <w:tcBorders>
              <w:left w:val="single" w:sz="4" w:space="0" w:color="auto"/>
            </w:tcBorders>
          </w:tcPr>
          <w:p w14:paraId="4C093C52" w14:textId="77777777" w:rsidR="00E81052" w:rsidRDefault="00E81052" w:rsidP="0009265F">
            <w:pPr>
              <w:pStyle w:val="CRCoverPage"/>
              <w:spacing w:after="0"/>
              <w:jc w:val="right"/>
              <w:rPr>
                <w:noProof/>
              </w:rPr>
            </w:pPr>
          </w:p>
        </w:tc>
        <w:tc>
          <w:tcPr>
            <w:tcW w:w="1559" w:type="dxa"/>
            <w:shd w:val="pct30" w:color="FFFF00" w:fill="auto"/>
          </w:tcPr>
          <w:p w14:paraId="195BE13F" w14:textId="4F33ECB7" w:rsidR="00E81052" w:rsidRPr="00410371" w:rsidRDefault="00E81052" w:rsidP="0009265F">
            <w:pPr>
              <w:pStyle w:val="CRCoverPage"/>
              <w:spacing w:after="0"/>
              <w:jc w:val="right"/>
              <w:rPr>
                <w:b/>
                <w:noProof/>
                <w:sz w:val="28"/>
              </w:rPr>
            </w:pPr>
            <w:r>
              <w:rPr>
                <w:b/>
                <w:noProof/>
                <w:sz w:val="28"/>
              </w:rPr>
              <w:t>36.300</w:t>
            </w:r>
          </w:p>
        </w:tc>
        <w:tc>
          <w:tcPr>
            <w:tcW w:w="709" w:type="dxa"/>
          </w:tcPr>
          <w:p w14:paraId="74DCDDFD" w14:textId="77777777" w:rsidR="00E81052" w:rsidRDefault="00E81052" w:rsidP="0009265F">
            <w:pPr>
              <w:pStyle w:val="CRCoverPage"/>
              <w:spacing w:after="0"/>
              <w:jc w:val="center"/>
              <w:rPr>
                <w:noProof/>
              </w:rPr>
            </w:pPr>
            <w:r>
              <w:rPr>
                <w:b/>
                <w:noProof/>
                <w:sz w:val="28"/>
              </w:rPr>
              <w:t>CR</w:t>
            </w:r>
          </w:p>
        </w:tc>
        <w:tc>
          <w:tcPr>
            <w:tcW w:w="1276" w:type="dxa"/>
            <w:shd w:val="pct30" w:color="FFFF00" w:fill="auto"/>
          </w:tcPr>
          <w:p w14:paraId="583D2447" w14:textId="1CAA70FC" w:rsidR="00E81052" w:rsidRPr="00410371" w:rsidRDefault="00437D39" w:rsidP="0009265F">
            <w:pPr>
              <w:pStyle w:val="CRCoverPage"/>
              <w:spacing w:after="0"/>
              <w:rPr>
                <w:noProof/>
              </w:rPr>
            </w:pPr>
            <w:r>
              <w:rPr>
                <w:b/>
                <w:noProof/>
                <w:sz w:val="28"/>
              </w:rPr>
              <w:t>1249</w:t>
            </w:r>
          </w:p>
        </w:tc>
        <w:tc>
          <w:tcPr>
            <w:tcW w:w="709" w:type="dxa"/>
          </w:tcPr>
          <w:p w14:paraId="3CA58AE4" w14:textId="77777777" w:rsidR="00E81052" w:rsidRDefault="00E81052" w:rsidP="0009265F">
            <w:pPr>
              <w:pStyle w:val="CRCoverPage"/>
              <w:tabs>
                <w:tab w:val="right" w:pos="625"/>
              </w:tabs>
              <w:spacing w:after="0"/>
              <w:jc w:val="center"/>
              <w:rPr>
                <w:noProof/>
              </w:rPr>
            </w:pPr>
            <w:r>
              <w:rPr>
                <w:b/>
                <w:bCs/>
                <w:noProof/>
                <w:sz w:val="28"/>
              </w:rPr>
              <w:t>rev</w:t>
            </w:r>
          </w:p>
        </w:tc>
        <w:tc>
          <w:tcPr>
            <w:tcW w:w="992" w:type="dxa"/>
            <w:shd w:val="pct30" w:color="FFFF00" w:fill="auto"/>
          </w:tcPr>
          <w:p w14:paraId="35CE112A" w14:textId="77777777" w:rsidR="00E81052" w:rsidRPr="00410371" w:rsidRDefault="00E81052" w:rsidP="0009265F">
            <w:pPr>
              <w:pStyle w:val="CRCoverPage"/>
              <w:spacing w:after="0"/>
              <w:jc w:val="center"/>
              <w:rPr>
                <w:b/>
                <w:noProof/>
              </w:rPr>
            </w:pPr>
            <w:r>
              <w:rPr>
                <w:b/>
                <w:noProof/>
                <w:sz w:val="28"/>
              </w:rPr>
              <w:t>-</w:t>
            </w:r>
          </w:p>
        </w:tc>
        <w:tc>
          <w:tcPr>
            <w:tcW w:w="2410" w:type="dxa"/>
          </w:tcPr>
          <w:p w14:paraId="3D7544E9" w14:textId="77777777" w:rsidR="00E81052" w:rsidRDefault="00E81052" w:rsidP="000926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E17184" w14:textId="2C14D1E3" w:rsidR="00E81052" w:rsidRPr="00410371" w:rsidRDefault="00E81052" w:rsidP="0009265F">
            <w:pPr>
              <w:pStyle w:val="CRCoverPage"/>
              <w:spacing w:after="0"/>
              <w:jc w:val="center"/>
              <w:rPr>
                <w:noProof/>
                <w:sz w:val="28"/>
              </w:rPr>
            </w:pPr>
            <w:r>
              <w:rPr>
                <w:b/>
                <w:noProof/>
                <w:sz w:val="28"/>
              </w:rPr>
              <w:t>15.6.0</w:t>
            </w:r>
          </w:p>
        </w:tc>
        <w:tc>
          <w:tcPr>
            <w:tcW w:w="143" w:type="dxa"/>
            <w:tcBorders>
              <w:right w:val="single" w:sz="4" w:space="0" w:color="auto"/>
            </w:tcBorders>
          </w:tcPr>
          <w:p w14:paraId="21CCAAC0" w14:textId="77777777" w:rsidR="00E81052" w:rsidRDefault="00E81052" w:rsidP="0009265F">
            <w:pPr>
              <w:pStyle w:val="CRCoverPage"/>
              <w:spacing w:after="0"/>
              <w:rPr>
                <w:noProof/>
              </w:rPr>
            </w:pPr>
          </w:p>
        </w:tc>
      </w:tr>
      <w:tr w:rsidR="00E81052" w14:paraId="4AF3529E" w14:textId="77777777" w:rsidTr="0009265F">
        <w:tc>
          <w:tcPr>
            <w:tcW w:w="9641" w:type="dxa"/>
            <w:gridSpan w:val="9"/>
            <w:tcBorders>
              <w:left w:val="single" w:sz="4" w:space="0" w:color="auto"/>
              <w:right w:val="single" w:sz="4" w:space="0" w:color="auto"/>
            </w:tcBorders>
          </w:tcPr>
          <w:p w14:paraId="1A30532B" w14:textId="77777777" w:rsidR="00E81052" w:rsidRDefault="00E81052" w:rsidP="0009265F">
            <w:pPr>
              <w:pStyle w:val="CRCoverPage"/>
              <w:spacing w:after="0"/>
              <w:rPr>
                <w:noProof/>
              </w:rPr>
            </w:pPr>
          </w:p>
        </w:tc>
      </w:tr>
      <w:tr w:rsidR="00E81052" w14:paraId="0B9EBDFE" w14:textId="77777777" w:rsidTr="0009265F">
        <w:tc>
          <w:tcPr>
            <w:tcW w:w="9641" w:type="dxa"/>
            <w:gridSpan w:val="9"/>
            <w:tcBorders>
              <w:top w:val="single" w:sz="4" w:space="0" w:color="auto"/>
            </w:tcBorders>
          </w:tcPr>
          <w:p w14:paraId="73B54180" w14:textId="77777777" w:rsidR="00E81052" w:rsidRPr="00F25D98" w:rsidRDefault="00E81052" w:rsidP="0009265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81052" w14:paraId="5CDCAF36" w14:textId="77777777" w:rsidTr="0009265F">
        <w:tc>
          <w:tcPr>
            <w:tcW w:w="9641" w:type="dxa"/>
            <w:gridSpan w:val="9"/>
          </w:tcPr>
          <w:p w14:paraId="63EB81BA" w14:textId="77777777" w:rsidR="00E81052" w:rsidRDefault="00E81052" w:rsidP="0009265F">
            <w:pPr>
              <w:pStyle w:val="CRCoverPage"/>
              <w:spacing w:after="0"/>
              <w:rPr>
                <w:noProof/>
                <w:sz w:val="8"/>
                <w:szCs w:val="8"/>
              </w:rPr>
            </w:pPr>
          </w:p>
        </w:tc>
      </w:tr>
    </w:tbl>
    <w:p w14:paraId="193A8103" w14:textId="77777777" w:rsidR="00E81052" w:rsidRDefault="00E81052" w:rsidP="00E81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052" w14:paraId="49B21C35" w14:textId="77777777" w:rsidTr="0009265F">
        <w:tc>
          <w:tcPr>
            <w:tcW w:w="2835" w:type="dxa"/>
          </w:tcPr>
          <w:p w14:paraId="7474141F" w14:textId="77777777" w:rsidR="00E81052" w:rsidRDefault="00E81052" w:rsidP="0009265F">
            <w:pPr>
              <w:pStyle w:val="CRCoverPage"/>
              <w:tabs>
                <w:tab w:val="right" w:pos="2751"/>
              </w:tabs>
              <w:spacing w:after="0"/>
              <w:rPr>
                <w:b/>
                <w:i/>
                <w:noProof/>
              </w:rPr>
            </w:pPr>
            <w:r>
              <w:rPr>
                <w:b/>
                <w:i/>
                <w:noProof/>
              </w:rPr>
              <w:t>Proposed change affects:</w:t>
            </w:r>
          </w:p>
        </w:tc>
        <w:tc>
          <w:tcPr>
            <w:tcW w:w="1418" w:type="dxa"/>
          </w:tcPr>
          <w:p w14:paraId="2434E6C5" w14:textId="77777777" w:rsidR="00E81052" w:rsidRDefault="00E81052" w:rsidP="000926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5D0A3" w14:textId="77777777" w:rsidR="00E81052" w:rsidRDefault="00E81052" w:rsidP="0009265F">
            <w:pPr>
              <w:pStyle w:val="CRCoverPage"/>
              <w:spacing w:after="0"/>
              <w:jc w:val="center"/>
              <w:rPr>
                <w:b/>
                <w:caps/>
                <w:noProof/>
              </w:rPr>
            </w:pPr>
          </w:p>
        </w:tc>
        <w:tc>
          <w:tcPr>
            <w:tcW w:w="709" w:type="dxa"/>
            <w:tcBorders>
              <w:left w:val="single" w:sz="4" w:space="0" w:color="auto"/>
            </w:tcBorders>
          </w:tcPr>
          <w:p w14:paraId="54A1B21D" w14:textId="77777777" w:rsidR="00E81052" w:rsidRDefault="00E81052" w:rsidP="000926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AE584" w14:textId="77777777" w:rsidR="00E81052" w:rsidRDefault="00E81052" w:rsidP="0009265F">
            <w:pPr>
              <w:pStyle w:val="CRCoverPage"/>
              <w:spacing w:after="0"/>
              <w:jc w:val="center"/>
              <w:rPr>
                <w:b/>
                <w:caps/>
                <w:noProof/>
              </w:rPr>
            </w:pPr>
          </w:p>
        </w:tc>
        <w:tc>
          <w:tcPr>
            <w:tcW w:w="2126" w:type="dxa"/>
          </w:tcPr>
          <w:p w14:paraId="2083D0C5" w14:textId="77777777" w:rsidR="00E81052" w:rsidRDefault="00E81052" w:rsidP="000926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CEAE8" w14:textId="77777777" w:rsidR="00E81052" w:rsidRDefault="00E81052" w:rsidP="0009265F">
            <w:pPr>
              <w:pStyle w:val="CRCoverPage"/>
              <w:spacing w:after="0"/>
              <w:jc w:val="center"/>
              <w:rPr>
                <w:b/>
                <w:caps/>
                <w:noProof/>
              </w:rPr>
            </w:pPr>
            <w:r>
              <w:rPr>
                <w:b/>
                <w:caps/>
                <w:noProof/>
              </w:rPr>
              <w:t>X</w:t>
            </w:r>
          </w:p>
        </w:tc>
        <w:tc>
          <w:tcPr>
            <w:tcW w:w="1418" w:type="dxa"/>
            <w:tcBorders>
              <w:left w:val="nil"/>
            </w:tcBorders>
          </w:tcPr>
          <w:p w14:paraId="4AFCC236" w14:textId="77777777" w:rsidR="00E81052" w:rsidRDefault="00E81052" w:rsidP="000926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37C3D" w14:textId="6BF3F065" w:rsidR="00E81052" w:rsidRDefault="00E81052" w:rsidP="0009265F">
            <w:pPr>
              <w:pStyle w:val="CRCoverPage"/>
              <w:spacing w:after="0"/>
              <w:jc w:val="center"/>
              <w:rPr>
                <w:b/>
                <w:bCs/>
                <w:caps/>
                <w:noProof/>
              </w:rPr>
            </w:pPr>
            <w:r>
              <w:rPr>
                <w:b/>
                <w:bCs/>
                <w:caps/>
                <w:noProof/>
              </w:rPr>
              <w:t>X</w:t>
            </w:r>
          </w:p>
        </w:tc>
      </w:tr>
    </w:tbl>
    <w:p w14:paraId="50F0F43F" w14:textId="77777777" w:rsidR="00E81052" w:rsidRDefault="00E81052" w:rsidP="00E81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052" w14:paraId="3DE78EDF" w14:textId="77777777" w:rsidTr="0009265F">
        <w:tc>
          <w:tcPr>
            <w:tcW w:w="9640" w:type="dxa"/>
            <w:gridSpan w:val="11"/>
          </w:tcPr>
          <w:p w14:paraId="46D6EA4E" w14:textId="77777777" w:rsidR="00E81052" w:rsidRDefault="00E81052" w:rsidP="0009265F">
            <w:pPr>
              <w:pStyle w:val="CRCoverPage"/>
              <w:spacing w:after="0"/>
              <w:rPr>
                <w:noProof/>
                <w:sz w:val="8"/>
                <w:szCs w:val="8"/>
              </w:rPr>
            </w:pPr>
          </w:p>
        </w:tc>
      </w:tr>
      <w:tr w:rsidR="00E81052" w14:paraId="0D0867DB" w14:textId="77777777" w:rsidTr="0009265F">
        <w:tc>
          <w:tcPr>
            <w:tcW w:w="1843" w:type="dxa"/>
            <w:tcBorders>
              <w:top w:val="single" w:sz="4" w:space="0" w:color="auto"/>
              <w:left w:val="single" w:sz="4" w:space="0" w:color="auto"/>
            </w:tcBorders>
          </w:tcPr>
          <w:p w14:paraId="7760E75C" w14:textId="77777777" w:rsidR="00E81052" w:rsidRDefault="00E81052" w:rsidP="000926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98B945" w14:textId="1C4BF3EF" w:rsidR="00E81052" w:rsidRDefault="00131E79" w:rsidP="0009265F">
            <w:pPr>
              <w:pStyle w:val="CRCoverPage"/>
              <w:spacing w:after="0"/>
              <w:ind w:left="100"/>
              <w:rPr>
                <w:noProof/>
              </w:rPr>
            </w:pPr>
            <w:r>
              <w:t>Independent migration to IPv6 on S1-U for en-gNB’s</w:t>
            </w:r>
          </w:p>
        </w:tc>
      </w:tr>
      <w:tr w:rsidR="00E81052" w14:paraId="5AEC9E67" w14:textId="77777777" w:rsidTr="0009265F">
        <w:tc>
          <w:tcPr>
            <w:tcW w:w="1843" w:type="dxa"/>
            <w:tcBorders>
              <w:left w:val="single" w:sz="4" w:space="0" w:color="auto"/>
            </w:tcBorders>
          </w:tcPr>
          <w:p w14:paraId="16850398" w14:textId="77777777" w:rsidR="00E81052" w:rsidRDefault="00E81052" w:rsidP="0009265F">
            <w:pPr>
              <w:pStyle w:val="CRCoverPage"/>
              <w:spacing w:after="0"/>
              <w:rPr>
                <w:b/>
                <w:i/>
                <w:noProof/>
                <w:sz w:val="8"/>
                <w:szCs w:val="8"/>
              </w:rPr>
            </w:pPr>
          </w:p>
        </w:tc>
        <w:tc>
          <w:tcPr>
            <w:tcW w:w="7797" w:type="dxa"/>
            <w:gridSpan w:val="10"/>
            <w:tcBorders>
              <w:right w:val="single" w:sz="4" w:space="0" w:color="auto"/>
            </w:tcBorders>
          </w:tcPr>
          <w:p w14:paraId="07E79931" w14:textId="77777777" w:rsidR="00E81052" w:rsidRDefault="00E81052" w:rsidP="0009265F">
            <w:pPr>
              <w:pStyle w:val="CRCoverPage"/>
              <w:spacing w:after="0"/>
              <w:rPr>
                <w:noProof/>
                <w:sz w:val="8"/>
                <w:szCs w:val="8"/>
              </w:rPr>
            </w:pPr>
          </w:p>
        </w:tc>
      </w:tr>
      <w:tr w:rsidR="00E81052" w14:paraId="1614FFEC" w14:textId="77777777" w:rsidTr="0009265F">
        <w:tc>
          <w:tcPr>
            <w:tcW w:w="1843" w:type="dxa"/>
            <w:tcBorders>
              <w:left w:val="single" w:sz="4" w:space="0" w:color="auto"/>
            </w:tcBorders>
          </w:tcPr>
          <w:p w14:paraId="4285B8B3" w14:textId="77777777" w:rsidR="00E81052" w:rsidRDefault="00E81052" w:rsidP="000926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0B785B" w14:textId="0E513DB3" w:rsidR="00E81052" w:rsidRDefault="006A5464" w:rsidP="0009265F">
            <w:pPr>
              <w:pStyle w:val="CRCoverPage"/>
              <w:spacing w:after="0"/>
              <w:ind w:left="100"/>
              <w:rPr>
                <w:noProof/>
              </w:rPr>
            </w:pPr>
            <w:r>
              <w:rPr>
                <w:noProof/>
              </w:rPr>
              <w:t>R3 (</w:t>
            </w:r>
            <w:r w:rsidR="00E81052">
              <w:rPr>
                <w:noProof/>
              </w:rPr>
              <w:t>Ericsson</w:t>
            </w:r>
            <w:r>
              <w:rPr>
                <w:noProof/>
              </w:rPr>
              <w:t>)</w:t>
            </w:r>
          </w:p>
        </w:tc>
      </w:tr>
      <w:tr w:rsidR="00E81052" w14:paraId="23049B52" w14:textId="77777777" w:rsidTr="0009265F">
        <w:tc>
          <w:tcPr>
            <w:tcW w:w="1843" w:type="dxa"/>
            <w:tcBorders>
              <w:left w:val="single" w:sz="4" w:space="0" w:color="auto"/>
            </w:tcBorders>
          </w:tcPr>
          <w:p w14:paraId="3EAAB170" w14:textId="77777777" w:rsidR="00E81052" w:rsidRDefault="00E81052" w:rsidP="000926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5F213" w14:textId="5066AEEB" w:rsidR="00E81052" w:rsidRDefault="006A5464" w:rsidP="0009265F">
            <w:pPr>
              <w:pStyle w:val="CRCoverPage"/>
              <w:spacing w:after="0"/>
              <w:ind w:left="100"/>
              <w:rPr>
                <w:noProof/>
              </w:rPr>
            </w:pPr>
            <w:r>
              <w:rPr>
                <w:noProof/>
              </w:rPr>
              <w:t>R2</w:t>
            </w:r>
          </w:p>
        </w:tc>
      </w:tr>
      <w:tr w:rsidR="00E81052" w14:paraId="79A8C775" w14:textId="77777777" w:rsidTr="0009265F">
        <w:tc>
          <w:tcPr>
            <w:tcW w:w="1843" w:type="dxa"/>
            <w:tcBorders>
              <w:left w:val="single" w:sz="4" w:space="0" w:color="auto"/>
            </w:tcBorders>
          </w:tcPr>
          <w:p w14:paraId="02C75928" w14:textId="77777777" w:rsidR="00E81052" w:rsidRDefault="00E81052" w:rsidP="0009265F">
            <w:pPr>
              <w:pStyle w:val="CRCoverPage"/>
              <w:spacing w:after="0"/>
              <w:rPr>
                <w:b/>
                <w:i/>
                <w:noProof/>
                <w:sz w:val="8"/>
                <w:szCs w:val="8"/>
              </w:rPr>
            </w:pPr>
          </w:p>
        </w:tc>
        <w:tc>
          <w:tcPr>
            <w:tcW w:w="7797" w:type="dxa"/>
            <w:gridSpan w:val="10"/>
            <w:tcBorders>
              <w:right w:val="single" w:sz="4" w:space="0" w:color="auto"/>
            </w:tcBorders>
          </w:tcPr>
          <w:p w14:paraId="34B40822" w14:textId="77777777" w:rsidR="00E81052" w:rsidRDefault="00E81052" w:rsidP="0009265F">
            <w:pPr>
              <w:pStyle w:val="CRCoverPage"/>
              <w:spacing w:after="0"/>
              <w:rPr>
                <w:noProof/>
                <w:sz w:val="8"/>
                <w:szCs w:val="8"/>
              </w:rPr>
            </w:pPr>
          </w:p>
        </w:tc>
      </w:tr>
      <w:tr w:rsidR="00E81052" w14:paraId="4D0C9410" w14:textId="77777777" w:rsidTr="0009265F">
        <w:tc>
          <w:tcPr>
            <w:tcW w:w="1843" w:type="dxa"/>
            <w:tcBorders>
              <w:left w:val="single" w:sz="4" w:space="0" w:color="auto"/>
            </w:tcBorders>
          </w:tcPr>
          <w:p w14:paraId="5AF8D2CE" w14:textId="77777777" w:rsidR="00E81052" w:rsidRDefault="00E81052" w:rsidP="0009265F">
            <w:pPr>
              <w:pStyle w:val="CRCoverPage"/>
              <w:tabs>
                <w:tab w:val="right" w:pos="1759"/>
              </w:tabs>
              <w:spacing w:after="0"/>
              <w:rPr>
                <w:b/>
                <w:i/>
                <w:noProof/>
              </w:rPr>
            </w:pPr>
            <w:r>
              <w:rPr>
                <w:b/>
                <w:i/>
                <w:noProof/>
              </w:rPr>
              <w:t>Work item code:</w:t>
            </w:r>
          </w:p>
        </w:tc>
        <w:tc>
          <w:tcPr>
            <w:tcW w:w="3686" w:type="dxa"/>
            <w:gridSpan w:val="5"/>
            <w:shd w:val="pct30" w:color="FFFF00" w:fill="auto"/>
          </w:tcPr>
          <w:p w14:paraId="16BC1A0E" w14:textId="65630D05" w:rsidR="00E81052" w:rsidRDefault="00DA3399" w:rsidP="0009265F">
            <w:pPr>
              <w:pStyle w:val="CRCoverPage"/>
              <w:spacing w:after="0"/>
              <w:ind w:left="100"/>
              <w:rPr>
                <w:noProof/>
              </w:rPr>
            </w:pPr>
            <w:r w:rsidRPr="00DA3399">
              <w:rPr>
                <w:noProof/>
              </w:rPr>
              <w:t>NR_newRAT-Core</w:t>
            </w:r>
          </w:p>
        </w:tc>
        <w:tc>
          <w:tcPr>
            <w:tcW w:w="567" w:type="dxa"/>
            <w:tcBorders>
              <w:left w:val="nil"/>
            </w:tcBorders>
          </w:tcPr>
          <w:p w14:paraId="4940502B" w14:textId="77777777" w:rsidR="00E81052" w:rsidRDefault="00E81052" w:rsidP="0009265F">
            <w:pPr>
              <w:pStyle w:val="CRCoverPage"/>
              <w:spacing w:after="0"/>
              <w:ind w:right="100"/>
              <w:rPr>
                <w:noProof/>
              </w:rPr>
            </w:pPr>
          </w:p>
        </w:tc>
        <w:tc>
          <w:tcPr>
            <w:tcW w:w="1417" w:type="dxa"/>
            <w:gridSpan w:val="3"/>
            <w:tcBorders>
              <w:left w:val="nil"/>
            </w:tcBorders>
          </w:tcPr>
          <w:p w14:paraId="43506D98" w14:textId="77777777" w:rsidR="00E81052" w:rsidRDefault="00E81052" w:rsidP="000926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9303D" w14:textId="3562D11C" w:rsidR="00E81052" w:rsidRDefault="00E81052" w:rsidP="0009265F">
            <w:pPr>
              <w:pStyle w:val="CRCoverPage"/>
              <w:spacing w:after="0"/>
              <w:ind w:left="100"/>
              <w:rPr>
                <w:noProof/>
              </w:rPr>
            </w:pPr>
            <w:r>
              <w:rPr>
                <w:noProof/>
              </w:rPr>
              <w:t>2019-08-12</w:t>
            </w:r>
          </w:p>
        </w:tc>
      </w:tr>
      <w:tr w:rsidR="00E81052" w14:paraId="7D95F818" w14:textId="77777777" w:rsidTr="0009265F">
        <w:tc>
          <w:tcPr>
            <w:tcW w:w="1843" w:type="dxa"/>
            <w:tcBorders>
              <w:left w:val="single" w:sz="4" w:space="0" w:color="auto"/>
            </w:tcBorders>
          </w:tcPr>
          <w:p w14:paraId="7699060C" w14:textId="77777777" w:rsidR="00E81052" w:rsidRDefault="00E81052" w:rsidP="0009265F">
            <w:pPr>
              <w:pStyle w:val="CRCoverPage"/>
              <w:spacing w:after="0"/>
              <w:rPr>
                <w:b/>
                <w:i/>
                <w:noProof/>
                <w:sz w:val="8"/>
                <w:szCs w:val="8"/>
              </w:rPr>
            </w:pPr>
          </w:p>
        </w:tc>
        <w:tc>
          <w:tcPr>
            <w:tcW w:w="1986" w:type="dxa"/>
            <w:gridSpan w:val="4"/>
          </w:tcPr>
          <w:p w14:paraId="6789EB33" w14:textId="77777777" w:rsidR="00E81052" w:rsidRDefault="00E81052" w:rsidP="0009265F">
            <w:pPr>
              <w:pStyle w:val="CRCoverPage"/>
              <w:spacing w:after="0"/>
              <w:rPr>
                <w:noProof/>
                <w:sz w:val="8"/>
                <w:szCs w:val="8"/>
              </w:rPr>
            </w:pPr>
          </w:p>
        </w:tc>
        <w:tc>
          <w:tcPr>
            <w:tcW w:w="2267" w:type="dxa"/>
            <w:gridSpan w:val="2"/>
          </w:tcPr>
          <w:p w14:paraId="3110F2A6" w14:textId="77777777" w:rsidR="00E81052" w:rsidRDefault="00E81052" w:rsidP="0009265F">
            <w:pPr>
              <w:pStyle w:val="CRCoverPage"/>
              <w:spacing w:after="0"/>
              <w:rPr>
                <w:noProof/>
                <w:sz w:val="8"/>
                <w:szCs w:val="8"/>
              </w:rPr>
            </w:pPr>
          </w:p>
        </w:tc>
        <w:tc>
          <w:tcPr>
            <w:tcW w:w="1417" w:type="dxa"/>
            <w:gridSpan w:val="3"/>
          </w:tcPr>
          <w:p w14:paraId="72398C17" w14:textId="77777777" w:rsidR="00E81052" w:rsidRDefault="00E81052" w:rsidP="0009265F">
            <w:pPr>
              <w:pStyle w:val="CRCoverPage"/>
              <w:spacing w:after="0"/>
              <w:rPr>
                <w:noProof/>
                <w:sz w:val="8"/>
                <w:szCs w:val="8"/>
              </w:rPr>
            </w:pPr>
          </w:p>
        </w:tc>
        <w:tc>
          <w:tcPr>
            <w:tcW w:w="2127" w:type="dxa"/>
            <w:tcBorders>
              <w:right w:val="single" w:sz="4" w:space="0" w:color="auto"/>
            </w:tcBorders>
          </w:tcPr>
          <w:p w14:paraId="24C03AA1" w14:textId="77777777" w:rsidR="00E81052" w:rsidRDefault="00E81052" w:rsidP="0009265F">
            <w:pPr>
              <w:pStyle w:val="CRCoverPage"/>
              <w:spacing w:after="0"/>
              <w:rPr>
                <w:noProof/>
                <w:sz w:val="8"/>
                <w:szCs w:val="8"/>
              </w:rPr>
            </w:pPr>
          </w:p>
        </w:tc>
      </w:tr>
      <w:tr w:rsidR="00E81052" w14:paraId="648C22F2" w14:textId="77777777" w:rsidTr="0009265F">
        <w:trPr>
          <w:cantSplit/>
        </w:trPr>
        <w:tc>
          <w:tcPr>
            <w:tcW w:w="1843" w:type="dxa"/>
            <w:tcBorders>
              <w:left w:val="single" w:sz="4" w:space="0" w:color="auto"/>
            </w:tcBorders>
          </w:tcPr>
          <w:p w14:paraId="7D5BA71A" w14:textId="77777777" w:rsidR="00E81052" w:rsidRDefault="00E81052" w:rsidP="0009265F">
            <w:pPr>
              <w:pStyle w:val="CRCoverPage"/>
              <w:tabs>
                <w:tab w:val="right" w:pos="1759"/>
              </w:tabs>
              <w:spacing w:after="0"/>
              <w:rPr>
                <w:b/>
                <w:i/>
                <w:noProof/>
              </w:rPr>
            </w:pPr>
            <w:r>
              <w:rPr>
                <w:b/>
                <w:i/>
                <w:noProof/>
              </w:rPr>
              <w:t>Category:</w:t>
            </w:r>
          </w:p>
        </w:tc>
        <w:tc>
          <w:tcPr>
            <w:tcW w:w="851" w:type="dxa"/>
            <w:shd w:val="pct30" w:color="FFFF00" w:fill="auto"/>
          </w:tcPr>
          <w:p w14:paraId="40269059" w14:textId="77777777" w:rsidR="00E81052" w:rsidRDefault="00E81052" w:rsidP="0009265F">
            <w:pPr>
              <w:pStyle w:val="CRCoverPage"/>
              <w:spacing w:after="0"/>
              <w:ind w:left="100" w:right="-609"/>
              <w:rPr>
                <w:b/>
                <w:noProof/>
              </w:rPr>
            </w:pPr>
            <w:r>
              <w:rPr>
                <w:b/>
                <w:noProof/>
              </w:rPr>
              <w:t>F</w:t>
            </w:r>
          </w:p>
        </w:tc>
        <w:tc>
          <w:tcPr>
            <w:tcW w:w="3402" w:type="dxa"/>
            <w:gridSpan w:val="5"/>
            <w:tcBorders>
              <w:left w:val="nil"/>
            </w:tcBorders>
          </w:tcPr>
          <w:p w14:paraId="227C8292" w14:textId="77777777" w:rsidR="00E81052" w:rsidRDefault="00E81052" w:rsidP="0009265F">
            <w:pPr>
              <w:pStyle w:val="CRCoverPage"/>
              <w:spacing w:after="0"/>
              <w:rPr>
                <w:noProof/>
              </w:rPr>
            </w:pPr>
          </w:p>
        </w:tc>
        <w:tc>
          <w:tcPr>
            <w:tcW w:w="1417" w:type="dxa"/>
            <w:gridSpan w:val="3"/>
            <w:tcBorders>
              <w:left w:val="nil"/>
            </w:tcBorders>
          </w:tcPr>
          <w:p w14:paraId="1DA9E585" w14:textId="77777777" w:rsidR="00E81052" w:rsidRDefault="00E81052" w:rsidP="000926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D6E7ED" w14:textId="77777777" w:rsidR="00E81052" w:rsidRDefault="00E81052" w:rsidP="0009265F">
            <w:pPr>
              <w:pStyle w:val="CRCoverPage"/>
              <w:spacing w:after="0"/>
              <w:ind w:left="100"/>
              <w:rPr>
                <w:noProof/>
              </w:rPr>
            </w:pPr>
            <w:r>
              <w:rPr>
                <w:noProof/>
              </w:rPr>
              <w:t>Rel-15</w:t>
            </w:r>
          </w:p>
        </w:tc>
      </w:tr>
      <w:tr w:rsidR="00E81052" w14:paraId="75F20D68" w14:textId="77777777" w:rsidTr="0009265F">
        <w:tc>
          <w:tcPr>
            <w:tcW w:w="1843" w:type="dxa"/>
            <w:tcBorders>
              <w:left w:val="single" w:sz="4" w:space="0" w:color="auto"/>
              <w:bottom w:val="single" w:sz="4" w:space="0" w:color="auto"/>
            </w:tcBorders>
          </w:tcPr>
          <w:p w14:paraId="6F25926D" w14:textId="77777777" w:rsidR="00E81052" w:rsidRDefault="00E81052" w:rsidP="0009265F">
            <w:pPr>
              <w:pStyle w:val="CRCoverPage"/>
              <w:spacing w:after="0"/>
              <w:rPr>
                <w:b/>
                <w:i/>
                <w:noProof/>
              </w:rPr>
            </w:pPr>
          </w:p>
        </w:tc>
        <w:tc>
          <w:tcPr>
            <w:tcW w:w="4677" w:type="dxa"/>
            <w:gridSpan w:val="8"/>
            <w:tcBorders>
              <w:bottom w:val="single" w:sz="4" w:space="0" w:color="auto"/>
            </w:tcBorders>
          </w:tcPr>
          <w:p w14:paraId="0F6F4AC0" w14:textId="77777777" w:rsidR="00E81052" w:rsidRDefault="00E81052" w:rsidP="00092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9351A3" w14:textId="77777777" w:rsidR="00E81052" w:rsidRDefault="00E81052" w:rsidP="0009265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FA24C" w14:textId="77777777" w:rsidR="00E81052" w:rsidRPr="007C2097" w:rsidRDefault="00E81052" w:rsidP="00092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1052" w14:paraId="44108DAD" w14:textId="77777777" w:rsidTr="0009265F">
        <w:tc>
          <w:tcPr>
            <w:tcW w:w="1843" w:type="dxa"/>
          </w:tcPr>
          <w:p w14:paraId="61F939C7" w14:textId="77777777" w:rsidR="00E81052" w:rsidRDefault="00E81052" w:rsidP="0009265F">
            <w:pPr>
              <w:pStyle w:val="CRCoverPage"/>
              <w:spacing w:after="0"/>
              <w:rPr>
                <w:b/>
                <w:i/>
                <w:noProof/>
                <w:sz w:val="8"/>
                <w:szCs w:val="8"/>
              </w:rPr>
            </w:pPr>
          </w:p>
        </w:tc>
        <w:tc>
          <w:tcPr>
            <w:tcW w:w="7797" w:type="dxa"/>
            <w:gridSpan w:val="10"/>
          </w:tcPr>
          <w:p w14:paraId="312A6FD2" w14:textId="77777777" w:rsidR="00E81052" w:rsidRDefault="00E81052" w:rsidP="0009265F">
            <w:pPr>
              <w:pStyle w:val="CRCoverPage"/>
              <w:spacing w:after="0"/>
              <w:rPr>
                <w:noProof/>
                <w:sz w:val="8"/>
                <w:szCs w:val="8"/>
              </w:rPr>
            </w:pPr>
          </w:p>
        </w:tc>
      </w:tr>
      <w:tr w:rsidR="00E81052" w14:paraId="49672DC7" w14:textId="77777777" w:rsidTr="0009265F">
        <w:tc>
          <w:tcPr>
            <w:tcW w:w="2694" w:type="dxa"/>
            <w:gridSpan w:val="2"/>
            <w:tcBorders>
              <w:top w:val="single" w:sz="4" w:space="0" w:color="auto"/>
              <w:left w:val="single" w:sz="4" w:space="0" w:color="auto"/>
            </w:tcBorders>
          </w:tcPr>
          <w:p w14:paraId="4A17FD24" w14:textId="77777777" w:rsidR="00E81052" w:rsidRDefault="00E81052" w:rsidP="000926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71902" w14:textId="36F69F8B" w:rsidR="00E81052" w:rsidRDefault="00E81052" w:rsidP="0009265F">
            <w:pPr>
              <w:pStyle w:val="CRCoverPage"/>
              <w:spacing w:after="0"/>
              <w:ind w:left="100"/>
              <w:rPr>
                <w:noProof/>
              </w:rPr>
            </w:pPr>
            <w:r>
              <w:rPr>
                <w:noProof/>
              </w:rPr>
              <w:t xml:space="preserve">Enable </w:t>
            </w:r>
            <w:r w:rsidRPr="00B23324">
              <w:t xml:space="preserve">network </w:t>
            </w:r>
            <w:r w:rsidR="001F48C8">
              <w:t>deployments</w:t>
            </w:r>
            <w:r w:rsidRPr="00B23324">
              <w:t xml:space="preserve"> </w:t>
            </w:r>
            <w:r>
              <w:t>with</w:t>
            </w:r>
            <w:r w:rsidRPr="00B23324">
              <w:t xml:space="preserve"> IPv6 on S1-U in </w:t>
            </w:r>
            <w:r>
              <w:t>the en-</w:t>
            </w:r>
            <w:r w:rsidRPr="00B23324">
              <w:t xml:space="preserve">gNB and IPv4 on S1-MME in </w:t>
            </w:r>
            <w:r>
              <w:t xml:space="preserve">the </w:t>
            </w:r>
            <w:r w:rsidRPr="00B23324">
              <w:t>eNB</w:t>
            </w:r>
            <w:r>
              <w:rPr>
                <w:noProof/>
              </w:rPr>
              <w:t xml:space="preserve"> </w:t>
            </w:r>
          </w:p>
        </w:tc>
      </w:tr>
      <w:tr w:rsidR="00E81052" w14:paraId="7164081F" w14:textId="77777777" w:rsidTr="0009265F">
        <w:tc>
          <w:tcPr>
            <w:tcW w:w="2694" w:type="dxa"/>
            <w:gridSpan w:val="2"/>
            <w:tcBorders>
              <w:left w:val="single" w:sz="4" w:space="0" w:color="auto"/>
            </w:tcBorders>
          </w:tcPr>
          <w:p w14:paraId="16541325" w14:textId="77777777" w:rsidR="00E81052" w:rsidRDefault="00E81052" w:rsidP="0009265F">
            <w:pPr>
              <w:pStyle w:val="CRCoverPage"/>
              <w:spacing w:after="0"/>
              <w:rPr>
                <w:b/>
                <w:i/>
                <w:noProof/>
                <w:sz w:val="8"/>
                <w:szCs w:val="8"/>
              </w:rPr>
            </w:pPr>
          </w:p>
        </w:tc>
        <w:tc>
          <w:tcPr>
            <w:tcW w:w="6946" w:type="dxa"/>
            <w:gridSpan w:val="9"/>
            <w:tcBorders>
              <w:right w:val="single" w:sz="4" w:space="0" w:color="auto"/>
            </w:tcBorders>
          </w:tcPr>
          <w:p w14:paraId="326F42D7" w14:textId="77777777" w:rsidR="00E81052" w:rsidRDefault="00E81052" w:rsidP="0009265F">
            <w:pPr>
              <w:pStyle w:val="CRCoverPage"/>
              <w:spacing w:after="0"/>
              <w:rPr>
                <w:noProof/>
                <w:sz w:val="8"/>
                <w:szCs w:val="8"/>
              </w:rPr>
            </w:pPr>
          </w:p>
        </w:tc>
      </w:tr>
      <w:tr w:rsidR="00E81052" w14:paraId="161BA62A" w14:textId="77777777" w:rsidTr="0009265F">
        <w:tc>
          <w:tcPr>
            <w:tcW w:w="2694" w:type="dxa"/>
            <w:gridSpan w:val="2"/>
            <w:tcBorders>
              <w:left w:val="single" w:sz="4" w:space="0" w:color="auto"/>
            </w:tcBorders>
          </w:tcPr>
          <w:p w14:paraId="25987B2F" w14:textId="77777777" w:rsidR="00E81052" w:rsidRDefault="00E81052" w:rsidP="000926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A7F88" w14:textId="1842C7FF" w:rsidR="00E81052" w:rsidRDefault="00E81052" w:rsidP="0009265F">
            <w:pPr>
              <w:pStyle w:val="CRCoverPage"/>
              <w:spacing w:after="0"/>
              <w:ind w:left="100"/>
              <w:rPr>
                <w:noProof/>
              </w:rPr>
            </w:pPr>
            <w:r>
              <w:rPr>
                <w:noProof/>
              </w:rPr>
              <w:t xml:space="preserve">It is clarified that the </w:t>
            </w:r>
            <w:r w:rsidRPr="00E81052">
              <w:rPr>
                <w:noProof/>
              </w:rPr>
              <w:t xml:space="preserve">MME may </w:t>
            </w:r>
            <w:r>
              <w:rPr>
                <w:noProof/>
              </w:rPr>
              <w:t>include</w:t>
            </w:r>
            <w:r w:rsidRPr="00E81052">
              <w:rPr>
                <w:noProof/>
              </w:rPr>
              <w:t xml:space="preserve"> two transport layer addresses of different versions </w:t>
            </w:r>
            <w:r>
              <w:rPr>
                <w:noProof/>
              </w:rPr>
              <w:t xml:space="preserve">in the </w:t>
            </w:r>
            <w:r w:rsidRPr="00E81052">
              <w:rPr>
                <w:noProof/>
              </w:rPr>
              <w:t xml:space="preserve">Transport Layer Address </w:t>
            </w:r>
            <w:r>
              <w:rPr>
                <w:noProof/>
              </w:rPr>
              <w:t xml:space="preserve">IE </w:t>
            </w:r>
            <w:r w:rsidRPr="00E81052">
              <w:rPr>
                <w:noProof/>
              </w:rPr>
              <w:t>to enable that an en-gNB can select either IPv4 or IPv6 for a bearer</w:t>
            </w:r>
            <w:r>
              <w:rPr>
                <w:noProof/>
              </w:rPr>
              <w:t>.</w:t>
            </w:r>
          </w:p>
          <w:p w14:paraId="3EBB6CDB" w14:textId="77777777" w:rsidR="00E81052" w:rsidRDefault="00E81052" w:rsidP="0009265F">
            <w:pPr>
              <w:pStyle w:val="CRCoverPage"/>
              <w:spacing w:after="0"/>
              <w:ind w:left="100"/>
              <w:rPr>
                <w:noProof/>
              </w:rPr>
            </w:pPr>
          </w:p>
          <w:p w14:paraId="374BEF57" w14:textId="77777777" w:rsidR="00E81052" w:rsidRDefault="00E81052" w:rsidP="0009265F">
            <w:pPr>
              <w:pStyle w:val="CRCoverPage"/>
              <w:spacing w:after="0"/>
              <w:ind w:left="100"/>
              <w:rPr>
                <w:noProof/>
              </w:rPr>
            </w:pPr>
            <w:r w:rsidRPr="001E6AE5">
              <w:rPr>
                <w:noProof/>
                <w:u w:val="single"/>
              </w:rPr>
              <w:t>Impact Analysis</w:t>
            </w:r>
            <w:r>
              <w:rPr>
                <w:noProof/>
              </w:rPr>
              <w:t>:</w:t>
            </w:r>
          </w:p>
          <w:p w14:paraId="7729B804" w14:textId="77777777" w:rsidR="00E81052" w:rsidRDefault="00E81052" w:rsidP="0009265F">
            <w:pPr>
              <w:pStyle w:val="CRCoverPage"/>
              <w:spacing w:after="0"/>
              <w:ind w:left="100"/>
              <w:rPr>
                <w:noProof/>
              </w:rPr>
            </w:pPr>
            <w:r>
              <w:rPr>
                <w:noProof/>
              </w:rPr>
              <w:t xml:space="preserve">Impact assessment towards the previous version of the specification (same release): </w:t>
            </w:r>
          </w:p>
          <w:p w14:paraId="1685625F" w14:textId="7DADDBB1" w:rsidR="00E81052" w:rsidRDefault="00E81052" w:rsidP="0009265F">
            <w:pPr>
              <w:pStyle w:val="CRCoverPage"/>
              <w:spacing w:after="0"/>
              <w:ind w:left="100"/>
              <w:rPr>
                <w:noProof/>
              </w:rPr>
            </w:pPr>
            <w:r w:rsidRPr="001E6AE5">
              <w:rPr>
                <w:noProof/>
              </w:rPr>
              <w:t xml:space="preserve">This CR has </w:t>
            </w:r>
            <w:r>
              <w:rPr>
                <w:noProof/>
              </w:rPr>
              <w:t>isolated</w:t>
            </w:r>
            <w:r w:rsidRPr="001E6AE5">
              <w:rPr>
                <w:noProof/>
              </w:rPr>
              <w:t xml:space="preserve"> impact </w:t>
            </w:r>
            <w:r>
              <w:rPr>
                <w:noProof/>
              </w:rPr>
              <w:t xml:space="preserve">since the changes only clarify the </w:t>
            </w:r>
            <w:r w:rsidR="001F48C8">
              <w:rPr>
                <w:noProof/>
              </w:rPr>
              <w:t>usage</w:t>
            </w:r>
            <w:r>
              <w:rPr>
                <w:noProof/>
              </w:rPr>
              <w:t xml:space="preserve"> of an existing IE.</w:t>
            </w:r>
          </w:p>
        </w:tc>
      </w:tr>
      <w:tr w:rsidR="00E81052" w14:paraId="382161C8" w14:textId="77777777" w:rsidTr="0009265F">
        <w:tc>
          <w:tcPr>
            <w:tcW w:w="2694" w:type="dxa"/>
            <w:gridSpan w:val="2"/>
            <w:tcBorders>
              <w:left w:val="single" w:sz="4" w:space="0" w:color="auto"/>
            </w:tcBorders>
          </w:tcPr>
          <w:p w14:paraId="3DC24FF5" w14:textId="77777777" w:rsidR="00E81052" w:rsidRDefault="00E81052" w:rsidP="0009265F">
            <w:pPr>
              <w:pStyle w:val="CRCoverPage"/>
              <w:spacing w:after="0"/>
              <w:rPr>
                <w:b/>
                <w:i/>
                <w:noProof/>
                <w:sz w:val="8"/>
                <w:szCs w:val="8"/>
              </w:rPr>
            </w:pPr>
          </w:p>
        </w:tc>
        <w:tc>
          <w:tcPr>
            <w:tcW w:w="6946" w:type="dxa"/>
            <w:gridSpan w:val="9"/>
            <w:tcBorders>
              <w:right w:val="single" w:sz="4" w:space="0" w:color="auto"/>
            </w:tcBorders>
          </w:tcPr>
          <w:p w14:paraId="62823468" w14:textId="77777777" w:rsidR="00E81052" w:rsidRDefault="00E81052" w:rsidP="0009265F">
            <w:pPr>
              <w:pStyle w:val="CRCoverPage"/>
              <w:spacing w:after="0"/>
              <w:rPr>
                <w:noProof/>
                <w:sz w:val="8"/>
                <w:szCs w:val="8"/>
              </w:rPr>
            </w:pPr>
          </w:p>
        </w:tc>
      </w:tr>
      <w:tr w:rsidR="00E81052" w14:paraId="478C4C2E" w14:textId="77777777" w:rsidTr="0009265F">
        <w:tc>
          <w:tcPr>
            <w:tcW w:w="2694" w:type="dxa"/>
            <w:gridSpan w:val="2"/>
            <w:tcBorders>
              <w:left w:val="single" w:sz="4" w:space="0" w:color="auto"/>
              <w:bottom w:val="single" w:sz="4" w:space="0" w:color="auto"/>
            </w:tcBorders>
          </w:tcPr>
          <w:p w14:paraId="73B113FD" w14:textId="77777777" w:rsidR="00E81052" w:rsidRDefault="00E81052" w:rsidP="000926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8C50C" w14:textId="5DC9DD8A" w:rsidR="00E81052" w:rsidRDefault="001F48C8" w:rsidP="0009265F">
            <w:pPr>
              <w:pStyle w:val="CRCoverPage"/>
              <w:spacing w:after="0"/>
              <w:ind w:left="100"/>
              <w:rPr>
                <w:noProof/>
              </w:rPr>
            </w:pPr>
            <w:r>
              <w:rPr>
                <w:noProof/>
              </w:rPr>
              <w:t>The migration case will not be possible.</w:t>
            </w:r>
          </w:p>
        </w:tc>
      </w:tr>
      <w:tr w:rsidR="00E81052" w14:paraId="33D14A6A" w14:textId="77777777" w:rsidTr="0009265F">
        <w:tc>
          <w:tcPr>
            <w:tcW w:w="2694" w:type="dxa"/>
            <w:gridSpan w:val="2"/>
          </w:tcPr>
          <w:p w14:paraId="6C534D0F" w14:textId="77777777" w:rsidR="00E81052" w:rsidRDefault="00E81052" w:rsidP="0009265F">
            <w:pPr>
              <w:pStyle w:val="CRCoverPage"/>
              <w:spacing w:after="0"/>
              <w:rPr>
                <w:b/>
                <w:i/>
                <w:noProof/>
                <w:sz w:val="8"/>
                <w:szCs w:val="8"/>
              </w:rPr>
            </w:pPr>
          </w:p>
        </w:tc>
        <w:tc>
          <w:tcPr>
            <w:tcW w:w="6946" w:type="dxa"/>
            <w:gridSpan w:val="9"/>
          </w:tcPr>
          <w:p w14:paraId="52C03C2C" w14:textId="77777777" w:rsidR="00E81052" w:rsidRDefault="00E81052" w:rsidP="0009265F">
            <w:pPr>
              <w:pStyle w:val="CRCoverPage"/>
              <w:spacing w:after="0"/>
              <w:rPr>
                <w:noProof/>
                <w:sz w:val="8"/>
                <w:szCs w:val="8"/>
              </w:rPr>
            </w:pPr>
          </w:p>
        </w:tc>
      </w:tr>
      <w:tr w:rsidR="00E81052" w14:paraId="548DEADC" w14:textId="77777777" w:rsidTr="0009265F">
        <w:tc>
          <w:tcPr>
            <w:tcW w:w="2694" w:type="dxa"/>
            <w:gridSpan w:val="2"/>
            <w:tcBorders>
              <w:top w:val="single" w:sz="4" w:space="0" w:color="auto"/>
              <w:left w:val="single" w:sz="4" w:space="0" w:color="auto"/>
            </w:tcBorders>
          </w:tcPr>
          <w:p w14:paraId="7F208398" w14:textId="77777777" w:rsidR="00E81052" w:rsidRDefault="00E81052" w:rsidP="000926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55C2D" w14:textId="0631513D" w:rsidR="00E81052" w:rsidRDefault="00050C79" w:rsidP="0009265F">
            <w:pPr>
              <w:pStyle w:val="CRCoverPage"/>
              <w:spacing w:after="0"/>
              <w:ind w:left="100"/>
              <w:rPr>
                <w:noProof/>
              </w:rPr>
            </w:pPr>
            <w:r>
              <w:rPr>
                <w:noProof/>
              </w:rPr>
              <w:t>4.1</w:t>
            </w:r>
          </w:p>
        </w:tc>
      </w:tr>
      <w:tr w:rsidR="00E81052" w14:paraId="4906EC01" w14:textId="77777777" w:rsidTr="0009265F">
        <w:tc>
          <w:tcPr>
            <w:tcW w:w="2694" w:type="dxa"/>
            <w:gridSpan w:val="2"/>
            <w:tcBorders>
              <w:left w:val="single" w:sz="4" w:space="0" w:color="auto"/>
            </w:tcBorders>
          </w:tcPr>
          <w:p w14:paraId="6377E2D2" w14:textId="77777777" w:rsidR="00E81052" w:rsidRDefault="00E81052" w:rsidP="0009265F">
            <w:pPr>
              <w:pStyle w:val="CRCoverPage"/>
              <w:spacing w:after="0"/>
              <w:rPr>
                <w:b/>
                <w:i/>
                <w:noProof/>
                <w:sz w:val="8"/>
                <w:szCs w:val="8"/>
              </w:rPr>
            </w:pPr>
          </w:p>
        </w:tc>
        <w:tc>
          <w:tcPr>
            <w:tcW w:w="6946" w:type="dxa"/>
            <w:gridSpan w:val="9"/>
            <w:tcBorders>
              <w:right w:val="single" w:sz="4" w:space="0" w:color="auto"/>
            </w:tcBorders>
          </w:tcPr>
          <w:p w14:paraId="09457785" w14:textId="77777777" w:rsidR="00E81052" w:rsidRDefault="00E81052" w:rsidP="0009265F">
            <w:pPr>
              <w:pStyle w:val="CRCoverPage"/>
              <w:spacing w:after="0"/>
              <w:rPr>
                <w:noProof/>
                <w:sz w:val="8"/>
                <w:szCs w:val="8"/>
              </w:rPr>
            </w:pPr>
          </w:p>
        </w:tc>
      </w:tr>
      <w:tr w:rsidR="00E81052" w14:paraId="73CEE76C" w14:textId="77777777" w:rsidTr="0009265F">
        <w:tc>
          <w:tcPr>
            <w:tcW w:w="2694" w:type="dxa"/>
            <w:gridSpan w:val="2"/>
            <w:tcBorders>
              <w:left w:val="single" w:sz="4" w:space="0" w:color="auto"/>
            </w:tcBorders>
          </w:tcPr>
          <w:p w14:paraId="2998AF2B" w14:textId="77777777" w:rsidR="00E81052" w:rsidRDefault="00E81052" w:rsidP="00092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4BF10" w14:textId="77777777" w:rsidR="00E81052" w:rsidRDefault="00E81052" w:rsidP="000926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2BCBA" w14:textId="77777777" w:rsidR="00E81052" w:rsidRDefault="00E81052" w:rsidP="0009265F">
            <w:pPr>
              <w:pStyle w:val="CRCoverPage"/>
              <w:spacing w:after="0"/>
              <w:jc w:val="center"/>
              <w:rPr>
                <w:b/>
                <w:caps/>
                <w:noProof/>
              </w:rPr>
            </w:pPr>
            <w:r>
              <w:rPr>
                <w:b/>
                <w:caps/>
                <w:noProof/>
              </w:rPr>
              <w:t>N</w:t>
            </w:r>
          </w:p>
        </w:tc>
        <w:tc>
          <w:tcPr>
            <w:tcW w:w="2977" w:type="dxa"/>
            <w:gridSpan w:val="4"/>
          </w:tcPr>
          <w:p w14:paraId="4A2F0556" w14:textId="77777777" w:rsidR="00E81052" w:rsidRDefault="00E81052" w:rsidP="000926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EC7EF3" w14:textId="77777777" w:rsidR="00E81052" w:rsidRDefault="00E81052" w:rsidP="0009265F">
            <w:pPr>
              <w:pStyle w:val="CRCoverPage"/>
              <w:spacing w:after="0"/>
              <w:ind w:left="99"/>
              <w:rPr>
                <w:noProof/>
              </w:rPr>
            </w:pPr>
          </w:p>
        </w:tc>
      </w:tr>
      <w:tr w:rsidR="00E81052" w14:paraId="48F2B508" w14:textId="77777777" w:rsidTr="0009265F">
        <w:tc>
          <w:tcPr>
            <w:tcW w:w="2694" w:type="dxa"/>
            <w:gridSpan w:val="2"/>
            <w:tcBorders>
              <w:left w:val="single" w:sz="4" w:space="0" w:color="auto"/>
            </w:tcBorders>
          </w:tcPr>
          <w:p w14:paraId="63910E72" w14:textId="77777777" w:rsidR="00E81052" w:rsidRDefault="00E81052" w:rsidP="000926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42120" w14:textId="77777777" w:rsidR="00E81052" w:rsidRDefault="00E81052" w:rsidP="0009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7B02E" w14:textId="77777777" w:rsidR="00E81052" w:rsidRDefault="00E81052" w:rsidP="0009265F">
            <w:pPr>
              <w:pStyle w:val="CRCoverPage"/>
              <w:spacing w:after="0"/>
              <w:jc w:val="center"/>
              <w:rPr>
                <w:b/>
                <w:caps/>
                <w:noProof/>
              </w:rPr>
            </w:pPr>
            <w:r>
              <w:rPr>
                <w:b/>
                <w:caps/>
                <w:noProof/>
              </w:rPr>
              <w:t>X</w:t>
            </w:r>
          </w:p>
        </w:tc>
        <w:tc>
          <w:tcPr>
            <w:tcW w:w="2977" w:type="dxa"/>
            <w:gridSpan w:val="4"/>
          </w:tcPr>
          <w:p w14:paraId="0D8E893D" w14:textId="77777777" w:rsidR="00E81052" w:rsidRDefault="00E81052" w:rsidP="000926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3A94D" w14:textId="77777777" w:rsidR="00E81052" w:rsidRDefault="00E81052" w:rsidP="0009265F">
            <w:pPr>
              <w:pStyle w:val="CRCoverPage"/>
              <w:spacing w:after="0"/>
              <w:ind w:left="99"/>
              <w:rPr>
                <w:noProof/>
              </w:rPr>
            </w:pPr>
            <w:r>
              <w:rPr>
                <w:noProof/>
              </w:rPr>
              <w:t xml:space="preserve">TS/TR ... CR ... </w:t>
            </w:r>
          </w:p>
        </w:tc>
      </w:tr>
      <w:tr w:rsidR="00E81052" w14:paraId="355B7BC8" w14:textId="77777777" w:rsidTr="0009265F">
        <w:tc>
          <w:tcPr>
            <w:tcW w:w="2694" w:type="dxa"/>
            <w:gridSpan w:val="2"/>
            <w:tcBorders>
              <w:left w:val="single" w:sz="4" w:space="0" w:color="auto"/>
            </w:tcBorders>
          </w:tcPr>
          <w:p w14:paraId="2217C761" w14:textId="77777777" w:rsidR="00E81052" w:rsidRDefault="00E81052" w:rsidP="00092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8950E" w14:textId="77777777" w:rsidR="00E81052" w:rsidRDefault="00E81052" w:rsidP="0009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AF222" w14:textId="77777777" w:rsidR="00E81052" w:rsidRDefault="00E81052" w:rsidP="0009265F">
            <w:pPr>
              <w:pStyle w:val="CRCoverPage"/>
              <w:spacing w:after="0"/>
              <w:jc w:val="center"/>
              <w:rPr>
                <w:b/>
                <w:caps/>
                <w:noProof/>
              </w:rPr>
            </w:pPr>
            <w:r>
              <w:rPr>
                <w:b/>
                <w:caps/>
                <w:noProof/>
              </w:rPr>
              <w:t>X</w:t>
            </w:r>
          </w:p>
        </w:tc>
        <w:tc>
          <w:tcPr>
            <w:tcW w:w="2977" w:type="dxa"/>
            <w:gridSpan w:val="4"/>
          </w:tcPr>
          <w:p w14:paraId="0977D719" w14:textId="77777777" w:rsidR="00E81052" w:rsidRDefault="00E81052" w:rsidP="00092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39E44" w14:textId="77777777" w:rsidR="00E81052" w:rsidRDefault="00E81052" w:rsidP="0009265F">
            <w:pPr>
              <w:pStyle w:val="CRCoverPage"/>
              <w:spacing w:after="0"/>
              <w:ind w:left="99"/>
              <w:rPr>
                <w:noProof/>
              </w:rPr>
            </w:pPr>
            <w:r>
              <w:rPr>
                <w:noProof/>
              </w:rPr>
              <w:t xml:space="preserve">TS/TR ... CR ... </w:t>
            </w:r>
          </w:p>
        </w:tc>
      </w:tr>
      <w:tr w:rsidR="00E81052" w14:paraId="07918CFE" w14:textId="77777777" w:rsidTr="0009265F">
        <w:tc>
          <w:tcPr>
            <w:tcW w:w="2694" w:type="dxa"/>
            <w:gridSpan w:val="2"/>
            <w:tcBorders>
              <w:left w:val="single" w:sz="4" w:space="0" w:color="auto"/>
            </w:tcBorders>
          </w:tcPr>
          <w:p w14:paraId="11A882C6" w14:textId="77777777" w:rsidR="00E81052" w:rsidRDefault="00E81052" w:rsidP="00092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D949D" w14:textId="77777777" w:rsidR="00E81052" w:rsidRDefault="00E81052" w:rsidP="0009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B04BC" w14:textId="77777777" w:rsidR="00E81052" w:rsidRDefault="00E81052" w:rsidP="0009265F">
            <w:pPr>
              <w:pStyle w:val="CRCoverPage"/>
              <w:spacing w:after="0"/>
              <w:jc w:val="center"/>
              <w:rPr>
                <w:b/>
                <w:caps/>
                <w:noProof/>
              </w:rPr>
            </w:pPr>
            <w:r>
              <w:rPr>
                <w:b/>
                <w:caps/>
                <w:noProof/>
              </w:rPr>
              <w:t>X</w:t>
            </w:r>
          </w:p>
        </w:tc>
        <w:tc>
          <w:tcPr>
            <w:tcW w:w="2977" w:type="dxa"/>
            <w:gridSpan w:val="4"/>
          </w:tcPr>
          <w:p w14:paraId="3B614E87" w14:textId="77777777" w:rsidR="00E81052" w:rsidRDefault="00E81052" w:rsidP="00092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0E6DA8" w14:textId="77777777" w:rsidR="00E81052" w:rsidRDefault="00E81052" w:rsidP="0009265F">
            <w:pPr>
              <w:pStyle w:val="CRCoverPage"/>
              <w:spacing w:after="0"/>
              <w:ind w:left="99"/>
              <w:rPr>
                <w:noProof/>
              </w:rPr>
            </w:pPr>
            <w:r>
              <w:rPr>
                <w:noProof/>
              </w:rPr>
              <w:t xml:space="preserve">TS/TR ... CR ... </w:t>
            </w:r>
          </w:p>
        </w:tc>
      </w:tr>
      <w:tr w:rsidR="00E81052" w14:paraId="3A999FEF" w14:textId="77777777" w:rsidTr="0009265F">
        <w:tc>
          <w:tcPr>
            <w:tcW w:w="2694" w:type="dxa"/>
            <w:gridSpan w:val="2"/>
            <w:tcBorders>
              <w:left w:val="single" w:sz="4" w:space="0" w:color="auto"/>
            </w:tcBorders>
          </w:tcPr>
          <w:p w14:paraId="75DAA045" w14:textId="77777777" w:rsidR="00E81052" w:rsidRDefault="00E81052" w:rsidP="0009265F">
            <w:pPr>
              <w:pStyle w:val="CRCoverPage"/>
              <w:spacing w:after="0"/>
              <w:rPr>
                <w:b/>
                <w:i/>
                <w:noProof/>
              </w:rPr>
            </w:pPr>
          </w:p>
        </w:tc>
        <w:tc>
          <w:tcPr>
            <w:tcW w:w="6946" w:type="dxa"/>
            <w:gridSpan w:val="9"/>
            <w:tcBorders>
              <w:right w:val="single" w:sz="4" w:space="0" w:color="auto"/>
            </w:tcBorders>
          </w:tcPr>
          <w:p w14:paraId="5F437984" w14:textId="77777777" w:rsidR="00E81052" w:rsidRDefault="00E81052" w:rsidP="0009265F">
            <w:pPr>
              <w:pStyle w:val="CRCoverPage"/>
              <w:spacing w:after="0"/>
              <w:rPr>
                <w:noProof/>
              </w:rPr>
            </w:pPr>
          </w:p>
        </w:tc>
      </w:tr>
      <w:tr w:rsidR="00E81052" w14:paraId="58AAFE4D" w14:textId="77777777" w:rsidTr="0009265F">
        <w:tc>
          <w:tcPr>
            <w:tcW w:w="2694" w:type="dxa"/>
            <w:gridSpan w:val="2"/>
            <w:tcBorders>
              <w:left w:val="single" w:sz="4" w:space="0" w:color="auto"/>
              <w:bottom w:val="single" w:sz="4" w:space="0" w:color="auto"/>
            </w:tcBorders>
          </w:tcPr>
          <w:p w14:paraId="32996BA4" w14:textId="77777777" w:rsidR="00E81052" w:rsidRDefault="00E81052" w:rsidP="00092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347EC" w14:textId="77777777" w:rsidR="00E81052" w:rsidRDefault="00E81052" w:rsidP="0009265F">
            <w:pPr>
              <w:pStyle w:val="CRCoverPage"/>
              <w:spacing w:after="0"/>
              <w:ind w:left="100"/>
              <w:rPr>
                <w:noProof/>
              </w:rPr>
            </w:pPr>
          </w:p>
        </w:tc>
      </w:tr>
      <w:tr w:rsidR="00E81052" w:rsidRPr="008863B9" w14:paraId="72B244E9" w14:textId="77777777" w:rsidTr="0009265F">
        <w:tc>
          <w:tcPr>
            <w:tcW w:w="2694" w:type="dxa"/>
            <w:gridSpan w:val="2"/>
            <w:tcBorders>
              <w:top w:val="single" w:sz="4" w:space="0" w:color="auto"/>
              <w:bottom w:val="single" w:sz="4" w:space="0" w:color="auto"/>
            </w:tcBorders>
          </w:tcPr>
          <w:p w14:paraId="32EABA72" w14:textId="77777777" w:rsidR="00E81052" w:rsidRPr="008863B9" w:rsidRDefault="00E81052" w:rsidP="000926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FF8585" w14:textId="77777777" w:rsidR="00E81052" w:rsidRPr="008863B9" w:rsidRDefault="00E81052" w:rsidP="0009265F">
            <w:pPr>
              <w:pStyle w:val="CRCoverPage"/>
              <w:spacing w:after="0"/>
              <w:ind w:left="100"/>
              <w:rPr>
                <w:noProof/>
                <w:sz w:val="8"/>
                <w:szCs w:val="8"/>
              </w:rPr>
            </w:pPr>
          </w:p>
        </w:tc>
      </w:tr>
      <w:tr w:rsidR="00E81052" w14:paraId="47A7398F" w14:textId="77777777" w:rsidTr="0009265F">
        <w:tc>
          <w:tcPr>
            <w:tcW w:w="2694" w:type="dxa"/>
            <w:gridSpan w:val="2"/>
            <w:tcBorders>
              <w:top w:val="single" w:sz="4" w:space="0" w:color="auto"/>
              <w:left w:val="single" w:sz="4" w:space="0" w:color="auto"/>
              <w:bottom w:val="single" w:sz="4" w:space="0" w:color="auto"/>
            </w:tcBorders>
          </w:tcPr>
          <w:p w14:paraId="3C0A99C1" w14:textId="77777777" w:rsidR="00E81052" w:rsidRDefault="00E81052" w:rsidP="000926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9455F" w14:textId="700FA982" w:rsidR="00E81052" w:rsidRDefault="000470D2" w:rsidP="0009265F">
            <w:pPr>
              <w:pStyle w:val="CRCoverPage"/>
              <w:spacing w:after="0"/>
              <w:ind w:left="100"/>
              <w:rPr>
                <w:noProof/>
              </w:rPr>
            </w:pPr>
            <w:r>
              <w:rPr>
                <w:noProof/>
              </w:rPr>
              <w:t>This CR was endorsed by RAN3 in R3-194369.</w:t>
            </w:r>
          </w:p>
        </w:tc>
      </w:tr>
    </w:tbl>
    <w:p w14:paraId="7557FA17" w14:textId="77777777" w:rsidR="00E81052" w:rsidRDefault="00E81052" w:rsidP="00E81052">
      <w:pPr>
        <w:pStyle w:val="CRCoverPage"/>
        <w:spacing w:after="0"/>
        <w:rPr>
          <w:noProof/>
          <w:sz w:val="8"/>
          <w:szCs w:val="8"/>
        </w:rPr>
      </w:pPr>
    </w:p>
    <w:p w14:paraId="4B2227B6" w14:textId="77777777" w:rsidR="00E81052" w:rsidRDefault="00E81052" w:rsidP="00E81052">
      <w:pPr>
        <w:rPr>
          <w:noProof/>
        </w:rPr>
        <w:sectPr w:rsidR="00E81052">
          <w:headerReference w:type="even" r:id="rId14"/>
          <w:footnotePr>
            <w:numRestart w:val="eachSect"/>
          </w:footnotePr>
          <w:pgSz w:w="11907" w:h="16840" w:code="9"/>
          <w:pgMar w:top="1418" w:right="1134" w:bottom="1134" w:left="1134" w:header="680" w:footer="567" w:gutter="0"/>
          <w:cols w:space="720"/>
        </w:sectPr>
      </w:pPr>
    </w:p>
    <w:p w14:paraId="785A458F" w14:textId="77777777" w:rsidR="00E81052" w:rsidRDefault="00E81052" w:rsidP="00E81052">
      <w:pPr>
        <w:rPr>
          <w:noProof/>
        </w:rPr>
      </w:pPr>
    </w:p>
    <w:p w14:paraId="0234F01D" w14:textId="77777777" w:rsidR="00D51AC6" w:rsidRPr="000E2690" w:rsidRDefault="00D51AC6" w:rsidP="009C26DC">
      <w:pPr>
        <w:pStyle w:val="Heading1"/>
      </w:pPr>
      <w:r w:rsidRPr="000E2690">
        <w:t>4</w:t>
      </w:r>
      <w:r w:rsidRPr="000E2690">
        <w:tab/>
        <w:t>Overall architecture</w:t>
      </w:r>
      <w:bookmarkEnd w:id="0"/>
    </w:p>
    <w:p w14:paraId="43EC4B85" w14:textId="77777777" w:rsidR="00D82DB5" w:rsidRPr="000E2690" w:rsidRDefault="00D82DB5" w:rsidP="00D82DB5">
      <w:pPr>
        <w:pStyle w:val="Heading2"/>
      </w:pPr>
      <w:bookmarkStart w:id="3" w:name="_Toc12642440"/>
      <w:r w:rsidRPr="000E2690">
        <w:t>4.0</w:t>
      </w:r>
      <w:r w:rsidRPr="000E2690">
        <w:tab/>
        <w:t>General</w:t>
      </w:r>
      <w:bookmarkEnd w:id="3"/>
    </w:p>
    <w:p w14:paraId="5B1A15FE" w14:textId="77777777" w:rsidR="00D51AC6" w:rsidRPr="000E2690" w:rsidRDefault="00D51AC6" w:rsidP="00E10AA0">
      <w:r w:rsidRPr="000E2690">
        <w:t xml:space="preserve">The E-UTRAN consists of eNBs, providing the E-UTRA user plane (PDCP/RLC/MAC/PHY) and control plane (RRC) protocol terminations towards the UE. The eNBs are interconnected with each other by means of the X2 interface. The eNBs are also connected by means of the S1 interface to the EPC (Evolved Packet Core), more specifically to the MME (Mobility Management Entity) by means of the S1-MME </w:t>
      </w:r>
      <w:r w:rsidR="00C120FE" w:rsidRPr="000E2690">
        <w:t xml:space="preserve">interface </w:t>
      </w:r>
      <w:r w:rsidRPr="000E2690">
        <w:t>and to the Serving Gateway (S-GW) by means of the S1-U</w:t>
      </w:r>
      <w:r w:rsidR="00C120FE" w:rsidRPr="000E2690">
        <w:t xml:space="preserve"> interface</w:t>
      </w:r>
      <w:r w:rsidRPr="000E2690">
        <w:t>. The S1 interface supports a many-to-many relation between MMEs / Serving Gateways and eNBs.</w:t>
      </w:r>
    </w:p>
    <w:p w14:paraId="12CA989A" w14:textId="77777777" w:rsidR="00D51AC6" w:rsidRPr="000E2690" w:rsidRDefault="00D51AC6" w:rsidP="00E10AA0">
      <w:r w:rsidRPr="000E2690">
        <w:t>The E-UTRAN architecture is illustrated in Figure 4 below.</w:t>
      </w:r>
    </w:p>
    <w:p w14:paraId="014D11EF" w14:textId="77777777" w:rsidR="00D51AC6" w:rsidRPr="000E2690" w:rsidRDefault="00D51AC6" w:rsidP="00E10AA0">
      <w:pPr>
        <w:pStyle w:val="TH"/>
      </w:pPr>
      <w:r w:rsidRPr="000E2690">
        <w:object w:dxaOrig="5157" w:dyaOrig="4191" w14:anchorId="179F4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9.25pt" o:ole="">
            <v:imagedata r:id="rId15" o:title=""/>
          </v:shape>
          <o:OLEObject Type="Embed" ProgID="Visio.Drawing.11" ShapeID="_x0000_i1025" DrawAspect="Content" ObjectID="_1629310824" r:id="rId16"/>
        </w:object>
      </w:r>
    </w:p>
    <w:p w14:paraId="78423C03" w14:textId="77777777" w:rsidR="00D51AC6" w:rsidRPr="000E2690" w:rsidRDefault="00D51AC6" w:rsidP="009C26DC">
      <w:pPr>
        <w:pStyle w:val="TF"/>
        <w:outlineLvl w:val="0"/>
      </w:pPr>
      <w:r w:rsidRPr="000E2690">
        <w:t>Figure 4</w:t>
      </w:r>
      <w:r w:rsidR="00250BF8" w:rsidRPr="000E2690">
        <w:t>-1</w:t>
      </w:r>
      <w:r w:rsidRPr="000E2690">
        <w:t>: Overall Architecture</w:t>
      </w:r>
    </w:p>
    <w:p w14:paraId="20053CAC" w14:textId="77777777" w:rsidR="00836EA7" w:rsidRPr="000E2690" w:rsidRDefault="00836EA7" w:rsidP="00E10AA0">
      <w:r w:rsidRPr="000E2690">
        <w:t xml:space="preserve">If the eNB supports SIPTO@LN with collocated L-GW, it shall support an S5 interface towards the S-GW and an SGi interface towards the IP network. See </w:t>
      </w:r>
      <w:r w:rsidR="00540D9B" w:rsidRPr="000E2690">
        <w:t>clause</w:t>
      </w:r>
      <w:r w:rsidRPr="000E2690">
        <w:t xml:space="preserve"> </w:t>
      </w:r>
      <w:r w:rsidR="00F25CB0" w:rsidRPr="000E2690">
        <w:t>4.8</w:t>
      </w:r>
      <w:r w:rsidRPr="000E2690">
        <w:t>.2 for the details of the architecture and functions in case SIPTO@LN with collocated L-GW is supported.</w:t>
      </w:r>
    </w:p>
    <w:p w14:paraId="03F55673" w14:textId="77777777" w:rsidR="002F2ED3" w:rsidRPr="000E2690" w:rsidRDefault="00FB3813" w:rsidP="002F2ED3">
      <w:pPr>
        <w:rPr>
          <w:rFonts w:eastAsia="SimSun"/>
          <w:lang w:eastAsia="zh-CN"/>
        </w:rPr>
      </w:pPr>
      <w:r w:rsidRPr="000E2690">
        <w:t xml:space="preserve">The E-UTRAN may also comprise LMUs (Location Measurement Unit) (see </w:t>
      </w:r>
      <w:r w:rsidR="00723FBE" w:rsidRPr="000E2690">
        <w:t xml:space="preserve">TS 36.305 </w:t>
      </w:r>
      <w:r w:rsidRPr="000E2690">
        <w:t>[51]) used for Uplink positioning.</w:t>
      </w:r>
    </w:p>
    <w:p w14:paraId="76022396" w14:textId="77777777" w:rsidR="00FB3813" w:rsidRPr="000E2690" w:rsidRDefault="002F2ED3" w:rsidP="00E10AA0">
      <w:r w:rsidRPr="000E2690">
        <w:rPr>
          <w:rFonts w:eastAsia="SimSun"/>
          <w:lang w:eastAsia="zh-CN"/>
        </w:rPr>
        <w:t xml:space="preserve">For NB-IoT the positioning </w:t>
      </w:r>
      <w:r w:rsidR="00F20FDD" w:rsidRPr="000E2690">
        <w:rPr>
          <w:rFonts w:eastAsia="SimSun"/>
          <w:lang w:eastAsia="zh-CN"/>
        </w:rPr>
        <w:t>is</w:t>
      </w:r>
      <w:r w:rsidR="00EE3EED" w:rsidRPr="000E2690">
        <w:rPr>
          <w:rFonts w:eastAsia="SimSun"/>
          <w:lang w:eastAsia="zh-CN"/>
        </w:rPr>
        <w:t xml:space="preserve"> </w:t>
      </w:r>
      <w:r w:rsidRPr="000E2690">
        <w:rPr>
          <w:rFonts w:eastAsia="SimSun"/>
          <w:lang w:eastAsia="zh-CN"/>
        </w:rPr>
        <w:t>supported based on the existing LCS architecture.</w:t>
      </w:r>
    </w:p>
    <w:p w14:paraId="4B1C18F8" w14:textId="77777777" w:rsidR="00D51AC6" w:rsidRPr="000E2690" w:rsidRDefault="00D51AC6" w:rsidP="009C26DC">
      <w:pPr>
        <w:pStyle w:val="Heading2"/>
      </w:pPr>
      <w:bookmarkStart w:id="4" w:name="_Toc12642441"/>
      <w:r w:rsidRPr="000E2690">
        <w:t>4.1</w:t>
      </w:r>
      <w:r w:rsidRPr="000E2690">
        <w:tab/>
        <w:t>Functional Split</w:t>
      </w:r>
      <w:bookmarkEnd w:id="4"/>
    </w:p>
    <w:p w14:paraId="0FF6B617" w14:textId="77777777" w:rsidR="00D51AC6" w:rsidRPr="000E2690" w:rsidRDefault="00D51AC6" w:rsidP="00E10AA0">
      <w:r w:rsidRPr="000E2690">
        <w:t>The eNB hosts the following functions:</w:t>
      </w:r>
    </w:p>
    <w:p w14:paraId="06B45B96" w14:textId="77777777" w:rsidR="00D51AC6" w:rsidRPr="000E2690" w:rsidRDefault="00D51AC6" w:rsidP="00E10AA0">
      <w:pPr>
        <w:pStyle w:val="B1"/>
      </w:pPr>
      <w:r w:rsidRPr="000E2690">
        <w:t>-</w:t>
      </w:r>
      <w:r w:rsidRPr="000E2690">
        <w:tab/>
        <w:t>Functions for Radio Resource Management: Radio Bearer Control, Radio Admission Control, Connection Mobility Control, Dynamic allocation of resources to UEs in uplink</w:t>
      </w:r>
      <w:r w:rsidR="00B24E93" w:rsidRPr="000E2690">
        <w:rPr>
          <w:rFonts w:eastAsia="SimSun"/>
          <w:lang w:eastAsia="zh-CN"/>
        </w:rPr>
        <w:t>,</w:t>
      </w:r>
      <w:r w:rsidRPr="000E2690">
        <w:t xml:space="preserve"> downlink</w:t>
      </w:r>
      <w:r w:rsidR="00B24E93" w:rsidRPr="000E2690">
        <w:rPr>
          <w:rFonts w:eastAsia="SimSun"/>
          <w:lang w:eastAsia="zh-CN"/>
        </w:rPr>
        <w:t xml:space="preserve"> and sidelink</w:t>
      </w:r>
      <w:r w:rsidRPr="000E2690">
        <w:t xml:space="preserve"> (scheduling);</w:t>
      </w:r>
    </w:p>
    <w:p w14:paraId="502A4B0E" w14:textId="77777777" w:rsidR="00D51AC6" w:rsidRPr="000E2690" w:rsidRDefault="00D51AC6" w:rsidP="00E10AA0">
      <w:pPr>
        <w:pStyle w:val="B1"/>
      </w:pPr>
      <w:r w:rsidRPr="000E2690">
        <w:t>-</w:t>
      </w:r>
      <w:r w:rsidRPr="000E2690">
        <w:tab/>
        <w:t>IP header compression</w:t>
      </w:r>
      <w:r w:rsidR="00323823" w:rsidRPr="000E2690">
        <w:t xml:space="preserve">, uplink data decompression </w:t>
      </w:r>
      <w:r w:rsidRPr="000E2690">
        <w:t>and encryption of user data stream;</w:t>
      </w:r>
    </w:p>
    <w:p w14:paraId="018E2F75" w14:textId="77777777" w:rsidR="00D51AC6" w:rsidRPr="000E2690" w:rsidRDefault="00D51AC6" w:rsidP="00E10AA0">
      <w:pPr>
        <w:pStyle w:val="B1"/>
      </w:pPr>
      <w:r w:rsidRPr="000E2690">
        <w:t>-</w:t>
      </w:r>
      <w:r w:rsidRPr="000E2690">
        <w:tab/>
        <w:t>Selection of an MME at UE attachment when no routing to an MME can be determined from the information provided by the UE;</w:t>
      </w:r>
    </w:p>
    <w:p w14:paraId="46BF470A" w14:textId="77777777" w:rsidR="00D51AC6" w:rsidRPr="000E2690" w:rsidRDefault="00D51AC6" w:rsidP="00E10AA0">
      <w:pPr>
        <w:pStyle w:val="B1"/>
      </w:pPr>
      <w:r w:rsidRPr="000E2690">
        <w:t>-</w:t>
      </w:r>
      <w:r w:rsidRPr="000E2690">
        <w:tab/>
        <w:t>Routing of User Plane data towards Serving Gateway;</w:t>
      </w:r>
    </w:p>
    <w:p w14:paraId="33151291" w14:textId="77777777" w:rsidR="00D51AC6" w:rsidRPr="000E2690" w:rsidRDefault="00D51AC6" w:rsidP="00E10AA0">
      <w:pPr>
        <w:pStyle w:val="B1"/>
      </w:pPr>
      <w:r w:rsidRPr="000E2690">
        <w:t>-</w:t>
      </w:r>
      <w:r w:rsidRPr="000E2690">
        <w:tab/>
        <w:t>Scheduling and transmission of paging messages (originated from the MME);</w:t>
      </w:r>
    </w:p>
    <w:p w14:paraId="4A761200" w14:textId="77777777" w:rsidR="00D51AC6" w:rsidRPr="000E2690" w:rsidRDefault="00D51AC6" w:rsidP="00E10AA0">
      <w:pPr>
        <w:pStyle w:val="B1"/>
      </w:pPr>
      <w:r w:rsidRPr="000E2690">
        <w:t>-</w:t>
      </w:r>
      <w:r w:rsidRPr="000E2690">
        <w:tab/>
        <w:t>Scheduling and transmission of broadcast information (originated from the MME or O&amp;M);</w:t>
      </w:r>
    </w:p>
    <w:p w14:paraId="2E9D7539" w14:textId="77777777" w:rsidR="00D51AC6" w:rsidRPr="000E2690" w:rsidRDefault="00D51AC6" w:rsidP="00E10AA0">
      <w:pPr>
        <w:pStyle w:val="B1"/>
      </w:pPr>
      <w:r w:rsidRPr="000E2690">
        <w:lastRenderedPageBreak/>
        <w:t>-</w:t>
      </w:r>
      <w:r w:rsidRPr="000E2690">
        <w:tab/>
        <w:t>Measurement and measurement reporting configuration for mobility and scheduling</w:t>
      </w:r>
      <w:r w:rsidR="00E846B8" w:rsidRPr="000E2690">
        <w:t>;</w:t>
      </w:r>
    </w:p>
    <w:p w14:paraId="69A6E2C6" w14:textId="77777777" w:rsidR="00E846B8" w:rsidRPr="000E2690" w:rsidRDefault="00E846B8" w:rsidP="00E10AA0">
      <w:pPr>
        <w:pStyle w:val="B1"/>
      </w:pPr>
      <w:r w:rsidRPr="000E2690">
        <w:t>-</w:t>
      </w:r>
      <w:r w:rsidRPr="000E2690">
        <w:tab/>
        <w:t xml:space="preserve">Scheduling and transmission of </w:t>
      </w:r>
      <w:r w:rsidR="0065535D" w:rsidRPr="000E2690">
        <w:t xml:space="preserve">PWS (which includes </w:t>
      </w:r>
      <w:r w:rsidRPr="000E2690">
        <w:t xml:space="preserve">ETWS </w:t>
      </w:r>
      <w:r w:rsidR="0065535D" w:rsidRPr="000E2690">
        <w:t xml:space="preserve">and CMAS) </w:t>
      </w:r>
      <w:r w:rsidRPr="000E2690">
        <w:t>messages (originated from the MME</w:t>
      </w:r>
      <w:r w:rsidR="0071014E" w:rsidRPr="000E2690">
        <w:t>);</w:t>
      </w:r>
    </w:p>
    <w:p w14:paraId="4256A251" w14:textId="77777777" w:rsidR="0071014E" w:rsidRPr="000E2690" w:rsidRDefault="0071014E" w:rsidP="00E10AA0">
      <w:pPr>
        <w:pStyle w:val="B1"/>
      </w:pPr>
      <w:r w:rsidRPr="000E2690">
        <w:t>-</w:t>
      </w:r>
      <w:r w:rsidRPr="000E2690">
        <w:tab/>
        <w:t>CSG handling</w:t>
      </w:r>
      <w:r w:rsidR="00824151" w:rsidRPr="000E2690">
        <w:t>;</w:t>
      </w:r>
    </w:p>
    <w:p w14:paraId="109DD5D8" w14:textId="77777777" w:rsidR="00824151" w:rsidRPr="000E2690" w:rsidRDefault="00824151" w:rsidP="00E10AA0">
      <w:pPr>
        <w:pStyle w:val="B1"/>
      </w:pPr>
      <w:r w:rsidRPr="000E2690">
        <w:t>-</w:t>
      </w:r>
      <w:r w:rsidRPr="000E2690">
        <w:tab/>
        <w:t>Transport level packet marking in the uplink</w:t>
      </w:r>
      <w:r w:rsidR="00362DD5" w:rsidRPr="000E2690">
        <w:t>;</w:t>
      </w:r>
    </w:p>
    <w:p w14:paraId="12217FD6" w14:textId="77777777" w:rsidR="005D67B5" w:rsidRPr="000E2690" w:rsidRDefault="005D67B5" w:rsidP="00E10AA0">
      <w:pPr>
        <w:pStyle w:val="B1"/>
      </w:pPr>
      <w:r w:rsidRPr="000E2690">
        <w:t>-</w:t>
      </w:r>
      <w:r w:rsidRPr="000E2690">
        <w:tab/>
        <w:t>S-GW relocation without UE mobility, as defined in TS 23.401 [17];</w:t>
      </w:r>
    </w:p>
    <w:p w14:paraId="2A31E958" w14:textId="77777777" w:rsidR="002F2ED3" w:rsidRPr="000E2690" w:rsidRDefault="00362DD5" w:rsidP="002F2ED3">
      <w:pPr>
        <w:pStyle w:val="B1"/>
        <w:rPr>
          <w:rFonts w:eastAsia="SimSun"/>
          <w:lang w:eastAsia="zh-CN"/>
        </w:rPr>
      </w:pPr>
      <w:r w:rsidRPr="000E2690">
        <w:t>-</w:t>
      </w:r>
      <w:r w:rsidRPr="000E2690">
        <w:tab/>
        <w:t>SIPTO@LN handling</w:t>
      </w:r>
      <w:r w:rsidR="007857BF" w:rsidRPr="000E2690">
        <w:t>;</w:t>
      </w:r>
    </w:p>
    <w:p w14:paraId="57D19C13" w14:textId="77777777" w:rsidR="007857BF" w:rsidRPr="000E2690" w:rsidRDefault="002F2ED3" w:rsidP="00E10AA0">
      <w:pPr>
        <w:pStyle w:val="B1"/>
      </w:pPr>
      <w:r w:rsidRPr="000E2690">
        <w:rPr>
          <w:rFonts w:eastAsia="SimSun"/>
          <w:lang w:eastAsia="zh-CN"/>
        </w:rPr>
        <w:t>-</w:t>
      </w:r>
      <w:r w:rsidRPr="000E2690">
        <w:rPr>
          <w:rFonts w:eastAsia="SimSun"/>
          <w:lang w:eastAsia="zh-CN"/>
        </w:rPr>
        <w:tab/>
      </w:r>
      <w:r w:rsidRPr="000E2690">
        <w:t xml:space="preserve">Maintaining security and radio configuration for </w:t>
      </w:r>
      <w:r w:rsidRPr="000E2690">
        <w:rPr>
          <w:rFonts w:eastAsia="SimSun"/>
          <w:lang w:eastAsia="zh-CN"/>
        </w:rPr>
        <w:t>User</w:t>
      </w:r>
      <w:r w:rsidRPr="000E2690">
        <w:t xml:space="preserve"> Plane CIoT EPS optimi</w:t>
      </w:r>
      <w:r w:rsidR="00A45B08" w:rsidRPr="000E2690">
        <w:rPr>
          <w:rFonts w:eastAsia="SimSun"/>
          <w:lang w:eastAsia="zh-CN"/>
        </w:rPr>
        <w:t>z</w:t>
      </w:r>
      <w:r w:rsidRPr="000E2690">
        <w:t>ations</w:t>
      </w:r>
      <w:r w:rsidR="00A45B08" w:rsidRPr="000E2690">
        <w:t>, as defined in TS 24.301</w:t>
      </w:r>
      <w:r w:rsidRPr="000E2690">
        <w:rPr>
          <w:rFonts w:eastAsia="SimSun"/>
          <w:lang w:eastAsia="zh-CN"/>
        </w:rPr>
        <w:t xml:space="preserve"> [20]</w:t>
      </w:r>
      <w:r w:rsidRPr="000E2690">
        <w:t>;</w:t>
      </w:r>
    </w:p>
    <w:p w14:paraId="1F5D6D34" w14:textId="77777777" w:rsidR="00362DD5" w:rsidRPr="000E2690" w:rsidRDefault="007857BF" w:rsidP="00E10AA0">
      <w:pPr>
        <w:pStyle w:val="B1"/>
      </w:pPr>
      <w:r w:rsidRPr="000E2690">
        <w:t>-</w:t>
      </w:r>
      <w:r w:rsidRPr="000E2690">
        <w:tab/>
        <w:t>Optionally registering with the X2 GW (if used).</w:t>
      </w:r>
    </w:p>
    <w:p w14:paraId="5E3337BC" w14:textId="77777777" w:rsidR="00EE113E" w:rsidRPr="000E2690" w:rsidRDefault="00EE113E" w:rsidP="00E10AA0">
      <w:pPr>
        <w:rPr>
          <w:rFonts w:eastAsia="Malgun Gothic"/>
          <w:lang w:eastAsia="ko-KR"/>
        </w:rPr>
      </w:pPr>
      <w:r w:rsidRPr="000E2690">
        <w:t xml:space="preserve">The </w:t>
      </w:r>
      <w:r w:rsidRPr="000E2690">
        <w:rPr>
          <w:rFonts w:eastAsia="Malgun Gothic"/>
          <w:lang w:eastAsia="ko-KR"/>
        </w:rPr>
        <w:t>D</w:t>
      </w:r>
      <w:r w:rsidRPr="000E2690">
        <w:t>eNB hosts the following functions</w:t>
      </w:r>
      <w:r w:rsidRPr="000E2690">
        <w:rPr>
          <w:rFonts w:eastAsia="Malgun Gothic"/>
          <w:lang w:eastAsia="ko-KR"/>
        </w:rPr>
        <w:t xml:space="preserve"> in addition to the eNB functions</w:t>
      </w:r>
      <w:r w:rsidRPr="000E2690">
        <w:t>:</w:t>
      </w:r>
    </w:p>
    <w:p w14:paraId="6DEE0AF3" w14:textId="77777777" w:rsidR="00EE113E" w:rsidRPr="000E2690" w:rsidRDefault="00EE113E" w:rsidP="00E10AA0">
      <w:pPr>
        <w:pStyle w:val="B1"/>
      </w:pPr>
      <w:r w:rsidRPr="000E2690">
        <w:t>-</w:t>
      </w:r>
      <w:r w:rsidRPr="000E2690">
        <w:tab/>
        <w:t>S1/X2 proxy functionality for supporting RNs;</w:t>
      </w:r>
    </w:p>
    <w:p w14:paraId="6026FC72" w14:textId="77777777" w:rsidR="00EE113E" w:rsidRPr="000E2690" w:rsidRDefault="00EE113E" w:rsidP="00E10AA0">
      <w:pPr>
        <w:pStyle w:val="B1"/>
      </w:pPr>
      <w:r w:rsidRPr="000E2690">
        <w:t>-</w:t>
      </w:r>
      <w:r w:rsidRPr="000E2690">
        <w:tab/>
        <w:t>S11 termination and S-GW/P-GW functionality for supporting RNs.</w:t>
      </w:r>
    </w:p>
    <w:p w14:paraId="52AF781B" w14:textId="77777777" w:rsidR="00D51AC6" w:rsidRPr="000E2690" w:rsidRDefault="00D51AC6" w:rsidP="00E10AA0">
      <w:pPr>
        <w:tabs>
          <w:tab w:val="left" w:pos="6375"/>
        </w:tabs>
      </w:pPr>
      <w:r w:rsidRPr="000E2690">
        <w:t>The MME hosts the following functions (see TS 23.401 [17]):</w:t>
      </w:r>
    </w:p>
    <w:p w14:paraId="309F83B8" w14:textId="77777777" w:rsidR="00D51AC6" w:rsidRPr="000E2690" w:rsidRDefault="00D51AC6" w:rsidP="00E10AA0">
      <w:pPr>
        <w:pStyle w:val="B1"/>
      </w:pPr>
      <w:r w:rsidRPr="000E2690">
        <w:t>-</w:t>
      </w:r>
      <w:r w:rsidRPr="000E2690">
        <w:tab/>
        <w:t>NAS signalling;</w:t>
      </w:r>
    </w:p>
    <w:p w14:paraId="728CF080" w14:textId="77777777" w:rsidR="00594232" w:rsidRPr="000E2690" w:rsidRDefault="00D51AC6" w:rsidP="00E10AA0">
      <w:pPr>
        <w:pStyle w:val="B1"/>
      </w:pPr>
      <w:r w:rsidRPr="000E2690">
        <w:t>-</w:t>
      </w:r>
      <w:r w:rsidRPr="000E2690">
        <w:tab/>
        <w:t>NAS signalling security;</w:t>
      </w:r>
    </w:p>
    <w:p w14:paraId="23F3435B" w14:textId="77777777" w:rsidR="002F2ED3" w:rsidRPr="000E2690" w:rsidRDefault="00594232" w:rsidP="002F2ED3">
      <w:pPr>
        <w:pStyle w:val="B1"/>
      </w:pPr>
      <w:r w:rsidRPr="000E2690">
        <w:t>-</w:t>
      </w:r>
      <w:r w:rsidRPr="000E2690">
        <w:tab/>
        <w:t>AS Security control;</w:t>
      </w:r>
    </w:p>
    <w:p w14:paraId="466BC06B" w14:textId="77777777" w:rsidR="00D51AC6" w:rsidRPr="000E2690" w:rsidRDefault="002F2ED3" w:rsidP="002F2ED3">
      <w:pPr>
        <w:pStyle w:val="B1"/>
      </w:pPr>
      <w:r w:rsidRPr="000E2690">
        <w:rPr>
          <w:rFonts w:eastAsia="SimSun"/>
          <w:lang w:eastAsia="zh-CN"/>
        </w:rPr>
        <w:t>-</w:t>
      </w:r>
      <w:r w:rsidRPr="000E2690">
        <w:rPr>
          <w:rFonts w:eastAsia="SimSun"/>
          <w:lang w:eastAsia="zh-CN"/>
        </w:rPr>
        <w:tab/>
        <w:t>Selection of CIoT EPS optimizations (</w:t>
      </w:r>
      <w:r w:rsidR="006E489C" w:rsidRPr="000E2690">
        <w:rPr>
          <w:lang w:eastAsia="zh-CN"/>
        </w:rPr>
        <w:t xml:space="preserve">e.g., </w:t>
      </w:r>
      <w:r w:rsidRPr="000E2690">
        <w:rPr>
          <w:rFonts w:eastAsia="SimSun"/>
          <w:lang w:eastAsia="zh-CN"/>
        </w:rPr>
        <w:t>Control Plane CIoT EPS optimization</w:t>
      </w:r>
      <w:r w:rsidR="00A45B08" w:rsidRPr="000E2690">
        <w:rPr>
          <w:rFonts w:eastAsia="SimSun"/>
          <w:lang w:eastAsia="zh-CN"/>
        </w:rPr>
        <w:t>,</w:t>
      </w:r>
      <w:r w:rsidR="00A45B08" w:rsidRPr="000E2690">
        <w:t xml:space="preserve"> as defined in TS 24.301</w:t>
      </w:r>
      <w:r w:rsidRPr="000E2690">
        <w:rPr>
          <w:rFonts w:eastAsia="SimSun"/>
          <w:lang w:eastAsia="zh-CN"/>
        </w:rPr>
        <w:t xml:space="preserve"> [20]);</w:t>
      </w:r>
    </w:p>
    <w:p w14:paraId="2EC191DA" w14:textId="77777777" w:rsidR="00D51AC6" w:rsidRPr="000E2690" w:rsidRDefault="00D51AC6" w:rsidP="00E10AA0">
      <w:pPr>
        <w:pStyle w:val="B1"/>
      </w:pPr>
      <w:r w:rsidRPr="000E2690">
        <w:t>-</w:t>
      </w:r>
      <w:r w:rsidRPr="000E2690">
        <w:tab/>
        <w:t>Inter CN node signalling for mobility between 3GPP access networks;</w:t>
      </w:r>
    </w:p>
    <w:p w14:paraId="53052EE3" w14:textId="77777777" w:rsidR="00D51AC6" w:rsidRPr="000E2690" w:rsidRDefault="00D51AC6" w:rsidP="00E10AA0">
      <w:pPr>
        <w:pStyle w:val="B1"/>
      </w:pPr>
      <w:r w:rsidRPr="000E2690">
        <w:t>-</w:t>
      </w:r>
      <w:r w:rsidRPr="000E2690">
        <w:tab/>
        <w:t>Idle mode UE Reachability (including control and execution of paging retransmission);</w:t>
      </w:r>
    </w:p>
    <w:p w14:paraId="08E49A60" w14:textId="77777777" w:rsidR="00D51AC6" w:rsidRPr="000E2690" w:rsidRDefault="00D51AC6" w:rsidP="00E10AA0">
      <w:pPr>
        <w:pStyle w:val="B1"/>
      </w:pPr>
      <w:r w:rsidRPr="000E2690">
        <w:t>-</w:t>
      </w:r>
      <w:r w:rsidRPr="000E2690">
        <w:tab/>
        <w:t>Tracking Area list management (for UE in idle and active mode);</w:t>
      </w:r>
    </w:p>
    <w:p w14:paraId="45031B88" w14:textId="77777777" w:rsidR="00D51AC6" w:rsidRPr="000E2690" w:rsidRDefault="00D51AC6" w:rsidP="00E10AA0">
      <w:pPr>
        <w:pStyle w:val="B1"/>
      </w:pPr>
      <w:r w:rsidRPr="000E2690">
        <w:t>-</w:t>
      </w:r>
      <w:r w:rsidRPr="000E2690">
        <w:tab/>
        <w:t>PDN GW and Serving GW selection;</w:t>
      </w:r>
    </w:p>
    <w:p w14:paraId="23441543" w14:textId="77777777" w:rsidR="00D51AC6" w:rsidRPr="000E2690" w:rsidRDefault="00D51AC6" w:rsidP="00E10AA0">
      <w:pPr>
        <w:pStyle w:val="B1"/>
      </w:pPr>
      <w:r w:rsidRPr="000E2690">
        <w:t>-</w:t>
      </w:r>
      <w:r w:rsidRPr="000E2690">
        <w:tab/>
        <w:t>MME selection for handovers with MME change;</w:t>
      </w:r>
    </w:p>
    <w:p w14:paraId="05F0718D" w14:textId="77777777" w:rsidR="00D51AC6" w:rsidRPr="000E2690" w:rsidRDefault="00D51AC6" w:rsidP="00E10AA0">
      <w:pPr>
        <w:pStyle w:val="B1"/>
      </w:pPr>
      <w:r w:rsidRPr="000E2690">
        <w:t>-</w:t>
      </w:r>
      <w:r w:rsidRPr="000E2690">
        <w:tab/>
        <w:t>SGSN selection for handovers to 2G or 3G 3GPP access networks;</w:t>
      </w:r>
    </w:p>
    <w:p w14:paraId="7440E943" w14:textId="77777777" w:rsidR="00D51AC6" w:rsidRPr="000E2690" w:rsidRDefault="00D51AC6" w:rsidP="00E10AA0">
      <w:pPr>
        <w:pStyle w:val="B1"/>
      </w:pPr>
      <w:r w:rsidRPr="000E2690">
        <w:t>-</w:t>
      </w:r>
      <w:r w:rsidRPr="000E2690">
        <w:tab/>
        <w:t>Roaming;</w:t>
      </w:r>
    </w:p>
    <w:p w14:paraId="7941B4A2" w14:textId="77777777" w:rsidR="00D51AC6" w:rsidRPr="000E2690" w:rsidRDefault="00D51AC6" w:rsidP="00E10AA0">
      <w:pPr>
        <w:pStyle w:val="B1"/>
      </w:pPr>
      <w:r w:rsidRPr="000E2690">
        <w:t>-</w:t>
      </w:r>
      <w:r w:rsidRPr="000E2690">
        <w:tab/>
        <w:t>Authentication;</w:t>
      </w:r>
    </w:p>
    <w:p w14:paraId="68BBB072" w14:textId="7FA62293" w:rsidR="00E846B8" w:rsidRPr="000E2690" w:rsidRDefault="00D51AC6" w:rsidP="00E10AA0">
      <w:pPr>
        <w:pStyle w:val="B1"/>
      </w:pPr>
      <w:r w:rsidRPr="000E2690">
        <w:t>-</w:t>
      </w:r>
      <w:r w:rsidRPr="000E2690">
        <w:tab/>
        <w:t>Bearer management functions including dedicated bearer establishment</w:t>
      </w:r>
      <w:ins w:id="5" w:author="Ericsson User" w:date="2019-08-12T10:33:00Z">
        <w:r w:rsidR="00CE3F9A">
          <w:t xml:space="preserve">. </w:t>
        </w:r>
        <w:r w:rsidR="00CE3F9A" w:rsidRPr="00CE3F9A">
          <w:t xml:space="preserve">The MME may </w:t>
        </w:r>
      </w:ins>
      <w:ins w:id="6" w:author="Ericsson User" w:date="2019-08-12T11:13:00Z">
        <w:r w:rsidR="00E81052">
          <w:t>include</w:t>
        </w:r>
      </w:ins>
      <w:ins w:id="7" w:author="Ericsson User" w:date="2019-08-12T10:33:00Z">
        <w:r w:rsidR="00CE3F9A" w:rsidRPr="00CE3F9A">
          <w:t xml:space="preserve"> two transport layer addresses of different versions </w:t>
        </w:r>
      </w:ins>
      <w:ins w:id="8" w:author="Ericsson User" w:date="2019-08-12T11:13:00Z">
        <w:r w:rsidR="00E81052">
          <w:t xml:space="preserve">in the Transport Layer Address IE </w:t>
        </w:r>
      </w:ins>
      <w:ins w:id="9" w:author="Ericsson User" w:date="2019-08-12T10:34:00Z">
        <w:r w:rsidR="00CE3F9A">
          <w:t xml:space="preserve">to enable </w:t>
        </w:r>
      </w:ins>
      <w:ins w:id="10" w:author="Ericsson User" w:date="2019-08-12T10:36:00Z">
        <w:r w:rsidR="00CE3F9A">
          <w:t xml:space="preserve">that </w:t>
        </w:r>
      </w:ins>
      <w:ins w:id="11" w:author="Ericsson User" w:date="2019-08-12T10:35:00Z">
        <w:r w:rsidR="00CE3F9A">
          <w:t xml:space="preserve">an en-gNB </w:t>
        </w:r>
      </w:ins>
      <w:ins w:id="12" w:author="Ericsson User" w:date="2019-08-12T10:36:00Z">
        <w:r w:rsidR="00CE3F9A">
          <w:t>can</w:t>
        </w:r>
      </w:ins>
      <w:ins w:id="13" w:author="Ericsson User" w:date="2019-08-12T10:35:00Z">
        <w:r w:rsidR="00CE3F9A">
          <w:t xml:space="preserve"> select either IPv4 or IPv</w:t>
        </w:r>
      </w:ins>
      <w:ins w:id="14" w:author="Ericsson User" w:date="2019-08-12T10:36:00Z">
        <w:r w:rsidR="00CE3F9A">
          <w:t>6 for a bearer</w:t>
        </w:r>
      </w:ins>
      <w:r w:rsidR="00E846B8" w:rsidRPr="000E2690">
        <w:t>;</w:t>
      </w:r>
    </w:p>
    <w:p w14:paraId="036D0086" w14:textId="77777777" w:rsidR="00026C23" w:rsidRPr="000E2690" w:rsidRDefault="00E846B8" w:rsidP="00E10AA0">
      <w:pPr>
        <w:pStyle w:val="B1"/>
        <w:rPr>
          <w:rFonts w:eastAsia="Malgun Gothic"/>
          <w:lang w:eastAsia="ko-KR"/>
        </w:rPr>
      </w:pPr>
      <w:r w:rsidRPr="000E2690">
        <w:t>-</w:t>
      </w:r>
      <w:r w:rsidRPr="000E2690">
        <w:tab/>
        <w:t xml:space="preserve">Support for </w:t>
      </w:r>
      <w:r w:rsidR="0065535D" w:rsidRPr="000E2690">
        <w:t xml:space="preserve">PWS (which includes </w:t>
      </w:r>
      <w:r w:rsidRPr="000E2690">
        <w:t xml:space="preserve">ETWS </w:t>
      </w:r>
      <w:r w:rsidR="0065535D" w:rsidRPr="000E2690">
        <w:t xml:space="preserve">and CMAS) </w:t>
      </w:r>
      <w:r w:rsidRPr="000E2690">
        <w:t>message transmission</w:t>
      </w:r>
      <w:r w:rsidR="00FD00EB" w:rsidRPr="000E2690">
        <w:t>;</w:t>
      </w:r>
    </w:p>
    <w:p w14:paraId="07B9D8DE" w14:textId="77777777" w:rsidR="005D67B5" w:rsidRPr="000E2690" w:rsidRDefault="00026C23" w:rsidP="00E10AA0">
      <w:pPr>
        <w:pStyle w:val="B1"/>
      </w:pPr>
      <w:r w:rsidRPr="000E2690">
        <w:rPr>
          <w:rFonts w:eastAsia="Malgun Gothic"/>
          <w:lang w:eastAsia="ko-KR"/>
        </w:rPr>
        <w:t>-</w:t>
      </w:r>
      <w:r w:rsidRPr="000E2690">
        <w:rPr>
          <w:rFonts w:eastAsia="Malgun Gothic"/>
          <w:lang w:eastAsia="ko-KR"/>
        </w:rPr>
        <w:tab/>
      </w:r>
      <w:r w:rsidRPr="000E2690">
        <w:t>Optionally performing paging optimisation</w:t>
      </w:r>
      <w:r w:rsidR="005D67B5" w:rsidRPr="000E2690">
        <w:t>;</w:t>
      </w:r>
    </w:p>
    <w:p w14:paraId="7FC17B5C" w14:textId="77777777" w:rsidR="00026C23" w:rsidRPr="000E2690" w:rsidRDefault="005D67B5" w:rsidP="00E10AA0">
      <w:pPr>
        <w:pStyle w:val="B1"/>
        <w:rPr>
          <w:rFonts w:eastAsia="Malgun Gothic"/>
          <w:lang w:eastAsia="ko-KR"/>
        </w:rPr>
      </w:pPr>
      <w:r w:rsidRPr="000E2690">
        <w:t>-</w:t>
      </w:r>
      <w:r w:rsidRPr="000E2690">
        <w:tab/>
        <w:t>S-GW relocation without UE mobility, as defined in TS 23.401 [17]</w:t>
      </w:r>
      <w:r w:rsidR="00026C23" w:rsidRPr="000E2690">
        <w:t>.</w:t>
      </w:r>
    </w:p>
    <w:p w14:paraId="3CA679E6" w14:textId="77777777" w:rsidR="00D51AC6" w:rsidRPr="000E2690" w:rsidRDefault="00026C23" w:rsidP="00E10AA0">
      <w:pPr>
        <w:pStyle w:val="B1"/>
      </w:pPr>
      <w:r w:rsidRPr="000E2690">
        <w:rPr>
          <w:lang w:eastAsia="ko-KR"/>
        </w:rPr>
        <w:t>NOTE 1:</w:t>
      </w:r>
      <w:r w:rsidR="00FA4A7A" w:rsidRPr="000E2690">
        <w:rPr>
          <w:lang w:eastAsia="ko-KR"/>
        </w:rPr>
        <w:tab/>
      </w:r>
      <w:r w:rsidR="000913CA" w:rsidRPr="000E2690">
        <w:rPr>
          <w:lang w:eastAsia="ko-KR"/>
        </w:rPr>
        <w:t>T</w:t>
      </w:r>
      <w:r w:rsidRPr="000E2690">
        <w:rPr>
          <w:lang w:eastAsia="ko-KR"/>
        </w:rPr>
        <w:t>he MME should not filter the PAGING message based on the CSG IDs</w:t>
      </w:r>
      <w:r w:rsidR="000913CA" w:rsidRPr="000E2690">
        <w:rPr>
          <w:lang w:eastAsia="ko-KR"/>
        </w:rPr>
        <w:t xml:space="preserve"> towards macro eNBs</w:t>
      </w:r>
      <w:r w:rsidRPr="000E2690">
        <w:rPr>
          <w:lang w:eastAsia="ko-KR"/>
        </w:rPr>
        <w:t>.</w:t>
      </w:r>
    </w:p>
    <w:p w14:paraId="599F4199" w14:textId="77777777" w:rsidR="00D51AC6" w:rsidRPr="000E2690" w:rsidRDefault="00D51AC6" w:rsidP="00E10AA0">
      <w:r w:rsidRPr="000E2690">
        <w:t>The Serving Gateway (S-GW) hosts the following functions (see TS 23.401 [17]):</w:t>
      </w:r>
    </w:p>
    <w:p w14:paraId="4DA46AA4" w14:textId="77777777" w:rsidR="00D51AC6" w:rsidRPr="000E2690" w:rsidRDefault="00D51AC6" w:rsidP="005E7E38">
      <w:pPr>
        <w:pStyle w:val="B1"/>
      </w:pPr>
      <w:r w:rsidRPr="000E2690">
        <w:t>-</w:t>
      </w:r>
      <w:r w:rsidRPr="000E2690">
        <w:tab/>
        <w:t>The local Mobility Anchor point for inter-eNB handover;</w:t>
      </w:r>
    </w:p>
    <w:p w14:paraId="379BEA2C" w14:textId="77777777" w:rsidR="00D51AC6" w:rsidRPr="000E2690" w:rsidRDefault="00D51AC6" w:rsidP="005E7E38">
      <w:pPr>
        <w:pStyle w:val="B1"/>
      </w:pPr>
      <w:r w:rsidRPr="000E2690">
        <w:t>-</w:t>
      </w:r>
      <w:r w:rsidRPr="000E2690">
        <w:tab/>
        <w:t>Mobility anchoring for inter-3GPP mobility;</w:t>
      </w:r>
    </w:p>
    <w:p w14:paraId="73737698" w14:textId="77777777" w:rsidR="00D51AC6" w:rsidRPr="000E2690" w:rsidRDefault="00D51AC6" w:rsidP="005E7E38">
      <w:pPr>
        <w:pStyle w:val="B1"/>
      </w:pPr>
      <w:r w:rsidRPr="000E2690">
        <w:t>-</w:t>
      </w:r>
      <w:r w:rsidRPr="000E2690">
        <w:tab/>
        <w:t>E-UTRAN idle mode downlink packet buffering and initiation of network triggered service request procedure;</w:t>
      </w:r>
    </w:p>
    <w:p w14:paraId="2F99928A" w14:textId="77777777" w:rsidR="00D51AC6" w:rsidRPr="000E2690" w:rsidRDefault="00D51AC6" w:rsidP="005E7E38">
      <w:pPr>
        <w:pStyle w:val="B1"/>
      </w:pPr>
      <w:r w:rsidRPr="000E2690">
        <w:lastRenderedPageBreak/>
        <w:t>-</w:t>
      </w:r>
      <w:r w:rsidRPr="000E2690">
        <w:tab/>
        <w:t>Lawful Interception;</w:t>
      </w:r>
    </w:p>
    <w:p w14:paraId="31979293" w14:textId="77777777" w:rsidR="00D51AC6" w:rsidRPr="000E2690" w:rsidRDefault="00D51AC6" w:rsidP="005E7E38">
      <w:pPr>
        <w:pStyle w:val="B1"/>
      </w:pPr>
      <w:r w:rsidRPr="000E2690">
        <w:t>-</w:t>
      </w:r>
      <w:r w:rsidRPr="000E2690">
        <w:tab/>
        <w:t>Packet routeing and forwarding;</w:t>
      </w:r>
    </w:p>
    <w:p w14:paraId="1EDECE19" w14:textId="77777777" w:rsidR="00D51AC6" w:rsidRPr="000E2690" w:rsidRDefault="00D51AC6" w:rsidP="005E7E38">
      <w:pPr>
        <w:pStyle w:val="B1"/>
      </w:pPr>
      <w:r w:rsidRPr="000E2690">
        <w:t>-</w:t>
      </w:r>
      <w:r w:rsidRPr="000E2690">
        <w:tab/>
        <w:t>Transport level packet marking in the uplink and the downlink;</w:t>
      </w:r>
    </w:p>
    <w:p w14:paraId="64954D80" w14:textId="77777777" w:rsidR="00D51AC6" w:rsidRPr="000E2690" w:rsidRDefault="00D51AC6" w:rsidP="005E7E38">
      <w:pPr>
        <w:pStyle w:val="B1"/>
      </w:pPr>
      <w:r w:rsidRPr="000E2690">
        <w:t>-</w:t>
      </w:r>
      <w:r w:rsidRPr="000E2690">
        <w:tab/>
        <w:t>Accounting on user and QCI granularity for inter-operator charging;</w:t>
      </w:r>
    </w:p>
    <w:p w14:paraId="4ECB1F16" w14:textId="77777777" w:rsidR="00D51AC6" w:rsidRPr="000E2690" w:rsidRDefault="00D51AC6" w:rsidP="005E7E38">
      <w:pPr>
        <w:pStyle w:val="B1"/>
      </w:pPr>
      <w:r w:rsidRPr="000E2690">
        <w:t>-</w:t>
      </w:r>
      <w:r w:rsidRPr="000E2690">
        <w:tab/>
        <w:t>UL and DL charging per UE, PDN, and QCI.</w:t>
      </w:r>
    </w:p>
    <w:p w14:paraId="617464EF" w14:textId="77777777" w:rsidR="00D51AC6" w:rsidRPr="000E2690" w:rsidRDefault="00D51AC6" w:rsidP="00E10AA0">
      <w:r w:rsidRPr="000E2690">
        <w:t>The PDN Gateway (P-GW) hosts the following functions (see TS 23.401 [17]):</w:t>
      </w:r>
    </w:p>
    <w:p w14:paraId="49510BC7" w14:textId="77777777" w:rsidR="00D51AC6" w:rsidRPr="000E2690" w:rsidRDefault="00D51AC6" w:rsidP="005E7E38">
      <w:pPr>
        <w:pStyle w:val="B1"/>
      </w:pPr>
      <w:r w:rsidRPr="000E2690">
        <w:t>-</w:t>
      </w:r>
      <w:r w:rsidRPr="000E2690">
        <w:tab/>
        <w:t>Per-user based packet filtering (by e.g. deep packet inspection);</w:t>
      </w:r>
    </w:p>
    <w:p w14:paraId="453D9ACC" w14:textId="77777777" w:rsidR="00D51AC6" w:rsidRPr="000E2690" w:rsidRDefault="00D51AC6" w:rsidP="005E7E38">
      <w:pPr>
        <w:pStyle w:val="B1"/>
      </w:pPr>
      <w:r w:rsidRPr="000E2690">
        <w:t>-</w:t>
      </w:r>
      <w:r w:rsidRPr="000E2690">
        <w:tab/>
        <w:t>Lawful Interception;</w:t>
      </w:r>
    </w:p>
    <w:p w14:paraId="67686537" w14:textId="77777777" w:rsidR="00D51AC6" w:rsidRPr="000E2690" w:rsidRDefault="00D51AC6" w:rsidP="005E7E38">
      <w:pPr>
        <w:pStyle w:val="B1"/>
      </w:pPr>
      <w:r w:rsidRPr="000E2690">
        <w:t>-</w:t>
      </w:r>
      <w:r w:rsidRPr="000E2690">
        <w:tab/>
        <w:t>UE IP address allocation;</w:t>
      </w:r>
    </w:p>
    <w:p w14:paraId="2AFFD868" w14:textId="77777777" w:rsidR="00D51AC6" w:rsidRPr="000E2690" w:rsidRDefault="00D51AC6" w:rsidP="005E7E38">
      <w:pPr>
        <w:pStyle w:val="B1"/>
      </w:pPr>
      <w:r w:rsidRPr="000E2690">
        <w:t>-</w:t>
      </w:r>
      <w:r w:rsidRPr="000E2690">
        <w:tab/>
        <w:t xml:space="preserve">Transport level packet marking in the </w:t>
      </w:r>
      <w:r w:rsidR="00824151" w:rsidRPr="000E2690">
        <w:t xml:space="preserve">uplink and the </w:t>
      </w:r>
      <w:r w:rsidRPr="000E2690">
        <w:t>downlink;</w:t>
      </w:r>
    </w:p>
    <w:p w14:paraId="341DD710" w14:textId="77777777" w:rsidR="00D51AC6" w:rsidRPr="000E2690" w:rsidRDefault="00D51AC6" w:rsidP="005E7E38">
      <w:pPr>
        <w:pStyle w:val="B1"/>
      </w:pPr>
      <w:r w:rsidRPr="000E2690">
        <w:t>-</w:t>
      </w:r>
      <w:r w:rsidRPr="000E2690">
        <w:tab/>
        <w:t>UL and DL service level charging, gating and rate enforcement;</w:t>
      </w:r>
    </w:p>
    <w:p w14:paraId="77D04D03" w14:textId="77777777" w:rsidR="00D51AC6" w:rsidRPr="000E2690" w:rsidRDefault="00D51AC6" w:rsidP="005E7E38">
      <w:pPr>
        <w:pStyle w:val="B1"/>
      </w:pPr>
      <w:r w:rsidRPr="000E2690">
        <w:t>-</w:t>
      </w:r>
      <w:r w:rsidRPr="000E2690">
        <w:tab/>
        <w:t xml:space="preserve">DL rate enforcement based on </w:t>
      </w:r>
      <w:r w:rsidR="0081386C" w:rsidRPr="000E2690">
        <w:t>APN-</w:t>
      </w:r>
      <w:r w:rsidRPr="000E2690">
        <w:t>AMBR;</w:t>
      </w:r>
    </w:p>
    <w:p w14:paraId="0D2761E1" w14:textId="77777777" w:rsidR="00D51AC6" w:rsidRPr="000E2690" w:rsidRDefault="00D51AC6" w:rsidP="00E10AA0">
      <w:r w:rsidRPr="000E2690">
        <w:t>This is summarized on the figure below where yellow boxes depict the logical nodes, white boxes depict the functional entities of the control plane and blue boxes depict the radio protocol layers.</w:t>
      </w:r>
    </w:p>
    <w:p w14:paraId="3AE2BCE5" w14:textId="77777777" w:rsidR="00D51AC6" w:rsidRPr="000E2690" w:rsidRDefault="00D51AC6" w:rsidP="00E10AA0">
      <w:pPr>
        <w:pStyle w:val="NO"/>
      </w:pPr>
      <w:r w:rsidRPr="000E2690">
        <w:t>NOTE</w:t>
      </w:r>
      <w:r w:rsidR="00026C23" w:rsidRPr="000E2690">
        <w:t xml:space="preserve"> 2</w:t>
      </w:r>
      <w:r w:rsidRPr="000E2690">
        <w:t>:</w:t>
      </w:r>
      <w:r w:rsidRPr="000E2690">
        <w:tab/>
      </w:r>
      <w:r w:rsidR="00824151" w:rsidRPr="000E2690">
        <w:t>There is no logical E-UTRAN node other than the eNB needed for RRM purposes.</w:t>
      </w:r>
    </w:p>
    <w:p w14:paraId="277573F6" w14:textId="77777777" w:rsidR="00D51AC6" w:rsidRPr="000E2690" w:rsidRDefault="00D51AC6" w:rsidP="00E10AA0">
      <w:pPr>
        <w:pStyle w:val="NO"/>
      </w:pPr>
      <w:r w:rsidRPr="000E2690">
        <w:t>NOTE</w:t>
      </w:r>
      <w:r w:rsidR="00026C23" w:rsidRPr="000E2690">
        <w:t xml:space="preserve"> 3</w:t>
      </w:r>
      <w:r w:rsidRPr="000E2690">
        <w:t>:</w:t>
      </w:r>
      <w:r w:rsidRPr="000E2690">
        <w:tab/>
      </w:r>
      <w:r w:rsidRPr="000E2690">
        <w:rPr>
          <w:lang w:eastAsia="ko-KR"/>
        </w:rPr>
        <w:t xml:space="preserve">MBMS related functions in E-UTRAN are described separately in </w:t>
      </w:r>
      <w:r w:rsidR="00240D6D" w:rsidRPr="000E2690">
        <w:rPr>
          <w:lang w:eastAsia="ko-KR"/>
        </w:rPr>
        <w:t>clause</w:t>
      </w:r>
      <w:r w:rsidRPr="000E2690">
        <w:rPr>
          <w:lang w:eastAsia="ko-KR"/>
        </w:rPr>
        <w:t xml:space="preserve"> 15.</w:t>
      </w:r>
    </w:p>
    <w:p w14:paraId="5FEE64E1" w14:textId="77777777" w:rsidR="00D51AC6" w:rsidRPr="000E2690" w:rsidRDefault="00D51AC6" w:rsidP="00E10AA0">
      <w:pPr>
        <w:pStyle w:val="TH"/>
      </w:pPr>
      <w:r w:rsidRPr="000E2690">
        <w:object w:dxaOrig="8993" w:dyaOrig="6301" w14:anchorId="77D761B1">
          <v:shape id="_x0000_i1026" type="#_x0000_t75" style="width:450pt;height:315pt" o:ole="">
            <v:imagedata r:id="rId17" o:title=""/>
          </v:shape>
          <o:OLEObject Type="Embed" ProgID="Visio.Drawing.11" ShapeID="_x0000_i1026" DrawAspect="Content" ObjectID="_1629310825" r:id="rId18"/>
        </w:object>
      </w:r>
    </w:p>
    <w:p w14:paraId="4E4092D2" w14:textId="77777777" w:rsidR="00D51AC6" w:rsidRPr="000E2690" w:rsidRDefault="00D51AC6" w:rsidP="009C26DC">
      <w:pPr>
        <w:pStyle w:val="TF"/>
        <w:outlineLvl w:val="0"/>
      </w:pPr>
      <w:r w:rsidRPr="000E2690">
        <w:t>Figure 4.1</w:t>
      </w:r>
      <w:r w:rsidR="00250BF8" w:rsidRPr="000E2690">
        <w:t>-1</w:t>
      </w:r>
      <w:r w:rsidRPr="000E2690">
        <w:t>: Functional Split between E-UTRAN and EPC</w:t>
      </w:r>
    </w:p>
    <w:p w14:paraId="1E4D53F7" w14:textId="77777777" w:rsidR="00D51AC6" w:rsidRPr="000E2690" w:rsidRDefault="00D51AC6" w:rsidP="009C26DC">
      <w:pPr>
        <w:pStyle w:val="Heading2"/>
      </w:pPr>
      <w:bookmarkStart w:id="15" w:name="_Toc12642442"/>
      <w:r w:rsidRPr="000E2690">
        <w:lastRenderedPageBreak/>
        <w:t>4.2</w:t>
      </w:r>
      <w:r w:rsidRPr="000E2690">
        <w:tab/>
      </w:r>
      <w:r w:rsidR="00824151" w:rsidRPr="000E2690">
        <w:t>Void</w:t>
      </w:r>
      <w:bookmarkEnd w:id="15"/>
    </w:p>
    <w:p w14:paraId="179ADDC2" w14:textId="77777777" w:rsidR="00D51AC6" w:rsidRPr="000E2690" w:rsidRDefault="00D51AC6" w:rsidP="005E7E38">
      <w:pPr>
        <w:pStyle w:val="Heading3"/>
      </w:pPr>
      <w:bookmarkStart w:id="16" w:name="_Toc12642443"/>
      <w:r w:rsidRPr="000E2690">
        <w:t>4.2.1</w:t>
      </w:r>
      <w:r w:rsidRPr="000E2690">
        <w:tab/>
      </w:r>
      <w:r w:rsidR="00824151" w:rsidRPr="000E2690">
        <w:t>Void</w:t>
      </w:r>
      <w:bookmarkEnd w:id="16"/>
    </w:p>
    <w:p w14:paraId="2B3A29B4" w14:textId="77777777" w:rsidR="00D51AC6" w:rsidRPr="000E2690" w:rsidRDefault="00D51AC6" w:rsidP="00E10AA0">
      <w:pPr>
        <w:pStyle w:val="Heading3"/>
      </w:pPr>
      <w:bookmarkStart w:id="17" w:name="_Toc12642444"/>
      <w:r w:rsidRPr="000E2690">
        <w:t>4.2.2</w:t>
      </w:r>
      <w:r w:rsidRPr="000E2690">
        <w:tab/>
      </w:r>
      <w:r w:rsidR="00824151" w:rsidRPr="000E2690">
        <w:t>Void</w:t>
      </w:r>
      <w:bookmarkEnd w:id="17"/>
    </w:p>
    <w:p w14:paraId="715EAA24" w14:textId="77777777" w:rsidR="00D51AC6" w:rsidRPr="000E2690" w:rsidRDefault="00D51AC6" w:rsidP="009C26DC">
      <w:pPr>
        <w:pStyle w:val="Heading2"/>
      </w:pPr>
      <w:bookmarkStart w:id="18" w:name="_Toc12642445"/>
      <w:r w:rsidRPr="000E2690">
        <w:t>4.3</w:t>
      </w:r>
      <w:r w:rsidRPr="000E2690">
        <w:tab/>
        <w:t>Radio Protocol architecture</w:t>
      </w:r>
      <w:bookmarkEnd w:id="18"/>
    </w:p>
    <w:p w14:paraId="57B2196B" w14:textId="77777777" w:rsidR="00D82DB5" w:rsidRPr="000E2690" w:rsidRDefault="00D82DB5" w:rsidP="00D82DB5">
      <w:pPr>
        <w:pStyle w:val="Heading3"/>
      </w:pPr>
      <w:bookmarkStart w:id="19" w:name="_Toc12642446"/>
      <w:r w:rsidRPr="000E2690">
        <w:t>4.3.0</w:t>
      </w:r>
      <w:r w:rsidRPr="000E2690">
        <w:tab/>
        <w:t>General</w:t>
      </w:r>
      <w:bookmarkEnd w:id="19"/>
    </w:p>
    <w:p w14:paraId="6685FEE7" w14:textId="77777777" w:rsidR="00D51AC6" w:rsidRPr="000E2690" w:rsidRDefault="00D51AC6" w:rsidP="00E10AA0">
      <w:r w:rsidRPr="000E2690">
        <w:t xml:space="preserve">In this </w:t>
      </w:r>
      <w:r w:rsidR="00240D6D" w:rsidRPr="000E2690">
        <w:t>clause</w:t>
      </w:r>
      <w:r w:rsidRPr="000E2690">
        <w:t>, the radio protocol architecture of E-UTRAN is given for the user plane and the control plane.</w:t>
      </w:r>
    </w:p>
    <w:p w14:paraId="3D90C660" w14:textId="77777777" w:rsidR="00D51AC6" w:rsidRPr="000E2690" w:rsidRDefault="00D51AC6" w:rsidP="00E10AA0">
      <w:pPr>
        <w:pStyle w:val="Heading3"/>
      </w:pPr>
      <w:bookmarkStart w:id="20" w:name="_Toc12642447"/>
      <w:r w:rsidRPr="000E2690">
        <w:t>4.3.1</w:t>
      </w:r>
      <w:r w:rsidRPr="000E2690">
        <w:tab/>
        <w:t>User plane</w:t>
      </w:r>
      <w:bookmarkEnd w:id="20"/>
    </w:p>
    <w:p w14:paraId="76171E46" w14:textId="77777777" w:rsidR="00D51AC6" w:rsidRPr="000E2690" w:rsidRDefault="00D51AC6" w:rsidP="00E10AA0">
      <w:r w:rsidRPr="000E2690">
        <w:t xml:space="preserve">The figure below shows the protocol stack for the user-plane, where PDCP, RLC and MAC sublayers (terminated in eNB on the network side) perform the functions listed for the user plane in </w:t>
      </w:r>
      <w:r w:rsidR="00240D6D" w:rsidRPr="000E2690">
        <w:t>clause</w:t>
      </w:r>
      <w:r w:rsidRPr="000E2690">
        <w:t xml:space="preserve"> 6, e.g. header compression, ciphering, scheduling, ARQ and HARQ</w:t>
      </w:r>
      <w:r w:rsidR="00E717A8" w:rsidRPr="000E2690">
        <w:t>.</w:t>
      </w:r>
    </w:p>
    <w:p w14:paraId="6FF1559E" w14:textId="77777777" w:rsidR="00D51AC6" w:rsidRPr="000E2690" w:rsidRDefault="00D51AC6" w:rsidP="00E10AA0">
      <w:pPr>
        <w:pStyle w:val="TH"/>
      </w:pPr>
      <w:r w:rsidRPr="000E2690">
        <w:object w:dxaOrig="3599" w:dyaOrig="2182" w14:anchorId="3FB59AAE">
          <v:shape id="_x0000_i1027" type="#_x0000_t75" style="width:180pt;height:108.75pt" o:ole="">
            <v:imagedata r:id="rId19" o:title=""/>
          </v:shape>
          <o:OLEObject Type="Embed" ProgID="Visio.Drawing.11" ShapeID="_x0000_i1027" DrawAspect="Content" ObjectID="_1629310826" r:id="rId20"/>
        </w:object>
      </w:r>
    </w:p>
    <w:p w14:paraId="3D6F49FB" w14:textId="77777777" w:rsidR="002F2ED3" w:rsidRPr="000E2690" w:rsidRDefault="00D51AC6" w:rsidP="009C26DC">
      <w:pPr>
        <w:pStyle w:val="TF"/>
        <w:outlineLvl w:val="0"/>
      </w:pPr>
      <w:r w:rsidRPr="000E2690">
        <w:t>Figure 4.3.1</w:t>
      </w:r>
      <w:r w:rsidR="00250BF8" w:rsidRPr="000E2690">
        <w:t>-1</w:t>
      </w:r>
      <w:r w:rsidRPr="000E2690">
        <w:t>: User-plane protocol stack</w:t>
      </w:r>
    </w:p>
    <w:p w14:paraId="71760144" w14:textId="77777777" w:rsidR="00D51AC6" w:rsidRPr="000E2690" w:rsidRDefault="002F2ED3" w:rsidP="002F2ED3">
      <w:r w:rsidRPr="000E2690">
        <w:t>For NB-IoT, the user plane is not used when transfering data over NAS.</w:t>
      </w:r>
    </w:p>
    <w:p w14:paraId="571B7ACC" w14:textId="77777777" w:rsidR="00D51AC6" w:rsidRPr="000E2690" w:rsidRDefault="00D51AC6" w:rsidP="00E10AA0">
      <w:pPr>
        <w:pStyle w:val="Heading3"/>
      </w:pPr>
      <w:bookmarkStart w:id="21" w:name="_Toc12642448"/>
      <w:r w:rsidRPr="000E2690">
        <w:t>4.3.2</w:t>
      </w:r>
      <w:r w:rsidRPr="000E2690">
        <w:tab/>
        <w:t>Control plane</w:t>
      </w:r>
      <w:bookmarkEnd w:id="21"/>
    </w:p>
    <w:p w14:paraId="5442CFEE" w14:textId="77777777" w:rsidR="00D51AC6" w:rsidRPr="000E2690" w:rsidRDefault="00D51AC6" w:rsidP="00E10AA0">
      <w:r w:rsidRPr="000E2690">
        <w:t>The figure below shows the protocol stack for the control-plane, where:</w:t>
      </w:r>
    </w:p>
    <w:p w14:paraId="222FC5EA" w14:textId="77777777" w:rsidR="00D51AC6" w:rsidRPr="000E2690" w:rsidRDefault="00D51AC6" w:rsidP="00E10AA0">
      <w:pPr>
        <w:pStyle w:val="B1"/>
      </w:pPr>
      <w:r w:rsidRPr="000E2690">
        <w:t>-</w:t>
      </w:r>
      <w:r w:rsidRPr="000E2690">
        <w:tab/>
        <w:t xml:space="preserve">PDCP sublayer (terminated in eNB on the network side) performs the functions listed for the control plane in </w:t>
      </w:r>
      <w:r w:rsidR="00240D6D" w:rsidRPr="000E2690">
        <w:t>clause</w:t>
      </w:r>
      <w:r w:rsidRPr="000E2690">
        <w:t xml:space="preserve"> 6, e.g. ciphering and integrity protection;</w:t>
      </w:r>
    </w:p>
    <w:p w14:paraId="1DC85D6E" w14:textId="77777777" w:rsidR="00D51AC6" w:rsidRPr="000E2690" w:rsidRDefault="00D51AC6" w:rsidP="00E10AA0">
      <w:pPr>
        <w:pStyle w:val="B1"/>
      </w:pPr>
      <w:r w:rsidRPr="000E2690">
        <w:t>-</w:t>
      </w:r>
      <w:r w:rsidRPr="000E2690">
        <w:tab/>
        <w:t>RLC and MAC sublayers (terminated in eNB on the network side) perform the same functions as for the user plane;</w:t>
      </w:r>
    </w:p>
    <w:p w14:paraId="2AB4FA03" w14:textId="77777777" w:rsidR="00D51AC6" w:rsidRPr="000E2690" w:rsidRDefault="00D51AC6" w:rsidP="00E10AA0">
      <w:pPr>
        <w:pStyle w:val="B1"/>
      </w:pPr>
      <w:r w:rsidRPr="000E2690">
        <w:t>-</w:t>
      </w:r>
      <w:r w:rsidRPr="000E2690">
        <w:tab/>
        <w:t xml:space="preserve">RRC (terminated in eNB on the network side) performs the functions listed in </w:t>
      </w:r>
      <w:r w:rsidR="00240D6D" w:rsidRPr="000E2690">
        <w:t>clause</w:t>
      </w:r>
      <w:r w:rsidRPr="000E2690">
        <w:t xml:space="preserve"> 7, e.g.:</w:t>
      </w:r>
    </w:p>
    <w:p w14:paraId="7BE80FA4" w14:textId="77777777" w:rsidR="00D51AC6" w:rsidRPr="000E2690" w:rsidRDefault="00D51AC6" w:rsidP="00E10AA0">
      <w:pPr>
        <w:pStyle w:val="B2"/>
      </w:pPr>
      <w:r w:rsidRPr="000E2690">
        <w:t>-</w:t>
      </w:r>
      <w:r w:rsidRPr="000E2690">
        <w:tab/>
        <w:t>Broadcast;</w:t>
      </w:r>
    </w:p>
    <w:p w14:paraId="10ACFC85" w14:textId="77777777" w:rsidR="00D51AC6" w:rsidRPr="000E2690" w:rsidRDefault="00D51AC6" w:rsidP="00E10AA0">
      <w:pPr>
        <w:pStyle w:val="B2"/>
      </w:pPr>
      <w:r w:rsidRPr="000E2690">
        <w:t>-</w:t>
      </w:r>
      <w:r w:rsidRPr="000E2690">
        <w:tab/>
        <w:t>Paging;</w:t>
      </w:r>
    </w:p>
    <w:p w14:paraId="57602A32" w14:textId="77777777" w:rsidR="00D51AC6" w:rsidRPr="000E2690" w:rsidRDefault="00D51AC6" w:rsidP="00E10AA0">
      <w:pPr>
        <w:pStyle w:val="B2"/>
      </w:pPr>
      <w:r w:rsidRPr="000E2690">
        <w:t>-</w:t>
      </w:r>
      <w:r w:rsidRPr="000E2690">
        <w:tab/>
        <w:t>RRC connection management;</w:t>
      </w:r>
    </w:p>
    <w:p w14:paraId="1F3F9CA1" w14:textId="77777777" w:rsidR="00D51AC6" w:rsidRPr="000E2690" w:rsidRDefault="00D51AC6" w:rsidP="00E10AA0">
      <w:pPr>
        <w:pStyle w:val="B2"/>
      </w:pPr>
      <w:r w:rsidRPr="000E2690">
        <w:t>-</w:t>
      </w:r>
      <w:r w:rsidRPr="000E2690">
        <w:tab/>
        <w:t>RB control;</w:t>
      </w:r>
    </w:p>
    <w:p w14:paraId="66688582" w14:textId="77777777" w:rsidR="00D51AC6" w:rsidRPr="000E2690" w:rsidRDefault="00D51AC6" w:rsidP="00E10AA0">
      <w:pPr>
        <w:pStyle w:val="B2"/>
      </w:pPr>
      <w:r w:rsidRPr="000E2690">
        <w:t>-</w:t>
      </w:r>
      <w:r w:rsidRPr="000E2690">
        <w:tab/>
        <w:t>Mobility functions;</w:t>
      </w:r>
    </w:p>
    <w:p w14:paraId="52D6AED5" w14:textId="77777777" w:rsidR="00D51AC6" w:rsidRPr="000E2690" w:rsidRDefault="00D51AC6" w:rsidP="00E10AA0">
      <w:pPr>
        <w:pStyle w:val="B2"/>
      </w:pPr>
      <w:r w:rsidRPr="000E2690">
        <w:t>-</w:t>
      </w:r>
      <w:r w:rsidRPr="000E2690">
        <w:tab/>
        <w:t>UE measurement reporting and control</w:t>
      </w:r>
      <w:r w:rsidR="002F2ED3" w:rsidRPr="000E2690">
        <w:t>, except for NB-IoT</w:t>
      </w:r>
      <w:r w:rsidRPr="000E2690">
        <w:t>.</w:t>
      </w:r>
    </w:p>
    <w:p w14:paraId="10FDFCB8" w14:textId="77777777" w:rsidR="00D51AC6" w:rsidRPr="000E2690" w:rsidRDefault="00D51AC6" w:rsidP="00E10AA0">
      <w:pPr>
        <w:pStyle w:val="B1"/>
      </w:pPr>
      <w:r w:rsidRPr="000E2690">
        <w:t>-</w:t>
      </w:r>
      <w:r w:rsidRPr="000E2690">
        <w:tab/>
        <w:t>NAS control protocol (terminated in MME on the network side) performs among other things:</w:t>
      </w:r>
    </w:p>
    <w:p w14:paraId="7AD4E26D" w14:textId="77777777" w:rsidR="00D51AC6" w:rsidRPr="000E2690" w:rsidRDefault="00D51AC6" w:rsidP="00E10AA0">
      <w:pPr>
        <w:pStyle w:val="B2"/>
      </w:pPr>
      <w:r w:rsidRPr="000E2690">
        <w:t>-</w:t>
      </w:r>
      <w:r w:rsidRPr="000E2690">
        <w:tab/>
        <w:t>EPS bearer management;</w:t>
      </w:r>
    </w:p>
    <w:p w14:paraId="53FF69A8" w14:textId="77777777" w:rsidR="00D51AC6" w:rsidRPr="000E2690" w:rsidRDefault="00D51AC6" w:rsidP="00E10AA0">
      <w:pPr>
        <w:pStyle w:val="B2"/>
      </w:pPr>
      <w:r w:rsidRPr="000E2690">
        <w:t>-</w:t>
      </w:r>
      <w:r w:rsidRPr="000E2690">
        <w:tab/>
        <w:t>Authentication;</w:t>
      </w:r>
    </w:p>
    <w:p w14:paraId="088527D4" w14:textId="77777777" w:rsidR="00D51AC6" w:rsidRPr="000E2690" w:rsidRDefault="00D51AC6" w:rsidP="00E10AA0">
      <w:pPr>
        <w:pStyle w:val="B2"/>
      </w:pPr>
      <w:r w:rsidRPr="000E2690">
        <w:t>-</w:t>
      </w:r>
      <w:r w:rsidRPr="000E2690">
        <w:tab/>
      </w:r>
      <w:r w:rsidR="00594232" w:rsidRPr="000E2690">
        <w:rPr>
          <w:bCs/>
        </w:rPr>
        <w:t>ECM</w:t>
      </w:r>
      <w:r w:rsidRPr="000E2690">
        <w:rPr>
          <w:bCs/>
        </w:rPr>
        <w:t>-IDLE</w:t>
      </w:r>
      <w:r w:rsidRPr="000E2690">
        <w:t xml:space="preserve"> mobility handling;</w:t>
      </w:r>
    </w:p>
    <w:p w14:paraId="7755A2AA" w14:textId="77777777" w:rsidR="00D51AC6" w:rsidRPr="000E2690" w:rsidRDefault="00D51AC6" w:rsidP="00E10AA0">
      <w:pPr>
        <w:pStyle w:val="B2"/>
      </w:pPr>
      <w:r w:rsidRPr="000E2690">
        <w:lastRenderedPageBreak/>
        <w:t>-</w:t>
      </w:r>
      <w:r w:rsidRPr="000E2690">
        <w:tab/>
        <w:t xml:space="preserve">Paging origination in </w:t>
      </w:r>
      <w:r w:rsidR="00594232" w:rsidRPr="000E2690">
        <w:rPr>
          <w:bCs/>
        </w:rPr>
        <w:t>ECM</w:t>
      </w:r>
      <w:r w:rsidRPr="000E2690">
        <w:rPr>
          <w:bCs/>
        </w:rPr>
        <w:t>-IDLE</w:t>
      </w:r>
      <w:r w:rsidRPr="000E2690">
        <w:t>;</w:t>
      </w:r>
    </w:p>
    <w:p w14:paraId="2B4E4BDF" w14:textId="77777777" w:rsidR="00D51AC6" w:rsidRPr="000E2690" w:rsidRDefault="00D51AC6" w:rsidP="00E10AA0">
      <w:pPr>
        <w:pStyle w:val="B2"/>
      </w:pPr>
      <w:r w:rsidRPr="000E2690">
        <w:t>-</w:t>
      </w:r>
      <w:r w:rsidRPr="000E2690">
        <w:tab/>
        <w:t>Security control.</w:t>
      </w:r>
    </w:p>
    <w:p w14:paraId="75C16414" w14:textId="77777777" w:rsidR="00D51AC6" w:rsidRPr="000E2690" w:rsidRDefault="00D51AC6" w:rsidP="00E10AA0">
      <w:pPr>
        <w:pStyle w:val="NO"/>
      </w:pPr>
      <w:r w:rsidRPr="000E2690">
        <w:t>NOTE</w:t>
      </w:r>
      <w:r w:rsidR="003D0596" w:rsidRPr="000E2690">
        <w:t xml:space="preserve"> 1</w:t>
      </w:r>
      <w:r w:rsidRPr="000E2690">
        <w:t>:</w:t>
      </w:r>
      <w:r w:rsidRPr="000E2690">
        <w:tab/>
      </w:r>
      <w:r w:rsidR="00E717A8" w:rsidRPr="000E2690">
        <w:t>T</w:t>
      </w:r>
      <w:r w:rsidRPr="000E2690">
        <w:t>he NAS control protocol is not covered by the scope of this TS and is only mentioned for information.</w:t>
      </w:r>
    </w:p>
    <w:p w14:paraId="17294AB4" w14:textId="77777777" w:rsidR="00D51AC6" w:rsidRPr="000E2690" w:rsidRDefault="00D51AC6" w:rsidP="00E10AA0">
      <w:pPr>
        <w:pStyle w:val="TH"/>
      </w:pPr>
      <w:r w:rsidRPr="000E2690">
        <w:object w:dxaOrig="5724" w:dyaOrig="3032" w14:anchorId="51FF75C8">
          <v:shape id="_x0000_i1028" type="#_x0000_t75" style="width:286.5pt;height:151.5pt" o:ole="">
            <v:imagedata r:id="rId21" o:title=""/>
          </v:shape>
          <o:OLEObject Type="Embed" ProgID="Visio.Drawing.11" ShapeID="_x0000_i1028" DrawAspect="Content" ObjectID="_1629310827" r:id="rId22"/>
        </w:object>
      </w:r>
    </w:p>
    <w:p w14:paraId="1D15868F" w14:textId="77777777" w:rsidR="002F2ED3" w:rsidRPr="000E2690" w:rsidRDefault="00D51AC6" w:rsidP="009C26DC">
      <w:pPr>
        <w:pStyle w:val="TF"/>
        <w:outlineLvl w:val="0"/>
      </w:pPr>
      <w:r w:rsidRPr="000E2690">
        <w:t>Figure 4.3.2</w:t>
      </w:r>
      <w:r w:rsidR="00250BF8" w:rsidRPr="000E2690">
        <w:t>-1</w:t>
      </w:r>
      <w:r w:rsidRPr="000E2690">
        <w:t>: Control-plane protocol stack</w:t>
      </w:r>
    </w:p>
    <w:p w14:paraId="5DD7D664" w14:textId="77777777" w:rsidR="00D51AC6" w:rsidRPr="000E2690" w:rsidRDefault="002F2ED3" w:rsidP="002F2ED3">
      <w:pPr>
        <w:pStyle w:val="NO"/>
      </w:pPr>
      <w:r w:rsidRPr="000E2690">
        <w:rPr>
          <w:lang w:eastAsia="zh-CN"/>
        </w:rPr>
        <w:t>NOTE</w:t>
      </w:r>
      <w:r w:rsidR="003D0596" w:rsidRPr="000E2690">
        <w:rPr>
          <w:lang w:eastAsia="zh-CN"/>
        </w:rPr>
        <w:t xml:space="preserve"> 2</w:t>
      </w:r>
      <w:r w:rsidRPr="000E2690">
        <w:rPr>
          <w:lang w:eastAsia="zh-CN"/>
        </w:rPr>
        <w:t>:</w:t>
      </w:r>
      <w:r w:rsidR="006E18F0" w:rsidRPr="000E2690">
        <w:rPr>
          <w:lang w:eastAsia="zh-CN"/>
        </w:rPr>
        <w:tab/>
      </w:r>
      <w:r w:rsidRPr="000E2690">
        <w:rPr>
          <w:lang w:eastAsia="zh-CN"/>
        </w:rPr>
        <w:t xml:space="preserve">For a NB-IoT UE that </w:t>
      </w:r>
      <w:r w:rsidR="007B20B9" w:rsidRPr="000E2690">
        <w:rPr>
          <w:lang w:eastAsia="zh-CN"/>
        </w:rPr>
        <w:t xml:space="preserve">only </w:t>
      </w:r>
      <w:r w:rsidRPr="000E2690">
        <w:rPr>
          <w:lang w:eastAsia="zh-CN"/>
        </w:rPr>
        <w:t>supports Control Plane CIoT EPS optimization</w:t>
      </w:r>
      <w:r w:rsidR="00A45B08" w:rsidRPr="000E2690">
        <w:rPr>
          <w:lang w:eastAsia="zh-CN"/>
        </w:rPr>
        <w:t xml:space="preserve">, </w:t>
      </w:r>
      <w:r w:rsidR="00A45B08" w:rsidRPr="000E2690">
        <w:t>as defined in TS 24.301</w:t>
      </w:r>
      <w:r w:rsidRPr="000E2690">
        <w:rPr>
          <w:lang w:eastAsia="zh-CN"/>
        </w:rPr>
        <w:t xml:space="preserve"> [20], PDCP is bypassed.</w:t>
      </w:r>
      <w:r w:rsidRPr="000E2690">
        <w:t xml:space="preserve"> For</w:t>
      </w:r>
      <w:r w:rsidRPr="000E2690">
        <w:rPr>
          <w:lang w:eastAsia="zh-CN"/>
        </w:rPr>
        <w:t xml:space="preserve"> a</w:t>
      </w:r>
      <w:r w:rsidRPr="000E2690">
        <w:t xml:space="preserve"> NB-IoT </w:t>
      </w:r>
      <w:r w:rsidRPr="000E2690">
        <w:rPr>
          <w:lang w:eastAsia="zh-CN"/>
        </w:rPr>
        <w:t>UE that supports</w:t>
      </w:r>
      <w:r w:rsidRPr="000E2690">
        <w:t xml:space="preserve"> Control Plane CIoT EPS optimization</w:t>
      </w:r>
      <w:r w:rsidRPr="000E2690">
        <w:rPr>
          <w:lang w:eastAsia="zh-CN"/>
        </w:rPr>
        <w:t xml:space="preserve"> and </w:t>
      </w:r>
      <w:r w:rsidR="006E489C" w:rsidRPr="000E2690">
        <w:rPr>
          <w:lang w:eastAsia="zh-CN"/>
        </w:rPr>
        <w:t xml:space="preserve">S1-U data transfer or </w:t>
      </w:r>
      <w:r w:rsidRPr="000E2690">
        <w:rPr>
          <w:lang w:eastAsia="zh-CN"/>
        </w:rPr>
        <w:t xml:space="preserve">User Plane </w:t>
      </w:r>
      <w:r w:rsidRPr="000E2690">
        <w:t>CIoT EPS optimization</w:t>
      </w:r>
      <w:r w:rsidR="00A45B08" w:rsidRPr="000E2690">
        <w:t>, as defined in TS 24.301</w:t>
      </w:r>
      <w:r w:rsidRPr="000E2690">
        <w:rPr>
          <w:lang w:eastAsia="zh-CN"/>
        </w:rPr>
        <w:t xml:space="preserve"> [20]</w:t>
      </w:r>
      <w:r w:rsidRPr="000E2690">
        <w:t xml:space="preserve">, </w:t>
      </w:r>
      <w:r w:rsidRPr="000E2690">
        <w:rPr>
          <w:lang w:eastAsia="zh-CN"/>
        </w:rPr>
        <w:t>PDCP is</w:t>
      </w:r>
      <w:r w:rsidR="00A45B08" w:rsidRPr="000E2690">
        <w:rPr>
          <w:lang w:eastAsia="zh-CN"/>
        </w:rPr>
        <w:t xml:space="preserve"> also bypassed (i.e.</w:t>
      </w:r>
      <w:r w:rsidRPr="000E2690">
        <w:rPr>
          <w:lang w:eastAsia="zh-CN"/>
        </w:rPr>
        <w:t xml:space="preserve"> not used</w:t>
      </w:r>
      <w:r w:rsidR="00A45B08" w:rsidRPr="000E2690">
        <w:rPr>
          <w:lang w:eastAsia="zh-CN"/>
        </w:rPr>
        <w:t>)</w:t>
      </w:r>
      <w:r w:rsidRPr="000E2690">
        <w:rPr>
          <w:lang w:eastAsia="zh-CN"/>
        </w:rPr>
        <w:t xml:space="preserve"> until AS security is activated.</w:t>
      </w:r>
    </w:p>
    <w:p w14:paraId="3C48AE3E" w14:textId="77777777" w:rsidR="00D51AC6" w:rsidRPr="000E2690" w:rsidRDefault="00D51AC6" w:rsidP="009C26DC">
      <w:pPr>
        <w:pStyle w:val="Heading2"/>
      </w:pPr>
      <w:bookmarkStart w:id="22" w:name="_Toc12642449"/>
      <w:r w:rsidRPr="000E2690">
        <w:t>4.4</w:t>
      </w:r>
      <w:r w:rsidRPr="000E2690">
        <w:tab/>
        <w:t>Synchronization</w:t>
      </w:r>
      <w:bookmarkEnd w:id="22"/>
    </w:p>
    <w:p w14:paraId="4B515A4A" w14:textId="77777777" w:rsidR="00D51AC6" w:rsidRPr="000E2690" w:rsidRDefault="00D51AC6" w:rsidP="00735376">
      <w:r w:rsidRPr="000E2690">
        <w:t>Diverse methods and techniques are preferred depending on synchronization requirements. As no single method can cover all E-UTRAN applications a logical port at eNB may be used for reception of timing and/or frequency and/or phase inputs pending to the synchronization method chosen.</w:t>
      </w:r>
    </w:p>
    <w:p w14:paraId="0B019397" w14:textId="77777777" w:rsidR="00D51AC6" w:rsidRPr="000E2690" w:rsidRDefault="00D51AC6" w:rsidP="009C26DC">
      <w:pPr>
        <w:pStyle w:val="Heading2"/>
        <w:ind w:left="0" w:firstLine="0"/>
      </w:pPr>
      <w:bookmarkStart w:id="23" w:name="_Toc12642450"/>
      <w:r w:rsidRPr="000E2690">
        <w:t>4.5</w:t>
      </w:r>
      <w:r w:rsidRPr="000E2690">
        <w:tab/>
        <w:t>IP fragmentation</w:t>
      </w:r>
      <w:bookmarkEnd w:id="23"/>
    </w:p>
    <w:p w14:paraId="5687BF00" w14:textId="77777777" w:rsidR="00D51AC6" w:rsidRPr="000E2690" w:rsidRDefault="00D51AC6" w:rsidP="00735376">
      <w:r w:rsidRPr="000E2690">
        <w:t>Fragmentation function in IP layer on S1 and X2 shall be supported.</w:t>
      </w:r>
    </w:p>
    <w:p w14:paraId="30B75737" w14:textId="77777777" w:rsidR="00D51AC6" w:rsidRPr="000E2690" w:rsidRDefault="00D51AC6" w:rsidP="00735376">
      <w:pPr>
        <w:rPr>
          <w:rFonts w:eastAsia="SimSun"/>
        </w:rPr>
      </w:pPr>
      <w:r w:rsidRPr="000E2690">
        <w:rPr>
          <w:rFonts w:eastAsia="SimSun"/>
        </w:rPr>
        <w:t>Configuration of S1-U (X2-U) link MTU in the eNB according to the MTU of the network domain the node belongs to shall be considered as a choice at network deployment. The network may employ various methods to handle IP fragmentation, but the specific methods to use are implementation dependant.</w:t>
      </w:r>
    </w:p>
    <w:p w14:paraId="0499A842" w14:textId="77777777" w:rsidR="00163829" w:rsidRPr="000E2690" w:rsidRDefault="00163829" w:rsidP="009C26DC">
      <w:pPr>
        <w:pStyle w:val="Heading2"/>
      </w:pPr>
      <w:bookmarkStart w:id="24" w:name="_Toc12642451"/>
      <w:r w:rsidRPr="000E2690">
        <w:t>4.6</w:t>
      </w:r>
      <w:r w:rsidRPr="000E2690">
        <w:tab/>
        <w:t>Support of HeNBs</w:t>
      </w:r>
      <w:bookmarkEnd w:id="24"/>
    </w:p>
    <w:p w14:paraId="15D8A633" w14:textId="77777777" w:rsidR="00163829" w:rsidRPr="000E2690" w:rsidRDefault="00163829" w:rsidP="009C26DC">
      <w:pPr>
        <w:pStyle w:val="Heading3"/>
      </w:pPr>
      <w:bookmarkStart w:id="25" w:name="_Toc12642452"/>
      <w:r w:rsidRPr="000E2690">
        <w:t>4.6.1</w:t>
      </w:r>
      <w:r w:rsidRPr="000E2690">
        <w:tab/>
        <w:t>Architecture</w:t>
      </w:r>
      <w:bookmarkEnd w:id="25"/>
    </w:p>
    <w:p w14:paraId="336CAB2D" w14:textId="77777777" w:rsidR="00163829" w:rsidRPr="000E2690" w:rsidRDefault="00163829" w:rsidP="00735376">
      <w:r w:rsidRPr="000E2690">
        <w:t>Figure 4.6.1-1 shows a logical architecture for the HeNB that has a set of S1 interfaces to connect the HeNB to the EPC.</w:t>
      </w:r>
    </w:p>
    <w:p w14:paraId="6AEF9D1C" w14:textId="77777777" w:rsidR="00163829" w:rsidRPr="000E2690" w:rsidRDefault="00163829" w:rsidP="00735376">
      <w:r w:rsidRPr="000E2690">
        <w:t>The configuration and authentication entities as shown here should be common to HeNBs and HNBs.</w:t>
      </w:r>
    </w:p>
    <w:p w14:paraId="056B2B1E" w14:textId="77777777" w:rsidR="00163829" w:rsidRPr="000E2690" w:rsidRDefault="00D326E3" w:rsidP="00E10AA0">
      <w:pPr>
        <w:pStyle w:val="TH"/>
      </w:pPr>
      <w:r w:rsidRPr="000E2690">
        <w:object w:dxaOrig="6040" w:dyaOrig="3615" w14:anchorId="679F1892">
          <v:shape id="_x0000_i1029" type="#_x0000_t75" style="width:342.75pt;height:205.5pt" o:ole="">
            <v:imagedata r:id="rId23" o:title=""/>
          </v:shape>
          <o:OLEObject Type="Embed" ProgID="Visio.Drawing.11" ShapeID="_x0000_i1029" DrawAspect="Content" ObjectID="_1629310828" r:id="rId24"/>
        </w:object>
      </w:r>
    </w:p>
    <w:p w14:paraId="597C9737" w14:textId="77777777" w:rsidR="00163829" w:rsidRPr="000E2690" w:rsidRDefault="00163829" w:rsidP="009C26DC">
      <w:pPr>
        <w:pStyle w:val="TF"/>
        <w:outlineLvl w:val="0"/>
      </w:pPr>
      <w:bookmarkStart w:id="26" w:name="_Ref205804105"/>
      <w:r w:rsidRPr="000E2690">
        <w:t xml:space="preserve">Figure </w:t>
      </w:r>
      <w:bookmarkEnd w:id="26"/>
      <w:r w:rsidRPr="000E2690">
        <w:t>4.6.1-1: E-UTRAN HeNB Logical Architecture</w:t>
      </w:r>
    </w:p>
    <w:p w14:paraId="1BC208B3" w14:textId="77777777" w:rsidR="00163829" w:rsidRPr="000E2690" w:rsidRDefault="00163829" w:rsidP="00E10AA0">
      <w:r w:rsidRPr="000E2690">
        <w:t>The E-UTRAN architecture may deploy a Home eNB Gateway (HeNB GW) to allow the S1 interface between the HeNB and the EPC to support a large number of HeNBs</w:t>
      </w:r>
      <w:r w:rsidR="00824151" w:rsidRPr="000E2690">
        <w:t xml:space="preserve"> in a scalable manner</w:t>
      </w:r>
      <w:r w:rsidRPr="000E2690">
        <w:t>. The HeNB GW serves as a concentrator for the C-Plane, specifically the S1-MME interface. The S1-U interface from the HeNB may be terminated at the HeNB GW, or a direct logical U-Plane connection between HeNB and S-GW may be used (as shown in Figure 4.6.1-1).</w:t>
      </w:r>
    </w:p>
    <w:p w14:paraId="7DD48E32" w14:textId="77777777" w:rsidR="00163829" w:rsidRPr="000E2690" w:rsidRDefault="00163829" w:rsidP="00E10AA0">
      <w:r w:rsidRPr="000E2690">
        <w:t>The S1 interface is defined as the interface:</w:t>
      </w:r>
    </w:p>
    <w:p w14:paraId="5E6005D4" w14:textId="77777777" w:rsidR="00163829" w:rsidRPr="000E2690" w:rsidRDefault="00163829" w:rsidP="00E10AA0">
      <w:pPr>
        <w:pStyle w:val="B1"/>
      </w:pPr>
      <w:bookmarkStart w:id="27" w:name="OLE_LINK28"/>
      <w:bookmarkStart w:id="28" w:name="OLE_LINK29"/>
      <w:r w:rsidRPr="000E2690">
        <w:t>-</w:t>
      </w:r>
      <w:r w:rsidRPr="000E2690">
        <w:tab/>
      </w:r>
      <w:bookmarkEnd w:id="27"/>
      <w:bookmarkEnd w:id="28"/>
      <w:r w:rsidRPr="000E2690">
        <w:t>Between the HeNB GW and the Core Network</w:t>
      </w:r>
      <w:r w:rsidR="000D2908" w:rsidRPr="000E2690">
        <w:t>;</w:t>
      </w:r>
    </w:p>
    <w:p w14:paraId="24CC84FD" w14:textId="77777777" w:rsidR="00163829" w:rsidRPr="000E2690" w:rsidRDefault="00163829" w:rsidP="00E10AA0">
      <w:pPr>
        <w:pStyle w:val="B1"/>
      </w:pPr>
      <w:r w:rsidRPr="000E2690">
        <w:t>-</w:t>
      </w:r>
      <w:r w:rsidRPr="000E2690">
        <w:tab/>
        <w:t>Between the HeNB and the HeNB GW</w:t>
      </w:r>
      <w:r w:rsidR="000D2908" w:rsidRPr="000E2690">
        <w:t>;</w:t>
      </w:r>
    </w:p>
    <w:p w14:paraId="551691C2" w14:textId="77777777" w:rsidR="00163829" w:rsidRPr="000E2690" w:rsidRDefault="00163829" w:rsidP="00E10AA0">
      <w:pPr>
        <w:pStyle w:val="B1"/>
      </w:pPr>
      <w:r w:rsidRPr="000E2690">
        <w:t>-</w:t>
      </w:r>
      <w:r w:rsidRPr="000E2690">
        <w:tab/>
        <w:t>Between the HeNB and the Core Network</w:t>
      </w:r>
      <w:r w:rsidR="000D2908" w:rsidRPr="000E2690">
        <w:t>;</w:t>
      </w:r>
    </w:p>
    <w:p w14:paraId="5DE2B3FD" w14:textId="77777777" w:rsidR="00163829" w:rsidRPr="000E2690" w:rsidRDefault="00163829" w:rsidP="00E10AA0">
      <w:pPr>
        <w:pStyle w:val="B1"/>
      </w:pPr>
      <w:r w:rsidRPr="000E2690">
        <w:t>-</w:t>
      </w:r>
      <w:r w:rsidRPr="000E2690">
        <w:tab/>
        <w:t>Between the eNB and the Core Network.</w:t>
      </w:r>
    </w:p>
    <w:p w14:paraId="5D1FDC0E" w14:textId="77777777" w:rsidR="00163829" w:rsidRPr="000E2690" w:rsidRDefault="00163829" w:rsidP="00E10AA0">
      <w:r w:rsidRPr="000E2690">
        <w:t>The HeNB GW appears to the MME as an eNB. The HeNB GW appears to the HeNB as an MME. The S1 interface between the HeNB and the EPC is the same</w:t>
      </w:r>
      <w:r w:rsidR="000913CA" w:rsidRPr="000E2690">
        <w:t>, regardless</w:t>
      </w:r>
      <w:r w:rsidRPr="000E2690">
        <w:t xml:space="preserve"> whether the HeNB is connected to the EPC via a HeNB GW or not.</w:t>
      </w:r>
    </w:p>
    <w:p w14:paraId="2A49FB8D" w14:textId="77777777" w:rsidR="00163829" w:rsidRPr="000E2690" w:rsidRDefault="00163829" w:rsidP="00E10AA0">
      <w:r w:rsidRPr="000E2690">
        <w:t>The HeNB GW shall connect to the EPC in a way that inbound and outbound mobility to cells served by the HeNB GW shall not necessarily require inter MME handovers.</w:t>
      </w:r>
      <w:r w:rsidR="009503B4" w:rsidRPr="000E2690">
        <w:t xml:space="preserve"> One HeNB serves only one cell.</w:t>
      </w:r>
    </w:p>
    <w:p w14:paraId="73440A5D" w14:textId="77777777" w:rsidR="00163829" w:rsidRPr="000E2690" w:rsidRDefault="00163829" w:rsidP="00E10AA0">
      <w:r w:rsidRPr="000E2690">
        <w:t>The functions supported by the HeNB shall be the same as those supported by an eNB (</w:t>
      </w:r>
      <w:r w:rsidR="00B5180F" w:rsidRPr="000E2690">
        <w:t>with possible exceptions e.g. NNSF</w:t>
      </w:r>
      <w:r w:rsidRPr="000E2690">
        <w:t>) and the procedures run between a HeNB and the EPC shall be the same as those between an eNB and the EPC</w:t>
      </w:r>
      <w:r w:rsidR="00B5180F" w:rsidRPr="000E2690">
        <w:t xml:space="preserve"> (with possible exceptions e.g. S5 procedures in case of LIPA support)</w:t>
      </w:r>
      <w:r w:rsidRPr="000E2690">
        <w:t>.</w:t>
      </w:r>
    </w:p>
    <w:p w14:paraId="144E9031" w14:textId="77777777" w:rsidR="00D326E3" w:rsidRPr="000E2690" w:rsidRDefault="00D326E3" w:rsidP="00E10AA0">
      <w:pPr>
        <w:rPr>
          <w:rFonts w:eastAsia="Malgun Gothic"/>
          <w:lang w:eastAsia="ko-KR"/>
        </w:rPr>
      </w:pPr>
      <w:r w:rsidRPr="000E2690">
        <w:rPr>
          <w:rFonts w:eastAsia="Malgun Gothic"/>
          <w:lang w:eastAsia="ko-KR"/>
        </w:rPr>
        <w:t xml:space="preserve">X2-based HO </w:t>
      </w:r>
      <w:r w:rsidR="00403B22" w:rsidRPr="000E2690">
        <w:rPr>
          <w:rFonts w:eastAsia="Malgun Gothic"/>
          <w:lang w:eastAsia="ko-KR"/>
        </w:rPr>
        <w:t xml:space="preserve">involving </w:t>
      </w:r>
      <w:r w:rsidRPr="000E2690">
        <w:rPr>
          <w:rFonts w:eastAsia="Malgun Gothic"/>
          <w:lang w:eastAsia="ko-KR"/>
        </w:rPr>
        <w:t xml:space="preserve">HeNBs is allowed </w:t>
      </w:r>
      <w:r w:rsidR="00403B22" w:rsidRPr="000E2690">
        <w:rPr>
          <w:rFonts w:eastAsia="Malgun Gothic"/>
          <w:lang w:eastAsia="ko-KR"/>
        </w:rPr>
        <w:t>as shown in Table 4.6.1-1</w:t>
      </w:r>
      <w:r w:rsidRPr="000E2690">
        <w:rPr>
          <w:rFonts w:eastAsia="Malgun Gothic"/>
          <w:lang w:eastAsia="ko-KR"/>
        </w:rPr>
        <w:t>.</w:t>
      </w:r>
    </w:p>
    <w:p w14:paraId="24FE6BC3" w14:textId="77777777" w:rsidR="00403B22" w:rsidRPr="000E2690" w:rsidRDefault="00403B22" w:rsidP="009C26DC">
      <w:pPr>
        <w:pStyle w:val="TH"/>
        <w:outlineLvl w:val="0"/>
      </w:pPr>
      <w:r w:rsidRPr="000E2690">
        <w:t>Table 4.6.1-1: X2-based HO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2394"/>
      </w:tblGrid>
      <w:tr w:rsidR="000E2690" w:rsidRPr="000E2690" w14:paraId="114F79D8" w14:textId="77777777" w:rsidTr="00D15C40">
        <w:trPr>
          <w:jc w:val="center"/>
        </w:trPr>
        <w:tc>
          <w:tcPr>
            <w:tcW w:w="2394" w:type="dxa"/>
          </w:tcPr>
          <w:p w14:paraId="4F78E803" w14:textId="77777777" w:rsidR="00403B22" w:rsidRPr="000E2690" w:rsidRDefault="00403B22" w:rsidP="00E10AA0">
            <w:pPr>
              <w:pStyle w:val="TAH"/>
            </w:pPr>
            <w:r w:rsidRPr="000E2690">
              <w:t>Source</w:t>
            </w:r>
          </w:p>
        </w:tc>
        <w:tc>
          <w:tcPr>
            <w:tcW w:w="2394" w:type="dxa"/>
          </w:tcPr>
          <w:p w14:paraId="6C69A290" w14:textId="77777777" w:rsidR="00403B22" w:rsidRPr="000E2690" w:rsidRDefault="00403B22" w:rsidP="00E10AA0">
            <w:pPr>
              <w:pStyle w:val="TAH"/>
            </w:pPr>
            <w:r w:rsidRPr="000E2690">
              <w:t>Target</w:t>
            </w:r>
          </w:p>
        </w:tc>
        <w:tc>
          <w:tcPr>
            <w:tcW w:w="2394" w:type="dxa"/>
          </w:tcPr>
          <w:p w14:paraId="2B8E6899" w14:textId="77777777" w:rsidR="00403B22" w:rsidRPr="000E2690" w:rsidRDefault="00403B22" w:rsidP="00E10AA0">
            <w:pPr>
              <w:pStyle w:val="TAH"/>
            </w:pPr>
            <w:r w:rsidRPr="000E2690">
              <w:t>Notes</w:t>
            </w:r>
          </w:p>
        </w:tc>
      </w:tr>
      <w:tr w:rsidR="000E2690" w:rsidRPr="000E2690" w14:paraId="138A8F9A" w14:textId="77777777" w:rsidTr="00D15C40">
        <w:trPr>
          <w:jc w:val="center"/>
        </w:trPr>
        <w:tc>
          <w:tcPr>
            <w:tcW w:w="2394" w:type="dxa"/>
          </w:tcPr>
          <w:p w14:paraId="31021927" w14:textId="77777777" w:rsidR="00403B22" w:rsidRPr="000E2690" w:rsidRDefault="00403B22" w:rsidP="00E10AA0">
            <w:pPr>
              <w:pStyle w:val="TAC"/>
              <w:spacing w:before="20" w:after="20"/>
              <w:ind w:left="142" w:right="142"/>
            </w:pPr>
            <w:r w:rsidRPr="000E2690">
              <w:t>eNB or any HeNB</w:t>
            </w:r>
          </w:p>
        </w:tc>
        <w:tc>
          <w:tcPr>
            <w:tcW w:w="2394" w:type="dxa"/>
          </w:tcPr>
          <w:p w14:paraId="388BC429" w14:textId="77777777" w:rsidR="00403B22" w:rsidRPr="000E2690" w:rsidRDefault="00403B22" w:rsidP="00E10AA0">
            <w:pPr>
              <w:pStyle w:val="TAC"/>
              <w:spacing w:before="20" w:after="20"/>
              <w:ind w:left="142" w:right="142"/>
            </w:pPr>
            <w:r w:rsidRPr="000E2690">
              <w:t>open access HeNB</w:t>
            </w:r>
          </w:p>
        </w:tc>
        <w:tc>
          <w:tcPr>
            <w:tcW w:w="2394" w:type="dxa"/>
          </w:tcPr>
          <w:p w14:paraId="64F12E50" w14:textId="77777777" w:rsidR="00403B22" w:rsidRPr="000E2690" w:rsidRDefault="00403B22" w:rsidP="00E10AA0">
            <w:pPr>
              <w:pStyle w:val="TAC"/>
              <w:spacing w:before="20" w:after="20"/>
              <w:ind w:left="142" w:right="142"/>
            </w:pPr>
          </w:p>
        </w:tc>
      </w:tr>
      <w:tr w:rsidR="000E2690" w:rsidRPr="000E2690" w14:paraId="7A209191" w14:textId="77777777" w:rsidTr="00D15C40">
        <w:trPr>
          <w:jc w:val="center"/>
        </w:trPr>
        <w:tc>
          <w:tcPr>
            <w:tcW w:w="2394" w:type="dxa"/>
          </w:tcPr>
          <w:p w14:paraId="45B3C6EF" w14:textId="77777777" w:rsidR="00403B22" w:rsidRPr="000E2690" w:rsidRDefault="00403B22" w:rsidP="00E10AA0">
            <w:pPr>
              <w:pStyle w:val="TAC"/>
              <w:spacing w:before="20" w:after="20"/>
              <w:ind w:left="142" w:right="142"/>
            </w:pPr>
            <w:r w:rsidRPr="000E2690">
              <w:t>eNB, or any HeNB</w:t>
            </w:r>
          </w:p>
        </w:tc>
        <w:tc>
          <w:tcPr>
            <w:tcW w:w="2394" w:type="dxa"/>
          </w:tcPr>
          <w:p w14:paraId="1CE39D50" w14:textId="77777777" w:rsidR="00403B22" w:rsidRPr="000E2690" w:rsidRDefault="00403B22" w:rsidP="00E10AA0">
            <w:pPr>
              <w:pStyle w:val="TAC"/>
              <w:spacing w:before="20" w:after="20"/>
              <w:ind w:left="142" w:right="142"/>
            </w:pPr>
            <w:r w:rsidRPr="000E2690">
              <w:t>hybrid access HeNB</w:t>
            </w:r>
          </w:p>
        </w:tc>
        <w:tc>
          <w:tcPr>
            <w:tcW w:w="2394" w:type="dxa"/>
          </w:tcPr>
          <w:p w14:paraId="6316BB69" w14:textId="77777777" w:rsidR="00403B22" w:rsidRPr="000E2690" w:rsidRDefault="00403B22" w:rsidP="00E10AA0">
            <w:pPr>
              <w:pStyle w:val="TAC"/>
              <w:spacing w:before="20" w:after="20"/>
              <w:ind w:left="142" w:right="142"/>
            </w:pPr>
          </w:p>
        </w:tc>
      </w:tr>
      <w:tr w:rsidR="000E2690" w:rsidRPr="000E2690" w14:paraId="5DFC6E34" w14:textId="77777777" w:rsidTr="00D15C40">
        <w:trPr>
          <w:jc w:val="center"/>
        </w:trPr>
        <w:tc>
          <w:tcPr>
            <w:tcW w:w="2394" w:type="dxa"/>
            <w:tcBorders>
              <w:top w:val="single" w:sz="4" w:space="0" w:color="auto"/>
              <w:left w:val="single" w:sz="4" w:space="0" w:color="auto"/>
              <w:bottom w:val="single" w:sz="4" w:space="0" w:color="auto"/>
              <w:right w:val="single" w:sz="4" w:space="0" w:color="auto"/>
            </w:tcBorders>
          </w:tcPr>
          <w:p w14:paraId="4E7D737E" w14:textId="77777777" w:rsidR="00403B22" w:rsidRPr="000E2690" w:rsidRDefault="00403B22" w:rsidP="00E10AA0">
            <w:pPr>
              <w:pStyle w:val="TAC"/>
              <w:spacing w:before="20" w:after="20"/>
              <w:ind w:left="142" w:right="142"/>
            </w:pPr>
            <w:r w:rsidRPr="000E2690">
              <w:t>hybrid access HeNB or closed access HeNB</w:t>
            </w:r>
          </w:p>
        </w:tc>
        <w:tc>
          <w:tcPr>
            <w:tcW w:w="2394" w:type="dxa"/>
            <w:tcBorders>
              <w:top w:val="single" w:sz="4" w:space="0" w:color="auto"/>
              <w:left w:val="single" w:sz="4" w:space="0" w:color="auto"/>
              <w:bottom w:val="single" w:sz="4" w:space="0" w:color="auto"/>
              <w:right w:val="single" w:sz="4" w:space="0" w:color="auto"/>
            </w:tcBorders>
          </w:tcPr>
          <w:p w14:paraId="3DC48084" w14:textId="77777777" w:rsidR="00403B22" w:rsidRPr="000E2690" w:rsidRDefault="00403B22" w:rsidP="00E10AA0">
            <w:pPr>
              <w:pStyle w:val="TAC"/>
              <w:spacing w:before="20" w:after="20"/>
              <w:ind w:left="142" w:right="142"/>
            </w:pPr>
            <w:r w:rsidRPr="000E2690">
              <w:t>closed access HeNB</w:t>
            </w:r>
          </w:p>
        </w:tc>
        <w:tc>
          <w:tcPr>
            <w:tcW w:w="2394" w:type="dxa"/>
            <w:tcBorders>
              <w:top w:val="single" w:sz="4" w:space="0" w:color="auto"/>
              <w:left w:val="single" w:sz="4" w:space="0" w:color="auto"/>
              <w:bottom w:val="single" w:sz="4" w:space="0" w:color="auto"/>
              <w:right w:val="single" w:sz="4" w:space="0" w:color="auto"/>
            </w:tcBorders>
          </w:tcPr>
          <w:p w14:paraId="36831654" w14:textId="77777777" w:rsidR="00403B22" w:rsidRPr="000E2690" w:rsidRDefault="00403B22" w:rsidP="00E10AA0">
            <w:pPr>
              <w:pStyle w:val="TAC"/>
              <w:spacing w:before="20" w:after="20"/>
              <w:ind w:left="142" w:right="142"/>
            </w:pPr>
            <w:r w:rsidRPr="000E2690">
              <w:t>Only applies for same CSG ID and PLMN, and if the UE is a member of the CSG cell.</w:t>
            </w:r>
          </w:p>
        </w:tc>
      </w:tr>
      <w:tr w:rsidR="00403B22" w:rsidRPr="000E2690" w14:paraId="5F6F5540" w14:textId="77777777" w:rsidTr="00D15C40">
        <w:trPr>
          <w:jc w:val="center"/>
        </w:trPr>
        <w:tc>
          <w:tcPr>
            <w:tcW w:w="2394" w:type="dxa"/>
            <w:tcBorders>
              <w:top w:val="single" w:sz="4" w:space="0" w:color="auto"/>
              <w:left w:val="single" w:sz="4" w:space="0" w:color="auto"/>
              <w:bottom w:val="single" w:sz="4" w:space="0" w:color="auto"/>
              <w:right w:val="single" w:sz="4" w:space="0" w:color="auto"/>
            </w:tcBorders>
          </w:tcPr>
          <w:p w14:paraId="381CAAFD" w14:textId="77777777" w:rsidR="00403B22" w:rsidRPr="000E2690" w:rsidRDefault="00403B22" w:rsidP="00E10AA0">
            <w:pPr>
              <w:pStyle w:val="TAC"/>
              <w:spacing w:before="20" w:after="20"/>
              <w:ind w:left="142" w:right="142"/>
            </w:pPr>
            <w:r w:rsidRPr="000E2690">
              <w:t>Any HeNB</w:t>
            </w:r>
          </w:p>
        </w:tc>
        <w:tc>
          <w:tcPr>
            <w:tcW w:w="2394" w:type="dxa"/>
            <w:tcBorders>
              <w:top w:val="single" w:sz="4" w:space="0" w:color="auto"/>
              <w:left w:val="single" w:sz="4" w:space="0" w:color="auto"/>
              <w:bottom w:val="single" w:sz="4" w:space="0" w:color="auto"/>
              <w:right w:val="single" w:sz="4" w:space="0" w:color="auto"/>
            </w:tcBorders>
          </w:tcPr>
          <w:p w14:paraId="3ED88D8B" w14:textId="77777777" w:rsidR="00403B22" w:rsidRPr="000E2690" w:rsidRDefault="00403B22" w:rsidP="00E10AA0">
            <w:pPr>
              <w:pStyle w:val="TAC"/>
              <w:spacing w:before="20" w:after="20"/>
              <w:ind w:left="142" w:right="142"/>
            </w:pPr>
            <w:r w:rsidRPr="000E2690">
              <w:t>eNB</w:t>
            </w:r>
          </w:p>
        </w:tc>
        <w:tc>
          <w:tcPr>
            <w:tcW w:w="2394" w:type="dxa"/>
            <w:tcBorders>
              <w:top w:val="single" w:sz="4" w:space="0" w:color="auto"/>
              <w:left w:val="single" w:sz="4" w:space="0" w:color="auto"/>
              <w:bottom w:val="single" w:sz="4" w:space="0" w:color="auto"/>
              <w:right w:val="single" w:sz="4" w:space="0" w:color="auto"/>
            </w:tcBorders>
          </w:tcPr>
          <w:p w14:paraId="14BADAFA" w14:textId="77777777" w:rsidR="00403B22" w:rsidRPr="000E2690" w:rsidRDefault="00403B22" w:rsidP="00E10AA0">
            <w:pPr>
              <w:pStyle w:val="TAC"/>
              <w:spacing w:before="20" w:after="20"/>
              <w:ind w:left="142" w:right="142"/>
            </w:pPr>
          </w:p>
        </w:tc>
      </w:tr>
    </w:tbl>
    <w:p w14:paraId="4D266D70" w14:textId="77777777" w:rsidR="00403B22" w:rsidRPr="000E2690" w:rsidRDefault="00403B22" w:rsidP="00E10AA0">
      <w:pPr>
        <w:rPr>
          <w:rFonts w:eastAsia="Malgun Gothic"/>
          <w:lang w:eastAsia="ko-KR"/>
        </w:rPr>
      </w:pPr>
    </w:p>
    <w:p w14:paraId="56413ED3" w14:textId="77777777" w:rsidR="00D326E3" w:rsidRPr="000E2690" w:rsidRDefault="00D326E3" w:rsidP="00E10AA0">
      <w:pPr>
        <w:rPr>
          <w:rFonts w:eastAsia="Malgun Gothic"/>
          <w:lang w:eastAsia="ko-KR"/>
        </w:rPr>
      </w:pPr>
      <w:r w:rsidRPr="000E2690">
        <w:rPr>
          <w:lang w:eastAsia="ko-KR"/>
        </w:rPr>
        <w:t>This version of the specification supports X2-connectivity between HeNBs, independent of whether any of the involved HeNBs is connected to a HeNB GW.</w:t>
      </w:r>
    </w:p>
    <w:p w14:paraId="2013F607" w14:textId="77777777" w:rsidR="00B5180F" w:rsidRPr="000E2690" w:rsidRDefault="00B5180F" w:rsidP="00E10AA0">
      <w:r w:rsidRPr="000E2690">
        <w:lastRenderedPageBreak/>
        <w:t xml:space="preserve">The overall E-UTRAN architecture with deployed HeNB GW </w:t>
      </w:r>
      <w:r w:rsidR="007857BF" w:rsidRPr="000E2690">
        <w:t xml:space="preserve">and X2 GW </w:t>
      </w:r>
      <w:r w:rsidRPr="000E2690">
        <w:t>is shown below.</w:t>
      </w:r>
    </w:p>
    <w:p w14:paraId="38D2280F" w14:textId="77777777" w:rsidR="00163829" w:rsidRPr="000E2690" w:rsidRDefault="007857BF" w:rsidP="00E10AA0">
      <w:pPr>
        <w:pStyle w:val="TH"/>
      </w:pPr>
      <w:r w:rsidRPr="000E2690">
        <w:object w:dxaOrig="9436" w:dyaOrig="5265" w14:anchorId="4620DAFD">
          <v:shape id="_x0000_i1030" type="#_x0000_t75" style="width:471.75pt;height:263.25pt" o:ole="">
            <v:imagedata r:id="rId25" o:title=""/>
          </v:shape>
          <o:OLEObject Type="Embed" ProgID="Visio.Drawing.11" ShapeID="_x0000_i1030" DrawAspect="Content" ObjectID="_1629310829" r:id="rId26"/>
        </w:object>
      </w:r>
    </w:p>
    <w:p w14:paraId="7AC589E1" w14:textId="77777777" w:rsidR="00163829" w:rsidRPr="000E2690" w:rsidRDefault="00163829" w:rsidP="009C26DC">
      <w:pPr>
        <w:pStyle w:val="TF"/>
        <w:outlineLvl w:val="0"/>
      </w:pPr>
      <w:r w:rsidRPr="000E2690">
        <w:t>Figure 4.6.1-2: Overall E-UTRAN Architecture with deployed HeNB GW</w:t>
      </w:r>
      <w:r w:rsidR="007857BF" w:rsidRPr="000E2690">
        <w:t xml:space="preserve"> and X2 GW</w:t>
      </w:r>
      <w:r w:rsidRPr="000E2690">
        <w:t>.</w:t>
      </w:r>
    </w:p>
    <w:p w14:paraId="07476977" w14:textId="77777777" w:rsidR="00B5180F" w:rsidRPr="000E2690" w:rsidRDefault="00B5180F" w:rsidP="00E10AA0">
      <w:pPr>
        <w:pStyle w:val="NO"/>
      </w:pPr>
      <w:r w:rsidRPr="000E2690">
        <w:t>NOTE:</w:t>
      </w:r>
      <w:r w:rsidRPr="000E2690">
        <w:tab/>
        <w:t>In the figure above, a HeNB operating in LIPA mode has been represented with its S5 interface.</w:t>
      </w:r>
      <w:r w:rsidR="00403B22" w:rsidRPr="000E2690">
        <w:t xml:space="preserve"> X2-based HO involving HeNBs is supported according to Table 4.6.1-1.</w:t>
      </w:r>
    </w:p>
    <w:p w14:paraId="59A59CEC" w14:textId="77777777" w:rsidR="00B5180F" w:rsidRPr="000E2690" w:rsidRDefault="00362DD5" w:rsidP="00E10AA0">
      <w:r w:rsidRPr="000E2690">
        <w:t>I</w:t>
      </w:r>
      <w:r w:rsidR="00B5180F" w:rsidRPr="000E2690">
        <w:t xml:space="preserve">f the HeNB supports the LIPA function, it shall support an S5 interface towards the S-GW and an SGi interface towards the residential/IP network. See </w:t>
      </w:r>
      <w:r w:rsidR="00540D9B" w:rsidRPr="000E2690">
        <w:t>clause</w:t>
      </w:r>
      <w:r w:rsidR="00B5180F" w:rsidRPr="000E2690">
        <w:t xml:space="preserve"> 4.6.</w:t>
      </w:r>
      <w:r w:rsidR="00C67EFA" w:rsidRPr="000E2690">
        <w:t>5</w:t>
      </w:r>
      <w:r w:rsidR="00B5180F" w:rsidRPr="000E2690">
        <w:t xml:space="preserve"> for the details of the architecture and functions in case of LIPA support.</w:t>
      </w:r>
    </w:p>
    <w:p w14:paraId="4181E765" w14:textId="77777777" w:rsidR="00A5330D" w:rsidRPr="000E2690" w:rsidRDefault="00A5330D" w:rsidP="00E10AA0">
      <w:r w:rsidRPr="000E2690">
        <w:t xml:space="preserve">If the HeNB supports SIPTO@LN with collocated L-GW, it shall support an S5 interface towards the S-GW and an SGi interface towards the IP network. The S5 interface does not go via the HeNB GW, even when present. All other functions are described in </w:t>
      </w:r>
      <w:r w:rsidR="00540D9B" w:rsidRPr="000E2690">
        <w:t>clause</w:t>
      </w:r>
      <w:r w:rsidRPr="000E2690">
        <w:t xml:space="preserve"> </w:t>
      </w:r>
      <w:r w:rsidR="00F25CB0" w:rsidRPr="000E2690">
        <w:t>4.8</w:t>
      </w:r>
      <w:r w:rsidRPr="000E2690">
        <w:t>.2.</w:t>
      </w:r>
    </w:p>
    <w:p w14:paraId="2F96E97B" w14:textId="77777777" w:rsidR="00163829" w:rsidRPr="000E2690" w:rsidRDefault="00163829" w:rsidP="009C26DC">
      <w:pPr>
        <w:pStyle w:val="Heading3"/>
      </w:pPr>
      <w:bookmarkStart w:id="29" w:name="_Toc12642453"/>
      <w:r w:rsidRPr="000E2690">
        <w:t>4.6.2</w:t>
      </w:r>
      <w:r w:rsidRPr="000E2690">
        <w:tab/>
        <w:t>Functional Split</w:t>
      </w:r>
      <w:bookmarkEnd w:id="29"/>
    </w:p>
    <w:p w14:paraId="4B87DAB7" w14:textId="77777777" w:rsidR="00163829" w:rsidRPr="000E2690" w:rsidRDefault="000913CA" w:rsidP="00E10AA0">
      <w:r w:rsidRPr="000E2690">
        <w:t>A</w:t>
      </w:r>
      <w:r w:rsidR="00163829" w:rsidRPr="000E2690">
        <w:t xml:space="preserve"> HeNB hosts the same functions as an eNB as described in </w:t>
      </w:r>
      <w:r w:rsidR="00540D9B" w:rsidRPr="000E2690">
        <w:t>clause</w:t>
      </w:r>
      <w:r w:rsidR="00163829" w:rsidRPr="000E2690">
        <w:t xml:space="preserve"> 4.1, with the following additional specifics in case of connection to the HeNB GW:</w:t>
      </w:r>
    </w:p>
    <w:p w14:paraId="35DE7FD0" w14:textId="77777777" w:rsidR="00163829" w:rsidRPr="000E2690" w:rsidRDefault="00163829" w:rsidP="00E10AA0">
      <w:pPr>
        <w:pStyle w:val="B1"/>
      </w:pPr>
      <w:r w:rsidRPr="000E2690">
        <w:t>-</w:t>
      </w:r>
      <w:r w:rsidRPr="000E2690">
        <w:tab/>
        <w:t>Discovery of a suitable Serving HeNB GW</w:t>
      </w:r>
      <w:r w:rsidR="00824151" w:rsidRPr="000E2690">
        <w:t>;</w:t>
      </w:r>
    </w:p>
    <w:p w14:paraId="33DA2688" w14:textId="77777777" w:rsidR="00163829" w:rsidRPr="000E2690" w:rsidRDefault="00163829" w:rsidP="00E10AA0">
      <w:pPr>
        <w:pStyle w:val="B1"/>
      </w:pPr>
      <w:r w:rsidRPr="000E2690">
        <w:t>-</w:t>
      </w:r>
      <w:r w:rsidRPr="000E2690">
        <w:tab/>
        <w:t>A HeNB shall only connect to a single HeNB GW at one time, namely no S1 Flex function shall be used at the HeNB</w:t>
      </w:r>
      <w:r w:rsidR="00824151" w:rsidRPr="000E2690">
        <w:t>:</w:t>
      </w:r>
    </w:p>
    <w:p w14:paraId="5304EC52" w14:textId="77777777" w:rsidR="00163829" w:rsidRPr="000E2690" w:rsidRDefault="00163829" w:rsidP="00E10AA0">
      <w:pPr>
        <w:pStyle w:val="B2"/>
      </w:pPr>
      <w:r w:rsidRPr="000E2690">
        <w:t>-</w:t>
      </w:r>
      <w:r w:rsidRPr="000E2690">
        <w:tab/>
      </w:r>
      <w:r w:rsidR="00945488" w:rsidRPr="000E2690">
        <w:t xml:space="preserve">The HeNB </w:t>
      </w:r>
      <w:r w:rsidRPr="000E2690">
        <w:t>will not simultaneously connect to another HeNB GW, or another MME.</w:t>
      </w:r>
    </w:p>
    <w:p w14:paraId="7EEAF97A" w14:textId="77777777" w:rsidR="00163829" w:rsidRPr="000E2690" w:rsidRDefault="00163829" w:rsidP="00E10AA0">
      <w:pPr>
        <w:pStyle w:val="B1"/>
      </w:pPr>
      <w:r w:rsidRPr="000E2690">
        <w:t>-</w:t>
      </w:r>
      <w:r w:rsidRPr="000E2690">
        <w:tab/>
        <w:t>The TAC and PLMN ID used by the HeNB shall also be supported by the HeNB GW</w:t>
      </w:r>
      <w:r w:rsidR="00824151" w:rsidRPr="000E2690">
        <w:t>;</w:t>
      </w:r>
    </w:p>
    <w:p w14:paraId="1771A88C" w14:textId="77777777" w:rsidR="00163829" w:rsidRPr="000E2690" w:rsidRDefault="00163829" w:rsidP="00E10AA0">
      <w:pPr>
        <w:pStyle w:val="B1"/>
      </w:pPr>
      <w:r w:rsidRPr="000E2690">
        <w:t>-</w:t>
      </w:r>
      <w:r w:rsidRPr="000E2690">
        <w:tab/>
      </w:r>
      <w:r w:rsidR="00945488" w:rsidRPr="000E2690">
        <w:t>S</w:t>
      </w:r>
      <w:r w:rsidRPr="000E2690">
        <w:t>election of an MME at UE attachment is hosted by the HeNB GW instead of the HeNB</w:t>
      </w:r>
      <w:r w:rsidR="00EC7A7A" w:rsidRPr="000E2690">
        <w:t>. Upon reception of the GUMMEI from a UE, the HeNB shall include it in the INITIAL UE MESSAGE message</w:t>
      </w:r>
      <w:r w:rsidRPr="000E2690">
        <w:t>;</w:t>
      </w:r>
      <w:r w:rsidR="00FB3904" w:rsidRPr="000E2690">
        <w:t xml:space="preserve"> upon reception of the GUMMEI Type from the UE, the HeNB shall also include it in the message</w:t>
      </w:r>
      <w:r w:rsidR="00A01F73" w:rsidRPr="000E2690">
        <w:t xml:space="preserve"> if supported and supported by the HeNB GW</w:t>
      </w:r>
      <w:r w:rsidR="00FB3904" w:rsidRPr="000E2690">
        <w:t>.</w:t>
      </w:r>
    </w:p>
    <w:p w14:paraId="7E5BB3A2" w14:textId="77777777" w:rsidR="000B4285" w:rsidRPr="000E2690" w:rsidRDefault="00163829" w:rsidP="00E10AA0">
      <w:pPr>
        <w:pStyle w:val="B1"/>
      </w:pPr>
      <w:r w:rsidRPr="000E2690">
        <w:t>-</w:t>
      </w:r>
      <w:r w:rsidRPr="000E2690">
        <w:tab/>
        <w:t>HeNBs may be deployed without network planning. A HeNB may be moved from one geographical area to another and therefore it may need to connect to different HeNB GWs depending on its location</w:t>
      </w:r>
      <w:r w:rsidR="00484497" w:rsidRPr="000E2690">
        <w:t>;</w:t>
      </w:r>
    </w:p>
    <w:p w14:paraId="1F075792" w14:textId="77777777" w:rsidR="00484497" w:rsidRPr="000E2690" w:rsidRDefault="00484497" w:rsidP="00E10AA0">
      <w:pPr>
        <w:pStyle w:val="B1"/>
      </w:pPr>
      <w:r w:rsidRPr="000E2690">
        <w:t>-</w:t>
      </w:r>
      <w:r w:rsidRPr="000E2690">
        <w:tab/>
        <w:t>Signa</w:t>
      </w:r>
      <w:r w:rsidR="00CD75AF" w:rsidRPr="000E2690">
        <w:t>l</w:t>
      </w:r>
      <w:r w:rsidRPr="000E2690">
        <w:t>ling the GUMMEI of the Source MME to the HeNB GW in the S1 PATH SWITCH REQUEST message.</w:t>
      </w:r>
    </w:p>
    <w:p w14:paraId="77B7507B" w14:textId="77777777" w:rsidR="00371D0E" w:rsidRPr="000E2690" w:rsidRDefault="00371D0E" w:rsidP="00E10AA0">
      <w:r w:rsidRPr="000E2690">
        <w:t>Regardless of HeNB GW connection:</w:t>
      </w:r>
    </w:p>
    <w:p w14:paraId="4E9773B9" w14:textId="77777777" w:rsidR="0092496D" w:rsidRPr="000E2690" w:rsidRDefault="0092496D" w:rsidP="00E10AA0">
      <w:pPr>
        <w:pStyle w:val="B1"/>
      </w:pPr>
      <w:r w:rsidRPr="000E2690">
        <w:lastRenderedPageBreak/>
        <w:t>-</w:t>
      </w:r>
      <w:r w:rsidRPr="000E2690">
        <w:tab/>
        <w:t xml:space="preserve">The HeNB may support the LIPA function. See </w:t>
      </w:r>
      <w:r w:rsidR="00540D9B" w:rsidRPr="000E2690">
        <w:t>clause</w:t>
      </w:r>
      <w:r w:rsidRPr="000E2690">
        <w:t xml:space="preserve"> 4.6.5 for details.</w:t>
      </w:r>
    </w:p>
    <w:p w14:paraId="233F4F8F" w14:textId="77777777" w:rsidR="007857BF" w:rsidRPr="000E2690" w:rsidRDefault="009E5830" w:rsidP="00E10AA0">
      <w:pPr>
        <w:pStyle w:val="B1"/>
      </w:pPr>
      <w:r w:rsidRPr="000E2690">
        <w:t>-</w:t>
      </w:r>
      <w:r w:rsidRPr="000E2690">
        <w:tab/>
        <w:t xml:space="preserve">The HeNB may support Fixed Broadband Access network interworking function to signal Tunnel Information to the MME via INITIAL UE MESSAGE message, PATH SWITCH REQUEST message and HANDOVER NOTIFY message as specified in TS 23.139 [55]. </w:t>
      </w:r>
      <w:r w:rsidR="00884CA1" w:rsidRPr="000E2690">
        <w:t>The HeNB may also signal Tunnel Information to the MeNB via SENB ADDITION REQUEST ACKNOWLEDGE message when</w:t>
      </w:r>
      <w:r w:rsidR="00884CA1" w:rsidRPr="000E2690">
        <w:rPr>
          <w:noProof/>
        </w:rPr>
        <w:t xml:space="preserve"> the HeNB provide SeNB function</w:t>
      </w:r>
      <w:r w:rsidR="00884CA1" w:rsidRPr="000E2690">
        <w:t xml:space="preserve"> and the MeNB signal to MME via E-RAB MODIFICATION INDICATION message </w:t>
      </w:r>
      <w:r w:rsidRPr="000E2690">
        <w:t>The Tunnel Information includes the HeNB IP address, the UDP port if NAT/NAPT is detected.</w:t>
      </w:r>
    </w:p>
    <w:p w14:paraId="4EDBE223" w14:textId="77777777" w:rsidR="009E5830" w:rsidRPr="000E2690" w:rsidRDefault="007857BF" w:rsidP="00E10AA0">
      <w:pPr>
        <w:pStyle w:val="B1"/>
      </w:pPr>
      <w:r w:rsidRPr="000E2690">
        <w:t>-</w:t>
      </w:r>
      <w:r w:rsidRPr="000E2690">
        <w:tab/>
        <w:t>In case an X2 GW is used, the HeNB registers with the X2 GW at power on or after any change of TNL address(es).</w:t>
      </w:r>
    </w:p>
    <w:p w14:paraId="647F339A" w14:textId="77777777" w:rsidR="00163829" w:rsidRPr="000E2690" w:rsidRDefault="00163829" w:rsidP="00E10AA0">
      <w:r w:rsidRPr="000E2690">
        <w:t>The HeNB GW hosts the following functions:</w:t>
      </w:r>
    </w:p>
    <w:p w14:paraId="7EEB8172" w14:textId="77777777" w:rsidR="00163829" w:rsidRPr="000E2690" w:rsidRDefault="00163829" w:rsidP="00E10AA0">
      <w:pPr>
        <w:pStyle w:val="B1"/>
      </w:pPr>
      <w:r w:rsidRPr="000E2690">
        <w:t>-</w:t>
      </w:r>
      <w:r w:rsidRPr="000E2690">
        <w:tab/>
        <w:t>Relaying UE-associated S1 application part messages between the MME serving the UE and the HeNB serving the UE</w:t>
      </w:r>
      <w:r w:rsidR="005D4AC6" w:rsidRPr="000E2690">
        <w:t>, except the UE CONTEXT RELEASE REQUEST message received from the HeNB</w:t>
      </w:r>
      <w:r w:rsidR="005D4AC6" w:rsidRPr="000E2690">
        <w:rPr>
          <w:lang w:eastAsia="zh-CN"/>
        </w:rPr>
        <w:t xml:space="preserve"> with an explicit </w:t>
      </w:r>
      <w:r w:rsidR="005D4AC6" w:rsidRPr="000E2690">
        <w:t>GW Context Release Indication. In that case, the HeNB</w:t>
      </w:r>
      <w:r w:rsidR="005D4AC6" w:rsidRPr="000E2690">
        <w:rPr>
          <w:lang w:eastAsia="zh-CN"/>
        </w:rPr>
        <w:t xml:space="preserve"> </w:t>
      </w:r>
      <w:r w:rsidR="005D4AC6" w:rsidRPr="000E2690">
        <w:t>GW terminates the S1 UE Context Release Request procedure</w:t>
      </w:r>
      <w:r w:rsidR="00D3425B" w:rsidRPr="000E2690">
        <w:t xml:space="preserve"> and releases the UE context if it determines that the UE identified by the received UE S1AP IDs is no longer served by an HeNB attached to it. Otherwise it ignores the message</w:t>
      </w:r>
      <w:r w:rsidR="005D4AC6" w:rsidRPr="000E2690">
        <w:t>.</w:t>
      </w:r>
    </w:p>
    <w:p w14:paraId="2BD1DED6" w14:textId="77777777" w:rsidR="009D794C" w:rsidRPr="000E2690" w:rsidRDefault="00484497" w:rsidP="00E10AA0">
      <w:pPr>
        <w:pStyle w:val="B2"/>
      </w:pPr>
      <w:r w:rsidRPr="000E2690">
        <w:t>-</w:t>
      </w:r>
      <w:r w:rsidRPr="000E2690">
        <w:tab/>
        <w:t>In case of S1 INITIAL CONTEXT SETUP REQUEST message and S1 HANDOVER REQUEST message, informing the HeNB about any GUMMEI corresponding to the serving MME, the MME UE S1AP ID assigned by the MME and the MME UE S1AP ID assigned by the HeNB GW for the UE.</w:t>
      </w:r>
      <w:r w:rsidR="005D4AC6" w:rsidRPr="000E2690">
        <w:t xml:space="preserve"> In case of S1 PATH SWITCH REQUEST ACKNOWLEDGE message, informing the HeNB about the MME UE S1AP ID assigned by the MME and the MME UE S1AP ID assigned by the HeNB GW for the UE.</w:t>
      </w:r>
    </w:p>
    <w:p w14:paraId="2D5E8B4A" w14:textId="77777777" w:rsidR="00484497" w:rsidRPr="000E2690" w:rsidRDefault="009D794C" w:rsidP="00E10AA0">
      <w:pPr>
        <w:pStyle w:val="B2"/>
      </w:pPr>
      <w:r w:rsidRPr="000E2690">
        <w:t>-</w:t>
      </w:r>
      <w:r w:rsidRPr="000E2690">
        <w:tab/>
        <w:t>In case of S1 INITIAL UE MESSAGE message</w:t>
      </w:r>
      <w:r w:rsidR="00403B22" w:rsidRPr="000E2690">
        <w:t>,</w:t>
      </w:r>
      <w:r w:rsidRPr="000E2690">
        <w:t xml:space="preserve"> S1 PATH SWITCH REQUEST</w:t>
      </w:r>
      <w:r w:rsidR="00403B22" w:rsidRPr="000E2690">
        <w:t xml:space="preserve"> and S1 HANDOVER REQUEST ACKNOWLEDGE</w:t>
      </w:r>
      <w:r w:rsidRPr="000E2690">
        <w:t xml:space="preserve"> message, verifying, as defined in TS</w:t>
      </w:r>
      <w:r w:rsidR="00C07C57" w:rsidRPr="000E2690">
        <w:t xml:space="preserve"> </w:t>
      </w:r>
      <w:r w:rsidRPr="000E2690">
        <w:t xml:space="preserve">33.320 [53], </w:t>
      </w:r>
      <w:r w:rsidR="00D25B2B" w:rsidRPr="000E2690">
        <w:t>for a closed HeNB, that the indicated cell access mode and CSG ID are valid for that HeNB.</w:t>
      </w:r>
    </w:p>
    <w:p w14:paraId="1F125DAB" w14:textId="77777777" w:rsidR="00A10E22" w:rsidRPr="000E2690" w:rsidRDefault="00163829" w:rsidP="00E10AA0">
      <w:pPr>
        <w:pStyle w:val="B1"/>
      </w:pPr>
      <w:r w:rsidRPr="000E2690">
        <w:t>-</w:t>
      </w:r>
      <w:r w:rsidRPr="000E2690">
        <w:tab/>
        <w:t>Terminating non-UE associated S1 application part procedures towards the HeNB and towards the MME.</w:t>
      </w:r>
      <w:r w:rsidR="00A10E22" w:rsidRPr="000E2690">
        <w:t xml:space="preserve"> </w:t>
      </w:r>
      <w:r w:rsidR="009D794C" w:rsidRPr="000E2690">
        <w:t>In case of S1 SETUP REQUEST message, verifying, as defined in TS</w:t>
      </w:r>
      <w:r w:rsidR="00C07C57" w:rsidRPr="000E2690">
        <w:t xml:space="preserve"> </w:t>
      </w:r>
      <w:r w:rsidR="009D794C" w:rsidRPr="000E2690">
        <w:t>33.320 [53], that the identity used by the HeNB is valid</w:t>
      </w:r>
      <w:r w:rsidR="00D25B2B" w:rsidRPr="000E2690">
        <w:t xml:space="preserve"> and determining whether the access mode of the HeNB is closed or not</w:t>
      </w:r>
      <w:r w:rsidR="009D794C" w:rsidRPr="000E2690">
        <w:t>.</w:t>
      </w:r>
      <w:r w:rsidR="002D39A5" w:rsidRPr="000E2690">
        <w:t xml:space="preserve"> In case of S1 PWS RESTART INDICATION message</w:t>
      </w:r>
      <w:r w:rsidR="001E2C72" w:rsidRPr="000E2690">
        <w:t xml:space="preserve"> and PWS FAILURE INDICATION message</w:t>
      </w:r>
      <w:r w:rsidR="002D39A5" w:rsidRPr="000E2690">
        <w:t xml:space="preserve">, verifying, as defined in TS 33.320 [53], that the indicated cell identity is valid and replacing the HeNB ID by the HeNB GW ID before sending the PWS RESTART INDICATION message </w:t>
      </w:r>
      <w:r w:rsidR="001E2C72" w:rsidRPr="000E2690">
        <w:t xml:space="preserve">(respectively the PWS FAILURE INDICATION message) </w:t>
      </w:r>
      <w:r w:rsidR="002D39A5" w:rsidRPr="000E2690">
        <w:t>to the MME.</w:t>
      </w:r>
    </w:p>
    <w:p w14:paraId="1EA01D0C" w14:textId="77777777" w:rsidR="000913CA" w:rsidRPr="000E2690" w:rsidRDefault="00A10E22" w:rsidP="00E10AA0">
      <w:pPr>
        <w:pStyle w:val="B2"/>
      </w:pPr>
      <w:r w:rsidRPr="000E2690">
        <w:t>-</w:t>
      </w:r>
      <w:r w:rsidRPr="000E2690">
        <w:tab/>
        <w:t xml:space="preserve">Upon receiving an OVERLOAD </w:t>
      </w:r>
      <w:r w:rsidR="002871AF" w:rsidRPr="000E2690">
        <w:t xml:space="preserve">START/STOP </w:t>
      </w:r>
      <w:r w:rsidRPr="000E2690">
        <w:t xml:space="preserve">message, the HeNB GW should send the OVERLOAD </w:t>
      </w:r>
      <w:r w:rsidR="002871AF" w:rsidRPr="000E2690">
        <w:t xml:space="preserve">START/STOP </w:t>
      </w:r>
      <w:r w:rsidRPr="000E2690">
        <w:t>message towards the HeNB(s) including in the message the identities of the affected MME node.</w:t>
      </w:r>
      <w:r w:rsidR="002871AF" w:rsidRPr="000E2690">
        <w:t xml:space="preserve"> The HeNB uses this information received from the OVERLOAD START message to identify to which traffic the above defined rejections shall be applied. The HeNB shall apply the defined rejections until reception of an OVERLOAD STOP message applicable to this traffic, or until the HeNB receives a further OVERLOAD START message applicable to the same traffic, in which case it shall replace the ongoing overload action with the newly requested one.</w:t>
      </w:r>
    </w:p>
    <w:p w14:paraId="7F872A79" w14:textId="77777777" w:rsidR="00163829" w:rsidRPr="000E2690" w:rsidRDefault="00735376" w:rsidP="00E10AA0">
      <w:pPr>
        <w:pStyle w:val="NO"/>
      </w:pPr>
      <w:r w:rsidRPr="000E2690">
        <w:t>NOTE</w:t>
      </w:r>
      <w:r w:rsidR="000913CA" w:rsidRPr="000E2690">
        <w:t>:</w:t>
      </w:r>
      <w:r w:rsidR="000913CA" w:rsidRPr="000E2690">
        <w:tab/>
        <w:t>If</w:t>
      </w:r>
      <w:r w:rsidR="00163829" w:rsidRPr="000E2690">
        <w:t xml:space="preserve"> a HeNB GW is deployed, non-UE associated procedures shall be run between HeNBs and the HeNB GW and between the HeNB GW and the MME.</w:t>
      </w:r>
    </w:p>
    <w:p w14:paraId="7F757158" w14:textId="77777777" w:rsidR="00163829" w:rsidRPr="000E2690" w:rsidRDefault="00163829" w:rsidP="00E10AA0">
      <w:pPr>
        <w:pStyle w:val="B1"/>
      </w:pPr>
      <w:r w:rsidRPr="000E2690">
        <w:t>-</w:t>
      </w:r>
      <w:r w:rsidRPr="000E2690">
        <w:tab/>
        <w:t>Optionally terminating S1-U interface with the HeNB and with the S</w:t>
      </w:r>
      <w:r w:rsidR="009503B4" w:rsidRPr="000E2690">
        <w:t>-</w:t>
      </w:r>
      <w:r w:rsidRPr="000E2690">
        <w:t>GW.</w:t>
      </w:r>
    </w:p>
    <w:p w14:paraId="578A33E1" w14:textId="77777777" w:rsidR="002D377E" w:rsidRPr="000E2690" w:rsidRDefault="00163829" w:rsidP="00E10AA0">
      <w:pPr>
        <w:pStyle w:val="B1"/>
      </w:pPr>
      <w:r w:rsidRPr="000E2690">
        <w:t>-</w:t>
      </w:r>
      <w:r w:rsidRPr="000E2690">
        <w:tab/>
        <w:t>Supporting TAC and PLMN ID used by the HeNB</w:t>
      </w:r>
      <w:r w:rsidR="00BB540C" w:rsidRPr="000E2690">
        <w:t>.</w:t>
      </w:r>
    </w:p>
    <w:p w14:paraId="6BF522C4" w14:textId="77777777" w:rsidR="00163829" w:rsidRPr="000E2690" w:rsidRDefault="002D377E" w:rsidP="00E10AA0">
      <w:pPr>
        <w:pStyle w:val="B1"/>
      </w:pPr>
      <w:r w:rsidRPr="000E2690">
        <w:t>-</w:t>
      </w:r>
      <w:r w:rsidRPr="000E2690">
        <w:tab/>
        <w:t>X2 interfaces shall not be established between the HeNB GW and other nodes</w:t>
      </w:r>
      <w:r w:rsidR="00FC78B6" w:rsidRPr="000E2690">
        <w:t>.</w:t>
      </w:r>
    </w:p>
    <w:p w14:paraId="3643A5DA" w14:textId="77777777" w:rsidR="00484497" w:rsidRPr="000E2690" w:rsidRDefault="00484497" w:rsidP="00E10AA0">
      <w:pPr>
        <w:pStyle w:val="B1"/>
      </w:pPr>
      <w:r w:rsidRPr="000E2690">
        <w:t>-</w:t>
      </w:r>
      <w:r w:rsidRPr="000E2690">
        <w:tab/>
        <w:t>Routing the S1 PATH SWITCH REQUEST message towards the MME based on the GUMMEI of the source MME received from the HeNB.</w:t>
      </w:r>
    </w:p>
    <w:p w14:paraId="5C3E5E5B" w14:textId="77777777" w:rsidR="003B4F80" w:rsidRPr="000E2690" w:rsidRDefault="003B4F80" w:rsidP="00E10AA0">
      <w:pPr>
        <w:pStyle w:val="B1"/>
      </w:pPr>
      <w:r w:rsidRPr="000E2690">
        <w:t>-</w:t>
      </w:r>
      <w:r w:rsidRPr="000E2690">
        <w:tab/>
        <w:t>Selection of an IP version to be used for S1-U, if a requested ERAB configuration contains two transport layer addresses of different versions.</w:t>
      </w:r>
    </w:p>
    <w:p w14:paraId="5FB6B1CF" w14:textId="77777777" w:rsidR="00C10115" w:rsidRPr="000E2690" w:rsidRDefault="00C10115" w:rsidP="00E10AA0">
      <w:r w:rsidRPr="000E2690">
        <w:t>A list of CSG IDs may be included in the PAGING message. If included, the HeNB GW may use the list of CSG IDs for paging optimization.</w:t>
      </w:r>
    </w:p>
    <w:p w14:paraId="7ED0297D" w14:textId="77777777" w:rsidR="007857BF" w:rsidRPr="000E2690" w:rsidRDefault="007857BF" w:rsidP="00E10AA0">
      <w:r w:rsidRPr="000E2690">
        <w:t>The X2 GW hosts the following functions:</w:t>
      </w:r>
    </w:p>
    <w:p w14:paraId="12D491B4" w14:textId="77777777" w:rsidR="007857BF" w:rsidRPr="000E2690" w:rsidRDefault="007857BF" w:rsidP="00E10AA0">
      <w:pPr>
        <w:pStyle w:val="B1"/>
      </w:pPr>
      <w:r w:rsidRPr="000E2690">
        <w:lastRenderedPageBreak/>
        <w:t>-</w:t>
      </w:r>
      <w:r w:rsidR="00FA4A7A" w:rsidRPr="000E2690">
        <w:tab/>
      </w:r>
      <w:r w:rsidRPr="000E2690">
        <w:t>routing the X2AP X2 MESSAGE TRANSFER message to target eNB or HeNB based on the routing information received in the X2AP X2 MESSAGE TRANSFER message.</w:t>
      </w:r>
    </w:p>
    <w:p w14:paraId="7FE67270" w14:textId="77777777" w:rsidR="007857BF" w:rsidRPr="000E2690" w:rsidRDefault="007857BF" w:rsidP="00E10AA0">
      <w:pPr>
        <w:pStyle w:val="B1"/>
      </w:pPr>
      <w:r w:rsidRPr="000E2690">
        <w:t>-</w:t>
      </w:r>
      <w:r w:rsidR="00FA4A7A" w:rsidRPr="000E2690">
        <w:tab/>
      </w:r>
      <w:r w:rsidRPr="000E2690">
        <w:t xml:space="preserve">informing the relevant (H)eNBs upon detecting that the signalling (i.e. SCTP) connection to a (H)eNB is unavailable. The relevant (H)eNBs are the ones which had an </w:t>
      </w:r>
      <w:r w:rsidR="004C4A69" w:rsidRPr="000E2690">
        <w:t>"</w:t>
      </w:r>
      <w:r w:rsidRPr="000E2690">
        <w:t>X2AP association</w:t>
      </w:r>
      <w:r w:rsidR="004C4A69" w:rsidRPr="000E2690">
        <w:t>"</w:t>
      </w:r>
      <w:r w:rsidRPr="000E2690">
        <w:t xml:space="preserve"> with this (H)eNB via the X2 GW when the signalling connection became unavailable.</w:t>
      </w:r>
    </w:p>
    <w:p w14:paraId="46C140E7" w14:textId="77777777" w:rsidR="007857BF" w:rsidRPr="000E2690" w:rsidRDefault="007857BF" w:rsidP="00E10AA0">
      <w:pPr>
        <w:pStyle w:val="B1"/>
      </w:pPr>
      <w:r w:rsidRPr="000E2690">
        <w:t>-</w:t>
      </w:r>
      <w:r w:rsidR="00FA4A7A" w:rsidRPr="000E2690">
        <w:tab/>
      </w:r>
      <w:r w:rsidRPr="000E2690">
        <w:t>Mapping the TNL address(es) of a (H)eNB to its corresponding Global (H)eNB ID and maintaining the association.</w:t>
      </w:r>
    </w:p>
    <w:p w14:paraId="7EE3AE76" w14:textId="77777777" w:rsidR="00163829" w:rsidRPr="000E2690" w:rsidRDefault="00163829" w:rsidP="00E10AA0">
      <w:r w:rsidRPr="00050C79">
        <w:rPr>
          <w:highlight w:val="yellow"/>
        </w:rPr>
        <w:t xml:space="preserve">In addition to functions specified in </w:t>
      </w:r>
      <w:r w:rsidR="00540D9B" w:rsidRPr="00050C79">
        <w:rPr>
          <w:highlight w:val="yellow"/>
        </w:rPr>
        <w:t>clause</w:t>
      </w:r>
      <w:r w:rsidRPr="00050C79">
        <w:rPr>
          <w:highlight w:val="yellow"/>
        </w:rPr>
        <w:t xml:space="preserve"> 4.1, the MME hosts the following functions:</w:t>
      </w:r>
    </w:p>
    <w:p w14:paraId="7FA8EF2E" w14:textId="77777777" w:rsidR="00163829" w:rsidRPr="000E2690" w:rsidRDefault="00163829" w:rsidP="00E10AA0">
      <w:pPr>
        <w:pStyle w:val="B1"/>
      </w:pPr>
      <w:r w:rsidRPr="000E2690">
        <w:t>-</w:t>
      </w:r>
      <w:r w:rsidRPr="000E2690">
        <w:tab/>
        <w:t>Access control for UEs that are members of Closed Subscriber Groups (CSG)</w:t>
      </w:r>
      <w:r w:rsidR="000B4285" w:rsidRPr="000E2690">
        <w:t>:</w:t>
      </w:r>
    </w:p>
    <w:p w14:paraId="0EECC3E8" w14:textId="77777777" w:rsidR="000B4285" w:rsidRPr="000E2690" w:rsidRDefault="000B4285" w:rsidP="00E10AA0">
      <w:pPr>
        <w:pStyle w:val="B2"/>
      </w:pPr>
      <w:r w:rsidRPr="000E2690">
        <w:t>-</w:t>
      </w:r>
      <w:r w:rsidRPr="000E2690">
        <w:tab/>
        <w:t xml:space="preserve">In case of handovers to CSG cells, access control is based on the target CSG ID </w:t>
      </w:r>
      <w:r w:rsidR="00896605" w:rsidRPr="000E2690">
        <w:t xml:space="preserve">of the selected target PLMN </w:t>
      </w:r>
      <w:r w:rsidRPr="000E2690">
        <w:t>provided to the MME by the serving E-UTRAN</w:t>
      </w:r>
      <w:r w:rsidR="00896605" w:rsidRPr="000E2690">
        <w:t xml:space="preserve"> (see TS 23.401 [17])</w:t>
      </w:r>
      <w:r w:rsidRPr="000E2690">
        <w:t>.</w:t>
      </w:r>
    </w:p>
    <w:p w14:paraId="2C244910" w14:textId="77777777" w:rsidR="000B4285" w:rsidRPr="000E2690" w:rsidRDefault="000B4285" w:rsidP="00E10AA0">
      <w:pPr>
        <w:pStyle w:val="B1"/>
      </w:pPr>
      <w:r w:rsidRPr="000E2690">
        <w:t>-</w:t>
      </w:r>
      <w:r w:rsidRPr="000E2690">
        <w:tab/>
        <w:t xml:space="preserve">Membership </w:t>
      </w:r>
      <w:r w:rsidR="0071014E" w:rsidRPr="000E2690">
        <w:t>Verification</w:t>
      </w:r>
      <w:r w:rsidRPr="000E2690">
        <w:t xml:space="preserve"> for UEs handing over to hybrid cells:</w:t>
      </w:r>
    </w:p>
    <w:p w14:paraId="0713C3FB" w14:textId="77777777" w:rsidR="007858D9" w:rsidRPr="000E2690" w:rsidRDefault="000B4285" w:rsidP="007858D9">
      <w:pPr>
        <w:pStyle w:val="B2"/>
        <w:rPr>
          <w:lang w:eastAsia="zh-CN"/>
        </w:rPr>
      </w:pPr>
      <w:r w:rsidRPr="000E2690">
        <w:t>-</w:t>
      </w:r>
      <w:r w:rsidRPr="000E2690">
        <w:tab/>
        <w:t xml:space="preserve">In case of handovers to hybrid cells </w:t>
      </w:r>
      <w:r w:rsidR="000913CA" w:rsidRPr="000E2690">
        <w:t xml:space="preserve">the MME performs </w:t>
      </w:r>
      <w:r w:rsidRPr="000E2690">
        <w:t xml:space="preserve">Membership </w:t>
      </w:r>
      <w:r w:rsidR="0071014E" w:rsidRPr="000E2690">
        <w:t>Verification</w:t>
      </w:r>
      <w:r w:rsidRPr="000E2690">
        <w:t xml:space="preserve"> </w:t>
      </w:r>
      <w:r w:rsidR="009C1466" w:rsidRPr="000E2690">
        <w:t xml:space="preserve">based on </w:t>
      </w:r>
      <w:r w:rsidR="00896605" w:rsidRPr="000E2690">
        <w:t>UE</w:t>
      </w:r>
      <w:r w:rsidR="00FA4A7A" w:rsidRPr="000E2690">
        <w:t>'</w:t>
      </w:r>
      <w:r w:rsidR="00896605" w:rsidRPr="000E2690">
        <w:t xml:space="preserve">s selected target PLMN, </w:t>
      </w:r>
      <w:r w:rsidR="009C1466" w:rsidRPr="000E2690">
        <w:t xml:space="preserve">cell access mode related information </w:t>
      </w:r>
      <w:r w:rsidRPr="000E2690">
        <w:t xml:space="preserve">and the CSG ID </w:t>
      </w:r>
      <w:r w:rsidR="009C1466" w:rsidRPr="000E2690">
        <w:t xml:space="preserve">of the target cell </w:t>
      </w:r>
      <w:r w:rsidRPr="000E2690">
        <w:t>provided by the s</w:t>
      </w:r>
      <w:r w:rsidR="00403B22" w:rsidRPr="000E2690">
        <w:t>ource</w:t>
      </w:r>
      <w:r w:rsidRPr="000E2690">
        <w:t xml:space="preserve"> E-UTRAN</w:t>
      </w:r>
      <w:r w:rsidR="00896605" w:rsidRPr="000E2690">
        <w:t xml:space="preserve"> </w:t>
      </w:r>
      <w:r w:rsidR="00403B22" w:rsidRPr="000E2690">
        <w:t xml:space="preserve">in S1 handover, or provided by the target E-UTRAN in X2 handover </w:t>
      </w:r>
      <w:r w:rsidR="00896605" w:rsidRPr="000E2690">
        <w:t>(see TS 23.401 [17])</w:t>
      </w:r>
      <w:r w:rsidRPr="000E2690">
        <w:t>.</w:t>
      </w:r>
    </w:p>
    <w:p w14:paraId="1C522D82" w14:textId="77777777" w:rsidR="000B4285" w:rsidRPr="000E2690" w:rsidRDefault="007858D9" w:rsidP="007858D9">
      <w:pPr>
        <w:pStyle w:val="B1"/>
      </w:pPr>
      <w:r w:rsidRPr="000E2690">
        <w:rPr>
          <w:lang w:eastAsia="zh-CN"/>
        </w:rPr>
        <w:t>-</w:t>
      </w:r>
      <w:r w:rsidRPr="000E2690">
        <w:rPr>
          <w:lang w:eastAsia="zh-CN"/>
        </w:rPr>
        <w:tab/>
        <w:t xml:space="preserve">Membership Verification for UEs for which the hybrid cell is served by an SeNB is described in </w:t>
      </w:r>
      <w:r w:rsidR="00540D9B" w:rsidRPr="000E2690">
        <w:rPr>
          <w:lang w:eastAsia="zh-CN"/>
        </w:rPr>
        <w:t>clause</w:t>
      </w:r>
      <w:r w:rsidRPr="000E2690">
        <w:rPr>
          <w:lang w:eastAsia="zh-CN"/>
        </w:rPr>
        <w:t xml:space="preserve"> 4.9.3.3.</w:t>
      </w:r>
    </w:p>
    <w:p w14:paraId="17A885FB" w14:textId="77777777" w:rsidR="001135F7" w:rsidRPr="000E2690" w:rsidRDefault="000B4285" w:rsidP="00E10AA0">
      <w:pPr>
        <w:pStyle w:val="B1"/>
      </w:pPr>
      <w:r w:rsidRPr="000E2690">
        <w:t>-</w:t>
      </w:r>
      <w:r w:rsidRPr="000E2690">
        <w:tab/>
        <w:t>CSG membership status signalling to the E-UTRAN in case of attachment/handover to hybrid cells</w:t>
      </w:r>
      <w:r w:rsidR="00945488" w:rsidRPr="000E2690">
        <w:t xml:space="preserve"> and in case of the change of membership status when a UE is served by a CSG cell or a hybrid cell</w:t>
      </w:r>
      <w:r w:rsidRPr="000E2690">
        <w:t>.</w:t>
      </w:r>
    </w:p>
    <w:p w14:paraId="3728B90A" w14:textId="77777777" w:rsidR="009D794C" w:rsidRPr="000E2690" w:rsidRDefault="001135F7" w:rsidP="00E10AA0">
      <w:pPr>
        <w:pStyle w:val="B1"/>
      </w:pPr>
      <w:r w:rsidRPr="000E2690">
        <w:t>-</w:t>
      </w:r>
      <w:r w:rsidRPr="000E2690">
        <w:tab/>
      </w:r>
      <w:r w:rsidR="00945488" w:rsidRPr="000E2690">
        <w:t xml:space="preserve">Supervising the </w:t>
      </w:r>
      <w:r w:rsidR="009C1466" w:rsidRPr="000E2690">
        <w:t>E-UTRAN</w:t>
      </w:r>
      <w:r w:rsidR="00945488" w:rsidRPr="000E2690">
        <w:t xml:space="preserve"> action after the change in the membership status of a UE.</w:t>
      </w:r>
    </w:p>
    <w:p w14:paraId="304F79B8" w14:textId="77777777" w:rsidR="009D794C" w:rsidRPr="000E2690" w:rsidRDefault="009D794C" w:rsidP="00E10AA0">
      <w:pPr>
        <w:pStyle w:val="B1"/>
      </w:pPr>
      <w:r w:rsidRPr="000E2690">
        <w:t>-</w:t>
      </w:r>
      <w:r w:rsidRPr="000E2690">
        <w:tab/>
        <w:t>In case of a HeNB directly connected:</w:t>
      </w:r>
    </w:p>
    <w:p w14:paraId="73FD4D73" w14:textId="77777777" w:rsidR="009D794C" w:rsidRPr="000E2690" w:rsidRDefault="009D794C" w:rsidP="00E10AA0">
      <w:pPr>
        <w:pStyle w:val="B2"/>
      </w:pPr>
      <w:r w:rsidRPr="000E2690">
        <w:t>-</w:t>
      </w:r>
      <w:r w:rsidRPr="000E2690">
        <w:tab/>
        <w:t>verifying as defined in TS</w:t>
      </w:r>
      <w:r w:rsidR="00C07C57" w:rsidRPr="000E2690">
        <w:t xml:space="preserve"> </w:t>
      </w:r>
      <w:r w:rsidRPr="000E2690">
        <w:t>33.320 [53], that the identity used by the HeNB is valid when receiving the S1 SETUP REQUEST message</w:t>
      </w:r>
      <w:r w:rsidR="00D25B2B" w:rsidRPr="000E2690">
        <w:t xml:space="preserve"> and determining whether the access mode of the HeNB is closed or not</w:t>
      </w:r>
      <w:r w:rsidR="008503A8" w:rsidRPr="000E2690">
        <w:t>;</w:t>
      </w:r>
    </w:p>
    <w:p w14:paraId="57912B2A" w14:textId="77777777" w:rsidR="000B4285" w:rsidRPr="000E2690" w:rsidRDefault="009D794C" w:rsidP="00E10AA0">
      <w:pPr>
        <w:pStyle w:val="B2"/>
      </w:pPr>
      <w:r w:rsidRPr="000E2690">
        <w:t>-</w:t>
      </w:r>
      <w:r w:rsidRPr="000E2690">
        <w:tab/>
        <w:t xml:space="preserve">verifying as defined in TS 33.320 [53], </w:t>
      </w:r>
      <w:r w:rsidR="00D25B2B" w:rsidRPr="000E2690">
        <w:t xml:space="preserve">for a closed HeNB, </w:t>
      </w:r>
      <w:r w:rsidRPr="000E2690">
        <w:t xml:space="preserve">that the indicated cell access mode </w:t>
      </w:r>
      <w:r w:rsidR="00D25B2B" w:rsidRPr="000E2690">
        <w:t>and CSG ID are valid when receiving the S1 INITIAL UE MESSAGE message, the S1 PATH SWITCH REQUEST and the S1 HANDOVER REQUEST ACKNOWLEDGE message</w:t>
      </w:r>
      <w:r w:rsidR="008503A8" w:rsidRPr="000E2690">
        <w:t>;</w:t>
      </w:r>
    </w:p>
    <w:p w14:paraId="7731C3CB" w14:textId="77777777" w:rsidR="000C4544" w:rsidRPr="000E2690" w:rsidRDefault="000C4544" w:rsidP="00E10AA0">
      <w:pPr>
        <w:pStyle w:val="B2"/>
      </w:pPr>
      <w:r w:rsidRPr="000E2690">
        <w:t>-</w:t>
      </w:r>
      <w:r w:rsidRPr="000E2690">
        <w:tab/>
        <w:t>and verifying, as defined in TS 33.320 [53], that the indicated HeNB identity is valid when receiving the S1 PWS RESTART INDICATION message</w:t>
      </w:r>
      <w:r w:rsidR="001E2C72" w:rsidRPr="000E2690">
        <w:t xml:space="preserve"> and the S1 PWS FAILURE INDICATION message</w:t>
      </w:r>
      <w:r w:rsidRPr="000E2690">
        <w:t>.</w:t>
      </w:r>
    </w:p>
    <w:p w14:paraId="4B314545" w14:textId="77777777" w:rsidR="00FC78B6" w:rsidRPr="000E2690" w:rsidRDefault="006C78E0" w:rsidP="00E10AA0">
      <w:pPr>
        <w:pStyle w:val="B1"/>
      </w:pPr>
      <w:r w:rsidRPr="000E2690">
        <w:t>-</w:t>
      </w:r>
      <w:r w:rsidRPr="000E2690">
        <w:tab/>
        <w:t>Routing of handover messages</w:t>
      </w:r>
      <w:r w:rsidR="00A86923" w:rsidRPr="000E2690">
        <w:t>,</w:t>
      </w:r>
      <w:r w:rsidRPr="000E2690">
        <w:t xml:space="preserve"> </w:t>
      </w:r>
      <w:r w:rsidR="00D326E3" w:rsidRPr="000E2690">
        <w:t>MME configuration transfer messages</w:t>
      </w:r>
      <w:r w:rsidR="00501A8A" w:rsidRPr="000E2690">
        <w:t xml:space="preserve"> and MME Direct Information Transfer messages</w:t>
      </w:r>
      <w:r w:rsidR="00D326E3" w:rsidRPr="000E2690">
        <w:t xml:space="preserve"> </w:t>
      </w:r>
      <w:r w:rsidRPr="000E2690">
        <w:t xml:space="preserve">towards HeNB GWs based on the TAI contained in </w:t>
      </w:r>
      <w:r w:rsidR="00D326E3" w:rsidRPr="000E2690">
        <w:t>these</w:t>
      </w:r>
      <w:r w:rsidRPr="000E2690">
        <w:t xml:space="preserve"> message</w:t>
      </w:r>
      <w:r w:rsidR="00D326E3" w:rsidRPr="000E2690">
        <w:t>s</w:t>
      </w:r>
      <w:r w:rsidRPr="000E2690">
        <w:t>.</w:t>
      </w:r>
    </w:p>
    <w:p w14:paraId="3C3B5217" w14:textId="77777777" w:rsidR="003E4A56" w:rsidRPr="000E2690" w:rsidRDefault="003E4A56" w:rsidP="00E10AA0">
      <w:pPr>
        <w:pStyle w:val="NO"/>
      </w:pPr>
      <w:r w:rsidRPr="000E2690">
        <w:t>NOTE:</w:t>
      </w:r>
      <w:r w:rsidRPr="000E2690">
        <w:tab/>
        <w:t>If routing ambiguities are to be avoided, a TAI used in a HeNB GW should not be reused in another HeNB GW.</w:t>
      </w:r>
    </w:p>
    <w:p w14:paraId="4AC91705" w14:textId="77777777" w:rsidR="00FC78B6" w:rsidRPr="000E2690" w:rsidRDefault="00BB540C" w:rsidP="00E10AA0">
      <w:pPr>
        <w:pStyle w:val="NO"/>
      </w:pPr>
      <w:r w:rsidRPr="000E2690">
        <w:t>NOTE</w:t>
      </w:r>
      <w:r w:rsidR="00FC78B6" w:rsidRPr="000E2690">
        <w:t>:</w:t>
      </w:r>
      <w:r w:rsidR="00FC78B6" w:rsidRPr="000E2690">
        <w:tab/>
        <w:t xml:space="preserve">The MME or HeNB GW should not include the </w:t>
      </w:r>
      <w:r w:rsidR="00C10115" w:rsidRPr="000E2690">
        <w:t>list of CSG IDs for paging</w:t>
      </w:r>
      <w:r w:rsidR="00FB495B" w:rsidRPr="000E2690">
        <w:t xml:space="preserve"> </w:t>
      </w:r>
      <w:r w:rsidR="00FC78B6" w:rsidRPr="000E2690">
        <w:t>when sending the paging message directly to an un</w:t>
      </w:r>
      <w:r w:rsidR="00824151" w:rsidRPr="000E2690">
        <w:t>-</w:t>
      </w:r>
      <w:r w:rsidR="00FC78B6" w:rsidRPr="000E2690">
        <w:t>trusted HeNB or eNB.</w:t>
      </w:r>
    </w:p>
    <w:p w14:paraId="1F84EC6A" w14:textId="77777777" w:rsidR="00735376" w:rsidRPr="000E2690" w:rsidRDefault="00735376" w:rsidP="00735376">
      <w:pPr>
        <w:pStyle w:val="B1"/>
      </w:pPr>
      <w:r w:rsidRPr="000E2690">
        <w:t>-</w:t>
      </w:r>
      <w:r w:rsidRPr="000E2690">
        <w:tab/>
        <w:t xml:space="preserve">The MME may support the LIPA function with HeNB. See details of this support in </w:t>
      </w:r>
      <w:r w:rsidR="00540D9B" w:rsidRPr="000E2690">
        <w:t>clause</w:t>
      </w:r>
      <w:r w:rsidRPr="000E2690">
        <w:t xml:space="preserve"> 4.6.5.</w:t>
      </w:r>
    </w:p>
    <w:p w14:paraId="496E70EE" w14:textId="77777777" w:rsidR="00735376" w:rsidRPr="000E2690" w:rsidRDefault="00735376" w:rsidP="00735376">
      <w:pPr>
        <w:pStyle w:val="B1"/>
      </w:pPr>
      <w:r w:rsidRPr="000E2690">
        <w:t>-</w:t>
      </w:r>
      <w:r w:rsidRPr="000E2690">
        <w:tab/>
        <w:t>The MME may support fixed Broadband Access network interworking with HeNB as specified in TS</w:t>
      </w:r>
      <w:r w:rsidR="00C07C57" w:rsidRPr="000E2690">
        <w:t xml:space="preserve"> </w:t>
      </w:r>
      <w:r w:rsidRPr="000E2690">
        <w:t>23.139 [55].</w:t>
      </w:r>
    </w:p>
    <w:p w14:paraId="2CEF2CCF" w14:textId="77777777" w:rsidR="00735376" w:rsidRPr="000E2690" w:rsidRDefault="00735376" w:rsidP="00735376">
      <w:pPr>
        <w:pStyle w:val="B1"/>
      </w:pPr>
      <w:r w:rsidRPr="00050C79">
        <w:rPr>
          <w:highlight w:val="yellow"/>
        </w:rPr>
        <w:t>-</w:t>
      </w:r>
      <w:r w:rsidRPr="00050C79">
        <w:rPr>
          <w:highlight w:val="yellow"/>
        </w:rPr>
        <w:tab/>
        <w:t>The MME may send two transport layer addresses of different versions only in case of HeNB GW which does not terminate user plane.</w:t>
      </w:r>
    </w:p>
    <w:sectPr w:rsidR="00735376" w:rsidRPr="000E26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8344B" w14:textId="77777777" w:rsidR="00F87964" w:rsidRDefault="00F87964">
      <w:r>
        <w:separator/>
      </w:r>
    </w:p>
  </w:endnote>
  <w:endnote w:type="continuationSeparator" w:id="0">
    <w:p w14:paraId="06159DAB" w14:textId="77777777" w:rsidR="00F87964" w:rsidRDefault="00F8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218A7" w14:textId="77777777" w:rsidR="00F87964" w:rsidRDefault="00F87964">
      <w:r>
        <w:separator/>
      </w:r>
    </w:p>
  </w:footnote>
  <w:footnote w:type="continuationSeparator" w:id="0">
    <w:p w14:paraId="48629047" w14:textId="77777777" w:rsidR="00F87964" w:rsidRDefault="00F87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B73FD" w14:textId="77777777" w:rsidR="00E81052" w:rsidRDefault="00E8105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4"/>
  </w:num>
  <w:num w:numId="2">
    <w:abstractNumId w:val="16"/>
  </w:num>
  <w:num w:numId="3">
    <w:abstractNumId w:val="10"/>
  </w:num>
  <w:num w:numId="4">
    <w:abstractNumId w:val="21"/>
  </w:num>
  <w:num w:numId="5">
    <w:abstractNumId w:val="11"/>
  </w:num>
  <w:num w:numId="6">
    <w:abstractNumId w:val="19"/>
  </w:num>
  <w:num w:numId="7">
    <w:abstractNumId w:val="8"/>
  </w:num>
  <w:num w:numId="8">
    <w:abstractNumId w:val="2"/>
  </w:num>
  <w:num w:numId="9">
    <w:abstractNumId w:val="1"/>
  </w:num>
  <w:num w:numId="10">
    <w:abstractNumId w:val="0"/>
  </w:num>
  <w:num w:numId="11">
    <w:abstractNumId w:val="25"/>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3"/>
  </w:num>
  <w:num w:numId="16">
    <w:abstractNumId w:val="23"/>
  </w:num>
  <w:num w:numId="17">
    <w:abstractNumId w:val="4"/>
  </w:num>
  <w:num w:numId="18">
    <w:abstractNumId w:val="7"/>
  </w:num>
  <w:num w:numId="19">
    <w:abstractNumId w:val="14"/>
  </w:num>
  <w:num w:numId="20">
    <w:abstractNumId w:val="22"/>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470D2"/>
    <w:rsid w:val="00050C7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51B5"/>
    <w:rsid w:val="0012533B"/>
    <w:rsid w:val="001258C6"/>
    <w:rsid w:val="00125B03"/>
    <w:rsid w:val="00130CC5"/>
    <w:rsid w:val="00131504"/>
    <w:rsid w:val="00131E79"/>
    <w:rsid w:val="001320F7"/>
    <w:rsid w:val="00133B53"/>
    <w:rsid w:val="0013793E"/>
    <w:rsid w:val="0014053B"/>
    <w:rsid w:val="00140B35"/>
    <w:rsid w:val="00141E90"/>
    <w:rsid w:val="001420B1"/>
    <w:rsid w:val="0014236B"/>
    <w:rsid w:val="00142839"/>
    <w:rsid w:val="0014308C"/>
    <w:rsid w:val="00143A94"/>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EC4"/>
    <w:rsid w:val="001914F4"/>
    <w:rsid w:val="00192AEA"/>
    <w:rsid w:val="0019377C"/>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48C8"/>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58AA"/>
    <w:rsid w:val="00275C1B"/>
    <w:rsid w:val="002764CB"/>
    <w:rsid w:val="00277218"/>
    <w:rsid w:val="00277E50"/>
    <w:rsid w:val="00282FB8"/>
    <w:rsid w:val="00286321"/>
    <w:rsid w:val="002869F7"/>
    <w:rsid w:val="00286B68"/>
    <w:rsid w:val="002871AF"/>
    <w:rsid w:val="0028751A"/>
    <w:rsid w:val="00290102"/>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47F9"/>
    <w:rsid w:val="002C547C"/>
    <w:rsid w:val="002C630C"/>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615CE"/>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37D39"/>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315A"/>
    <w:rsid w:val="004A3881"/>
    <w:rsid w:val="004A4DCA"/>
    <w:rsid w:val="004A5A91"/>
    <w:rsid w:val="004A5C34"/>
    <w:rsid w:val="004A68EA"/>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64"/>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59C9"/>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16DC"/>
    <w:rsid w:val="007A21E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D28"/>
    <w:rsid w:val="008D7E5D"/>
    <w:rsid w:val="008E0278"/>
    <w:rsid w:val="008E27EC"/>
    <w:rsid w:val="008E313D"/>
    <w:rsid w:val="008E43F5"/>
    <w:rsid w:val="008E4DBC"/>
    <w:rsid w:val="008E5617"/>
    <w:rsid w:val="008E597B"/>
    <w:rsid w:val="008E7992"/>
    <w:rsid w:val="008F2502"/>
    <w:rsid w:val="008F2F4D"/>
    <w:rsid w:val="008F310D"/>
    <w:rsid w:val="008F3F93"/>
    <w:rsid w:val="008F49AE"/>
    <w:rsid w:val="008F537C"/>
    <w:rsid w:val="008F6377"/>
    <w:rsid w:val="009009EE"/>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496D"/>
    <w:rsid w:val="00924A30"/>
    <w:rsid w:val="00924CAF"/>
    <w:rsid w:val="00924E87"/>
    <w:rsid w:val="0092582B"/>
    <w:rsid w:val="0092672F"/>
    <w:rsid w:val="00927294"/>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5263"/>
    <w:rsid w:val="00955528"/>
    <w:rsid w:val="0095556C"/>
    <w:rsid w:val="00956CF4"/>
    <w:rsid w:val="0095775C"/>
    <w:rsid w:val="0096253B"/>
    <w:rsid w:val="00962663"/>
    <w:rsid w:val="0096487D"/>
    <w:rsid w:val="009652F1"/>
    <w:rsid w:val="00966160"/>
    <w:rsid w:val="009664BA"/>
    <w:rsid w:val="00966F63"/>
    <w:rsid w:val="0096722E"/>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0D52"/>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B1D"/>
    <w:rsid w:val="00CC745C"/>
    <w:rsid w:val="00CD07B5"/>
    <w:rsid w:val="00CD113D"/>
    <w:rsid w:val="00CD17DD"/>
    <w:rsid w:val="00CD43E8"/>
    <w:rsid w:val="00CD5194"/>
    <w:rsid w:val="00CD75AF"/>
    <w:rsid w:val="00CE052E"/>
    <w:rsid w:val="00CE1D7F"/>
    <w:rsid w:val="00CE22C6"/>
    <w:rsid w:val="00CE354D"/>
    <w:rsid w:val="00CE3F9A"/>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2DC7"/>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399"/>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361"/>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052"/>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928"/>
    <w:rsid w:val="00F87727"/>
    <w:rsid w:val="00F87964"/>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F1326D"/>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styleId="Hyperlink">
    <w:name w:val="Hyperlink"/>
    <w:rsid w:val="00E81052"/>
    <w:rPr>
      <w:color w:val="0000FF"/>
      <w:u w:val="single"/>
    </w:rPr>
  </w:style>
  <w:style w:type="paragraph" w:customStyle="1" w:styleId="CRCoverPage">
    <w:name w:val="CR Cover Page"/>
    <w:rsid w:val="00E8105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C2776B-FF75-4011-B576-566573303FF3}">
  <ds:schemaRefs>
    <ds:schemaRef ds:uri="http://schemas.microsoft.com/sharepoint/v3/contenttype/forms"/>
  </ds:schemaRefs>
</ds:datastoreItem>
</file>

<file path=customXml/itemProps2.xml><?xml version="1.0" encoding="utf-8"?>
<ds:datastoreItem xmlns:ds="http://schemas.openxmlformats.org/officeDocument/2006/customXml" ds:itemID="{B9D89C16-1281-4B70-8853-5C999CA3F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9E9D05-FF55-48BC-AFF6-A3EAC6DD993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C128D1F-1EC9-4881-9D25-F9CB62880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10</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21077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MCC additions</cp:lastModifiedBy>
  <cp:revision>7</cp:revision>
  <cp:lastPrinted>2010-06-07T10:14:00Z</cp:lastPrinted>
  <dcterms:created xsi:type="dcterms:W3CDTF">2019-09-06T15:52:00Z</dcterms:created>
  <dcterms:modified xsi:type="dcterms:W3CDTF">2019-09-06T19:33:00Z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