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805" w:rsidRPr="007D3E81" w:rsidRDefault="006B5805" w:rsidP="00361CC1">
      <w:pPr>
        <w:pStyle w:val="CRCoverPage"/>
        <w:tabs>
          <w:tab w:val="right" w:pos="9639"/>
          <w:tab w:val="right" w:pos="13323"/>
        </w:tabs>
        <w:spacing w:after="0"/>
        <w:rPr>
          <w:rFonts w:cs="Arial"/>
          <w:b/>
          <w:sz w:val="24"/>
          <w:szCs w:val="24"/>
        </w:rPr>
      </w:pPr>
      <w:r w:rsidRPr="007D3E81">
        <w:rPr>
          <w:rFonts w:cs="Arial"/>
          <w:b/>
          <w:sz w:val="24"/>
          <w:szCs w:val="24"/>
        </w:rPr>
        <w:t xml:space="preserve">3GPP </w:t>
      </w:r>
      <w:r w:rsidR="008509FA" w:rsidRPr="00A011B0">
        <w:rPr>
          <w:rFonts w:cs="Arial"/>
          <w:b/>
          <w:sz w:val="24"/>
          <w:szCs w:val="24"/>
        </w:rPr>
        <w:t>TSG-RAN WG3</w:t>
      </w:r>
      <w:r w:rsidRPr="007D3E81">
        <w:rPr>
          <w:rFonts w:cs="Arial"/>
          <w:b/>
          <w:sz w:val="24"/>
          <w:szCs w:val="24"/>
        </w:rPr>
        <w:t xml:space="preserve"> Meeting </w:t>
      </w:r>
      <w:r>
        <w:rPr>
          <w:rFonts w:cs="Arial"/>
          <w:b/>
          <w:sz w:val="24"/>
          <w:szCs w:val="24"/>
        </w:rPr>
        <w:t>#105</w:t>
      </w:r>
      <w:r w:rsidRPr="007D3E81">
        <w:rPr>
          <w:rFonts w:cs="Arial"/>
          <w:b/>
          <w:sz w:val="24"/>
          <w:szCs w:val="24"/>
        </w:rPr>
        <w:tab/>
      </w:r>
      <w:r w:rsidR="00920A5A" w:rsidRPr="00920A5A">
        <w:rPr>
          <w:rFonts w:cs="Arial"/>
          <w:b/>
          <w:sz w:val="24"/>
          <w:szCs w:val="24"/>
        </w:rPr>
        <w:t>R3-194575</w:t>
      </w:r>
    </w:p>
    <w:p w:rsidR="006B5805" w:rsidRDefault="006B5805" w:rsidP="006B5805">
      <w:pPr>
        <w:pStyle w:val="a9"/>
        <w:jc w:val="both"/>
        <w:rPr>
          <w:rFonts w:cs="Arial"/>
          <w:i w:val="0"/>
          <w:noProof w:val="0"/>
          <w:sz w:val="24"/>
          <w:szCs w:val="24"/>
        </w:rPr>
      </w:pPr>
      <w:r w:rsidRPr="00FF0549">
        <w:rPr>
          <w:rFonts w:cs="Arial"/>
          <w:i w:val="0"/>
          <w:noProof w:val="0"/>
          <w:sz w:val="24"/>
          <w:szCs w:val="24"/>
        </w:rPr>
        <w:t>Ljubljana, Slovenia</w:t>
      </w:r>
      <w:r w:rsidRPr="006E58A9">
        <w:rPr>
          <w:rFonts w:cs="Arial"/>
          <w:i w:val="0"/>
          <w:noProof w:val="0"/>
          <w:sz w:val="24"/>
          <w:szCs w:val="24"/>
        </w:rPr>
        <w:t xml:space="preserve">, </w:t>
      </w:r>
      <w:r>
        <w:rPr>
          <w:rFonts w:cs="Arial"/>
          <w:i w:val="0"/>
          <w:noProof w:val="0"/>
          <w:sz w:val="24"/>
          <w:szCs w:val="24"/>
        </w:rPr>
        <w:t>26 – 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6B5805" w:rsidTr="00547111">
        <w:tc>
          <w:tcPr>
            <w:tcW w:w="142" w:type="dxa"/>
            <w:tcBorders>
              <w:left w:val="single" w:sz="4" w:space="0" w:color="auto"/>
            </w:tcBorders>
          </w:tcPr>
          <w:p w:rsidR="006B5805" w:rsidRDefault="006B5805" w:rsidP="006B5805">
            <w:pPr>
              <w:pStyle w:val="CRCoverPage"/>
              <w:spacing w:after="0"/>
              <w:jc w:val="right"/>
              <w:rPr>
                <w:noProof/>
              </w:rPr>
            </w:pPr>
          </w:p>
        </w:tc>
        <w:tc>
          <w:tcPr>
            <w:tcW w:w="1559" w:type="dxa"/>
            <w:shd w:val="pct30" w:color="FFFF00" w:fill="auto"/>
          </w:tcPr>
          <w:p w:rsidR="006B5805" w:rsidRPr="00410371" w:rsidRDefault="006B5805" w:rsidP="006B5805">
            <w:pPr>
              <w:pStyle w:val="CRCoverPage"/>
              <w:spacing w:after="0"/>
              <w:ind w:right="100"/>
              <w:jc w:val="right"/>
              <w:rPr>
                <w:b/>
                <w:noProof/>
                <w:sz w:val="28"/>
              </w:rPr>
            </w:pPr>
            <w:r>
              <w:rPr>
                <w:b/>
                <w:noProof/>
                <w:sz w:val="28"/>
              </w:rPr>
              <w:t>36.423</w:t>
            </w:r>
          </w:p>
        </w:tc>
        <w:tc>
          <w:tcPr>
            <w:tcW w:w="709" w:type="dxa"/>
          </w:tcPr>
          <w:p w:rsidR="006B5805" w:rsidRDefault="006B5805" w:rsidP="006B5805">
            <w:pPr>
              <w:pStyle w:val="CRCoverPage"/>
              <w:spacing w:after="0"/>
              <w:jc w:val="center"/>
              <w:rPr>
                <w:noProof/>
              </w:rPr>
            </w:pPr>
            <w:r>
              <w:rPr>
                <w:b/>
                <w:noProof/>
                <w:sz w:val="28"/>
              </w:rPr>
              <w:t>CR</w:t>
            </w:r>
          </w:p>
        </w:tc>
        <w:tc>
          <w:tcPr>
            <w:tcW w:w="1276" w:type="dxa"/>
            <w:shd w:val="pct30" w:color="FFFF00" w:fill="auto"/>
          </w:tcPr>
          <w:p w:rsidR="006B5805" w:rsidRPr="00A36A56" w:rsidRDefault="005004E7" w:rsidP="006B5805">
            <w:pPr>
              <w:pStyle w:val="CRCoverPage"/>
              <w:spacing w:after="0"/>
              <w:rPr>
                <w:noProof/>
                <w:highlight w:val="cyan"/>
              </w:rPr>
            </w:pPr>
            <w:r w:rsidRPr="005004E7">
              <w:rPr>
                <w:b/>
                <w:noProof/>
                <w:sz w:val="28"/>
              </w:rPr>
              <w:t>1359</w:t>
            </w:r>
          </w:p>
        </w:tc>
        <w:tc>
          <w:tcPr>
            <w:tcW w:w="709" w:type="dxa"/>
          </w:tcPr>
          <w:p w:rsidR="006B5805" w:rsidRDefault="006B5805" w:rsidP="006B5805">
            <w:pPr>
              <w:pStyle w:val="CRCoverPage"/>
              <w:tabs>
                <w:tab w:val="right" w:pos="625"/>
              </w:tabs>
              <w:spacing w:after="0"/>
              <w:jc w:val="center"/>
              <w:rPr>
                <w:noProof/>
              </w:rPr>
            </w:pPr>
            <w:r>
              <w:rPr>
                <w:b/>
                <w:bCs/>
                <w:noProof/>
                <w:sz w:val="28"/>
              </w:rPr>
              <w:t>rev</w:t>
            </w:r>
          </w:p>
        </w:tc>
        <w:tc>
          <w:tcPr>
            <w:tcW w:w="992" w:type="dxa"/>
            <w:shd w:val="pct30" w:color="FFFF00" w:fill="auto"/>
          </w:tcPr>
          <w:p w:rsidR="006B5805" w:rsidRPr="00410371" w:rsidRDefault="00836BA9" w:rsidP="00836BA9">
            <w:pPr>
              <w:pStyle w:val="CRCoverPage"/>
              <w:spacing w:after="0"/>
              <w:jc w:val="center"/>
              <w:rPr>
                <w:b/>
                <w:noProof/>
              </w:rPr>
            </w:pPr>
            <w:r w:rsidRPr="00836BA9">
              <w:rPr>
                <w:b/>
                <w:noProof/>
                <w:sz w:val="28"/>
              </w:rPr>
              <w:t>1</w:t>
            </w:r>
          </w:p>
        </w:tc>
        <w:tc>
          <w:tcPr>
            <w:tcW w:w="2410" w:type="dxa"/>
          </w:tcPr>
          <w:p w:rsidR="006B5805" w:rsidRDefault="006B5805" w:rsidP="006B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5805" w:rsidRPr="00410371" w:rsidRDefault="006B5805" w:rsidP="006B5805">
            <w:pPr>
              <w:pStyle w:val="CRCoverPage"/>
              <w:spacing w:after="0"/>
              <w:jc w:val="center"/>
              <w:rPr>
                <w:noProof/>
                <w:sz w:val="28"/>
              </w:rPr>
            </w:pPr>
            <w:r>
              <w:rPr>
                <w:b/>
                <w:noProof/>
                <w:sz w:val="28"/>
              </w:rPr>
              <w:t>15.6.0</w:t>
            </w:r>
          </w:p>
        </w:tc>
        <w:tc>
          <w:tcPr>
            <w:tcW w:w="143" w:type="dxa"/>
            <w:tcBorders>
              <w:right w:val="single" w:sz="4" w:space="0" w:color="auto"/>
            </w:tcBorders>
          </w:tcPr>
          <w:p w:rsidR="006B5805" w:rsidRDefault="006B5805" w:rsidP="006B5805">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8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B5805" w:rsidTr="00547111">
        <w:tc>
          <w:tcPr>
            <w:tcW w:w="1843" w:type="dxa"/>
            <w:tcBorders>
              <w:top w:val="single" w:sz="4" w:space="0" w:color="auto"/>
              <w:left w:val="single" w:sz="4" w:space="0" w:color="auto"/>
            </w:tcBorders>
          </w:tcPr>
          <w:p w:rsidR="006B5805" w:rsidRDefault="006B5805" w:rsidP="006B58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5805" w:rsidRDefault="006E26A2" w:rsidP="006B5805">
            <w:pPr>
              <w:pStyle w:val="CRCoverPage"/>
              <w:spacing w:after="0"/>
              <w:ind w:left="100"/>
              <w:rPr>
                <w:noProof/>
              </w:rPr>
            </w:pPr>
            <w:r w:rsidRPr="006E26A2">
              <w:t xml:space="preserve">Non IP bearer </w:t>
            </w:r>
            <w:r>
              <w:rPr>
                <w:rFonts w:hint="eastAsia"/>
                <w:lang w:eastAsia="zh-CN"/>
              </w:rPr>
              <w:t>support</w:t>
            </w:r>
            <w:r>
              <w:rPr>
                <w:lang w:eastAsia="zh-CN"/>
              </w:rPr>
              <w:t xml:space="preserve"> </w:t>
            </w:r>
            <w:r w:rsidRPr="006E26A2">
              <w:t>for Dual Connectivity</w:t>
            </w:r>
          </w:p>
        </w:tc>
      </w:tr>
      <w:tr w:rsidR="006B5805" w:rsidTr="00547111">
        <w:tc>
          <w:tcPr>
            <w:tcW w:w="1843" w:type="dxa"/>
            <w:tcBorders>
              <w:left w:val="single" w:sz="4" w:space="0" w:color="auto"/>
            </w:tcBorders>
          </w:tcPr>
          <w:p w:rsidR="006B5805" w:rsidRDefault="006B5805" w:rsidP="006B5805">
            <w:pPr>
              <w:pStyle w:val="CRCoverPage"/>
              <w:spacing w:after="0"/>
              <w:rPr>
                <w:b/>
                <w:i/>
                <w:noProof/>
                <w:sz w:val="8"/>
                <w:szCs w:val="8"/>
              </w:rPr>
            </w:pPr>
          </w:p>
        </w:tc>
        <w:tc>
          <w:tcPr>
            <w:tcW w:w="7797" w:type="dxa"/>
            <w:gridSpan w:val="10"/>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1843" w:type="dxa"/>
            <w:tcBorders>
              <w:left w:val="single" w:sz="4" w:space="0" w:color="auto"/>
            </w:tcBorders>
          </w:tcPr>
          <w:p w:rsidR="006B5805" w:rsidRDefault="006B5805" w:rsidP="006B58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5805" w:rsidRDefault="006B5805" w:rsidP="006B5805">
            <w:pPr>
              <w:pStyle w:val="CRCoverPage"/>
              <w:spacing w:after="0"/>
              <w:ind w:left="100"/>
              <w:rPr>
                <w:noProof/>
              </w:rPr>
            </w:pPr>
            <w:r>
              <w:t>Huawei</w:t>
            </w:r>
            <w:r w:rsidR="00F37791" w:rsidRPr="00F37791">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31A0"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805" w:rsidP="00A36A56">
            <w:pPr>
              <w:pStyle w:val="CRCoverPage"/>
              <w:spacing w:after="0"/>
              <w:ind w:left="100"/>
              <w:rPr>
                <w:noProof/>
              </w:rPr>
            </w:pPr>
            <w:r>
              <w:t>TEI1</w:t>
            </w:r>
            <w:r w:rsidR="00A36A56">
              <w:t>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5805" w:rsidP="00836BA9">
            <w:pPr>
              <w:pStyle w:val="CRCoverPage"/>
              <w:spacing w:after="0"/>
              <w:ind w:left="100"/>
              <w:rPr>
                <w:noProof/>
              </w:rPr>
            </w:pPr>
            <w:r>
              <w:t>2019-08-</w:t>
            </w:r>
            <w:r w:rsidR="00836BA9">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6A5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5805">
            <w:pPr>
              <w:pStyle w:val="CRCoverPage"/>
              <w:spacing w:after="0"/>
              <w:ind w:left="100"/>
              <w:rPr>
                <w:noProof/>
              </w:rPr>
            </w:pPr>
            <w:r>
              <w:t>Rel-1</w:t>
            </w:r>
            <w:r w:rsidR="00836BA9">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805" w:rsidRPr="00A36A56" w:rsidRDefault="00A36A56" w:rsidP="00A36A56">
            <w:pPr>
              <w:pStyle w:val="CRCoverPage"/>
              <w:spacing w:after="0"/>
              <w:ind w:left="100"/>
              <w:rPr>
                <w:b/>
                <w:lang w:eastAsia="zh-CN"/>
              </w:rPr>
            </w:pPr>
            <w:r>
              <w:rPr>
                <w:noProof/>
              </w:rPr>
              <w:t xml:space="preserve">In order to </w:t>
            </w:r>
            <w:r w:rsidRPr="001D4ACB">
              <w:rPr>
                <w:noProof/>
              </w:rPr>
              <w:t xml:space="preserve">enable the SeNB/en-gNB to </w:t>
            </w:r>
            <w:r>
              <w:rPr>
                <w:noProof/>
              </w:rPr>
              <w:t xml:space="preserve">not </w:t>
            </w:r>
            <w:r w:rsidRPr="001D4ACB">
              <w:rPr>
                <w:noProof/>
              </w:rPr>
              <w:t>perform header compression for the “</w:t>
            </w:r>
            <w:r>
              <w:rPr>
                <w:noProof/>
              </w:rPr>
              <w:t>non IP</w:t>
            </w:r>
            <w:r w:rsidRPr="001D4ACB">
              <w:rPr>
                <w:noProof/>
              </w:rPr>
              <w:t>” type bearer</w:t>
            </w:r>
            <w:r>
              <w:rPr>
                <w:noProof/>
              </w:rPr>
              <w:t xml:space="preserve"> for which the PDCP is allocated at SN, it is needed to</w:t>
            </w:r>
            <w:r w:rsidRPr="00A36A56">
              <w:rPr>
                <w:rFonts w:hint="eastAsia"/>
                <w:noProof/>
              </w:rPr>
              <w:t xml:space="preserve"> </w:t>
            </w:r>
            <w:r w:rsidR="006B5805">
              <w:rPr>
                <w:noProof/>
              </w:rPr>
              <w:t>inform such bearer type for the corresponding E-RAB</w:t>
            </w:r>
            <w:r>
              <w:rPr>
                <w:noProof/>
              </w:rPr>
              <w:t xml:space="preserve"> to the </w:t>
            </w:r>
            <w:r w:rsidRPr="001D4ACB">
              <w:rPr>
                <w:noProof/>
              </w:rPr>
              <w:t>SeNB/en-gNB</w:t>
            </w:r>
            <w:r w:rsidR="006B5805">
              <w:rPr>
                <w:noProof/>
              </w:rPr>
              <w:t>.</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6A56" w:rsidRPr="00A36A56" w:rsidRDefault="00A36A56" w:rsidP="00A36A56">
            <w:pPr>
              <w:pStyle w:val="CRCoverPage"/>
              <w:spacing w:after="0"/>
              <w:ind w:left="100"/>
              <w:rPr>
                <w:noProof/>
              </w:rPr>
            </w:pPr>
            <w:r>
              <w:rPr>
                <w:noProof/>
              </w:rPr>
              <w:t>I</w:t>
            </w:r>
            <w:r w:rsidRPr="00A36A56">
              <w:rPr>
                <w:noProof/>
              </w:rPr>
              <w:t xml:space="preserve">nclude </w:t>
            </w:r>
            <w:r w:rsidRPr="00A36A56">
              <w:rPr>
                <w:i/>
                <w:noProof/>
              </w:rPr>
              <w:t>Bearer Type</w:t>
            </w:r>
            <w:r w:rsidRPr="00A36A56">
              <w:rPr>
                <w:noProof/>
              </w:rPr>
              <w:t xml:space="preserve"> IE in the </w:t>
            </w:r>
            <w:r w:rsidRPr="00A36A56">
              <w:rPr>
                <w:i/>
                <w:noProof/>
              </w:rPr>
              <w:t>E-RABs To Be Added Item</w:t>
            </w:r>
            <w:r w:rsidRPr="00A36A56">
              <w:rPr>
                <w:noProof/>
              </w:rPr>
              <w:t xml:space="preserve"> IE X2AP: SENB ADDITION REQUEST and SENB MODIFICATION REQUEST messages, for SCG bearer.</w:t>
            </w:r>
          </w:p>
          <w:p w:rsidR="006B5805" w:rsidRDefault="00A36A56" w:rsidP="00A36A56">
            <w:pPr>
              <w:pStyle w:val="CRCoverPage"/>
              <w:spacing w:after="0"/>
              <w:ind w:left="100"/>
              <w:rPr>
                <w:noProof/>
              </w:rPr>
            </w:pPr>
            <w:r>
              <w:rPr>
                <w:noProof/>
              </w:rPr>
              <w:t>I</w:t>
            </w:r>
            <w:r w:rsidRPr="00A36A56">
              <w:rPr>
                <w:noProof/>
              </w:rPr>
              <w:t xml:space="preserve">nclude </w:t>
            </w:r>
            <w:r w:rsidRPr="00A36A56">
              <w:rPr>
                <w:i/>
                <w:noProof/>
              </w:rPr>
              <w:t>Bearer Type</w:t>
            </w:r>
            <w:r w:rsidRPr="00A36A56">
              <w:rPr>
                <w:noProof/>
              </w:rPr>
              <w:t xml:space="preserve"> IE in the</w:t>
            </w:r>
            <w:r w:rsidRPr="00A36A56">
              <w:rPr>
                <w:i/>
                <w:noProof/>
              </w:rPr>
              <w:t xml:space="preserve"> E-RABs To Be Added Item </w:t>
            </w:r>
            <w:r w:rsidRPr="00A36A56">
              <w:rPr>
                <w:noProof/>
              </w:rPr>
              <w:t>IE X2AP: SGNB ADDITION REQUEST and SGNB MODIFICATION REQUEST messages, for the bearer whose PDCP present in SN.</w:t>
            </w:r>
          </w:p>
          <w:p w:rsidR="00A236DA" w:rsidRDefault="00A236DA" w:rsidP="00A36A56">
            <w:pPr>
              <w:pStyle w:val="CRCoverPage"/>
              <w:spacing w:after="0"/>
              <w:ind w:left="100"/>
              <w:rPr>
                <w:noProof/>
              </w:rPr>
            </w:pPr>
          </w:p>
          <w:p w:rsidR="00A236DA" w:rsidRPr="004001C1" w:rsidRDefault="00A236DA" w:rsidP="00A236DA">
            <w:pPr>
              <w:pStyle w:val="CRCoverPage"/>
              <w:spacing w:after="0"/>
              <w:rPr>
                <w:noProof/>
              </w:rPr>
            </w:pPr>
            <w:r w:rsidRPr="004001C1">
              <w:rPr>
                <w:noProof/>
              </w:rPr>
              <w:t>Impact assessment towards the previous version of the specification (same release):</w:t>
            </w:r>
          </w:p>
          <w:p w:rsidR="00A236DA" w:rsidRPr="006C6B4A" w:rsidRDefault="00A236DA" w:rsidP="00A236DA">
            <w:pPr>
              <w:pStyle w:val="CRCoverPage"/>
              <w:spacing w:after="0"/>
              <w:rPr>
                <w:noProof/>
              </w:rPr>
            </w:pPr>
            <w:r w:rsidRPr="006C6B4A">
              <w:rPr>
                <w:noProof/>
              </w:rPr>
              <w:t>This CR has an isolated impact towards the previous version of the specification (same release).</w:t>
            </w:r>
          </w:p>
          <w:p w:rsidR="00A236DA" w:rsidRPr="00A36A56" w:rsidRDefault="00A236DA" w:rsidP="00A236DA">
            <w:pPr>
              <w:pStyle w:val="CRCoverPage"/>
              <w:spacing w:after="0"/>
              <w:rPr>
                <w:noProof/>
                <w:lang w:eastAsia="zh-CN"/>
              </w:rPr>
            </w:pPr>
            <w:r w:rsidRPr="006C6B4A">
              <w:rPr>
                <w:noProof/>
              </w:rPr>
              <w:t xml:space="preserve">This CR only has an impact on </w:t>
            </w:r>
            <w:r>
              <w:rPr>
                <w:noProof/>
              </w:rPr>
              <w:t>non IP bearer support in case of Dual Connectivity.</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5805" w:rsidRDefault="00C27F1B" w:rsidP="00A36A56">
            <w:pPr>
              <w:pStyle w:val="CRCoverPage"/>
              <w:spacing w:after="0"/>
              <w:ind w:left="100"/>
              <w:rPr>
                <w:noProof/>
                <w:lang w:eastAsia="zh-CN"/>
              </w:rPr>
            </w:pPr>
            <w:r w:rsidRPr="00C27F1B">
              <w:rPr>
                <w:noProof/>
                <w:lang w:eastAsia="zh-CN"/>
              </w:rPr>
              <w:t>Secondary RAN node may waste effort in attempting to perform inappropriate header compression for non-IP bearer</w:t>
            </w:r>
          </w:p>
        </w:tc>
      </w:tr>
      <w:tr w:rsidR="006B5805" w:rsidTr="00547111">
        <w:tc>
          <w:tcPr>
            <w:tcW w:w="2694" w:type="dxa"/>
            <w:gridSpan w:val="2"/>
          </w:tcPr>
          <w:p w:rsidR="006B5805" w:rsidRDefault="006B5805" w:rsidP="006B5805">
            <w:pPr>
              <w:pStyle w:val="CRCoverPage"/>
              <w:spacing w:after="0"/>
              <w:rPr>
                <w:b/>
                <w:i/>
                <w:noProof/>
                <w:sz w:val="8"/>
                <w:szCs w:val="8"/>
              </w:rPr>
            </w:pPr>
          </w:p>
        </w:tc>
        <w:tc>
          <w:tcPr>
            <w:tcW w:w="6946" w:type="dxa"/>
            <w:gridSpan w:val="9"/>
          </w:tcPr>
          <w:p w:rsidR="006B5805" w:rsidRDefault="006B5805" w:rsidP="006B5805">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5805" w:rsidRDefault="0071784A" w:rsidP="009F431C">
            <w:pPr>
              <w:pStyle w:val="CRCoverPage"/>
              <w:spacing w:after="0"/>
              <w:ind w:left="100"/>
              <w:rPr>
                <w:noProof/>
                <w:lang w:eastAsia="zh-CN"/>
              </w:rPr>
            </w:pPr>
            <w:r>
              <w:rPr>
                <w:noProof/>
                <w:lang w:eastAsia="zh-CN"/>
              </w:rPr>
              <w:t>8.6.1.2, 8.6.3.2, 8.7.4.2, 8.7.6.2, 9.1.3.1, 9.1.3.5, 9.1.4.1, 9.1.4.5, 9.3.4</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805" w:rsidRDefault="006B5805" w:rsidP="006B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805" w:rsidRDefault="006B5805" w:rsidP="006B5805">
            <w:pPr>
              <w:pStyle w:val="CRCoverPage"/>
              <w:spacing w:after="0"/>
              <w:jc w:val="center"/>
              <w:rPr>
                <w:b/>
                <w:caps/>
                <w:noProof/>
              </w:rPr>
            </w:pPr>
            <w:r>
              <w:rPr>
                <w:b/>
                <w:caps/>
                <w:noProof/>
              </w:rPr>
              <w:t>N</w:t>
            </w:r>
          </w:p>
        </w:tc>
        <w:tc>
          <w:tcPr>
            <w:tcW w:w="2977" w:type="dxa"/>
            <w:gridSpan w:val="4"/>
          </w:tcPr>
          <w:p w:rsidR="006B5805" w:rsidRDefault="006B5805" w:rsidP="006B58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5805" w:rsidRDefault="006B5805" w:rsidP="006B5805">
            <w:pPr>
              <w:pStyle w:val="CRCoverPage"/>
              <w:spacing w:after="0"/>
              <w:ind w:left="99"/>
              <w:rPr>
                <w:noProof/>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A36A56"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5805" w:rsidRDefault="00A36A56" w:rsidP="006639CB">
            <w:pPr>
              <w:pStyle w:val="CRCoverPage"/>
              <w:spacing w:after="0"/>
              <w:ind w:left="99"/>
              <w:rPr>
                <w:noProof/>
              </w:rPr>
            </w:pPr>
            <w:r>
              <w:rPr>
                <w:noProof/>
              </w:rPr>
              <w:t>TS/TR ... CR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8863B9">
        <w:tc>
          <w:tcPr>
            <w:tcW w:w="2694" w:type="dxa"/>
            <w:gridSpan w:val="2"/>
            <w:tcBorders>
              <w:left w:val="single" w:sz="4" w:space="0" w:color="auto"/>
            </w:tcBorders>
          </w:tcPr>
          <w:p w:rsidR="006B5805" w:rsidRDefault="006B5805" w:rsidP="006B5805">
            <w:pPr>
              <w:pStyle w:val="CRCoverPage"/>
              <w:spacing w:after="0"/>
              <w:rPr>
                <w:b/>
                <w:i/>
                <w:noProof/>
              </w:rPr>
            </w:pPr>
          </w:p>
        </w:tc>
        <w:tc>
          <w:tcPr>
            <w:tcW w:w="6946" w:type="dxa"/>
            <w:gridSpan w:val="9"/>
            <w:tcBorders>
              <w:right w:val="single" w:sz="4" w:space="0" w:color="auto"/>
            </w:tcBorders>
          </w:tcPr>
          <w:p w:rsidR="006B5805" w:rsidRDefault="006B5805" w:rsidP="006B5805">
            <w:pPr>
              <w:pStyle w:val="CRCoverPage"/>
              <w:spacing w:after="0"/>
              <w:rPr>
                <w:noProof/>
              </w:rPr>
            </w:pPr>
          </w:p>
        </w:tc>
      </w:tr>
      <w:tr w:rsidR="006B5805" w:rsidTr="008863B9">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5805" w:rsidRDefault="006B5805" w:rsidP="006B5805">
            <w:pPr>
              <w:pStyle w:val="CRCoverPage"/>
              <w:spacing w:after="0"/>
              <w:ind w:left="100"/>
              <w:rPr>
                <w:noProof/>
              </w:rPr>
            </w:pPr>
          </w:p>
        </w:tc>
      </w:tr>
      <w:tr w:rsidR="006B5805" w:rsidRPr="008863B9" w:rsidTr="008863B9">
        <w:tc>
          <w:tcPr>
            <w:tcW w:w="2694" w:type="dxa"/>
            <w:gridSpan w:val="2"/>
            <w:tcBorders>
              <w:top w:val="single" w:sz="4" w:space="0" w:color="auto"/>
              <w:bottom w:val="single" w:sz="4" w:space="0" w:color="auto"/>
            </w:tcBorders>
          </w:tcPr>
          <w:p w:rsidR="006B5805" w:rsidRPr="008863B9" w:rsidRDefault="006B5805" w:rsidP="006B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5805" w:rsidRPr="008863B9" w:rsidRDefault="006B5805" w:rsidP="006B5805">
            <w:pPr>
              <w:pStyle w:val="CRCoverPage"/>
              <w:spacing w:after="0"/>
              <w:ind w:left="100"/>
              <w:rPr>
                <w:noProof/>
                <w:sz w:val="8"/>
                <w:szCs w:val="8"/>
              </w:rPr>
            </w:pPr>
          </w:p>
        </w:tc>
      </w:tr>
      <w:tr w:rsidR="006B5805" w:rsidTr="008863B9">
        <w:tc>
          <w:tcPr>
            <w:tcW w:w="2694" w:type="dxa"/>
            <w:gridSpan w:val="2"/>
            <w:tcBorders>
              <w:top w:val="single" w:sz="4" w:space="0" w:color="auto"/>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5805" w:rsidRDefault="00836BA9" w:rsidP="006B5805">
            <w:pPr>
              <w:pStyle w:val="CRCoverPage"/>
              <w:spacing w:after="0"/>
              <w:ind w:left="100"/>
              <w:rPr>
                <w:rFonts w:hint="eastAsia"/>
                <w:noProof/>
                <w:lang w:eastAsia="zh-CN"/>
              </w:rPr>
            </w:pPr>
            <w:r>
              <w:rPr>
                <w:rFonts w:hint="eastAsia"/>
                <w:noProof/>
                <w:lang w:eastAsia="zh-CN"/>
              </w:rPr>
              <w:t>Rev# -: R3-19</w:t>
            </w:r>
            <w:r>
              <w:rPr>
                <w:noProof/>
                <w:lang w:eastAsia="zh-CN"/>
              </w:rPr>
              <w:t>3838</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5565" w:rsidRPr="00701B38" w:rsidRDefault="00325565" w:rsidP="00325565">
      <w:pPr>
        <w:rPr>
          <w:b/>
          <w:i/>
          <w:noProof/>
          <w:color w:val="FF00FF"/>
          <w:sz w:val="24"/>
          <w:lang w:eastAsia="zh-CN"/>
        </w:rPr>
      </w:pPr>
      <w:r w:rsidRPr="00701B38">
        <w:rPr>
          <w:rFonts w:hint="eastAsia"/>
          <w:b/>
          <w:i/>
          <w:noProof/>
          <w:color w:val="FF00FF"/>
          <w:sz w:val="24"/>
          <w:lang w:eastAsia="zh-CN"/>
        </w:rPr>
        <w:lastRenderedPageBreak/>
        <w:t>-</w:t>
      </w:r>
      <w:r w:rsidRPr="00701B38">
        <w:rPr>
          <w:b/>
          <w:i/>
          <w:noProof/>
          <w:color w:val="FF00FF"/>
          <w:sz w:val="24"/>
          <w:lang w:eastAsia="zh-CN"/>
        </w:rPr>
        <w:t>---Start of the First Change----</w:t>
      </w:r>
    </w:p>
    <w:p w:rsidR="00325565" w:rsidRPr="00AA5DA2" w:rsidRDefault="00325565" w:rsidP="00325565">
      <w:pPr>
        <w:pStyle w:val="3"/>
      </w:pPr>
      <w:bookmarkStart w:id="2" w:name="_Toc14207585"/>
      <w:r w:rsidRPr="00AA5DA2">
        <w:t>8.6.</w:t>
      </w:r>
      <w:r w:rsidRPr="00AA5DA2">
        <w:rPr>
          <w:lang w:eastAsia="zh-CN"/>
        </w:rPr>
        <w:t>1</w:t>
      </w:r>
      <w:r w:rsidRPr="00AA5DA2">
        <w:tab/>
        <w:t>SeNB Addition Preparation</w:t>
      </w:r>
      <w:bookmarkEnd w:id="2"/>
    </w:p>
    <w:p w:rsidR="00325565" w:rsidRPr="00AA5DA2" w:rsidRDefault="00325565" w:rsidP="00325565">
      <w:pPr>
        <w:pStyle w:val="4"/>
      </w:pPr>
      <w:bookmarkStart w:id="3" w:name="_Toc14207586"/>
      <w:r w:rsidRPr="00AA5DA2">
        <w:t>8.</w:t>
      </w:r>
      <w:r w:rsidRPr="00AA5DA2">
        <w:rPr>
          <w:lang w:eastAsia="zh-CN"/>
        </w:rPr>
        <w:t>6</w:t>
      </w:r>
      <w:r w:rsidRPr="00AA5DA2">
        <w:t>.</w:t>
      </w:r>
      <w:r w:rsidRPr="00AA5DA2">
        <w:rPr>
          <w:lang w:eastAsia="zh-CN"/>
        </w:rPr>
        <w:t>1</w:t>
      </w:r>
      <w:r w:rsidRPr="00AA5DA2">
        <w:t>.1</w:t>
      </w:r>
      <w:r w:rsidRPr="00AA5DA2">
        <w:tab/>
        <w:t>General</w:t>
      </w:r>
      <w:bookmarkEnd w:id="3"/>
    </w:p>
    <w:p w:rsidR="00325565" w:rsidRPr="00AA5DA2" w:rsidRDefault="00325565" w:rsidP="00325565">
      <w:r w:rsidRPr="00AA5DA2">
        <w:t xml:space="preserve">The purpose of the </w:t>
      </w:r>
      <w:r w:rsidRPr="00AA5DA2">
        <w:rPr>
          <w:lang w:eastAsia="zh-CN"/>
        </w:rPr>
        <w:t xml:space="preserve">SeNB Addition Preparation procedure </w:t>
      </w:r>
      <w:r w:rsidRPr="00AA5DA2">
        <w:t xml:space="preserve">is to </w:t>
      </w:r>
      <w:r w:rsidRPr="00AA5DA2">
        <w:rPr>
          <w:lang w:eastAsia="zh-CN"/>
        </w:rPr>
        <w:t>request the SeNB to allocate resources for dual connectivity operation for a specific UE.</w:t>
      </w:r>
    </w:p>
    <w:p w:rsidR="00325565" w:rsidRPr="00AA5DA2" w:rsidRDefault="00325565" w:rsidP="00325565">
      <w:r w:rsidRPr="00AA5DA2">
        <w:t>The procedure uses UE-associated signalling.</w:t>
      </w:r>
    </w:p>
    <w:p w:rsidR="00325565" w:rsidRPr="00AA5DA2" w:rsidRDefault="00325565" w:rsidP="00325565">
      <w:pPr>
        <w:pStyle w:val="4"/>
      </w:pPr>
      <w:bookmarkStart w:id="4" w:name="_Toc14207587"/>
      <w:r w:rsidRPr="00AA5DA2">
        <w:t>8.</w:t>
      </w:r>
      <w:r w:rsidRPr="00AA5DA2">
        <w:rPr>
          <w:lang w:eastAsia="zh-CN"/>
        </w:rPr>
        <w:t>6</w:t>
      </w:r>
      <w:r w:rsidRPr="00AA5DA2">
        <w:t>.</w:t>
      </w:r>
      <w:r w:rsidRPr="00AA5DA2">
        <w:rPr>
          <w:lang w:eastAsia="zh-CN"/>
        </w:rPr>
        <w:t>1</w:t>
      </w:r>
      <w:r w:rsidRPr="00AA5DA2">
        <w:t>.2</w:t>
      </w:r>
      <w:r w:rsidRPr="00AA5DA2">
        <w:tab/>
        <w:t>Successful Operation</w:t>
      </w:r>
      <w:bookmarkEnd w:id="4"/>
    </w:p>
    <w:bookmarkStart w:id="5" w:name="_MON_1485187426"/>
    <w:bookmarkEnd w:id="5"/>
    <w:p w:rsidR="00325565" w:rsidRPr="00AA5DA2" w:rsidRDefault="00325565" w:rsidP="00325565">
      <w:pPr>
        <w:pStyle w:val="TH"/>
      </w:pPr>
      <w:r w:rsidRPr="00AA5DA2">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129.6pt" o:ole="">
            <v:imagedata r:id="rId13" o:title=""/>
          </v:shape>
          <o:OLEObject Type="Embed" ProgID="Word.Picture.8" ShapeID="_x0000_i1025" DrawAspect="Content" ObjectID="_1628378270" r:id="rId14"/>
        </w:object>
      </w:r>
    </w:p>
    <w:p w:rsidR="00325565" w:rsidRPr="00AA5DA2" w:rsidRDefault="00325565" w:rsidP="00325565">
      <w:pPr>
        <w:pStyle w:val="TF"/>
      </w:pPr>
      <w:r w:rsidRPr="00AA5DA2">
        <w:t>Figure 8.</w:t>
      </w:r>
      <w:r w:rsidRPr="00AA5DA2">
        <w:rPr>
          <w:lang w:eastAsia="zh-CN"/>
        </w:rPr>
        <w:t>6</w:t>
      </w:r>
      <w:r w:rsidRPr="00AA5DA2">
        <w:t>.</w:t>
      </w:r>
      <w:r w:rsidRPr="00AA5DA2">
        <w:rPr>
          <w:lang w:eastAsia="zh-CN"/>
        </w:rPr>
        <w:t>1</w:t>
      </w:r>
      <w:r w:rsidRPr="00AA5DA2">
        <w:t xml:space="preserve">.2-1: </w:t>
      </w:r>
      <w:r w:rsidRPr="00AA5DA2">
        <w:rPr>
          <w:lang w:eastAsia="zh-CN"/>
        </w:rPr>
        <w:t>SeNB Addition Preparation,</w:t>
      </w:r>
      <w:r w:rsidRPr="00AA5DA2">
        <w:t xml:space="preserve"> successful operation</w:t>
      </w:r>
    </w:p>
    <w:p w:rsidR="00325565" w:rsidRPr="00AA5DA2" w:rsidRDefault="00325565" w:rsidP="00325565">
      <w:pPr>
        <w:rPr>
          <w:lang w:eastAsia="zh-CN"/>
        </w:rPr>
      </w:pPr>
      <w:r w:rsidRPr="00AA5DA2">
        <w:t xml:space="preserve">The MeNB initiates the procedure by sending the SENB </w:t>
      </w:r>
      <w:r w:rsidRPr="00AA5DA2">
        <w:rPr>
          <w:lang w:eastAsia="zh-CN"/>
        </w:rPr>
        <w:t>ADDITION</w:t>
      </w:r>
      <w:r w:rsidRPr="00AA5DA2">
        <w:t xml:space="preserve"> REQUEST message to the SeNB. When the MeNB sends the SENB </w:t>
      </w:r>
      <w:r w:rsidRPr="00AA5DA2">
        <w:rPr>
          <w:lang w:eastAsia="zh-CN"/>
        </w:rPr>
        <w:t>ADDITION</w:t>
      </w:r>
      <w:r w:rsidRPr="00AA5DA2">
        <w:t xml:space="preserve"> REQUEST message, it shall start the timer T</w:t>
      </w:r>
      <w:r w:rsidRPr="00AA5DA2">
        <w:rPr>
          <w:vertAlign w:val="subscript"/>
        </w:rPr>
        <w:t>DCprep</w:t>
      </w:r>
      <w:r w:rsidRPr="00AA5DA2">
        <w:t>.</w:t>
      </w:r>
    </w:p>
    <w:p w:rsidR="00325565" w:rsidRPr="00AA5DA2" w:rsidRDefault="00325565" w:rsidP="00325565">
      <w:pPr>
        <w:rPr>
          <w:lang w:eastAsia="zh-CN"/>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325565" w:rsidRPr="00AA5DA2" w:rsidRDefault="00325565" w:rsidP="00325565">
      <w:pPr>
        <w:rPr>
          <w:snapToGrid w:val="0"/>
        </w:rPr>
      </w:pPr>
      <w:r w:rsidRPr="00AA5DA2">
        <w:rPr>
          <w:snapToGrid w:val="0"/>
        </w:rPr>
        <w:t xml:space="preserve">If the SENB ADDITION REQUEST message contains the </w:t>
      </w:r>
      <w:r w:rsidRPr="00AA5DA2">
        <w:rPr>
          <w:i/>
          <w:snapToGrid w:val="0"/>
        </w:rPr>
        <w:t>Serving PLMN</w:t>
      </w:r>
      <w:r w:rsidRPr="00AA5DA2">
        <w:rPr>
          <w:snapToGrid w:val="0"/>
        </w:rPr>
        <w:t xml:space="preserve"> IE, the SeNB may use it for RRM purposes.</w:t>
      </w:r>
    </w:p>
    <w:p w:rsidR="00325565" w:rsidRPr="00AA5DA2" w:rsidRDefault="00325565" w:rsidP="00325565">
      <w:pPr>
        <w:rPr>
          <w:snapToGrid w:val="0"/>
        </w:rPr>
      </w:pPr>
      <w:r w:rsidRPr="00AA5DA2">
        <w:rPr>
          <w:snapToGrid w:val="0"/>
        </w:rPr>
        <w:t xml:space="preserve">If the SENB ADDITION REQUEST message contains the </w:t>
      </w:r>
      <w:r w:rsidRPr="00AA5DA2">
        <w:rPr>
          <w:i/>
          <w:snapToGrid w:val="0"/>
        </w:rPr>
        <w:t>Expected UE Behaviour</w:t>
      </w:r>
      <w:r w:rsidRPr="00AA5DA2">
        <w:rPr>
          <w:snapToGrid w:val="0"/>
        </w:rPr>
        <w:t xml:space="preserve"> IE, the SeNB shall, if supported, store this information and may use it to optimize resource allocation.</w:t>
      </w:r>
    </w:p>
    <w:p w:rsidR="00325565" w:rsidRPr="00AA5DA2" w:rsidRDefault="00325565" w:rsidP="00325565">
      <w:r w:rsidRPr="00AA5DA2">
        <w:rPr>
          <w:snapToGrid w:val="0"/>
        </w:rPr>
        <w:t xml:space="preserve">The </w:t>
      </w:r>
      <w:r w:rsidRPr="00AA5DA2">
        <w:rPr>
          <w:snapToGrid w:val="0"/>
          <w:lang w:eastAsia="zh-CN"/>
        </w:rPr>
        <w:t>S</w:t>
      </w:r>
      <w:r w:rsidRPr="00AA5DA2">
        <w:rPr>
          <w:snapToGrid w:val="0"/>
        </w:rPr>
        <w:t xml:space="preserve">eNB shall </w:t>
      </w:r>
      <w:r w:rsidRPr="00AA5DA2">
        <w:t>report to the M</w:t>
      </w:r>
      <w:r w:rsidRPr="00AA5DA2">
        <w:rPr>
          <w:lang w:eastAsia="zh-CN"/>
        </w:rPr>
        <w:t>eNB</w:t>
      </w:r>
      <w:r w:rsidRPr="00AA5DA2">
        <w:t>, in the</w:t>
      </w:r>
      <w:r w:rsidRPr="00AA5DA2">
        <w:rPr>
          <w:lang w:eastAsia="zh-CN"/>
        </w:rPr>
        <w:t xml:space="preserve"> SENB ADDITION REQUEST ACKNOWLEDGE</w:t>
      </w:r>
      <w:r w:rsidRPr="00AA5DA2">
        <w:t xml:space="preserve"> message, the result for all the requested E-RABs in the following way:</w:t>
      </w:r>
    </w:p>
    <w:p w:rsidR="00325565" w:rsidRPr="00AA5DA2" w:rsidRDefault="00325565" w:rsidP="00325565">
      <w:pPr>
        <w:pStyle w:val="B1"/>
      </w:pPr>
      <w:r w:rsidRPr="00AA5DA2">
        <w:t>-</w:t>
      </w:r>
      <w:r w:rsidRPr="00AA5DA2">
        <w:tab/>
        <w:t xml:space="preserve">A list of E-RABs which are successfully established shall be included in the </w:t>
      </w:r>
      <w:r w:rsidRPr="00AA5DA2">
        <w:rPr>
          <w:i/>
          <w:iCs/>
        </w:rPr>
        <w:t>E-RABs Admitted To Be Added List</w:t>
      </w:r>
      <w:r w:rsidRPr="00AA5DA2">
        <w:t xml:space="preserve"> IE.</w:t>
      </w:r>
    </w:p>
    <w:p w:rsidR="00325565" w:rsidRPr="00AA5DA2" w:rsidRDefault="00325565" w:rsidP="00325565">
      <w:pPr>
        <w:pStyle w:val="B1"/>
      </w:pPr>
      <w:r w:rsidRPr="00AA5DA2">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rsidR="00325565" w:rsidRPr="00AA5DA2" w:rsidRDefault="00325565" w:rsidP="00325565">
      <w:pPr>
        <w:pStyle w:val="NO"/>
      </w:pPr>
      <w:r w:rsidRPr="00AA5DA2">
        <w:t>NOTE:</w:t>
      </w:r>
      <w:r w:rsidRPr="00AA5DA2">
        <w:tab/>
        <w:t xml:space="preserve">The MeNB may trigger the SeNB Addition Preparation procedure in the course of the Inter-MeNB handover without SeNB change procedure as described in 36.300 [15]. The deleted E-RABs are not included in the </w:t>
      </w:r>
      <w:r w:rsidRPr="00AA5DA2">
        <w:rPr>
          <w:i/>
        </w:rPr>
        <w:t>E-RABs To Be Added List</w:t>
      </w:r>
      <w:r w:rsidRPr="00AA5DA2">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rsidR="00325565" w:rsidRPr="00AA5DA2" w:rsidRDefault="00325565" w:rsidP="00325565">
      <w:pPr>
        <w:rPr>
          <w:lang w:eastAsia="zh-CN"/>
        </w:rPr>
      </w:pPr>
      <w:r w:rsidRPr="00AA5DA2">
        <w:t>For each E-RAB configured with the SCG bearer option</w:t>
      </w:r>
    </w:p>
    <w:p w:rsidR="00325565" w:rsidRPr="00AA5DA2" w:rsidRDefault="00325565" w:rsidP="00325565">
      <w:pPr>
        <w:pStyle w:val="B1"/>
      </w:pPr>
      <w:r w:rsidRPr="00AA5DA2">
        <w:rPr>
          <w:lang w:eastAsia="zh-CN"/>
        </w:rPr>
        <w:t>-</w:t>
      </w:r>
      <w:r w:rsidRPr="00AA5DA2">
        <w:rPr>
          <w:lang w:eastAsia="zh-CN"/>
        </w:rPr>
        <w:tab/>
      </w:r>
      <w:r w:rsidRPr="00AA5DA2">
        <w:t>the SeNB shall choose the ciphering algorithm</w:t>
      </w:r>
      <w:r w:rsidRPr="00AA5DA2">
        <w:rPr>
          <w:lang w:eastAsia="zh-CN"/>
        </w:rPr>
        <w:t xml:space="preserve"> based on the information in the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 xml:space="preserve">apply the </w:t>
      </w:r>
      <w:r w:rsidRPr="00AA5DA2">
        <w:rPr>
          <w:lang w:eastAsia="zh-CN"/>
        </w:rPr>
        <w:t xml:space="preserve">key indicated in the </w:t>
      </w:r>
      <w:r w:rsidRPr="00AA5DA2">
        <w:rPr>
          <w:i/>
          <w:lang w:eastAsia="zh-CN"/>
        </w:rPr>
        <w:t>SeNB Security Key</w:t>
      </w:r>
      <w:r w:rsidRPr="00AA5DA2">
        <w:rPr>
          <w:lang w:eastAsia="zh-CN"/>
        </w:rPr>
        <w:t xml:space="preserve"> IE as specified in the TS 33.401 [18]</w:t>
      </w:r>
      <w:r w:rsidRPr="00AA5DA2">
        <w:t>.</w:t>
      </w:r>
    </w:p>
    <w:p w:rsidR="00325565" w:rsidRPr="00AA5DA2" w:rsidRDefault="00325565" w:rsidP="00325565">
      <w:pPr>
        <w:pStyle w:val="B1"/>
      </w:pPr>
      <w:r w:rsidRPr="00AA5DA2">
        <w:rPr>
          <w:rFonts w:eastAsia="MS Mincho"/>
        </w:rPr>
        <w:t>-</w:t>
      </w:r>
      <w:r w:rsidRPr="00AA5DA2">
        <w:tab/>
        <w:t xml:space="preserve">the MeNB may propose to apply forwarding of downlink data by including the </w:t>
      </w:r>
      <w:r w:rsidRPr="00AA5DA2">
        <w:rPr>
          <w:i/>
        </w:rPr>
        <w:t>DL Forwarding</w:t>
      </w:r>
      <w:r w:rsidRPr="00AA5DA2">
        <w:t xml:space="preserve"> IE within the </w:t>
      </w:r>
      <w:r w:rsidRPr="00AA5DA2">
        <w:rPr>
          <w:i/>
        </w:rPr>
        <w:t>E-RABs To be Added Item</w:t>
      </w:r>
      <w:r w:rsidRPr="00AA5DA2">
        <w:t xml:space="preserve"> IE of the SENB ADDITION REQUEST message. For each E-RAB that it has decided to admit, the SeNB may include the </w:t>
      </w:r>
      <w:r w:rsidRPr="00AA5DA2">
        <w:rPr>
          <w:i/>
        </w:rPr>
        <w:t>DL Forwarding GTP Tunnel Endpoint</w:t>
      </w:r>
      <w:r w:rsidRPr="00AA5DA2">
        <w:t xml:space="preserve"> IE within the </w:t>
      </w:r>
      <w:r w:rsidRPr="00AA5DA2">
        <w:rPr>
          <w:i/>
        </w:rPr>
        <w:t>E-RABs Admitted To Be Added Item</w:t>
      </w:r>
      <w:r w:rsidRPr="00AA5DA2">
        <w:t xml:space="preserve"> IE of the SENB ADDITION REQUEST ACKNOWLEDGE message to indicate that it accepts </w:t>
      </w:r>
      <w:r w:rsidRPr="00AA5DA2">
        <w:lastRenderedPageBreak/>
        <w:t xml:space="preserve">the proposed forwarding of downlink data for this bearer. This GTP tunnel endpoint may be different from the corresponding </w:t>
      </w:r>
      <w:r>
        <w:t xml:space="preserve">GTP tunnel endpoint, i.e the information contained in the </w:t>
      </w:r>
      <w:r w:rsidRPr="00644323">
        <w:rPr>
          <w:rFonts w:eastAsia="Batang" w:cs="Arial"/>
          <w:i/>
          <w:lang w:eastAsia="ja-JP"/>
        </w:rPr>
        <w:t>Transport Layer Address</w:t>
      </w:r>
      <w:r>
        <w:rPr>
          <w:rFonts w:eastAsia="Batang" w:cs="Arial"/>
          <w:lang w:eastAsia="ja-JP"/>
        </w:rPr>
        <w:t xml:space="preserve"> IE and the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rsidR="00325565" w:rsidRPr="00AA5DA2" w:rsidRDefault="00325565" w:rsidP="00325565">
      <w:pPr>
        <w:pStyle w:val="B1"/>
      </w:pPr>
      <w:r w:rsidRPr="00AA5DA2">
        <w:t>-</w:t>
      </w:r>
      <w:r w:rsidRPr="00AA5DA2">
        <w:tab/>
        <w:t xml:space="preserve">the SeNB may include for each bearer in the </w:t>
      </w:r>
      <w:r w:rsidRPr="00AA5DA2">
        <w:rPr>
          <w:i/>
          <w:iCs/>
        </w:rPr>
        <w:t>E-RABs Admitted To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rsidR="00325565" w:rsidRPr="00AA5DA2" w:rsidRDefault="00325565" w:rsidP="00325565">
      <w:pPr>
        <w:pStyle w:val="B1"/>
      </w:pPr>
      <w:r w:rsidRPr="00AA5DA2">
        <w:t>-</w:t>
      </w:r>
      <w:r w:rsidRPr="00AA5DA2">
        <w:tab/>
        <w:t xml:space="preserve">If the </w:t>
      </w:r>
      <w:r w:rsidRPr="00AA5DA2">
        <w:rPr>
          <w:i/>
        </w:rPr>
        <w:t>Correlation ID</w:t>
      </w:r>
      <w:r w:rsidRPr="00AA5DA2">
        <w:t xml:space="preserve"> IE for the concerned E-RAB is received by the SeNB, the SeNB shall use this information for LIPA operation for the concerned E-RAB.</w:t>
      </w:r>
    </w:p>
    <w:p w:rsidR="00E96520" w:rsidRPr="00E96520" w:rsidRDefault="00325565" w:rsidP="00E96520">
      <w:pPr>
        <w:pStyle w:val="B1"/>
      </w:pPr>
      <w:r w:rsidRPr="00AA5DA2">
        <w:t>-</w:t>
      </w:r>
      <w:r w:rsidRPr="00AA5DA2">
        <w:tab/>
        <w:t xml:space="preserve">If the </w:t>
      </w:r>
      <w:r w:rsidRPr="00AA5DA2">
        <w:rPr>
          <w:i/>
        </w:rPr>
        <w:t>SIPTO Correlation ID</w:t>
      </w:r>
      <w:r w:rsidRPr="00AA5DA2">
        <w:t xml:space="preserve"> IE for the concerned E-RAB is received by the SeNB, the SeNB shall use this information for SIPTO@LN operation for the concerned E-RAB.</w:t>
      </w:r>
    </w:p>
    <w:p w:rsidR="00E96520" w:rsidRPr="00E96520" w:rsidRDefault="00E96520" w:rsidP="00A36A56">
      <w:pPr>
        <w:pStyle w:val="B1"/>
        <w:rPr>
          <w:ins w:id="6" w:author="Wangyan (Wang Yan)" w:date="2019-08-07T18:10:00Z"/>
        </w:rPr>
      </w:pPr>
      <w:ins w:id="7" w:author="Wangyan (Wang Yan)" w:date="2019-08-07T18:10:00Z">
        <w:r>
          <w:rPr>
            <w:rFonts w:hint="eastAsia"/>
            <w:lang w:eastAsia="zh-CN"/>
          </w:rPr>
          <w:t>-</w:t>
        </w:r>
        <w:r>
          <w:rPr>
            <w:lang w:eastAsia="zh-CN"/>
          </w:rPr>
          <w:tab/>
          <w:t xml:space="preserve">If the </w:t>
        </w:r>
        <w:r w:rsidRPr="00AA5DA2">
          <w:rPr>
            <w:i/>
          </w:rPr>
          <w:t>Bearer Type</w:t>
        </w:r>
        <w:r w:rsidRPr="00AA5DA2">
          <w:t xml:space="preserve"> IE</w:t>
        </w:r>
        <w:r>
          <w:t xml:space="preserve"> for the concerned E-RAB is received by the SeNB and is set to</w:t>
        </w:r>
      </w:ins>
      <w:ins w:id="8" w:author="Wangyan (Wang Yan)" w:date="2019-08-15T21:06:00Z">
        <w:r w:rsidR="00A36A56">
          <w:t xml:space="preserve"> </w:t>
        </w:r>
      </w:ins>
      <w:ins w:id="9" w:author="Wangyan (Wang Yan)" w:date="2019-08-07T18:10:00Z">
        <w:r w:rsidRPr="00AA5DA2">
          <w:t xml:space="preserve">"non IP", the </w:t>
        </w:r>
        <w:r>
          <w:t>S</w:t>
        </w:r>
        <w:r w:rsidRPr="00AA5DA2">
          <w:t>eNB shall</w:t>
        </w:r>
      </w:ins>
      <w:ins w:id="10" w:author="Yangxudong" w:date="2019-08-27T02:29:00Z">
        <w:r w:rsidR="00836BA9">
          <w:t>, if supported,</w:t>
        </w:r>
      </w:ins>
      <w:ins w:id="11" w:author="Wangyan (Wang Yan)" w:date="2019-08-07T18:10:00Z">
        <w:r w:rsidRPr="00AA5DA2">
          <w:t xml:space="preserve"> not perform header compression</w:t>
        </w:r>
      </w:ins>
      <w:ins w:id="12" w:author="Wangyan (Wang Yan)" w:date="2019-08-15T21:06:00Z">
        <w:r w:rsidR="00A36A56" w:rsidRPr="00A36A56">
          <w:t xml:space="preserve"> </w:t>
        </w:r>
        <w:r w:rsidR="00A36A56" w:rsidRPr="00AA5DA2">
          <w:t>for the concerned E-RAB</w:t>
        </w:r>
      </w:ins>
      <w:ins w:id="13" w:author="Wangyan (Wang Yan)" w:date="2019-08-07T18:10:00Z">
        <w:r w:rsidRPr="00AA5DA2">
          <w:t>.</w:t>
        </w:r>
      </w:ins>
    </w:p>
    <w:p w:rsidR="00325565" w:rsidRPr="00AA5DA2" w:rsidRDefault="00325565" w:rsidP="00325565">
      <w:r w:rsidRPr="00AA5DA2">
        <w:t xml:space="preserve">If the </w:t>
      </w:r>
      <w:r w:rsidRPr="00AA5DA2">
        <w:rPr>
          <w:i/>
        </w:rPr>
        <w:t>CSG Membership Status</w:t>
      </w:r>
      <w:r w:rsidRPr="00AA5DA2">
        <w:t xml:space="preserve"> IE is included in the SENB ADDITION REQUEST message, the SeNB shall act as specified in TS 36.300 [15].</w:t>
      </w:r>
    </w:p>
    <w:p w:rsidR="00325565" w:rsidRPr="00AA5DA2" w:rsidRDefault="00325565" w:rsidP="00325565">
      <w:r w:rsidRPr="00AA5DA2">
        <w:t xml:space="preserve">Upon reception of the SENB ADDITION REQUEST ACKNOWLEDGE </w:t>
      </w:r>
      <w:r w:rsidRPr="00AA5DA2">
        <w:rPr>
          <w:rFonts w:eastAsia="MS Mincho"/>
        </w:rPr>
        <w:t xml:space="preserve">message </w:t>
      </w:r>
      <w:r w:rsidRPr="00AA5DA2">
        <w:t>the MeNB shall stop the timer T</w:t>
      </w:r>
      <w:r w:rsidRPr="00AA5DA2">
        <w:rPr>
          <w:vertAlign w:val="subscript"/>
        </w:rPr>
        <w:t>DCprep</w:t>
      </w:r>
      <w:r w:rsidRPr="00AA5DA2">
        <w:t>.</w:t>
      </w:r>
    </w:p>
    <w:p w:rsidR="00325565" w:rsidRPr="00AA5DA2" w:rsidRDefault="00325565" w:rsidP="00325565">
      <w:r w:rsidRPr="00AA5DA2">
        <w:t xml:space="preserve">If the </w:t>
      </w:r>
      <w:r w:rsidRPr="00AA5DA2">
        <w:rPr>
          <w:i/>
        </w:rPr>
        <w:t>GW Transport Layer Address</w:t>
      </w:r>
      <w:r w:rsidRPr="00AA5DA2">
        <w:t xml:space="preserve"> IE is received in the SENB ADDITION REQUEST ACKNOWLEDGE message, the MeNB stores this information and use it according to TS 36.300 [15].</w:t>
      </w:r>
    </w:p>
    <w:p w:rsidR="00325565" w:rsidRPr="00AA5DA2" w:rsidRDefault="00325565" w:rsidP="00325565">
      <w:r w:rsidRPr="00AA5DA2">
        <w:t xml:space="preserve">If the </w:t>
      </w:r>
      <w:r w:rsidRPr="00AA5DA2">
        <w:rPr>
          <w:i/>
        </w:rPr>
        <w:t>SIPTO L-GW Transport Layer Address</w:t>
      </w:r>
      <w:r w:rsidRPr="00AA5DA2">
        <w:t xml:space="preserve"> IE is received in the SENB ADDITION REQUEST ACKNOWLEDGE message, the MeNB stores this information and use it according to TS 36.300 [15].</w:t>
      </w:r>
    </w:p>
    <w:p w:rsidR="00325565" w:rsidRPr="00AA5DA2" w:rsidRDefault="00325565" w:rsidP="00325565">
      <w:r w:rsidRPr="00AA5DA2">
        <w:t xml:space="preserve">If the </w:t>
      </w:r>
      <w:r w:rsidRPr="00AA5DA2">
        <w:rPr>
          <w:i/>
        </w:rPr>
        <w:t>SeNB UE X2AP ID</w:t>
      </w:r>
      <w:r w:rsidRPr="00AA5DA2">
        <w:t xml:space="preserve"> IE and/or </w:t>
      </w:r>
      <w:r w:rsidRPr="00AA5DA2">
        <w:rPr>
          <w:i/>
        </w:rPr>
        <w:t>SeNB UE X2AP ID Extension</w:t>
      </w:r>
      <w:r w:rsidRPr="00AA5DA2">
        <w:t xml:space="preserve"> IE are contained in the SENB ADDITION REQUEST message, the SeNB shall, if supported, store this information and use it as defined in TS 36.300 [15].</w:t>
      </w:r>
    </w:p>
    <w:p w:rsidR="00325565" w:rsidRPr="00AA5DA2" w:rsidRDefault="00325565" w:rsidP="00325565">
      <w:pPr>
        <w:rPr>
          <w:lang w:eastAsia="zh-CN"/>
        </w:rPr>
      </w:pPr>
      <w:r w:rsidRPr="00AA5DA2">
        <w:t xml:space="preserve">If the </w:t>
      </w:r>
      <w:r w:rsidRPr="00AA5DA2">
        <w:rPr>
          <w:i/>
        </w:rPr>
        <w:t>Tunnel Information for BBF</w:t>
      </w:r>
      <w:r w:rsidRPr="00AA5DA2">
        <w:t xml:space="preserve"> IE is received in the SENB ADDITION REQUEST ACKNOWLEDGE message, the MeNB shall, if supported, transfer the tunnel information for BBF to the core network.</w:t>
      </w:r>
    </w:p>
    <w:p w:rsidR="00325565" w:rsidRPr="00AA5DA2" w:rsidRDefault="00325565" w:rsidP="00325565">
      <w:pPr>
        <w:outlineLvl w:val="4"/>
        <w:rPr>
          <w:b/>
        </w:rPr>
      </w:pPr>
      <w:r w:rsidRPr="00AA5DA2">
        <w:rPr>
          <w:b/>
        </w:rPr>
        <w:t>Interactions with the SeNB Reconfiguration Completion procedure:</w:t>
      </w:r>
    </w:p>
    <w:p w:rsidR="00325565" w:rsidRPr="00AA5DA2" w:rsidRDefault="00325565" w:rsidP="00325565">
      <w:pPr>
        <w:rPr>
          <w:lang w:eastAsia="zh-CN"/>
        </w:rPr>
      </w:pPr>
      <w:r w:rsidRPr="00AA5DA2">
        <w:t>If the SeNB admits at least one E-RAB, the SeNB shall start the timer T</w:t>
      </w:r>
      <w:r w:rsidRPr="00AA5DA2">
        <w:rPr>
          <w:vertAlign w:val="subscript"/>
        </w:rPr>
        <w:t>DCoverall</w:t>
      </w:r>
      <w:r w:rsidRPr="00AA5DA2">
        <w:t xml:space="preserve"> when sending the SENB ADDITION REQUEST ACKNOWLEDGE </w:t>
      </w:r>
      <w:r w:rsidRPr="00AA5DA2">
        <w:rPr>
          <w:rFonts w:eastAsia="MS Mincho"/>
        </w:rPr>
        <w:t>message</w:t>
      </w:r>
      <w:r w:rsidRPr="00AA5DA2">
        <w:t xml:space="preserve"> to the MeNB. The reception of the SENB RECONFIGURATION COMPLETE message shall stop the timer T</w:t>
      </w:r>
      <w:r w:rsidRPr="00AA5DA2">
        <w:rPr>
          <w:vertAlign w:val="subscript"/>
        </w:rPr>
        <w:t>DCoverall</w:t>
      </w:r>
      <w:r w:rsidRPr="00AA5DA2">
        <w:t>.</w:t>
      </w:r>
    </w:p>
    <w:p w:rsidR="00325565" w:rsidRPr="00701B38"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3"/>
      </w:pPr>
      <w:bookmarkStart w:id="14" w:name="_Toc14207594"/>
      <w:r w:rsidRPr="00AA5DA2">
        <w:t>8.6.3</w:t>
      </w:r>
      <w:r w:rsidRPr="00AA5DA2">
        <w:tab/>
        <w:t>MeNB initiated SeNB Modification Preparation</w:t>
      </w:r>
      <w:bookmarkEnd w:id="14"/>
    </w:p>
    <w:p w:rsidR="00325565" w:rsidRPr="00AA5DA2" w:rsidRDefault="00325565" w:rsidP="00325565">
      <w:pPr>
        <w:pStyle w:val="4"/>
      </w:pPr>
      <w:bookmarkStart w:id="15" w:name="_Toc14207595"/>
      <w:r w:rsidRPr="00AA5DA2">
        <w:t>8.6.3.1</w:t>
      </w:r>
      <w:r w:rsidRPr="00AA5DA2">
        <w:tab/>
        <w:t>General</w:t>
      </w:r>
      <w:bookmarkEnd w:id="15"/>
    </w:p>
    <w:p w:rsidR="00325565" w:rsidRPr="00AA5DA2" w:rsidRDefault="00325565" w:rsidP="00325565">
      <w:r w:rsidRPr="00AA5DA2">
        <w:t>This procedure is used to enable an MeNB to request an SeNB to modify the UE context at the SeNB.</w:t>
      </w:r>
    </w:p>
    <w:p w:rsidR="00325565" w:rsidRPr="00AA5DA2" w:rsidRDefault="00325565" w:rsidP="00325565">
      <w:r w:rsidRPr="00AA5DA2">
        <w:t xml:space="preserve">The procedure uses </w:t>
      </w:r>
      <w:r w:rsidRPr="00AA5DA2">
        <w:rPr>
          <w:rFonts w:eastAsia="宋体"/>
          <w:lang w:eastAsia="zh-CN"/>
        </w:rPr>
        <w:t>UE-associated signalling</w:t>
      </w:r>
      <w:r w:rsidRPr="00AA5DA2">
        <w:t>.</w:t>
      </w:r>
    </w:p>
    <w:p w:rsidR="00325565" w:rsidRPr="00AA5DA2" w:rsidRDefault="00325565" w:rsidP="00325565">
      <w:pPr>
        <w:pStyle w:val="4"/>
      </w:pPr>
      <w:bookmarkStart w:id="16" w:name="_Toc14207596"/>
      <w:r w:rsidRPr="00AA5DA2">
        <w:lastRenderedPageBreak/>
        <w:t>8.6.3.2</w:t>
      </w:r>
      <w:r w:rsidRPr="00AA5DA2">
        <w:tab/>
        <w:t>Successful Operation</w:t>
      </w:r>
      <w:bookmarkEnd w:id="16"/>
    </w:p>
    <w:p w:rsidR="00325565" w:rsidRPr="00AA5DA2" w:rsidRDefault="00325565" w:rsidP="00325565">
      <w:pPr>
        <w:pStyle w:val="TH"/>
        <w:rPr>
          <w:rFonts w:eastAsia="宋体"/>
        </w:rPr>
      </w:pPr>
      <w:r w:rsidRPr="00AA5DA2">
        <w:object w:dxaOrig="6609" w:dyaOrig="3031">
          <v:shape id="_x0000_i1026" type="#_x0000_t75" style="width:331.2pt;height:151.2pt" o:ole="">
            <v:imagedata r:id="rId15" o:title=""/>
          </v:shape>
          <o:OLEObject Type="Embed" ProgID="Visio.Drawing.11" ShapeID="_x0000_i1026" DrawAspect="Content" ObjectID="_1628378271" r:id="rId16"/>
        </w:object>
      </w:r>
    </w:p>
    <w:p w:rsidR="00325565" w:rsidRPr="00AA5DA2" w:rsidRDefault="00325565" w:rsidP="00325565">
      <w:pPr>
        <w:pStyle w:val="TF"/>
        <w:rPr>
          <w:lang w:eastAsia="ja-JP"/>
        </w:rPr>
      </w:pPr>
      <w:r w:rsidRPr="00AA5DA2">
        <w:t>Figure 8.6.3.2-1: MeNB initiated SeNB Modification Preparation, successful operation</w:t>
      </w:r>
    </w:p>
    <w:p w:rsidR="00325565" w:rsidRPr="00AA5DA2" w:rsidRDefault="00325565" w:rsidP="00325565">
      <w:r w:rsidRPr="00AA5DA2">
        <w:t>The MeNB initiates the procedure by sending the SENB MODIFICATION REQUEST message to the SeNB. When the MeNB sends the SENB MODIFICATION REQUEST message, it shall start the timer T</w:t>
      </w:r>
      <w:r w:rsidRPr="00AA5DA2">
        <w:rPr>
          <w:vertAlign w:val="subscript"/>
        </w:rPr>
        <w:t>DCprep</w:t>
      </w:r>
      <w:r w:rsidRPr="00AA5DA2">
        <w:t>.</w:t>
      </w:r>
    </w:p>
    <w:p w:rsidR="00325565" w:rsidRPr="00AA5DA2" w:rsidRDefault="00325565" w:rsidP="00325565">
      <w:r w:rsidRPr="00AA5DA2">
        <w:t>The SENB MODIFICATION REQUEST message may contain</w:t>
      </w:r>
    </w:p>
    <w:p w:rsidR="00325565" w:rsidRPr="00AA5DA2" w:rsidRDefault="00325565" w:rsidP="00325565">
      <w:pPr>
        <w:pStyle w:val="B1"/>
      </w:pPr>
      <w:r w:rsidRPr="00AA5DA2">
        <w:t>-</w:t>
      </w:r>
      <w:r w:rsidRPr="00AA5DA2">
        <w:tab/>
        <w:t xml:space="preserve">within the </w:t>
      </w:r>
      <w:r w:rsidRPr="00AA5DA2">
        <w:rPr>
          <w:i/>
        </w:rPr>
        <w:t>UE Context Information</w:t>
      </w:r>
      <w:r w:rsidRPr="00AA5DA2">
        <w:t xml:space="preserve"> IE;</w:t>
      </w:r>
    </w:p>
    <w:p w:rsidR="00325565" w:rsidRPr="00AA5DA2" w:rsidRDefault="00325565" w:rsidP="00325565">
      <w:pPr>
        <w:pStyle w:val="B2"/>
      </w:pPr>
      <w:r w:rsidRPr="00AA5DA2">
        <w:t>-</w:t>
      </w:r>
      <w:r w:rsidRPr="00AA5DA2">
        <w:tab/>
        <w:t xml:space="preserve">E-RABs to be added within the </w:t>
      </w:r>
      <w:r w:rsidRPr="00AA5DA2">
        <w:rPr>
          <w:i/>
        </w:rPr>
        <w:t>E-RABs To Be Added Item</w:t>
      </w:r>
      <w:r w:rsidRPr="00AA5DA2">
        <w:t xml:space="preserve"> IE;</w:t>
      </w:r>
    </w:p>
    <w:p w:rsidR="00325565" w:rsidRPr="00AA5DA2" w:rsidRDefault="00325565" w:rsidP="00325565">
      <w:pPr>
        <w:pStyle w:val="B2"/>
      </w:pPr>
      <w:r w:rsidRPr="00AA5DA2">
        <w:t>-</w:t>
      </w:r>
      <w:r w:rsidRPr="00AA5DA2">
        <w:tab/>
        <w:t xml:space="preserve">E-RABs to be modified within the </w:t>
      </w:r>
      <w:r w:rsidRPr="00AA5DA2">
        <w:rPr>
          <w:i/>
        </w:rPr>
        <w:t>E-RABs To Be Modified Item</w:t>
      </w:r>
      <w:r w:rsidRPr="00AA5DA2">
        <w:t xml:space="preserve"> IE;</w:t>
      </w:r>
    </w:p>
    <w:p w:rsidR="00325565" w:rsidRPr="00AA5DA2" w:rsidRDefault="00325565" w:rsidP="00325565">
      <w:pPr>
        <w:pStyle w:val="B2"/>
      </w:pPr>
      <w:r w:rsidRPr="00AA5DA2">
        <w:t>-</w:t>
      </w:r>
      <w:r w:rsidRPr="00AA5DA2">
        <w:tab/>
        <w:t xml:space="preserve">E-RABs to be released within the </w:t>
      </w:r>
      <w:r w:rsidRPr="00AA5DA2">
        <w:rPr>
          <w:i/>
        </w:rPr>
        <w:t>E-RABs To Be Released Item</w:t>
      </w:r>
      <w:r w:rsidRPr="00AA5DA2">
        <w:t xml:space="preserve"> IE;</w:t>
      </w:r>
    </w:p>
    <w:p w:rsidR="00325565" w:rsidRPr="00AA5DA2" w:rsidRDefault="00325565" w:rsidP="00325565">
      <w:pPr>
        <w:pStyle w:val="B2"/>
      </w:pPr>
      <w:r w:rsidRPr="00AA5DA2">
        <w:t>-</w:t>
      </w:r>
      <w:r w:rsidRPr="00AA5DA2">
        <w:tab/>
        <w:t xml:space="preserve">the </w:t>
      </w:r>
      <w:r w:rsidRPr="00AA5DA2">
        <w:rPr>
          <w:i/>
        </w:rPr>
        <w:t>SeNB UE Aggregate Maximum Bit Rate</w:t>
      </w:r>
      <w:r w:rsidRPr="00AA5DA2">
        <w:t xml:space="preserve"> IE;</w:t>
      </w:r>
    </w:p>
    <w:p w:rsidR="00325565" w:rsidRPr="00AA5DA2" w:rsidRDefault="00325565" w:rsidP="00325565">
      <w:pPr>
        <w:pStyle w:val="B1"/>
      </w:pPr>
      <w:r w:rsidRPr="00AA5DA2">
        <w:t>-</w:t>
      </w:r>
      <w:r w:rsidRPr="00AA5DA2">
        <w:tab/>
        <w:t xml:space="preserve">the </w:t>
      </w:r>
      <w:r w:rsidRPr="00AA5DA2">
        <w:rPr>
          <w:i/>
          <w:lang w:eastAsia="ja-JP"/>
        </w:rPr>
        <w:t>MeNB to SeNB Container</w:t>
      </w:r>
      <w:r w:rsidRPr="00AA5DA2">
        <w:t xml:space="preserve"> IE;</w:t>
      </w:r>
    </w:p>
    <w:p w:rsidR="00325565" w:rsidRPr="00AA5DA2" w:rsidRDefault="00325565" w:rsidP="00325565">
      <w:pPr>
        <w:pStyle w:val="B1"/>
        <w:rPr>
          <w:rFonts w:eastAsia="宋体"/>
          <w:lang w:eastAsia="zh-CN"/>
        </w:rPr>
      </w:pPr>
      <w:r w:rsidRPr="00AA5DA2">
        <w:t>-</w:t>
      </w:r>
      <w:r w:rsidRPr="00AA5DA2">
        <w:tab/>
      </w:r>
      <w:r w:rsidRPr="00AA5DA2">
        <w:rPr>
          <w:rFonts w:eastAsia="宋体"/>
          <w:lang w:eastAsia="zh-CN"/>
        </w:rPr>
        <w:t xml:space="preserve">the </w:t>
      </w:r>
      <w:r w:rsidRPr="00AA5DA2">
        <w:rPr>
          <w:rFonts w:eastAsia="宋体"/>
          <w:i/>
          <w:lang w:eastAsia="zh-CN"/>
        </w:rPr>
        <w:t>SCG Change Indication</w:t>
      </w:r>
      <w:r w:rsidRPr="00AA5DA2">
        <w:rPr>
          <w:rFonts w:eastAsia="宋体"/>
          <w:lang w:eastAsia="zh-CN"/>
        </w:rPr>
        <w:t xml:space="preserve"> IE;</w:t>
      </w:r>
    </w:p>
    <w:p w:rsidR="00325565" w:rsidRPr="00AA5DA2" w:rsidRDefault="00325565" w:rsidP="00325565">
      <w:pPr>
        <w:pStyle w:val="B1"/>
        <w:rPr>
          <w:vertAlign w:val="subscript"/>
        </w:rPr>
      </w:pPr>
      <w:r w:rsidRPr="00AA5DA2">
        <w:rPr>
          <w:rFonts w:eastAsia="宋体"/>
          <w:lang w:eastAsia="zh-CN"/>
        </w:rPr>
        <w:t>-</w:t>
      </w:r>
      <w:r w:rsidRPr="00AA5DA2">
        <w:rPr>
          <w:rFonts w:eastAsia="宋体"/>
          <w:lang w:eastAsia="zh-CN"/>
        </w:rPr>
        <w:tab/>
        <w:t xml:space="preserve">the </w:t>
      </w:r>
      <w:r w:rsidRPr="00AA5DA2">
        <w:rPr>
          <w:rFonts w:eastAsia="宋体"/>
          <w:i/>
          <w:lang w:eastAsia="zh-CN"/>
        </w:rPr>
        <w:t>CSG Membership Status</w:t>
      </w:r>
      <w:r w:rsidRPr="00AA5DA2">
        <w:rPr>
          <w:rFonts w:eastAsia="宋体"/>
          <w:lang w:eastAsia="zh-CN"/>
        </w:rPr>
        <w:t xml:space="preserve"> IE.</w:t>
      </w:r>
    </w:p>
    <w:p w:rsidR="00325565" w:rsidRPr="00AA5DA2" w:rsidRDefault="00325565" w:rsidP="00325565">
      <w:pPr>
        <w:rPr>
          <w:snapToGrid w:val="0"/>
        </w:rPr>
      </w:pPr>
      <w:r w:rsidRPr="00AA5DA2">
        <w:rPr>
          <w:snapToGrid w:val="0"/>
        </w:rPr>
        <w:t xml:space="preserve">If the SENB MODIFICATION REQUEST message contains the </w:t>
      </w:r>
      <w:r w:rsidRPr="00AA5DA2">
        <w:rPr>
          <w:i/>
          <w:snapToGrid w:val="0"/>
        </w:rPr>
        <w:t>Serving PLMN</w:t>
      </w:r>
      <w:r w:rsidRPr="00AA5DA2">
        <w:rPr>
          <w:snapToGrid w:val="0"/>
        </w:rPr>
        <w:t xml:space="preserve"> IE, the SeNB may use it for RRM purposes.</w:t>
      </w:r>
    </w:p>
    <w:p w:rsidR="00325565" w:rsidRPr="00AA5DA2" w:rsidRDefault="00325565" w:rsidP="00325565">
      <w:pPr>
        <w:rPr>
          <w:snapToGrid w:val="0"/>
        </w:rPr>
      </w:pPr>
      <w:r w:rsidRPr="00AA5DA2">
        <w:rPr>
          <w:snapToGrid w:val="0"/>
        </w:rPr>
        <w:t xml:space="preserve">If the </w:t>
      </w:r>
      <w:r w:rsidRPr="00AA5DA2">
        <w:rPr>
          <w:i/>
          <w:snapToGrid w:val="0"/>
        </w:rPr>
        <w:t>SeNB UE Aggregate Maximum Bit Rate</w:t>
      </w:r>
      <w:r w:rsidRPr="00AA5DA2">
        <w:rPr>
          <w:snapToGrid w:val="0"/>
        </w:rPr>
        <w:t xml:space="preserve"> IE is included in the SENB MODIFICATION REQUEST message, the SeNB shall:</w:t>
      </w:r>
    </w:p>
    <w:p w:rsidR="00325565" w:rsidRPr="00AA5DA2" w:rsidRDefault="00325565" w:rsidP="00325565">
      <w:pPr>
        <w:pStyle w:val="B1"/>
        <w:rPr>
          <w:snapToGrid w:val="0"/>
        </w:rPr>
      </w:pPr>
      <w:r w:rsidRPr="00AA5DA2">
        <w:rPr>
          <w:snapToGrid w:val="0"/>
        </w:rPr>
        <w:t>-</w:t>
      </w:r>
      <w:r w:rsidRPr="00AA5DA2">
        <w:rPr>
          <w:snapToGrid w:val="0"/>
        </w:rPr>
        <w:tab/>
        <w:t>replace the previously provided SeNB UE Aggregate Maximum Bit Rate by the received SeNB UE Aggregate Maximum Bit Rate in the UE context;</w:t>
      </w:r>
    </w:p>
    <w:p w:rsidR="00325565" w:rsidRPr="00AA5DA2" w:rsidRDefault="00325565" w:rsidP="00325565">
      <w:pPr>
        <w:pStyle w:val="B1"/>
        <w:rPr>
          <w:snapToGrid w:val="0"/>
        </w:rPr>
      </w:pPr>
      <w:r w:rsidRPr="00AA5DA2">
        <w:rPr>
          <w:snapToGrid w:val="0"/>
        </w:rPr>
        <w:t>-</w:t>
      </w:r>
      <w:r w:rsidRPr="00AA5DA2">
        <w:rPr>
          <w:snapToGrid w:val="0"/>
        </w:rPr>
        <w:tab/>
        <w:t>use the received SeNB UE Aggregate Maximum Bit Rate for non-GBR Bearers for the concerned UE as defined in TS 36.300 [15].</w:t>
      </w:r>
    </w:p>
    <w:p w:rsidR="00325565" w:rsidRPr="00AA5DA2" w:rsidRDefault="00325565" w:rsidP="00325565">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325565" w:rsidRPr="00AA5DA2" w:rsidRDefault="00325565" w:rsidP="00325565">
      <w:r w:rsidRPr="00AA5DA2">
        <w:t>If at least one of the requested modifications is admitted by the SeNB, the SeNB shall modify the related part of the UE context accordingly and send the SENB MODIFICATION REQUEST ACKNOWLEDGE message back to the MeNB.</w:t>
      </w:r>
    </w:p>
    <w:p w:rsidR="00325565" w:rsidRPr="00AA5DA2" w:rsidRDefault="00325565" w:rsidP="00325565">
      <w:r w:rsidRPr="00AA5DA2">
        <w:t xml:space="preserve">The SeNB shall include the E-RABs for which resources have been either added or modified or released at the SeNB either in the </w:t>
      </w:r>
      <w:r w:rsidRPr="00AA5DA2">
        <w:rPr>
          <w:i/>
          <w:iCs/>
        </w:rPr>
        <w:t>E-RABs Admitted To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SeNB shall include the E-RABs that have not been admitted in the </w:t>
      </w:r>
      <w:r w:rsidRPr="00AA5DA2">
        <w:rPr>
          <w:i/>
          <w:iCs/>
        </w:rPr>
        <w:t xml:space="preserve">E-RABs Not Admitted List </w:t>
      </w:r>
      <w:r w:rsidRPr="00AA5DA2">
        <w:t>IE with an appropriate cause value.</w:t>
      </w:r>
    </w:p>
    <w:p w:rsidR="00325565" w:rsidRPr="00AA5DA2" w:rsidRDefault="00325565" w:rsidP="00325565">
      <w:r w:rsidRPr="00AA5DA2">
        <w:t>For each E-RAB configured with the SCG bearer option</w:t>
      </w:r>
    </w:p>
    <w:p w:rsidR="00325565" w:rsidRPr="00AA5DA2" w:rsidRDefault="00325565" w:rsidP="00325565">
      <w:pPr>
        <w:pStyle w:val="B1"/>
      </w:pPr>
      <w:r w:rsidRPr="00AA5DA2">
        <w:lastRenderedPageBreak/>
        <w:t>-</w:t>
      </w:r>
      <w:r w:rsidRPr="00AA5DA2">
        <w:tab/>
        <w:t>the SeNB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r w:rsidRPr="00AA5DA2">
        <w:rPr>
          <w:i/>
          <w:lang w:eastAsia="zh-CN"/>
        </w:rPr>
        <w:t>SeNB Security Key</w:t>
      </w:r>
      <w:r w:rsidRPr="00AA5DA2">
        <w:rPr>
          <w:lang w:eastAsia="zh-CN"/>
        </w:rPr>
        <w:t xml:space="preserve"> IE as specified in the TS 33.401 [18]</w:t>
      </w:r>
      <w:r w:rsidRPr="00AA5DA2">
        <w:t>.</w:t>
      </w:r>
    </w:p>
    <w:p w:rsidR="00325565" w:rsidRPr="00AA5DA2" w:rsidRDefault="00325565" w:rsidP="00325565">
      <w:pPr>
        <w:pStyle w:val="B1"/>
        <w:rPr>
          <w:lang w:eastAsia="ja-JP"/>
        </w:rPr>
      </w:pPr>
      <w:r w:rsidRPr="00AA5DA2">
        <w:t>-</w:t>
      </w:r>
      <w:r w:rsidRPr="00AA5DA2">
        <w:tab/>
        <w:t xml:space="preserve">if applicable, the MeNB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SENB MODIFICATION REQUEST message. For each E-RAB that it has decided to admit, the SeNB may include the </w:t>
      </w:r>
      <w:r w:rsidRPr="00AA5DA2">
        <w:rPr>
          <w:i/>
        </w:rPr>
        <w:t>DL Forwarding GTP Tunnel Endpoint</w:t>
      </w:r>
      <w:r w:rsidRPr="00AA5DA2">
        <w:t xml:space="preserve"> IE within the </w:t>
      </w:r>
      <w:r w:rsidRPr="00AA5DA2">
        <w:rPr>
          <w:i/>
        </w:rPr>
        <w:t xml:space="preserve">E-RABs Admitted To </w:t>
      </w:r>
      <w:r w:rsidRPr="00AA5DA2">
        <w:rPr>
          <w:i/>
          <w:lang w:eastAsia="ja-JP"/>
        </w:rPr>
        <w:t>B</w:t>
      </w:r>
      <w:r w:rsidRPr="00AA5DA2">
        <w:rPr>
          <w:i/>
        </w:rPr>
        <w:t>e Added Item</w:t>
      </w:r>
      <w:r w:rsidRPr="00AA5DA2">
        <w:t xml:space="preserve"> IE of the SENB MODIFICATION REQUEST ACKNOWLEDGE message to indicate that it accepts the proposed forwarding of downlink data for this bearer. The MeNB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SENB MODIFICATION REQUEST message.</w:t>
      </w:r>
    </w:p>
    <w:p w:rsidR="00325565" w:rsidRPr="00AA5DA2" w:rsidRDefault="00325565" w:rsidP="00325565">
      <w:pPr>
        <w:pStyle w:val="B1"/>
      </w:pPr>
      <w:r w:rsidRPr="00AA5DA2">
        <w:t>-</w:t>
      </w:r>
      <w:r w:rsidRPr="00AA5DA2">
        <w:tab/>
        <w:t xml:space="preserve">if applicable, the SeNB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SENB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325565" w:rsidRPr="00AA5DA2" w:rsidRDefault="00325565" w:rsidP="00325565">
      <w:pPr>
        <w:pStyle w:val="B1"/>
      </w:pPr>
      <w:r w:rsidRPr="00AA5DA2">
        <w:t>-</w:t>
      </w:r>
      <w:r w:rsidRPr="00AA5DA2">
        <w:tab/>
        <w:t xml:space="preserve">If the </w:t>
      </w:r>
      <w:r w:rsidRPr="00AA5DA2">
        <w:rPr>
          <w:i/>
        </w:rPr>
        <w:t>Correlation ID</w:t>
      </w:r>
      <w:r w:rsidRPr="00AA5DA2">
        <w:t xml:space="preserve"> IE for the concerned E-RAB is received by the SeNB, the SeNB shall use this information for LIPA operation for the concerned E-RAB.</w:t>
      </w:r>
    </w:p>
    <w:p w:rsidR="00325565" w:rsidRPr="00AA5DA2" w:rsidRDefault="00325565" w:rsidP="00325565">
      <w:pPr>
        <w:pStyle w:val="B1"/>
      </w:pPr>
      <w:r w:rsidRPr="00AA5DA2">
        <w:t>-</w:t>
      </w:r>
      <w:r w:rsidRPr="00AA5DA2">
        <w:tab/>
        <w:t xml:space="preserve">If the </w:t>
      </w:r>
      <w:r w:rsidRPr="00AA5DA2">
        <w:rPr>
          <w:i/>
        </w:rPr>
        <w:t>SIPTO Correlation ID</w:t>
      </w:r>
      <w:r w:rsidRPr="00AA5DA2">
        <w:t xml:space="preserve"> IE for the concerned E-RAB is received by the SeNB, the SeNB shall use this information for SIPTO@LN operation for the concerned E-RAB.</w:t>
      </w:r>
    </w:p>
    <w:p w:rsidR="00A36A56" w:rsidRDefault="00E96520" w:rsidP="00E96520">
      <w:pPr>
        <w:pStyle w:val="B1"/>
        <w:rPr>
          <w:ins w:id="17" w:author="Wangyan (Wang Yan)" w:date="2019-08-15T21:07:00Z"/>
        </w:rPr>
      </w:pPr>
      <w:ins w:id="18" w:author="Wangyan (Wang Yan)" w:date="2019-08-07T18:09:00Z">
        <w:r>
          <w:rPr>
            <w:rFonts w:hint="eastAsia"/>
            <w:lang w:eastAsia="zh-CN"/>
          </w:rPr>
          <w:t>-</w:t>
        </w:r>
        <w:r>
          <w:rPr>
            <w:lang w:eastAsia="zh-CN"/>
          </w:rPr>
          <w:tab/>
        </w:r>
      </w:ins>
      <w:ins w:id="19" w:author="Wangyan (Wang Yan)" w:date="2019-08-15T21:07:00Z">
        <w:r w:rsidR="00A36A56">
          <w:rPr>
            <w:lang w:eastAsia="zh-CN"/>
          </w:rPr>
          <w:t xml:space="preserve">If the </w:t>
        </w:r>
        <w:r w:rsidR="00A36A56" w:rsidRPr="00AA5DA2">
          <w:rPr>
            <w:i/>
          </w:rPr>
          <w:t>Bearer Type</w:t>
        </w:r>
        <w:r w:rsidR="00A36A56" w:rsidRPr="00AA5DA2">
          <w:t xml:space="preserve"> IE</w:t>
        </w:r>
        <w:r w:rsidR="00A36A56">
          <w:t xml:space="preserve"> for the concerned E-RAB is received by the SeNB and is set to </w:t>
        </w:r>
        <w:r w:rsidR="00A36A56" w:rsidRPr="00AA5DA2">
          <w:t xml:space="preserve">"non IP", the </w:t>
        </w:r>
        <w:r w:rsidR="00A36A56">
          <w:t>S</w:t>
        </w:r>
        <w:r w:rsidR="00A36A56" w:rsidRPr="00AA5DA2">
          <w:t>eNB shall</w:t>
        </w:r>
      </w:ins>
      <w:ins w:id="20" w:author="Yangxudong" w:date="2019-08-27T02:29:00Z">
        <w:r w:rsidR="00836BA9">
          <w:t>, if supported</w:t>
        </w:r>
        <w:proofErr w:type="gramStart"/>
        <w:r w:rsidR="00836BA9">
          <w:t>,</w:t>
        </w:r>
        <w:r w:rsidR="00836BA9" w:rsidRPr="00AA5DA2">
          <w:t xml:space="preserve"> </w:t>
        </w:r>
      </w:ins>
      <w:ins w:id="21" w:author="Wangyan (Wang Yan)" w:date="2019-08-15T21:07:00Z">
        <w:r w:rsidR="00A36A56" w:rsidRPr="00AA5DA2">
          <w:t xml:space="preserve"> not</w:t>
        </w:r>
        <w:proofErr w:type="gramEnd"/>
        <w:r w:rsidR="00A36A56" w:rsidRPr="00AA5DA2">
          <w:t xml:space="preserve"> perform header compression</w:t>
        </w:r>
        <w:r w:rsidR="00A36A56" w:rsidRPr="00A36A56">
          <w:t xml:space="preserve"> </w:t>
        </w:r>
        <w:r w:rsidR="00A36A56" w:rsidRPr="00AA5DA2">
          <w:t>for the concerned E-RAB.</w:t>
        </w:r>
      </w:ins>
    </w:p>
    <w:p w:rsidR="00325565" w:rsidRPr="00AA5DA2" w:rsidRDefault="00325565" w:rsidP="00325565">
      <w:r w:rsidRPr="00AA5DA2">
        <w:t xml:space="preserve">For each E-RAB configured with the split bearer option to be modified, if the SENB MODIFICATION REQUEST message includes the </w:t>
      </w:r>
      <w:r w:rsidRPr="00AA5DA2">
        <w:rPr>
          <w:i/>
        </w:rPr>
        <w:t>SCG Change Indication</w:t>
      </w:r>
      <w:r w:rsidRPr="00AA5DA2">
        <w:t xml:space="preserve"> IE and the </w:t>
      </w:r>
      <w:r w:rsidRPr="00AA5DA2">
        <w:rPr>
          <w:i/>
        </w:rPr>
        <w:t>MeNB GTP Tunnel Endpoint</w:t>
      </w:r>
      <w:r w:rsidRPr="00AA5DA2">
        <w:t xml:space="preserve"> IE in the </w:t>
      </w:r>
      <w:r w:rsidRPr="00AA5DA2">
        <w:rPr>
          <w:i/>
        </w:rPr>
        <w:t xml:space="preserve">E-RABs </w:t>
      </w:r>
      <w:proofErr w:type="gramStart"/>
      <w:r w:rsidRPr="00AA5DA2">
        <w:rPr>
          <w:i/>
        </w:rPr>
        <w:t>To</w:t>
      </w:r>
      <w:proofErr w:type="gramEnd"/>
      <w:r w:rsidRPr="00AA5DA2">
        <w:rPr>
          <w:i/>
        </w:rPr>
        <w:t xml:space="preserve"> Be Modified Item</w:t>
      </w:r>
      <w:r w:rsidRPr="00AA5DA2">
        <w:t xml:space="preserve"> IE, the SeNB shall act as specified in TS 36.300 [15].</w:t>
      </w:r>
    </w:p>
    <w:p w:rsidR="00325565" w:rsidRPr="00AA5DA2" w:rsidRDefault="00325565" w:rsidP="00325565">
      <w:r w:rsidRPr="00AA5DA2">
        <w:t>For each E-RAB configured with the split bearer option to be modified (released)</w:t>
      </w:r>
    </w:p>
    <w:p w:rsidR="00325565" w:rsidRPr="00AA5DA2" w:rsidRDefault="00325565" w:rsidP="00325565">
      <w:pPr>
        <w:pStyle w:val="B1"/>
      </w:pPr>
      <w:r w:rsidRPr="00AA5DA2">
        <w:rPr>
          <w:lang w:eastAsia="ja-JP"/>
        </w:rPr>
        <w:t>-</w:t>
      </w:r>
      <w:r w:rsidRPr="00AA5DA2">
        <w:rPr>
          <w:lang w:eastAsia="ja-JP"/>
        </w:rPr>
        <w:tab/>
        <w:t xml:space="preserve">if applicable, the MeNB may provide for an applicable E-RAB to be released the </w:t>
      </w:r>
      <w:r w:rsidRPr="00AA5DA2">
        <w:rPr>
          <w:i/>
          <w:lang w:eastAsia="ja-JP"/>
        </w:rPr>
        <w:t>DL Forwarding GTP Tunnel</w:t>
      </w:r>
      <w:r w:rsidRPr="00AA5DA2">
        <w:rPr>
          <w:i/>
        </w:rPr>
        <w:t xml:space="preserve"> Endpoint</w:t>
      </w:r>
      <w:r w:rsidRPr="00AA5DA2">
        <w:t xml:space="preserve"> IE within the </w:t>
      </w:r>
      <w:r w:rsidRPr="00AA5DA2">
        <w:rPr>
          <w:i/>
        </w:rPr>
        <w:t>E-RABs To Be Released Item</w:t>
      </w:r>
      <w:r w:rsidRPr="00AA5DA2">
        <w:t xml:space="preserve"> IE of the SENB MODIFICATION REQUEST message.</w:t>
      </w:r>
    </w:p>
    <w:p w:rsidR="00325565" w:rsidRPr="00AA5DA2" w:rsidRDefault="00325565" w:rsidP="00325565">
      <w:r w:rsidRPr="00AA5DA2">
        <w:t xml:space="preserve">If the </w:t>
      </w:r>
      <w:r w:rsidRPr="00AA5DA2">
        <w:rPr>
          <w:i/>
        </w:rPr>
        <w:t>E-RAB level QoS parameter</w:t>
      </w:r>
      <w:r w:rsidRPr="00AA5DA2">
        <w:t xml:space="preserve"> IE is included in the SENB MODIFICATION REQUEST message for an E-RAB to be modified the SeNB shall allocate respective resources and provide corresponding radio configuration information within the </w:t>
      </w:r>
      <w:r w:rsidRPr="00AA5DA2">
        <w:rPr>
          <w:i/>
        </w:rPr>
        <w:t>SeNB to MeNB Container</w:t>
      </w:r>
      <w:r w:rsidRPr="00AA5DA2">
        <w:t xml:space="preserve"> IE as described in TS 36.300 [15].</w:t>
      </w:r>
    </w:p>
    <w:p w:rsidR="00325565" w:rsidRPr="00AA5DA2" w:rsidRDefault="00325565" w:rsidP="00325565">
      <w:r w:rsidRPr="00AA5DA2">
        <w:t xml:space="preserve">If the SENB MODIFICATION REQUEST message contains for an E-RAB to be modified which is configured with the SCG bearer option the </w:t>
      </w:r>
      <w:r w:rsidRPr="00AA5DA2">
        <w:rPr>
          <w:i/>
        </w:rPr>
        <w:t>S1 UL GTP Tunnel Endpoint</w:t>
      </w:r>
      <w:r w:rsidRPr="00AA5DA2">
        <w:t xml:space="preserve"> IE the SeNB shall use it as the new UL S1-U address.</w:t>
      </w:r>
    </w:p>
    <w:p w:rsidR="00325565" w:rsidRPr="00AA5DA2" w:rsidRDefault="00325565" w:rsidP="00325565">
      <w:r w:rsidRPr="00AA5DA2">
        <w:t xml:space="preserve">If the SENB MODIFICATION REQUEST message contains for an E-RAB to be modified which is configured with the split bearer option the </w:t>
      </w:r>
      <w:r w:rsidRPr="00AA5DA2">
        <w:rPr>
          <w:i/>
        </w:rPr>
        <w:t>MeNB GTP Tunnel Endpoint</w:t>
      </w:r>
      <w:r w:rsidRPr="00AA5DA2">
        <w:t xml:space="preserve"> IE the SeNB shall use it as the new UL X2-U address.</w:t>
      </w:r>
    </w:p>
    <w:p w:rsidR="00325565" w:rsidRPr="00AA5DA2" w:rsidRDefault="00325565" w:rsidP="00325565">
      <w:r w:rsidRPr="00AA5DA2">
        <w:t xml:space="preserve">For an E-RAB to be modified which is configured with the SCG bearer option the SeNB may include in the SENB MODIFICATION REQUEST ACKNOWLEDGE message the </w:t>
      </w:r>
      <w:r w:rsidRPr="00AA5DA2">
        <w:rPr>
          <w:i/>
        </w:rPr>
        <w:t>S1 DL GTP Tunnel Endpoint</w:t>
      </w:r>
      <w:r w:rsidRPr="00AA5DA2">
        <w:t xml:space="preserve"> IE.</w:t>
      </w:r>
    </w:p>
    <w:p w:rsidR="00325565" w:rsidRPr="00AA5DA2" w:rsidRDefault="00325565" w:rsidP="00325565">
      <w:r w:rsidRPr="00AA5DA2">
        <w:t xml:space="preserve">For an E-RAB to be modified which is configured with the split bearer option the SeNB may include in the SENB MODIFICATION REQUEST ACKNOWLEDGE message the </w:t>
      </w:r>
      <w:r w:rsidRPr="00AA5DA2">
        <w:rPr>
          <w:i/>
        </w:rPr>
        <w:t>SeNB GTP Tunnel Endpoint</w:t>
      </w:r>
      <w:r w:rsidRPr="00AA5DA2">
        <w:t xml:space="preserve"> IE.</w:t>
      </w:r>
    </w:p>
    <w:p w:rsidR="00325565" w:rsidRPr="00AA5DA2" w:rsidRDefault="00325565" w:rsidP="00325565">
      <w:pPr>
        <w:rPr>
          <w:rFonts w:eastAsia="宋体"/>
        </w:rPr>
      </w:pPr>
      <w:r w:rsidRPr="00AA5DA2">
        <w:rPr>
          <w:rFonts w:eastAsia="宋体"/>
        </w:rPr>
        <w:t xml:space="preserve">If the </w:t>
      </w:r>
      <w:r w:rsidRPr="00AA5DA2">
        <w:rPr>
          <w:rFonts w:eastAsia="宋体"/>
          <w:i/>
        </w:rPr>
        <w:t>SCG Change Indication</w:t>
      </w:r>
      <w:r w:rsidRPr="00AA5DA2">
        <w:rPr>
          <w:rFonts w:eastAsia="宋体"/>
        </w:rPr>
        <w:t xml:space="preserve"> IE is included in the </w:t>
      </w:r>
      <w:r w:rsidRPr="00AA5DA2">
        <w:t>SENB MODIFICATION REQUEST message</w:t>
      </w:r>
      <w:r w:rsidRPr="00AA5DA2">
        <w:rPr>
          <w:rFonts w:eastAsia="宋体"/>
        </w:rPr>
        <w:t>, the SeNB shall act as specified in TS 36.300 [15].</w:t>
      </w:r>
    </w:p>
    <w:p w:rsidR="00325565" w:rsidRPr="00AA5DA2" w:rsidRDefault="00325565" w:rsidP="00325565">
      <w:pPr>
        <w:rPr>
          <w:rFonts w:eastAsia="宋体"/>
        </w:rPr>
      </w:pPr>
      <w:r w:rsidRPr="00AA5DA2">
        <w:rPr>
          <w:rFonts w:eastAsia="宋体"/>
        </w:rPr>
        <w:t xml:space="preserve">If the </w:t>
      </w:r>
      <w:r w:rsidRPr="00AA5DA2">
        <w:rPr>
          <w:rFonts w:eastAsia="宋体"/>
          <w:i/>
        </w:rPr>
        <w:t>CSG Membership Status</w:t>
      </w:r>
      <w:r w:rsidRPr="00AA5DA2">
        <w:rPr>
          <w:rFonts w:eastAsia="宋体"/>
        </w:rPr>
        <w:t xml:space="preserve"> IE is included in the SENB MODIFICAITON REQUEST message, the SeNB shall act as specified in TS 36.300 [15].</w:t>
      </w:r>
    </w:p>
    <w:p w:rsidR="00325565" w:rsidRPr="00AA5DA2" w:rsidRDefault="00325565" w:rsidP="00325565">
      <w:r w:rsidRPr="00AA5DA2">
        <w:t>Upon reception of the SENB MODIFICATION REQUEST ACKNOWLEDGE message the MeNB shall stop the timer T</w:t>
      </w:r>
      <w:r w:rsidRPr="00AA5DA2">
        <w:rPr>
          <w:vertAlign w:val="subscript"/>
        </w:rPr>
        <w:t>DCprep</w:t>
      </w:r>
      <w:r w:rsidRPr="00AA5DA2">
        <w:t xml:space="preserve">. If the SENB MODIFICATION REQUEST ACKNOWLEDGE message has included the </w:t>
      </w:r>
      <w:r w:rsidRPr="00AA5DA2">
        <w:rPr>
          <w:i/>
        </w:rPr>
        <w:t>SeNB to MeNB Container</w:t>
      </w:r>
      <w:r w:rsidRPr="00AA5DA2">
        <w:t xml:space="preserve"> IE the MeNB is then defined to have a Prepared SeNB Modification for that X2 UE-associated signalling.</w:t>
      </w:r>
    </w:p>
    <w:p w:rsidR="00325565" w:rsidRPr="00AA5DA2" w:rsidRDefault="00325565" w:rsidP="00325565">
      <w:r w:rsidRPr="00AA5DA2">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rsidR="00325565" w:rsidRPr="00AA5DA2" w:rsidRDefault="00325565" w:rsidP="00325565">
      <w:pPr>
        <w:outlineLvl w:val="4"/>
        <w:rPr>
          <w:b/>
        </w:rPr>
      </w:pPr>
      <w:r w:rsidRPr="00AA5DA2">
        <w:rPr>
          <w:b/>
        </w:rPr>
        <w:t>Interactions with the SeNB Reconfiguration Completion procedure:</w:t>
      </w:r>
    </w:p>
    <w:p w:rsidR="00325565" w:rsidRPr="00AA5DA2" w:rsidRDefault="00325565" w:rsidP="00325565">
      <w:r w:rsidRPr="00AA5DA2">
        <w:lastRenderedPageBreak/>
        <w:t>If the SeNB admits a modification of the UE context requiring the MeNB to report about the success of the RRC connection reconfiguration procedure, the SeNB shall start the timer T</w:t>
      </w:r>
      <w:r w:rsidRPr="00AA5DA2">
        <w:rPr>
          <w:vertAlign w:val="subscript"/>
        </w:rPr>
        <w:t>DCoverall</w:t>
      </w:r>
      <w:r w:rsidRPr="00AA5DA2">
        <w:t xml:space="preserve"> when sending the SENB MODIFICATION REQUEST ACKNOWLEDGE message to the MeNB. The reception of the SeNB RECONFIGURATION COMPLETE message shall stop the timer T</w:t>
      </w:r>
      <w:r w:rsidRPr="00AA5DA2">
        <w:rPr>
          <w:vertAlign w:val="subscript"/>
        </w:rPr>
        <w:t>DCoverall</w:t>
      </w:r>
      <w:r w:rsidRPr="00AA5DA2">
        <w:t>.</w:t>
      </w:r>
    </w:p>
    <w:p w:rsidR="00325565" w:rsidRPr="00701B38"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3"/>
      </w:pPr>
      <w:bookmarkStart w:id="22" w:name="_Toc14207635"/>
      <w:r w:rsidRPr="00AA5DA2">
        <w:t>8.7.4</w:t>
      </w:r>
      <w:r w:rsidRPr="00AA5DA2">
        <w:tab/>
        <w:t>SgNB Addition Preparation</w:t>
      </w:r>
      <w:bookmarkEnd w:id="22"/>
    </w:p>
    <w:p w:rsidR="00325565" w:rsidRPr="00AA5DA2" w:rsidRDefault="00325565" w:rsidP="00325565">
      <w:pPr>
        <w:pStyle w:val="4"/>
      </w:pPr>
      <w:bookmarkStart w:id="23" w:name="_Toc14207636"/>
      <w:r w:rsidRPr="00AA5DA2">
        <w:t>8.7.4.1</w:t>
      </w:r>
      <w:r w:rsidRPr="00AA5DA2">
        <w:tab/>
        <w:t>General</w:t>
      </w:r>
      <w:bookmarkEnd w:id="23"/>
    </w:p>
    <w:p w:rsidR="00325565" w:rsidRPr="00AA5DA2" w:rsidRDefault="00325565" w:rsidP="00325565">
      <w:r w:rsidRPr="00AA5DA2">
        <w:t>The purpose of the SgNB</w:t>
      </w:r>
      <w:r w:rsidRPr="00AA5DA2">
        <w:rPr>
          <w:lang w:eastAsia="zh-CN"/>
        </w:rPr>
        <w:t xml:space="preserve"> Addition Preparation procedure </w:t>
      </w:r>
      <w:r w:rsidRPr="00AA5DA2">
        <w:t xml:space="preserve">is to </w:t>
      </w:r>
      <w:r w:rsidRPr="00AA5DA2">
        <w:rPr>
          <w:lang w:eastAsia="zh-CN"/>
        </w:rPr>
        <w:t xml:space="preserve">request the </w:t>
      </w:r>
      <w:r w:rsidRPr="00AA5DA2">
        <w:rPr>
          <w:rFonts w:eastAsia="Geneva"/>
          <w:lang w:eastAsia="zh-CN"/>
        </w:rPr>
        <w:t>en-gNB</w:t>
      </w:r>
      <w:r w:rsidRPr="00AA5DA2">
        <w:rPr>
          <w:lang w:eastAsia="zh-CN"/>
        </w:rPr>
        <w:t xml:space="preserve"> to allocate resources for EN-DC connectivity operation for a specific UE.</w:t>
      </w:r>
    </w:p>
    <w:p w:rsidR="00325565" w:rsidRPr="00AA5DA2" w:rsidRDefault="00325565" w:rsidP="00325565">
      <w:r w:rsidRPr="00AA5DA2">
        <w:t>The procedure uses UE-associated signalling.</w:t>
      </w:r>
    </w:p>
    <w:p w:rsidR="00325565" w:rsidRPr="00AA5DA2" w:rsidRDefault="00325565" w:rsidP="00325565">
      <w:pPr>
        <w:pStyle w:val="4"/>
      </w:pPr>
      <w:bookmarkStart w:id="24" w:name="_Toc14207637"/>
      <w:r w:rsidRPr="00AA5DA2">
        <w:t>8.7.4.2</w:t>
      </w:r>
      <w:r w:rsidRPr="00AA5DA2">
        <w:tab/>
        <w:t>Successful Operation</w:t>
      </w:r>
      <w:bookmarkEnd w:id="24"/>
    </w:p>
    <w:p w:rsidR="00325565" w:rsidRPr="00AA5DA2" w:rsidRDefault="00325565" w:rsidP="00325565">
      <w:pPr>
        <w:pStyle w:val="TH"/>
      </w:pPr>
      <w:r w:rsidRPr="00AA5DA2">
        <w:object w:dxaOrig="6292" w:dyaOrig="2655">
          <v:shape id="_x0000_i1027" type="#_x0000_t75" style="width:302.4pt;height:129.6pt" o:ole="">
            <v:imagedata r:id="rId17" o:title=""/>
          </v:shape>
          <o:OLEObject Type="Embed" ProgID="Word.Picture.8" ShapeID="_x0000_i1027" DrawAspect="Content" ObjectID="_1628378272" r:id="rId18"/>
        </w:object>
      </w:r>
    </w:p>
    <w:p w:rsidR="00325565" w:rsidRPr="00AA5DA2" w:rsidRDefault="00325565" w:rsidP="00325565">
      <w:pPr>
        <w:pStyle w:val="TF"/>
      </w:pPr>
      <w:r w:rsidRPr="00AA5DA2">
        <w:t xml:space="preserve">Figure 8.7.4.2-1: </w:t>
      </w:r>
      <w:r w:rsidRPr="00AA5DA2">
        <w:rPr>
          <w:lang w:eastAsia="zh-CN"/>
        </w:rPr>
        <w:t>SgNB Addition Preparation,</w:t>
      </w:r>
      <w:r w:rsidRPr="00AA5DA2">
        <w:t xml:space="preserve"> successful operation</w:t>
      </w:r>
    </w:p>
    <w:p w:rsidR="00325565" w:rsidRPr="00AA5DA2" w:rsidRDefault="00325565" w:rsidP="00325565">
      <w:pPr>
        <w:rPr>
          <w:lang w:eastAsia="zh-CN"/>
        </w:rPr>
      </w:pPr>
      <w:r w:rsidRPr="00AA5DA2">
        <w:t xml:space="preserve">The MeNB initiates the procedure by sending the SGNB </w:t>
      </w:r>
      <w:r w:rsidRPr="00AA5DA2">
        <w:rPr>
          <w:lang w:eastAsia="zh-CN"/>
        </w:rPr>
        <w:t>ADDITION</w:t>
      </w:r>
      <w:r w:rsidRPr="00AA5DA2">
        <w:t xml:space="preserve"> REQUEST message to the </w:t>
      </w:r>
      <w:r w:rsidRPr="00AA5DA2">
        <w:rPr>
          <w:rFonts w:eastAsia="Geneva"/>
          <w:lang w:eastAsia="zh-CN"/>
        </w:rPr>
        <w:t>en-gNB</w:t>
      </w:r>
      <w:r w:rsidRPr="00AA5DA2">
        <w:t xml:space="preserve">. When the MeNB sends the SGNB </w:t>
      </w:r>
      <w:r w:rsidRPr="00AA5DA2">
        <w:rPr>
          <w:lang w:eastAsia="zh-CN"/>
        </w:rPr>
        <w:t>ADDITION</w:t>
      </w:r>
      <w:r w:rsidRPr="00AA5DA2">
        <w:t xml:space="preserve"> REQUEST message, it shall start the timer T</w:t>
      </w:r>
      <w:r w:rsidRPr="00AA5DA2">
        <w:rPr>
          <w:vertAlign w:val="subscript"/>
        </w:rPr>
        <w:t>DCprep</w:t>
      </w:r>
      <w:r w:rsidRPr="00AA5DA2">
        <w:t>.</w:t>
      </w:r>
    </w:p>
    <w:p w:rsidR="00325565" w:rsidRPr="00AA5DA2" w:rsidRDefault="00325565" w:rsidP="00325565">
      <w:pPr>
        <w:rPr>
          <w:lang w:eastAsia="zh-CN"/>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Full E-RAB Level QoS Parameters </w:t>
      </w:r>
      <w:r w:rsidRPr="00AA5DA2">
        <w:t xml:space="preserve">IE </w:t>
      </w:r>
      <w:r w:rsidRPr="00AA5DA2">
        <w:rPr>
          <w:rFonts w:hint="eastAsia"/>
          <w:lang w:val="en-US" w:eastAsia="ja-JP"/>
        </w:rPr>
        <w:t xml:space="preserve">or in the </w:t>
      </w:r>
      <w:r w:rsidRPr="00AA5DA2">
        <w:rPr>
          <w:i/>
          <w:lang w:val="en-US" w:eastAsia="ja-JP"/>
        </w:rPr>
        <w:t>Requested MCG E-RAB Level QoS Parameters IE</w:t>
      </w:r>
      <w:r w:rsidRPr="00AA5DA2">
        <w:rPr>
          <w:lang w:eastAsia="ko-KR"/>
        </w:rPr>
        <w:t xml:space="preserve"> 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325565" w:rsidRPr="00AA5DA2" w:rsidRDefault="00325565" w:rsidP="00325565">
      <w:pPr>
        <w:rPr>
          <w:snapToGrid w:val="0"/>
        </w:rPr>
      </w:pPr>
      <w:r w:rsidRPr="00AA5DA2">
        <w:rPr>
          <w:snapToGrid w:val="0"/>
        </w:rPr>
        <w:t xml:space="preserve">If the SGNB ADDITION REQUEST message contains the </w:t>
      </w:r>
      <w:r w:rsidRPr="00AA5DA2">
        <w:rPr>
          <w:i/>
          <w:snapToGrid w:val="0"/>
        </w:rPr>
        <w:t>Serving PLMN</w:t>
      </w:r>
      <w:r w:rsidRPr="00AA5DA2">
        <w:rPr>
          <w:snapToGrid w:val="0"/>
        </w:rPr>
        <w:t xml:space="preserve"> IE, the </w:t>
      </w:r>
      <w:r w:rsidRPr="00AA5DA2">
        <w:rPr>
          <w:rFonts w:eastAsia="Geneva"/>
          <w:lang w:eastAsia="zh-CN"/>
        </w:rPr>
        <w:t>en-gNB</w:t>
      </w:r>
      <w:r w:rsidRPr="00AA5DA2">
        <w:rPr>
          <w:snapToGrid w:val="0"/>
        </w:rPr>
        <w:t xml:space="preserve"> may use it for RRM purposes.</w:t>
      </w:r>
    </w:p>
    <w:p w:rsidR="00325565" w:rsidRPr="00AA5DA2" w:rsidRDefault="00325565" w:rsidP="00325565">
      <w:pPr>
        <w:rPr>
          <w:snapToGrid w:val="0"/>
        </w:rPr>
      </w:pPr>
      <w:r w:rsidRPr="00AA5DA2">
        <w:rPr>
          <w:snapToGrid w:val="0"/>
        </w:rPr>
        <w:t xml:space="preserve">If the SGNB ADDITION REQUEST message contains the </w:t>
      </w:r>
      <w:r w:rsidRPr="00AA5DA2">
        <w:rPr>
          <w:i/>
          <w:snapToGrid w:val="0"/>
        </w:rPr>
        <w:t>Expected UE Behaviour</w:t>
      </w:r>
      <w:r w:rsidRPr="00AA5DA2">
        <w:rPr>
          <w:snapToGrid w:val="0"/>
        </w:rPr>
        <w:t xml:space="preserve"> IE, the </w:t>
      </w:r>
      <w:r w:rsidRPr="00AA5DA2">
        <w:rPr>
          <w:rFonts w:eastAsia="Geneva"/>
          <w:lang w:eastAsia="zh-CN"/>
        </w:rPr>
        <w:t>en-gNB</w:t>
      </w:r>
      <w:r w:rsidRPr="00AA5DA2">
        <w:rPr>
          <w:snapToGrid w:val="0"/>
        </w:rPr>
        <w:t xml:space="preserve"> shall, if supported, store this information and may use it to optimize resource allocation.</w:t>
      </w:r>
    </w:p>
    <w:p w:rsidR="00325565" w:rsidRPr="00AA5DA2" w:rsidRDefault="00325565" w:rsidP="00325565">
      <w:pPr>
        <w:rPr>
          <w:snapToGrid w:val="0"/>
        </w:rPr>
      </w:pPr>
      <w:r w:rsidRPr="00AA5DA2">
        <w:rPr>
          <w:snapToGrid w:val="0"/>
        </w:rPr>
        <w:t xml:space="preserve">If the SGNB ADDITION REQUEST message contains the </w:t>
      </w:r>
      <w:r w:rsidRPr="00AA5DA2">
        <w:rPr>
          <w:i/>
          <w:snapToGrid w:val="0"/>
        </w:rPr>
        <w:t xml:space="preserve">Handover Restriction List </w:t>
      </w:r>
      <w:r w:rsidRPr="00AA5DA2">
        <w:rPr>
          <w:snapToGrid w:val="0"/>
        </w:rPr>
        <w:t xml:space="preserve">IE, the </w:t>
      </w:r>
      <w:r w:rsidRPr="00AA5DA2">
        <w:rPr>
          <w:rFonts w:eastAsia="Geneva"/>
          <w:lang w:eastAsia="zh-CN"/>
        </w:rPr>
        <w:t>en-gNB</w:t>
      </w:r>
      <w:r w:rsidRPr="00AA5DA2">
        <w:rPr>
          <w:snapToGrid w:val="0"/>
        </w:rPr>
        <w:t xml:space="preserve"> node</w:t>
      </w:r>
      <w:r w:rsidRPr="00AA5DA2">
        <w:rPr>
          <w:snapToGrid w:val="0"/>
          <w:lang w:eastAsia="zh-CN"/>
        </w:rPr>
        <w:t xml:space="preserve">, if supported, </w:t>
      </w:r>
      <w:r w:rsidRPr="00AA5DA2">
        <w:rPr>
          <w:snapToGrid w:val="0"/>
        </w:rPr>
        <w:t xml:space="preserve">shall </w:t>
      </w:r>
      <w:r w:rsidRPr="00AA5DA2">
        <w:rPr>
          <w:snapToGrid w:val="0"/>
          <w:lang w:eastAsia="zh-CN"/>
        </w:rPr>
        <w:t>store t</w:t>
      </w:r>
      <w:r w:rsidRPr="00AA5DA2">
        <w:rPr>
          <w:snapToGrid w:val="0"/>
        </w:rPr>
        <w:t xml:space="preserve">his information </w:t>
      </w:r>
      <w:r w:rsidRPr="00AA5DA2">
        <w:rPr>
          <w:snapToGrid w:val="0"/>
          <w:lang w:eastAsia="zh-CN"/>
        </w:rPr>
        <w:t xml:space="preserve">and use it </w:t>
      </w:r>
      <w:r w:rsidRPr="00AA5DA2">
        <w:rPr>
          <w:snapToGrid w:val="0"/>
        </w:rPr>
        <w:t>to select a</w:t>
      </w:r>
      <w:r w:rsidRPr="00AA5DA2">
        <w:rPr>
          <w:snapToGrid w:val="0"/>
          <w:lang w:eastAsia="zh-CN"/>
        </w:rPr>
        <w:t>n</w:t>
      </w:r>
      <w:r w:rsidRPr="00AA5DA2">
        <w:rPr>
          <w:snapToGrid w:val="0"/>
        </w:rPr>
        <w:t xml:space="preserve"> appropriate NR cell.</w:t>
      </w:r>
    </w:p>
    <w:p w:rsidR="00325565" w:rsidRPr="00AA5DA2" w:rsidRDefault="00325565" w:rsidP="00325565">
      <w:r w:rsidRPr="00AA5DA2">
        <w:rPr>
          <w:snapToGrid w:val="0"/>
        </w:rPr>
        <w:t xml:space="preserve">If the SGNB ADDITION REQUEST message contains the </w:t>
      </w:r>
      <w:r w:rsidRPr="00AA5DA2">
        <w:rPr>
          <w:i/>
          <w:lang w:eastAsia="ja-JP"/>
        </w:rPr>
        <w:t>MeNB Resource Coordination Information</w:t>
      </w:r>
      <w:r w:rsidRPr="00AA5DA2">
        <w:rPr>
          <w:snapToGrid w:val="0"/>
        </w:rPr>
        <w:t xml:space="preserve"> IE, the en-gNB should forward it to lower layers and it may use it for the purpose of resource coordination with the MeNB. </w:t>
      </w:r>
      <w:r w:rsidRPr="00AA5DA2">
        <w:t xml:space="preserve">The en-gNB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MeNB Coordination Assistance Information</w:t>
      </w:r>
      <w:r w:rsidRPr="00AA5DA2">
        <w:t xml:space="preserve"> IE is contained in the </w:t>
      </w:r>
      <w:r w:rsidRPr="00AA5DA2">
        <w:rPr>
          <w:i/>
          <w:lang w:eastAsia="ja-JP"/>
        </w:rPr>
        <w:t>MeNB Resource Coordination Information</w:t>
      </w:r>
      <w:r w:rsidRPr="00AA5DA2">
        <w:rPr>
          <w:snapToGrid w:val="0"/>
        </w:rPr>
        <w:t xml:space="preserve"> IE, the en-gNB shall, if supported, use the information </w:t>
      </w:r>
      <w:r w:rsidRPr="00AA5DA2">
        <w:t>to determine further coordination of resource utilisation between the en-gNB and the MeNB.</w:t>
      </w:r>
    </w:p>
    <w:p w:rsidR="00325565" w:rsidRPr="00AA5DA2" w:rsidRDefault="00325565" w:rsidP="00325565">
      <w:pPr>
        <w:rPr>
          <w:snapToGrid w:val="0"/>
          <w:lang w:eastAsia="ja-JP"/>
        </w:rPr>
      </w:pPr>
      <w:r w:rsidRPr="00AA5DA2">
        <w:rPr>
          <w:snapToGrid w:val="0"/>
          <w:lang w:eastAsia="ja-JP"/>
        </w:rPr>
        <w:t xml:space="preserve">The en-gNB shall choose the ciphering algorithm based on the information in the </w:t>
      </w:r>
      <w:r w:rsidRPr="00AA5DA2">
        <w:rPr>
          <w:i/>
          <w:snapToGrid w:val="0"/>
          <w:lang w:eastAsia="ja-JP"/>
        </w:rPr>
        <w:t>NR UE Security Capabilities</w:t>
      </w:r>
      <w:r w:rsidRPr="00AA5DA2">
        <w:rPr>
          <w:snapToGrid w:val="0"/>
          <w:lang w:eastAsia="ja-JP"/>
        </w:rPr>
        <w:t xml:space="preserve"> IE and locally configured priority list of AS encryption algorithms and apply the key indicated in the </w:t>
      </w:r>
      <w:r w:rsidRPr="00AA5DA2">
        <w:rPr>
          <w:i/>
          <w:snapToGrid w:val="0"/>
          <w:lang w:eastAsia="ja-JP"/>
        </w:rPr>
        <w:t xml:space="preserve">SgNB Security Key </w:t>
      </w:r>
      <w:r w:rsidRPr="00AA5DA2">
        <w:rPr>
          <w:snapToGrid w:val="0"/>
          <w:lang w:eastAsia="ja-JP"/>
        </w:rPr>
        <w:t>IE as specified in the TS 33.401 [18].</w:t>
      </w:r>
    </w:p>
    <w:p w:rsidR="00325565" w:rsidRPr="00AA5DA2" w:rsidRDefault="00325565" w:rsidP="00325565">
      <w:pPr>
        <w:rPr>
          <w:snapToGrid w:val="0"/>
        </w:rPr>
      </w:pPr>
      <w:r w:rsidRPr="00AA5DA2">
        <w:rPr>
          <w:snapToGrid w:val="0"/>
        </w:rPr>
        <w:t xml:space="preserve">If the SGNB ADDITION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en-gNB</w:t>
      </w:r>
      <w:r w:rsidRPr="00AA5DA2">
        <w:rPr>
          <w:snapToGrid w:val="0"/>
        </w:rPr>
        <w:t xml:space="preserve"> may use it for RRM purposes.</w:t>
      </w:r>
    </w:p>
    <w:p w:rsidR="00325565" w:rsidRPr="00AA5DA2" w:rsidRDefault="00325565" w:rsidP="00325565">
      <w:pPr>
        <w:rPr>
          <w:snapToGrid w:val="0"/>
        </w:rPr>
      </w:pPr>
      <w:r w:rsidRPr="00AA5DA2">
        <w:rPr>
          <w:snapToGrid w:val="0"/>
          <w:lang w:eastAsia="zh-CN"/>
        </w:rPr>
        <w:lastRenderedPageBreak/>
        <w:t xml:space="preserve">The en-gNB shall search for the target NR cell among the </w:t>
      </w:r>
      <w:r w:rsidRPr="00AA5DA2">
        <w:rPr>
          <w:rFonts w:hint="eastAsia"/>
          <w:snapToGrid w:val="0"/>
          <w:lang w:eastAsia="zh-CN"/>
        </w:rPr>
        <w:t xml:space="preserve">NR neighbour cells of </w:t>
      </w:r>
      <w:r w:rsidRPr="00AA5DA2">
        <w:rPr>
          <w:snapToGrid w:val="0"/>
          <w:lang w:eastAsia="zh-CN"/>
        </w:rPr>
        <w:t>the</w:t>
      </w:r>
      <w:r w:rsidRPr="00AA5DA2">
        <w:rPr>
          <w:rFonts w:hint="eastAsia"/>
          <w:snapToGrid w:val="0"/>
          <w:lang w:eastAsia="zh-CN"/>
        </w:rPr>
        <w:t xml:space="preserve"> E-UTRAN cell indicated in</w:t>
      </w:r>
      <w:r w:rsidRPr="00AA5DA2">
        <w:rPr>
          <w:snapToGrid w:val="0"/>
          <w:lang w:eastAsia="zh-CN"/>
        </w:rPr>
        <w:t xml:space="preserve"> </w:t>
      </w:r>
      <w:r w:rsidRPr="00AA5DA2">
        <w:rPr>
          <w:rFonts w:hint="eastAsia"/>
          <w:i/>
          <w:snapToGrid w:val="0"/>
          <w:lang w:eastAsia="zh-CN"/>
        </w:rPr>
        <w:t>MeNB Cell ID</w:t>
      </w:r>
      <w:r w:rsidRPr="00AA5DA2">
        <w:rPr>
          <w:snapToGrid w:val="0"/>
          <w:lang w:eastAsia="zh-CN"/>
        </w:rPr>
        <w:t xml:space="preserve"> IE</w:t>
      </w:r>
      <w:r w:rsidRPr="00AA5DA2">
        <w:rPr>
          <w:rFonts w:hint="eastAsia"/>
          <w:snapToGrid w:val="0"/>
          <w:lang w:eastAsia="zh-CN"/>
        </w:rPr>
        <w:t xml:space="preserve">, </w:t>
      </w:r>
      <w:r w:rsidRPr="00AA5DA2">
        <w:rPr>
          <w:snapToGrid w:val="0"/>
          <w:lang w:eastAsia="zh-CN"/>
        </w:rPr>
        <w:t xml:space="preserve">as specified in the TS </w:t>
      </w:r>
      <w:r w:rsidRPr="00AA5DA2">
        <w:rPr>
          <w:rFonts w:hint="eastAsia"/>
          <w:snapToGrid w:val="0"/>
          <w:lang w:eastAsia="zh-CN"/>
        </w:rPr>
        <w:t>37.340 [32]</w:t>
      </w:r>
      <w:r w:rsidRPr="00AA5DA2">
        <w:rPr>
          <w:snapToGrid w:val="0"/>
          <w:lang w:eastAsia="zh-CN"/>
        </w:rPr>
        <w:t>.</w:t>
      </w:r>
    </w:p>
    <w:p w:rsidR="00325565" w:rsidRPr="00AA5DA2" w:rsidRDefault="00325565" w:rsidP="00325565">
      <w:r w:rsidRPr="00AA5DA2">
        <w:t xml:space="preserve">If the </w:t>
      </w:r>
      <w:r w:rsidRPr="00AA5DA2">
        <w:rPr>
          <w:i/>
        </w:rPr>
        <w:t>Masked IMEISV</w:t>
      </w:r>
      <w:r w:rsidRPr="00AA5DA2">
        <w:t xml:space="preserve"> IE is contained in the SGNB ADDITION REQUEST message the en-gNB shall, if supported, use it to determine the characteristics of the UE for subsequent handling.</w:t>
      </w:r>
    </w:p>
    <w:p w:rsidR="00325565" w:rsidRPr="00AA5DA2" w:rsidRDefault="00325565" w:rsidP="00325565">
      <w:r w:rsidRPr="00AA5DA2">
        <w:rPr>
          <w:snapToGrid w:val="0"/>
        </w:rPr>
        <w:t xml:space="preserve">The </w:t>
      </w:r>
      <w:r w:rsidRPr="00AA5DA2">
        <w:rPr>
          <w:rFonts w:eastAsia="Geneva"/>
          <w:lang w:eastAsia="zh-CN"/>
        </w:rPr>
        <w:t>en-gNB</w:t>
      </w:r>
      <w:r w:rsidRPr="00AA5DA2">
        <w:rPr>
          <w:snapToGrid w:val="0"/>
        </w:rPr>
        <w:t xml:space="preserve"> shall </w:t>
      </w:r>
      <w:r w:rsidRPr="00AA5DA2">
        <w:t>report to the M</w:t>
      </w:r>
      <w:r w:rsidRPr="00AA5DA2">
        <w:rPr>
          <w:lang w:eastAsia="zh-CN"/>
        </w:rPr>
        <w:t>eNB</w:t>
      </w:r>
      <w:r w:rsidRPr="00AA5DA2">
        <w:t>, in the</w:t>
      </w:r>
      <w:r w:rsidRPr="00AA5DA2">
        <w:rPr>
          <w:lang w:eastAsia="zh-CN"/>
        </w:rPr>
        <w:t xml:space="preserve"> SGNB ADDITION REQUEST ACKNOWLEDGE</w:t>
      </w:r>
      <w:r w:rsidRPr="00AA5DA2">
        <w:t xml:space="preserve"> message, the result for all the requested E-RABs in the following way:</w:t>
      </w:r>
    </w:p>
    <w:p w:rsidR="00325565" w:rsidRPr="00AA5DA2" w:rsidRDefault="00325565" w:rsidP="00325565">
      <w:pPr>
        <w:pStyle w:val="B1"/>
      </w:pPr>
      <w:r w:rsidRPr="00AA5DA2">
        <w:t>-</w:t>
      </w:r>
      <w:r w:rsidRPr="00AA5DA2">
        <w:tab/>
        <w:t xml:space="preserve">a list of E-RABs which are successfully established shall be included in the </w:t>
      </w:r>
      <w:r w:rsidRPr="00AA5DA2">
        <w:rPr>
          <w:i/>
          <w:iCs/>
        </w:rPr>
        <w:t>E-RABs Admitted To Be Added List</w:t>
      </w:r>
      <w:r w:rsidRPr="00AA5DA2">
        <w:t xml:space="preserve"> IE;</w:t>
      </w:r>
    </w:p>
    <w:p w:rsidR="00325565" w:rsidRPr="00AA5DA2" w:rsidRDefault="00325565" w:rsidP="00325565">
      <w:pPr>
        <w:pStyle w:val="B1"/>
      </w:pPr>
      <w:r w:rsidRPr="00AA5DA2">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rsidR="00325565" w:rsidRPr="00AA5DA2" w:rsidRDefault="00325565" w:rsidP="00325565">
      <w:pPr>
        <w:pStyle w:val="NO"/>
      </w:pPr>
      <w:r w:rsidRPr="00AA5DA2">
        <w:t>NOTE:</w:t>
      </w:r>
      <w:r w:rsidRPr="00AA5DA2">
        <w:tab/>
        <w:t xml:space="preserve">The MeNB may trigger the </w:t>
      </w:r>
      <w:r w:rsidRPr="00AA5DA2">
        <w:rPr>
          <w:rFonts w:hint="eastAsia"/>
          <w:lang w:eastAsia="ja-JP"/>
        </w:rPr>
        <w:t>SgNB</w:t>
      </w:r>
      <w:r w:rsidRPr="00AA5DA2">
        <w:t xml:space="preserve"> Addition Preparation procedure in the course of the Inter-MeNB handover without </w:t>
      </w:r>
      <w:r w:rsidRPr="00AA5DA2">
        <w:rPr>
          <w:rFonts w:hint="eastAsia"/>
          <w:lang w:eastAsia="ja-JP"/>
        </w:rPr>
        <w:t>SgNB</w:t>
      </w:r>
      <w:r w:rsidRPr="00AA5DA2">
        <w:t xml:space="preserve"> change procedure as described in TS 37.340 [32]. The deleted E-RABs are not included in the </w:t>
      </w:r>
      <w:r w:rsidRPr="00AA5DA2">
        <w:rPr>
          <w:i/>
        </w:rPr>
        <w:t>E-RABs To Be Added List</w:t>
      </w:r>
      <w:r w:rsidRPr="00AA5DA2">
        <w:t xml:space="preserve"> IE in the SGNB ADDITION REQUEST message, from MeNB point of view. If the </w:t>
      </w:r>
      <w:r w:rsidRPr="00AA5DA2">
        <w:rPr>
          <w:rFonts w:eastAsia="Geneva"/>
          <w:lang w:eastAsia="zh-CN"/>
        </w:rPr>
        <w:t>en-gNB</w:t>
      </w:r>
      <w:r w:rsidRPr="00AA5DA2">
        <w:t xml:space="preserve"> reports a certain E-RAB to be successfully established, respective SCG resources, from an </w:t>
      </w:r>
      <w:r w:rsidRPr="00AA5DA2">
        <w:rPr>
          <w:rFonts w:eastAsia="Geneva"/>
          <w:lang w:eastAsia="zh-CN"/>
        </w:rPr>
        <w:t>en-gNB</w:t>
      </w:r>
      <w:r w:rsidRPr="00AA5DA2">
        <w:t xml:space="preserve"> point of view, may be actually successfully established or modified or kept; if a certain E-RAB is reported to be failed to be established, respective SCG resources, from an </w:t>
      </w:r>
      <w:r w:rsidRPr="00AA5DA2">
        <w:rPr>
          <w:rFonts w:eastAsia="Geneva"/>
          <w:lang w:eastAsia="zh-CN"/>
        </w:rPr>
        <w:t>en-gNB</w:t>
      </w:r>
      <w:r w:rsidRPr="00AA5DA2">
        <w:t xml:space="preserve"> point of view, may be actually failed to be established or modified or kept.</w:t>
      </w:r>
    </w:p>
    <w:p w:rsidR="00325565" w:rsidRPr="00AA5DA2" w:rsidRDefault="00325565" w:rsidP="00325565">
      <w:r w:rsidRPr="00AA5DA2">
        <w:t xml:space="preserve">For each E-RAB successfully established in the en-gNB, the en-gNB shall report to the MeNB, in the SGNB ADDITION REQUEST ACKNOWLEDGE message, the same value in the </w:t>
      </w:r>
      <w:r w:rsidRPr="00AA5DA2">
        <w:rPr>
          <w:i/>
        </w:rPr>
        <w:t>EN-DC Resource Configuration</w:t>
      </w:r>
      <w:r w:rsidRPr="00AA5DA2">
        <w:t xml:space="preserve"> IE as received in the SGNB ADDITION REQUEST message.</w:t>
      </w:r>
    </w:p>
    <w:p w:rsidR="00325565" w:rsidRPr="00AA5DA2" w:rsidRDefault="00325565" w:rsidP="00325565">
      <w:pPr>
        <w:rPr>
          <w:lang w:eastAsia="zh-CN"/>
        </w:rPr>
      </w:pPr>
      <w:r w:rsidRPr="00AA5DA2">
        <w:t xml:space="preserve">For each E-RAB for which allocation of the PDCP entity is requested at the </w:t>
      </w:r>
      <w:r w:rsidRPr="00AA5DA2">
        <w:rPr>
          <w:rFonts w:eastAsia="Geneva"/>
          <w:lang w:eastAsia="zh-CN"/>
        </w:rPr>
        <w:t>en-gNB</w:t>
      </w:r>
      <w:r w:rsidRPr="00AA5DA2">
        <w:t>:</w:t>
      </w:r>
    </w:p>
    <w:p w:rsidR="00325565" w:rsidRPr="00AA5DA2" w:rsidRDefault="00325565" w:rsidP="00325565">
      <w:pPr>
        <w:pStyle w:val="B1"/>
      </w:pPr>
      <w:r w:rsidRPr="00AA5DA2">
        <w:rPr>
          <w:rFonts w:eastAsia="Calibri Light"/>
        </w:rPr>
        <w:t>-</w:t>
      </w:r>
      <w:r w:rsidRPr="00AA5DA2">
        <w:tab/>
        <w:t xml:space="preserve">the MeNB may propose to apply forwarding of downlink data by including the </w:t>
      </w:r>
      <w:r w:rsidRPr="00AA5DA2">
        <w:rPr>
          <w:i/>
        </w:rPr>
        <w:t>DL Forwarding</w:t>
      </w:r>
      <w:r w:rsidRPr="00AA5DA2">
        <w:t xml:space="preserve"> IE within the </w:t>
      </w:r>
      <w:r w:rsidRPr="00AA5DA2">
        <w:rPr>
          <w:i/>
        </w:rPr>
        <w:t>E-RABs To be Added Item</w:t>
      </w:r>
      <w:r w:rsidRPr="00AA5DA2">
        <w:t xml:space="preserve"> IE of the SGNB ADDITION REQUEST message. For each E-RAB that it has decided to admit, the </w:t>
      </w:r>
      <w:r w:rsidRPr="00AA5DA2">
        <w:rPr>
          <w:rFonts w:eastAsia="Geneva"/>
          <w:lang w:eastAsia="zh-CN"/>
        </w:rPr>
        <w:t>en-gNB</w:t>
      </w:r>
      <w:r w:rsidRPr="00AA5DA2">
        <w:t xml:space="preserve"> may include the </w:t>
      </w:r>
      <w:r w:rsidRPr="00AA5DA2">
        <w:rPr>
          <w:i/>
        </w:rPr>
        <w:t>DL Forwarding GTP Tunnel Endpoint</w:t>
      </w:r>
      <w:r w:rsidRPr="00AA5DA2">
        <w:t xml:space="preserve"> IE within the </w:t>
      </w:r>
      <w:r w:rsidRPr="00AA5DA2">
        <w:rPr>
          <w:i/>
        </w:rPr>
        <w:t>E-RABs Admitted To Be Added Item</w:t>
      </w:r>
      <w:r w:rsidRPr="00AA5DA2">
        <w:t xml:space="preserve"> IE of the SGNB ADDITION REQUEST ACKNOWLEDGE message to indicate that it accepts the proposed forwarding of downlink data for this bearer. This GTP tunnel endpoint may be different from the corresponding</w:t>
      </w:r>
      <w:r>
        <w:t xml:space="preserve"> GTP tunnel endpoint, i.e the information contained in the </w:t>
      </w:r>
      <w:r w:rsidRPr="00644323">
        <w:rPr>
          <w:rFonts w:eastAsia="Batang" w:cs="Arial"/>
          <w:i/>
          <w:lang w:eastAsia="ja-JP"/>
        </w:rPr>
        <w:t>Transport Layer Address</w:t>
      </w:r>
      <w:r>
        <w:rPr>
          <w:rFonts w:eastAsia="Batang" w:cs="Arial"/>
          <w:lang w:eastAsia="ja-JP"/>
        </w:rPr>
        <w:t xml:space="preserve"> IE and the</w:t>
      </w:r>
      <w:r w:rsidRPr="00AA5DA2">
        <w:t xml:space="preserv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rsidR="00325565" w:rsidRPr="00AA5DA2" w:rsidRDefault="00325565" w:rsidP="00325565">
      <w:pPr>
        <w:pStyle w:val="B1"/>
        <w:rPr>
          <w:lang w:eastAsia="ja-JP"/>
        </w:rPr>
      </w:pPr>
      <w:r w:rsidRPr="00AA5DA2">
        <w:t>-</w:t>
      </w:r>
      <w:r w:rsidRPr="00AA5DA2">
        <w:tab/>
        <w:t xml:space="preserve">the </w:t>
      </w:r>
      <w:r w:rsidRPr="00AA5DA2">
        <w:rPr>
          <w:rFonts w:eastAsia="Geneva"/>
          <w:lang w:eastAsia="zh-CN"/>
        </w:rPr>
        <w:t>en-gNB</w:t>
      </w:r>
      <w:r w:rsidRPr="00AA5DA2">
        <w:t xml:space="preserve"> may include for each bearer in the </w:t>
      </w:r>
      <w:r w:rsidRPr="00AA5DA2">
        <w:rPr>
          <w:i/>
          <w:iCs/>
        </w:rPr>
        <w:t>E-RABs Admitted To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rsidR="00325565" w:rsidRPr="00AA5DA2" w:rsidRDefault="00325565" w:rsidP="00325565">
      <w:pPr>
        <w:pStyle w:val="B1"/>
        <w:rPr>
          <w:lang w:eastAsia="ja-JP"/>
        </w:rPr>
      </w:pPr>
      <w:r w:rsidRPr="00AA5DA2">
        <w:t>-</w:t>
      </w:r>
      <w:r w:rsidRPr="00AA5DA2">
        <w:tab/>
        <w:t xml:space="preserve">the </w:t>
      </w:r>
      <w:r w:rsidRPr="00AA5DA2">
        <w:rPr>
          <w:rFonts w:eastAsia="Geneva"/>
          <w:lang w:eastAsia="zh-CN"/>
        </w:rPr>
        <w:t>en-gNB</w:t>
      </w:r>
      <w:r w:rsidRPr="00AA5DA2">
        <w:t xml:space="preserve"> shall use</w:t>
      </w:r>
      <w:r w:rsidRPr="00AA5DA2">
        <w:rPr>
          <w:rFonts w:hint="eastAsia"/>
        </w:rPr>
        <w:t xml:space="preserve"> </w:t>
      </w:r>
      <w:r w:rsidRPr="00AA5DA2">
        <w:t xml:space="preserve">the </w:t>
      </w:r>
      <w:r w:rsidRPr="00AA5DA2">
        <w:rPr>
          <w:i/>
        </w:rPr>
        <w:t xml:space="preserve">S1 UL GTP Tunnel Endpoint </w:t>
      </w:r>
      <w:r w:rsidRPr="00AA5DA2">
        <w:t xml:space="preserve">IE of the SGNB ADDITION REQUEST message as the </w:t>
      </w:r>
      <w:r w:rsidRPr="00AA5DA2">
        <w:rPr>
          <w:lang w:eastAsia="zh-CN"/>
        </w:rPr>
        <w:t>UL S1-U address</w:t>
      </w:r>
      <w:r w:rsidRPr="00AA5DA2">
        <w:rPr>
          <w:rFonts w:hint="eastAsia"/>
          <w:lang w:eastAsia="ja-JP"/>
        </w:rPr>
        <w:t>.</w:t>
      </w:r>
    </w:p>
    <w:p w:rsidR="00325565" w:rsidRPr="00AA5DA2" w:rsidRDefault="00325565" w:rsidP="00325565">
      <w:pPr>
        <w:pStyle w:val="B1"/>
      </w:pPr>
      <w:r w:rsidRPr="00AA5DA2">
        <w:t>-</w:t>
      </w:r>
      <w:r w:rsidRPr="00AA5DA2">
        <w:tab/>
        <w:t xml:space="preserve">the </w:t>
      </w:r>
      <w:r w:rsidRPr="00AA5DA2">
        <w:rPr>
          <w:rFonts w:hint="eastAsia"/>
          <w:lang w:eastAsia="ja-JP"/>
        </w:rPr>
        <w:t>M</w:t>
      </w:r>
      <w:r w:rsidRPr="00AA5DA2">
        <w:rPr>
          <w:rFonts w:eastAsia="Geneva"/>
          <w:lang w:eastAsia="zh-CN"/>
        </w:rPr>
        <w:t>eNB</w:t>
      </w:r>
      <w:r w:rsidRPr="00AA5DA2">
        <w:t xml:space="preserve"> shall use</w:t>
      </w:r>
      <w:r w:rsidRPr="00AA5DA2">
        <w:rPr>
          <w:rFonts w:hint="eastAsia"/>
        </w:rPr>
        <w:t xml:space="preserve"> </w:t>
      </w:r>
      <w:r w:rsidRPr="00AA5DA2">
        <w:t xml:space="preserve">the </w:t>
      </w:r>
      <w:r w:rsidRPr="00AA5DA2">
        <w:rPr>
          <w:i/>
        </w:rPr>
        <w:t>SgNB UL GTP T</w:t>
      </w:r>
      <w:r>
        <w:rPr>
          <w:i/>
        </w:rPr>
        <w:t xml:space="preserve">unnel </w:t>
      </w:r>
      <w:r w:rsidRPr="00AA5DA2">
        <w:rPr>
          <w:i/>
        </w:rPr>
        <w:t>E</w:t>
      </w:r>
      <w:r>
        <w:rPr>
          <w:i/>
        </w:rPr>
        <w:t>ndpoint</w:t>
      </w:r>
      <w:r w:rsidRPr="00AA5DA2">
        <w:rPr>
          <w:i/>
        </w:rPr>
        <w:t xml:space="preserve"> at PDCP </w:t>
      </w:r>
      <w:r w:rsidRPr="00AA5DA2">
        <w:t xml:space="preserve">IE </w:t>
      </w:r>
      <w:r w:rsidRPr="00AA5DA2">
        <w:rPr>
          <w:rFonts w:hint="eastAsia"/>
          <w:lang w:eastAsia="ja-JP"/>
        </w:rPr>
        <w:t>of</w:t>
      </w:r>
      <w:r w:rsidRPr="00AA5DA2">
        <w:t xml:space="preserve"> the SGNB ADDITION REQUEST ACKNOWLEDGE message as the </w:t>
      </w:r>
      <w:r w:rsidRPr="00AA5DA2">
        <w:rPr>
          <w:lang w:eastAsia="zh-CN"/>
        </w:rPr>
        <w:t>UL X2-U address</w:t>
      </w:r>
      <w:r w:rsidRPr="00AA5DA2">
        <w:rPr>
          <w:rFonts w:hint="eastAsia"/>
          <w:lang w:eastAsia="ja-JP"/>
        </w:rPr>
        <w:t>.</w:t>
      </w:r>
    </w:p>
    <w:p w:rsidR="00325565" w:rsidRPr="00AA5DA2" w:rsidRDefault="00325565" w:rsidP="00325565">
      <w:pPr>
        <w:pStyle w:val="B1"/>
        <w:rPr>
          <w:lang w:eastAsia="zh-CN"/>
        </w:rPr>
      </w:pPr>
      <w:r w:rsidRPr="00AA5DA2">
        <w:t>-</w:t>
      </w:r>
      <w:r w:rsidRPr="00AA5DA2">
        <w:tab/>
        <w:t xml:space="preserve">if the SGNB </w:t>
      </w:r>
      <w:r w:rsidRPr="00AA5DA2">
        <w:rPr>
          <w:snapToGrid w:val="0"/>
        </w:rPr>
        <w:t xml:space="preserve">ADDITION </w:t>
      </w:r>
      <w:r w:rsidRPr="00AA5DA2">
        <w:t xml:space="preserve">REQUEST message contains for an E-RAB to be </w:t>
      </w:r>
      <w:r w:rsidRPr="00AA5DA2">
        <w:rPr>
          <w:lang w:eastAsia="zh-CN"/>
        </w:rPr>
        <w:t>added</w:t>
      </w:r>
      <w:r w:rsidRPr="00AA5DA2">
        <w:t xml:space="preserve"> which is requested to be configured with MCG resources the </w:t>
      </w:r>
      <w:r w:rsidRPr="00AA5DA2">
        <w:rPr>
          <w:i/>
        </w:rPr>
        <w:t>MeNB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en-gNB</w:t>
      </w:r>
      <w:r w:rsidRPr="00AA5DA2">
        <w:t xml:space="preserve"> shall use it as the </w:t>
      </w:r>
      <w:r w:rsidRPr="00AA5DA2">
        <w:rPr>
          <w:lang w:eastAsia="zh-CN"/>
        </w:rPr>
        <w:t>D</w:t>
      </w:r>
      <w:r w:rsidRPr="00AA5DA2">
        <w:t xml:space="preserve">L </w:t>
      </w:r>
      <w:r w:rsidRPr="00AA5DA2">
        <w:rPr>
          <w:lang w:eastAsia="zh-CN"/>
        </w:rPr>
        <w:t>X2</w:t>
      </w:r>
      <w:r w:rsidRPr="00AA5DA2">
        <w:t>-U address for delivery of DL PDCP PDUs.</w:t>
      </w:r>
    </w:p>
    <w:p w:rsidR="00325565" w:rsidRPr="00AA5DA2" w:rsidRDefault="00325565" w:rsidP="00325565">
      <w:pPr>
        <w:pStyle w:val="B1"/>
      </w:pPr>
      <w:r w:rsidRPr="00AA5DA2">
        <w:t>-</w:t>
      </w:r>
      <w:r w:rsidRPr="00AA5DA2">
        <w:tab/>
        <w:t xml:space="preserve">the </w:t>
      </w:r>
      <w:r w:rsidRPr="00AA5DA2">
        <w:rPr>
          <w:rFonts w:eastAsia="Geneva"/>
          <w:lang w:eastAsia="zh-CN"/>
        </w:rPr>
        <w:t>en-gNB</w:t>
      </w:r>
      <w:r w:rsidRPr="00AA5DA2">
        <w:t xml:space="preserve"> shall include in the SGNB </w:t>
      </w:r>
      <w:r w:rsidRPr="00AA5DA2">
        <w:rPr>
          <w:snapToGrid w:val="0"/>
        </w:rPr>
        <w:t xml:space="preserve">ADDITION </w:t>
      </w:r>
      <w:r w:rsidRPr="00AA5DA2">
        <w:t xml:space="preserve">REQUEST ACKNOWLEDGE message the </w:t>
      </w:r>
      <w:r w:rsidRPr="00AA5DA2">
        <w:rPr>
          <w:i/>
        </w:rPr>
        <w:t>S1 DL GTP T</w:t>
      </w:r>
      <w:r>
        <w:rPr>
          <w:i/>
        </w:rPr>
        <w:t xml:space="preserve">unnel </w:t>
      </w:r>
      <w:r w:rsidRPr="00AA5DA2">
        <w:rPr>
          <w:i/>
        </w:rPr>
        <w:t>E</w:t>
      </w:r>
      <w:r>
        <w:rPr>
          <w:i/>
        </w:rPr>
        <w:t>ndpoint</w:t>
      </w:r>
      <w:r w:rsidRPr="00AA5DA2">
        <w:rPr>
          <w:i/>
        </w:rPr>
        <w:t xml:space="preserve"> at the SgNB</w:t>
      </w:r>
      <w:r w:rsidRPr="00AA5DA2">
        <w:t xml:space="preserve"> IE.</w:t>
      </w:r>
    </w:p>
    <w:p w:rsidR="00325565" w:rsidRPr="00AA5DA2" w:rsidRDefault="00325565" w:rsidP="00325565">
      <w:pPr>
        <w:pStyle w:val="B1"/>
      </w:pPr>
      <w:r w:rsidRPr="00AA5DA2">
        <w:t>-</w:t>
      </w:r>
      <w:r w:rsidRPr="00AA5DA2">
        <w:tab/>
        <w:t xml:space="preserve">the </w:t>
      </w:r>
      <w:r w:rsidRPr="00AA5DA2">
        <w:rPr>
          <w:rFonts w:eastAsia="Geneva"/>
          <w:lang w:eastAsia="zh-CN"/>
        </w:rPr>
        <w:t>en-gNB</w:t>
      </w:r>
      <w:r w:rsidRPr="00AA5DA2">
        <w:t xml:space="preserve"> shall include in the SGNB ADDITION REQUEST ACKNOWLEDGE message the </w:t>
      </w:r>
      <w:r w:rsidRPr="00AA5DA2">
        <w:rPr>
          <w:i/>
        </w:rPr>
        <w:t>RLC Mode</w:t>
      </w:r>
      <w:r w:rsidRPr="00AA5DA2">
        <w:t xml:space="preserve"> IE.</w:t>
      </w:r>
    </w:p>
    <w:p w:rsidR="00325565" w:rsidRPr="00AA5DA2" w:rsidRDefault="00325565" w:rsidP="00325565">
      <w:pPr>
        <w:pStyle w:val="B1"/>
      </w:pPr>
      <w:r w:rsidRPr="00AA5DA2">
        <w:rPr>
          <w:rFonts w:hint="eastAsia"/>
        </w:rPr>
        <w:t>-</w:t>
      </w:r>
      <w:r w:rsidRPr="00AA5DA2">
        <w:tab/>
      </w:r>
      <w:r w:rsidRPr="00AA5DA2">
        <w:rPr>
          <w:rFonts w:hint="eastAsia"/>
        </w:rPr>
        <w:t xml:space="preserve">the en-gNB may include for each bearer in the </w:t>
      </w:r>
      <w:r w:rsidRPr="00AA5DA2">
        <w:rPr>
          <w:rFonts w:hint="eastAsia"/>
          <w:i/>
        </w:rPr>
        <w:t>E-RABs Admitted To Be Added List</w:t>
      </w:r>
      <w:r w:rsidRPr="00AA5DA2">
        <w:rPr>
          <w:rFonts w:hint="eastAsia"/>
        </w:rPr>
        <w:t xml:space="preserve"> IE </w:t>
      </w:r>
      <w:r w:rsidRPr="00AA5DA2">
        <w:t xml:space="preserve">in the SGNB ADDITION REQUEST ACKNOWLEDGE </w:t>
      </w:r>
      <w:r w:rsidRPr="00AA5DA2">
        <w:rPr>
          <w:rFonts w:hint="eastAsia"/>
        </w:rPr>
        <w:t xml:space="preserve">the </w:t>
      </w:r>
      <w:r w:rsidRPr="00AA5DA2">
        <w:rPr>
          <w:rFonts w:hint="eastAsia"/>
          <w:i/>
        </w:rPr>
        <w:t xml:space="preserve">PDCP SN Length </w:t>
      </w:r>
      <w:r w:rsidRPr="00AA5DA2">
        <w:rPr>
          <w:rFonts w:hint="eastAsia"/>
        </w:rPr>
        <w:t>IE</w:t>
      </w:r>
      <w:r w:rsidRPr="00AA5DA2">
        <w:t xml:space="preserve"> </w:t>
      </w:r>
      <w:r w:rsidRPr="00AA5DA2">
        <w:rPr>
          <w:rFonts w:hint="eastAsia"/>
        </w:rPr>
        <w:t>to indicate the PDCP SN length for that bearer.</w:t>
      </w:r>
    </w:p>
    <w:p w:rsidR="00325565" w:rsidDel="00A36A56" w:rsidRDefault="00325565" w:rsidP="00325565">
      <w:pPr>
        <w:pStyle w:val="B1"/>
        <w:rPr>
          <w:del w:id="25" w:author="Wangyan (Wang Yan)" w:date="2019-08-15T21:08:00Z"/>
        </w:rPr>
      </w:pPr>
      <w:r w:rsidRPr="00AA5DA2">
        <w:t>-</w:t>
      </w:r>
      <w:r w:rsidRPr="00AA5DA2">
        <w:tab/>
        <w:t xml:space="preserve">If the </w:t>
      </w:r>
      <w:r w:rsidRPr="00AA5DA2">
        <w:rPr>
          <w:i/>
        </w:rPr>
        <w:t>RLC Mode</w:t>
      </w:r>
      <w:r w:rsidRPr="00AA5DA2">
        <w:t xml:space="preserve"> IE is included for an E-RAB within the </w:t>
      </w:r>
      <w:r w:rsidRPr="00AA5DA2">
        <w:rPr>
          <w:i/>
        </w:rPr>
        <w:t xml:space="preserve">E-RABs </w:t>
      </w:r>
      <w:proofErr w:type="gramStart"/>
      <w:r w:rsidRPr="00AA5DA2">
        <w:rPr>
          <w:i/>
        </w:rPr>
        <w:t>To</w:t>
      </w:r>
      <w:proofErr w:type="gramEnd"/>
      <w:r w:rsidRPr="00AA5DA2">
        <w:rPr>
          <w:i/>
        </w:rPr>
        <w:t xml:space="preserve"> be Added List</w:t>
      </w:r>
      <w:r w:rsidRPr="00AA5DA2">
        <w:t xml:space="preserve"> IE in the SGNB ADDITION REQUEST message, it indicates the mode that the MeNB used for the E-RAB when it was hosted at the MeNB.</w:t>
      </w:r>
    </w:p>
    <w:p w:rsidR="00A36A56" w:rsidRPr="00AA5DA2" w:rsidRDefault="00A36A56" w:rsidP="00325565">
      <w:pPr>
        <w:pStyle w:val="B1"/>
        <w:rPr>
          <w:ins w:id="26" w:author="Wangyan (Wang Yan)" w:date="2019-08-15T21:08:00Z"/>
          <w:lang w:eastAsia="zh-CN"/>
        </w:rPr>
      </w:pPr>
      <w:ins w:id="27" w:author="Wangyan (Wang Yan)" w:date="2019-08-15T21:08:00Z">
        <w:r>
          <w:rPr>
            <w:rFonts w:hint="eastAsia"/>
            <w:lang w:eastAsia="zh-CN"/>
          </w:rPr>
          <w:t>-</w:t>
        </w:r>
        <w:r>
          <w:rPr>
            <w:lang w:eastAsia="zh-CN"/>
          </w:rPr>
          <w:tab/>
          <w:t xml:space="preserve">If the </w:t>
        </w:r>
        <w:r w:rsidRPr="00AA5DA2">
          <w:rPr>
            <w:i/>
          </w:rPr>
          <w:t>Bearer Type</w:t>
        </w:r>
        <w:r w:rsidRPr="00AA5DA2">
          <w:t xml:space="preserve"> IE</w:t>
        </w:r>
        <w:r>
          <w:t xml:space="preserve"> for the concerned E-RAB is received by the en-gNB and is set to </w:t>
        </w:r>
        <w:r w:rsidRPr="00AA5DA2">
          <w:t xml:space="preserve">"non IP", the </w:t>
        </w:r>
        <w:r>
          <w:t>en-gNB</w:t>
        </w:r>
        <w:r w:rsidRPr="00AA5DA2">
          <w:t xml:space="preserve"> shall</w:t>
        </w:r>
      </w:ins>
      <w:ins w:id="28" w:author="Yangxudong" w:date="2019-08-27T02:29:00Z">
        <w:r w:rsidR="00836BA9">
          <w:t>, if supported</w:t>
        </w:r>
        <w:proofErr w:type="gramStart"/>
        <w:r w:rsidR="00836BA9">
          <w:t>,</w:t>
        </w:r>
        <w:r w:rsidR="00836BA9" w:rsidRPr="00AA5DA2">
          <w:t xml:space="preserve"> </w:t>
        </w:r>
      </w:ins>
      <w:ins w:id="29" w:author="Wangyan (Wang Yan)" w:date="2019-08-15T21:08:00Z">
        <w:r w:rsidRPr="00AA5DA2">
          <w:t xml:space="preserve"> not</w:t>
        </w:r>
        <w:proofErr w:type="gramEnd"/>
        <w:r w:rsidRPr="00AA5DA2">
          <w:t xml:space="preserve"> perform header compression</w:t>
        </w:r>
        <w:r>
          <w:t xml:space="preserve"> for the concerned E-RAB</w:t>
        </w:r>
      </w:ins>
      <w:ins w:id="30" w:author="Wangyan (Wang Yan)" w:date="2019-08-15T21:09:00Z">
        <w:r>
          <w:t>.</w:t>
        </w:r>
      </w:ins>
    </w:p>
    <w:p w:rsidR="00325565" w:rsidRPr="00AA5DA2" w:rsidRDefault="00325565" w:rsidP="00325565">
      <w:r w:rsidRPr="00AA5DA2">
        <w:t xml:space="preserve">Upon reception of the SGNB ADDITION REQUEST ACKNOWLEDGE </w:t>
      </w:r>
      <w:r w:rsidRPr="00AA5DA2">
        <w:rPr>
          <w:rFonts w:eastAsia="Calibri Light"/>
        </w:rPr>
        <w:t xml:space="preserve">message </w:t>
      </w:r>
      <w:r w:rsidRPr="00AA5DA2">
        <w:t>the MeNB shall stop the timer T</w:t>
      </w:r>
      <w:r w:rsidRPr="00AA5DA2">
        <w:rPr>
          <w:vertAlign w:val="subscript"/>
        </w:rPr>
        <w:t>DCprep</w:t>
      </w:r>
      <w:r w:rsidRPr="00AA5DA2">
        <w:t>.</w:t>
      </w:r>
    </w:p>
    <w:p w:rsidR="00325565" w:rsidRPr="00AA5DA2" w:rsidRDefault="00325565" w:rsidP="00325565">
      <w:pPr>
        <w:rPr>
          <w:snapToGrid w:val="0"/>
        </w:rPr>
      </w:pPr>
      <w:r w:rsidRPr="00AA5DA2">
        <w:rPr>
          <w:snapToGrid w:val="0"/>
        </w:rPr>
        <w:lastRenderedPageBreak/>
        <w:t xml:space="preserve">If the SGNB ADDITION </w:t>
      </w:r>
      <w:r w:rsidRPr="00AA5DA2">
        <w:t xml:space="preserve">ACKNOWLEDGE </w:t>
      </w:r>
      <w:r w:rsidRPr="00AA5DA2">
        <w:rPr>
          <w:snapToGrid w:val="0"/>
        </w:rPr>
        <w:t xml:space="preserve">message contains the </w:t>
      </w:r>
      <w:r w:rsidRPr="00AA5DA2">
        <w:rPr>
          <w:i/>
          <w:lang w:eastAsia="ja-JP"/>
        </w:rPr>
        <w:t>SgNB Resource Coordination Information</w:t>
      </w:r>
      <w:r w:rsidRPr="00AA5DA2">
        <w:t xml:space="preserve"> IE</w:t>
      </w:r>
      <w:r w:rsidRPr="00AA5DA2">
        <w:rPr>
          <w:snapToGrid w:val="0"/>
        </w:rPr>
        <w:t xml:space="preserve">, the MeNB may use it for the purpose of resource coordination with the en-gNB. </w:t>
      </w:r>
      <w:r w:rsidRPr="00AA5DA2">
        <w:t xml:space="preserve">The MeNB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MeNB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SgNB Coordination Assistance Information</w:t>
      </w:r>
      <w:r w:rsidRPr="00AA5DA2">
        <w:t xml:space="preserve"> IE is contained in the </w:t>
      </w:r>
      <w:r w:rsidRPr="00AA5DA2">
        <w:rPr>
          <w:i/>
          <w:lang w:eastAsia="ja-JP"/>
        </w:rPr>
        <w:t>SgNB Resource Coordination Information</w:t>
      </w:r>
      <w:r w:rsidRPr="00AA5DA2">
        <w:rPr>
          <w:snapToGrid w:val="0"/>
        </w:rPr>
        <w:t xml:space="preserve"> IE, the MeNB shall, if supported, use the information </w:t>
      </w:r>
      <w:r w:rsidRPr="00AA5DA2">
        <w:t>to determine further coordination of resource utilisation between the en-gNB and the MeNB.</w:t>
      </w:r>
    </w:p>
    <w:p w:rsidR="00325565" w:rsidRPr="00AA5DA2" w:rsidRDefault="00325565" w:rsidP="00325565">
      <w:r w:rsidRPr="00AA5DA2">
        <w:t xml:space="preserve">If the </w:t>
      </w:r>
      <w:r w:rsidRPr="00AA5DA2">
        <w:rPr>
          <w:i/>
        </w:rPr>
        <w:t>SgNB UE X2AP ID</w:t>
      </w:r>
      <w:r w:rsidRPr="00AA5DA2">
        <w:t xml:space="preserve"> IE is contained in the SGNB ADDITION REQUEST message, the </w:t>
      </w:r>
      <w:r w:rsidRPr="00AA5DA2">
        <w:rPr>
          <w:rFonts w:eastAsia="Geneva"/>
          <w:lang w:eastAsia="zh-CN"/>
        </w:rPr>
        <w:t>en-gNB</w:t>
      </w:r>
      <w:r w:rsidRPr="00AA5DA2">
        <w:t xml:space="preserve"> shall, if supported, store this information and use it as defined in TS 37.340 [32].</w:t>
      </w:r>
    </w:p>
    <w:p w:rsidR="00325565" w:rsidRPr="00AA5DA2" w:rsidRDefault="00325565" w:rsidP="00325565">
      <w:r w:rsidRPr="00AA5DA2">
        <w:t xml:space="preserve">If the SGNB ADDITION REQUEST message contains the </w:t>
      </w:r>
      <w:r w:rsidRPr="00AA5DA2">
        <w:rPr>
          <w:i/>
          <w:lang w:eastAsia="ja-JP"/>
        </w:rPr>
        <w:t>SGNB Addition Trigger Indication</w:t>
      </w:r>
      <w:r w:rsidRPr="00AA5DA2">
        <w:t>, t</w:t>
      </w:r>
      <w:r w:rsidRPr="00AA5DA2">
        <w:rPr>
          <w:lang w:eastAsia="zh-CN"/>
        </w:rPr>
        <w:t xml:space="preserve">he en-gNB shall include the </w:t>
      </w:r>
      <w:r w:rsidRPr="00AA5DA2">
        <w:rPr>
          <w:i/>
          <w:lang w:eastAsia="ja-JP"/>
        </w:rPr>
        <w:t>RRC config indication</w:t>
      </w:r>
      <w:r w:rsidRPr="00AA5DA2">
        <w:rPr>
          <w:lang w:eastAsia="ja-JP"/>
        </w:rPr>
        <w:t xml:space="preserve"> IE in the </w:t>
      </w:r>
      <w:r w:rsidRPr="00AA5DA2">
        <w:t xml:space="preserve">SGNB ADDITION REQUEST ACKNOWLEDGE message to inform the MeNB if the en-gNB applied full or delta configuration, </w:t>
      </w:r>
      <w:r w:rsidRPr="00AA5DA2">
        <w:rPr>
          <w:lang w:eastAsia="zh-CN"/>
        </w:rPr>
        <w:t>as specified in TS 37.340 [32]</w:t>
      </w:r>
      <w:r w:rsidRPr="00AA5DA2">
        <w:t>.</w:t>
      </w:r>
    </w:p>
    <w:p w:rsidR="00325565" w:rsidRPr="00AA5DA2" w:rsidRDefault="00325565" w:rsidP="00325565">
      <w:pPr>
        <w:rPr>
          <w:rFonts w:cs="Arial"/>
          <w:lang w:eastAsia="ja-JP"/>
        </w:rPr>
      </w:pPr>
      <w:r w:rsidRPr="00AA5DA2">
        <w:t xml:space="preserve">If the en-gNB receives for an E-RAB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hint="eastAsia"/>
          <w:lang w:eastAsia="zh-CN"/>
        </w:rPr>
        <w:t xml:space="preserve"> IE </w:t>
      </w:r>
      <w:r w:rsidRPr="00AA5DA2">
        <w:rPr>
          <w:rFonts w:cs="Arial"/>
          <w:lang w:eastAsia="ja-JP"/>
        </w:rPr>
        <w:t xml:space="preserve">in the SGNB ADDITION REQUEST message, it may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ADDITION REQUEST ACKNOWLEDGE message if PDCP duplication is configured at the en-gNB.</w:t>
      </w:r>
    </w:p>
    <w:p w:rsidR="00325565" w:rsidRPr="00AA5DA2" w:rsidRDefault="00325565" w:rsidP="00325565">
      <w:pPr>
        <w:rPr>
          <w:rFonts w:cs="Arial"/>
          <w:lang w:eastAsia="ja-JP"/>
        </w:rPr>
      </w:pPr>
      <w:r w:rsidRPr="00AA5DA2">
        <w:t xml:space="preserve">If the SGNB ADDITION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325565" w:rsidRPr="00AA5DA2" w:rsidRDefault="00325565" w:rsidP="00325565">
      <w:r w:rsidRPr="00AA5DA2">
        <w:t xml:space="preserve">If the </w:t>
      </w:r>
      <w:r w:rsidRPr="00AA5DA2">
        <w:rPr>
          <w:i/>
        </w:rPr>
        <w:t>Location Information at SgNB Reporting</w:t>
      </w:r>
      <w:r w:rsidRPr="00AA5DA2">
        <w:t xml:space="preserve"> IE is included in the SGNB ADDITION REQUEST, the SgNB shall, if supported, start providing information about the current location of the UE. If the </w:t>
      </w:r>
      <w:r w:rsidRPr="00AA5DA2">
        <w:rPr>
          <w:i/>
        </w:rPr>
        <w:t xml:space="preserve">Location Information at SgNB </w:t>
      </w:r>
      <w:r w:rsidRPr="00AA5DA2">
        <w:t>IE is included in the SGNB ADDITION REQUEST ACKNOWLEDGE, the MeNB may transfer the included information towards the MME.</w:t>
      </w:r>
    </w:p>
    <w:p w:rsidR="00325565" w:rsidRPr="00AA5DA2" w:rsidRDefault="00325565" w:rsidP="00325565">
      <w:pPr>
        <w:rPr>
          <w:rFonts w:cs="Arial"/>
          <w:lang w:eastAsia="ja-JP"/>
        </w:rPr>
      </w:pPr>
      <w:r w:rsidRPr="00AA5DA2">
        <w:rPr>
          <w:rFonts w:cs="Arial"/>
          <w:lang w:eastAsia="ja-JP"/>
        </w:rPr>
        <w:t xml:space="preserve">If </w:t>
      </w:r>
      <w:r w:rsidRPr="00AA5DA2">
        <w:rPr>
          <w:rFonts w:cs="Arial"/>
          <w:i/>
          <w:lang w:eastAsia="ja-JP"/>
        </w:rPr>
        <w:t>Trace Activation</w:t>
      </w:r>
      <w:r w:rsidRPr="00AA5DA2">
        <w:rPr>
          <w:rFonts w:cs="Arial"/>
          <w:lang w:eastAsia="ja-JP"/>
        </w:rPr>
        <w:t xml:space="preserve"> IE has previously been received for this UE, it shall be included in the SGNB ADDITION REQUEST message</w:t>
      </w:r>
      <w:r w:rsidRPr="00AA5DA2">
        <w:rPr>
          <w:snapToGrid w:val="0"/>
        </w:rPr>
        <w:t xml:space="preserve">. If the </w:t>
      </w:r>
      <w:r w:rsidRPr="00AA5DA2">
        <w:rPr>
          <w:rFonts w:eastAsia="Batang"/>
          <w:i/>
          <w:iCs/>
        </w:rPr>
        <w:t>Trace Activation</w:t>
      </w:r>
      <w:r w:rsidRPr="00AA5DA2">
        <w:rPr>
          <w:rFonts w:eastAsia="Batang"/>
        </w:rPr>
        <w:t xml:space="preserve"> IE</w:t>
      </w:r>
      <w:r w:rsidRPr="00AA5DA2">
        <w:rPr>
          <w:snapToGrid w:val="0"/>
        </w:rPr>
        <w:t xml:space="preserve"> is included in the </w:t>
      </w:r>
      <w:r w:rsidRPr="00AA5DA2">
        <w:t xml:space="preserve">SGNB ADDITION REQUEST </w:t>
      </w:r>
      <w:r w:rsidRPr="00AA5DA2">
        <w:rPr>
          <w:snapToGrid w:val="0"/>
        </w:rPr>
        <w:t>message, the en-gNB shall, if supported, initiate the requested trace function as described in TS 32.422 [6].</w:t>
      </w:r>
    </w:p>
    <w:p w:rsidR="00325565" w:rsidRPr="00AA5DA2" w:rsidRDefault="00325565" w:rsidP="00325565">
      <w:pPr>
        <w:outlineLvl w:val="4"/>
        <w:rPr>
          <w:b/>
        </w:rPr>
      </w:pPr>
      <w:r w:rsidRPr="00AA5DA2">
        <w:rPr>
          <w:b/>
        </w:rPr>
        <w:t>Interactions with the MeNB initiated SgNB Modification procedure:</w:t>
      </w:r>
    </w:p>
    <w:p w:rsidR="00325565" w:rsidRPr="00AA5DA2" w:rsidRDefault="00325565" w:rsidP="00325565">
      <w:r w:rsidRPr="00AA5DA2">
        <w:t xml:space="preserve">If the en-gNB provides for an E-RAB for which the PDCP entiy is allocated at the MeNB </w:t>
      </w:r>
      <w:r w:rsidRPr="00AA5DA2">
        <w:rPr>
          <w:rFonts w:cs="Arial"/>
          <w:lang w:eastAsia="ja-JP"/>
        </w:rPr>
        <w:t xml:space="preserve">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MeNB in the SGNB ADDITION REQUEST ACKNOWLEDGE message</w:t>
      </w:r>
      <w:r w:rsidRPr="00AA5DA2">
        <w:t xml:space="preserve"> and the MeNB has not provided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in the SGNB ADDITION REQUEST message, the MeNB shall trigger the MeNB initiated SgNB Modification procedure to provide </w:t>
      </w:r>
      <w:r w:rsidRPr="00AA5DA2">
        <w:t xml:space="preserve">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SgNB.</w:t>
      </w:r>
    </w:p>
    <w:p w:rsidR="00325565" w:rsidRPr="00AA5DA2" w:rsidRDefault="00325565" w:rsidP="00325565">
      <w:pPr>
        <w:outlineLvl w:val="4"/>
        <w:rPr>
          <w:b/>
        </w:rPr>
      </w:pPr>
      <w:r w:rsidRPr="00AA5DA2">
        <w:rPr>
          <w:b/>
        </w:rPr>
        <w:t>Interactions with the SgNB Reconfiguration Completion procedure:</w:t>
      </w:r>
    </w:p>
    <w:p w:rsidR="00325565" w:rsidRPr="00AA5DA2" w:rsidRDefault="00325565" w:rsidP="00325565">
      <w:r w:rsidRPr="00AA5DA2">
        <w:t xml:space="preserve">If the </w:t>
      </w:r>
      <w:r w:rsidRPr="00AA5DA2">
        <w:rPr>
          <w:rFonts w:eastAsia="Geneva"/>
          <w:lang w:eastAsia="zh-CN"/>
        </w:rPr>
        <w:t>en-gNB</w:t>
      </w:r>
      <w:r w:rsidRPr="00AA5DA2">
        <w:t xml:space="preserve"> admits at least one E-RAB, the </w:t>
      </w:r>
      <w:r w:rsidRPr="00AA5DA2">
        <w:rPr>
          <w:rFonts w:eastAsia="Geneva"/>
          <w:lang w:eastAsia="zh-CN"/>
        </w:rPr>
        <w:t>en-gNB</w:t>
      </w:r>
      <w:r w:rsidRPr="00AA5DA2">
        <w:t xml:space="preserve"> shall start the timer T</w:t>
      </w:r>
      <w:r w:rsidRPr="00AA5DA2">
        <w:rPr>
          <w:vertAlign w:val="subscript"/>
        </w:rPr>
        <w:t>DCoverall</w:t>
      </w:r>
      <w:r w:rsidRPr="00AA5DA2">
        <w:t xml:space="preserve"> when sending the SGNB ADDITION REQUEST ACKNOWLEDGE </w:t>
      </w:r>
      <w:r w:rsidRPr="00AA5DA2">
        <w:rPr>
          <w:rFonts w:eastAsia="Calibri Light"/>
        </w:rPr>
        <w:t>message</w:t>
      </w:r>
      <w:r w:rsidRPr="00AA5DA2">
        <w:t xml:space="preserve"> to the MeNB. The reception of the SGNB RECONFIGURATION COMPLETE message shall stop the timer T</w:t>
      </w:r>
      <w:r w:rsidRPr="00AA5DA2">
        <w:rPr>
          <w:vertAlign w:val="subscript"/>
        </w:rPr>
        <w:t>DCoverall</w:t>
      </w:r>
      <w:r w:rsidRPr="00AA5DA2">
        <w:t>.</w:t>
      </w:r>
    </w:p>
    <w:p w:rsidR="00325565" w:rsidRPr="00AA5DA2" w:rsidRDefault="00325565" w:rsidP="00325565">
      <w:pPr>
        <w:rPr>
          <w:b/>
          <w:lang w:eastAsia="zh-CN"/>
        </w:rPr>
      </w:pPr>
      <w:r w:rsidRPr="00AA5DA2">
        <w:rPr>
          <w:b/>
          <w:lang w:eastAsia="zh-CN"/>
        </w:rPr>
        <w:t>Interaction with the Activity Notification procedure</w:t>
      </w:r>
    </w:p>
    <w:p w:rsidR="00325565" w:rsidRPr="00AA5DA2" w:rsidRDefault="00325565" w:rsidP="00325565">
      <w:pPr>
        <w:rPr>
          <w:lang w:eastAsia="zh-CN"/>
        </w:rPr>
      </w:pPr>
      <w:r w:rsidRPr="00AA5DA2">
        <w:rPr>
          <w:lang w:eastAsia="zh-CN"/>
        </w:rPr>
        <w:t xml:space="preserve">Upon receiving an </w:t>
      </w:r>
      <w:r w:rsidRPr="00AA5DA2">
        <w:t xml:space="preserve">SGNB ADDITION REQUEST message containing the </w:t>
      </w:r>
      <w:r w:rsidRPr="00AA5DA2">
        <w:rPr>
          <w:i/>
          <w:lang w:eastAsia="zh-CN"/>
        </w:rPr>
        <w:t>Desired Activity Notification Level</w:t>
      </w:r>
      <w:r w:rsidRPr="00AA5DA2">
        <w:rPr>
          <w:lang w:eastAsia="zh-CN"/>
        </w:rPr>
        <w:t xml:space="preserve"> IE, the en-gNB</w:t>
      </w:r>
      <w:r w:rsidRPr="00AA5DA2">
        <w:t xml:space="preserve"> </w:t>
      </w:r>
      <w:r w:rsidRPr="00AA5DA2">
        <w:rPr>
          <w:lang w:eastAsia="zh-CN"/>
        </w:rPr>
        <w:t xml:space="preserve">shall, if supported, </w:t>
      </w:r>
      <w:r w:rsidRPr="00AA5DA2">
        <w:t xml:space="preserve">use this information to decide whether to trigger subsequent SgNB </w:t>
      </w:r>
      <w:r w:rsidRPr="00AA5DA2">
        <w:rPr>
          <w:lang w:eastAsia="zh-CN"/>
        </w:rPr>
        <w:t>Activitity Notification procedures according to the requested notification level.</w:t>
      </w:r>
    </w:p>
    <w:p w:rsidR="00325565" w:rsidRPr="00701B38"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3"/>
      </w:pPr>
      <w:bookmarkStart w:id="31" w:name="_Toc14207644"/>
      <w:r w:rsidRPr="00AA5DA2">
        <w:t>8.7.6</w:t>
      </w:r>
      <w:r w:rsidRPr="00AA5DA2">
        <w:tab/>
        <w:t>MeNB initiated SgNB Modification Preparation</w:t>
      </w:r>
      <w:bookmarkEnd w:id="31"/>
    </w:p>
    <w:p w:rsidR="00325565" w:rsidRPr="00AA5DA2" w:rsidRDefault="00325565" w:rsidP="00325565">
      <w:pPr>
        <w:pStyle w:val="4"/>
      </w:pPr>
      <w:bookmarkStart w:id="32" w:name="_Toc14207645"/>
      <w:r w:rsidRPr="00AA5DA2">
        <w:t>8.7.6.1</w:t>
      </w:r>
      <w:r w:rsidRPr="00AA5DA2">
        <w:tab/>
        <w:t>General</w:t>
      </w:r>
      <w:bookmarkEnd w:id="32"/>
    </w:p>
    <w:p w:rsidR="00325565" w:rsidRPr="00AA5DA2" w:rsidRDefault="00325565" w:rsidP="00325565">
      <w:r w:rsidRPr="00AA5DA2">
        <w:t xml:space="preserve">This procedure is used to enable an MeNB to request an </w:t>
      </w:r>
      <w:r w:rsidRPr="00AA5DA2">
        <w:rPr>
          <w:rFonts w:eastAsia="Geneva"/>
          <w:lang w:eastAsia="zh-CN"/>
        </w:rPr>
        <w:t>en-gNB</w:t>
      </w:r>
      <w:r w:rsidRPr="00AA5DA2">
        <w:t xml:space="preserve"> to modify the UE context at the </w:t>
      </w:r>
      <w:r w:rsidRPr="00AA5DA2">
        <w:rPr>
          <w:rFonts w:eastAsia="Geneva"/>
          <w:lang w:eastAsia="zh-CN"/>
        </w:rPr>
        <w:t>en-gNB,</w:t>
      </w:r>
      <w:r w:rsidRPr="00AA5DA2">
        <w:t xml:space="preserve"> </w:t>
      </w:r>
      <w:r w:rsidRPr="00AA5DA2">
        <w:rPr>
          <w:rFonts w:eastAsia="Symbol"/>
          <w:lang w:eastAsia="zh-TW"/>
        </w:rPr>
        <w:t>or to query the current SCG configuration for supporting delta signalling in MeNB initiated SgNB change, or to provide the S-RLF-related information to the en-gNB</w:t>
      </w:r>
      <w:r w:rsidRPr="00AA5DA2">
        <w:t>.</w:t>
      </w:r>
    </w:p>
    <w:p w:rsidR="00325565" w:rsidRPr="00AA5DA2" w:rsidRDefault="00325565" w:rsidP="00325565">
      <w:r w:rsidRPr="00AA5DA2">
        <w:t xml:space="preserve">The procedure uses </w:t>
      </w:r>
      <w:r w:rsidRPr="00AA5DA2">
        <w:rPr>
          <w:lang w:eastAsia="zh-CN"/>
        </w:rPr>
        <w:t>UE-associated signalling</w:t>
      </w:r>
      <w:r w:rsidRPr="00AA5DA2">
        <w:t>.</w:t>
      </w:r>
    </w:p>
    <w:p w:rsidR="00325565" w:rsidRPr="00AA5DA2" w:rsidRDefault="00325565" w:rsidP="00325565">
      <w:pPr>
        <w:pStyle w:val="4"/>
      </w:pPr>
      <w:bookmarkStart w:id="33" w:name="_Toc14207646"/>
      <w:r w:rsidRPr="00AA5DA2">
        <w:lastRenderedPageBreak/>
        <w:t>8.7.6.2</w:t>
      </w:r>
      <w:r w:rsidRPr="00AA5DA2">
        <w:tab/>
        <w:t>Successful Operation</w:t>
      </w:r>
      <w:bookmarkEnd w:id="33"/>
    </w:p>
    <w:p w:rsidR="00325565" w:rsidRPr="00AA5DA2" w:rsidRDefault="00325565" w:rsidP="00325565">
      <w:pPr>
        <w:pStyle w:val="TH"/>
      </w:pPr>
      <w:r w:rsidRPr="00AA5DA2">
        <w:object w:dxaOrig="6590" w:dyaOrig="3020">
          <v:shape id="_x0000_i1028" type="#_x0000_t75" style="width:331.2pt;height:151.2pt" o:ole="">
            <v:imagedata r:id="rId19" o:title=""/>
          </v:shape>
          <o:OLEObject Type="Embed" ProgID="Visio.Drawing.11" ShapeID="_x0000_i1028" DrawAspect="Content" ObjectID="_1628378273" r:id="rId20"/>
        </w:object>
      </w:r>
    </w:p>
    <w:p w:rsidR="00325565" w:rsidRPr="00AA5DA2" w:rsidRDefault="00325565" w:rsidP="00325565">
      <w:pPr>
        <w:pStyle w:val="TF"/>
        <w:rPr>
          <w:lang w:eastAsia="ja-JP"/>
        </w:rPr>
      </w:pPr>
      <w:r w:rsidRPr="00AA5DA2">
        <w:t>Figure 8.7.6.2-1: MeNB initiated SgNB Modification Preparation, successful operation</w:t>
      </w:r>
    </w:p>
    <w:p w:rsidR="00325565" w:rsidRPr="00AA5DA2" w:rsidRDefault="00325565" w:rsidP="00325565">
      <w:r w:rsidRPr="00AA5DA2">
        <w:t xml:space="preserve">The MeNB initiates the procedure by sending the SGNB MODIFICATION REQUEST message to the </w:t>
      </w:r>
      <w:r w:rsidRPr="00AA5DA2">
        <w:rPr>
          <w:rFonts w:eastAsia="Geneva"/>
          <w:lang w:eastAsia="zh-CN"/>
        </w:rPr>
        <w:t>en-gNB</w:t>
      </w:r>
      <w:r w:rsidRPr="00AA5DA2">
        <w:t>. When the MeNB sends the SGNB MODIFICATION REQUEST message, it shall start the timer T</w:t>
      </w:r>
      <w:r w:rsidRPr="00AA5DA2">
        <w:rPr>
          <w:vertAlign w:val="subscript"/>
        </w:rPr>
        <w:t>DCprep</w:t>
      </w:r>
      <w:r w:rsidRPr="00AA5DA2">
        <w:t>.</w:t>
      </w:r>
    </w:p>
    <w:p w:rsidR="00325565" w:rsidRPr="00AA5DA2" w:rsidRDefault="00325565" w:rsidP="00325565">
      <w:r w:rsidRPr="00AA5DA2">
        <w:t>The SGNB MODIFICATION REQUEST message may contain:</w:t>
      </w:r>
    </w:p>
    <w:p w:rsidR="00325565" w:rsidRPr="00AA5DA2" w:rsidRDefault="00325565" w:rsidP="00325565">
      <w:pPr>
        <w:pStyle w:val="B1"/>
      </w:pPr>
      <w:r w:rsidRPr="00AA5DA2">
        <w:t>-</w:t>
      </w:r>
      <w:r w:rsidRPr="00AA5DA2">
        <w:tab/>
        <w:t xml:space="preserve">within the </w:t>
      </w:r>
      <w:r w:rsidRPr="00AA5DA2">
        <w:rPr>
          <w:i/>
        </w:rPr>
        <w:t>UE Context Information</w:t>
      </w:r>
      <w:r w:rsidRPr="00AA5DA2">
        <w:t xml:space="preserve"> IE (if the modification of the UE context at the </w:t>
      </w:r>
      <w:r w:rsidRPr="00AA5DA2">
        <w:rPr>
          <w:rFonts w:eastAsia="Geneva"/>
          <w:lang w:eastAsia="zh-CN"/>
        </w:rPr>
        <w:t>en-gNB is requested)</w:t>
      </w:r>
      <w:r w:rsidRPr="00AA5DA2">
        <w:t>;</w:t>
      </w:r>
    </w:p>
    <w:p w:rsidR="00325565" w:rsidRPr="00AA5DA2" w:rsidRDefault="00325565" w:rsidP="00325565">
      <w:pPr>
        <w:pStyle w:val="B2"/>
      </w:pPr>
      <w:r w:rsidRPr="00AA5DA2">
        <w:t>-</w:t>
      </w:r>
      <w:r w:rsidRPr="00AA5DA2">
        <w:tab/>
        <w:t xml:space="preserve">E-RABs to be added within the </w:t>
      </w:r>
      <w:r w:rsidRPr="00AA5DA2">
        <w:rPr>
          <w:i/>
        </w:rPr>
        <w:t>E-RABs To Be Added Item</w:t>
      </w:r>
      <w:r w:rsidRPr="00AA5DA2">
        <w:t xml:space="preserve"> IE;</w:t>
      </w:r>
    </w:p>
    <w:p w:rsidR="00325565" w:rsidRPr="00AA5DA2" w:rsidRDefault="00325565" w:rsidP="00325565">
      <w:pPr>
        <w:pStyle w:val="B2"/>
      </w:pPr>
      <w:r w:rsidRPr="00AA5DA2">
        <w:t>-</w:t>
      </w:r>
      <w:r w:rsidRPr="00AA5DA2">
        <w:tab/>
        <w:t xml:space="preserve">E-RABs to be modified within the </w:t>
      </w:r>
      <w:r w:rsidRPr="00AA5DA2">
        <w:rPr>
          <w:i/>
        </w:rPr>
        <w:t>E-RABs To Be Modified Item</w:t>
      </w:r>
      <w:r w:rsidRPr="00AA5DA2">
        <w:t xml:space="preserve"> IE;</w:t>
      </w:r>
    </w:p>
    <w:p w:rsidR="00325565" w:rsidRPr="00AA5DA2" w:rsidRDefault="00325565" w:rsidP="00325565">
      <w:pPr>
        <w:pStyle w:val="B2"/>
      </w:pPr>
      <w:r w:rsidRPr="00AA5DA2">
        <w:t>-</w:t>
      </w:r>
      <w:r w:rsidRPr="00AA5DA2">
        <w:tab/>
        <w:t xml:space="preserve">E-RABs to be released within the </w:t>
      </w:r>
      <w:r w:rsidRPr="00AA5DA2">
        <w:rPr>
          <w:i/>
        </w:rPr>
        <w:t>E-RABs To Be Released Item</w:t>
      </w:r>
      <w:r w:rsidRPr="00AA5DA2">
        <w:t xml:space="preserve"> IE;</w:t>
      </w:r>
    </w:p>
    <w:p w:rsidR="00325565" w:rsidRPr="00AA5DA2" w:rsidRDefault="00325565" w:rsidP="00325565">
      <w:pPr>
        <w:pStyle w:val="B2"/>
      </w:pPr>
      <w:r w:rsidRPr="00AA5DA2">
        <w:t>-</w:t>
      </w:r>
      <w:r w:rsidRPr="00AA5DA2">
        <w:tab/>
        <w:t xml:space="preserve">the </w:t>
      </w:r>
      <w:r w:rsidRPr="00AA5DA2">
        <w:rPr>
          <w:i/>
        </w:rPr>
        <w:t>SgNB UE Aggregate Maximum Bit Rate</w:t>
      </w:r>
      <w:r w:rsidRPr="00AA5DA2">
        <w:t xml:space="preserve"> IE;</w:t>
      </w:r>
    </w:p>
    <w:p w:rsidR="00325565" w:rsidRPr="00AA5DA2" w:rsidRDefault="00325565" w:rsidP="00325565">
      <w:pPr>
        <w:pStyle w:val="B1"/>
      </w:pPr>
      <w:r w:rsidRPr="00AA5DA2">
        <w:t>-</w:t>
      </w:r>
      <w:r w:rsidRPr="00AA5DA2">
        <w:tab/>
        <w:t xml:space="preserve">the </w:t>
      </w:r>
      <w:r w:rsidRPr="00AA5DA2">
        <w:rPr>
          <w:i/>
          <w:lang w:eastAsia="ja-JP"/>
        </w:rPr>
        <w:t>MeNB to SgNB Container</w:t>
      </w:r>
      <w:r w:rsidRPr="00AA5DA2">
        <w:t xml:space="preserve"> IE;</w:t>
      </w:r>
    </w:p>
    <w:p w:rsidR="00325565" w:rsidRPr="00AA5DA2" w:rsidRDefault="00325565" w:rsidP="00325565">
      <w:pPr>
        <w:pStyle w:val="B1"/>
        <w:rPr>
          <w:lang w:eastAsia="zh-CN"/>
        </w:rPr>
      </w:pPr>
      <w:r w:rsidRPr="00AA5DA2">
        <w:rPr>
          <w:lang w:eastAsia="zh-CN"/>
        </w:rPr>
        <w:t>-</w:t>
      </w:r>
      <w:r w:rsidRPr="00AA5DA2">
        <w:rPr>
          <w:lang w:eastAsia="zh-CN"/>
        </w:rPr>
        <w:tab/>
        <w:t xml:space="preserve">the </w:t>
      </w:r>
      <w:r w:rsidRPr="00AA5DA2">
        <w:rPr>
          <w:i/>
          <w:szCs w:val="18"/>
          <w:lang w:eastAsia="zh-CN"/>
        </w:rPr>
        <w:t>SCG Configuration Query</w:t>
      </w:r>
      <w:r w:rsidRPr="00AA5DA2">
        <w:rPr>
          <w:lang w:eastAsia="zh-TW"/>
        </w:rPr>
        <w:t xml:space="preserve"> </w:t>
      </w:r>
      <w:r w:rsidRPr="00AA5DA2">
        <w:rPr>
          <w:lang w:eastAsia="zh-CN"/>
        </w:rPr>
        <w:t>IE;</w:t>
      </w:r>
    </w:p>
    <w:p w:rsidR="00325565" w:rsidRPr="00AA5DA2" w:rsidRDefault="00325565" w:rsidP="00325565">
      <w:pPr>
        <w:pStyle w:val="B1"/>
        <w:rPr>
          <w:lang w:eastAsia="zh-CN"/>
        </w:rPr>
      </w:pPr>
      <w:r w:rsidRPr="00AA5DA2">
        <w:rPr>
          <w:lang w:eastAsia="zh-CN"/>
        </w:rPr>
        <w:t>-</w:t>
      </w:r>
      <w:r w:rsidRPr="00AA5DA2">
        <w:rPr>
          <w:lang w:eastAsia="zh-CN"/>
        </w:rPr>
        <w:tab/>
        <w:t xml:space="preserve">the </w:t>
      </w:r>
      <w:r w:rsidRPr="00AA5DA2">
        <w:rPr>
          <w:i/>
          <w:lang w:eastAsia="zh-CN"/>
        </w:rPr>
        <w:t>MeNB Resource Coordination Information</w:t>
      </w:r>
      <w:r w:rsidRPr="00AA5DA2">
        <w:rPr>
          <w:lang w:eastAsia="zh-CN"/>
        </w:rPr>
        <w:t xml:space="preserve"> IE;</w:t>
      </w:r>
    </w:p>
    <w:p w:rsidR="00325565" w:rsidRPr="00AA5DA2" w:rsidRDefault="00325565" w:rsidP="00325565">
      <w:pPr>
        <w:pStyle w:val="B1"/>
        <w:rPr>
          <w:lang w:eastAsia="zh-CN"/>
        </w:rPr>
      </w:pPr>
      <w:r w:rsidRPr="00AA5DA2">
        <w:rPr>
          <w:lang w:eastAsia="zh-CN"/>
        </w:rPr>
        <w:t>-</w:t>
      </w:r>
      <w:r w:rsidRPr="00AA5DA2">
        <w:rPr>
          <w:lang w:eastAsia="zh-CN"/>
        </w:rPr>
        <w:tab/>
        <w:t xml:space="preserve">the </w:t>
      </w:r>
      <w:r w:rsidRPr="00AA5DA2">
        <w:rPr>
          <w:i/>
          <w:lang w:eastAsia="zh-CN"/>
        </w:rPr>
        <w:t>Requested split SRBs IE</w:t>
      </w:r>
      <w:r w:rsidRPr="00AA5DA2">
        <w:rPr>
          <w:lang w:eastAsia="zh-CN"/>
        </w:rPr>
        <w:t>;</w:t>
      </w:r>
    </w:p>
    <w:p w:rsidR="00325565" w:rsidRPr="00AA5DA2" w:rsidRDefault="00325565" w:rsidP="00325565">
      <w:pPr>
        <w:pStyle w:val="B1"/>
        <w:rPr>
          <w:lang w:eastAsia="zh-CN"/>
        </w:rPr>
      </w:pPr>
      <w:r w:rsidRPr="00AA5DA2">
        <w:rPr>
          <w:lang w:eastAsia="zh-CN"/>
        </w:rPr>
        <w:t>-</w:t>
      </w:r>
      <w:r w:rsidRPr="00AA5DA2">
        <w:rPr>
          <w:lang w:eastAsia="zh-CN"/>
        </w:rPr>
        <w:tab/>
        <w:t xml:space="preserve">the </w:t>
      </w:r>
      <w:r w:rsidRPr="00AA5DA2">
        <w:rPr>
          <w:i/>
          <w:lang w:eastAsia="zh-CN"/>
        </w:rPr>
        <w:t xml:space="preserve">Requested split SRBs release </w:t>
      </w:r>
      <w:r w:rsidRPr="00AA5DA2">
        <w:rPr>
          <w:lang w:eastAsia="zh-CN"/>
        </w:rPr>
        <w:t>IE.</w:t>
      </w:r>
    </w:p>
    <w:p w:rsidR="00325565" w:rsidRPr="00AA5DA2" w:rsidRDefault="00325565" w:rsidP="00325565">
      <w:pPr>
        <w:rPr>
          <w:snapToGrid w:val="0"/>
        </w:rPr>
      </w:pPr>
      <w:r w:rsidRPr="00AA5DA2">
        <w:rPr>
          <w:snapToGrid w:val="0"/>
        </w:rPr>
        <w:t xml:space="preserve">If the SGNB MODIFICATION REQUEST message contains the </w:t>
      </w:r>
      <w:r w:rsidRPr="00AA5DA2">
        <w:rPr>
          <w:i/>
          <w:snapToGrid w:val="0"/>
        </w:rPr>
        <w:t>Serving PLMN</w:t>
      </w:r>
      <w:r w:rsidRPr="00AA5DA2">
        <w:rPr>
          <w:snapToGrid w:val="0"/>
        </w:rPr>
        <w:t xml:space="preserve"> IE, the </w:t>
      </w:r>
      <w:r w:rsidRPr="00AA5DA2">
        <w:rPr>
          <w:rFonts w:eastAsia="Geneva"/>
          <w:lang w:eastAsia="zh-CN"/>
        </w:rPr>
        <w:t>en-gNB</w:t>
      </w:r>
      <w:r w:rsidRPr="00AA5DA2">
        <w:rPr>
          <w:snapToGrid w:val="0"/>
        </w:rPr>
        <w:t xml:space="preserve"> may use it for RRM purposes.</w:t>
      </w:r>
    </w:p>
    <w:p w:rsidR="00325565" w:rsidRPr="00AA5DA2" w:rsidRDefault="00325565" w:rsidP="00325565">
      <w:pPr>
        <w:rPr>
          <w:snapToGrid w:val="0"/>
          <w:lang w:eastAsia="zh-CN"/>
        </w:rPr>
      </w:pPr>
      <w:r w:rsidRPr="00AA5DA2">
        <w:rPr>
          <w:snapToGrid w:val="0"/>
        </w:rPr>
        <w:t xml:space="preserve">If the SGNB MODIFICATION REQUEST message contains the </w:t>
      </w:r>
      <w:r w:rsidRPr="00AA5DA2">
        <w:rPr>
          <w:i/>
          <w:snapToGrid w:val="0"/>
        </w:rPr>
        <w:t>Handover Restriction List</w:t>
      </w:r>
      <w:r w:rsidRPr="00AA5DA2">
        <w:rPr>
          <w:snapToGrid w:val="0"/>
        </w:rPr>
        <w:t xml:space="preserve"> IE, the </w:t>
      </w:r>
      <w:r w:rsidRPr="00AA5DA2">
        <w:rPr>
          <w:rFonts w:eastAsia="Geneva"/>
          <w:lang w:eastAsia="zh-CN"/>
        </w:rPr>
        <w:t>en-gNB</w:t>
      </w:r>
      <w:r w:rsidRPr="00AA5DA2">
        <w:rPr>
          <w:snapToGrid w:val="0"/>
        </w:rPr>
        <w:t xml:space="preserve"> shall</w:t>
      </w:r>
    </w:p>
    <w:p w:rsidR="00325565" w:rsidRPr="00AA5DA2" w:rsidRDefault="00325565" w:rsidP="00325565">
      <w:pPr>
        <w:pStyle w:val="B1"/>
        <w:rPr>
          <w:snapToGrid w:val="0"/>
        </w:rPr>
      </w:pPr>
      <w:r w:rsidRPr="00AA5DA2">
        <w:rPr>
          <w:snapToGrid w:val="0"/>
        </w:rPr>
        <w:t>-</w:t>
      </w:r>
      <w:r w:rsidRPr="00AA5DA2">
        <w:rPr>
          <w:snapToGrid w:val="0"/>
        </w:rPr>
        <w:tab/>
        <w:t>replace the previously provided Handover Restriction List by the received Handover Restriction List in the UE context;</w:t>
      </w:r>
    </w:p>
    <w:p w:rsidR="00325565" w:rsidRPr="00AA5DA2" w:rsidRDefault="00325565" w:rsidP="00325565">
      <w:pPr>
        <w:pStyle w:val="B1"/>
        <w:rPr>
          <w:snapToGrid w:val="0"/>
        </w:rPr>
      </w:pPr>
      <w:r w:rsidRPr="00AA5DA2">
        <w:rPr>
          <w:snapToGrid w:val="0"/>
        </w:rPr>
        <w:t>-</w:t>
      </w:r>
      <w:r w:rsidRPr="00AA5DA2">
        <w:rPr>
          <w:snapToGrid w:val="0"/>
        </w:rPr>
        <w:tab/>
        <w:t>use this information to select a</w:t>
      </w:r>
      <w:r w:rsidRPr="00AA5DA2">
        <w:rPr>
          <w:snapToGrid w:val="0"/>
          <w:lang w:eastAsia="zh-CN"/>
        </w:rPr>
        <w:t>n appropriate</w:t>
      </w:r>
      <w:r w:rsidRPr="00AA5DA2">
        <w:rPr>
          <w:snapToGrid w:val="0"/>
        </w:rPr>
        <w:t xml:space="preserve"> NR cell.</w:t>
      </w:r>
    </w:p>
    <w:p w:rsidR="00325565" w:rsidRPr="00AA5DA2" w:rsidRDefault="00325565" w:rsidP="00325565">
      <w:pPr>
        <w:rPr>
          <w:snapToGrid w:val="0"/>
        </w:rPr>
      </w:pPr>
      <w:r w:rsidRPr="00AA5DA2">
        <w:rPr>
          <w:snapToGrid w:val="0"/>
        </w:rPr>
        <w:t xml:space="preserve">If the </w:t>
      </w:r>
      <w:r w:rsidRPr="00AA5DA2">
        <w:rPr>
          <w:i/>
          <w:snapToGrid w:val="0"/>
        </w:rPr>
        <w:t>SgNB UE Aggregate Maximum Bit Rate</w:t>
      </w:r>
      <w:r w:rsidRPr="00AA5DA2">
        <w:rPr>
          <w:snapToGrid w:val="0"/>
        </w:rPr>
        <w:t xml:space="preserve"> IE is included in the SGNB MODIFICATION REQUEST message, the </w:t>
      </w:r>
      <w:r w:rsidRPr="00AA5DA2">
        <w:rPr>
          <w:rFonts w:eastAsia="Geneva"/>
          <w:lang w:eastAsia="zh-CN"/>
        </w:rPr>
        <w:t>en-gNB</w:t>
      </w:r>
      <w:r w:rsidRPr="00AA5DA2">
        <w:rPr>
          <w:snapToGrid w:val="0"/>
        </w:rPr>
        <w:t xml:space="preserve"> shall:</w:t>
      </w:r>
    </w:p>
    <w:p w:rsidR="00325565" w:rsidRPr="00AA5DA2" w:rsidRDefault="00325565" w:rsidP="00325565">
      <w:pPr>
        <w:pStyle w:val="B1"/>
        <w:rPr>
          <w:snapToGrid w:val="0"/>
        </w:rPr>
      </w:pPr>
      <w:r w:rsidRPr="00AA5DA2">
        <w:rPr>
          <w:snapToGrid w:val="0"/>
        </w:rPr>
        <w:t>-</w:t>
      </w:r>
      <w:r w:rsidRPr="00AA5DA2">
        <w:rPr>
          <w:snapToGrid w:val="0"/>
        </w:rPr>
        <w:tab/>
        <w:t>replace the previously provided SgNB UE Aggregate Maximum Bit Rate by the received SgNB UE Aggregate Maximum Bit Rate in the UE context;</w:t>
      </w:r>
    </w:p>
    <w:p w:rsidR="00325565" w:rsidRPr="00AA5DA2" w:rsidRDefault="00325565" w:rsidP="00325565">
      <w:pPr>
        <w:pStyle w:val="B1"/>
        <w:rPr>
          <w:snapToGrid w:val="0"/>
        </w:rPr>
      </w:pPr>
      <w:r w:rsidRPr="00AA5DA2">
        <w:rPr>
          <w:snapToGrid w:val="0"/>
        </w:rPr>
        <w:t>-</w:t>
      </w:r>
      <w:r w:rsidRPr="00AA5DA2">
        <w:rPr>
          <w:snapToGrid w:val="0"/>
        </w:rPr>
        <w:tab/>
        <w:t>use the received SgNB UE Aggregate Maximum Bit Rate for non-GBR Bearers for the concerned UE as defined in TS</w:t>
      </w:r>
      <w:r w:rsidRPr="00AA5DA2">
        <w:t xml:space="preserve"> 37.340 [32]</w:t>
      </w:r>
      <w:r w:rsidRPr="00AA5DA2">
        <w:rPr>
          <w:snapToGrid w:val="0"/>
        </w:rPr>
        <w:t>.</w:t>
      </w:r>
    </w:p>
    <w:p w:rsidR="00325565" w:rsidRPr="00AA5DA2" w:rsidRDefault="00325565" w:rsidP="00325565">
      <w:r w:rsidRPr="00AA5DA2">
        <w:t xml:space="preserve">The allocation of resources according to the values of the </w:t>
      </w:r>
      <w:r w:rsidRPr="00AA5DA2">
        <w:rPr>
          <w:i/>
        </w:rPr>
        <w:t>QCI</w:t>
      </w:r>
      <w:r w:rsidRPr="00AA5DA2">
        <w:t xml:space="preserve"> IE</w:t>
      </w:r>
      <w:r w:rsidRPr="00AA5DA2">
        <w:rPr>
          <w:rFonts w:hint="eastAsia"/>
          <w:lang w:eastAsia="ja-JP"/>
        </w:rPr>
        <w:t xml:space="preserve">, </w:t>
      </w:r>
      <w:r w:rsidRPr="00AA5DA2">
        <w:rPr>
          <w:i/>
        </w:rPr>
        <w:t xml:space="preserve">Allocation and Retention Priority </w:t>
      </w:r>
      <w:r w:rsidRPr="00AA5DA2">
        <w:t xml:space="preserve">IE </w:t>
      </w:r>
      <w:r w:rsidRPr="00AA5DA2">
        <w:rPr>
          <w:rFonts w:hint="eastAsia"/>
          <w:lang w:eastAsia="ja-JP"/>
        </w:rPr>
        <w:t xml:space="preserve">or </w:t>
      </w:r>
      <w:r w:rsidRPr="00AA5DA2">
        <w:rPr>
          <w:i/>
          <w:lang w:eastAsia="ja-JP"/>
        </w:rPr>
        <w:t>GBR QoS Information</w:t>
      </w:r>
      <w:r w:rsidRPr="00AA5DA2">
        <w:rPr>
          <w:lang w:eastAsia="ja-JP"/>
        </w:rPr>
        <w:t xml:space="preserve"> IE</w:t>
      </w:r>
      <w:r w:rsidRPr="00AA5DA2">
        <w:t xml:space="preserve"> included in the </w:t>
      </w:r>
      <w:r w:rsidRPr="00AA5DA2">
        <w:rPr>
          <w:i/>
        </w:rPr>
        <w:t xml:space="preserve">Full E-RAB Level QoS Parameters </w:t>
      </w:r>
      <w:r w:rsidRPr="00AA5DA2">
        <w:t xml:space="preserve">IE </w:t>
      </w:r>
      <w:r w:rsidRPr="00AA5DA2">
        <w:rPr>
          <w:lang w:eastAsia="ko-KR"/>
        </w:rPr>
        <w:t xml:space="preserve">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325565" w:rsidRPr="00AA5DA2" w:rsidRDefault="00325565" w:rsidP="00325565">
      <w:r w:rsidRPr="00AA5DA2">
        <w:rPr>
          <w:snapToGrid w:val="0"/>
        </w:rPr>
        <w:lastRenderedPageBreak/>
        <w:t xml:space="preserve">If the SGNB MODIFICATION REQUEST message contains the </w:t>
      </w:r>
      <w:r w:rsidRPr="00AA5DA2">
        <w:rPr>
          <w:i/>
          <w:lang w:eastAsia="ja-JP"/>
        </w:rPr>
        <w:t>MeNB Resource Coordination Information</w:t>
      </w:r>
      <w:r w:rsidRPr="00AA5DA2">
        <w:rPr>
          <w:snapToGrid w:val="0"/>
        </w:rPr>
        <w:t xml:space="preserve"> IE, the en-gNB should forward it to lower layers and it may use it for the purpose of resource coordination with the MeNB. </w:t>
      </w:r>
      <w:r w:rsidRPr="00AA5DA2">
        <w:t xml:space="preserve">The en-gNB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MeNB Coordination Assistance Information</w:t>
      </w:r>
      <w:r w:rsidRPr="00AA5DA2">
        <w:t xml:space="preserve"> IE is contained in the </w:t>
      </w:r>
      <w:r w:rsidRPr="00AA5DA2">
        <w:rPr>
          <w:i/>
          <w:lang w:eastAsia="ja-JP"/>
        </w:rPr>
        <w:t>MeNB Resource Coordination Information</w:t>
      </w:r>
      <w:r w:rsidRPr="00AA5DA2">
        <w:rPr>
          <w:snapToGrid w:val="0"/>
        </w:rPr>
        <w:t xml:space="preserve"> IE, the en-gNB shall, if supported, use the information </w:t>
      </w:r>
      <w:r w:rsidRPr="00AA5DA2">
        <w:t>to determine further coordination of resource utilisation between the en-gNB and the MeNB.</w:t>
      </w:r>
    </w:p>
    <w:p w:rsidR="00325565" w:rsidRPr="00AA5DA2" w:rsidRDefault="00325565" w:rsidP="00325565">
      <w:r w:rsidRPr="00AA5DA2">
        <w:t xml:space="preserve">If at least one of the requested modifications is admitted by the </w:t>
      </w:r>
      <w:r w:rsidRPr="00AA5DA2">
        <w:rPr>
          <w:rFonts w:eastAsia="Geneva"/>
          <w:lang w:eastAsia="zh-CN"/>
        </w:rPr>
        <w:t>en-gNB</w:t>
      </w:r>
      <w:r w:rsidRPr="00AA5DA2">
        <w:t xml:space="preserve">, the </w:t>
      </w:r>
      <w:r w:rsidRPr="00AA5DA2">
        <w:rPr>
          <w:rFonts w:eastAsia="Geneva"/>
          <w:lang w:eastAsia="zh-CN"/>
        </w:rPr>
        <w:t>en-gNB</w:t>
      </w:r>
      <w:r w:rsidRPr="00AA5DA2">
        <w:t xml:space="preserve"> shall modify the related part of the UE context accordingly and send the SGNB MODIFICATION REQUEST ACKNOWLEDGE message back to the MeNB.</w:t>
      </w:r>
    </w:p>
    <w:p w:rsidR="00325565" w:rsidRPr="00AA5DA2" w:rsidRDefault="00325565" w:rsidP="00325565">
      <w:r w:rsidRPr="00AA5DA2">
        <w:t xml:space="preserve">The </w:t>
      </w:r>
      <w:r w:rsidRPr="00AA5DA2">
        <w:rPr>
          <w:rFonts w:eastAsia="Geneva"/>
          <w:lang w:eastAsia="zh-CN"/>
        </w:rPr>
        <w:t>en-gNB</w:t>
      </w:r>
      <w:r w:rsidRPr="00AA5DA2">
        <w:t xml:space="preserve"> shall include the E-RABs for which resources have been either added or modified or released at the </w:t>
      </w:r>
      <w:r w:rsidRPr="00AA5DA2">
        <w:rPr>
          <w:rFonts w:eastAsia="Geneva"/>
          <w:lang w:eastAsia="zh-CN"/>
        </w:rPr>
        <w:t>en-gNB</w:t>
      </w:r>
      <w:r w:rsidRPr="00AA5DA2">
        <w:t xml:space="preserve"> either in the </w:t>
      </w:r>
      <w:r w:rsidRPr="00AA5DA2">
        <w:rPr>
          <w:i/>
          <w:iCs/>
        </w:rPr>
        <w:t>E-RABs Admitted To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w:t>
      </w:r>
      <w:r w:rsidRPr="00AA5DA2">
        <w:rPr>
          <w:rFonts w:eastAsia="Geneva"/>
          <w:lang w:eastAsia="zh-CN"/>
        </w:rPr>
        <w:t>en-gNB</w:t>
      </w:r>
      <w:r w:rsidRPr="00AA5DA2">
        <w:t xml:space="preserve"> shall include the E-RABs that have not been admitted in the </w:t>
      </w:r>
      <w:r w:rsidRPr="00AA5DA2">
        <w:rPr>
          <w:i/>
          <w:iCs/>
        </w:rPr>
        <w:t xml:space="preserve">E-RABs Not Admitted List </w:t>
      </w:r>
      <w:r w:rsidRPr="00AA5DA2">
        <w:t>IE with an appropriate cause value.</w:t>
      </w:r>
    </w:p>
    <w:p w:rsidR="00325565" w:rsidRPr="00AA5DA2" w:rsidRDefault="00325565" w:rsidP="00325565">
      <w:r w:rsidRPr="00AA5DA2">
        <w:t xml:space="preserve">For each E-RAB successfully established or modified or released in the en-gNB, the en-gNB shall report to the MeNB, in the SGNB MODIFICATION REQUEST ACKNOWLEDGE message, the same value in the </w:t>
      </w:r>
      <w:r w:rsidRPr="00AA5DA2">
        <w:rPr>
          <w:i/>
        </w:rPr>
        <w:t>EN-DC Resource Configuration</w:t>
      </w:r>
      <w:r w:rsidRPr="00AA5DA2">
        <w:t xml:space="preserve"> IE as received in the SGNB MODIFICATION REQUEST message.</w:t>
      </w:r>
    </w:p>
    <w:p w:rsidR="00325565" w:rsidRPr="00AA5DA2" w:rsidRDefault="00325565" w:rsidP="00325565">
      <w:r w:rsidRPr="00AA5DA2">
        <w:rPr>
          <w:rFonts w:hint="eastAsia"/>
          <w:lang w:eastAsia="ja-JP"/>
        </w:rPr>
        <w:t>T</w:t>
      </w:r>
      <w:r w:rsidRPr="00AA5DA2">
        <w:t xml:space="preserve">he </w:t>
      </w:r>
      <w:r w:rsidRPr="00AA5DA2">
        <w:rPr>
          <w:rFonts w:eastAsia="Geneva"/>
          <w:lang w:eastAsia="zh-CN"/>
        </w:rPr>
        <w:t>en-gNB</w:t>
      </w:r>
      <w:r w:rsidRPr="00AA5DA2">
        <w:t xml:space="preserve">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rPr>
        <w:t>NR</w:t>
      </w:r>
      <w:r w:rsidRPr="00AA5DA2">
        <w:t xml:space="preserv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r w:rsidRPr="00AA5DA2">
        <w:rPr>
          <w:i/>
          <w:lang w:eastAsia="zh-CN"/>
        </w:rPr>
        <w:t>SgNB Security Key</w:t>
      </w:r>
      <w:r w:rsidRPr="00AA5DA2">
        <w:rPr>
          <w:lang w:eastAsia="zh-CN"/>
        </w:rPr>
        <w:t xml:space="preserve"> IE as specified in the TS 33.401 [18]</w:t>
      </w:r>
      <w:r w:rsidRPr="00AA5DA2">
        <w:t>.</w:t>
      </w:r>
    </w:p>
    <w:p w:rsidR="00325565" w:rsidRPr="00AA5DA2" w:rsidRDefault="00325565" w:rsidP="00325565">
      <w:r w:rsidRPr="00AA5DA2">
        <w:t xml:space="preserve">For each E-RAB for which allocation of the PDCP entity is requested at the </w:t>
      </w:r>
      <w:r w:rsidRPr="00AA5DA2">
        <w:rPr>
          <w:rFonts w:eastAsia="Geneva"/>
          <w:lang w:eastAsia="zh-CN"/>
        </w:rPr>
        <w:t>en-gNB</w:t>
      </w:r>
      <w:r w:rsidRPr="00AA5DA2">
        <w:t>:</w:t>
      </w:r>
    </w:p>
    <w:p w:rsidR="00325565" w:rsidRPr="00AA5DA2" w:rsidRDefault="00325565" w:rsidP="00325565">
      <w:pPr>
        <w:pStyle w:val="B1"/>
        <w:rPr>
          <w:lang w:eastAsia="ja-JP"/>
        </w:rPr>
      </w:pPr>
      <w:r w:rsidRPr="00AA5DA2">
        <w:t>-</w:t>
      </w:r>
      <w:r w:rsidRPr="00AA5DA2">
        <w:tab/>
        <w:t xml:space="preserve">if applicable, the MeNB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SGNB MODIFICATION REQUEST message. For each E-RAB that it has decided to admit, the </w:t>
      </w:r>
      <w:r w:rsidRPr="00AA5DA2">
        <w:rPr>
          <w:rFonts w:eastAsia="Geneva"/>
          <w:lang w:eastAsia="zh-CN"/>
        </w:rPr>
        <w:t>en-gNB</w:t>
      </w:r>
      <w:r w:rsidRPr="00AA5DA2">
        <w:t xml:space="preserve"> may include the </w:t>
      </w:r>
      <w:r w:rsidRPr="00AA5DA2">
        <w:rPr>
          <w:i/>
        </w:rPr>
        <w:t>DL Forwarding GTP Tunnel Endpoint</w:t>
      </w:r>
      <w:r w:rsidRPr="00AA5DA2">
        <w:t xml:space="preserve"> IE within the </w:t>
      </w:r>
      <w:r w:rsidRPr="00AA5DA2">
        <w:rPr>
          <w:i/>
        </w:rPr>
        <w:t xml:space="preserve">E-RABs Admitted To </w:t>
      </w:r>
      <w:r w:rsidRPr="00AA5DA2">
        <w:rPr>
          <w:i/>
          <w:lang w:eastAsia="ja-JP"/>
        </w:rPr>
        <w:t>B</w:t>
      </w:r>
      <w:r w:rsidRPr="00AA5DA2">
        <w:rPr>
          <w:i/>
        </w:rPr>
        <w:t>e Added Item</w:t>
      </w:r>
      <w:r w:rsidRPr="00AA5DA2">
        <w:t xml:space="preserve"> IE of the SGNB MODIFICATION REQUEST ACKNOWLEDGE message to indicate that it accepts the proposed forwarding of downlink data for this bearer. The MeNB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SGNB MODIFICATION REQUEST message.</w:t>
      </w:r>
    </w:p>
    <w:p w:rsidR="00325565" w:rsidRPr="00AA5DA2" w:rsidRDefault="00325565" w:rsidP="00325565">
      <w:pPr>
        <w:pStyle w:val="B1"/>
      </w:pPr>
      <w:r w:rsidRPr="00AA5DA2">
        <w:t>-</w:t>
      </w:r>
      <w:r w:rsidRPr="00AA5DA2">
        <w:tab/>
        <w:t xml:space="preserve">if applicable, the </w:t>
      </w:r>
      <w:r w:rsidRPr="00AA5DA2">
        <w:rPr>
          <w:rFonts w:eastAsia="Geneva"/>
          <w:lang w:eastAsia="zh-CN"/>
        </w:rPr>
        <w:t>en-gNB</w:t>
      </w:r>
      <w:r w:rsidRPr="00AA5DA2">
        <w:t xml:space="preserve">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SGNB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325565" w:rsidRPr="00AA5DA2" w:rsidRDefault="00325565" w:rsidP="00325565">
      <w:pPr>
        <w:pStyle w:val="B1"/>
      </w:pPr>
      <w:r w:rsidRPr="00AA5DA2">
        <w:t>-</w:t>
      </w:r>
      <w:r w:rsidRPr="00AA5DA2">
        <w:tab/>
        <w:t xml:space="preserve">if applicable, the </w:t>
      </w:r>
      <w:r w:rsidRPr="00AA5DA2">
        <w:rPr>
          <w:rFonts w:eastAsia="Geneva"/>
          <w:lang w:eastAsia="zh-CN"/>
        </w:rPr>
        <w:t>en-gNB</w:t>
      </w:r>
      <w:r w:rsidRPr="00AA5DA2">
        <w:t xml:space="preserve"> may include for each bearer in the </w:t>
      </w:r>
      <w:r w:rsidRPr="00AA5DA2">
        <w:rPr>
          <w:i/>
          <w:iCs/>
        </w:rPr>
        <w:t>E-RABs Admitted To Be Modified</w:t>
      </w:r>
      <w:r w:rsidRPr="00AA5DA2">
        <w:t xml:space="preserve"> List IE which is configured with the SN terminated split bearer option in the SGNB MODIFICATION REQUEST ACKNOWLEDGE message the </w:t>
      </w:r>
      <w:r w:rsidRPr="00AA5DA2">
        <w:rPr>
          <w:i/>
          <w:iCs/>
        </w:rPr>
        <w:t xml:space="preserve">UL Configuration </w:t>
      </w:r>
      <w:r w:rsidRPr="00AA5DA2">
        <w:t>IE to indicate that the MCG UL configuration of the UE has changed.</w:t>
      </w:r>
    </w:p>
    <w:p w:rsidR="00325565" w:rsidRPr="00AA5DA2" w:rsidRDefault="00325565" w:rsidP="00325565">
      <w:pPr>
        <w:pStyle w:val="B1"/>
      </w:pPr>
      <w:r w:rsidRPr="00AA5DA2">
        <w:t>-</w:t>
      </w:r>
      <w:r w:rsidRPr="00AA5DA2">
        <w:tab/>
        <w:t xml:space="preserve">if applicable, </w:t>
      </w:r>
      <w:r w:rsidRPr="00AA5DA2">
        <w:rPr>
          <w:rFonts w:hint="eastAsia"/>
        </w:rPr>
        <w:t xml:space="preserve">the en-gNB may include for each bearer in the </w:t>
      </w:r>
      <w:r w:rsidRPr="00AA5DA2">
        <w:rPr>
          <w:rFonts w:hint="eastAsia"/>
          <w:i/>
        </w:rPr>
        <w:t xml:space="preserve">E-RABs Admitted To Be </w:t>
      </w:r>
      <w:r>
        <w:rPr>
          <w:i/>
          <w:iCs/>
        </w:rPr>
        <w:t xml:space="preserve">Added </w:t>
      </w:r>
      <w:r w:rsidRPr="00AA5DA2">
        <w:rPr>
          <w:rFonts w:hint="eastAsia"/>
          <w:i/>
        </w:rPr>
        <w:t>Lis</w:t>
      </w:r>
      <w:r w:rsidRPr="00AA5DA2">
        <w:rPr>
          <w:i/>
        </w:rPr>
        <w:t>t</w:t>
      </w:r>
      <w:r w:rsidRPr="00AA5DA2">
        <w:rPr>
          <w:rFonts w:hint="eastAsia"/>
        </w:rPr>
        <w:t xml:space="preserve"> IE</w:t>
      </w:r>
      <w:r w:rsidRPr="00AA5DA2">
        <w:t xml:space="preserve"> in the SGNB MODIFICATION REQUEST ACKNOWLEDGE message</w:t>
      </w:r>
      <w:r w:rsidRPr="00AA5DA2">
        <w:rPr>
          <w:rFonts w:hint="eastAsia"/>
        </w:rPr>
        <w:t xml:space="preserve"> the </w:t>
      </w:r>
      <w:r w:rsidRPr="00AA5DA2">
        <w:rPr>
          <w:rFonts w:hint="eastAsia"/>
          <w:i/>
          <w:lang w:eastAsia="zh-CN"/>
        </w:rPr>
        <w:t>UL</w:t>
      </w:r>
      <w:r w:rsidRPr="00AA5DA2">
        <w:rPr>
          <w:rFonts w:hint="eastAsia"/>
          <w:lang w:eastAsia="zh-CN"/>
        </w:rPr>
        <w:t xml:space="preserve"> </w:t>
      </w:r>
      <w:r w:rsidRPr="00AA5DA2">
        <w:rPr>
          <w:rFonts w:hint="eastAsia"/>
          <w:i/>
        </w:rPr>
        <w:t xml:space="preserve">PDCP SN Length </w:t>
      </w:r>
      <w:r w:rsidRPr="00AA5DA2">
        <w:rPr>
          <w:rFonts w:hint="eastAsia"/>
        </w:rPr>
        <w:t xml:space="preserve">IE </w:t>
      </w:r>
      <w:r w:rsidRPr="00AA5DA2">
        <w:rPr>
          <w:rFonts w:hint="eastAsia"/>
          <w:lang w:eastAsia="zh-CN"/>
        </w:rPr>
        <w:t xml:space="preserve">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w:t>
      </w:r>
      <w:r w:rsidRPr="00AA5DA2">
        <w:rPr>
          <w:rFonts w:hint="eastAsia"/>
        </w:rPr>
        <w:t>to indicate the PDCP SN length for that bearer.</w:t>
      </w:r>
    </w:p>
    <w:p w:rsidR="00E96520" w:rsidRDefault="00E96520" w:rsidP="00E96520">
      <w:pPr>
        <w:pStyle w:val="B1"/>
        <w:rPr>
          <w:ins w:id="34" w:author="Wangyan (Wang Yan)" w:date="2019-08-07T18:11:00Z"/>
          <w:lang w:eastAsia="zh-CN"/>
        </w:rPr>
      </w:pPr>
      <w:ins w:id="35" w:author="Wangyan (Wang Yan)" w:date="2019-08-07T18:11:00Z">
        <w:r>
          <w:rPr>
            <w:rFonts w:hint="eastAsia"/>
            <w:lang w:eastAsia="zh-CN"/>
          </w:rPr>
          <w:t>-</w:t>
        </w:r>
        <w:r>
          <w:rPr>
            <w:lang w:eastAsia="zh-CN"/>
          </w:rPr>
          <w:tab/>
          <w:t xml:space="preserve">If the </w:t>
        </w:r>
        <w:r w:rsidRPr="00AA5DA2">
          <w:rPr>
            <w:i/>
          </w:rPr>
          <w:t>Bearer Type</w:t>
        </w:r>
        <w:r w:rsidRPr="00AA5DA2">
          <w:t xml:space="preserve"> IE</w:t>
        </w:r>
        <w:r>
          <w:t xml:space="preserve"> for the concerned E-RAB is received by the en-gNB and is set to</w:t>
        </w:r>
      </w:ins>
      <w:ins w:id="36" w:author="Wangyan (Wang Yan)" w:date="2019-08-15T21:09:00Z">
        <w:r w:rsidR="00A36A56" w:rsidRPr="00AA5DA2">
          <w:t xml:space="preserve">"non IP", then the </w:t>
        </w:r>
        <w:r w:rsidR="00A36A56">
          <w:t>en-gNB</w:t>
        </w:r>
        <w:r w:rsidR="00A36A56" w:rsidRPr="00AA5DA2">
          <w:t xml:space="preserve"> shall</w:t>
        </w:r>
      </w:ins>
      <w:ins w:id="37" w:author="Yangxudong" w:date="2019-08-27T02:30:00Z">
        <w:r w:rsidR="00836BA9">
          <w:t>, if supported,</w:t>
        </w:r>
        <w:r w:rsidR="00836BA9" w:rsidRPr="00AA5DA2">
          <w:t xml:space="preserve"> </w:t>
        </w:r>
      </w:ins>
      <w:bookmarkStart w:id="38" w:name="_GoBack"/>
      <w:bookmarkEnd w:id="38"/>
      <w:ins w:id="39" w:author="Wangyan (Wang Yan)" w:date="2019-08-15T21:09:00Z">
        <w:r w:rsidR="00A36A56" w:rsidRPr="00AA5DA2">
          <w:t xml:space="preserve"> not perform header compression</w:t>
        </w:r>
        <w:r w:rsidR="00A36A56">
          <w:t xml:space="preserve"> for</w:t>
        </w:r>
        <w:r w:rsidR="00A36A56" w:rsidRPr="00A36A56">
          <w:t xml:space="preserve"> </w:t>
        </w:r>
        <w:r w:rsidR="00A36A56">
          <w:t>the concerned E-RAB.</w:t>
        </w:r>
      </w:ins>
    </w:p>
    <w:p w:rsidR="00325565" w:rsidRPr="00AA5DA2" w:rsidRDefault="00325565" w:rsidP="00325565">
      <w:r w:rsidRPr="00AA5DA2">
        <w:t>For each E-RAB configured with SCG resources and the PDCP entity is hosted by the MeNB and</w:t>
      </w:r>
    </w:p>
    <w:p w:rsidR="00325565" w:rsidRPr="00AA5DA2" w:rsidRDefault="00325565" w:rsidP="00325565">
      <w:pPr>
        <w:pStyle w:val="B1"/>
      </w:pPr>
      <w:r w:rsidRPr="00AA5DA2">
        <w:t>-</w:t>
      </w:r>
      <w:r w:rsidRPr="00AA5DA2">
        <w:tab/>
        <w:t>requested to be modified,</w:t>
      </w:r>
    </w:p>
    <w:p w:rsidR="00325565" w:rsidRPr="00AA5DA2" w:rsidRDefault="00325565" w:rsidP="00325565">
      <w:pPr>
        <w:pStyle w:val="B2"/>
      </w:pPr>
      <w:r w:rsidRPr="00AA5DA2">
        <w:t>-</w:t>
      </w:r>
      <w:r w:rsidRPr="00AA5DA2">
        <w:tab/>
        <w:t xml:space="preserve">if the SGNB MODIFICATION REQUEST message includes the </w:t>
      </w:r>
      <w:r w:rsidRPr="00AA5DA2">
        <w:rPr>
          <w:i/>
        </w:rPr>
        <w:t>MeNB UL GTP T</w:t>
      </w:r>
      <w:r>
        <w:rPr>
          <w:i/>
        </w:rPr>
        <w:t xml:space="preserve">unnel </w:t>
      </w:r>
      <w:r w:rsidRPr="00AA5DA2">
        <w:rPr>
          <w:i/>
        </w:rPr>
        <w:t>E</w:t>
      </w:r>
      <w:r>
        <w:rPr>
          <w:i/>
        </w:rPr>
        <w:t>ndpoint</w:t>
      </w:r>
      <w:r w:rsidRPr="00AA5DA2">
        <w:rPr>
          <w:i/>
        </w:rPr>
        <w:t xml:space="preserve"> at PDCP</w:t>
      </w:r>
      <w:r w:rsidRPr="00AA5DA2">
        <w:t xml:space="preserve"> IE in the </w:t>
      </w:r>
      <w:r w:rsidRPr="00AA5DA2">
        <w:rPr>
          <w:i/>
        </w:rPr>
        <w:t>E-RABs To Be Modified Item</w:t>
      </w:r>
      <w:r w:rsidRPr="00AA5DA2">
        <w:t xml:space="preserve"> IE, the </w:t>
      </w:r>
      <w:r w:rsidRPr="00AA5DA2">
        <w:rPr>
          <w:rFonts w:eastAsia="Geneva"/>
          <w:lang w:eastAsia="zh-CN"/>
        </w:rPr>
        <w:t>en-gNB</w:t>
      </w:r>
      <w:r w:rsidRPr="00AA5DA2">
        <w:t xml:space="preserve"> shall act as specified in TS 37.340 [</w:t>
      </w:r>
      <w:r w:rsidRPr="00AA5DA2">
        <w:rPr>
          <w:lang w:eastAsia="zh-CN"/>
        </w:rPr>
        <w:t>32</w:t>
      </w:r>
      <w:r w:rsidRPr="00AA5DA2">
        <w:t>].</w:t>
      </w:r>
    </w:p>
    <w:p w:rsidR="00325565" w:rsidRPr="00AA5DA2" w:rsidRDefault="00325565" w:rsidP="00325565">
      <w:pPr>
        <w:pStyle w:val="B2"/>
      </w:pPr>
      <w:r w:rsidRPr="00AA5DA2">
        <w:t>-</w:t>
      </w:r>
      <w:r w:rsidRPr="00AA5DA2">
        <w:tab/>
        <w:t xml:space="preserve">if the SGNB MODIFICATION REQUEST message contains the </w:t>
      </w:r>
      <w:r w:rsidRPr="00AA5DA2">
        <w:rPr>
          <w:i/>
        </w:rPr>
        <w:t>MeNB UL GTP T</w:t>
      </w:r>
      <w:r>
        <w:rPr>
          <w:i/>
        </w:rPr>
        <w:t xml:space="preserve">unnel </w:t>
      </w:r>
      <w:r w:rsidRPr="00AA5DA2">
        <w:rPr>
          <w:i/>
        </w:rPr>
        <w:t>E</w:t>
      </w:r>
      <w:r>
        <w:rPr>
          <w:i/>
        </w:rPr>
        <w:t>ndpoint</w:t>
      </w:r>
      <w:r w:rsidRPr="00AA5DA2">
        <w:rPr>
          <w:i/>
        </w:rPr>
        <w:t xml:space="preserve"> at PDCP</w:t>
      </w:r>
      <w:r w:rsidRPr="00AA5DA2">
        <w:t xml:space="preserve"> IE the </w:t>
      </w:r>
      <w:r w:rsidRPr="00AA5DA2">
        <w:rPr>
          <w:rFonts w:eastAsia="Geneva"/>
          <w:lang w:eastAsia="zh-CN"/>
        </w:rPr>
        <w:t>en-gNB</w:t>
      </w:r>
      <w:r w:rsidRPr="00AA5DA2">
        <w:t xml:space="preserve"> shall use it as the new UL X2-U address.</w:t>
      </w:r>
    </w:p>
    <w:p w:rsidR="00325565" w:rsidRPr="00AA5DA2" w:rsidRDefault="00325565" w:rsidP="00325565">
      <w:pPr>
        <w:pStyle w:val="B2"/>
      </w:pPr>
      <w:r w:rsidRPr="00AA5DA2">
        <w:t>-</w:t>
      </w:r>
      <w:r w:rsidRPr="00AA5DA2">
        <w:tab/>
        <w:t xml:space="preserve">the </w:t>
      </w:r>
      <w:r w:rsidRPr="00AA5DA2">
        <w:rPr>
          <w:rFonts w:eastAsia="Geneva"/>
          <w:lang w:eastAsia="zh-CN"/>
        </w:rPr>
        <w:t>en-gNB</w:t>
      </w:r>
      <w:r w:rsidRPr="00AA5DA2">
        <w:t xml:space="preserve"> may include in the SGNB MODIFICATION REQUEST ACKNOWLEDGE message the </w:t>
      </w:r>
      <w:r w:rsidRPr="00AA5DA2">
        <w:rPr>
          <w:i/>
        </w:rPr>
        <w:t>SgNB DL GTP T</w:t>
      </w:r>
      <w:r>
        <w:rPr>
          <w:i/>
        </w:rPr>
        <w:t xml:space="preserve">unnel </w:t>
      </w:r>
      <w:r w:rsidRPr="00AA5DA2">
        <w:rPr>
          <w:i/>
        </w:rPr>
        <w:t>E</w:t>
      </w:r>
      <w:r>
        <w:rPr>
          <w:i/>
        </w:rPr>
        <w:t>ndpoint</w:t>
      </w:r>
      <w:r w:rsidRPr="00AA5DA2">
        <w:rPr>
          <w:i/>
        </w:rPr>
        <w:t xml:space="preserve"> at SCG</w:t>
      </w:r>
      <w:r w:rsidRPr="00AA5DA2">
        <w:t xml:space="preserve"> IE.</w:t>
      </w:r>
    </w:p>
    <w:p w:rsidR="00325565" w:rsidRPr="00AA5DA2" w:rsidRDefault="00325565" w:rsidP="00325565">
      <w:r w:rsidRPr="00AA5DA2">
        <w:lastRenderedPageBreak/>
        <w:t xml:space="preserve">If, dependent on the configured bearer type, the </w:t>
      </w:r>
      <w:r w:rsidRPr="00AA5DA2">
        <w:rPr>
          <w:i/>
          <w:lang w:eastAsia="ja-JP"/>
        </w:rPr>
        <w:t>Full E-RAB Level QoS Parameters</w:t>
      </w:r>
      <w:r w:rsidRPr="00AA5DA2">
        <w:rPr>
          <w:lang w:eastAsia="ja-JP"/>
        </w:rPr>
        <w:t xml:space="preserve"> IE or the </w:t>
      </w:r>
      <w:r w:rsidRPr="00AA5DA2">
        <w:rPr>
          <w:i/>
          <w:lang w:eastAsia="ja-JP"/>
        </w:rPr>
        <w:t>Maximum MCG admittable E-RAB Level QoS Parameters</w:t>
      </w:r>
      <w:r w:rsidRPr="00AA5DA2">
        <w:rPr>
          <w:lang w:eastAsia="ja-JP"/>
        </w:rPr>
        <w:t xml:space="preserve"> IE or</w:t>
      </w:r>
      <w:r w:rsidRPr="00AA5DA2">
        <w:t xml:space="preserve"> the </w:t>
      </w:r>
      <w:r w:rsidRPr="00AA5DA2">
        <w:rPr>
          <w:i/>
        </w:rPr>
        <w:t>Requested SCG E-RAB level QoS Parameters</w:t>
      </w:r>
      <w:r w:rsidRPr="00AA5DA2">
        <w:t xml:space="preserve"> IE are included in the SGNB MODIFICATION REQUEST message for an E-RAB to be modified the </w:t>
      </w:r>
      <w:r w:rsidRPr="00AA5DA2">
        <w:rPr>
          <w:rFonts w:eastAsia="Geneva"/>
          <w:lang w:eastAsia="zh-CN"/>
        </w:rPr>
        <w:t>en-gNB</w:t>
      </w:r>
      <w:r w:rsidRPr="00AA5DA2">
        <w:t xml:space="preserve"> shall allocate respective resources and provide corresponding radio configuration information within the </w:t>
      </w:r>
      <w:r w:rsidRPr="00AA5DA2">
        <w:rPr>
          <w:i/>
        </w:rPr>
        <w:t>SgNB to MeNB Container</w:t>
      </w:r>
      <w:r w:rsidRPr="00AA5DA2">
        <w:t xml:space="preserve"> IE as described in TS 37.340 [32].</w:t>
      </w:r>
    </w:p>
    <w:p w:rsidR="00325565" w:rsidRPr="00AA5DA2" w:rsidRDefault="00325565" w:rsidP="00325565">
      <w:r w:rsidRPr="00AA5DA2">
        <w:t xml:space="preserve">If the SGNB MODIFICATION REQUEST message contains, for an E-RAB to be modified which is configured with the PDCP entity in the </w:t>
      </w:r>
      <w:r w:rsidRPr="00AA5DA2">
        <w:rPr>
          <w:rFonts w:eastAsia="Geneva"/>
          <w:lang w:eastAsia="zh-CN"/>
        </w:rPr>
        <w:t>en-gNB</w:t>
      </w:r>
      <w:r w:rsidRPr="00AA5DA2">
        <w:t xml:space="preserve">, the </w:t>
      </w:r>
      <w:r w:rsidRPr="00AA5DA2">
        <w:rPr>
          <w:i/>
        </w:rPr>
        <w:t>S1 UL GTP Tunnel Endpoint</w:t>
      </w:r>
      <w:r w:rsidRPr="00AA5DA2">
        <w:t xml:space="preserve"> IE, the </w:t>
      </w:r>
      <w:r w:rsidRPr="00AA5DA2">
        <w:rPr>
          <w:rFonts w:eastAsia="Geneva"/>
          <w:lang w:eastAsia="zh-CN"/>
        </w:rPr>
        <w:t>en-gNB</w:t>
      </w:r>
      <w:r w:rsidRPr="00AA5DA2">
        <w:t xml:space="preserve"> shall use it as the new UL S1-U address.</w:t>
      </w:r>
    </w:p>
    <w:p w:rsidR="00325565" w:rsidRPr="00AA5DA2" w:rsidRDefault="00325565" w:rsidP="00325565">
      <w:pPr>
        <w:rPr>
          <w:lang w:eastAsia="zh-CN"/>
        </w:rPr>
      </w:pPr>
      <w:r w:rsidRPr="00AA5DA2">
        <w:t xml:space="preserve">If the SGNB MODIFICATION REQUEST message contains an E-RAB to be modified which is configured with the MN terminated split bearer option, the MeNB may include the </w:t>
      </w:r>
      <w:r w:rsidRPr="00AA5DA2">
        <w:rPr>
          <w:i/>
          <w:lang w:eastAsia="ja-JP"/>
        </w:rPr>
        <w:t>UL Configuration</w:t>
      </w:r>
      <w:r w:rsidRPr="00AA5DA2">
        <w:t xml:space="preserve"> IE</w:t>
      </w:r>
      <w:r w:rsidRPr="00AA5DA2">
        <w:rPr>
          <w:i/>
        </w:rPr>
        <w:t xml:space="preserve"> </w:t>
      </w:r>
      <w:r w:rsidRPr="00AA5DA2">
        <w:t>to indicate that the SCG UL configuration of the UE has changed.</w:t>
      </w:r>
    </w:p>
    <w:p w:rsidR="00325565" w:rsidRPr="00AA5DA2" w:rsidRDefault="00325565" w:rsidP="00325565">
      <w:pPr>
        <w:rPr>
          <w:lang w:eastAsia="zh-CN"/>
        </w:rPr>
      </w:pPr>
      <w:r w:rsidRPr="00AA5DA2">
        <w:t xml:space="preserve">If the SGNB MODIFICATION REQUEST message contains for an E-RAB to be modified which is configured with the PDCP enitiy in the </w:t>
      </w:r>
      <w:r w:rsidRPr="00AA5DA2">
        <w:rPr>
          <w:rFonts w:eastAsia="Geneva"/>
          <w:lang w:eastAsia="zh-CN"/>
        </w:rPr>
        <w:t>en-gNB</w:t>
      </w:r>
      <w:r w:rsidRPr="00AA5DA2">
        <w:t xml:space="preserve"> and MCG resources the </w:t>
      </w:r>
      <w:r w:rsidRPr="00AA5DA2">
        <w:rPr>
          <w:i/>
        </w:rPr>
        <w:t>MeNB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en-gNB</w:t>
      </w:r>
      <w:r w:rsidRPr="00AA5DA2">
        <w:t xml:space="preserve"> shall use it as the </w:t>
      </w:r>
      <w:r w:rsidRPr="00AA5DA2">
        <w:rPr>
          <w:lang w:eastAsia="zh-CN"/>
        </w:rPr>
        <w:t>D</w:t>
      </w:r>
      <w:r w:rsidRPr="00AA5DA2">
        <w:t xml:space="preserve">L </w:t>
      </w:r>
      <w:r w:rsidRPr="00AA5DA2">
        <w:rPr>
          <w:lang w:eastAsia="zh-CN"/>
        </w:rPr>
        <w:t>X2</w:t>
      </w:r>
      <w:r w:rsidRPr="00AA5DA2">
        <w:t>-U address.</w:t>
      </w:r>
    </w:p>
    <w:p w:rsidR="00325565" w:rsidRPr="00AA5DA2" w:rsidRDefault="00325565" w:rsidP="00325565">
      <w:r w:rsidRPr="00AA5DA2">
        <w:rPr>
          <w:snapToGrid w:val="0"/>
        </w:rPr>
        <w:t xml:space="preserve">If the SGNB MODIFICATION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en-gNB</w:t>
      </w:r>
      <w:r w:rsidRPr="00AA5DA2">
        <w:rPr>
          <w:snapToGrid w:val="0"/>
        </w:rPr>
        <w:t xml:space="preserve"> may use it for RRM purposes.</w:t>
      </w:r>
    </w:p>
    <w:p w:rsidR="00325565" w:rsidRPr="00AA5DA2" w:rsidRDefault="00325565" w:rsidP="00325565">
      <w:r w:rsidRPr="00AA5DA2">
        <w:t xml:space="preserve">For an E-RAB to be modified which is configured with the PDCP entity in the </w:t>
      </w:r>
      <w:r w:rsidRPr="00AA5DA2">
        <w:rPr>
          <w:rFonts w:eastAsia="Geneva"/>
          <w:lang w:eastAsia="zh-CN"/>
        </w:rPr>
        <w:t>en-gNB</w:t>
      </w:r>
      <w:r w:rsidRPr="00AA5DA2">
        <w:t xml:space="preserve"> the </w:t>
      </w:r>
      <w:r w:rsidRPr="00AA5DA2">
        <w:rPr>
          <w:rFonts w:eastAsia="Geneva"/>
          <w:lang w:eastAsia="zh-CN"/>
        </w:rPr>
        <w:t>en-gNB</w:t>
      </w:r>
      <w:r w:rsidRPr="00AA5DA2">
        <w:t xml:space="preserve"> may include in the SGNB MODIFICATION REQUEST ACKNOWLEDGE message the </w:t>
      </w:r>
      <w:r w:rsidRPr="00AA5DA2">
        <w:rPr>
          <w:i/>
        </w:rPr>
        <w:t>S1 DL GTP T</w:t>
      </w:r>
      <w:r>
        <w:rPr>
          <w:i/>
        </w:rPr>
        <w:t xml:space="preserve">unnel </w:t>
      </w:r>
      <w:r w:rsidRPr="00AA5DA2">
        <w:rPr>
          <w:i/>
        </w:rPr>
        <w:t>E</w:t>
      </w:r>
      <w:r>
        <w:rPr>
          <w:i/>
        </w:rPr>
        <w:t>ndpoint</w:t>
      </w:r>
      <w:r w:rsidRPr="00AA5DA2">
        <w:rPr>
          <w:i/>
        </w:rPr>
        <w:t xml:space="preserve"> at the SgNB</w:t>
      </w:r>
      <w:r w:rsidRPr="00AA5DA2">
        <w:t xml:space="preserve"> IE.</w:t>
      </w:r>
    </w:p>
    <w:p w:rsidR="00325565" w:rsidRPr="00AA5DA2" w:rsidRDefault="00325565" w:rsidP="00325565">
      <w:pPr>
        <w:rPr>
          <w:snapToGrid w:val="0"/>
        </w:rPr>
      </w:pPr>
      <w:r w:rsidRPr="00AA5DA2">
        <w:rPr>
          <w:snapToGrid w:val="0"/>
        </w:rPr>
        <w:t xml:space="preserve">If the </w:t>
      </w:r>
      <w:r w:rsidRPr="00AA5DA2">
        <w:t xml:space="preserve">SGNB MODIFICATION REQUEST ACKNOWLEDGE </w:t>
      </w:r>
      <w:r w:rsidRPr="00AA5DA2">
        <w:rPr>
          <w:snapToGrid w:val="0"/>
        </w:rPr>
        <w:t xml:space="preserve">message contains the </w:t>
      </w:r>
      <w:r w:rsidRPr="00AA5DA2">
        <w:rPr>
          <w:i/>
          <w:lang w:eastAsia="ja-JP"/>
        </w:rPr>
        <w:t>SgNB Resource Coordination Information</w:t>
      </w:r>
      <w:r w:rsidRPr="00AA5DA2">
        <w:rPr>
          <w:snapToGrid w:val="0"/>
        </w:rPr>
        <w:t xml:space="preserve"> IE, the MeNB may use it for the purpose of resource coordination with the en-gNB. </w:t>
      </w:r>
      <w:r w:rsidRPr="00AA5DA2">
        <w:t xml:space="preserve">The MeNB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MeNB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SgNB Coordination Assistance Information</w:t>
      </w:r>
      <w:r w:rsidRPr="00AA5DA2">
        <w:t xml:space="preserve"> IE is contained in the </w:t>
      </w:r>
      <w:r w:rsidRPr="00AA5DA2">
        <w:rPr>
          <w:i/>
          <w:lang w:eastAsia="ja-JP"/>
        </w:rPr>
        <w:t>SgNB Resource Coordination Information</w:t>
      </w:r>
      <w:r w:rsidRPr="00AA5DA2">
        <w:rPr>
          <w:snapToGrid w:val="0"/>
        </w:rPr>
        <w:t xml:space="preserve"> IE, the MeNB shall, if supported, use the information </w:t>
      </w:r>
      <w:r w:rsidRPr="00AA5DA2">
        <w:t>to determine further coordination of resource utilisation between the en-gNB and the MeNB.</w:t>
      </w:r>
    </w:p>
    <w:p w:rsidR="00325565" w:rsidRPr="00AA5DA2" w:rsidRDefault="00325565" w:rsidP="00325565">
      <w:r w:rsidRPr="00AA5DA2">
        <w:t>Upon reception of the SGNB MODIFICATION REQUEST ACKNOWLEDGE message the MeNB shall stop the timer T</w:t>
      </w:r>
      <w:r w:rsidRPr="00AA5DA2">
        <w:rPr>
          <w:vertAlign w:val="subscript"/>
        </w:rPr>
        <w:t>DCprep</w:t>
      </w:r>
      <w:r w:rsidRPr="00AA5DA2">
        <w:t xml:space="preserve">. If the SGNB MODIFICATION REQUEST ACKNOWLEDGE message has included the </w:t>
      </w:r>
      <w:r w:rsidRPr="00AA5DA2">
        <w:rPr>
          <w:i/>
        </w:rPr>
        <w:t>SgNB to MeNB Container</w:t>
      </w:r>
      <w:r w:rsidRPr="00AA5DA2">
        <w:t xml:space="preserve"> IE the MeNB is then defined to have a Prepared SgNB Modification for that X2 UE-associated signalling.</w:t>
      </w:r>
    </w:p>
    <w:p w:rsidR="00325565" w:rsidRPr="00AA5DA2" w:rsidRDefault="00325565" w:rsidP="00325565">
      <w:r w:rsidRPr="00AA5DA2">
        <w:t xml:space="preserve">If the </w:t>
      </w:r>
      <w:r w:rsidRPr="00AA5DA2">
        <w:rPr>
          <w:i/>
          <w:szCs w:val="18"/>
          <w:lang w:eastAsia="zh-CN"/>
        </w:rPr>
        <w:t>SCG Configuration Query</w:t>
      </w:r>
      <w:r w:rsidRPr="00AA5DA2">
        <w:rPr>
          <w:lang w:eastAsia="zh-TW"/>
        </w:rPr>
        <w:t xml:space="preserve"> </w:t>
      </w:r>
      <w:r w:rsidRPr="00AA5DA2">
        <w:t xml:space="preserve">IE is included in the SGNB MODIFICATION REQUEST message, the </w:t>
      </w:r>
      <w:r w:rsidRPr="00AA5DA2">
        <w:rPr>
          <w:rFonts w:eastAsia="Geneva"/>
          <w:lang w:eastAsia="zh-CN"/>
        </w:rPr>
        <w:t>en-gNB</w:t>
      </w:r>
      <w:r w:rsidRPr="00AA5DA2">
        <w:t xml:space="preserve"> shall provide corresponding radio configuration information within the </w:t>
      </w:r>
      <w:r w:rsidRPr="00AA5DA2">
        <w:rPr>
          <w:i/>
        </w:rPr>
        <w:t>SgNB to MeNB Container</w:t>
      </w:r>
      <w:r w:rsidRPr="00AA5DA2">
        <w:t xml:space="preserve"> IE as described in TS 37.340 [32].</w:t>
      </w:r>
    </w:p>
    <w:p w:rsidR="00325565" w:rsidRPr="00AA5DA2" w:rsidRDefault="00325565" w:rsidP="00325565">
      <w:pPr>
        <w:rPr>
          <w:snapToGrid w:val="0"/>
        </w:rPr>
      </w:pPr>
      <w:r w:rsidRPr="00AA5DA2">
        <w:rPr>
          <w:snapToGrid w:val="0"/>
        </w:rPr>
        <w:t xml:space="preserve">If the SGNB MODIFICATION REQUEST message contains the </w:t>
      </w:r>
      <w:r w:rsidRPr="00AA5DA2">
        <w:rPr>
          <w:rFonts w:cs="Arial"/>
          <w:i/>
        </w:rPr>
        <w:t>Requested split SRBs</w:t>
      </w:r>
      <w:r w:rsidRPr="00AA5DA2">
        <w:rPr>
          <w:snapToGrid w:val="0"/>
        </w:rPr>
        <w:t xml:space="preserve"> IE, the </w:t>
      </w:r>
      <w:r w:rsidRPr="00AA5DA2">
        <w:rPr>
          <w:rFonts w:eastAsia="Geneva"/>
          <w:lang w:eastAsia="zh-CN"/>
        </w:rPr>
        <w:t>en-gNB</w:t>
      </w:r>
      <w:r w:rsidRPr="00AA5DA2">
        <w:rPr>
          <w:snapToGrid w:val="0"/>
        </w:rPr>
        <w:t xml:space="preserve"> may use it to add </w:t>
      </w:r>
      <w:r w:rsidRPr="00AA5DA2">
        <w:rPr>
          <w:rFonts w:cs="Arial"/>
        </w:rPr>
        <w:t>split SRBs</w:t>
      </w:r>
      <w:r w:rsidRPr="00AA5DA2">
        <w:rPr>
          <w:snapToGrid w:val="0"/>
        </w:rPr>
        <w:t xml:space="preserve">. If the SGNB MODIFICATION REQUEST message contains the </w:t>
      </w:r>
      <w:r w:rsidRPr="00AA5DA2">
        <w:rPr>
          <w:rFonts w:cs="Arial"/>
          <w:i/>
        </w:rPr>
        <w:t>Requested split SRBs</w:t>
      </w:r>
      <w:r w:rsidRPr="00AA5DA2">
        <w:rPr>
          <w:snapToGrid w:val="0"/>
        </w:rPr>
        <w:t xml:space="preserve"> </w:t>
      </w:r>
      <w:r w:rsidRPr="00AA5DA2">
        <w:rPr>
          <w:i/>
          <w:snapToGrid w:val="0"/>
        </w:rPr>
        <w:t>release</w:t>
      </w:r>
      <w:r w:rsidRPr="00AA5DA2">
        <w:rPr>
          <w:snapToGrid w:val="0"/>
        </w:rPr>
        <w:t xml:space="preserve"> IE, the </w:t>
      </w:r>
      <w:r w:rsidRPr="00AA5DA2">
        <w:rPr>
          <w:rFonts w:eastAsia="Geneva"/>
          <w:lang w:eastAsia="zh-CN"/>
        </w:rPr>
        <w:t>en-gNB</w:t>
      </w:r>
      <w:r w:rsidRPr="00AA5DA2">
        <w:rPr>
          <w:snapToGrid w:val="0"/>
        </w:rPr>
        <w:t xml:space="preserve"> may use it to release</w:t>
      </w:r>
      <w:r w:rsidRPr="00AA5DA2">
        <w:rPr>
          <w:rFonts w:cs="Arial"/>
        </w:rPr>
        <w:t xml:space="preserve"> split SRBs</w:t>
      </w:r>
      <w:r w:rsidRPr="00AA5DA2">
        <w:rPr>
          <w:snapToGrid w:val="0"/>
        </w:rPr>
        <w:t>.</w:t>
      </w:r>
    </w:p>
    <w:p w:rsidR="00325565" w:rsidRPr="00AA5DA2" w:rsidRDefault="00325565" w:rsidP="00325565">
      <w:pPr>
        <w:rPr>
          <w:rFonts w:cs="Arial"/>
          <w:lang w:eastAsia="ja-JP"/>
        </w:rPr>
      </w:pPr>
      <w:r w:rsidRPr="00AA5DA2">
        <w:t xml:space="preserve">If the en-gNB receives for an E-RAB to be setup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it may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MODIFICATION REQUEST ACKNOWLEDGE message if PDCP duplication is configured at the en-gNB.</w:t>
      </w:r>
    </w:p>
    <w:p w:rsidR="00325565" w:rsidRPr="00AA5DA2" w:rsidRDefault="00325565" w:rsidP="00325565">
      <w:r w:rsidRPr="00AA5DA2">
        <w:t xml:space="preserve">If the SGNB MODIFICATION REQUEST message contains the </w:t>
      </w:r>
      <w:r w:rsidRPr="00AA5DA2">
        <w:rPr>
          <w:i/>
        </w:rPr>
        <w:t>RLC Status</w:t>
      </w:r>
      <w:r w:rsidRPr="00AA5DA2">
        <w:t xml:space="preserve"> IE, the en-gNB shall assume that RLC has been reestablished at the MeNB and may trigger PDCP data recovery.</w:t>
      </w:r>
    </w:p>
    <w:p w:rsidR="00325565" w:rsidRPr="00AA5DA2" w:rsidRDefault="00325565" w:rsidP="00325565">
      <w:pPr>
        <w:rPr>
          <w:rFonts w:eastAsia="MS Mincho"/>
        </w:rPr>
      </w:pPr>
      <w:r w:rsidRPr="00AA5DA2">
        <w:rPr>
          <w:rFonts w:eastAsia="MS Mincho"/>
        </w:rPr>
        <w:t>If the en-gNB applied a full configuration</w:t>
      </w:r>
      <w:r w:rsidRPr="00BD444B">
        <w:t xml:space="preserve"> </w:t>
      </w:r>
      <w:r w:rsidRPr="00BD444B">
        <w:rPr>
          <w:rFonts w:eastAsia="MS Mincho"/>
        </w:rPr>
        <w:t>or delta configuration</w:t>
      </w:r>
      <w:r w:rsidRPr="00AA5DA2">
        <w:rPr>
          <w:rFonts w:eastAsia="MS Mincho"/>
        </w:rPr>
        <w:t xml:space="preserve">, e.g. as part of a mobility procedure involving a change of DU, the en-gNB shall inform the MeNB by including the </w:t>
      </w:r>
      <w:r w:rsidRPr="00AA5DA2">
        <w:rPr>
          <w:rFonts w:eastAsia="MS Mincho"/>
          <w:i/>
        </w:rPr>
        <w:t>RRC config indication</w:t>
      </w:r>
      <w:r w:rsidRPr="00AA5DA2">
        <w:rPr>
          <w:rFonts w:eastAsia="MS Mincho"/>
        </w:rPr>
        <w:t xml:space="preserve"> IE in the SGNB MODIFICATION REQUEST ACKNOWLEDGE message.</w:t>
      </w:r>
    </w:p>
    <w:p w:rsidR="00325565" w:rsidRPr="00AA5DA2" w:rsidRDefault="00325565" w:rsidP="00325565">
      <w:pPr>
        <w:rPr>
          <w:rFonts w:cs="Arial"/>
          <w:lang w:eastAsia="ja-JP"/>
        </w:rPr>
      </w:pPr>
      <w:r w:rsidRPr="00AA5DA2">
        <w:t xml:space="preserve">If SGNB MODIFICATION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325565" w:rsidRDefault="00325565" w:rsidP="00325565">
      <w:r w:rsidRPr="00AA5DA2">
        <w:t xml:space="preserve">If the </w:t>
      </w:r>
      <w:r w:rsidRPr="00AA5DA2">
        <w:rPr>
          <w:i/>
        </w:rPr>
        <w:t>RLC Mode</w:t>
      </w:r>
      <w:r w:rsidRPr="00AA5DA2">
        <w:t xml:space="preserve"> IE is included for an E-RAB within the </w:t>
      </w:r>
      <w:r w:rsidRPr="00AA5DA2">
        <w:rPr>
          <w:i/>
        </w:rPr>
        <w:t>E-RABs To be Added List</w:t>
      </w:r>
      <w:r w:rsidRPr="00AA5DA2">
        <w:t xml:space="preserve"> IE in the SGNB MODIFICATION REQUEST message, it indicates the mode that the MeNB used for the E-RAB when it was hosted at the MeNB. </w:t>
      </w:r>
    </w:p>
    <w:p w:rsidR="00325565" w:rsidRPr="00AA5DA2" w:rsidRDefault="00325565" w:rsidP="00325565">
      <w:r>
        <w:lastRenderedPageBreak/>
        <w:t>I</w:t>
      </w:r>
      <w:r w:rsidRPr="00776B47">
        <w:t xml:space="preserve">f the SGNB MODIFICATION REQUEST message contains </w:t>
      </w:r>
      <w:r>
        <w:t>the</w:t>
      </w:r>
      <w:r w:rsidRPr="003322D7">
        <w:rPr>
          <w:snapToGrid w:val="0"/>
          <w:lang w:eastAsia="zh-CN"/>
        </w:rPr>
        <w:t xml:space="preserve"> </w:t>
      </w:r>
      <w:r w:rsidRPr="00A0382B">
        <w:rPr>
          <w:rFonts w:hint="eastAsia"/>
          <w:i/>
          <w:snapToGrid w:val="0"/>
          <w:lang w:eastAsia="zh-CN"/>
        </w:rPr>
        <w:t>MeNB Cell ID</w:t>
      </w:r>
      <w:r w:rsidRPr="003322D7">
        <w:rPr>
          <w:snapToGrid w:val="0"/>
          <w:lang w:eastAsia="zh-CN"/>
        </w:rPr>
        <w:t xml:space="preserve"> IE</w:t>
      </w:r>
      <w:r>
        <w:rPr>
          <w:snapToGrid w:val="0"/>
          <w:lang w:eastAsia="zh-CN"/>
        </w:rPr>
        <w:t xml:space="preserve">, the en-gNB may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E-UTRAN cell indicated in</w:t>
      </w:r>
      <w:r w:rsidRPr="003322D7">
        <w:rPr>
          <w:snapToGrid w:val="0"/>
          <w:lang w:eastAsia="zh-CN"/>
        </w:rPr>
        <w:t xml:space="preserve"> </w:t>
      </w:r>
      <w:r w:rsidRPr="00A0382B">
        <w:rPr>
          <w:rFonts w:hint="eastAsia"/>
          <w:i/>
          <w:snapToGrid w:val="0"/>
          <w:lang w:eastAsia="zh-CN"/>
        </w:rPr>
        <w:t>MeNB Cell ID</w:t>
      </w:r>
      <w:r w:rsidRPr="003322D7">
        <w:rPr>
          <w:snapToGrid w:val="0"/>
          <w:lang w:eastAsia="zh-CN"/>
        </w:rPr>
        <w:t xml:space="preserve"> IE</w:t>
      </w:r>
      <w:r>
        <w:rPr>
          <w:rFonts w:hint="eastAsia"/>
          <w:snapToGrid w:val="0"/>
          <w:lang w:eastAsia="zh-CN"/>
        </w:rPr>
        <w:t xml:space="preserve">, </w:t>
      </w:r>
      <w:r w:rsidRPr="003322D7">
        <w:rPr>
          <w:snapToGrid w:val="0"/>
          <w:lang w:eastAsia="zh-CN"/>
        </w:rPr>
        <w:t xml:space="preserve">as specified in the TS </w:t>
      </w:r>
      <w:r w:rsidRPr="00A0382B">
        <w:rPr>
          <w:rFonts w:hint="eastAsia"/>
          <w:snapToGrid w:val="0"/>
          <w:lang w:eastAsia="zh-CN"/>
        </w:rPr>
        <w:t>37.340 [32]</w:t>
      </w:r>
      <w:r>
        <w:rPr>
          <w:snapToGrid w:val="0"/>
          <w:lang w:eastAsia="zh-CN"/>
        </w:rPr>
        <w:t>.</w:t>
      </w:r>
    </w:p>
    <w:p w:rsidR="00325565" w:rsidRPr="00AA5DA2" w:rsidRDefault="00325565" w:rsidP="00325565">
      <w:r w:rsidRPr="00AA5DA2">
        <w:rPr>
          <w:rFonts w:hint="eastAsia"/>
          <w:snapToGrid w:val="0"/>
          <w:lang w:eastAsia="ja-JP"/>
        </w:rPr>
        <w:t xml:space="preserve">If the SGNB MODIFICATION REQUEST ACKNOWLEDGE message contains the </w:t>
      </w:r>
      <w:r w:rsidRPr="00AA5DA2">
        <w:rPr>
          <w:rFonts w:hint="eastAsia"/>
          <w:i/>
          <w:iCs/>
          <w:snapToGrid w:val="0"/>
          <w:lang w:eastAsia="ja-JP"/>
        </w:rPr>
        <w:t>RLC Status</w:t>
      </w:r>
      <w:r w:rsidRPr="00AA5DA2">
        <w:rPr>
          <w:rFonts w:hint="eastAsia"/>
          <w:snapToGrid w:val="0"/>
          <w:lang w:eastAsia="ja-JP"/>
        </w:rPr>
        <w:t xml:space="preserve"> IE, the MeNB shall assume that RLC has been reestablished at the en-gNB and may trigger PDCP data recovery.</w:t>
      </w:r>
    </w:p>
    <w:p w:rsidR="00325565" w:rsidRPr="00AA5DA2" w:rsidRDefault="00325565" w:rsidP="00325565">
      <w:pPr>
        <w:rPr>
          <w:rFonts w:cs="Arial"/>
          <w:lang w:eastAsia="ja-JP"/>
        </w:rPr>
      </w:pPr>
      <w:r w:rsidRPr="00AA5DA2">
        <w:t xml:space="preserve">If the </w:t>
      </w:r>
      <w:r w:rsidRPr="00AA5DA2">
        <w:rPr>
          <w:i/>
        </w:rPr>
        <w:t>Location Information at SgNB Reporting</w:t>
      </w:r>
      <w:r w:rsidRPr="00AA5DA2">
        <w:t xml:space="preserve"> IE is included in the SGNB MODIFICATION REQUEST, the SgNB shall, if supported, start providing information about the current location of the UE. If the </w:t>
      </w:r>
      <w:r w:rsidRPr="00AA5DA2">
        <w:rPr>
          <w:i/>
        </w:rPr>
        <w:t>Location Information</w:t>
      </w:r>
      <w:r w:rsidRPr="00AA5DA2">
        <w:t xml:space="preserve"> </w:t>
      </w:r>
      <w:r w:rsidRPr="00AA5DA2">
        <w:rPr>
          <w:i/>
        </w:rPr>
        <w:t xml:space="preserve">at SgNB </w:t>
      </w:r>
      <w:r w:rsidRPr="00AA5DA2">
        <w:t>IE is included in the SGNB MODIFICATION REQUEST ACKNOWLEDGE, the MeNB may transfer the included information towards the MME.</w:t>
      </w:r>
    </w:p>
    <w:p w:rsidR="00325565" w:rsidRPr="00AA5DA2" w:rsidRDefault="00325565" w:rsidP="00325565">
      <w:pPr>
        <w:outlineLvl w:val="4"/>
        <w:rPr>
          <w:b/>
        </w:rPr>
      </w:pPr>
      <w:r w:rsidRPr="00AA5DA2">
        <w:rPr>
          <w:b/>
        </w:rPr>
        <w:t>Interactions with the MeNB initiated SgNB Modification procedure:</w:t>
      </w:r>
    </w:p>
    <w:p w:rsidR="00325565" w:rsidRPr="00AA5DA2" w:rsidRDefault="00325565" w:rsidP="00325565">
      <w:r w:rsidRPr="00AA5DA2">
        <w:t xml:space="preserve">If the en-gNB provides for an E-RAB to be setup for which the PDCP entiy is allocated at the MeNB </w:t>
      </w:r>
      <w:r w:rsidRPr="00AA5DA2">
        <w:rPr>
          <w:rFonts w:cs="Arial"/>
          <w:lang w:eastAsia="ja-JP"/>
        </w:rPr>
        <w:t xml:space="preserve">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MeNB in the SGNB MODIFICATION REQUEST ACKNOWLEDGE message</w:t>
      </w:r>
      <w:r w:rsidRPr="00AA5DA2">
        <w:t xml:space="preserve"> and the MeNB has not provided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the MeNB shall trigger the MeNB initiated SgNB Modification procedure to provide </w:t>
      </w:r>
      <w:r w:rsidRPr="00AA5DA2">
        <w:t xml:space="preserve">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SgNB.</w:t>
      </w:r>
    </w:p>
    <w:p w:rsidR="00325565" w:rsidRPr="00AA5DA2" w:rsidRDefault="00325565" w:rsidP="00325565">
      <w:pPr>
        <w:outlineLvl w:val="4"/>
        <w:rPr>
          <w:b/>
        </w:rPr>
      </w:pPr>
      <w:r w:rsidRPr="00AA5DA2">
        <w:rPr>
          <w:b/>
        </w:rPr>
        <w:t>Interactions with the SgNB Reconfiguration Completion procedure:</w:t>
      </w:r>
    </w:p>
    <w:p w:rsidR="00325565" w:rsidRPr="00AA5DA2" w:rsidRDefault="00325565" w:rsidP="00325565">
      <w:r w:rsidRPr="00AA5DA2">
        <w:t xml:space="preserve">If the </w:t>
      </w:r>
      <w:r w:rsidRPr="00AA5DA2">
        <w:rPr>
          <w:rFonts w:eastAsia="Geneva"/>
          <w:lang w:eastAsia="zh-CN"/>
        </w:rPr>
        <w:t>en-gNB</w:t>
      </w:r>
      <w:r w:rsidRPr="00AA5DA2">
        <w:t xml:space="preserve"> admits a modification of the UE context requiring the MeNB to report about the success of the RRC connection reconfiguration procedure, the </w:t>
      </w:r>
      <w:r w:rsidRPr="00AA5DA2">
        <w:rPr>
          <w:rFonts w:eastAsia="Geneva"/>
          <w:lang w:eastAsia="zh-CN"/>
        </w:rPr>
        <w:t>en-gNB</w:t>
      </w:r>
      <w:r w:rsidRPr="00AA5DA2">
        <w:t xml:space="preserve"> shall start the timer T</w:t>
      </w:r>
      <w:r w:rsidRPr="00AA5DA2">
        <w:rPr>
          <w:vertAlign w:val="subscript"/>
        </w:rPr>
        <w:t>DCoverall</w:t>
      </w:r>
      <w:r w:rsidRPr="00AA5DA2">
        <w:t xml:space="preserve"> when sending the SGNB MODIFICATION REQUEST ACKNOWLEDGE message to the MeNB. The reception of the SGNB RECONFIGURATION COMPLETE message shall stop the timer T</w:t>
      </w:r>
      <w:r w:rsidRPr="00AA5DA2">
        <w:rPr>
          <w:vertAlign w:val="subscript"/>
        </w:rPr>
        <w:t>DCoverall</w:t>
      </w:r>
      <w:r w:rsidRPr="00AA5DA2">
        <w:t>.</w:t>
      </w:r>
    </w:p>
    <w:p w:rsidR="00325565" w:rsidRPr="00AA5DA2" w:rsidRDefault="00325565" w:rsidP="00325565">
      <w:pPr>
        <w:rPr>
          <w:b/>
          <w:lang w:eastAsia="zh-CN"/>
        </w:rPr>
      </w:pPr>
      <w:r w:rsidRPr="00AA5DA2">
        <w:rPr>
          <w:b/>
          <w:lang w:eastAsia="zh-CN"/>
        </w:rPr>
        <w:t>Interaction with the Activity Notification procedure</w:t>
      </w:r>
    </w:p>
    <w:p w:rsidR="00325565" w:rsidRPr="00AA5DA2" w:rsidRDefault="00325565" w:rsidP="00325565">
      <w:r w:rsidRPr="00AA5DA2">
        <w:rPr>
          <w:lang w:eastAsia="zh-CN"/>
        </w:rPr>
        <w:t xml:space="preserve">Upon receiving an SGNB MODIFICATION REQUEST message containing the </w:t>
      </w:r>
      <w:r w:rsidRPr="00AA5DA2">
        <w:rPr>
          <w:i/>
          <w:lang w:eastAsia="zh-CN"/>
        </w:rPr>
        <w:t>Desired Activity Notification Level</w:t>
      </w:r>
      <w:r w:rsidRPr="00AA5DA2">
        <w:rPr>
          <w:lang w:eastAsia="zh-CN"/>
        </w:rPr>
        <w:t xml:space="preserve"> IE, the en-gNB shall, if supported, use this information to decide whether to trigger subsequent SgNB Activity Notification procedures, or stop or modify ongoing triggering of these procedures due to a previous request.</w:t>
      </w:r>
    </w:p>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4"/>
        <w:rPr>
          <w:lang w:eastAsia="zh-CN"/>
        </w:rPr>
      </w:pPr>
      <w:bookmarkStart w:id="40" w:name="_Toc14207767"/>
      <w:r w:rsidRPr="00AA5DA2">
        <w:t>9.1.3.</w:t>
      </w:r>
      <w:r w:rsidRPr="00AA5DA2">
        <w:rPr>
          <w:lang w:eastAsia="zh-CN"/>
        </w:rPr>
        <w:t>1</w:t>
      </w:r>
      <w:r w:rsidRPr="00AA5DA2">
        <w:tab/>
      </w:r>
      <w:r w:rsidRPr="00AA5DA2">
        <w:rPr>
          <w:lang w:eastAsia="zh-CN"/>
        </w:rPr>
        <w:t>SENB ADDITION REQUEST</w:t>
      </w:r>
      <w:bookmarkEnd w:id="40"/>
    </w:p>
    <w:p w:rsidR="00325565" w:rsidRPr="00AA5DA2" w:rsidRDefault="00325565" w:rsidP="00325565">
      <w:r w:rsidRPr="00AA5DA2">
        <w:t xml:space="preserve">This message is sent by the </w:t>
      </w:r>
      <w:r w:rsidRPr="00AA5DA2">
        <w:rPr>
          <w:lang w:eastAsia="zh-CN"/>
        </w:rPr>
        <w:t>M</w:t>
      </w:r>
      <w:r w:rsidRPr="00AA5DA2">
        <w:t xml:space="preserve">eNB to the </w:t>
      </w:r>
      <w:r w:rsidRPr="00AA5DA2">
        <w:rPr>
          <w:lang w:eastAsia="zh-CN"/>
        </w:rPr>
        <w:t>S</w:t>
      </w:r>
      <w:r w:rsidRPr="00AA5DA2">
        <w:t>eNB to request the preparation of resources fo</w:t>
      </w:r>
      <w:r w:rsidRPr="00AA5DA2">
        <w:rPr>
          <w:lang w:eastAsia="zh-CN"/>
        </w:rPr>
        <w:t>r dual connectivity operation for a specific UE</w:t>
      </w:r>
    </w:p>
    <w:p w:rsidR="00325565" w:rsidRPr="00AA5DA2" w:rsidRDefault="00325565" w:rsidP="00325565">
      <w:r w:rsidRPr="00AA5DA2">
        <w:t xml:space="preserve">Direction: </w:t>
      </w:r>
      <w:r w:rsidRPr="00AA5DA2">
        <w:rPr>
          <w:lang w:eastAsia="zh-CN"/>
        </w:rPr>
        <w:t>M</w:t>
      </w:r>
      <w:r w:rsidRPr="00AA5DA2">
        <w:t xml:space="preserve">eNB </w:t>
      </w:r>
      <w:r w:rsidRPr="00AA5DA2">
        <w:sym w:font="Symbol" w:char="F0AE"/>
      </w:r>
      <w:r w:rsidRPr="00AA5DA2">
        <w:t xml:space="preserve"> </w:t>
      </w:r>
      <w:r w:rsidRPr="00AA5DA2">
        <w:rPr>
          <w:lang w:eastAsia="zh-CN"/>
        </w:rPr>
        <w:t>S</w:t>
      </w:r>
      <w:r w:rsidRPr="00AA5DA2">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5565" w:rsidRPr="00AA5DA2" w:rsidTr="00361CC1">
        <w:tc>
          <w:tcPr>
            <w:tcW w:w="2578" w:type="dxa"/>
          </w:tcPr>
          <w:p w:rsidR="00325565" w:rsidRPr="00AA5DA2" w:rsidRDefault="00325565" w:rsidP="00361CC1">
            <w:pPr>
              <w:pStyle w:val="TAH"/>
              <w:rPr>
                <w:lang w:eastAsia="ja-JP"/>
              </w:rPr>
            </w:pPr>
            <w:r w:rsidRPr="00AA5DA2">
              <w:rPr>
                <w:lang w:eastAsia="ja-JP"/>
              </w:rPr>
              <w:lastRenderedPageBreak/>
              <w:t>IE/Group Name</w:t>
            </w:r>
          </w:p>
        </w:tc>
        <w:tc>
          <w:tcPr>
            <w:tcW w:w="1104" w:type="dxa"/>
          </w:tcPr>
          <w:p w:rsidR="00325565" w:rsidRPr="00AA5DA2" w:rsidRDefault="00325565" w:rsidP="00361CC1">
            <w:pPr>
              <w:pStyle w:val="TAH"/>
              <w:rPr>
                <w:lang w:eastAsia="ja-JP"/>
              </w:rPr>
            </w:pPr>
            <w:r w:rsidRPr="00AA5DA2">
              <w:rPr>
                <w:lang w:eastAsia="ja-JP"/>
              </w:rPr>
              <w:t>Presence</w:t>
            </w:r>
          </w:p>
        </w:tc>
        <w:tc>
          <w:tcPr>
            <w:tcW w:w="1526" w:type="dxa"/>
          </w:tcPr>
          <w:p w:rsidR="00325565" w:rsidRPr="00AA5DA2" w:rsidRDefault="00325565" w:rsidP="00361CC1">
            <w:pPr>
              <w:pStyle w:val="TAH"/>
              <w:rPr>
                <w:lang w:eastAsia="ja-JP"/>
              </w:rPr>
            </w:pPr>
            <w:r w:rsidRPr="00AA5DA2">
              <w:rPr>
                <w:lang w:eastAsia="ja-JP"/>
              </w:rPr>
              <w:t>Range</w:t>
            </w:r>
          </w:p>
        </w:tc>
        <w:tc>
          <w:tcPr>
            <w:tcW w:w="1260" w:type="dxa"/>
          </w:tcPr>
          <w:p w:rsidR="00325565" w:rsidRPr="00AA5DA2" w:rsidRDefault="00325565" w:rsidP="00361CC1">
            <w:pPr>
              <w:pStyle w:val="TAH"/>
              <w:rPr>
                <w:lang w:eastAsia="ja-JP"/>
              </w:rPr>
            </w:pPr>
            <w:r w:rsidRPr="00AA5DA2">
              <w:rPr>
                <w:lang w:eastAsia="ja-JP"/>
              </w:rPr>
              <w:t>IE type and reference</w:t>
            </w:r>
          </w:p>
        </w:tc>
        <w:tc>
          <w:tcPr>
            <w:tcW w:w="1800" w:type="dxa"/>
          </w:tcPr>
          <w:p w:rsidR="00325565" w:rsidRPr="00AA5DA2" w:rsidRDefault="00325565" w:rsidP="00361CC1">
            <w:pPr>
              <w:pStyle w:val="TAH"/>
              <w:rPr>
                <w:lang w:eastAsia="ja-JP"/>
              </w:rPr>
            </w:pPr>
            <w:r w:rsidRPr="00AA5DA2">
              <w:rPr>
                <w:lang w:eastAsia="ja-JP"/>
              </w:rPr>
              <w:t>Semantics description</w:t>
            </w:r>
          </w:p>
        </w:tc>
        <w:tc>
          <w:tcPr>
            <w:tcW w:w="1080" w:type="dxa"/>
          </w:tcPr>
          <w:p w:rsidR="00325565" w:rsidRPr="00AA5DA2" w:rsidRDefault="00325565" w:rsidP="00361CC1">
            <w:pPr>
              <w:pStyle w:val="TAH"/>
              <w:rPr>
                <w:b w:val="0"/>
                <w:lang w:eastAsia="ja-JP"/>
              </w:rPr>
            </w:pPr>
            <w:r w:rsidRPr="00AA5DA2">
              <w:rPr>
                <w:lang w:eastAsia="ja-JP"/>
              </w:rPr>
              <w:t>Criticality</w:t>
            </w:r>
          </w:p>
        </w:tc>
        <w:tc>
          <w:tcPr>
            <w:tcW w:w="1137" w:type="dxa"/>
          </w:tcPr>
          <w:p w:rsidR="00325565" w:rsidRPr="00AA5DA2" w:rsidRDefault="00325565" w:rsidP="00361CC1">
            <w:pPr>
              <w:pStyle w:val="TAH"/>
              <w:rPr>
                <w:b w:val="0"/>
                <w:lang w:eastAsia="ja-JP"/>
              </w:rPr>
            </w:pPr>
            <w:r w:rsidRPr="00AA5DA2">
              <w:rPr>
                <w:lang w:eastAsia="ja-JP"/>
              </w:rPr>
              <w:t>Assigned Criticality</w:t>
            </w:r>
          </w:p>
        </w:tc>
      </w:tr>
      <w:tr w:rsidR="00325565" w:rsidRPr="00AA5DA2" w:rsidTr="00361CC1">
        <w:tc>
          <w:tcPr>
            <w:tcW w:w="2578" w:type="dxa"/>
          </w:tcPr>
          <w:p w:rsidR="00325565" w:rsidRPr="00AA5DA2" w:rsidRDefault="00325565" w:rsidP="00361CC1">
            <w:pPr>
              <w:pStyle w:val="TAL"/>
              <w:rPr>
                <w:lang w:eastAsia="ja-JP"/>
              </w:rPr>
            </w:pPr>
            <w:r w:rsidRPr="00AA5DA2">
              <w:rPr>
                <w:lang w:eastAsia="ja-JP"/>
              </w:rPr>
              <w:t>Message Type</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lang w:eastAsia="ja-JP"/>
              </w:rPr>
            </w:pPr>
            <w:r w:rsidRPr="00AA5DA2">
              <w:rPr>
                <w:lang w:eastAsia="ja-JP"/>
              </w:rPr>
              <w:t>9.2.13</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lang w:eastAsia="ja-JP"/>
              </w:rPr>
            </w:pPr>
            <w:r w:rsidRPr="00AA5DA2">
              <w:rPr>
                <w:lang w:eastAsia="zh-CN"/>
              </w:rPr>
              <w:t>MeNB</w:t>
            </w:r>
            <w:r w:rsidRPr="00AA5DA2">
              <w:rPr>
                <w:lang w:eastAsia="ja-JP"/>
              </w:rPr>
              <w:t xml:space="preserve"> UE X2AP ID</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snapToGrid w:val="0"/>
                <w:lang w:eastAsia="ja-JP"/>
              </w:rPr>
            </w:pPr>
            <w:r w:rsidRPr="00AA5DA2">
              <w:rPr>
                <w:snapToGrid w:val="0"/>
                <w:lang w:eastAsia="ja-JP"/>
              </w:rPr>
              <w:t>eNB UE X2AP ID</w:t>
            </w:r>
          </w:p>
          <w:p w:rsidR="00325565" w:rsidRPr="00AA5DA2" w:rsidRDefault="00325565" w:rsidP="00361CC1">
            <w:pPr>
              <w:pStyle w:val="TAL"/>
              <w:rPr>
                <w:lang w:eastAsia="ja-JP"/>
              </w:rPr>
            </w:pPr>
            <w:r w:rsidRPr="00AA5DA2">
              <w:rPr>
                <w:snapToGrid w:val="0"/>
                <w:lang w:eastAsia="ja-JP"/>
              </w:rPr>
              <w:t>9.2.24</w:t>
            </w:r>
          </w:p>
        </w:tc>
        <w:tc>
          <w:tcPr>
            <w:tcW w:w="1800" w:type="dxa"/>
          </w:tcPr>
          <w:p w:rsidR="00325565" w:rsidRPr="00AA5DA2" w:rsidRDefault="00325565" w:rsidP="00361CC1">
            <w:pPr>
              <w:pStyle w:val="TAL"/>
              <w:rPr>
                <w:lang w:eastAsia="ja-JP"/>
              </w:rPr>
            </w:pPr>
            <w:r w:rsidRPr="00AA5DA2">
              <w:rPr>
                <w:lang w:eastAsia="ja-JP"/>
              </w:rPr>
              <w:t xml:space="preserve">Allocated at the </w:t>
            </w:r>
            <w:r w:rsidRPr="00AA5DA2">
              <w:rPr>
                <w:lang w:eastAsia="zh-CN"/>
              </w:rPr>
              <w:t>M</w:t>
            </w:r>
            <w:r w:rsidRPr="00AA5DA2">
              <w:rPr>
                <w:lang w:eastAsia="ja-JP"/>
              </w:rPr>
              <w:t>eNB</w:t>
            </w: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lang w:eastAsia="ja-JP"/>
              </w:rPr>
            </w:pPr>
            <w:r w:rsidRPr="00AA5DA2">
              <w:rPr>
                <w:bCs/>
                <w:lang w:eastAsia="ja-JP"/>
              </w:rPr>
              <w:t>UE Security Capabilities</w:t>
            </w:r>
          </w:p>
        </w:tc>
        <w:tc>
          <w:tcPr>
            <w:tcW w:w="1104" w:type="dxa"/>
          </w:tcPr>
          <w:p w:rsidR="00325565" w:rsidRPr="00AA5DA2" w:rsidRDefault="00325565" w:rsidP="00361CC1">
            <w:pPr>
              <w:pStyle w:val="TAL"/>
              <w:rPr>
                <w:lang w:eastAsia="zh-CN"/>
              </w:rPr>
            </w:pPr>
            <w:r w:rsidRPr="00AA5DA2">
              <w:rPr>
                <w:lang w:eastAsia="zh-CN"/>
              </w:rPr>
              <w:t>C-</w:t>
            </w:r>
          </w:p>
          <w:p w:rsidR="00325565" w:rsidRPr="00AA5DA2" w:rsidRDefault="00325565" w:rsidP="00361CC1">
            <w:pPr>
              <w:pStyle w:val="TAL"/>
              <w:rPr>
                <w:lang w:eastAsia="ja-JP"/>
              </w:rPr>
            </w:pPr>
            <w:r w:rsidRPr="00AA5DA2">
              <w:rPr>
                <w:lang w:eastAsia="zh-CN"/>
              </w:rPr>
              <w:t>ifSCGBearerOption</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9.2.29</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lang w:eastAsia="zh-CN"/>
              </w:rPr>
            </w:pPr>
            <w:r w:rsidRPr="00AA5DA2">
              <w:rPr>
                <w:bCs/>
                <w:lang w:eastAsia="ja-JP"/>
              </w:rPr>
              <w:t>SeNB Security Key</w:t>
            </w:r>
          </w:p>
        </w:tc>
        <w:tc>
          <w:tcPr>
            <w:tcW w:w="1104" w:type="dxa"/>
          </w:tcPr>
          <w:p w:rsidR="00325565" w:rsidRPr="00AA5DA2" w:rsidRDefault="00325565" w:rsidP="00361CC1">
            <w:pPr>
              <w:pStyle w:val="TAL"/>
              <w:rPr>
                <w:lang w:eastAsia="zh-CN"/>
              </w:rPr>
            </w:pPr>
            <w:r w:rsidRPr="00AA5DA2">
              <w:rPr>
                <w:lang w:eastAsia="zh-CN"/>
              </w:rPr>
              <w:t>C-</w:t>
            </w:r>
          </w:p>
          <w:p w:rsidR="00325565" w:rsidRPr="00AA5DA2" w:rsidRDefault="00325565" w:rsidP="00361CC1">
            <w:pPr>
              <w:pStyle w:val="TAL"/>
              <w:rPr>
                <w:lang w:eastAsia="ja-JP"/>
              </w:rPr>
            </w:pPr>
            <w:r w:rsidRPr="00AA5DA2">
              <w:rPr>
                <w:lang w:eastAsia="zh-CN"/>
              </w:rPr>
              <w:t>ifSCGBearerOption</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zh-CN"/>
              </w:rPr>
            </w:pPr>
            <w:r w:rsidRPr="00AA5DA2">
              <w:rPr>
                <w:lang w:eastAsia="ja-JP"/>
              </w:rPr>
              <w:t>9.2.</w:t>
            </w:r>
            <w:r w:rsidRPr="00AA5DA2">
              <w:rPr>
                <w:lang w:eastAsia="zh-CN"/>
              </w:rPr>
              <w:t>72</w:t>
            </w:r>
          </w:p>
        </w:tc>
        <w:tc>
          <w:tcPr>
            <w:tcW w:w="1800" w:type="dxa"/>
          </w:tcPr>
          <w:p w:rsidR="00325565" w:rsidRPr="00AA5DA2" w:rsidRDefault="00325565" w:rsidP="00361CC1">
            <w:pPr>
              <w:pStyle w:val="TAL"/>
              <w:rPr>
                <w:lang w:eastAsia="zh-CN"/>
              </w:rPr>
            </w:pPr>
            <w:r w:rsidRPr="00AA5DA2">
              <w:rPr>
                <w:lang w:eastAsia="zh-CN"/>
              </w:rPr>
              <w:t>The S-</w:t>
            </w:r>
            <w:r w:rsidRPr="00AA5DA2">
              <w:rPr>
                <w:lang w:eastAsia="ja-JP"/>
              </w:rPr>
              <w:t xml:space="preserve">KeNB </w:t>
            </w:r>
            <w:r w:rsidRPr="00AA5DA2">
              <w:rPr>
                <w:lang w:eastAsia="zh-CN"/>
              </w:rPr>
              <w:t xml:space="preserve">which </w:t>
            </w:r>
            <w:r w:rsidRPr="00AA5DA2">
              <w:rPr>
                <w:lang w:eastAsia="ja-JP"/>
              </w:rPr>
              <w:t xml:space="preserve">is provided </w:t>
            </w:r>
            <w:r w:rsidRPr="00AA5DA2">
              <w:rPr>
                <w:lang w:eastAsia="zh-CN"/>
              </w:rPr>
              <w:t>by</w:t>
            </w:r>
            <w:r w:rsidRPr="00AA5DA2">
              <w:rPr>
                <w:lang w:eastAsia="ja-JP"/>
              </w:rPr>
              <w:t xml:space="preserve"> the M</w:t>
            </w:r>
            <w:r w:rsidRPr="00AA5DA2">
              <w:rPr>
                <w:lang w:eastAsia="zh-CN"/>
              </w:rPr>
              <w:t>eNB</w:t>
            </w:r>
            <w:r w:rsidRPr="00AA5DA2">
              <w:rPr>
                <w:lang w:eastAsia="ja-JP"/>
              </w:rPr>
              <w:t>, see TS 33.401 [</w:t>
            </w:r>
            <w:r w:rsidRPr="00AA5DA2">
              <w:rPr>
                <w:lang w:eastAsia="zh-CN"/>
              </w:rPr>
              <w:t>18</w:t>
            </w:r>
            <w:r w:rsidRPr="00AA5DA2">
              <w:rPr>
                <w:lang w:eastAsia="ja-JP"/>
              </w:rPr>
              <w:t>].</w:t>
            </w: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lang w:eastAsia="ja-JP"/>
              </w:rPr>
            </w:pPr>
            <w:r w:rsidRPr="00AA5DA2">
              <w:rPr>
                <w:bCs/>
                <w:lang w:eastAsia="ja-JP"/>
              </w:rPr>
              <w:t>SeNB UE Aggregate Maximum Bit Rate</w:t>
            </w:r>
          </w:p>
        </w:tc>
        <w:tc>
          <w:tcPr>
            <w:tcW w:w="1104" w:type="dxa"/>
          </w:tcPr>
          <w:p w:rsidR="00325565" w:rsidRPr="00AA5DA2" w:rsidRDefault="00325565" w:rsidP="00361CC1">
            <w:pPr>
              <w:pStyle w:val="TAL"/>
              <w:rPr>
                <w:lang w:eastAsia="zh-CN"/>
              </w:rPr>
            </w:pPr>
            <w:r w:rsidRPr="00AA5DA2">
              <w:rPr>
                <w:lang w:eastAsia="zh-CN"/>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zh-CN"/>
              </w:rPr>
            </w:pPr>
            <w:r w:rsidRPr="00AA5DA2">
              <w:rPr>
                <w:lang w:eastAsia="ja-JP"/>
              </w:rPr>
              <w:t>UE Aggregate Maximum Bit Rate</w:t>
            </w:r>
          </w:p>
          <w:p w:rsidR="00325565" w:rsidRPr="00AA5DA2" w:rsidRDefault="00325565" w:rsidP="00361CC1">
            <w:pPr>
              <w:pStyle w:val="TAL"/>
              <w:rPr>
                <w:lang w:eastAsia="zh-CN"/>
              </w:rPr>
            </w:pPr>
            <w:r w:rsidRPr="00AA5DA2">
              <w:rPr>
                <w:lang w:eastAsia="zh-CN"/>
              </w:rPr>
              <w:t>9.2.12</w:t>
            </w:r>
          </w:p>
        </w:tc>
        <w:tc>
          <w:tcPr>
            <w:tcW w:w="1800" w:type="dxa"/>
          </w:tcPr>
          <w:p w:rsidR="00325565" w:rsidRPr="00AA5DA2" w:rsidRDefault="00325565" w:rsidP="00361CC1">
            <w:pPr>
              <w:pStyle w:val="TAL"/>
              <w:rPr>
                <w:lang w:eastAsia="zh-CN"/>
              </w:rPr>
            </w:pPr>
            <w:r w:rsidRPr="00AA5DA2">
              <w:rPr>
                <w:lang w:eastAsia="zh-CN"/>
              </w:rPr>
              <w:t xml:space="preserve">The </w:t>
            </w:r>
            <w:r w:rsidRPr="00AA5DA2">
              <w:rPr>
                <w:lang w:eastAsia="ja-JP"/>
              </w:rPr>
              <w:t>UE Aggregate Maximum Bit Rate</w:t>
            </w:r>
            <w:r w:rsidRPr="00AA5DA2">
              <w:rPr>
                <w:lang w:eastAsia="zh-CN"/>
              </w:rPr>
              <w:t xml:space="preserve"> is split into MeNB</w:t>
            </w:r>
            <w:r w:rsidRPr="00AA5DA2">
              <w:rPr>
                <w:lang w:eastAsia="ja-JP"/>
              </w:rPr>
              <w:t xml:space="preserve"> UE Aggregate Maximum Bit Rate</w:t>
            </w:r>
            <w:r w:rsidRPr="00AA5DA2">
              <w:rPr>
                <w:lang w:eastAsia="zh-CN"/>
              </w:rPr>
              <w:t xml:space="preserve"> and SeNB</w:t>
            </w:r>
            <w:r w:rsidRPr="00AA5DA2">
              <w:rPr>
                <w:lang w:eastAsia="ja-JP"/>
              </w:rPr>
              <w:t xml:space="preserve"> UE Aggregate Maximum Bit Rate</w:t>
            </w:r>
            <w:r w:rsidRPr="00AA5DA2">
              <w:rPr>
                <w:lang w:eastAsia="zh-CN"/>
              </w:rPr>
              <w:t xml:space="preserve"> which are enforced by MeNB and SeNB respectively.</w:t>
            </w: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b/>
                <w:lang w:eastAsia="zh-CN"/>
              </w:rPr>
            </w:pPr>
            <w:r w:rsidRPr="00AA5DA2">
              <w:rPr>
                <w:bCs/>
                <w:lang w:eastAsia="ja-JP"/>
              </w:rPr>
              <w:t>Serving PLMN</w:t>
            </w:r>
          </w:p>
        </w:tc>
        <w:tc>
          <w:tcPr>
            <w:tcW w:w="1104" w:type="dxa"/>
          </w:tcPr>
          <w:p w:rsidR="00325565" w:rsidRPr="00AA5DA2" w:rsidRDefault="00325565" w:rsidP="00361CC1">
            <w:pPr>
              <w:pStyle w:val="TAL"/>
              <w:rPr>
                <w:lang w:eastAsia="zh-CN"/>
              </w:rPr>
            </w:pPr>
            <w:r w:rsidRPr="00AA5DA2">
              <w:rPr>
                <w:lang w:eastAsia="zh-CN"/>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rFonts w:eastAsia="MS Mincho"/>
                <w:lang w:eastAsia="ja-JP"/>
              </w:rPr>
            </w:pPr>
            <w:r w:rsidRPr="00AA5DA2">
              <w:rPr>
                <w:rFonts w:eastAsia="MS Mincho"/>
                <w:lang w:eastAsia="ja-JP"/>
              </w:rPr>
              <w:t>PLMN Identity</w:t>
            </w:r>
          </w:p>
          <w:p w:rsidR="00325565" w:rsidRPr="00AA5DA2" w:rsidRDefault="00325565" w:rsidP="00361CC1">
            <w:pPr>
              <w:pStyle w:val="TAL"/>
              <w:rPr>
                <w:lang w:eastAsia="ja-JP"/>
              </w:rPr>
            </w:pPr>
            <w:r w:rsidRPr="00AA5DA2">
              <w:rPr>
                <w:rFonts w:eastAsia="MS Mincho"/>
                <w:lang w:eastAsia="ja-JP"/>
              </w:rPr>
              <w:t>9.2.4</w:t>
            </w:r>
          </w:p>
        </w:tc>
        <w:tc>
          <w:tcPr>
            <w:tcW w:w="1800" w:type="dxa"/>
          </w:tcPr>
          <w:p w:rsidR="00325565" w:rsidRPr="00AA5DA2" w:rsidRDefault="00325565" w:rsidP="00361CC1">
            <w:pPr>
              <w:pStyle w:val="TAL"/>
              <w:rPr>
                <w:lang w:eastAsia="zh-CN"/>
              </w:rPr>
            </w:pPr>
            <w:r w:rsidRPr="00AA5DA2">
              <w:rPr>
                <w:lang w:eastAsia="zh-CN"/>
              </w:rPr>
              <w:t>The serving PLMN of the SCG in the SeNB.</w:t>
            </w: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b/>
                <w:lang w:eastAsia="ja-JP"/>
              </w:rPr>
            </w:pPr>
            <w:r w:rsidRPr="00AA5DA2">
              <w:rPr>
                <w:b/>
                <w:lang w:eastAsia="ja-JP"/>
              </w:rPr>
              <w:t>E-RABs To Be Added List</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r w:rsidRPr="00AA5DA2">
              <w:rPr>
                <w:i/>
                <w:lang w:eastAsia="ja-JP"/>
              </w:rPr>
              <w:t>1</w:t>
            </w: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bCs/>
                <w:lang w:eastAsia="ja-JP"/>
              </w:rPr>
            </w:pPr>
            <w:r w:rsidRPr="00AA5DA2">
              <w:rPr>
                <w:bCs/>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ind w:left="142"/>
              <w:rPr>
                <w:b/>
                <w:bCs/>
                <w:lang w:eastAsia="ja-JP"/>
              </w:rPr>
            </w:pPr>
            <w:r w:rsidRPr="00AA5DA2">
              <w:rPr>
                <w:b/>
                <w:lang w:eastAsia="ja-JP"/>
              </w:rPr>
              <w:t>&gt;E-RABs To Be Added Item</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r w:rsidRPr="00AA5DA2">
              <w:rPr>
                <w:i/>
                <w:lang w:eastAsia="ja-JP"/>
              </w:rPr>
              <w:t>1 .. &lt;maxnoofBearers&gt;</w:t>
            </w: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EACH</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ind w:left="284"/>
              <w:rPr>
                <w:b/>
                <w:bCs/>
                <w:lang w:eastAsia="ja-JP"/>
              </w:rPr>
            </w:pPr>
            <w:r w:rsidRPr="00AA5DA2">
              <w:t>&gt;&gt;CHOICE Bearer Option</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425"/>
              <w:rPr>
                <w:lang w:eastAsia="ja-JP"/>
              </w:rPr>
            </w:pPr>
            <w:r w:rsidRPr="00AA5DA2">
              <w:rPr>
                <w:lang w:eastAsia="ja-JP"/>
              </w:rPr>
              <w:t>&gt;&gt;&gt;</w:t>
            </w:r>
            <w:r w:rsidRPr="00AA5DA2">
              <w:rPr>
                <w:i/>
                <w:lang w:eastAsia="ja-JP"/>
              </w:rPr>
              <w:t>SCG Bearer</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&gt;&gt;&gt;&gt;E-RAB ID</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snapToGrid w:val="0"/>
                <w:lang w:eastAsia="ja-JP"/>
              </w:rPr>
              <w:t>9.2.23</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&gt;&gt;&gt;&gt;E-RAB Level QoS Parameters</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9.2.9</w:t>
            </w:r>
          </w:p>
        </w:tc>
        <w:tc>
          <w:tcPr>
            <w:tcW w:w="1800" w:type="dxa"/>
          </w:tcPr>
          <w:p w:rsidR="00325565" w:rsidRPr="00AA5DA2" w:rsidRDefault="00325565" w:rsidP="00361CC1">
            <w:pPr>
              <w:pStyle w:val="TAL"/>
              <w:rPr>
                <w:bCs/>
                <w:lang w:eastAsia="ja-JP"/>
              </w:rPr>
            </w:pPr>
            <w:r w:rsidRPr="00AA5DA2">
              <w:rPr>
                <w:bCs/>
                <w:lang w:eastAsia="ja-JP"/>
              </w:rPr>
              <w:t>Includes necessary QoS parameters</w:t>
            </w: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 xml:space="preserve">&gt;&gt;&gt;&gt;DL Forwarding </w:t>
            </w:r>
          </w:p>
        </w:tc>
        <w:tc>
          <w:tcPr>
            <w:tcW w:w="1104" w:type="dxa"/>
          </w:tcPr>
          <w:p w:rsidR="00325565" w:rsidRPr="00AA5DA2" w:rsidRDefault="00325565" w:rsidP="00361CC1">
            <w:pPr>
              <w:pStyle w:val="TAL"/>
              <w:rPr>
                <w:lang w:eastAsia="ja-JP"/>
              </w:rPr>
            </w:pPr>
            <w:r w:rsidRPr="00AA5DA2">
              <w:rPr>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9.2.5</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bCs/>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&gt;&gt;&gt;&gt;S1 UL GTP Tunnel Endpoint</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GTP Tunnel Endpoint 9.2.1</w:t>
            </w:r>
          </w:p>
        </w:tc>
        <w:tc>
          <w:tcPr>
            <w:tcW w:w="1800" w:type="dxa"/>
          </w:tcPr>
          <w:p w:rsidR="00325565" w:rsidRPr="00AA5DA2" w:rsidRDefault="00325565" w:rsidP="00361CC1">
            <w:pPr>
              <w:pStyle w:val="TAL"/>
              <w:rPr>
                <w:lang w:eastAsia="ja-JP"/>
              </w:rPr>
            </w:pPr>
            <w:r w:rsidRPr="00AA5DA2">
              <w:rPr>
                <w:lang w:eastAsia="ja-JP"/>
              </w:rPr>
              <w:t>SGW endpoint of the S1 transport bearer. For delivery of UL PDUs.</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&gt;&gt;&gt;&gt;Correlation ID</w:t>
            </w:r>
          </w:p>
        </w:tc>
        <w:tc>
          <w:tcPr>
            <w:tcW w:w="1104" w:type="dxa"/>
          </w:tcPr>
          <w:p w:rsidR="00325565" w:rsidRPr="00AA5DA2" w:rsidRDefault="00325565" w:rsidP="00361CC1">
            <w:pPr>
              <w:pStyle w:val="TAL"/>
              <w:rPr>
                <w:lang w:eastAsia="ja-JP"/>
              </w:rPr>
            </w:pPr>
            <w:r w:rsidRPr="00AA5DA2">
              <w:rPr>
                <w:rFonts w:eastAsia="Batang"/>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zh-CN"/>
              </w:rPr>
            </w:pPr>
            <w:r w:rsidRPr="00AA5DA2">
              <w:rPr>
                <w:lang w:eastAsia="ja-JP"/>
              </w:rPr>
              <w:t>Correlation ID</w:t>
            </w:r>
          </w:p>
          <w:p w:rsidR="00325565" w:rsidRPr="00AA5DA2" w:rsidRDefault="00325565" w:rsidP="00361CC1">
            <w:pPr>
              <w:pStyle w:val="TAL"/>
              <w:rPr>
                <w:lang w:eastAsia="zh-CN"/>
              </w:rPr>
            </w:pPr>
            <w:r w:rsidRPr="00AA5DA2">
              <w:rPr>
                <w:lang w:eastAsia="ja-JP"/>
              </w:rPr>
              <w:t>9.2.84</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&gt;&gt;&gt;&gt;SIPTO Correlation ID</w:t>
            </w:r>
          </w:p>
        </w:tc>
        <w:tc>
          <w:tcPr>
            <w:tcW w:w="1104" w:type="dxa"/>
          </w:tcPr>
          <w:p w:rsidR="00325565" w:rsidRPr="00AA5DA2" w:rsidRDefault="00325565" w:rsidP="00361CC1">
            <w:pPr>
              <w:pStyle w:val="TAL"/>
              <w:rPr>
                <w:lang w:eastAsia="ja-JP"/>
              </w:rPr>
            </w:pPr>
            <w:r w:rsidRPr="00AA5DA2">
              <w:rPr>
                <w:rFonts w:eastAsia="Batang"/>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Correlation ID</w:t>
            </w:r>
          </w:p>
          <w:p w:rsidR="00325565" w:rsidRPr="00AA5DA2" w:rsidRDefault="00325565" w:rsidP="00361CC1">
            <w:pPr>
              <w:pStyle w:val="TAL"/>
              <w:rPr>
                <w:lang w:eastAsia="zh-CN"/>
              </w:rPr>
            </w:pPr>
            <w:r w:rsidRPr="00AA5DA2">
              <w:rPr>
                <w:lang w:eastAsia="ja-JP"/>
              </w:rPr>
              <w:t>9.2.84</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A36A56" w:rsidRPr="00AA5DA2" w:rsidTr="00361CC1">
        <w:trPr>
          <w:ins w:id="41" w:author="Wangyan (Wang Yan)" w:date="2019-08-07T18:13:00Z"/>
        </w:trPr>
        <w:tc>
          <w:tcPr>
            <w:tcW w:w="2578" w:type="dxa"/>
          </w:tcPr>
          <w:p w:rsidR="00A36A56" w:rsidRPr="00AA5DA2" w:rsidRDefault="00A36A56" w:rsidP="00A36A56">
            <w:pPr>
              <w:pStyle w:val="TAL"/>
              <w:ind w:left="567"/>
              <w:rPr>
                <w:ins w:id="42" w:author="Wangyan (Wang Yan)" w:date="2019-08-07T18:13:00Z"/>
                <w:lang w:eastAsia="ja-JP"/>
              </w:rPr>
            </w:pPr>
            <w:ins w:id="43" w:author="Wangyan (Wang Yan)" w:date="2019-08-07T18:13:00Z">
              <w:r w:rsidRPr="00AA5DA2">
                <w:rPr>
                  <w:lang w:eastAsia="ja-JP"/>
                </w:rPr>
                <w:t>&gt;&gt;&gt;&gt;</w:t>
              </w:r>
              <w:r>
                <w:rPr>
                  <w:lang w:eastAsia="ja-JP"/>
                </w:rPr>
                <w:t>Bearer Type</w:t>
              </w:r>
            </w:ins>
          </w:p>
        </w:tc>
        <w:tc>
          <w:tcPr>
            <w:tcW w:w="1104" w:type="dxa"/>
          </w:tcPr>
          <w:p w:rsidR="00A36A56" w:rsidRPr="00AA5DA2" w:rsidRDefault="00A36A56" w:rsidP="00A36A56">
            <w:pPr>
              <w:pStyle w:val="TAL"/>
              <w:rPr>
                <w:ins w:id="44" w:author="Wangyan (Wang Yan)" w:date="2019-08-07T18:13:00Z"/>
                <w:lang w:eastAsia="ja-JP"/>
              </w:rPr>
            </w:pPr>
            <w:ins w:id="45" w:author="Wangyan (Wang Yan)" w:date="2019-08-07T18:13:00Z">
              <w:r w:rsidRPr="00AA5DA2">
                <w:rPr>
                  <w:lang w:eastAsia="ja-JP"/>
                </w:rPr>
                <w:t>O</w:t>
              </w:r>
            </w:ins>
          </w:p>
        </w:tc>
        <w:tc>
          <w:tcPr>
            <w:tcW w:w="1526" w:type="dxa"/>
          </w:tcPr>
          <w:p w:rsidR="00A36A56" w:rsidRPr="00AA5DA2" w:rsidRDefault="00A36A56" w:rsidP="00A36A56">
            <w:pPr>
              <w:pStyle w:val="TAL"/>
              <w:rPr>
                <w:ins w:id="46" w:author="Wangyan (Wang Yan)" w:date="2019-08-07T18:13:00Z"/>
                <w:i/>
                <w:lang w:eastAsia="ja-JP"/>
              </w:rPr>
            </w:pPr>
          </w:p>
        </w:tc>
        <w:tc>
          <w:tcPr>
            <w:tcW w:w="1260" w:type="dxa"/>
          </w:tcPr>
          <w:p w:rsidR="00A36A56" w:rsidRPr="00AA5DA2" w:rsidRDefault="00A36A56" w:rsidP="00A36A56">
            <w:pPr>
              <w:pStyle w:val="TAL"/>
              <w:rPr>
                <w:ins w:id="47" w:author="Wangyan (Wang Yan)" w:date="2019-08-07T18:13:00Z"/>
                <w:lang w:eastAsia="ja-JP"/>
              </w:rPr>
            </w:pPr>
            <w:ins w:id="48" w:author="Wangyan (Wang Yan)" w:date="2019-08-07T18:13:00Z">
              <w:r w:rsidRPr="00AA5DA2">
                <w:rPr>
                  <w:lang w:eastAsia="ja-JP"/>
                </w:rPr>
                <w:t>9.2.92</w:t>
              </w:r>
            </w:ins>
          </w:p>
        </w:tc>
        <w:tc>
          <w:tcPr>
            <w:tcW w:w="1800" w:type="dxa"/>
          </w:tcPr>
          <w:p w:rsidR="00A36A56" w:rsidRPr="00AA5DA2" w:rsidRDefault="00A36A56" w:rsidP="00A36A56">
            <w:pPr>
              <w:pStyle w:val="TAL"/>
              <w:rPr>
                <w:ins w:id="49" w:author="Wangyan (Wang Yan)" w:date="2019-08-07T18:13:00Z"/>
                <w:lang w:eastAsia="zh-CN"/>
              </w:rPr>
            </w:pPr>
          </w:p>
        </w:tc>
        <w:tc>
          <w:tcPr>
            <w:tcW w:w="1080" w:type="dxa"/>
          </w:tcPr>
          <w:p w:rsidR="00A36A56" w:rsidRPr="00AA5DA2" w:rsidRDefault="00A36A56" w:rsidP="00A36A56">
            <w:pPr>
              <w:pStyle w:val="TAC"/>
              <w:rPr>
                <w:ins w:id="50" w:author="Wangyan (Wang Yan)" w:date="2019-08-07T18:13:00Z"/>
                <w:lang w:eastAsia="ja-JP"/>
              </w:rPr>
            </w:pPr>
            <w:ins w:id="51" w:author="Wangyan (Wang Yan)" w:date="2019-08-15T21:10:00Z">
              <w:r w:rsidRPr="00AA5DA2">
                <w:rPr>
                  <w:lang w:eastAsia="ja-JP"/>
                </w:rPr>
                <w:t>–</w:t>
              </w:r>
            </w:ins>
          </w:p>
        </w:tc>
        <w:tc>
          <w:tcPr>
            <w:tcW w:w="1137" w:type="dxa"/>
          </w:tcPr>
          <w:p w:rsidR="00A36A56" w:rsidRPr="00AA5DA2" w:rsidRDefault="00A36A56" w:rsidP="00A36A56">
            <w:pPr>
              <w:pStyle w:val="TAC"/>
              <w:rPr>
                <w:ins w:id="52" w:author="Wangyan (Wang Yan)" w:date="2019-08-07T18:13:00Z"/>
                <w:lang w:eastAsia="ja-JP"/>
              </w:rPr>
            </w:pPr>
          </w:p>
        </w:tc>
      </w:tr>
      <w:tr w:rsidR="00325565" w:rsidRPr="00AA5DA2" w:rsidTr="00361CC1">
        <w:tc>
          <w:tcPr>
            <w:tcW w:w="2578" w:type="dxa"/>
          </w:tcPr>
          <w:p w:rsidR="00325565" w:rsidRPr="00AA5DA2" w:rsidRDefault="00325565" w:rsidP="00361CC1">
            <w:pPr>
              <w:pStyle w:val="TAL"/>
              <w:ind w:left="425"/>
              <w:rPr>
                <w:lang w:eastAsia="ja-JP"/>
              </w:rPr>
            </w:pPr>
            <w:r w:rsidRPr="00AA5DA2">
              <w:rPr>
                <w:lang w:eastAsia="ja-JP"/>
              </w:rPr>
              <w:t>&gt;&gt;&gt;</w:t>
            </w:r>
            <w:r w:rsidRPr="00AA5DA2">
              <w:rPr>
                <w:i/>
                <w:lang w:eastAsia="ja-JP"/>
              </w:rPr>
              <w:t>Split Bearer</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&gt;&gt;&gt;&gt;E-RAB ID</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snapToGrid w:val="0"/>
                <w:lang w:eastAsia="ja-JP"/>
              </w:rPr>
              <w:t>9.2.23</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&gt;&gt;&gt;&gt;E-RAB Level QoS Parameters</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9.2.9</w:t>
            </w:r>
          </w:p>
        </w:tc>
        <w:tc>
          <w:tcPr>
            <w:tcW w:w="1800" w:type="dxa"/>
          </w:tcPr>
          <w:p w:rsidR="00325565" w:rsidRPr="00AA5DA2" w:rsidRDefault="00325565" w:rsidP="00361CC1">
            <w:pPr>
              <w:pStyle w:val="TAL"/>
              <w:rPr>
                <w:bCs/>
                <w:lang w:eastAsia="ja-JP"/>
              </w:rPr>
            </w:pPr>
            <w:r w:rsidRPr="00AA5DA2">
              <w:rPr>
                <w:bCs/>
                <w:lang w:eastAsia="ja-JP"/>
              </w:rPr>
              <w:t>Includes necessary QoS parameters</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&gt;&gt;&gt;&gt;MeNB GTP Tunnel Endpoint</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GTP Tunnel Endpoint 9.2.1</w:t>
            </w:r>
          </w:p>
        </w:tc>
        <w:tc>
          <w:tcPr>
            <w:tcW w:w="1800" w:type="dxa"/>
          </w:tcPr>
          <w:p w:rsidR="00325565" w:rsidRPr="00AA5DA2" w:rsidRDefault="00325565" w:rsidP="00361CC1">
            <w:pPr>
              <w:pStyle w:val="TAL"/>
              <w:rPr>
                <w:lang w:eastAsia="ja-JP"/>
              </w:rPr>
            </w:pPr>
            <w:r w:rsidRPr="00AA5DA2">
              <w:rPr>
                <w:lang w:eastAsia="zh-CN"/>
              </w:rPr>
              <w:t>MeNB</w:t>
            </w:r>
            <w:r w:rsidRPr="00AA5DA2">
              <w:rPr>
                <w:lang w:eastAsia="ja-JP"/>
              </w:rPr>
              <w:t xml:space="preserve"> endpoint of the X2 transport bearer. For delivery of UL PDUs.</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rPr>
                <w:rFonts w:eastAsia="MS Mincho"/>
                <w:bCs/>
                <w:lang w:eastAsia="zh-CN"/>
              </w:rPr>
            </w:pPr>
            <w:r w:rsidRPr="00AA5DA2">
              <w:rPr>
                <w:lang w:eastAsia="zh-CN"/>
              </w:rPr>
              <w:t>MeNB to SeNB Container</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snapToGrid w:val="0"/>
                <w:lang w:eastAsia="ja-JP"/>
              </w:rPr>
              <w:t>OCTET STRING</w:t>
            </w:r>
          </w:p>
        </w:tc>
        <w:tc>
          <w:tcPr>
            <w:tcW w:w="1800" w:type="dxa"/>
          </w:tcPr>
          <w:p w:rsidR="00325565" w:rsidRPr="00AA5DA2" w:rsidRDefault="00325565" w:rsidP="00361CC1">
            <w:pPr>
              <w:pStyle w:val="TAL"/>
              <w:rPr>
                <w:lang w:eastAsia="ja-JP"/>
              </w:rPr>
            </w:pPr>
            <w:r w:rsidRPr="00AA5DA2">
              <w:rPr>
                <w:lang w:eastAsia="ja-JP"/>
              </w:rPr>
              <w:t xml:space="preserve">Includes the </w:t>
            </w:r>
            <w:r w:rsidRPr="00AA5DA2">
              <w:rPr>
                <w:i/>
                <w:lang w:eastAsia="ja-JP"/>
              </w:rPr>
              <w:t>SCG-ConfigInfo</w:t>
            </w:r>
            <w:r w:rsidRPr="00AA5DA2">
              <w:rPr>
                <w:lang w:eastAsia="ja-JP"/>
              </w:rPr>
              <w:t xml:space="preserve"> message as defined in TS 36.331 [9]</w:t>
            </w: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lang w:eastAsia="zh-CN"/>
              </w:rPr>
            </w:pPr>
            <w:r w:rsidRPr="00AA5DA2">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snapToGrid w:val="0"/>
                <w:lang w:eastAsia="ja-JP"/>
              </w:rPr>
            </w:pPr>
            <w:r w:rsidRPr="00AA5DA2">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lang w:eastAsia="zh-CN"/>
              </w:rPr>
            </w:pPr>
            <w:r w:rsidRPr="00AA5DA2">
              <w:rPr>
                <w:rFonts w:cs="Arial"/>
                <w:lang w:eastAsia="zh-CN"/>
              </w:rPr>
              <w:t>S</w:t>
            </w:r>
            <w:r w:rsidRPr="00AA5DA2">
              <w:rPr>
                <w:rFonts w:cs="Arial"/>
                <w:lang w:eastAsia="ja-JP"/>
              </w:rPr>
              <w:t>eNB UE X2AP ID</w:t>
            </w:r>
          </w:p>
        </w:tc>
        <w:tc>
          <w:tcPr>
            <w:tcW w:w="1104" w:type="dxa"/>
          </w:tcPr>
          <w:p w:rsidR="00325565" w:rsidRPr="00AA5DA2" w:rsidRDefault="00325565" w:rsidP="00361CC1">
            <w:pPr>
              <w:pStyle w:val="TAL"/>
              <w:rPr>
                <w:lang w:eastAsia="ja-JP"/>
              </w:rPr>
            </w:pPr>
            <w:r w:rsidRPr="00AA5DA2">
              <w:rPr>
                <w:rFonts w:cs="Arial"/>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eNB UE X2AP ID</w:t>
            </w:r>
          </w:p>
          <w:p w:rsidR="00325565" w:rsidRPr="00AA5DA2" w:rsidRDefault="00325565" w:rsidP="00361CC1">
            <w:pPr>
              <w:pStyle w:val="TAL"/>
              <w:rPr>
                <w:snapToGrid w:val="0"/>
                <w:lang w:eastAsia="ja-JP"/>
              </w:rPr>
            </w:pPr>
            <w:r w:rsidRPr="00AA5DA2">
              <w:rPr>
                <w:rFonts w:cs="Arial"/>
                <w:snapToGrid w:val="0"/>
                <w:lang w:eastAsia="ja-JP"/>
              </w:rPr>
              <w:t>9.2.2</w:t>
            </w:r>
            <w:r w:rsidRPr="00AA5DA2">
              <w:rPr>
                <w:rFonts w:cs="Arial"/>
                <w:snapToGrid w:val="0"/>
                <w:szCs w:val="18"/>
                <w:lang w:eastAsia="ja-JP"/>
              </w:rPr>
              <w:t>4</w:t>
            </w:r>
          </w:p>
        </w:tc>
        <w:tc>
          <w:tcPr>
            <w:tcW w:w="1800" w:type="dxa"/>
          </w:tcPr>
          <w:p w:rsidR="00325565" w:rsidRPr="00AA5DA2" w:rsidRDefault="00325565" w:rsidP="00361CC1">
            <w:pPr>
              <w:pStyle w:val="TAL"/>
              <w:rPr>
                <w:lang w:eastAsia="ja-JP"/>
              </w:rPr>
            </w:pPr>
            <w:r w:rsidRPr="00AA5DA2">
              <w:rPr>
                <w:rFonts w:cs="Arial"/>
                <w:szCs w:val="18"/>
                <w:lang w:eastAsia="ja-JP"/>
              </w:rPr>
              <w:t xml:space="preserve">Allocated at the </w:t>
            </w:r>
            <w:r w:rsidRPr="00AA5DA2">
              <w:rPr>
                <w:rFonts w:cs="Arial"/>
                <w:szCs w:val="18"/>
                <w:lang w:eastAsia="zh-CN"/>
              </w:rPr>
              <w:t>S</w:t>
            </w:r>
            <w:r w:rsidRPr="00AA5DA2">
              <w:rPr>
                <w:rFonts w:cs="Arial"/>
                <w:szCs w:val="18"/>
                <w:lang w:eastAsia="ja-JP"/>
              </w:rPr>
              <w:t>eNB</w:t>
            </w: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zh-CN"/>
              </w:rPr>
            </w:pPr>
            <w:r w:rsidRPr="00AA5DA2">
              <w:rPr>
                <w:rFonts w:cs="Arial"/>
                <w:lang w:eastAsia="zh-CN"/>
              </w:rPr>
              <w:lastRenderedPageBreak/>
              <w:t>SeNB UE X2AP ID Extension</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rFonts w:cs="Arial"/>
                <w:lang w:eastAsia="ja-JP"/>
              </w:rPr>
              <w:t>Extended eNB UE X2AP ID</w:t>
            </w:r>
          </w:p>
          <w:p w:rsidR="00325565" w:rsidRPr="00AA5DA2" w:rsidRDefault="00325565" w:rsidP="00361CC1">
            <w:pPr>
              <w:pStyle w:val="TAL"/>
              <w:rPr>
                <w:rFonts w:cs="Arial"/>
                <w:lang w:eastAsia="ja-JP"/>
              </w:rPr>
            </w:pPr>
            <w:r w:rsidRPr="00AA5DA2">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szCs w:val="18"/>
                <w:lang w:eastAsia="ja-JP"/>
              </w:rPr>
            </w:pPr>
            <w:r w:rsidRPr="00AA5DA2">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zh-CN"/>
              </w:rPr>
            </w:pPr>
            <w:r w:rsidRPr="00AA5DA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zh-CN"/>
              </w:rPr>
            </w:pPr>
            <w:r w:rsidRPr="00AA5DA2">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rFonts w:cs="Arial"/>
                <w:lang w:eastAsia="ja-JP"/>
              </w:rPr>
              <w:t>Extended eNB UE X2AP ID</w:t>
            </w:r>
          </w:p>
          <w:p w:rsidR="00325565" w:rsidRPr="00AA5DA2" w:rsidRDefault="00325565" w:rsidP="00361CC1">
            <w:pPr>
              <w:pStyle w:val="TAL"/>
              <w:rPr>
                <w:rFonts w:cs="Arial"/>
                <w:lang w:eastAsia="ja-JP"/>
              </w:rPr>
            </w:pPr>
            <w:r w:rsidRPr="00AA5DA2">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szCs w:val="18"/>
                <w:lang w:eastAsia="ja-JP"/>
              </w:rPr>
            </w:pPr>
            <w:r w:rsidRPr="00AA5DA2">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reject</w:t>
            </w:r>
          </w:p>
        </w:tc>
      </w:tr>
    </w:tbl>
    <w:p w:rsidR="00325565" w:rsidRPr="00AA5DA2" w:rsidRDefault="00325565" w:rsidP="003255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lang w:eastAsia="ja-JP"/>
              </w:rPr>
            </w:pPr>
            <w:r w:rsidRPr="00AA5DA2">
              <w:rPr>
                <w:lang w:eastAsia="ja-JP"/>
              </w:rPr>
              <w:t>Range bound</w:t>
            </w:r>
          </w:p>
        </w:tc>
        <w:tc>
          <w:tcPr>
            <w:tcW w:w="5670" w:type="dxa"/>
          </w:tcPr>
          <w:p w:rsidR="00325565" w:rsidRPr="00AA5DA2" w:rsidRDefault="00325565" w:rsidP="00361CC1">
            <w:pPr>
              <w:pStyle w:val="TAH"/>
              <w:rPr>
                <w:lang w:eastAsia="ja-JP"/>
              </w:rPr>
            </w:pPr>
            <w:r w:rsidRPr="00AA5DA2">
              <w:rPr>
                <w:lang w:eastAsia="ja-JP"/>
              </w:rPr>
              <w:t>Explanation</w:t>
            </w:r>
          </w:p>
        </w:tc>
      </w:tr>
      <w:tr w:rsidR="00325565" w:rsidRPr="00AA5DA2" w:rsidTr="00361CC1">
        <w:tc>
          <w:tcPr>
            <w:tcW w:w="3686" w:type="dxa"/>
          </w:tcPr>
          <w:p w:rsidR="00325565" w:rsidRPr="00AA5DA2" w:rsidRDefault="00325565" w:rsidP="00361CC1">
            <w:pPr>
              <w:pStyle w:val="TAL"/>
              <w:rPr>
                <w:lang w:eastAsia="ja-JP"/>
              </w:rPr>
            </w:pPr>
            <w:r w:rsidRPr="00AA5DA2">
              <w:rPr>
                <w:lang w:eastAsia="ja-JP"/>
              </w:rPr>
              <w:t>maxnoofBearers</w:t>
            </w:r>
          </w:p>
        </w:tc>
        <w:tc>
          <w:tcPr>
            <w:tcW w:w="5670" w:type="dxa"/>
          </w:tcPr>
          <w:p w:rsidR="00325565" w:rsidRPr="00AA5DA2" w:rsidRDefault="00325565" w:rsidP="00361CC1">
            <w:pPr>
              <w:pStyle w:val="TAL"/>
              <w:rPr>
                <w:lang w:eastAsia="ja-JP"/>
              </w:rPr>
            </w:pPr>
            <w:r w:rsidRPr="00AA5DA2">
              <w:rPr>
                <w:lang w:eastAsia="ja-JP"/>
              </w:rPr>
              <w:t>Maximum no. of E-RABs. Value is 256</w:t>
            </w:r>
          </w:p>
        </w:tc>
      </w:tr>
    </w:tbl>
    <w:p w:rsidR="00325565" w:rsidRPr="00AA5DA2" w:rsidRDefault="00325565" w:rsidP="00325565">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lang w:eastAsia="ja-JP"/>
              </w:rPr>
            </w:pPr>
            <w:r w:rsidRPr="00AA5DA2">
              <w:rPr>
                <w:lang w:eastAsia="ja-JP"/>
              </w:rPr>
              <w:t>Condition</w:t>
            </w:r>
          </w:p>
        </w:tc>
        <w:tc>
          <w:tcPr>
            <w:tcW w:w="5670" w:type="dxa"/>
          </w:tcPr>
          <w:p w:rsidR="00325565" w:rsidRPr="00AA5DA2" w:rsidRDefault="00325565" w:rsidP="00361CC1">
            <w:pPr>
              <w:pStyle w:val="TAH"/>
              <w:rPr>
                <w:lang w:eastAsia="ja-JP"/>
              </w:rPr>
            </w:pPr>
            <w:r w:rsidRPr="00AA5DA2">
              <w:rPr>
                <w:lang w:eastAsia="ja-JP"/>
              </w:rPr>
              <w:t>Explanation</w:t>
            </w:r>
          </w:p>
        </w:tc>
      </w:tr>
      <w:tr w:rsidR="00325565" w:rsidRPr="00AA5DA2" w:rsidTr="00361CC1">
        <w:tc>
          <w:tcPr>
            <w:tcW w:w="3686" w:type="dxa"/>
          </w:tcPr>
          <w:p w:rsidR="00325565" w:rsidRPr="00AA5DA2" w:rsidRDefault="00325565" w:rsidP="00361CC1">
            <w:pPr>
              <w:pStyle w:val="TAL"/>
              <w:rPr>
                <w:lang w:eastAsia="zh-CN"/>
              </w:rPr>
            </w:pPr>
            <w:r w:rsidRPr="00AA5DA2">
              <w:rPr>
                <w:lang w:eastAsia="zh-CN"/>
              </w:rPr>
              <w:t>ifSCGBearerOption</w:t>
            </w:r>
          </w:p>
        </w:tc>
        <w:tc>
          <w:tcPr>
            <w:tcW w:w="5670" w:type="dxa"/>
          </w:tcPr>
          <w:p w:rsidR="00325565" w:rsidRPr="00AA5DA2" w:rsidRDefault="00325565" w:rsidP="00361CC1">
            <w:pPr>
              <w:pStyle w:val="TAL"/>
              <w:rPr>
                <w:lang w:eastAsia="zh-CN"/>
              </w:rPr>
            </w:pPr>
            <w:r w:rsidRPr="00AA5DA2">
              <w:rPr>
                <w:lang w:eastAsia="zh-CN"/>
              </w:rPr>
              <w:t xml:space="preserve">This IE shall be present if the </w:t>
            </w:r>
            <w:r w:rsidRPr="00AA5DA2">
              <w:rPr>
                <w:i/>
                <w:lang w:eastAsia="zh-CN"/>
              </w:rPr>
              <w:t>Bearer Option</w:t>
            </w:r>
            <w:r w:rsidRPr="00AA5DA2">
              <w:rPr>
                <w:lang w:eastAsia="zh-CN"/>
              </w:rPr>
              <w:t xml:space="preserve"> IE is set to the value "SCG bearer".</w:t>
            </w:r>
          </w:p>
        </w:tc>
      </w:tr>
    </w:tbl>
    <w:p w:rsidR="00325565" w:rsidRPr="00AA5DA2" w:rsidRDefault="00325565" w:rsidP="00325565">
      <w:pPr>
        <w:rPr>
          <w:b/>
          <w:lang w:eastAsia="zh-CN"/>
        </w:rPr>
      </w:pPr>
    </w:p>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4"/>
      </w:pPr>
      <w:bookmarkStart w:id="53" w:name="_Toc14207771"/>
      <w:r w:rsidRPr="00AA5DA2">
        <w:t>9.1.3.</w:t>
      </w:r>
      <w:r w:rsidRPr="00AA5DA2">
        <w:rPr>
          <w:lang w:eastAsia="ja-JP"/>
        </w:rPr>
        <w:t>5</w:t>
      </w:r>
      <w:r w:rsidRPr="00AA5DA2">
        <w:tab/>
        <w:t>SENB MODIFICATION REQUEST</w:t>
      </w:r>
      <w:bookmarkEnd w:id="53"/>
    </w:p>
    <w:p w:rsidR="00325565" w:rsidRPr="00AA5DA2" w:rsidRDefault="00325565" w:rsidP="00325565">
      <w:r w:rsidRPr="00AA5DA2">
        <w:t>This message is sent by the MeNB to the SeNB to request the preparation to modify SeNB resources for a specific UE.</w:t>
      </w:r>
    </w:p>
    <w:p w:rsidR="00325565" w:rsidRPr="00AA5DA2" w:rsidRDefault="00325565" w:rsidP="00325565">
      <w:r w:rsidRPr="00AA5DA2">
        <w:t xml:space="preserve">Direction: MeNB </w:t>
      </w:r>
      <w:r w:rsidRPr="00AA5DA2">
        <w:sym w:font="Symbol" w:char="F0AE"/>
      </w:r>
      <w:r w:rsidRPr="00AA5DA2">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5565" w:rsidRPr="00AA5DA2" w:rsidTr="00361CC1">
        <w:tc>
          <w:tcPr>
            <w:tcW w:w="2578" w:type="dxa"/>
          </w:tcPr>
          <w:p w:rsidR="00325565" w:rsidRPr="00AA5DA2" w:rsidRDefault="00325565" w:rsidP="00361CC1">
            <w:pPr>
              <w:pStyle w:val="TAH"/>
              <w:rPr>
                <w:lang w:eastAsia="ja-JP"/>
              </w:rPr>
            </w:pPr>
            <w:r w:rsidRPr="00AA5DA2">
              <w:rPr>
                <w:lang w:eastAsia="ja-JP"/>
              </w:rPr>
              <w:lastRenderedPageBreak/>
              <w:t>IE/Group Name</w:t>
            </w:r>
          </w:p>
        </w:tc>
        <w:tc>
          <w:tcPr>
            <w:tcW w:w="1104" w:type="dxa"/>
          </w:tcPr>
          <w:p w:rsidR="00325565" w:rsidRPr="00AA5DA2" w:rsidRDefault="00325565" w:rsidP="00361CC1">
            <w:pPr>
              <w:pStyle w:val="TAH"/>
              <w:rPr>
                <w:lang w:eastAsia="ja-JP"/>
              </w:rPr>
            </w:pPr>
            <w:r w:rsidRPr="00AA5DA2">
              <w:rPr>
                <w:lang w:eastAsia="ja-JP"/>
              </w:rPr>
              <w:t>Presence</w:t>
            </w:r>
          </w:p>
        </w:tc>
        <w:tc>
          <w:tcPr>
            <w:tcW w:w="1526" w:type="dxa"/>
          </w:tcPr>
          <w:p w:rsidR="00325565" w:rsidRPr="00AA5DA2" w:rsidRDefault="00325565" w:rsidP="00361CC1">
            <w:pPr>
              <w:pStyle w:val="TAH"/>
              <w:rPr>
                <w:lang w:eastAsia="ja-JP"/>
              </w:rPr>
            </w:pPr>
            <w:r w:rsidRPr="00AA5DA2">
              <w:rPr>
                <w:lang w:eastAsia="ja-JP"/>
              </w:rPr>
              <w:t>Range</w:t>
            </w:r>
          </w:p>
        </w:tc>
        <w:tc>
          <w:tcPr>
            <w:tcW w:w="1260" w:type="dxa"/>
          </w:tcPr>
          <w:p w:rsidR="00325565" w:rsidRPr="00AA5DA2" w:rsidRDefault="00325565" w:rsidP="00361CC1">
            <w:pPr>
              <w:pStyle w:val="TAH"/>
              <w:rPr>
                <w:lang w:eastAsia="ja-JP"/>
              </w:rPr>
            </w:pPr>
            <w:r w:rsidRPr="00AA5DA2">
              <w:rPr>
                <w:lang w:eastAsia="ja-JP"/>
              </w:rPr>
              <w:t>IE type and reference</w:t>
            </w:r>
          </w:p>
        </w:tc>
        <w:tc>
          <w:tcPr>
            <w:tcW w:w="1800" w:type="dxa"/>
          </w:tcPr>
          <w:p w:rsidR="00325565" w:rsidRPr="00AA5DA2" w:rsidRDefault="00325565" w:rsidP="00361CC1">
            <w:pPr>
              <w:pStyle w:val="TAH"/>
              <w:rPr>
                <w:lang w:eastAsia="ja-JP"/>
              </w:rPr>
            </w:pPr>
            <w:r w:rsidRPr="00AA5DA2">
              <w:rPr>
                <w:lang w:eastAsia="ja-JP"/>
              </w:rPr>
              <w:t>Semantics description</w:t>
            </w:r>
          </w:p>
        </w:tc>
        <w:tc>
          <w:tcPr>
            <w:tcW w:w="1080" w:type="dxa"/>
          </w:tcPr>
          <w:p w:rsidR="00325565" w:rsidRPr="00AA5DA2" w:rsidRDefault="00325565" w:rsidP="00361CC1">
            <w:pPr>
              <w:pStyle w:val="TAH"/>
              <w:rPr>
                <w:b w:val="0"/>
                <w:lang w:eastAsia="ja-JP"/>
              </w:rPr>
            </w:pPr>
            <w:r w:rsidRPr="00AA5DA2">
              <w:rPr>
                <w:lang w:eastAsia="ja-JP"/>
              </w:rPr>
              <w:t>Criticality</w:t>
            </w:r>
          </w:p>
        </w:tc>
        <w:tc>
          <w:tcPr>
            <w:tcW w:w="1137" w:type="dxa"/>
          </w:tcPr>
          <w:p w:rsidR="00325565" w:rsidRPr="00AA5DA2" w:rsidRDefault="00325565" w:rsidP="00361CC1">
            <w:pPr>
              <w:pStyle w:val="TAH"/>
              <w:rPr>
                <w:b w:val="0"/>
                <w:lang w:eastAsia="ja-JP"/>
              </w:rPr>
            </w:pPr>
            <w:r w:rsidRPr="00AA5DA2">
              <w:rPr>
                <w:lang w:eastAsia="ja-JP"/>
              </w:rPr>
              <w:t>Assigned Criticality</w:t>
            </w:r>
          </w:p>
        </w:tc>
      </w:tr>
      <w:tr w:rsidR="00325565" w:rsidRPr="00AA5DA2" w:rsidTr="00361CC1">
        <w:tc>
          <w:tcPr>
            <w:tcW w:w="2578" w:type="dxa"/>
          </w:tcPr>
          <w:p w:rsidR="00325565" w:rsidRPr="00AA5DA2" w:rsidRDefault="00325565" w:rsidP="00361CC1">
            <w:pPr>
              <w:pStyle w:val="TAL"/>
              <w:rPr>
                <w:lang w:eastAsia="ja-JP"/>
              </w:rPr>
            </w:pPr>
            <w:r w:rsidRPr="00AA5DA2">
              <w:rPr>
                <w:lang w:eastAsia="ja-JP"/>
              </w:rPr>
              <w:t>Message Type</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lang w:eastAsia="ja-JP"/>
              </w:rPr>
            </w:pPr>
            <w:r w:rsidRPr="00AA5DA2">
              <w:rPr>
                <w:lang w:eastAsia="ja-JP"/>
              </w:rPr>
              <w:t>9.2.13</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lang w:eastAsia="ja-JP"/>
              </w:rPr>
            </w:pPr>
            <w:r w:rsidRPr="00AA5DA2">
              <w:rPr>
                <w:lang w:eastAsia="ja-JP"/>
              </w:rPr>
              <w:t>MeNB UE X2AP ID</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snapToGrid w:val="0"/>
                <w:lang w:eastAsia="ja-JP"/>
              </w:rPr>
            </w:pPr>
            <w:r w:rsidRPr="00AA5DA2">
              <w:rPr>
                <w:snapToGrid w:val="0"/>
                <w:lang w:eastAsia="ja-JP"/>
              </w:rPr>
              <w:t>eNB UE X2AP ID</w:t>
            </w:r>
          </w:p>
          <w:p w:rsidR="00325565" w:rsidRPr="00AA5DA2" w:rsidRDefault="00325565" w:rsidP="00361CC1">
            <w:pPr>
              <w:pStyle w:val="TAL"/>
              <w:rPr>
                <w:lang w:eastAsia="ja-JP"/>
              </w:rPr>
            </w:pPr>
            <w:r w:rsidRPr="00AA5DA2">
              <w:rPr>
                <w:snapToGrid w:val="0"/>
                <w:lang w:eastAsia="ja-JP"/>
              </w:rPr>
              <w:t>9.2.24</w:t>
            </w:r>
          </w:p>
        </w:tc>
        <w:tc>
          <w:tcPr>
            <w:tcW w:w="1800" w:type="dxa"/>
          </w:tcPr>
          <w:p w:rsidR="00325565" w:rsidRPr="00AA5DA2" w:rsidRDefault="00325565" w:rsidP="00361CC1">
            <w:pPr>
              <w:pStyle w:val="TAL"/>
              <w:rPr>
                <w:lang w:eastAsia="ja-JP"/>
              </w:rPr>
            </w:pPr>
            <w:r w:rsidRPr="00AA5DA2">
              <w:rPr>
                <w:lang w:eastAsia="ja-JP"/>
              </w:rPr>
              <w:t>Allocated at the MeNB</w:t>
            </w: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lang w:eastAsia="ja-JP"/>
              </w:rPr>
            </w:pPr>
            <w:r w:rsidRPr="00AA5DA2">
              <w:rPr>
                <w:lang w:eastAsia="ja-JP"/>
              </w:rPr>
              <w:t>SeNB UE X2AP ID</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snapToGrid w:val="0"/>
                <w:lang w:eastAsia="ja-JP"/>
              </w:rPr>
            </w:pPr>
            <w:r w:rsidRPr="00AA5DA2">
              <w:rPr>
                <w:snapToGrid w:val="0"/>
                <w:lang w:eastAsia="ja-JP"/>
              </w:rPr>
              <w:t>eNB UE X2AP ID</w:t>
            </w:r>
          </w:p>
          <w:p w:rsidR="00325565" w:rsidRPr="00AA5DA2" w:rsidRDefault="00325565" w:rsidP="00361CC1">
            <w:pPr>
              <w:pStyle w:val="TAL"/>
              <w:rPr>
                <w:lang w:eastAsia="ja-JP"/>
              </w:rPr>
            </w:pPr>
            <w:r w:rsidRPr="00AA5DA2">
              <w:rPr>
                <w:snapToGrid w:val="0"/>
                <w:lang w:eastAsia="ja-JP"/>
              </w:rPr>
              <w:t>9.2.24</w:t>
            </w:r>
          </w:p>
        </w:tc>
        <w:tc>
          <w:tcPr>
            <w:tcW w:w="1800" w:type="dxa"/>
          </w:tcPr>
          <w:p w:rsidR="00325565" w:rsidRPr="00AA5DA2" w:rsidRDefault="00325565" w:rsidP="00361CC1">
            <w:pPr>
              <w:pStyle w:val="TAL"/>
              <w:rPr>
                <w:lang w:eastAsia="ja-JP"/>
              </w:rPr>
            </w:pPr>
            <w:r w:rsidRPr="00AA5DA2">
              <w:rPr>
                <w:lang w:eastAsia="ja-JP"/>
              </w:rPr>
              <w:t>Allocated at the SeNB</w:t>
            </w: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lang w:eastAsia="ja-JP"/>
              </w:rPr>
            </w:pPr>
            <w:r w:rsidRPr="00AA5DA2">
              <w:rPr>
                <w:lang w:eastAsia="ja-JP"/>
              </w:rPr>
              <w:t>Cause</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snapToGrid w:val="0"/>
                <w:lang w:eastAsia="ja-JP"/>
              </w:rPr>
            </w:pPr>
            <w:r w:rsidRPr="00AA5DA2">
              <w:rPr>
                <w:lang w:eastAsia="ja-JP"/>
              </w:rPr>
              <w:t>9.2.6</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ignore</w:t>
            </w:r>
          </w:p>
        </w:tc>
      </w:tr>
      <w:tr w:rsidR="00325565" w:rsidRPr="00AA5DA2" w:rsidTr="00361CC1">
        <w:tc>
          <w:tcPr>
            <w:tcW w:w="2578" w:type="dxa"/>
          </w:tcPr>
          <w:p w:rsidR="00325565" w:rsidRPr="00AA5DA2" w:rsidRDefault="00325565" w:rsidP="00361CC1">
            <w:pPr>
              <w:pStyle w:val="TAL"/>
              <w:rPr>
                <w:lang w:eastAsia="ja-JP"/>
              </w:rPr>
            </w:pPr>
            <w:r w:rsidRPr="00AA5DA2">
              <w:rPr>
                <w:lang w:eastAsia="ja-JP"/>
              </w:rPr>
              <w:t>SCG Change Indication</w:t>
            </w:r>
          </w:p>
        </w:tc>
        <w:tc>
          <w:tcPr>
            <w:tcW w:w="1104" w:type="dxa"/>
          </w:tcPr>
          <w:p w:rsidR="00325565" w:rsidRPr="00AA5DA2" w:rsidRDefault="00325565" w:rsidP="00361CC1">
            <w:pPr>
              <w:pStyle w:val="TAL"/>
              <w:rPr>
                <w:lang w:eastAsia="ja-JP"/>
              </w:rPr>
            </w:pPr>
            <w:r w:rsidRPr="00AA5DA2">
              <w:rPr>
                <w:lang w:eastAsia="ja-JP"/>
              </w:rPr>
              <w:t>O</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lang w:eastAsia="ja-JP"/>
              </w:rPr>
            </w:pPr>
            <w:r w:rsidRPr="00AA5DA2">
              <w:rPr>
                <w:lang w:eastAsia="ja-JP"/>
              </w:rPr>
              <w:t>9.2.73</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ignore</w:t>
            </w:r>
          </w:p>
        </w:tc>
      </w:tr>
      <w:tr w:rsidR="00325565" w:rsidRPr="00AA5DA2" w:rsidTr="00361CC1">
        <w:tc>
          <w:tcPr>
            <w:tcW w:w="2578" w:type="dxa"/>
          </w:tcPr>
          <w:p w:rsidR="00325565" w:rsidRPr="00AA5DA2" w:rsidRDefault="00325565" w:rsidP="00361CC1">
            <w:pPr>
              <w:pStyle w:val="TAL"/>
              <w:rPr>
                <w:b/>
                <w:lang w:eastAsia="zh-CN"/>
              </w:rPr>
            </w:pPr>
            <w:r w:rsidRPr="00AA5DA2">
              <w:rPr>
                <w:bCs/>
                <w:lang w:eastAsia="ja-JP"/>
              </w:rPr>
              <w:t>Serving PLMN</w:t>
            </w:r>
          </w:p>
        </w:tc>
        <w:tc>
          <w:tcPr>
            <w:tcW w:w="1104" w:type="dxa"/>
          </w:tcPr>
          <w:p w:rsidR="00325565" w:rsidRPr="00AA5DA2" w:rsidRDefault="00325565" w:rsidP="00361CC1">
            <w:pPr>
              <w:pStyle w:val="TAL"/>
              <w:rPr>
                <w:lang w:eastAsia="zh-CN"/>
              </w:rPr>
            </w:pPr>
            <w:r w:rsidRPr="00AA5DA2">
              <w:rPr>
                <w:lang w:eastAsia="zh-CN"/>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rFonts w:eastAsia="MS Mincho"/>
                <w:lang w:eastAsia="ja-JP"/>
              </w:rPr>
            </w:pPr>
            <w:r w:rsidRPr="00AA5DA2">
              <w:rPr>
                <w:rFonts w:eastAsia="MS Mincho"/>
                <w:lang w:eastAsia="ja-JP"/>
              </w:rPr>
              <w:t>PLMN Identity</w:t>
            </w:r>
          </w:p>
          <w:p w:rsidR="00325565" w:rsidRPr="00AA5DA2" w:rsidRDefault="00325565" w:rsidP="00361CC1">
            <w:pPr>
              <w:pStyle w:val="TAL"/>
              <w:rPr>
                <w:lang w:eastAsia="ja-JP"/>
              </w:rPr>
            </w:pPr>
            <w:r w:rsidRPr="00AA5DA2">
              <w:rPr>
                <w:rFonts w:eastAsia="MS Mincho"/>
                <w:lang w:eastAsia="ja-JP"/>
              </w:rPr>
              <w:t>9.2.4</w:t>
            </w:r>
          </w:p>
        </w:tc>
        <w:tc>
          <w:tcPr>
            <w:tcW w:w="1800" w:type="dxa"/>
          </w:tcPr>
          <w:p w:rsidR="00325565" w:rsidRPr="00AA5DA2" w:rsidRDefault="00325565" w:rsidP="00361CC1">
            <w:pPr>
              <w:pStyle w:val="TAL"/>
              <w:rPr>
                <w:lang w:eastAsia="zh-CN"/>
              </w:rPr>
            </w:pPr>
            <w:r w:rsidRPr="00AA5DA2">
              <w:rPr>
                <w:lang w:eastAsia="zh-CN"/>
              </w:rPr>
              <w:t>The serving PLMN of the SCG in the SeNB.</w:t>
            </w: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b/>
                <w:bCs/>
                <w:lang w:eastAsia="ja-JP"/>
              </w:rPr>
            </w:pPr>
            <w:r w:rsidRPr="00AA5DA2">
              <w:rPr>
                <w:b/>
                <w:bCs/>
                <w:lang w:eastAsia="ja-JP"/>
              </w:rPr>
              <w:t>UE Context Information</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r w:rsidRPr="00AA5DA2">
              <w:rPr>
                <w:i/>
                <w:lang w:eastAsia="ja-JP"/>
              </w:rPr>
              <w:t>0..1</w:t>
            </w: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ind w:left="142"/>
              <w:rPr>
                <w:lang w:eastAsia="ja-JP"/>
              </w:rPr>
            </w:pPr>
            <w:r w:rsidRPr="00AA5DA2">
              <w:rPr>
                <w:lang w:eastAsia="ja-JP"/>
              </w:rPr>
              <w:t>&gt;UE Security Capabilities</w:t>
            </w:r>
          </w:p>
        </w:tc>
        <w:tc>
          <w:tcPr>
            <w:tcW w:w="1104" w:type="dxa"/>
          </w:tcPr>
          <w:p w:rsidR="00325565" w:rsidRPr="00AA5DA2" w:rsidRDefault="00325565" w:rsidP="00361CC1">
            <w:pPr>
              <w:pStyle w:val="TAL"/>
              <w:rPr>
                <w:lang w:eastAsia="ja-JP"/>
              </w:rPr>
            </w:pPr>
            <w:r w:rsidRPr="00AA5DA2">
              <w:rPr>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9.2.29</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142"/>
              <w:rPr>
                <w:lang w:eastAsia="ja-JP"/>
              </w:rPr>
            </w:pPr>
            <w:r w:rsidRPr="00AA5DA2">
              <w:rPr>
                <w:lang w:eastAsia="ja-JP"/>
              </w:rPr>
              <w:t>&gt;SeNB Security Key</w:t>
            </w:r>
          </w:p>
        </w:tc>
        <w:tc>
          <w:tcPr>
            <w:tcW w:w="1104" w:type="dxa"/>
          </w:tcPr>
          <w:p w:rsidR="00325565" w:rsidRPr="00AA5DA2" w:rsidRDefault="00325565" w:rsidP="00361CC1">
            <w:pPr>
              <w:pStyle w:val="TAL"/>
              <w:rPr>
                <w:lang w:eastAsia="ja-JP"/>
              </w:rPr>
            </w:pPr>
            <w:r w:rsidRPr="00AA5DA2">
              <w:rPr>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9.2.72</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142"/>
              <w:rPr>
                <w:lang w:eastAsia="ja-JP"/>
              </w:rPr>
            </w:pPr>
            <w:r w:rsidRPr="00AA5DA2">
              <w:rPr>
                <w:lang w:eastAsia="ja-JP"/>
              </w:rPr>
              <w:t>&gt;SeNB UE Aggregate Maximum Bit Rate</w:t>
            </w:r>
          </w:p>
        </w:tc>
        <w:tc>
          <w:tcPr>
            <w:tcW w:w="1104" w:type="dxa"/>
          </w:tcPr>
          <w:p w:rsidR="00325565" w:rsidRPr="00AA5DA2" w:rsidRDefault="00325565" w:rsidP="00361CC1">
            <w:pPr>
              <w:pStyle w:val="TAL"/>
              <w:rPr>
                <w:lang w:eastAsia="ja-JP"/>
              </w:rPr>
            </w:pPr>
            <w:r w:rsidRPr="00AA5DA2">
              <w:rPr>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UE Aggregate Maximum Bit Rate</w:t>
            </w:r>
          </w:p>
          <w:p w:rsidR="00325565" w:rsidRPr="00AA5DA2" w:rsidRDefault="00325565" w:rsidP="00361CC1">
            <w:pPr>
              <w:pStyle w:val="TAL"/>
              <w:rPr>
                <w:lang w:eastAsia="ja-JP"/>
              </w:rPr>
            </w:pPr>
            <w:r w:rsidRPr="00AA5DA2">
              <w:rPr>
                <w:lang w:eastAsia="ja-JP"/>
              </w:rPr>
              <w:t>9.2.12</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142"/>
              <w:rPr>
                <w:b/>
                <w:lang w:eastAsia="ja-JP"/>
              </w:rPr>
            </w:pPr>
            <w:r w:rsidRPr="00AA5DA2">
              <w:rPr>
                <w:b/>
                <w:lang w:eastAsia="ja-JP"/>
              </w:rPr>
              <w:t>&gt;E-RABs To Be Added List</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r w:rsidRPr="00AA5DA2">
              <w:rPr>
                <w:i/>
                <w:lang w:eastAsia="ja-JP"/>
              </w:rPr>
              <w:t>0..1</w:t>
            </w: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284"/>
              <w:rPr>
                <w:b/>
                <w:bCs/>
                <w:lang w:eastAsia="ja-JP"/>
              </w:rPr>
            </w:pPr>
            <w:r w:rsidRPr="00AA5DA2">
              <w:rPr>
                <w:b/>
                <w:bCs/>
                <w:lang w:eastAsia="ja-JP"/>
              </w:rPr>
              <w:t>&gt;&gt;E-RABs To Be Added Item</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r w:rsidRPr="00AA5DA2">
              <w:rPr>
                <w:i/>
                <w:lang w:eastAsia="ja-JP"/>
              </w:rPr>
              <w:t>1 .. &lt;maxnoofBearers&gt;</w:t>
            </w: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EACH</w:t>
            </w:r>
          </w:p>
        </w:tc>
        <w:tc>
          <w:tcPr>
            <w:tcW w:w="1137" w:type="dxa"/>
          </w:tcPr>
          <w:p w:rsidR="00325565" w:rsidRPr="00AA5DA2" w:rsidRDefault="00325565" w:rsidP="00361CC1">
            <w:pPr>
              <w:pStyle w:val="TAC"/>
              <w:rPr>
                <w:lang w:eastAsia="ja-JP"/>
              </w:rPr>
            </w:pPr>
            <w:r w:rsidRPr="00AA5DA2">
              <w:rPr>
                <w:lang w:eastAsia="ja-JP"/>
              </w:rPr>
              <w:t>ignore</w:t>
            </w:r>
          </w:p>
        </w:tc>
      </w:tr>
      <w:tr w:rsidR="00325565" w:rsidRPr="00AA5DA2" w:rsidTr="00361CC1">
        <w:tc>
          <w:tcPr>
            <w:tcW w:w="2578" w:type="dxa"/>
          </w:tcPr>
          <w:p w:rsidR="00325565" w:rsidRPr="00AA5DA2" w:rsidRDefault="00325565" w:rsidP="00361CC1">
            <w:pPr>
              <w:pStyle w:val="TAL"/>
              <w:ind w:left="425"/>
              <w:rPr>
                <w:b/>
                <w:bCs/>
                <w:lang w:eastAsia="ja-JP"/>
              </w:rPr>
            </w:pPr>
            <w:r w:rsidRPr="00AA5DA2">
              <w:rPr>
                <w:lang w:eastAsia="ja-JP"/>
              </w:rPr>
              <w:t xml:space="preserve">&gt;&gt;&gt;CHOICE </w:t>
            </w:r>
            <w:r w:rsidRPr="00AA5DA2">
              <w:rPr>
                <w:i/>
                <w:lang w:eastAsia="ja-JP"/>
              </w:rPr>
              <w:t>Bearer Option</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w:t>
            </w:r>
            <w:r w:rsidRPr="00AA5DA2">
              <w:rPr>
                <w:i/>
                <w:lang w:eastAsia="ja-JP"/>
              </w:rPr>
              <w:t>SCG Bearer</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lang w:eastAsia="ja-JP"/>
              </w:rPr>
            </w:pPr>
            <w:r w:rsidRPr="00AA5DA2">
              <w:rPr>
                <w:lang w:eastAsia="ja-JP"/>
              </w:rPr>
              <w:t>&gt;&gt;&gt;&gt;&gt;E-RAB ID</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snapToGrid w:val="0"/>
                <w:lang w:eastAsia="ja-JP"/>
              </w:rPr>
              <w:t>9.2.23</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lang w:eastAsia="ja-JP"/>
              </w:rPr>
            </w:pPr>
            <w:r w:rsidRPr="00AA5DA2">
              <w:rPr>
                <w:lang w:eastAsia="ja-JP"/>
              </w:rPr>
              <w:t>&gt;&gt;&gt;&gt;&gt;E-RAB Level QoS Parameters</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9.2.9</w:t>
            </w:r>
          </w:p>
        </w:tc>
        <w:tc>
          <w:tcPr>
            <w:tcW w:w="1800" w:type="dxa"/>
          </w:tcPr>
          <w:p w:rsidR="00325565" w:rsidRPr="00AA5DA2" w:rsidRDefault="00325565" w:rsidP="00361CC1">
            <w:pPr>
              <w:pStyle w:val="TAL"/>
              <w:rPr>
                <w:bCs/>
                <w:lang w:eastAsia="ja-JP"/>
              </w:rPr>
            </w:pPr>
            <w:r w:rsidRPr="00AA5DA2">
              <w:rPr>
                <w:bCs/>
                <w:lang w:eastAsia="ja-JP"/>
              </w:rPr>
              <w:t>Includes necessary QoS parameters</w:t>
            </w: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lang w:eastAsia="ja-JP"/>
              </w:rPr>
            </w:pPr>
            <w:r w:rsidRPr="00AA5DA2">
              <w:rPr>
                <w:lang w:eastAsia="ja-JP"/>
              </w:rPr>
              <w:t xml:space="preserve">&gt;&gt;&gt;&gt;&gt;DL Forwarding </w:t>
            </w:r>
          </w:p>
        </w:tc>
        <w:tc>
          <w:tcPr>
            <w:tcW w:w="1104" w:type="dxa"/>
          </w:tcPr>
          <w:p w:rsidR="00325565" w:rsidRPr="00AA5DA2" w:rsidRDefault="00325565" w:rsidP="00361CC1">
            <w:pPr>
              <w:pStyle w:val="TAL"/>
              <w:rPr>
                <w:lang w:eastAsia="ja-JP"/>
              </w:rPr>
            </w:pPr>
            <w:r w:rsidRPr="00AA5DA2">
              <w:rPr>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9.2.5</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bCs/>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lang w:eastAsia="ja-JP"/>
              </w:rPr>
            </w:pPr>
            <w:r w:rsidRPr="00AA5DA2">
              <w:rPr>
                <w:lang w:eastAsia="ja-JP"/>
              </w:rPr>
              <w:t>&gt;&gt;&gt;&gt;&gt;S1 UL GTP Tunnel Endpoint</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GTP Tunnel Endpoint 9.2.1</w:t>
            </w:r>
          </w:p>
        </w:tc>
        <w:tc>
          <w:tcPr>
            <w:tcW w:w="1800" w:type="dxa"/>
          </w:tcPr>
          <w:p w:rsidR="00325565" w:rsidRPr="00AA5DA2" w:rsidRDefault="00325565" w:rsidP="00361CC1">
            <w:pPr>
              <w:pStyle w:val="TAL"/>
              <w:rPr>
                <w:lang w:eastAsia="ja-JP"/>
              </w:rPr>
            </w:pPr>
            <w:r w:rsidRPr="00AA5DA2">
              <w:rPr>
                <w:lang w:eastAsia="ja-JP"/>
              </w:rPr>
              <w:t>SGW endpoint of the S1 transport bearer. For delivery of UL PDUs.</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lang w:eastAsia="ja-JP"/>
              </w:rPr>
            </w:pPr>
            <w:r w:rsidRPr="00AA5DA2">
              <w:rPr>
                <w:lang w:eastAsia="ja-JP"/>
              </w:rPr>
              <w:t>&gt;&gt;&gt;&gt;&gt;Correlation ID</w:t>
            </w:r>
          </w:p>
        </w:tc>
        <w:tc>
          <w:tcPr>
            <w:tcW w:w="1104" w:type="dxa"/>
          </w:tcPr>
          <w:p w:rsidR="00325565" w:rsidRPr="00AA5DA2" w:rsidRDefault="00325565" w:rsidP="00361CC1">
            <w:pPr>
              <w:pStyle w:val="TAL"/>
              <w:rPr>
                <w:lang w:eastAsia="ja-JP"/>
              </w:rPr>
            </w:pPr>
            <w:r w:rsidRPr="00AA5DA2">
              <w:rPr>
                <w:rFonts w:eastAsia="Batang"/>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zh-CN"/>
              </w:rPr>
            </w:pPr>
            <w:r w:rsidRPr="00AA5DA2">
              <w:rPr>
                <w:lang w:eastAsia="ja-JP"/>
              </w:rPr>
              <w:t>Correlation ID</w:t>
            </w:r>
          </w:p>
          <w:p w:rsidR="00325565" w:rsidRPr="00AA5DA2" w:rsidRDefault="00325565" w:rsidP="00361CC1">
            <w:pPr>
              <w:pStyle w:val="TAL"/>
              <w:rPr>
                <w:lang w:eastAsia="zh-CN"/>
              </w:rPr>
            </w:pPr>
            <w:r w:rsidRPr="00AA5DA2">
              <w:rPr>
                <w:lang w:eastAsia="ja-JP"/>
              </w:rPr>
              <w:t>9.2.84</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lang w:eastAsia="ja-JP"/>
              </w:rPr>
            </w:pPr>
            <w:r w:rsidRPr="00AA5DA2">
              <w:rPr>
                <w:lang w:eastAsia="ja-JP"/>
              </w:rPr>
              <w:t>&gt;&gt;&gt;&gt;&gt;SIPTO Correlation ID</w:t>
            </w:r>
          </w:p>
        </w:tc>
        <w:tc>
          <w:tcPr>
            <w:tcW w:w="1104" w:type="dxa"/>
          </w:tcPr>
          <w:p w:rsidR="00325565" w:rsidRPr="00AA5DA2" w:rsidRDefault="00325565" w:rsidP="00361CC1">
            <w:pPr>
              <w:pStyle w:val="TAL"/>
              <w:rPr>
                <w:lang w:eastAsia="ja-JP"/>
              </w:rPr>
            </w:pPr>
            <w:r w:rsidRPr="00AA5DA2">
              <w:rPr>
                <w:rFonts w:eastAsia="Batang"/>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Correlation ID</w:t>
            </w:r>
          </w:p>
          <w:p w:rsidR="00325565" w:rsidRPr="00AA5DA2" w:rsidRDefault="00325565" w:rsidP="00361CC1">
            <w:pPr>
              <w:pStyle w:val="TAL"/>
              <w:rPr>
                <w:lang w:eastAsia="zh-CN"/>
              </w:rPr>
            </w:pPr>
            <w:r w:rsidRPr="00AA5DA2">
              <w:rPr>
                <w:lang w:eastAsia="ja-JP"/>
              </w:rPr>
              <w:t>9.2.84</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A36A56" w:rsidRPr="00AA5DA2" w:rsidTr="00361CC1">
        <w:trPr>
          <w:ins w:id="54" w:author="Wangyan (Wang Yan)" w:date="2019-08-07T18:13:00Z"/>
        </w:trPr>
        <w:tc>
          <w:tcPr>
            <w:tcW w:w="2578" w:type="dxa"/>
          </w:tcPr>
          <w:p w:rsidR="00A36A56" w:rsidRPr="00AA5DA2" w:rsidRDefault="00A36A56" w:rsidP="00A36A56">
            <w:pPr>
              <w:pStyle w:val="TAL"/>
              <w:ind w:left="709"/>
              <w:rPr>
                <w:ins w:id="55" w:author="Wangyan (Wang Yan)" w:date="2019-08-07T18:13:00Z"/>
                <w:lang w:eastAsia="ja-JP"/>
              </w:rPr>
            </w:pPr>
            <w:ins w:id="56" w:author="Wangyan (Wang Yan)" w:date="2019-08-07T18:13:00Z">
              <w:r w:rsidRPr="00AA5DA2">
                <w:rPr>
                  <w:lang w:eastAsia="ja-JP"/>
                </w:rPr>
                <w:t>&gt;&gt;&gt;&gt;</w:t>
              </w:r>
            </w:ins>
            <w:ins w:id="57" w:author="Wangyan (Wang Yan)" w:date="2019-08-15T21:10:00Z">
              <w:r>
                <w:rPr>
                  <w:lang w:eastAsia="ja-JP"/>
                </w:rPr>
                <w:t>&gt;</w:t>
              </w:r>
            </w:ins>
            <w:ins w:id="58" w:author="Wangyan (Wang Yan)" w:date="2019-08-07T18:13:00Z">
              <w:r>
                <w:rPr>
                  <w:lang w:eastAsia="ja-JP"/>
                </w:rPr>
                <w:t>Bearer Type</w:t>
              </w:r>
            </w:ins>
          </w:p>
        </w:tc>
        <w:tc>
          <w:tcPr>
            <w:tcW w:w="1104" w:type="dxa"/>
          </w:tcPr>
          <w:p w:rsidR="00A36A56" w:rsidRPr="00AA5DA2" w:rsidRDefault="00A36A56" w:rsidP="00A36A56">
            <w:pPr>
              <w:pStyle w:val="TAL"/>
              <w:rPr>
                <w:ins w:id="59" w:author="Wangyan (Wang Yan)" w:date="2019-08-07T18:13:00Z"/>
                <w:rFonts w:eastAsia="Batang"/>
                <w:lang w:eastAsia="ja-JP"/>
              </w:rPr>
            </w:pPr>
            <w:ins w:id="60" w:author="Wangyan (Wang Yan)" w:date="2019-08-07T18:13:00Z">
              <w:r w:rsidRPr="00AA5DA2">
                <w:rPr>
                  <w:lang w:eastAsia="ja-JP"/>
                </w:rPr>
                <w:t>O</w:t>
              </w:r>
            </w:ins>
          </w:p>
        </w:tc>
        <w:tc>
          <w:tcPr>
            <w:tcW w:w="1526" w:type="dxa"/>
          </w:tcPr>
          <w:p w:rsidR="00A36A56" w:rsidRPr="00AA5DA2" w:rsidRDefault="00A36A56" w:rsidP="00A36A56">
            <w:pPr>
              <w:pStyle w:val="TAL"/>
              <w:rPr>
                <w:ins w:id="61" w:author="Wangyan (Wang Yan)" w:date="2019-08-07T18:13:00Z"/>
                <w:i/>
                <w:lang w:eastAsia="ja-JP"/>
              </w:rPr>
            </w:pPr>
          </w:p>
        </w:tc>
        <w:tc>
          <w:tcPr>
            <w:tcW w:w="1260" w:type="dxa"/>
          </w:tcPr>
          <w:p w:rsidR="00A36A56" w:rsidRPr="00AA5DA2" w:rsidRDefault="00A36A56" w:rsidP="00A36A56">
            <w:pPr>
              <w:pStyle w:val="TAL"/>
              <w:rPr>
                <w:ins w:id="62" w:author="Wangyan (Wang Yan)" w:date="2019-08-07T18:13:00Z"/>
                <w:lang w:eastAsia="ja-JP"/>
              </w:rPr>
            </w:pPr>
            <w:ins w:id="63" w:author="Wangyan (Wang Yan)" w:date="2019-08-07T18:13:00Z">
              <w:r w:rsidRPr="00AA5DA2">
                <w:rPr>
                  <w:lang w:eastAsia="ja-JP"/>
                </w:rPr>
                <w:t>9.2.92</w:t>
              </w:r>
            </w:ins>
          </w:p>
        </w:tc>
        <w:tc>
          <w:tcPr>
            <w:tcW w:w="1800" w:type="dxa"/>
          </w:tcPr>
          <w:p w:rsidR="00A36A56" w:rsidRPr="00AA5DA2" w:rsidRDefault="00A36A56" w:rsidP="00A36A56">
            <w:pPr>
              <w:pStyle w:val="TAL"/>
              <w:rPr>
                <w:ins w:id="64" w:author="Wangyan (Wang Yan)" w:date="2019-08-07T18:13:00Z"/>
                <w:lang w:eastAsia="ja-JP"/>
              </w:rPr>
            </w:pPr>
          </w:p>
        </w:tc>
        <w:tc>
          <w:tcPr>
            <w:tcW w:w="1080" w:type="dxa"/>
          </w:tcPr>
          <w:p w:rsidR="00A36A56" w:rsidRPr="00AA5DA2" w:rsidRDefault="00A36A56" w:rsidP="00A36A56">
            <w:pPr>
              <w:pStyle w:val="TAC"/>
              <w:rPr>
                <w:ins w:id="65" w:author="Wangyan (Wang Yan)" w:date="2019-08-07T18:13:00Z"/>
                <w:lang w:eastAsia="ja-JP"/>
              </w:rPr>
            </w:pPr>
            <w:ins w:id="66" w:author="Wangyan (Wang Yan)" w:date="2019-08-15T21:10:00Z">
              <w:r w:rsidRPr="00AA5DA2">
                <w:rPr>
                  <w:lang w:eastAsia="ja-JP"/>
                </w:rPr>
                <w:t>–</w:t>
              </w:r>
            </w:ins>
          </w:p>
        </w:tc>
        <w:tc>
          <w:tcPr>
            <w:tcW w:w="1137" w:type="dxa"/>
          </w:tcPr>
          <w:p w:rsidR="00A36A56" w:rsidRPr="00AA5DA2" w:rsidRDefault="00A36A56" w:rsidP="00A36A56">
            <w:pPr>
              <w:pStyle w:val="TAC"/>
              <w:rPr>
                <w:ins w:id="67" w:author="Wangyan (Wang Yan)" w:date="2019-08-07T18:13:00Z"/>
                <w:lang w:eastAsia="ja-JP"/>
              </w:rPr>
            </w:pPr>
          </w:p>
        </w:tc>
      </w:tr>
      <w:tr w:rsidR="00F32D47" w:rsidRPr="00AA5DA2" w:rsidTr="00361CC1">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Split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Level QoS Parameters</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9.2.9</w:t>
            </w:r>
          </w:p>
        </w:tc>
        <w:tc>
          <w:tcPr>
            <w:tcW w:w="1800" w:type="dxa"/>
          </w:tcPr>
          <w:p w:rsidR="00F32D47" w:rsidRPr="00AA5DA2" w:rsidRDefault="00F32D47" w:rsidP="00F32D47">
            <w:pPr>
              <w:pStyle w:val="TAL"/>
              <w:rPr>
                <w:bCs/>
                <w:lang w:eastAsia="ja-JP"/>
              </w:rPr>
            </w:pPr>
            <w:r w:rsidRPr="00AA5DA2">
              <w:rPr>
                <w:bCs/>
                <w:lang w:eastAsia="ja-JP"/>
              </w:rPr>
              <w:t>Includes necessary QoS parameters</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&gt;&gt;&gt;&gt;&gt;MeNB GTP Tunnel Endpoint</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lang w:eastAsia="zh-CN"/>
              </w:rPr>
              <w:t>MeNB</w:t>
            </w:r>
            <w:r w:rsidRPr="00AA5DA2">
              <w:rPr>
                <w:lang w:eastAsia="ja-JP"/>
              </w:rPr>
              <w:t xml:space="preserve"> endpoint of the X2 transport bearer. For delivery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142"/>
              <w:rPr>
                <w:b/>
                <w:lang w:eastAsia="ja-JP"/>
              </w:rPr>
            </w:pPr>
            <w:r w:rsidRPr="00AA5DA2">
              <w:rPr>
                <w:b/>
                <w:lang w:eastAsia="ja-JP"/>
              </w:rPr>
              <w:t>&gt;E-RABs To Be Modified List</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r w:rsidRPr="00AA5DA2">
              <w:rPr>
                <w:i/>
                <w:lang w:eastAsia="ja-JP"/>
              </w:rPr>
              <w:t>0..1</w:t>
            </w: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284"/>
              <w:rPr>
                <w:b/>
                <w:bCs/>
                <w:lang w:eastAsia="ja-JP"/>
              </w:rPr>
            </w:pPr>
            <w:r w:rsidRPr="00AA5DA2">
              <w:rPr>
                <w:b/>
                <w:bCs/>
                <w:lang w:eastAsia="ja-JP"/>
              </w:rPr>
              <w:t>&gt;&gt;E-RABs To Be Modified Item</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r w:rsidRPr="00AA5DA2">
              <w:rPr>
                <w:i/>
                <w:lang w:eastAsia="ja-JP"/>
              </w:rPr>
              <w:t>1 .. &lt;maxnoofBearers&gt;</w:t>
            </w: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r w:rsidRPr="00AA5DA2">
              <w:rPr>
                <w:lang w:eastAsia="ja-JP"/>
              </w:rPr>
              <w:t>EACH</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425"/>
              <w:rPr>
                <w:b/>
                <w:bCs/>
                <w:lang w:eastAsia="ja-JP"/>
              </w:rPr>
            </w:pPr>
            <w:r w:rsidRPr="00AA5DA2">
              <w:rPr>
                <w:lang w:eastAsia="ja-JP"/>
              </w:rPr>
              <w:t xml:space="preserve">&gt;&gt;&gt;CHOICE </w:t>
            </w:r>
            <w:r w:rsidRPr="00AA5DA2">
              <w:rPr>
                <w:i/>
                <w:lang w:eastAsia="ja-JP"/>
              </w:rPr>
              <w:t>Bearer Option</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SCG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Level QoS Parameters</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snapToGrid w:val="0"/>
                <w:lang w:eastAsia="ja-JP"/>
              </w:rPr>
            </w:pPr>
            <w:r w:rsidRPr="00AA5DA2">
              <w:rPr>
                <w:lang w:eastAsia="ja-JP"/>
              </w:rPr>
              <w:t>9.2.9</w:t>
            </w:r>
          </w:p>
        </w:tc>
        <w:tc>
          <w:tcPr>
            <w:tcW w:w="1800" w:type="dxa"/>
          </w:tcPr>
          <w:p w:rsidR="00F32D47" w:rsidRPr="00AA5DA2" w:rsidRDefault="00F32D47" w:rsidP="00F32D47">
            <w:pPr>
              <w:pStyle w:val="TAL"/>
              <w:rPr>
                <w:lang w:eastAsia="ja-JP"/>
              </w:rPr>
            </w:pPr>
            <w:r w:rsidRPr="00AA5DA2">
              <w:rPr>
                <w:bCs/>
                <w:lang w:eastAsia="ja-JP"/>
              </w:rPr>
              <w:t>Includes QoS parameters to be modified</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lastRenderedPageBreak/>
              <w:t>&gt;&gt;&gt;&gt;&gt;S1 UL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lang w:eastAsia="ja-JP"/>
              </w:rPr>
              <w:t>SGW endpoint of the S1 transport bearer. For delivery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Split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Level QoS Parameters</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snapToGrid w:val="0"/>
                <w:lang w:eastAsia="ja-JP"/>
              </w:rPr>
            </w:pPr>
            <w:r w:rsidRPr="00AA5DA2">
              <w:rPr>
                <w:lang w:eastAsia="ja-JP"/>
              </w:rPr>
              <w:t>9.2.9</w:t>
            </w:r>
          </w:p>
        </w:tc>
        <w:tc>
          <w:tcPr>
            <w:tcW w:w="1800" w:type="dxa"/>
          </w:tcPr>
          <w:p w:rsidR="00F32D47" w:rsidRPr="00AA5DA2" w:rsidRDefault="00F32D47" w:rsidP="00F32D47">
            <w:pPr>
              <w:pStyle w:val="TAL"/>
              <w:rPr>
                <w:lang w:eastAsia="ja-JP"/>
              </w:rPr>
            </w:pPr>
            <w:r w:rsidRPr="00AA5DA2">
              <w:rPr>
                <w:bCs/>
                <w:lang w:eastAsia="ja-JP"/>
              </w:rPr>
              <w:t>Includes QoS parameters to be modified</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&gt;&gt;&gt;&gt;&gt;MeNB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lang w:eastAsia="zh-CN"/>
              </w:rPr>
              <w:t>MeNB</w:t>
            </w:r>
            <w:r w:rsidRPr="00AA5DA2">
              <w:rPr>
                <w:lang w:eastAsia="ja-JP"/>
              </w:rPr>
              <w:t xml:space="preserve"> endpoint of the X2 transport bearer. For delivery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142"/>
              <w:rPr>
                <w:b/>
                <w:lang w:eastAsia="ja-JP"/>
              </w:rPr>
            </w:pPr>
            <w:r w:rsidRPr="00AA5DA2">
              <w:rPr>
                <w:b/>
                <w:lang w:eastAsia="ja-JP"/>
              </w:rPr>
              <w:t>&gt;E-RABs To Be Released List</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r w:rsidRPr="00AA5DA2">
              <w:rPr>
                <w:i/>
                <w:lang w:eastAsia="ja-JP"/>
              </w:rPr>
              <w:t>0..1</w:t>
            </w: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284"/>
              <w:rPr>
                <w:b/>
                <w:bCs/>
                <w:lang w:eastAsia="ja-JP"/>
              </w:rPr>
            </w:pPr>
            <w:r w:rsidRPr="00AA5DA2">
              <w:rPr>
                <w:b/>
                <w:bCs/>
                <w:lang w:eastAsia="ja-JP"/>
              </w:rPr>
              <w:t>&gt;&gt;E-RABs To Be Released Item</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r w:rsidRPr="00AA5DA2">
              <w:rPr>
                <w:i/>
                <w:lang w:eastAsia="ja-JP"/>
              </w:rPr>
              <w:t>1 .. &lt;maxnoofBearers&gt;</w:t>
            </w: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r w:rsidRPr="00AA5DA2">
              <w:rPr>
                <w:lang w:eastAsia="ja-JP"/>
              </w:rPr>
              <w:t>EACH</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425"/>
              <w:rPr>
                <w:b/>
                <w:bCs/>
                <w:lang w:eastAsia="ja-JP"/>
              </w:rPr>
            </w:pPr>
            <w:r w:rsidRPr="00AA5DA2">
              <w:rPr>
                <w:lang w:eastAsia="ja-JP"/>
              </w:rPr>
              <w:t xml:space="preserve">&gt;&gt;&gt;CHOICE </w:t>
            </w:r>
            <w:r w:rsidRPr="00AA5DA2">
              <w:rPr>
                <w:i/>
                <w:lang w:eastAsia="ja-JP"/>
              </w:rPr>
              <w:t>Bearer Option</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SCG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&gt;&gt;&gt;&gt;&gt;DL Forwarding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szCs w:val="18"/>
                <w:lang w:eastAsia="ja-JP"/>
              </w:rPr>
              <w:t>Identifies the X2 transport bearer used for forwarding of DL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&gt;&gt;&gt;&gt;&gt;UL Forwarding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szCs w:val="18"/>
                <w:lang w:eastAsia="ja-JP"/>
              </w:rPr>
              <w:t>Identifies the X2 transport bearer. used for forwarding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Split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&gt;&gt;&gt;&gt;&gt;DL Forwarding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snapToGrid w:val="0"/>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szCs w:val="18"/>
                <w:lang w:eastAsia="ja-JP"/>
              </w:rPr>
              <w:t>Identifies the X2 transport bearer used for forwarding of DL PDUs</w:t>
            </w:r>
          </w:p>
        </w:tc>
        <w:tc>
          <w:tcPr>
            <w:tcW w:w="1080" w:type="dxa"/>
          </w:tcPr>
          <w:p w:rsidR="00F32D47" w:rsidRPr="00AA5DA2" w:rsidRDefault="00F32D47" w:rsidP="00F32D47">
            <w:pPr>
              <w:pStyle w:val="TAC"/>
              <w:rPr>
                <w:bCs/>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rPr>
                <w:bCs/>
                <w:lang w:eastAsia="ja-JP"/>
              </w:rPr>
            </w:pPr>
            <w:r w:rsidRPr="00AA5DA2">
              <w:rPr>
                <w:lang w:eastAsia="ja-JP"/>
              </w:rPr>
              <w:t>MeNB to SeNB Container</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OCTET STRING</w:t>
            </w:r>
          </w:p>
        </w:tc>
        <w:tc>
          <w:tcPr>
            <w:tcW w:w="1800" w:type="dxa"/>
          </w:tcPr>
          <w:p w:rsidR="00F32D47" w:rsidRPr="00AA5DA2" w:rsidRDefault="00F32D47" w:rsidP="00F32D47">
            <w:pPr>
              <w:pStyle w:val="TAL"/>
              <w:rPr>
                <w:lang w:eastAsia="ja-JP"/>
              </w:rPr>
            </w:pPr>
            <w:r w:rsidRPr="00AA5DA2">
              <w:rPr>
                <w:lang w:eastAsia="ja-JP"/>
              </w:rPr>
              <w:t xml:space="preserve">Includes the </w:t>
            </w:r>
            <w:r w:rsidRPr="00AA5DA2">
              <w:rPr>
                <w:i/>
                <w:lang w:eastAsia="ja-JP"/>
              </w:rPr>
              <w:t>SCG-ConfigInfo</w:t>
            </w:r>
            <w:r w:rsidRPr="00AA5DA2">
              <w:rPr>
                <w:lang w:eastAsia="ja-JP"/>
              </w:rPr>
              <w:t xml:space="preserve"> message as defined in TS 36.331 [9]</w:t>
            </w:r>
          </w:p>
        </w:tc>
        <w:tc>
          <w:tcPr>
            <w:tcW w:w="1080" w:type="dxa"/>
          </w:tcPr>
          <w:p w:rsidR="00F32D47" w:rsidRPr="00AA5DA2" w:rsidRDefault="00F32D47" w:rsidP="00F32D47">
            <w:pPr>
              <w:pStyle w:val="TAC"/>
              <w:rPr>
                <w:bCs/>
                <w:lang w:eastAsia="ja-JP"/>
              </w:rPr>
            </w:pPr>
            <w:r w:rsidRPr="00AA5DA2">
              <w:rPr>
                <w:bCs/>
                <w:lang w:eastAsia="ja-JP"/>
              </w:rPr>
              <w:t>YES</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snapToGrid w:val="0"/>
                <w:lang w:eastAsia="ja-JP"/>
              </w:rPr>
            </w:pPr>
            <w:r w:rsidRPr="00AA5DA2">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snapToGrid w:val="0"/>
                <w:lang w:eastAsia="ja-JP"/>
              </w:rPr>
            </w:pPr>
            <w:r w:rsidRPr="00AA5DA2">
              <w:rPr>
                <w:snapToGrid w:val="0"/>
                <w:lang w:eastAsia="ja-JP"/>
              </w:rPr>
              <w:t>Extended eNB UE X2AP ID</w:t>
            </w:r>
          </w:p>
          <w:p w:rsidR="00F32D47" w:rsidRPr="00AA5DA2" w:rsidRDefault="00F32D47" w:rsidP="00F32D47">
            <w:pPr>
              <w:pStyle w:val="TAL"/>
              <w:rPr>
                <w:snapToGrid w:val="0"/>
                <w:lang w:eastAsia="ja-JP"/>
              </w:rPr>
            </w:pPr>
            <w:r w:rsidRPr="00AA5DA2">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snapToGrid w:val="0"/>
                <w:lang w:eastAsia="ja-JP"/>
              </w:rPr>
            </w:pPr>
            <w:r w:rsidRPr="00AA5DA2">
              <w:rPr>
                <w:snapToGrid w:val="0"/>
                <w:lang w:eastAsia="ja-JP"/>
              </w:rPr>
              <w:t>Extended eNB UE X2AP ID</w:t>
            </w:r>
          </w:p>
          <w:p w:rsidR="00F32D47" w:rsidRPr="00AA5DA2" w:rsidRDefault="00F32D47" w:rsidP="00F32D47">
            <w:pPr>
              <w:pStyle w:val="TAL"/>
              <w:rPr>
                <w:snapToGrid w:val="0"/>
                <w:lang w:eastAsia="ja-JP"/>
              </w:rPr>
            </w:pPr>
            <w:r w:rsidRPr="00AA5DA2">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bl>
    <w:p w:rsidR="00325565" w:rsidRPr="00AA5DA2" w:rsidRDefault="00325565" w:rsidP="003255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lang w:eastAsia="ja-JP"/>
              </w:rPr>
            </w:pPr>
            <w:r w:rsidRPr="00AA5DA2">
              <w:rPr>
                <w:lang w:eastAsia="ja-JP"/>
              </w:rPr>
              <w:t>Range bound</w:t>
            </w:r>
          </w:p>
        </w:tc>
        <w:tc>
          <w:tcPr>
            <w:tcW w:w="5670" w:type="dxa"/>
          </w:tcPr>
          <w:p w:rsidR="00325565" w:rsidRPr="00AA5DA2" w:rsidRDefault="00325565" w:rsidP="00361CC1">
            <w:pPr>
              <w:pStyle w:val="TAH"/>
              <w:rPr>
                <w:lang w:eastAsia="ja-JP"/>
              </w:rPr>
            </w:pPr>
            <w:r w:rsidRPr="00AA5DA2">
              <w:rPr>
                <w:lang w:eastAsia="ja-JP"/>
              </w:rPr>
              <w:t>Explanation</w:t>
            </w:r>
          </w:p>
        </w:tc>
      </w:tr>
      <w:tr w:rsidR="00325565" w:rsidRPr="00AA5DA2" w:rsidTr="00361CC1">
        <w:tc>
          <w:tcPr>
            <w:tcW w:w="3686" w:type="dxa"/>
          </w:tcPr>
          <w:p w:rsidR="00325565" w:rsidRPr="00AA5DA2" w:rsidRDefault="00325565" w:rsidP="00361CC1">
            <w:pPr>
              <w:pStyle w:val="TAL"/>
              <w:rPr>
                <w:lang w:eastAsia="ja-JP"/>
              </w:rPr>
            </w:pPr>
            <w:r w:rsidRPr="00AA5DA2">
              <w:rPr>
                <w:lang w:eastAsia="ja-JP"/>
              </w:rPr>
              <w:t>maxnoofBearers</w:t>
            </w:r>
          </w:p>
        </w:tc>
        <w:tc>
          <w:tcPr>
            <w:tcW w:w="5670" w:type="dxa"/>
          </w:tcPr>
          <w:p w:rsidR="00325565" w:rsidRPr="00AA5DA2" w:rsidRDefault="00325565" w:rsidP="00361CC1">
            <w:pPr>
              <w:pStyle w:val="TAL"/>
              <w:rPr>
                <w:lang w:eastAsia="ja-JP"/>
              </w:rPr>
            </w:pPr>
            <w:r w:rsidRPr="00AA5DA2">
              <w:rPr>
                <w:lang w:eastAsia="ja-JP"/>
              </w:rPr>
              <w:t>Maximum no. of E-RABs. Value is 256</w:t>
            </w:r>
          </w:p>
        </w:tc>
      </w:tr>
    </w:tbl>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4"/>
        <w:rPr>
          <w:lang w:eastAsia="zh-CN"/>
        </w:rPr>
      </w:pPr>
      <w:bookmarkStart w:id="68" w:name="_Toc14207782"/>
      <w:r w:rsidRPr="00AA5DA2">
        <w:t>9.1.4.</w:t>
      </w:r>
      <w:r w:rsidRPr="00AA5DA2">
        <w:rPr>
          <w:lang w:eastAsia="zh-CN"/>
        </w:rPr>
        <w:t>1</w:t>
      </w:r>
      <w:r w:rsidRPr="00AA5DA2">
        <w:tab/>
      </w:r>
      <w:r w:rsidRPr="00AA5DA2">
        <w:rPr>
          <w:lang w:eastAsia="zh-CN"/>
        </w:rPr>
        <w:t>SGNB ADDITION REQUEST</w:t>
      </w:r>
      <w:bookmarkEnd w:id="68"/>
    </w:p>
    <w:p w:rsidR="00325565" w:rsidRPr="00AA5DA2" w:rsidRDefault="00325565" w:rsidP="00325565">
      <w:r w:rsidRPr="00AA5DA2">
        <w:t xml:space="preserve">This message is sent by the </w:t>
      </w:r>
      <w:r w:rsidRPr="00AA5DA2">
        <w:rPr>
          <w:lang w:eastAsia="zh-CN"/>
        </w:rPr>
        <w:t>M</w:t>
      </w:r>
      <w:r w:rsidRPr="00AA5DA2">
        <w:t xml:space="preserve">eNB to the </w:t>
      </w:r>
      <w:r w:rsidRPr="00AA5DA2">
        <w:rPr>
          <w:lang w:eastAsia="zh-CN"/>
        </w:rPr>
        <w:t>en-gNB</w:t>
      </w:r>
      <w:r w:rsidRPr="00AA5DA2">
        <w:t xml:space="preserve"> to request the preparation of resources fo</w:t>
      </w:r>
      <w:r w:rsidRPr="00AA5DA2">
        <w:rPr>
          <w:lang w:eastAsia="zh-CN"/>
        </w:rPr>
        <w:t>r EN-DC operation for a specific UE</w:t>
      </w:r>
    </w:p>
    <w:p w:rsidR="00325565" w:rsidRPr="00AA5DA2" w:rsidRDefault="00325565" w:rsidP="00325565">
      <w:r w:rsidRPr="00AA5DA2">
        <w:t xml:space="preserve">Direction: </w:t>
      </w:r>
      <w:r w:rsidRPr="00AA5DA2">
        <w:rPr>
          <w:lang w:eastAsia="zh-CN"/>
        </w:rPr>
        <w:t>M</w:t>
      </w:r>
      <w:r w:rsidRPr="00AA5DA2">
        <w:t xml:space="preserve">eNB </w:t>
      </w:r>
      <w:r w:rsidRPr="00AA5DA2">
        <w:sym w:font="Symbol" w:char="F0AE"/>
      </w:r>
      <w:r w:rsidRPr="00AA5DA2">
        <w:t xml:space="preserve"> </w:t>
      </w:r>
      <w:r w:rsidRPr="00AA5DA2">
        <w:rPr>
          <w:lang w:eastAsia="zh-CN"/>
        </w:rPr>
        <w:t>en-gNB</w:t>
      </w:r>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5565" w:rsidRPr="00AA5DA2" w:rsidTr="00361CC1">
        <w:tc>
          <w:tcPr>
            <w:tcW w:w="2578" w:type="dxa"/>
          </w:tcPr>
          <w:p w:rsidR="00325565" w:rsidRPr="00AA5DA2" w:rsidRDefault="00325565" w:rsidP="00361CC1">
            <w:pPr>
              <w:pStyle w:val="TAH"/>
              <w:rPr>
                <w:rFonts w:cs="Arial"/>
                <w:lang w:eastAsia="ja-JP"/>
              </w:rPr>
            </w:pPr>
            <w:r w:rsidRPr="00AA5DA2">
              <w:rPr>
                <w:rFonts w:cs="Arial"/>
                <w:lang w:eastAsia="ja-JP"/>
              </w:rPr>
              <w:lastRenderedPageBreak/>
              <w:t>IE/Group Name</w:t>
            </w:r>
          </w:p>
        </w:tc>
        <w:tc>
          <w:tcPr>
            <w:tcW w:w="1104" w:type="dxa"/>
          </w:tcPr>
          <w:p w:rsidR="00325565" w:rsidRPr="00AA5DA2" w:rsidRDefault="00325565" w:rsidP="00361CC1">
            <w:pPr>
              <w:pStyle w:val="TAH"/>
              <w:rPr>
                <w:rFonts w:cs="Arial"/>
                <w:lang w:eastAsia="ja-JP"/>
              </w:rPr>
            </w:pPr>
            <w:r w:rsidRPr="00AA5DA2">
              <w:rPr>
                <w:rFonts w:cs="Arial"/>
                <w:lang w:eastAsia="ja-JP"/>
              </w:rPr>
              <w:t>Presence</w:t>
            </w:r>
          </w:p>
        </w:tc>
        <w:tc>
          <w:tcPr>
            <w:tcW w:w="1526" w:type="dxa"/>
          </w:tcPr>
          <w:p w:rsidR="00325565" w:rsidRPr="00AA5DA2" w:rsidRDefault="00325565" w:rsidP="00361CC1">
            <w:pPr>
              <w:pStyle w:val="TAH"/>
              <w:rPr>
                <w:rFonts w:cs="Arial"/>
                <w:lang w:eastAsia="ja-JP"/>
              </w:rPr>
            </w:pPr>
            <w:r w:rsidRPr="00AA5DA2">
              <w:rPr>
                <w:rFonts w:cs="Arial"/>
                <w:lang w:eastAsia="ja-JP"/>
              </w:rPr>
              <w:t>Range</w:t>
            </w:r>
          </w:p>
        </w:tc>
        <w:tc>
          <w:tcPr>
            <w:tcW w:w="1260" w:type="dxa"/>
          </w:tcPr>
          <w:p w:rsidR="00325565" w:rsidRPr="00AA5DA2" w:rsidRDefault="00325565" w:rsidP="00361CC1">
            <w:pPr>
              <w:pStyle w:val="TAH"/>
              <w:rPr>
                <w:rFonts w:cs="Arial"/>
                <w:lang w:eastAsia="ja-JP"/>
              </w:rPr>
            </w:pPr>
            <w:r w:rsidRPr="00AA5DA2">
              <w:rPr>
                <w:rFonts w:cs="Arial"/>
                <w:lang w:eastAsia="ja-JP"/>
              </w:rPr>
              <w:t>IE type and reference</w:t>
            </w:r>
          </w:p>
        </w:tc>
        <w:tc>
          <w:tcPr>
            <w:tcW w:w="1800" w:type="dxa"/>
          </w:tcPr>
          <w:p w:rsidR="00325565" w:rsidRPr="00AA5DA2" w:rsidRDefault="00325565" w:rsidP="00361CC1">
            <w:pPr>
              <w:pStyle w:val="TAH"/>
              <w:rPr>
                <w:rFonts w:cs="Arial"/>
                <w:lang w:eastAsia="ja-JP"/>
              </w:rPr>
            </w:pPr>
            <w:r w:rsidRPr="00AA5DA2">
              <w:rPr>
                <w:rFonts w:cs="Arial"/>
                <w:lang w:eastAsia="ja-JP"/>
              </w:rPr>
              <w:t>Semantics description</w:t>
            </w:r>
          </w:p>
        </w:tc>
        <w:tc>
          <w:tcPr>
            <w:tcW w:w="1080" w:type="dxa"/>
          </w:tcPr>
          <w:p w:rsidR="00325565" w:rsidRPr="00AA5DA2" w:rsidRDefault="00325565" w:rsidP="00361CC1">
            <w:pPr>
              <w:pStyle w:val="TAH"/>
              <w:rPr>
                <w:rFonts w:cs="Arial"/>
                <w:b w:val="0"/>
                <w:lang w:eastAsia="ja-JP"/>
              </w:rPr>
            </w:pPr>
            <w:r w:rsidRPr="00AA5DA2">
              <w:rPr>
                <w:rFonts w:cs="Arial"/>
                <w:lang w:eastAsia="ja-JP"/>
              </w:rPr>
              <w:t>Criticality</w:t>
            </w:r>
          </w:p>
        </w:tc>
        <w:tc>
          <w:tcPr>
            <w:tcW w:w="1137" w:type="dxa"/>
          </w:tcPr>
          <w:p w:rsidR="00325565" w:rsidRPr="00AA5DA2" w:rsidRDefault="00325565" w:rsidP="00361CC1">
            <w:pPr>
              <w:pStyle w:val="TAH"/>
              <w:rPr>
                <w:rFonts w:cs="Arial"/>
                <w:b w:val="0"/>
                <w:lang w:eastAsia="ja-JP"/>
              </w:rPr>
            </w:pPr>
            <w:r w:rsidRPr="00AA5DA2">
              <w:rPr>
                <w:rFonts w:cs="Arial"/>
                <w:lang w:eastAsia="ja-JP"/>
              </w:rPr>
              <w:t>Assigned Criticality</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lang w:eastAsia="ja-JP"/>
              </w:rPr>
              <w:t>Message Type</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9.2.13</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lang w:eastAsia="zh-CN"/>
              </w:rPr>
              <w:t>MeNB</w:t>
            </w:r>
            <w:r w:rsidRPr="00AA5DA2">
              <w:rPr>
                <w:rFonts w:cs="Arial"/>
                <w:lang w:eastAsia="ja-JP"/>
              </w:rPr>
              <w:t xml:space="preserve"> UE X2AP ID</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lang w:eastAsia="ja-JP"/>
              </w:rPr>
            </w:pPr>
          </w:p>
        </w:tc>
        <w:tc>
          <w:tcPr>
            <w:tcW w:w="1260" w:type="dxa"/>
          </w:tcPr>
          <w:p w:rsidR="00325565" w:rsidRPr="00AA5DA2" w:rsidRDefault="00325565" w:rsidP="00361CC1">
            <w:pPr>
              <w:pStyle w:val="TAL"/>
              <w:rPr>
                <w:rFonts w:cs="Arial"/>
                <w:snapToGrid w:val="0"/>
                <w:lang w:eastAsia="ja-JP"/>
              </w:rPr>
            </w:pPr>
            <w:r w:rsidRPr="00AA5DA2">
              <w:rPr>
                <w:rFonts w:cs="Arial"/>
                <w:snapToGrid w:val="0"/>
                <w:lang w:eastAsia="ja-JP"/>
              </w:rPr>
              <w:t>eNB UE X2AP ID</w:t>
            </w:r>
          </w:p>
          <w:p w:rsidR="00325565" w:rsidRPr="00AA5DA2" w:rsidRDefault="00325565" w:rsidP="00361CC1">
            <w:pPr>
              <w:pStyle w:val="TAL"/>
              <w:rPr>
                <w:rFonts w:cs="Arial"/>
                <w:lang w:eastAsia="ja-JP"/>
              </w:rPr>
            </w:pPr>
            <w:r w:rsidRPr="00AA5DA2">
              <w:rPr>
                <w:rFonts w:cs="Arial"/>
                <w:snapToGrid w:val="0"/>
                <w:lang w:eastAsia="ja-JP"/>
              </w:rPr>
              <w:t>9.2.24</w:t>
            </w:r>
          </w:p>
        </w:tc>
        <w:tc>
          <w:tcPr>
            <w:tcW w:w="1800" w:type="dxa"/>
          </w:tcPr>
          <w:p w:rsidR="00325565" w:rsidRPr="00AA5DA2" w:rsidRDefault="00325565" w:rsidP="00361CC1">
            <w:pPr>
              <w:pStyle w:val="TAL"/>
              <w:rPr>
                <w:rFonts w:cs="Arial"/>
                <w:lang w:eastAsia="ja-JP"/>
              </w:rPr>
            </w:pPr>
            <w:r w:rsidRPr="00AA5DA2">
              <w:rPr>
                <w:rFonts w:cs="Arial"/>
                <w:lang w:eastAsia="ja-JP"/>
              </w:rPr>
              <w:t xml:space="preserve">Allocated at the </w:t>
            </w:r>
            <w:r w:rsidRPr="00AA5DA2">
              <w:rPr>
                <w:rFonts w:cs="Arial"/>
                <w:lang w:eastAsia="zh-CN"/>
              </w:rPr>
              <w:t>M</w:t>
            </w:r>
            <w:r w:rsidRPr="00AA5DA2">
              <w:rPr>
                <w:rFonts w:cs="Arial"/>
                <w:lang w:eastAsia="ja-JP"/>
              </w:rPr>
              <w:t>eNB</w:t>
            </w: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bCs/>
                <w:lang w:eastAsia="ja-JP"/>
              </w:rPr>
              <w:t>NR UE Security Capabilities</w:t>
            </w:r>
          </w:p>
        </w:tc>
        <w:tc>
          <w:tcPr>
            <w:tcW w:w="1104" w:type="dxa"/>
          </w:tcPr>
          <w:p w:rsidR="00325565" w:rsidRPr="00AA5DA2" w:rsidRDefault="00325565" w:rsidP="00361CC1">
            <w:pPr>
              <w:pStyle w:val="TAL"/>
              <w:rPr>
                <w:rFonts w:cs="Arial"/>
                <w:lang w:eastAsia="ja-JP"/>
              </w:rPr>
            </w:pPr>
            <w:r w:rsidRPr="00AA5DA2">
              <w:rPr>
                <w:rFonts w:cs="Arial"/>
                <w:lang w:eastAsia="zh-CN"/>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9.2.107</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rFonts w:cs="Arial"/>
                <w:lang w:eastAsia="zh-CN"/>
              </w:rPr>
            </w:pPr>
            <w:r w:rsidRPr="00AA5DA2">
              <w:rPr>
                <w:rFonts w:cs="Arial"/>
                <w:bCs/>
                <w:lang w:eastAsia="ja-JP"/>
              </w:rPr>
              <w:t>SgNB Security Key</w:t>
            </w:r>
          </w:p>
        </w:tc>
        <w:tc>
          <w:tcPr>
            <w:tcW w:w="1104" w:type="dxa"/>
          </w:tcPr>
          <w:p w:rsidR="00325565" w:rsidRPr="00AA5DA2" w:rsidRDefault="00325565" w:rsidP="00361CC1">
            <w:pPr>
              <w:pStyle w:val="TAL"/>
              <w:rPr>
                <w:rFonts w:cs="Arial"/>
                <w:lang w:eastAsia="ja-JP"/>
              </w:rPr>
            </w:pPr>
            <w:r w:rsidRPr="00AA5DA2">
              <w:rPr>
                <w:rFonts w:cs="Arial"/>
                <w:lang w:eastAsia="zh-CN"/>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zh-CN"/>
              </w:rPr>
            </w:pPr>
            <w:r w:rsidRPr="00AA5DA2">
              <w:rPr>
                <w:rFonts w:cs="Arial"/>
                <w:lang w:eastAsia="ja-JP"/>
              </w:rPr>
              <w:t>9.2.101</w:t>
            </w:r>
          </w:p>
        </w:tc>
        <w:tc>
          <w:tcPr>
            <w:tcW w:w="1800" w:type="dxa"/>
          </w:tcPr>
          <w:p w:rsidR="00325565" w:rsidRPr="00AA5DA2" w:rsidRDefault="00325565" w:rsidP="00361CC1">
            <w:pPr>
              <w:pStyle w:val="TAL"/>
              <w:rPr>
                <w:rFonts w:cs="Arial"/>
                <w:lang w:eastAsia="zh-CN"/>
              </w:rPr>
            </w:pPr>
            <w:r w:rsidRPr="00AA5DA2">
              <w:rPr>
                <w:rFonts w:cs="Arial"/>
                <w:lang w:eastAsia="zh-CN"/>
              </w:rPr>
              <w:t>The S-</w:t>
            </w:r>
            <w:r w:rsidRPr="00AA5DA2">
              <w:rPr>
                <w:rFonts w:cs="Arial"/>
                <w:lang w:eastAsia="ja-JP"/>
              </w:rPr>
              <w:t xml:space="preserve">KgNB </w:t>
            </w:r>
            <w:r w:rsidRPr="00AA5DA2">
              <w:rPr>
                <w:rFonts w:cs="Arial"/>
                <w:lang w:eastAsia="zh-CN"/>
              </w:rPr>
              <w:t xml:space="preserve">which </w:t>
            </w:r>
            <w:r w:rsidRPr="00AA5DA2">
              <w:rPr>
                <w:rFonts w:cs="Arial"/>
                <w:lang w:eastAsia="ja-JP"/>
              </w:rPr>
              <w:t xml:space="preserve">is provided </w:t>
            </w:r>
            <w:r w:rsidRPr="00AA5DA2">
              <w:rPr>
                <w:rFonts w:cs="Arial"/>
                <w:lang w:eastAsia="zh-CN"/>
              </w:rPr>
              <w:t>by</w:t>
            </w:r>
            <w:r w:rsidRPr="00AA5DA2">
              <w:rPr>
                <w:rFonts w:cs="Arial"/>
                <w:lang w:eastAsia="ja-JP"/>
              </w:rPr>
              <w:t xml:space="preserve"> the M</w:t>
            </w:r>
            <w:r w:rsidRPr="00AA5DA2">
              <w:rPr>
                <w:rFonts w:cs="Arial"/>
                <w:lang w:eastAsia="zh-CN"/>
              </w:rPr>
              <w:t>eNB</w:t>
            </w:r>
            <w:r w:rsidRPr="00AA5DA2">
              <w:rPr>
                <w:rFonts w:cs="Arial"/>
                <w:lang w:eastAsia="ja-JP"/>
              </w:rPr>
              <w:t>, see TS 33.401 [</w:t>
            </w:r>
            <w:r w:rsidRPr="00AA5DA2">
              <w:rPr>
                <w:rFonts w:cs="Arial"/>
                <w:lang w:eastAsia="zh-CN"/>
              </w:rPr>
              <w:t>18</w:t>
            </w:r>
            <w:r w:rsidRPr="00AA5DA2">
              <w:rPr>
                <w:rFonts w:cs="Arial"/>
                <w:lang w:eastAsia="ja-JP"/>
              </w:rPr>
              <w:t>].</w:t>
            </w: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bCs/>
                <w:lang w:eastAsia="ja-JP"/>
              </w:rPr>
              <w:t>SgNB UE Aggregate Maximum Bit Rate</w:t>
            </w:r>
          </w:p>
        </w:tc>
        <w:tc>
          <w:tcPr>
            <w:tcW w:w="1104" w:type="dxa"/>
          </w:tcPr>
          <w:p w:rsidR="00325565" w:rsidRPr="00AA5DA2" w:rsidRDefault="00325565" w:rsidP="00361CC1">
            <w:pPr>
              <w:pStyle w:val="TAL"/>
              <w:rPr>
                <w:rFonts w:cs="Arial"/>
                <w:lang w:eastAsia="zh-CN"/>
              </w:rPr>
            </w:pPr>
            <w:r w:rsidRPr="00AA5DA2">
              <w:rPr>
                <w:rFonts w:cs="Arial"/>
                <w:lang w:eastAsia="zh-CN"/>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zh-CN"/>
              </w:rPr>
            </w:pPr>
            <w:r w:rsidRPr="00AA5DA2">
              <w:rPr>
                <w:rFonts w:cs="Arial"/>
                <w:lang w:eastAsia="ja-JP"/>
              </w:rPr>
              <w:t>UE Aggregate Maximum Bit Rate</w:t>
            </w:r>
          </w:p>
          <w:p w:rsidR="00325565" w:rsidRPr="00AA5DA2" w:rsidRDefault="00325565" w:rsidP="00361CC1">
            <w:pPr>
              <w:pStyle w:val="TAL"/>
              <w:rPr>
                <w:rFonts w:cs="Arial"/>
                <w:lang w:eastAsia="zh-CN"/>
              </w:rPr>
            </w:pPr>
            <w:r w:rsidRPr="00AA5DA2">
              <w:rPr>
                <w:rFonts w:cs="Arial"/>
                <w:lang w:eastAsia="zh-CN"/>
              </w:rPr>
              <w:t>9.2.12</w:t>
            </w:r>
          </w:p>
        </w:tc>
        <w:tc>
          <w:tcPr>
            <w:tcW w:w="1800" w:type="dxa"/>
          </w:tcPr>
          <w:p w:rsidR="00325565" w:rsidRPr="00AA5DA2" w:rsidRDefault="00325565" w:rsidP="00361CC1">
            <w:pPr>
              <w:pStyle w:val="TAL"/>
              <w:rPr>
                <w:rFonts w:cs="Arial"/>
                <w:lang w:eastAsia="zh-CN"/>
              </w:rPr>
            </w:pPr>
            <w:r w:rsidRPr="00AA5DA2">
              <w:rPr>
                <w:rFonts w:cs="Arial"/>
                <w:lang w:eastAsia="zh-CN"/>
              </w:rPr>
              <w:t xml:space="preserve">The </w:t>
            </w:r>
            <w:r w:rsidRPr="00AA5DA2">
              <w:rPr>
                <w:rFonts w:cs="Arial"/>
                <w:lang w:eastAsia="ja-JP"/>
              </w:rPr>
              <w:t>UE Aggregate Maximum Bit Rate</w:t>
            </w:r>
            <w:r w:rsidRPr="00AA5DA2">
              <w:rPr>
                <w:rFonts w:cs="Arial"/>
                <w:lang w:eastAsia="zh-CN"/>
              </w:rPr>
              <w:t xml:space="preserve"> is split into MeNB</w:t>
            </w:r>
            <w:r w:rsidRPr="00AA5DA2">
              <w:rPr>
                <w:rFonts w:cs="Arial"/>
                <w:lang w:eastAsia="ja-JP"/>
              </w:rPr>
              <w:t xml:space="preserve"> UE Aggregate Maximum Bit Rate</w:t>
            </w:r>
            <w:r w:rsidRPr="00AA5DA2">
              <w:rPr>
                <w:rFonts w:cs="Arial"/>
                <w:lang w:eastAsia="zh-CN"/>
              </w:rPr>
              <w:t xml:space="preserve"> and SgNB</w:t>
            </w:r>
            <w:r w:rsidRPr="00AA5DA2">
              <w:rPr>
                <w:rFonts w:cs="Arial"/>
                <w:lang w:eastAsia="ja-JP"/>
              </w:rPr>
              <w:t xml:space="preserve"> UE Aggregate Maximum Bit Rate</w:t>
            </w:r>
            <w:r w:rsidRPr="00AA5DA2">
              <w:rPr>
                <w:rFonts w:cs="Arial"/>
                <w:lang w:eastAsia="zh-CN"/>
              </w:rPr>
              <w:t xml:space="preserve"> which are enforced by MeNB and en-gNB respectively.</w:t>
            </w: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rFonts w:cs="Arial"/>
                <w:b/>
                <w:lang w:eastAsia="zh-CN"/>
              </w:rPr>
            </w:pPr>
            <w:r w:rsidRPr="00AA5DA2">
              <w:rPr>
                <w:rFonts w:cs="Arial"/>
                <w:bCs/>
                <w:lang w:eastAsia="ja-JP"/>
              </w:rPr>
              <w:t>Selected PLMN</w:t>
            </w:r>
          </w:p>
        </w:tc>
        <w:tc>
          <w:tcPr>
            <w:tcW w:w="1104" w:type="dxa"/>
          </w:tcPr>
          <w:p w:rsidR="00325565" w:rsidRPr="00AA5DA2" w:rsidRDefault="00325565" w:rsidP="00361CC1">
            <w:pPr>
              <w:pStyle w:val="TAL"/>
              <w:rPr>
                <w:rFonts w:cs="Arial"/>
                <w:lang w:eastAsia="zh-CN"/>
              </w:rPr>
            </w:pPr>
            <w:r w:rsidRPr="00AA5DA2">
              <w:rPr>
                <w:rFonts w:cs="Arial"/>
                <w:lang w:eastAsia="zh-CN"/>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eastAsia="Calibri Light" w:cs="Arial"/>
                <w:lang w:eastAsia="ja-JP"/>
              </w:rPr>
            </w:pPr>
            <w:r w:rsidRPr="00AA5DA2">
              <w:rPr>
                <w:rFonts w:eastAsia="Calibri Light" w:cs="Arial"/>
                <w:lang w:eastAsia="ja-JP"/>
              </w:rPr>
              <w:t>PLMN Identity</w:t>
            </w:r>
          </w:p>
          <w:p w:rsidR="00325565" w:rsidRPr="00AA5DA2" w:rsidRDefault="00325565" w:rsidP="00361CC1">
            <w:pPr>
              <w:pStyle w:val="TAL"/>
              <w:rPr>
                <w:rFonts w:cs="Arial"/>
                <w:lang w:eastAsia="ja-JP"/>
              </w:rPr>
            </w:pPr>
            <w:r w:rsidRPr="00AA5DA2">
              <w:rPr>
                <w:rFonts w:eastAsia="Calibri Light" w:cs="Arial"/>
                <w:lang w:eastAsia="ja-JP"/>
              </w:rPr>
              <w:t>9.2.4</w:t>
            </w:r>
          </w:p>
        </w:tc>
        <w:tc>
          <w:tcPr>
            <w:tcW w:w="1800" w:type="dxa"/>
          </w:tcPr>
          <w:p w:rsidR="00325565" w:rsidRPr="00AA5DA2" w:rsidRDefault="00325565" w:rsidP="00361CC1">
            <w:pPr>
              <w:pStyle w:val="TAL"/>
              <w:rPr>
                <w:rFonts w:cs="Arial"/>
                <w:lang w:eastAsia="zh-CN"/>
              </w:rPr>
            </w:pPr>
            <w:r w:rsidRPr="00AA5DA2">
              <w:rPr>
                <w:rFonts w:cs="Arial"/>
                <w:lang w:eastAsia="zh-CN"/>
              </w:rPr>
              <w:t>The selected PLMN of the SCG in the en-gNB.</w:t>
            </w: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rFonts w:cs="Arial"/>
                <w:bCs/>
                <w:lang w:eastAsia="ja-JP"/>
              </w:rPr>
            </w:pPr>
            <w:r w:rsidRPr="00AA5DA2">
              <w:rPr>
                <w:rFonts w:cs="Arial"/>
                <w:lang w:eastAsia="ja-JP"/>
              </w:rPr>
              <w:t>Handover Restriction List</w:t>
            </w:r>
          </w:p>
        </w:tc>
        <w:tc>
          <w:tcPr>
            <w:tcW w:w="1104" w:type="dxa"/>
          </w:tcPr>
          <w:p w:rsidR="00325565" w:rsidRPr="00AA5DA2" w:rsidRDefault="00325565" w:rsidP="00361CC1">
            <w:pPr>
              <w:pStyle w:val="TAL"/>
              <w:rPr>
                <w:rFonts w:cs="Arial"/>
                <w:lang w:eastAsia="zh-CN"/>
              </w:rPr>
            </w:pPr>
            <w:r w:rsidRPr="00AA5DA2">
              <w:rPr>
                <w:rFonts w:cs="Arial"/>
                <w:lang w:eastAsia="zh-CN"/>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eastAsia="Calibri Light" w:cs="Arial"/>
                <w:lang w:eastAsia="ja-JP"/>
              </w:rPr>
            </w:pPr>
            <w:r w:rsidRPr="00AA5DA2">
              <w:rPr>
                <w:rFonts w:cs="Arial"/>
                <w:lang w:eastAsia="ja-JP"/>
              </w:rPr>
              <w:t>9.2.3</w:t>
            </w:r>
          </w:p>
        </w:tc>
        <w:tc>
          <w:tcPr>
            <w:tcW w:w="1800" w:type="dxa"/>
          </w:tcPr>
          <w:p w:rsidR="00325565" w:rsidRPr="00AA5DA2" w:rsidRDefault="00325565" w:rsidP="00361CC1">
            <w:pPr>
              <w:pStyle w:val="TAL"/>
              <w:rPr>
                <w:rFonts w:cs="Arial"/>
                <w:lang w:eastAsia="zh-CN"/>
              </w:rPr>
            </w:pP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rFonts w:cs="Arial"/>
                <w:b/>
                <w:lang w:eastAsia="ja-JP"/>
              </w:rPr>
            </w:pPr>
            <w:r w:rsidRPr="00AA5DA2">
              <w:rPr>
                <w:rFonts w:cs="Arial"/>
                <w:b/>
                <w:lang w:eastAsia="ja-JP"/>
              </w:rPr>
              <w:t>E-RABs To Be Added List</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r w:rsidRPr="00AA5DA2">
              <w:rPr>
                <w:rFonts w:cs="Arial"/>
                <w:i/>
                <w:lang w:eastAsia="ja-JP"/>
              </w:rPr>
              <w:t>1</w:t>
            </w: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bCs/>
                <w:lang w:eastAsia="ja-JP"/>
              </w:rPr>
            </w:pPr>
            <w:r w:rsidRPr="00AA5DA2">
              <w:rPr>
                <w:bCs/>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ind w:left="142"/>
              <w:rPr>
                <w:rFonts w:cs="Arial"/>
                <w:b/>
                <w:bCs/>
                <w:lang w:eastAsia="ja-JP"/>
              </w:rPr>
            </w:pPr>
            <w:r w:rsidRPr="00AA5DA2">
              <w:rPr>
                <w:rFonts w:cs="Arial"/>
                <w:b/>
                <w:lang w:eastAsia="ja-JP"/>
              </w:rPr>
              <w:t>&gt;E-RABs To Be Added Item</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r w:rsidRPr="00AA5DA2">
              <w:rPr>
                <w:rFonts w:cs="Arial"/>
                <w:i/>
                <w:lang w:eastAsia="ja-JP"/>
              </w:rPr>
              <w:t>1 .. &lt;maxnoofBearers&gt;</w:t>
            </w: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EACH</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ind w:left="284"/>
              <w:rPr>
                <w:rFonts w:cs="Arial"/>
                <w:b/>
                <w:lang w:eastAsia="ja-JP"/>
              </w:rPr>
            </w:pPr>
            <w:r w:rsidRPr="00AA5DA2">
              <w:rPr>
                <w:rFonts w:cs="Arial"/>
                <w:lang w:eastAsia="ja-JP"/>
              </w:rPr>
              <w:t>&gt;&gt;E-RAB ID</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snapToGrid w:val="0"/>
                <w:lang w:eastAsia="ja-JP"/>
              </w:rPr>
              <w:t>9.2.23</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bCs/>
                <w:lang w:eastAsia="ja-JP"/>
              </w:rPr>
              <w:t>–</w:t>
            </w:r>
          </w:p>
        </w:tc>
        <w:tc>
          <w:tcPr>
            <w:tcW w:w="1137" w:type="dxa"/>
          </w:tcPr>
          <w:p w:rsidR="00325565" w:rsidRPr="00AA5DA2" w:rsidRDefault="00325565" w:rsidP="00361CC1">
            <w:pPr>
              <w:pStyle w:val="TAC"/>
              <w:rPr>
                <w:lang w:eastAsia="zh-CN"/>
              </w:rPr>
            </w:pPr>
          </w:p>
        </w:tc>
      </w:tr>
      <w:tr w:rsidR="00325565" w:rsidRPr="00AA5DA2" w:rsidTr="00361CC1">
        <w:tc>
          <w:tcPr>
            <w:tcW w:w="2578" w:type="dxa"/>
          </w:tcPr>
          <w:p w:rsidR="00325565" w:rsidRPr="00AA5DA2" w:rsidRDefault="00325565" w:rsidP="00361CC1">
            <w:pPr>
              <w:pStyle w:val="TAL"/>
              <w:ind w:left="284"/>
              <w:rPr>
                <w:rFonts w:cs="Arial"/>
                <w:lang w:eastAsia="ja-JP"/>
              </w:rPr>
            </w:pPr>
            <w:r w:rsidRPr="00AA5DA2">
              <w:t>&gt;&gt;DRB ID</w:t>
            </w:r>
          </w:p>
        </w:tc>
        <w:tc>
          <w:tcPr>
            <w:tcW w:w="1104" w:type="dxa"/>
          </w:tcPr>
          <w:p w:rsidR="00325565" w:rsidRPr="00AA5DA2" w:rsidRDefault="00325565" w:rsidP="00361CC1">
            <w:pPr>
              <w:pStyle w:val="TAL"/>
              <w:rPr>
                <w:rFonts w:cs="Arial"/>
                <w:lang w:eastAsia="ja-JP"/>
              </w:rPr>
            </w:pPr>
            <w:r w:rsidRPr="00AA5DA2">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snapToGrid w:val="0"/>
                <w:lang w:eastAsia="ja-JP"/>
              </w:rPr>
            </w:pPr>
            <w:r w:rsidRPr="00AA5DA2">
              <w:t>9.2.122</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bCs/>
                <w:lang w:eastAsia="ja-JP"/>
              </w:rPr>
            </w:pPr>
            <w:r w:rsidRPr="00AA5DA2">
              <w:t>–</w:t>
            </w:r>
          </w:p>
        </w:tc>
        <w:tc>
          <w:tcPr>
            <w:tcW w:w="1137" w:type="dxa"/>
          </w:tcPr>
          <w:p w:rsidR="00325565" w:rsidRPr="00AA5DA2" w:rsidRDefault="00325565" w:rsidP="00361CC1">
            <w:pPr>
              <w:pStyle w:val="TAC"/>
              <w:rPr>
                <w:lang w:eastAsia="zh-CN"/>
              </w:rPr>
            </w:pPr>
          </w:p>
        </w:tc>
      </w:tr>
      <w:tr w:rsidR="00325565" w:rsidRPr="00AA5DA2" w:rsidTr="00361CC1">
        <w:tc>
          <w:tcPr>
            <w:tcW w:w="2578" w:type="dxa"/>
          </w:tcPr>
          <w:p w:rsidR="00325565" w:rsidRPr="00AA5DA2" w:rsidRDefault="00325565" w:rsidP="00361CC1">
            <w:pPr>
              <w:pStyle w:val="TAL"/>
              <w:ind w:left="284"/>
              <w:rPr>
                <w:rFonts w:cs="Arial"/>
                <w:b/>
                <w:lang w:eastAsia="ja-JP"/>
              </w:rPr>
            </w:pPr>
            <w:r w:rsidRPr="00AA5DA2">
              <w:rPr>
                <w:rFonts w:cs="Arial"/>
                <w:lang w:eastAsia="ja-JP"/>
              </w:rPr>
              <w:t>&gt;&gt;EN-DC Resource Configuration</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325565" w:rsidRPr="00AA5DA2" w:rsidRDefault="00325565" w:rsidP="00361CC1">
            <w:pPr>
              <w:pStyle w:val="TAL"/>
              <w:rPr>
                <w:rFonts w:cs="Arial"/>
                <w:lang w:eastAsia="ja-JP"/>
              </w:rPr>
            </w:pPr>
            <w:r w:rsidRPr="00AA5DA2">
              <w:rPr>
                <w:rFonts w:cs="Arial"/>
                <w:lang w:eastAsia="ja-JP"/>
              </w:rPr>
              <w:t>Indicates the PDCP and Lower Layer MCG/SCG configuration.</w:t>
            </w:r>
          </w:p>
        </w:tc>
        <w:tc>
          <w:tcPr>
            <w:tcW w:w="1080" w:type="dxa"/>
          </w:tcPr>
          <w:p w:rsidR="00325565" w:rsidRPr="00AA5DA2" w:rsidRDefault="00325565" w:rsidP="00361CC1">
            <w:pPr>
              <w:pStyle w:val="TAC"/>
              <w:rPr>
                <w:lang w:eastAsia="ja-JP"/>
              </w:rPr>
            </w:pPr>
            <w:r w:rsidRPr="00AA5DA2">
              <w:rPr>
                <w:bCs/>
                <w:lang w:eastAsia="ja-JP"/>
              </w:rPr>
              <w:t>–</w:t>
            </w:r>
          </w:p>
        </w:tc>
        <w:tc>
          <w:tcPr>
            <w:tcW w:w="1137" w:type="dxa"/>
          </w:tcPr>
          <w:p w:rsidR="00325565" w:rsidRPr="00AA5DA2" w:rsidRDefault="00325565" w:rsidP="00361CC1">
            <w:pPr>
              <w:pStyle w:val="TAC"/>
              <w:rPr>
                <w:lang w:eastAsia="zh-CN"/>
              </w:rPr>
            </w:pPr>
          </w:p>
        </w:tc>
      </w:tr>
      <w:tr w:rsidR="00325565" w:rsidRPr="00AA5DA2" w:rsidTr="00361CC1">
        <w:tc>
          <w:tcPr>
            <w:tcW w:w="2578" w:type="dxa"/>
          </w:tcPr>
          <w:p w:rsidR="00325565" w:rsidRPr="00AA5DA2" w:rsidRDefault="00325565" w:rsidP="00361CC1">
            <w:pPr>
              <w:pStyle w:val="TAL"/>
              <w:ind w:left="284"/>
              <w:rPr>
                <w:rFonts w:cs="Arial"/>
                <w:b/>
                <w:bCs/>
                <w:lang w:eastAsia="ja-JP"/>
              </w:rPr>
            </w:pPr>
            <w:r w:rsidRPr="00AA5DA2">
              <w:rPr>
                <w:rFonts w:cs="Arial"/>
              </w:rPr>
              <w:t xml:space="preserve">&gt;&gt;CHOICE </w:t>
            </w:r>
            <w:r w:rsidRPr="00AA5DA2">
              <w:rPr>
                <w:rFonts w:cs="Arial"/>
                <w:i/>
              </w:rPr>
              <w:t>Resource Configuration</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425"/>
              <w:rPr>
                <w:rFonts w:cs="Arial"/>
                <w:lang w:eastAsia="ja-JP"/>
              </w:rPr>
            </w:pPr>
            <w:r w:rsidRPr="00AA5DA2">
              <w:rPr>
                <w:rFonts w:cs="Arial"/>
                <w:lang w:eastAsia="ja-JP"/>
              </w:rPr>
              <w:t>&gt;&gt;&gt;</w:t>
            </w:r>
            <w:r w:rsidRPr="00AA5DA2">
              <w:rPr>
                <w:rFonts w:cs="Arial"/>
                <w:i/>
                <w:lang w:eastAsia="ja-JP"/>
              </w:rPr>
              <w:t xml:space="preserve">PDCP present in SN </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rFonts w:cs="Arial"/>
                <w:lang w:eastAsia="ja-JP"/>
              </w:rPr>
            </w:pPr>
            <w:r w:rsidRPr="00AA5DA2">
              <w:rPr>
                <w:rFonts w:cs="Arial"/>
                <w:lang w:eastAsia="ja-JP"/>
              </w:rPr>
              <w:t>&gt;&gt;&gt;&gt;Full E-RAB Level QoS Parameters</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E-RAB Level QoS Parameters 9.2.9</w:t>
            </w:r>
          </w:p>
        </w:tc>
        <w:tc>
          <w:tcPr>
            <w:tcW w:w="1800" w:type="dxa"/>
          </w:tcPr>
          <w:p w:rsidR="00325565" w:rsidRPr="00AA5DA2" w:rsidRDefault="00325565" w:rsidP="00361CC1">
            <w:pPr>
              <w:pStyle w:val="TAL"/>
              <w:rPr>
                <w:rFonts w:cs="Arial"/>
                <w:bCs/>
                <w:lang w:eastAsia="ja-JP"/>
              </w:rPr>
            </w:pPr>
            <w:r w:rsidRPr="00AA5DA2">
              <w:rPr>
                <w:rFonts w:cs="Arial"/>
                <w:bCs/>
                <w:lang w:eastAsia="ja-JP"/>
              </w:rPr>
              <w:t>Includes the E-RAB level QoS parameters as received on S1-MME.</w:t>
            </w: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rFonts w:cs="Arial"/>
                <w:lang w:eastAsia="ja-JP"/>
              </w:rPr>
            </w:pPr>
            <w:r w:rsidRPr="00AA5DA2">
              <w:rPr>
                <w:rFonts w:cs="Arial"/>
                <w:lang w:eastAsia="ja-JP"/>
              </w:rPr>
              <w:t>&gt;&gt;&gt;&gt;Maximum MCG admittable E-RAB Level QoS Parameters</w:t>
            </w:r>
          </w:p>
        </w:tc>
        <w:tc>
          <w:tcPr>
            <w:tcW w:w="1104" w:type="dxa"/>
          </w:tcPr>
          <w:p w:rsidR="00325565" w:rsidRPr="00AA5DA2" w:rsidRDefault="00325565" w:rsidP="00361CC1">
            <w:pPr>
              <w:pStyle w:val="TAL"/>
              <w:rPr>
                <w:rFonts w:cs="Arial"/>
                <w:lang w:eastAsia="ja-JP"/>
              </w:rPr>
            </w:pPr>
            <w:r w:rsidRPr="00AA5DA2">
              <w:rPr>
                <w:lang w:eastAsia="zh-CN"/>
              </w:rPr>
              <w:t>C-ifMCGandSCGpresent_GBR</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rPr>
              <w:t>GBR QoS Information 9.2.10</w:t>
            </w:r>
          </w:p>
        </w:tc>
        <w:tc>
          <w:tcPr>
            <w:tcW w:w="1800" w:type="dxa"/>
          </w:tcPr>
          <w:p w:rsidR="00325565" w:rsidRPr="00AA5DA2" w:rsidRDefault="00325565" w:rsidP="00361CC1">
            <w:pPr>
              <w:pStyle w:val="TAL"/>
              <w:rPr>
                <w:rFonts w:cs="Arial"/>
                <w:bCs/>
                <w:lang w:eastAsia="ja-JP"/>
              </w:rPr>
            </w:pPr>
            <w:r w:rsidRPr="00AA5DA2">
              <w:rPr>
                <w:rFonts w:cs="Arial"/>
                <w:bCs/>
                <w:lang w:eastAsia="ja-JP"/>
              </w:rPr>
              <w:t xml:space="preserve">Includes the </w:t>
            </w:r>
            <w:r w:rsidRPr="00AA5DA2">
              <w:rPr>
                <w:rFonts w:cs="Arial"/>
                <w:szCs w:val="18"/>
              </w:rPr>
              <w:t>GBR QoS Information</w:t>
            </w:r>
            <w:r w:rsidRPr="00AA5DA2">
              <w:rPr>
                <w:rFonts w:cs="Arial"/>
                <w:bCs/>
                <w:lang w:eastAsia="ja-JP"/>
              </w:rPr>
              <w:t xml:space="preserve"> admittable by the MCG.</w:t>
            </w: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rFonts w:cs="Arial"/>
                <w:lang w:eastAsia="ja-JP"/>
              </w:rPr>
            </w:pPr>
            <w:r w:rsidRPr="00AA5DA2">
              <w:rPr>
                <w:rFonts w:cs="Arial"/>
                <w:lang w:eastAsia="ja-JP"/>
              </w:rPr>
              <w:t xml:space="preserve">&gt;&gt;&gt;&gt;DL Forwarding </w:t>
            </w:r>
          </w:p>
        </w:tc>
        <w:tc>
          <w:tcPr>
            <w:tcW w:w="1104" w:type="dxa"/>
          </w:tcPr>
          <w:p w:rsidR="00325565" w:rsidRPr="00AA5DA2" w:rsidRDefault="00325565" w:rsidP="00361CC1">
            <w:pPr>
              <w:pStyle w:val="TAL"/>
              <w:rPr>
                <w:rFonts w:cs="Arial"/>
                <w:lang w:eastAsia="ja-JP"/>
              </w:rPr>
            </w:pPr>
            <w:r w:rsidRPr="00AA5DA2">
              <w:rPr>
                <w:rFonts w:cs="Arial"/>
                <w:lang w:eastAsia="ja-JP"/>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9.2.5</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bCs/>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rFonts w:cs="Arial"/>
                <w:lang w:eastAsia="ja-JP"/>
              </w:rPr>
            </w:pPr>
            <w:r w:rsidRPr="00AA5DA2">
              <w:rPr>
                <w:rFonts w:cs="Arial"/>
                <w:lang w:eastAsia="ja-JP"/>
              </w:rPr>
              <w:t>&gt;&gt;&gt;&gt;MeNB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325565" w:rsidRPr="00AA5DA2" w:rsidRDefault="00325565" w:rsidP="00361CC1">
            <w:pPr>
              <w:pStyle w:val="TAL"/>
              <w:rPr>
                <w:rFonts w:cs="Arial"/>
                <w:lang w:eastAsia="ja-JP"/>
              </w:rPr>
            </w:pPr>
            <w:r w:rsidRPr="00AA5DA2">
              <w:rPr>
                <w:rFonts w:cs="Arial"/>
                <w:lang w:eastAsia="zh-CN"/>
              </w:rPr>
              <w:t>C-ifMCGpresent</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GTP Tunnel Endpoint 9.2.1</w:t>
            </w:r>
          </w:p>
        </w:tc>
        <w:tc>
          <w:tcPr>
            <w:tcW w:w="1800" w:type="dxa"/>
          </w:tcPr>
          <w:p w:rsidR="00325565" w:rsidRPr="00AA5DA2" w:rsidRDefault="00325565" w:rsidP="00361CC1">
            <w:pPr>
              <w:pStyle w:val="TAL"/>
              <w:rPr>
                <w:rFonts w:cs="Arial"/>
                <w:lang w:eastAsia="zh-CN"/>
              </w:rPr>
            </w:pPr>
            <w:r w:rsidRPr="00AA5DA2">
              <w:rPr>
                <w:rFonts w:cs="Arial"/>
                <w:lang w:eastAsia="zh-CN"/>
              </w:rPr>
              <w:t>MeNB</w:t>
            </w:r>
            <w:r w:rsidRPr="00AA5DA2">
              <w:rPr>
                <w:rFonts w:cs="Arial"/>
                <w:lang w:eastAsia="ja-JP"/>
              </w:rPr>
              <w:t xml:space="preserve"> endpoint of the X2-U transport bearer at MCG. For delivery of DL PDCP PDUs.</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rFonts w:cs="Arial"/>
                <w:lang w:eastAsia="ja-JP"/>
              </w:rPr>
            </w:pPr>
            <w:r w:rsidRPr="00AA5DA2">
              <w:rPr>
                <w:rFonts w:cs="Arial"/>
                <w:lang w:eastAsia="ja-JP"/>
              </w:rPr>
              <w:t>&gt;&gt;&gt;&gt;S1 UL GTP Tunnel Endpoint</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GTP Tunnel Endpoint 9.2.1</w:t>
            </w:r>
          </w:p>
        </w:tc>
        <w:tc>
          <w:tcPr>
            <w:tcW w:w="1800" w:type="dxa"/>
          </w:tcPr>
          <w:p w:rsidR="00325565" w:rsidRPr="00AA5DA2" w:rsidRDefault="00325565" w:rsidP="00361CC1">
            <w:pPr>
              <w:pStyle w:val="TAL"/>
              <w:rPr>
                <w:rFonts w:cs="Arial"/>
                <w:lang w:eastAsia="ja-JP"/>
              </w:rPr>
            </w:pPr>
            <w:r w:rsidRPr="00AA5DA2">
              <w:rPr>
                <w:rFonts w:cs="Arial"/>
                <w:lang w:eastAsia="ja-JP"/>
              </w:rPr>
              <w:t>SGW endpoint of the S1-U transport bearer. For delivery of UL PDUs from the en-gNB.</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ind w:left="567"/>
              <w:rPr>
                <w:rFonts w:cs="Arial"/>
                <w:lang w:eastAsia="ja-JP"/>
              </w:rPr>
            </w:pPr>
            <w:r w:rsidRPr="00AA5DA2">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lang w:eastAsia="ja-JP"/>
              </w:rPr>
            </w:pPr>
            <w:r w:rsidRPr="00AA5DA2">
              <w:rPr>
                <w:lang w:eastAsia="ja-JP"/>
              </w:rPr>
              <w:t>RLC Mode</w:t>
            </w:r>
          </w:p>
          <w:p w:rsidR="00325565" w:rsidRPr="00AA5DA2" w:rsidRDefault="00325565" w:rsidP="00361CC1">
            <w:pPr>
              <w:pStyle w:val="TAL"/>
              <w:rPr>
                <w:rFonts w:cs="Arial"/>
                <w:lang w:eastAsia="ja-JP"/>
              </w:rPr>
            </w:pPr>
            <w:r w:rsidRPr="00AA5DA2">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rFonts w:cs="Arial"/>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rFonts w:cs="Arial"/>
                <w:lang w:eastAsia="ja-JP"/>
              </w:rPr>
            </w:pPr>
            <w:r w:rsidRPr="00AA5DA2">
              <w:rPr>
                <w:rFonts w:cs="Arial"/>
                <w:lang w:eastAsia="ja-JP"/>
              </w:rPr>
              <w:t>ignore</w:t>
            </w:r>
          </w:p>
        </w:tc>
      </w:tr>
      <w:tr w:rsidR="00A36A56" w:rsidRPr="00AA5DA2" w:rsidTr="00361CC1">
        <w:tblPrEx>
          <w:tblLook w:val="04A0" w:firstRow="1" w:lastRow="0" w:firstColumn="1" w:lastColumn="0" w:noHBand="0" w:noVBand="1"/>
        </w:tblPrEx>
        <w:trPr>
          <w:ins w:id="69" w:author="Wangyan (Wang Yan)" w:date="2019-08-07T18:13:00Z"/>
        </w:trPr>
        <w:tc>
          <w:tcPr>
            <w:tcW w:w="2578"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ind w:left="567"/>
              <w:rPr>
                <w:ins w:id="70" w:author="Wangyan (Wang Yan)" w:date="2019-08-07T18:13:00Z"/>
                <w:lang w:eastAsia="ja-JP"/>
              </w:rPr>
            </w:pPr>
            <w:ins w:id="71" w:author="Wangyan (Wang Yan)" w:date="2019-08-07T18:13:00Z">
              <w:r w:rsidRPr="00AA5DA2">
                <w:rPr>
                  <w:lang w:eastAsia="ja-JP"/>
                </w:rPr>
                <w:t>&gt;&gt;&gt;&gt;</w:t>
              </w:r>
              <w:r>
                <w:rPr>
                  <w:lang w:eastAsia="ja-JP"/>
                </w:rPr>
                <w:t>Bearer Type</w:t>
              </w:r>
            </w:ins>
          </w:p>
        </w:tc>
        <w:tc>
          <w:tcPr>
            <w:tcW w:w="1104"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72" w:author="Wangyan (Wang Yan)" w:date="2019-08-07T18:13:00Z"/>
                <w:lang w:eastAsia="ja-JP"/>
              </w:rPr>
            </w:pPr>
            <w:ins w:id="73" w:author="Wangyan (Wang Yan)" w:date="2019-08-07T18:13:00Z">
              <w:r w:rsidRPr="00AA5DA2">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74" w:author="Wangyan (Wang Yan)" w:date="2019-08-07T18:1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75" w:author="Wangyan (Wang Yan)" w:date="2019-08-07T18:13:00Z"/>
                <w:lang w:eastAsia="ja-JP"/>
              </w:rPr>
            </w:pPr>
            <w:ins w:id="76" w:author="Wangyan (Wang Yan)" w:date="2019-08-07T18:13:00Z">
              <w:r w:rsidRPr="00AA5DA2">
                <w:rPr>
                  <w:lang w:eastAsia="ja-JP"/>
                </w:rPr>
                <w:t>9.2.92</w:t>
              </w:r>
            </w:ins>
          </w:p>
        </w:tc>
        <w:tc>
          <w:tcPr>
            <w:tcW w:w="1800"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77" w:author="Wangyan (Wang Yan)" w:date="2019-08-07T18:13:00Z"/>
                <w:lang w:eastAsia="ja-JP"/>
              </w:rPr>
            </w:pPr>
          </w:p>
        </w:tc>
        <w:tc>
          <w:tcPr>
            <w:tcW w:w="1080"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C"/>
              <w:rPr>
                <w:ins w:id="78" w:author="Wangyan (Wang Yan)" w:date="2019-08-07T18:13:00Z"/>
                <w:lang w:eastAsia="ja-JP"/>
              </w:rPr>
            </w:pPr>
            <w:ins w:id="79" w:author="Wangyan (Wang Yan)" w:date="2019-08-15T21:10:00Z">
              <w:r w:rsidRPr="00AA5DA2">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C"/>
              <w:rPr>
                <w:ins w:id="80" w:author="Wangyan (Wang Yan)" w:date="2019-08-07T18:13:00Z"/>
                <w:rFonts w:cs="Arial"/>
                <w:lang w:eastAsia="ja-JP"/>
              </w:rPr>
            </w:pPr>
          </w:p>
        </w:tc>
      </w:tr>
      <w:tr w:rsidR="00F32D47" w:rsidRPr="00AA5DA2" w:rsidTr="00361CC1">
        <w:tc>
          <w:tcPr>
            <w:tcW w:w="2578" w:type="dxa"/>
          </w:tcPr>
          <w:p w:rsidR="00F32D47" w:rsidRPr="00AA5DA2" w:rsidRDefault="00F32D47" w:rsidP="00F32D47">
            <w:pPr>
              <w:pStyle w:val="TAL"/>
              <w:ind w:left="425"/>
              <w:rPr>
                <w:rFonts w:cs="Arial"/>
                <w:lang w:eastAsia="ja-JP"/>
              </w:rPr>
            </w:pPr>
            <w:r w:rsidRPr="00AA5DA2">
              <w:rPr>
                <w:rFonts w:cs="Arial"/>
                <w:lang w:eastAsia="ja-JP"/>
              </w:rPr>
              <w:t>&gt;&gt;&gt;</w:t>
            </w:r>
            <w:r w:rsidRPr="00AA5DA2">
              <w:rPr>
                <w:rFonts w:cs="Arial"/>
                <w:i/>
                <w:lang w:eastAsia="ja-JP"/>
              </w:rPr>
              <w:t>PDCP not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&gt;&gt;&gt;&gt;Requested SCG E-RAB Level QoS Parameters</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E-RAB Level QoS Parameters 9.2.9</w:t>
            </w:r>
          </w:p>
        </w:tc>
        <w:tc>
          <w:tcPr>
            <w:tcW w:w="1800" w:type="dxa"/>
          </w:tcPr>
          <w:p w:rsidR="00F32D47" w:rsidRPr="00AA5DA2" w:rsidRDefault="00F32D47" w:rsidP="00F32D47">
            <w:pPr>
              <w:pStyle w:val="TAL"/>
              <w:rPr>
                <w:rFonts w:cs="Arial"/>
                <w:bCs/>
                <w:lang w:eastAsia="ja-JP"/>
              </w:rPr>
            </w:pPr>
            <w:r w:rsidRPr="00AA5DA2">
              <w:rPr>
                <w:rFonts w:cs="Arial"/>
                <w:bCs/>
                <w:lang w:eastAsia="ja-JP"/>
              </w:rPr>
              <w:t>Includes E-RAB level QoS parameters requested to be provided by the SCG.</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lang w:eastAsia="zh-CN"/>
              </w:rPr>
              <w:t>MeNB</w:t>
            </w:r>
            <w:r w:rsidRPr="00AA5DA2">
              <w:rPr>
                <w:rFonts w:cs="Arial"/>
                <w:lang w:eastAsia="ja-JP"/>
              </w:rPr>
              <w:t xml:space="preserve"> endpoint of the X2-U transport bearer. For delivery of UL PDCP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&gt;&gt;&gt;&gt;Secondary 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zh-CN"/>
              </w:rPr>
            </w:pPr>
            <w:r w:rsidRPr="00AA5DA2">
              <w:rPr>
                <w:rFonts w:cs="Arial"/>
                <w:lang w:eastAsia="zh-CN"/>
              </w:rPr>
              <w:t>MeNB</w:t>
            </w:r>
            <w:r w:rsidRPr="00AA5DA2">
              <w:rPr>
                <w:rFonts w:cs="Arial"/>
                <w:lang w:eastAsia="ja-JP"/>
              </w:rPr>
              <w:t xml:space="preserve"> endpoint of the X2-U transport bearer. For delivery of UL PDCP PDUs in case of PDCP duplication.</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lang w:eastAsia="ja-JP"/>
              </w:rPr>
              <w:t>&gt;&gt;&gt;&gt;RLC Mode</w:t>
            </w:r>
          </w:p>
        </w:tc>
        <w:tc>
          <w:tcPr>
            <w:tcW w:w="1104" w:type="dxa"/>
          </w:tcPr>
          <w:p w:rsidR="00F32D47" w:rsidRPr="00AA5DA2" w:rsidRDefault="00F32D47" w:rsidP="00F32D47">
            <w:pPr>
              <w:pStyle w:val="TAL"/>
              <w:rPr>
                <w:rFonts w:cs="Arial"/>
                <w:lang w:eastAsia="ja-JP"/>
              </w:rPr>
            </w:pPr>
            <w:r w:rsidRPr="00AA5DA2">
              <w:rPr>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lang w:eastAsia="ja-JP"/>
              </w:rPr>
            </w:pPr>
            <w:r w:rsidRPr="00AA5DA2">
              <w:rPr>
                <w:lang w:eastAsia="ja-JP"/>
              </w:rPr>
              <w:t>RLC Mode</w:t>
            </w:r>
          </w:p>
          <w:p w:rsidR="00F32D47" w:rsidRPr="00AA5DA2" w:rsidRDefault="00F32D47" w:rsidP="00F32D47">
            <w:pPr>
              <w:pStyle w:val="TAL"/>
              <w:rPr>
                <w:rFonts w:cs="Arial"/>
                <w:lang w:eastAsia="ja-JP"/>
              </w:rPr>
            </w:pPr>
            <w:r w:rsidRPr="00AA5DA2">
              <w:rPr>
                <w:lang w:eastAsia="ja-JP"/>
              </w:rPr>
              <w:t>9.2.119</w:t>
            </w:r>
          </w:p>
        </w:tc>
        <w:tc>
          <w:tcPr>
            <w:tcW w:w="1800" w:type="dxa"/>
          </w:tcPr>
          <w:p w:rsidR="00F32D47" w:rsidRPr="00AA5DA2" w:rsidRDefault="00F32D47" w:rsidP="00F32D47">
            <w:pPr>
              <w:pStyle w:val="TAL"/>
              <w:rPr>
                <w:rFonts w:cs="Arial"/>
                <w:lang w:eastAsia="zh-CN"/>
              </w:rPr>
            </w:pPr>
            <w:r w:rsidRPr="00AA5DA2">
              <w:rPr>
                <w:lang w:eastAsia="ja-JP"/>
              </w:rPr>
              <w:t>Indicates the RLC mode to be used in the assisting node.</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&gt;&gt;&gt;&gt;UL Configuration</w:t>
            </w:r>
          </w:p>
        </w:tc>
        <w:tc>
          <w:tcPr>
            <w:tcW w:w="1104" w:type="dxa"/>
          </w:tcPr>
          <w:p w:rsidR="00F32D47" w:rsidRPr="00AA5DA2" w:rsidRDefault="00F32D47" w:rsidP="00F32D47">
            <w:pPr>
              <w:pStyle w:val="TAL"/>
              <w:rPr>
                <w:rFonts w:cs="Arial"/>
                <w:lang w:eastAsia="ja-JP"/>
              </w:rPr>
            </w:pPr>
            <w:r w:rsidRPr="00AA5DA2">
              <w:rPr>
                <w:rFonts w:cs="Arial"/>
                <w:lang w:eastAsia="zh-CN"/>
              </w:rPr>
              <w:t>C-ifMCGandSCGpresent</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9.2.118</w:t>
            </w:r>
          </w:p>
        </w:tc>
        <w:tc>
          <w:tcPr>
            <w:tcW w:w="1800" w:type="dxa"/>
          </w:tcPr>
          <w:p w:rsidR="00F32D47" w:rsidRPr="00AA5DA2" w:rsidRDefault="00F32D47" w:rsidP="00F32D47">
            <w:pPr>
              <w:pStyle w:val="TAL"/>
              <w:rPr>
                <w:rFonts w:cs="Arial"/>
                <w:lang w:eastAsia="zh-CN"/>
              </w:rPr>
            </w:pPr>
            <w:r w:rsidRPr="00AA5DA2">
              <w:rPr>
                <w:rFonts w:cs="Arial"/>
                <w:lang w:eastAsia="zh-CN"/>
              </w:rPr>
              <w:t>Information about UL usage in the en-gNB.</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w:t>
            </w:r>
            <w:r w:rsidRPr="00AA5DA2">
              <w:rPr>
                <w:rFonts w:cs="Arial" w:hint="eastAsia"/>
                <w:lang w:eastAsia="zh-CN"/>
              </w:rPr>
              <w:t xml:space="preserve">UL </w:t>
            </w:r>
            <w:r w:rsidRPr="00AA5DA2">
              <w:rPr>
                <w:rFonts w:cs="Arial"/>
                <w:lang w:eastAsia="ja-JP"/>
              </w:rPr>
              <w:t>PDCP SN Length</w:t>
            </w:r>
          </w:p>
        </w:tc>
        <w:tc>
          <w:tcPr>
            <w:tcW w:w="1104" w:type="dxa"/>
          </w:tcPr>
          <w:p w:rsidR="00F32D47" w:rsidRPr="00AA5DA2" w:rsidRDefault="00F32D47" w:rsidP="00F32D47">
            <w:pPr>
              <w:pStyle w:val="TAL"/>
              <w:rPr>
                <w:rFonts w:cs="Arial"/>
                <w:lang w:eastAsia="zh-CN"/>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PDCP SN Length</w:t>
            </w:r>
          </w:p>
          <w:p w:rsidR="00F32D47" w:rsidRPr="00AA5DA2" w:rsidRDefault="00F32D47" w:rsidP="00F32D47">
            <w:pPr>
              <w:pStyle w:val="TAL"/>
              <w:rPr>
                <w:rFonts w:cs="Arial"/>
                <w:lang w:eastAsia="ja-JP"/>
              </w:rPr>
            </w:pPr>
            <w:r w:rsidRPr="00AA5DA2">
              <w:rPr>
                <w:rFonts w:cs="Arial"/>
                <w:lang w:eastAsia="ja-JP"/>
              </w:rPr>
              <w:t>9.2.133</w:t>
            </w:r>
          </w:p>
        </w:tc>
        <w:tc>
          <w:tcPr>
            <w:tcW w:w="1800" w:type="dxa"/>
          </w:tcPr>
          <w:p w:rsidR="00F32D47" w:rsidRPr="00AA5DA2" w:rsidRDefault="00F32D47" w:rsidP="00F32D47">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w:t>
            </w:r>
            <w:r w:rsidRPr="00AA5DA2">
              <w:rPr>
                <w:rFonts w:cs="Arial"/>
                <w:lang w:eastAsia="zh-CN"/>
              </w:rPr>
              <w:t xml:space="preserve">the </w:t>
            </w:r>
            <w:r w:rsidRPr="00AA5DA2">
              <w:rPr>
                <w:rFonts w:cs="Arial" w:hint="eastAsia"/>
                <w:lang w:eastAsia="zh-CN"/>
              </w:rPr>
              <w:t>UL</w:t>
            </w:r>
            <w:r w:rsidRPr="00AA5DA2">
              <w:rPr>
                <w:rFonts w:cs="Arial"/>
                <w:lang w:eastAsia="zh-CN"/>
              </w:rPr>
              <w:t>.</w:t>
            </w:r>
          </w:p>
        </w:tc>
        <w:tc>
          <w:tcPr>
            <w:tcW w:w="1080" w:type="dxa"/>
          </w:tcPr>
          <w:p w:rsidR="00F32D47" w:rsidRPr="00AA5DA2" w:rsidRDefault="00F32D47" w:rsidP="00F32D47">
            <w:pPr>
              <w:pStyle w:val="TAC"/>
              <w:rPr>
                <w:lang w:eastAsia="ja-JP"/>
              </w:rPr>
            </w:pPr>
            <w:r w:rsidRPr="00AA5DA2">
              <w:rPr>
                <w:bCs/>
                <w:lang w:eastAsia="zh-CN"/>
              </w:rPr>
              <w:t>YES</w:t>
            </w:r>
          </w:p>
        </w:tc>
        <w:tc>
          <w:tcPr>
            <w:tcW w:w="1137" w:type="dxa"/>
          </w:tcPr>
          <w:p w:rsidR="00F32D47" w:rsidRPr="00AA5DA2" w:rsidRDefault="00F32D47" w:rsidP="00F32D47">
            <w:pPr>
              <w:pStyle w:val="TAC"/>
              <w:rPr>
                <w:lang w:eastAsia="ja-JP"/>
              </w:rPr>
            </w:pPr>
            <w:r>
              <w:rPr>
                <w:lang w:eastAsia="zh-CN"/>
              </w:rPr>
              <w:t>ignore</w:t>
            </w:r>
          </w:p>
        </w:tc>
      </w:tr>
      <w:tr w:rsidR="00F32D47" w:rsidRPr="00AA5DA2" w:rsidTr="00361CC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ind w:left="567"/>
              <w:rPr>
                <w:rFonts w:cs="Arial"/>
                <w:lang w:eastAsia="zh-CN"/>
              </w:rPr>
            </w:pPr>
            <w:r w:rsidRPr="00AA5DA2">
              <w:rPr>
                <w:rFonts w:cs="Arial" w:hint="eastAsia"/>
                <w:lang w:eastAsia="zh-CN"/>
              </w:rPr>
              <w:t xml:space="preserve">&gt;&gt;&gt;&gt;DL </w:t>
            </w:r>
            <w:r w:rsidRPr="00AA5DA2">
              <w:rPr>
                <w:rFonts w:cs="Arial"/>
                <w:lang w:eastAsia="ja-JP"/>
              </w:rPr>
              <w:t>PDCP SN Length</w:t>
            </w:r>
            <w:r w:rsidRPr="00AA5DA2">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PDCP SN Length</w:t>
            </w:r>
          </w:p>
          <w:p w:rsidR="00F32D47" w:rsidRPr="00AA5DA2" w:rsidRDefault="00F32D47" w:rsidP="00F32D47">
            <w:pPr>
              <w:pStyle w:val="TAL"/>
              <w:rPr>
                <w:rFonts w:cs="Arial"/>
                <w:lang w:eastAsia="zh-CN"/>
              </w:rPr>
            </w:pPr>
            <w:r w:rsidRPr="00AA5DA2">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w:t>
            </w:r>
            <w:r w:rsidRPr="00AA5DA2">
              <w:rPr>
                <w:rFonts w:cs="Arial"/>
                <w:lang w:eastAsia="zh-CN"/>
              </w:rPr>
              <w:t xml:space="preserve">the </w:t>
            </w:r>
            <w:r w:rsidRPr="00AA5DA2">
              <w:rPr>
                <w:rFonts w:cs="Arial" w:hint="eastAsia"/>
                <w:lang w:eastAsia="zh-CN"/>
              </w:rPr>
              <w:t>DL</w:t>
            </w:r>
            <w:r w:rsidRPr="00AA5DA2">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zh-CN"/>
              </w:rPr>
            </w:pPr>
            <w:r w:rsidRPr="00AA5DA2">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rFonts w:hint="eastAsia"/>
                <w:lang w:eastAsia="zh-CN"/>
              </w:rPr>
              <w:t>ignore</w:t>
            </w: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hint="eastAsia"/>
                <w:lang w:eastAsia="zh-CN"/>
              </w:rPr>
              <w:t>&gt;&gt;&gt;&gt;Duplication activation</w:t>
            </w:r>
          </w:p>
        </w:tc>
        <w:tc>
          <w:tcPr>
            <w:tcW w:w="1104" w:type="dxa"/>
          </w:tcPr>
          <w:p w:rsidR="00F32D47" w:rsidRPr="00AA5DA2" w:rsidRDefault="00F32D47" w:rsidP="00F32D47">
            <w:pPr>
              <w:pStyle w:val="TAL"/>
              <w:rPr>
                <w:rFonts w:cs="Arial"/>
                <w:lang w:eastAsia="zh-CN"/>
              </w:rPr>
            </w:pPr>
            <w:r w:rsidRPr="00AA5DA2">
              <w:rPr>
                <w:rFonts w:cs="Arial" w:hint="eastAsia"/>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zh-CN"/>
              </w:rPr>
            </w:pPr>
            <w:r w:rsidRPr="00AA5DA2">
              <w:rPr>
                <w:rFonts w:cs="Arial" w:hint="eastAsia"/>
                <w:lang w:eastAsia="zh-CN"/>
              </w:rPr>
              <w:t>9.2.137</w:t>
            </w:r>
          </w:p>
        </w:tc>
        <w:tc>
          <w:tcPr>
            <w:tcW w:w="1800" w:type="dxa"/>
          </w:tcPr>
          <w:p w:rsidR="00F32D47" w:rsidRPr="00AA5DA2" w:rsidRDefault="00F32D47" w:rsidP="00F32D47">
            <w:pPr>
              <w:pStyle w:val="TAL"/>
              <w:rPr>
                <w:rFonts w:cs="Arial"/>
                <w:lang w:eastAsia="zh-CN"/>
              </w:rPr>
            </w:pPr>
            <w:r w:rsidRPr="00AA5DA2">
              <w:rPr>
                <w:rFonts w:cs="Arial" w:hint="eastAsia"/>
                <w:lang w:eastAsia="zh-CN"/>
              </w:rPr>
              <w:t>Indicated the initial staus of PDCP duplication.</w:t>
            </w:r>
          </w:p>
        </w:tc>
        <w:tc>
          <w:tcPr>
            <w:tcW w:w="1080" w:type="dxa"/>
          </w:tcPr>
          <w:p w:rsidR="00F32D47" w:rsidRPr="00AA5DA2" w:rsidRDefault="00F32D47" w:rsidP="00F32D47">
            <w:pPr>
              <w:pStyle w:val="TAC"/>
              <w:rPr>
                <w:bCs/>
                <w:lang w:eastAsia="zh-CN"/>
              </w:rPr>
            </w:pPr>
            <w:r w:rsidRPr="00AA5DA2">
              <w:rPr>
                <w:bCs/>
                <w:lang w:eastAsia="zh-CN"/>
              </w:rPr>
              <w:t>YES</w:t>
            </w:r>
          </w:p>
        </w:tc>
        <w:tc>
          <w:tcPr>
            <w:tcW w:w="1137" w:type="dxa"/>
          </w:tcPr>
          <w:p w:rsidR="00F32D47" w:rsidRPr="00AA5DA2" w:rsidRDefault="00F32D47" w:rsidP="00F32D47">
            <w:pPr>
              <w:pStyle w:val="TAC"/>
              <w:rPr>
                <w:lang w:eastAsia="zh-CN"/>
              </w:rPr>
            </w:pPr>
            <w:r w:rsidRPr="00AA5DA2">
              <w:rPr>
                <w:lang w:eastAsia="zh-CN"/>
              </w:rPr>
              <w:t>ignore</w:t>
            </w:r>
          </w:p>
        </w:tc>
      </w:tr>
      <w:tr w:rsidR="00F32D47" w:rsidRPr="00AA5DA2" w:rsidTr="00361CC1">
        <w:tc>
          <w:tcPr>
            <w:tcW w:w="2578" w:type="dxa"/>
          </w:tcPr>
          <w:p w:rsidR="00F32D47" w:rsidRPr="00AA5DA2" w:rsidRDefault="00F32D47" w:rsidP="00F32D47">
            <w:pPr>
              <w:pStyle w:val="TAL"/>
              <w:rPr>
                <w:rFonts w:eastAsia="Calibri Light" w:cs="Arial"/>
                <w:bCs/>
                <w:lang w:eastAsia="zh-CN"/>
              </w:rPr>
            </w:pPr>
            <w:r w:rsidRPr="00AA5DA2">
              <w:rPr>
                <w:rFonts w:cs="Arial"/>
                <w:lang w:eastAsia="zh-CN"/>
              </w:rPr>
              <w:t>MeNB to SgNB Container</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snapToGrid w:val="0"/>
                <w:lang w:eastAsia="ja-JP"/>
              </w:rPr>
              <w:t>OCTET STRING</w:t>
            </w:r>
          </w:p>
        </w:tc>
        <w:tc>
          <w:tcPr>
            <w:tcW w:w="1800" w:type="dxa"/>
          </w:tcPr>
          <w:p w:rsidR="00F32D47" w:rsidRPr="00AA5DA2" w:rsidRDefault="00F32D47" w:rsidP="00F32D47">
            <w:pPr>
              <w:pStyle w:val="TAL"/>
              <w:rPr>
                <w:rFonts w:cs="Arial"/>
                <w:lang w:eastAsia="ja-JP"/>
              </w:rPr>
            </w:pPr>
            <w:r w:rsidRPr="00AA5DA2">
              <w:rPr>
                <w:rFonts w:cs="Arial"/>
                <w:lang w:eastAsia="ja-JP"/>
              </w:rPr>
              <w:t xml:space="preserve">Includes the </w:t>
            </w:r>
            <w:r w:rsidRPr="00AA5DA2">
              <w:rPr>
                <w:rFonts w:cs="Arial"/>
                <w:i/>
                <w:lang w:eastAsia="ja-JP"/>
              </w:rPr>
              <w:t>CG-ConfigInfo</w:t>
            </w:r>
            <w:r w:rsidRPr="00AA5DA2">
              <w:rPr>
                <w:rFonts w:cs="Arial"/>
                <w:lang w:eastAsia="ja-JP"/>
              </w:rPr>
              <w:t xml:space="preserve"> message as defined in TS 38.331 [31].</w:t>
            </w:r>
          </w:p>
        </w:tc>
        <w:tc>
          <w:tcPr>
            <w:tcW w:w="1080" w:type="dxa"/>
          </w:tcPr>
          <w:p w:rsidR="00F32D47" w:rsidRPr="00AA5DA2" w:rsidRDefault="00F32D47" w:rsidP="00F32D47">
            <w:pPr>
              <w:pStyle w:val="TAC"/>
              <w:rPr>
                <w:bCs/>
                <w:lang w:eastAsia="zh-CN"/>
              </w:rPr>
            </w:pPr>
            <w:r w:rsidRPr="00AA5DA2">
              <w:rPr>
                <w:bCs/>
                <w:lang w:eastAsia="zh-CN"/>
              </w:rPr>
              <w:t>YES</w:t>
            </w:r>
          </w:p>
        </w:tc>
        <w:tc>
          <w:tcPr>
            <w:tcW w:w="1137" w:type="dxa"/>
          </w:tcPr>
          <w:p w:rsidR="00F32D47" w:rsidRPr="00AA5DA2" w:rsidRDefault="00F32D47" w:rsidP="00F32D47">
            <w:pPr>
              <w:pStyle w:val="TAC"/>
              <w:rPr>
                <w:lang w:eastAsia="zh-CN"/>
              </w:rPr>
            </w:pPr>
            <w:r w:rsidRPr="00AA5DA2">
              <w:rPr>
                <w:lang w:eastAsia="zh-CN"/>
              </w:rPr>
              <w:t>reject</w:t>
            </w:r>
          </w:p>
        </w:tc>
      </w:tr>
      <w:tr w:rsidR="00F32D47" w:rsidRPr="00AA5DA2" w:rsidTr="00361CC1">
        <w:tc>
          <w:tcPr>
            <w:tcW w:w="2578" w:type="dxa"/>
          </w:tcPr>
          <w:p w:rsidR="00F32D47" w:rsidRPr="00AA5DA2" w:rsidRDefault="00F32D47" w:rsidP="00F32D47">
            <w:pPr>
              <w:pStyle w:val="TAL"/>
              <w:rPr>
                <w:rFonts w:cs="Arial"/>
                <w:lang w:eastAsia="zh-CN"/>
              </w:rPr>
            </w:pPr>
            <w:r w:rsidRPr="00AA5DA2">
              <w:rPr>
                <w:rFonts w:cs="Arial"/>
                <w:lang w:eastAsia="zh-CN"/>
              </w:rPr>
              <w:t>SgNB</w:t>
            </w:r>
            <w:r w:rsidRPr="00AA5DA2">
              <w:rPr>
                <w:rFonts w:cs="Arial"/>
                <w:lang w:eastAsia="ja-JP"/>
              </w:rPr>
              <w:t xml:space="preserve"> UE X2AP ID</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eastAsia="Geneva"/>
                <w:lang w:eastAsia="zh-CN"/>
              </w:rPr>
              <w:t>en-</w:t>
            </w:r>
            <w:r w:rsidRPr="00AA5DA2">
              <w:rPr>
                <w:rFonts w:cs="Arial"/>
                <w:lang w:eastAsia="ja-JP"/>
              </w:rPr>
              <w:t>gNB UE X2AP ID</w:t>
            </w:r>
          </w:p>
          <w:p w:rsidR="00F32D47" w:rsidRPr="00AA5DA2" w:rsidRDefault="00F32D47" w:rsidP="00F32D47">
            <w:pPr>
              <w:pStyle w:val="TAL"/>
              <w:rPr>
                <w:rFonts w:cs="Arial"/>
                <w:snapToGrid w:val="0"/>
                <w:lang w:eastAsia="ja-JP"/>
              </w:rPr>
            </w:pPr>
            <w:r w:rsidRPr="00AA5DA2">
              <w:rPr>
                <w:rFonts w:cs="Arial"/>
                <w:snapToGrid w:val="0"/>
                <w:lang w:eastAsia="ja-JP"/>
              </w:rPr>
              <w:t>9.2.100</w:t>
            </w:r>
          </w:p>
        </w:tc>
        <w:tc>
          <w:tcPr>
            <w:tcW w:w="1800" w:type="dxa"/>
          </w:tcPr>
          <w:p w:rsidR="00F32D47" w:rsidRPr="00AA5DA2" w:rsidRDefault="00F32D47" w:rsidP="00F32D47">
            <w:pPr>
              <w:pStyle w:val="TAL"/>
              <w:rPr>
                <w:rFonts w:cs="Arial"/>
                <w:lang w:eastAsia="ja-JP"/>
              </w:rPr>
            </w:pPr>
            <w:r w:rsidRPr="00AA5DA2">
              <w:rPr>
                <w:rFonts w:cs="Arial"/>
                <w:szCs w:val="18"/>
                <w:lang w:eastAsia="ja-JP"/>
              </w:rPr>
              <w:t xml:space="preserve">Allocated at the </w:t>
            </w:r>
            <w:r w:rsidRPr="00AA5DA2">
              <w:rPr>
                <w:rFonts w:cs="Arial"/>
                <w:szCs w:val="18"/>
                <w:lang w:eastAsia="zh-CN"/>
              </w:rPr>
              <w:t>en-gNB.</w:t>
            </w:r>
          </w:p>
        </w:tc>
        <w:tc>
          <w:tcPr>
            <w:tcW w:w="1080" w:type="dxa"/>
          </w:tcPr>
          <w:p w:rsidR="00F32D47" w:rsidRPr="00AA5DA2" w:rsidRDefault="00F32D47" w:rsidP="00F32D47">
            <w:pPr>
              <w:pStyle w:val="TAC"/>
              <w:rPr>
                <w:bCs/>
                <w:lang w:eastAsia="zh-CN"/>
              </w:rPr>
            </w:pPr>
            <w:r w:rsidRPr="00AA5DA2">
              <w:rPr>
                <w:lang w:eastAsia="zh-CN"/>
              </w:rPr>
              <w:t>YES</w:t>
            </w:r>
          </w:p>
        </w:tc>
        <w:tc>
          <w:tcPr>
            <w:tcW w:w="1137" w:type="dxa"/>
          </w:tcPr>
          <w:p w:rsidR="00F32D47" w:rsidRPr="00AA5DA2" w:rsidRDefault="00F32D47" w:rsidP="00F32D47">
            <w:pPr>
              <w:pStyle w:val="TAC"/>
              <w:rPr>
                <w:lang w:eastAsia="zh-CN"/>
              </w:rPr>
            </w:pPr>
            <w:r w:rsidRPr="00AA5DA2">
              <w:rPr>
                <w:lang w:eastAsia="zh-CN"/>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Extended eNB UE X2AP ID</w:t>
            </w:r>
          </w:p>
          <w:p w:rsidR="00F32D47" w:rsidRPr="00AA5DA2" w:rsidRDefault="00F32D47" w:rsidP="00F32D47">
            <w:pPr>
              <w:pStyle w:val="TAL"/>
              <w:rPr>
                <w:rFonts w:cs="Arial"/>
                <w:lang w:eastAsia="ja-JP"/>
              </w:rPr>
            </w:pPr>
            <w:r w:rsidRPr="00AA5DA2">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zCs w:val="18"/>
                <w:lang w:eastAsia="ja-JP"/>
              </w:rPr>
            </w:pPr>
            <w:r w:rsidRPr="00AA5DA2">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zCs w:val="18"/>
                <w:lang w:eastAsia="ja-JP"/>
              </w:rPr>
            </w:pPr>
            <w:r w:rsidRPr="00AA5DA2">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9.2.116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zh-CN"/>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zCs w:val="18"/>
                <w:lang w:eastAsia="zh-CN"/>
              </w:rPr>
            </w:pPr>
            <w:r w:rsidRPr="00AA5DA2">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ECGI</w:t>
            </w:r>
          </w:p>
          <w:p w:rsidR="00F32D47" w:rsidRPr="00AA5DA2" w:rsidRDefault="00F32D47" w:rsidP="00F32D47">
            <w:pPr>
              <w:pStyle w:val="TAL"/>
              <w:rPr>
                <w:lang w:eastAsia="ja-JP"/>
              </w:rPr>
            </w:pPr>
            <w:r w:rsidRPr="00AA5DA2">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zh-CN"/>
              </w:rPr>
              <w:t>I</w:t>
            </w:r>
            <w:r w:rsidRPr="00AA5DA2">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r w:rsidRPr="00AA5DA2">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rFonts w:eastAsia="MS Mincho" w:hint="eastAsia"/>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r w:rsidRPr="00AA5DA2">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rFonts w:eastAsia="MS Mincho"/>
                <w:lang w:eastAsia="ja-JP"/>
              </w:rPr>
            </w:pPr>
            <w:r w:rsidRPr="00AA5DA2">
              <w:rPr>
                <w:lang w:eastAsia="zh-CN"/>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r w:rsidRPr="00AA5DA2">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r w:rsidRPr="00AA5DA2">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cs="Arial"/>
                <w:sz w:val="18"/>
                <w:lang w:eastAsia="zh-CN"/>
              </w:rPr>
            </w:pPr>
            <w:r w:rsidRPr="00AA5DA2">
              <w:rPr>
                <w:rFonts w:ascii="Arial" w:hAnsi="Arial" w:cs="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sz w:val="18"/>
                <w:lang w:eastAsia="zh-CN"/>
              </w:rPr>
            </w:pPr>
            <w:r w:rsidRPr="00AA5DA2">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cs="Arial"/>
                <w:sz w:val="18"/>
                <w:lang w:eastAsia="ja-JP"/>
              </w:rPr>
            </w:pPr>
            <w:r w:rsidRPr="00AA5DA2">
              <w:rPr>
                <w:rFonts w:ascii="Arial" w:hAnsi="Arial"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ignore</w:t>
            </w:r>
          </w:p>
        </w:tc>
      </w:tr>
    </w:tbl>
    <w:p w:rsidR="00325565" w:rsidRPr="00AA5DA2" w:rsidRDefault="00325565" w:rsidP="003255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rFonts w:cs="Arial"/>
                <w:lang w:eastAsia="ja-JP"/>
              </w:rPr>
            </w:pPr>
            <w:r w:rsidRPr="00AA5DA2">
              <w:rPr>
                <w:rFonts w:cs="Arial"/>
                <w:lang w:eastAsia="ja-JP"/>
              </w:rPr>
              <w:t>Range bound</w:t>
            </w:r>
          </w:p>
        </w:tc>
        <w:tc>
          <w:tcPr>
            <w:tcW w:w="5670" w:type="dxa"/>
          </w:tcPr>
          <w:p w:rsidR="00325565" w:rsidRPr="00AA5DA2" w:rsidRDefault="00325565" w:rsidP="00361CC1">
            <w:pPr>
              <w:pStyle w:val="TAH"/>
              <w:rPr>
                <w:rFonts w:cs="Arial"/>
                <w:lang w:eastAsia="ja-JP"/>
              </w:rPr>
            </w:pPr>
            <w:r w:rsidRPr="00AA5DA2">
              <w:rPr>
                <w:rFonts w:cs="Arial"/>
                <w:lang w:eastAsia="ja-JP"/>
              </w:rPr>
              <w:t>Explanation</w:t>
            </w:r>
          </w:p>
        </w:tc>
      </w:tr>
      <w:tr w:rsidR="00325565" w:rsidRPr="00AA5DA2" w:rsidTr="00361CC1">
        <w:tc>
          <w:tcPr>
            <w:tcW w:w="3686" w:type="dxa"/>
          </w:tcPr>
          <w:p w:rsidR="00325565" w:rsidRPr="00AA5DA2" w:rsidRDefault="00325565" w:rsidP="00361CC1">
            <w:pPr>
              <w:pStyle w:val="TAL"/>
              <w:rPr>
                <w:rFonts w:cs="Arial"/>
                <w:lang w:eastAsia="ja-JP"/>
              </w:rPr>
            </w:pPr>
            <w:r w:rsidRPr="00AA5DA2">
              <w:rPr>
                <w:rFonts w:cs="Arial"/>
                <w:lang w:eastAsia="ja-JP"/>
              </w:rPr>
              <w:t>maxnoofBearers</w:t>
            </w:r>
          </w:p>
        </w:tc>
        <w:tc>
          <w:tcPr>
            <w:tcW w:w="5670" w:type="dxa"/>
          </w:tcPr>
          <w:p w:rsidR="00325565" w:rsidRPr="00AA5DA2" w:rsidRDefault="00325565" w:rsidP="00361CC1">
            <w:pPr>
              <w:pStyle w:val="TAL"/>
              <w:rPr>
                <w:rFonts w:cs="Arial"/>
                <w:lang w:eastAsia="ja-JP"/>
              </w:rPr>
            </w:pPr>
            <w:r w:rsidRPr="00AA5DA2">
              <w:rPr>
                <w:rFonts w:cs="Arial"/>
                <w:lang w:eastAsia="ja-JP"/>
              </w:rPr>
              <w:t>Maximum no. of E-RABs. Value is 256.</w:t>
            </w:r>
          </w:p>
        </w:tc>
      </w:tr>
    </w:tbl>
    <w:p w:rsidR="00325565" w:rsidRPr="00AA5DA2" w:rsidRDefault="00325565" w:rsidP="00325565">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rFonts w:cs="Arial"/>
                <w:lang w:eastAsia="ja-JP"/>
              </w:rPr>
            </w:pPr>
            <w:r w:rsidRPr="00AA5DA2">
              <w:rPr>
                <w:rFonts w:cs="Arial"/>
                <w:lang w:eastAsia="ja-JP"/>
              </w:rPr>
              <w:t>Condition</w:t>
            </w:r>
          </w:p>
        </w:tc>
        <w:tc>
          <w:tcPr>
            <w:tcW w:w="5670" w:type="dxa"/>
          </w:tcPr>
          <w:p w:rsidR="00325565" w:rsidRPr="00AA5DA2" w:rsidRDefault="00325565" w:rsidP="00361CC1">
            <w:pPr>
              <w:pStyle w:val="TAH"/>
              <w:rPr>
                <w:rFonts w:cs="Arial"/>
                <w:lang w:eastAsia="ja-JP"/>
              </w:rPr>
            </w:pPr>
            <w:r w:rsidRPr="00AA5DA2">
              <w:rPr>
                <w:rFonts w:cs="Arial"/>
                <w:lang w:eastAsia="ja-JP"/>
              </w:rPr>
              <w:t>Explanation</w:t>
            </w:r>
          </w:p>
        </w:tc>
      </w:tr>
      <w:tr w:rsidR="00325565" w:rsidRPr="00AA5DA2" w:rsidTr="00361CC1">
        <w:tc>
          <w:tcPr>
            <w:tcW w:w="3686" w:type="dxa"/>
          </w:tcPr>
          <w:p w:rsidR="00325565" w:rsidRPr="00AA5DA2" w:rsidRDefault="00325565" w:rsidP="00361CC1">
            <w:pPr>
              <w:pStyle w:val="TAL"/>
              <w:tabs>
                <w:tab w:val="right" w:pos="3470"/>
              </w:tabs>
              <w:rPr>
                <w:rFonts w:cs="Arial"/>
                <w:lang w:eastAsia="zh-CN"/>
              </w:rPr>
            </w:pPr>
            <w:r w:rsidRPr="00AA5DA2">
              <w:rPr>
                <w:rFonts w:cs="Arial"/>
                <w:lang w:eastAsia="zh-CN"/>
              </w:rPr>
              <w:t>ifMCGandSCGpresent</w:t>
            </w:r>
          </w:p>
        </w:tc>
        <w:tc>
          <w:tcPr>
            <w:tcW w:w="5670" w:type="dxa"/>
          </w:tcPr>
          <w:p w:rsidR="00325565" w:rsidRPr="00AA5DA2" w:rsidRDefault="00325565" w:rsidP="00361CC1">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w:t>
            </w:r>
          </w:p>
        </w:tc>
      </w:tr>
      <w:tr w:rsidR="00325565" w:rsidRPr="00AA5DA2" w:rsidTr="00361CC1">
        <w:tc>
          <w:tcPr>
            <w:tcW w:w="3686" w:type="dxa"/>
          </w:tcPr>
          <w:p w:rsidR="00325565" w:rsidRPr="00AA5DA2" w:rsidRDefault="00325565" w:rsidP="00361CC1">
            <w:pPr>
              <w:pStyle w:val="TAL"/>
              <w:tabs>
                <w:tab w:val="right" w:pos="3470"/>
              </w:tabs>
              <w:rPr>
                <w:rFonts w:cs="Arial"/>
                <w:lang w:eastAsia="zh-CN"/>
              </w:rPr>
            </w:pPr>
            <w:r w:rsidRPr="00AA5DA2">
              <w:rPr>
                <w:rFonts w:cs="Arial"/>
                <w:lang w:eastAsia="zh-CN"/>
              </w:rPr>
              <w:t>ifMCGpresent</w:t>
            </w:r>
          </w:p>
        </w:tc>
        <w:tc>
          <w:tcPr>
            <w:tcW w:w="5670" w:type="dxa"/>
          </w:tcPr>
          <w:p w:rsidR="00325565" w:rsidRPr="00AA5DA2" w:rsidRDefault="00325565" w:rsidP="00361CC1">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r>
      <w:tr w:rsidR="00325565" w:rsidRPr="00AA5DA2" w:rsidTr="00361CC1">
        <w:tc>
          <w:tcPr>
            <w:tcW w:w="3686" w:type="dxa"/>
          </w:tcPr>
          <w:p w:rsidR="00325565" w:rsidRPr="00AA5DA2" w:rsidRDefault="00325565" w:rsidP="00361CC1">
            <w:pPr>
              <w:pStyle w:val="TAL"/>
              <w:tabs>
                <w:tab w:val="right" w:pos="3470"/>
              </w:tabs>
              <w:rPr>
                <w:rFonts w:cs="Arial"/>
                <w:lang w:eastAsia="zh-CN"/>
              </w:rPr>
            </w:pPr>
            <w:r w:rsidRPr="00AA5DA2">
              <w:rPr>
                <w:lang w:eastAsia="zh-CN"/>
              </w:rPr>
              <w:t>C-ifMCGandSCGpresent_GBR</w:t>
            </w:r>
          </w:p>
        </w:tc>
        <w:tc>
          <w:tcPr>
            <w:tcW w:w="5670" w:type="dxa"/>
          </w:tcPr>
          <w:p w:rsidR="00325565" w:rsidRPr="00AA5DA2" w:rsidRDefault="00325565" w:rsidP="00361CC1">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 and </w:t>
            </w:r>
            <w:r w:rsidRPr="00AA5DA2">
              <w:rPr>
                <w:rFonts w:cs="Arial"/>
                <w:i/>
                <w:lang w:eastAsia="ja-JP"/>
              </w:rPr>
              <w:t>GBR QoS Information</w:t>
            </w:r>
            <w:r w:rsidRPr="00AA5DA2">
              <w:rPr>
                <w:rFonts w:cs="Arial"/>
                <w:lang w:eastAsia="ja-JP"/>
              </w:rPr>
              <w:t xml:space="preserve"> IE is present in  </w:t>
            </w:r>
            <w:r w:rsidRPr="00AA5DA2">
              <w:rPr>
                <w:rFonts w:cs="Arial"/>
                <w:i/>
                <w:lang w:eastAsia="ja-JP"/>
              </w:rPr>
              <w:t>Full E-RAB Level QoS Parameters</w:t>
            </w:r>
            <w:r w:rsidRPr="00AA5DA2">
              <w:rPr>
                <w:rFonts w:cs="Arial"/>
                <w:lang w:eastAsia="ja-JP"/>
              </w:rPr>
              <w:t xml:space="preserve"> IE.</w:t>
            </w:r>
          </w:p>
        </w:tc>
      </w:tr>
    </w:tbl>
    <w:p w:rsidR="00325565" w:rsidRPr="00AA5DA2" w:rsidRDefault="00325565" w:rsidP="00325565">
      <w:pPr>
        <w:rPr>
          <w:b/>
          <w:lang w:eastAsia="zh-CN"/>
        </w:rPr>
      </w:pPr>
    </w:p>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4"/>
      </w:pPr>
      <w:bookmarkStart w:id="81" w:name="_Toc14207786"/>
      <w:r w:rsidRPr="00AA5DA2">
        <w:t>9.1.4.</w:t>
      </w:r>
      <w:r w:rsidRPr="00AA5DA2">
        <w:rPr>
          <w:lang w:eastAsia="ja-JP"/>
        </w:rPr>
        <w:t>5</w:t>
      </w:r>
      <w:r w:rsidRPr="00AA5DA2">
        <w:tab/>
        <w:t>SGNB MODIFICATION REQUEST</w:t>
      </w:r>
      <w:bookmarkEnd w:id="81"/>
    </w:p>
    <w:p w:rsidR="00325565" w:rsidRPr="00AA5DA2" w:rsidRDefault="00325565" w:rsidP="00325565">
      <w:r w:rsidRPr="00AA5DA2">
        <w:t>This message is sent by the MeNB to the en-gNB to request the preparation to modify en-gNB resources for a specific UE, to query for the current SCG configuration, or to provide the S-RLF-related information to the en-gNB.</w:t>
      </w:r>
    </w:p>
    <w:p w:rsidR="00325565" w:rsidRPr="00AA5DA2" w:rsidRDefault="00325565" w:rsidP="00325565">
      <w:r w:rsidRPr="00AA5DA2">
        <w:t xml:space="preserve">Direction: MeNB </w:t>
      </w:r>
      <w:r w:rsidRPr="00AA5DA2">
        <w:sym w:font="Symbol" w:char="F0AE"/>
      </w:r>
      <w:r w:rsidRPr="00AA5DA2">
        <w:t xml:space="preserve"> en-gNB.</w:t>
      </w:r>
    </w:p>
    <w:p w:rsidR="00325565" w:rsidRPr="00AA5DA2" w:rsidRDefault="00325565" w:rsidP="00325565">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5565" w:rsidRPr="00AA5DA2" w:rsidTr="00361CC1">
        <w:tc>
          <w:tcPr>
            <w:tcW w:w="2578" w:type="dxa"/>
          </w:tcPr>
          <w:p w:rsidR="00325565" w:rsidRPr="00AA5DA2" w:rsidRDefault="00325565" w:rsidP="00361CC1">
            <w:pPr>
              <w:pStyle w:val="TAH"/>
              <w:rPr>
                <w:rFonts w:cs="Arial"/>
                <w:lang w:eastAsia="ja-JP"/>
              </w:rPr>
            </w:pPr>
            <w:r w:rsidRPr="00AA5DA2">
              <w:rPr>
                <w:rFonts w:cs="Arial"/>
                <w:lang w:eastAsia="ja-JP"/>
              </w:rPr>
              <w:lastRenderedPageBreak/>
              <w:t>IE/Group Name</w:t>
            </w:r>
          </w:p>
        </w:tc>
        <w:tc>
          <w:tcPr>
            <w:tcW w:w="1104" w:type="dxa"/>
          </w:tcPr>
          <w:p w:rsidR="00325565" w:rsidRPr="00AA5DA2" w:rsidRDefault="00325565" w:rsidP="00361CC1">
            <w:pPr>
              <w:pStyle w:val="TAH"/>
              <w:rPr>
                <w:rFonts w:cs="Arial"/>
                <w:lang w:eastAsia="ja-JP"/>
              </w:rPr>
            </w:pPr>
            <w:r w:rsidRPr="00AA5DA2">
              <w:rPr>
                <w:rFonts w:cs="Arial"/>
                <w:lang w:eastAsia="ja-JP"/>
              </w:rPr>
              <w:t>Presence</w:t>
            </w:r>
          </w:p>
        </w:tc>
        <w:tc>
          <w:tcPr>
            <w:tcW w:w="1526" w:type="dxa"/>
          </w:tcPr>
          <w:p w:rsidR="00325565" w:rsidRPr="00AA5DA2" w:rsidRDefault="00325565" w:rsidP="00361CC1">
            <w:pPr>
              <w:pStyle w:val="TAH"/>
              <w:rPr>
                <w:rFonts w:cs="Arial"/>
                <w:lang w:eastAsia="ja-JP"/>
              </w:rPr>
            </w:pPr>
            <w:r w:rsidRPr="00AA5DA2">
              <w:rPr>
                <w:rFonts w:cs="Arial"/>
                <w:lang w:eastAsia="ja-JP"/>
              </w:rPr>
              <w:t>Range</w:t>
            </w:r>
          </w:p>
        </w:tc>
        <w:tc>
          <w:tcPr>
            <w:tcW w:w="1260" w:type="dxa"/>
          </w:tcPr>
          <w:p w:rsidR="00325565" w:rsidRPr="00AA5DA2" w:rsidRDefault="00325565" w:rsidP="00361CC1">
            <w:pPr>
              <w:pStyle w:val="TAH"/>
              <w:rPr>
                <w:rFonts w:cs="Arial"/>
                <w:lang w:eastAsia="ja-JP"/>
              </w:rPr>
            </w:pPr>
            <w:r w:rsidRPr="00AA5DA2">
              <w:rPr>
                <w:rFonts w:cs="Arial"/>
                <w:lang w:eastAsia="ja-JP"/>
              </w:rPr>
              <w:t>IE type and reference</w:t>
            </w:r>
          </w:p>
        </w:tc>
        <w:tc>
          <w:tcPr>
            <w:tcW w:w="1800" w:type="dxa"/>
          </w:tcPr>
          <w:p w:rsidR="00325565" w:rsidRPr="00AA5DA2" w:rsidRDefault="00325565" w:rsidP="00361CC1">
            <w:pPr>
              <w:pStyle w:val="TAH"/>
              <w:rPr>
                <w:rFonts w:cs="Arial"/>
                <w:lang w:eastAsia="ja-JP"/>
              </w:rPr>
            </w:pPr>
            <w:r w:rsidRPr="00AA5DA2">
              <w:rPr>
                <w:rFonts w:cs="Arial"/>
                <w:lang w:eastAsia="ja-JP"/>
              </w:rPr>
              <w:t>Semantics description</w:t>
            </w:r>
          </w:p>
        </w:tc>
        <w:tc>
          <w:tcPr>
            <w:tcW w:w="1080" w:type="dxa"/>
          </w:tcPr>
          <w:p w:rsidR="00325565" w:rsidRPr="00AA5DA2" w:rsidRDefault="00325565" w:rsidP="00361CC1">
            <w:pPr>
              <w:pStyle w:val="TAH"/>
              <w:rPr>
                <w:rFonts w:cs="Arial"/>
                <w:b w:val="0"/>
                <w:lang w:eastAsia="ja-JP"/>
              </w:rPr>
            </w:pPr>
            <w:r w:rsidRPr="00AA5DA2">
              <w:rPr>
                <w:rFonts w:cs="Arial"/>
                <w:lang w:eastAsia="ja-JP"/>
              </w:rPr>
              <w:t>Criticality</w:t>
            </w:r>
          </w:p>
        </w:tc>
        <w:tc>
          <w:tcPr>
            <w:tcW w:w="1137" w:type="dxa"/>
          </w:tcPr>
          <w:p w:rsidR="00325565" w:rsidRPr="00AA5DA2" w:rsidRDefault="00325565" w:rsidP="00361CC1">
            <w:pPr>
              <w:pStyle w:val="TAH"/>
              <w:rPr>
                <w:rFonts w:cs="Arial"/>
                <w:b w:val="0"/>
                <w:lang w:eastAsia="ja-JP"/>
              </w:rPr>
            </w:pPr>
            <w:r w:rsidRPr="00AA5DA2">
              <w:rPr>
                <w:rFonts w:cs="Arial"/>
                <w:lang w:eastAsia="ja-JP"/>
              </w:rPr>
              <w:t>Assigned Criticality</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lang w:eastAsia="ja-JP"/>
              </w:rPr>
              <w:t>Message Type</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9.2.13</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lang w:eastAsia="ja-JP"/>
              </w:rPr>
              <w:t>MeNB UE X2AP ID</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lang w:eastAsia="ja-JP"/>
              </w:rPr>
            </w:pPr>
          </w:p>
        </w:tc>
        <w:tc>
          <w:tcPr>
            <w:tcW w:w="1260" w:type="dxa"/>
          </w:tcPr>
          <w:p w:rsidR="00325565" w:rsidRPr="00AA5DA2" w:rsidRDefault="00325565" w:rsidP="00361CC1">
            <w:pPr>
              <w:pStyle w:val="TAL"/>
              <w:rPr>
                <w:rFonts w:cs="Arial"/>
                <w:snapToGrid w:val="0"/>
                <w:lang w:eastAsia="ja-JP"/>
              </w:rPr>
            </w:pPr>
            <w:r w:rsidRPr="00AA5DA2">
              <w:rPr>
                <w:rFonts w:cs="Arial"/>
                <w:snapToGrid w:val="0"/>
                <w:lang w:eastAsia="ja-JP"/>
              </w:rPr>
              <w:t>eNB UE X2AP ID</w:t>
            </w:r>
          </w:p>
          <w:p w:rsidR="00325565" w:rsidRPr="00AA5DA2" w:rsidRDefault="00325565" w:rsidP="00361CC1">
            <w:pPr>
              <w:pStyle w:val="TAL"/>
              <w:rPr>
                <w:rFonts w:cs="Arial"/>
                <w:lang w:eastAsia="ja-JP"/>
              </w:rPr>
            </w:pPr>
            <w:r w:rsidRPr="00AA5DA2">
              <w:rPr>
                <w:rFonts w:cs="Arial"/>
                <w:snapToGrid w:val="0"/>
                <w:lang w:eastAsia="ja-JP"/>
              </w:rPr>
              <w:t>9.2.24</w:t>
            </w:r>
          </w:p>
        </w:tc>
        <w:tc>
          <w:tcPr>
            <w:tcW w:w="1800" w:type="dxa"/>
          </w:tcPr>
          <w:p w:rsidR="00325565" w:rsidRPr="00AA5DA2" w:rsidRDefault="00325565" w:rsidP="00361CC1">
            <w:pPr>
              <w:pStyle w:val="TAL"/>
              <w:rPr>
                <w:rFonts w:cs="Arial"/>
                <w:lang w:eastAsia="ja-JP"/>
              </w:rPr>
            </w:pPr>
            <w:r w:rsidRPr="00AA5DA2">
              <w:rPr>
                <w:rFonts w:cs="Arial"/>
                <w:lang w:eastAsia="ja-JP"/>
              </w:rPr>
              <w:t>Allocated at the MeNB.</w:t>
            </w: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lang w:eastAsia="ja-JP"/>
              </w:rPr>
              <w:t>SgNB UE X2AP ID</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lang w:eastAsia="ja-JP"/>
              </w:rPr>
            </w:pPr>
          </w:p>
        </w:tc>
        <w:tc>
          <w:tcPr>
            <w:tcW w:w="1260" w:type="dxa"/>
          </w:tcPr>
          <w:p w:rsidR="00325565" w:rsidRPr="00AA5DA2" w:rsidRDefault="00325565" w:rsidP="00361CC1">
            <w:pPr>
              <w:pStyle w:val="TAL"/>
              <w:rPr>
                <w:rFonts w:cs="Arial"/>
                <w:snapToGrid w:val="0"/>
                <w:lang w:eastAsia="ja-JP"/>
              </w:rPr>
            </w:pPr>
            <w:r w:rsidRPr="00AA5DA2">
              <w:rPr>
                <w:rFonts w:eastAsia="Geneva"/>
                <w:lang w:eastAsia="zh-CN"/>
              </w:rPr>
              <w:t>en-</w:t>
            </w:r>
            <w:r w:rsidRPr="00AA5DA2">
              <w:rPr>
                <w:rFonts w:cs="Arial"/>
                <w:snapToGrid w:val="0"/>
                <w:lang w:eastAsia="ja-JP"/>
              </w:rPr>
              <w:t>gNB UE X2AP ID</w:t>
            </w:r>
          </w:p>
          <w:p w:rsidR="00325565" w:rsidRPr="00AA5DA2" w:rsidRDefault="00325565" w:rsidP="00361CC1">
            <w:pPr>
              <w:pStyle w:val="TAL"/>
              <w:rPr>
                <w:rFonts w:cs="Arial"/>
                <w:lang w:eastAsia="ja-JP"/>
              </w:rPr>
            </w:pPr>
            <w:r w:rsidRPr="00AA5DA2">
              <w:rPr>
                <w:rFonts w:cs="Arial"/>
                <w:snapToGrid w:val="0"/>
                <w:lang w:eastAsia="ja-JP"/>
              </w:rPr>
              <w:t>9.2.100</w:t>
            </w:r>
          </w:p>
        </w:tc>
        <w:tc>
          <w:tcPr>
            <w:tcW w:w="1800" w:type="dxa"/>
          </w:tcPr>
          <w:p w:rsidR="00325565" w:rsidRPr="00AA5DA2" w:rsidRDefault="00325565" w:rsidP="00361CC1">
            <w:pPr>
              <w:pStyle w:val="TAL"/>
              <w:rPr>
                <w:rFonts w:cs="Arial"/>
                <w:lang w:eastAsia="ja-JP"/>
              </w:rPr>
            </w:pPr>
            <w:r w:rsidRPr="00AA5DA2">
              <w:rPr>
                <w:rFonts w:cs="Arial"/>
                <w:lang w:eastAsia="ja-JP"/>
              </w:rPr>
              <w:t>Allocated at the en-gNB.</w:t>
            </w: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lang w:eastAsia="ja-JP"/>
              </w:rPr>
              <w:t>Cause</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lang w:eastAsia="ja-JP"/>
              </w:rPr>
            </w:pPr>
          </w:p>
        </w:tc>
        <w:tc>
          <w:tcPr>
            <w:tcW w:w="1260" w:type="dxa"/>
          </w:tcPr>
          <w:p w:rsidR="00325565" w:rsidRPr="00AA5DA2" w:rsidRDefault="00325565" w:rsidP="00361CC1">
            <w:pPr>
              <w:pStyle w:val="TAL"/>
              <w:rPr>
                <w:rFonts w:cs="Arial"/>
                <w:snapToGrid w:val="0"/>
                <w:lang w:eastAsia="ja-JP"/>
              </w:rPr>
            </w:pPr>
            <w:r w:rsidRPr="00AA5DA2">
              <w:rPr>
                <w:rFonts w:cs="Arial"/>
                <w:lang w:eastAsia="ja-JP"/>
              </w:rPr>
              <w:t>9.2.6</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ignore</w:t>
            </w:r>
          </w:p>
        </w:tc>
      </w:tr>
      <w:tr w:rsidR="00325565" w:rsidRPr="00AA5DA2" w:rsidTr="00361CC1">
        <w:tc>
          <w:tcPr>
            <w:tcW w:w="2578" w:type="dxa"/>
          </w:tcPr>
          <w:p w:rsidR="00325565" w:rsidRPr="00AA5DA2" w:rsidRDefault="00325565" w:rsidP="00361CC1">
            <w:pPr>
              <w:pStyle w:val="TAL"/>
              <w:rPr>
                <w:rFonts w:cs="Arial"/>
                <w:b/>
                <w:lang w:eastAsia="zh-CN"/>
              </w:rPr>
            </w:pPr>
            <w:r w:rsidRPr="00AA5DA2">
              <w:rPr>
                <w:rFonts w:cs="Arial"/>
                <w:bCs/>
                <w:lang w:eastAsia="ja-JP"/>
              </w:rPr>
              <w:t>Selected PLMN</w:t>
            </w:r>
          </w:p>
        </w:tc>
        <w:tc>
          <w:tcPr>
            <w:tcW w:w="1104" w:type="dxa"/>
          </w:tcPr>
          <w:p w:rsidR="00325565" w:rsidRPr="00AA5DA2" w:rsidRDefault="00325565" w:rsidP="00361CC1">
            <w:pPr>
              <w:pStyle w:val="TAL"/>
              <w:rPr>
                <w:rFonts w:cs="Arial"/>
                <w:lang w:eastAsia="zh-CN"/>
              </w:rPr>
            </w:pPr>
            <w:r w:rsidRPr="00AA5DA2">
              <w:rPr>
                <w:rFonts w:cs="Arial"/>
                <w:lang w:eastAsia="zh-CN"/>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eastAsia="Calibri Light" w:cs="Arial"/>
                <w:lang w:eastAsia="ja-JP"/>
              </w:rPr>
            </w:pPr>
            <w:r w:rsidRPr="00AA5DA2">
              <w:rPr>
                <w:rFonts w:eastAsia="Calibri Light" w:cs="Arial"/>
                <w:lang w:eastAsia="ja-JP"/>
              </w:rPr>
              <w:t>PLMN Identity</w:t>
            </w:r>
          </w:p>
          <w:p w:rsidR="00325565" w:rsidRPr="00AA5DA2" w:rsidRDefault="00325565" w:rsidP="00361CC1">
            <w:pPr>
              <w:pStyle w:val="TAL"/>
              <w:rPr>
                <w:rFonts w:cs="Arial"/>
                <w:lang w:eastAsia="ja-JP"/>
              </w:rPr>
            </w:pPr>
            <w:r w:rsidRPr="00AA5DA2">
              <w:rPr>
                <w:rFonts w:eastAsia="Calibri Light" w:cs="Arial"/>
                <w:lang w:eastAsia="ja-JP"/>
              </w:rPr>
              <w:t>9.2.4</w:t>
            </w:r>
          </w:p>
        </w:tc>
        <w:tc>
          <w:tcPr>
            <w:tcW w:w="1800" w:type="dxa"/>
          </w:tcPr>
          <w:p w:rsidR="00325565" w:rsidRPr="00AA5DA2" w:rsidRDefault="00325565" w:rsidP="00361CC1">
            <w:pPr>
              <w:pStyle w:val="TAL"/>
              <w:rPr>
                <w:rFonts w:cs="Arial"/>
                <w:lang w:eastAsia="zh-CN"/>
              </w:rPr>
            </w:pPr>
            <w:r w:rsidRPr="00AA5DA2">
              <w:rPr>
                <w:rFonts w:cs="Arial"/>
                <w:lang w:eastAsia="zh-CN"/>
              </w:rPr>
              <w:t>The selected PLMN of the SCG in the en-gNB.</w:t>
            </w: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rFonts w:cs="Arial"/>
                <w:bCs/>
                <w:lang w:eastAsia="ja-JP"/>
              </w:rPr>
            </w:pPr>
            <w:r w:rsidRPr="00AA5DA2">
              <w:rPr>
                <w:rFonts w:cs="Arial"/>
                <w:lang w:eastAsia="ja-JP"/>
              </w:rPr>
              <w:t>Handover Restriction List</w:t>
            </w:r>
          </w:p>
        </w:tc>
        <w:tc>
          <w:tcPr>
            <w:tcW w:w="1104" w:type="dxa"/>
          </w:tcPr>
          <w:p w:rsidR="00325565" w:rsidRPr="00AA5DA2" w:rsidRDefault="00325565" w:rsidP="00361CC1">
            <w:pPr>
              <w:pStyle w:val="TAL"/>
              <w:rPr>
                <w:rFonts w:cs="Arial"/>
                <w:lang w:eastAsia="zh-CN"/>
              </w:rPr>
            </w:pPr>
            <w:r w:rsidRPr="00AA5DA2">
              <w:rPr>
                <w:rFonts w:cs="Arial"/>
                <w:lang w:eastAsia="zh-CN"/>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eastAsia="Calibri Light" w:cs="Arial"/>
                <w:lang w:eastAsia="ja-JP"/>
              </w:rPr>
            </w:pPr>
            <w:r w:rsidRPr="00AA5DA2">
              <w:rPr>
                <w:rFonts w:cs="Arial"/>
                <w:lang w:eastAsia="ja-JP"/>
              </w:rPr>
              <w:t>9.2.3</w:t>
            </w:r>
          </w:p>
        </w:tc>
        <w:tc>
          <w:tcPr>
            <w:tcW w:w="1800" w:type="dxa"/>
          </w:tcPr>
          <w:p w:rsidR="00325565" w:rsidRPr="00AA5DA2" w:rsidRDefault="00325565" w:rsidP="00361CC1">
            <w:pPr>
              <w:pStyle w:val="TAL"/>
              <w:rPr>
                <w:rFonts w:cs="Arial"/>
                <w:lang w:eastAsia="zh-CN"/>
              </w:rPr>
            </w:pP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szCs w:val="18"/>
                <w:lang w:eastAsia="zh-CN"/>
              </w:rPr>
              <w:t>SCG Configuration Query</w:t>
            </w:r>
            <w:r w:rsidRPr="00AA5DA2">
              <w:rPr>
                <w:rFonts w:cs="Arial"/>
                <w:lang w:eastAsia="zh-TW"/>
              </w:rPr>
              <w:t xml:space="preserve"> </w:t>
            </w:r>
          </w:p>
        </w:tc>
        <w:tc>
          <w:tcPr>
            <w:tcW w:w="1104" w:type="dxa"/>
          </w:tcPr>
          <w:p w:rsidR="00325565" w:rsidRPr="00AA5DA2" w:rsidRDefault="00325565" w:rsidP="00361CC1">
            <w:pPr>
              <w:pStyle w:val="TAL"/>
              <w:rPr>
                <w:rFonts w:cs="Arial"/>
                <w:lang w:eastAsia="zh-CN"/>
              </w:rPr>
            </w:pPr>
            <w:r w:rsidRPr="00AA5DA2">
              <w:rPr>
                <w:rFonts w:eastAsia="Geneva" w:cs="Arial"/>
                <w:lang w:eastAsia="zh-CN"/>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eastAsia="Geneva" w:cs="Arial"/>
                <w:lang w:eastAsia="zh-CN"/>
              </w:rPr>
              <w:t>9.2.103</w:t>
            </w:r>
          </w:p>
        </w:tc>
        <w:tc>
          <w:tcPr>
            <w:tcW w:w="1800" w:type="dxa"/>
          </w:tcPr>
          <w:p w:rsidR="00325565" w:rsidRPr="00AA5DA2" w:rsidRDefault="00325565" w:rsidP="00361CC1">
            <w:pPr>
              <w:pStyle w:val="TAL"/>
              <w:rPr>
                <w:rFonts w:cs="Arial"/>
                <w:lang w:eastAsia="zh-CN"/>
              </w:rPr>
            </w:pP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rFonts w:cs="Arial"/>
                <w:b/>
                <w:bCs/>
                <w:lang w:eastAsia="ja-JP"/>
              </w:rPr>
            </w:pPr>
            <w:r w:rsidRPr="00AA5DA2">
              <w:rPr>
                <w:rFonts w:cs="Arial"/>
                <w:b/>
                <w:bCs/>
                <w:lang w:eastAsia="ja-JP"/>
              </w:rPr>
              <w:t>UE Context Information</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r w:rsidRPr="00AA5DA2">
              <w:rPr>
                <w:rFonts w:cs="Arial"/>
                <w:i/>
                <w:lang w:eastAsia="ja-JP"/>
              </w:rPr>
              <w:t>0..1</w:t>
            </w: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ind w:left="142"/>
              <w:rPr>
                <w:rFonts w:cs="Arial"/>
                <w:lang w:eastAsia="ja-JP"/>
              </w:rPr>
            </w:pPr>
            <w:r w:rsidRPr="00AA5DA2">
              <w:rPr>
                <w:rFonts w:cs="Arial"/>
                <w:lang w:eastAsia="ja-JP"/>
              </w:rPr>
              <w:t>&gt;NR UE Security Capabilities</w:t>
            </w:r>
          </w:p>
        </w:tc>
        <w:tc>
          <w:tcPr>
            <w:tcW w:w="1104" w:type="dxa"/>
          </w:tcPr>
          <w:p w:rsidR="00325565" w:rsidRPr="00AA5DA2" w:rsidRDefault="00325565" w:rsidP="00361CC1">
            <w:pPr>
              <w:pStyle w:val="TAL"/>
              <w:rPr>
                <w:rFonts w:cs="Arial"/>
                <w:lang w:eastAsia="ja-JP"/>
              </w:rPr>
            </w:pPr>
            <w:r w:rsidRPr="00AA5DA2">
              <w:rPr>
                <w:rFonts w:cs="Arial"/>
                <w:lang w:eastAsia="ja-JP"/>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9.2.107</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142"/>
              <w:rPr>
                <w:rFonts w:cs="Arial"/>
                <w:lang w:eastAsia="ja-JP"/>
              </w:rPr>
            </w:pPr>
            <w:r w:rsidRPr="00AA5DA2">
              <w:rPr>
                <w:rFonts w:cs="Arial"/>
                <w:lang w:eastAsia="ja-JP"/>
              </w:rPr>
              <w:t>&gt;SgNB Security Key</w:t>
            </w:r>
          </w:p>
        </w:tc>
        <w:tc>
          <w:tcPr>
            <w:tcW w:w="1104" w:type="dxa"/>
          </w:tcPr>
          <w:p w:rsidR="00325565" w:rsidRPr="00AA5DA2" w:rsidRDefault="00325565" w:rsidP="00361CC1">
            <w:pPr>
              <w:pStyle w:val="TAL"/>
              <w:rPr>
                <w:rFonts w:cs="Arial"/>
                <w:lang w:eastAsia="ja-JP"/>
              </w:rPr>
            </w:pPr>
            <w:r w:rsidRPr="00AA5DA2">
              <w:rPr>
                <w:rFonts w:cs="Arial"/>
                <w:lang w:eastAsia="ja-JP"/>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9.2.101</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142"/>
              <w:rPr>
                <w:rFonts w:cs="Arial"/>
                <w:lang w:eastAsia="ja-JP"/>
              </w:rPr>
            </w:pPr>
            <w:r w:rsidRPr="00AA5DA2">
              <w:rPr>
                <w:rFonts w:cs="Arial"/>
                <w:lang w:eastAsia="ja-JP"/>
              </w:rPr>
              <w:t>&gt;SgNB UE Aggregate Maximum Bit Rate</w:t>
            </w:r>
          </w:p>
        </w:tc>
        <w:tc>
          <w:tcPr>
            <w:tcW w:w="1104" w:type="dxa"/>
          </w:tcPr>
          <w:p w:rsidR="00325565" w:rsidRPr="00AA5DA2" w:rsidRDefault="00325565" w:rsidP="00361CC1">
            <w:pPr>
              <w:pStyle w:val="TAL"/>
              <w:rPr>
                <w:rFonts w:cs="Arial"/>
                <w:lang w:eastAsia="ja-JP"/>
              </w:rPr>
            </w:pPr>
            <w:r w:rsidRPr="00AA5DA2">
              <w:rPr>
                <w:rFonts w:cs="Arial"/>
                <w:lang w:eastAsia="ja-JP"/>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UE Aggregate Maximum Bit Rate</w:t>
            </w:r>
          </w:p>
          <w:p w:rsidR="00325565" w:rsidRPr="00AA5DA2" w:rsidRDefault="00325565" w:rsidP="00361CC1">
            <w:pPr>
              <w:pStyle w:val="TAL"/>
              <w:rPr>
                <w:rFonts w:cs="Arial"/>
                <w:lang w:eastAsia="ja-JP"/>
              </w:rPr>
            </w:pPr>
            <w:r w:rsidRPr="00AA5DA2">
              <w:rPr>
                <w:rFonts w:cs="Arial"/>
                <w:lang w:eastAsia="ja-JP"/>
              </w:rPr>
              <w:t>9.2.12</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142"/>
              <w:rPr>
                <w:rFonts w:cs="Arial"/>
                <w:b/>
                <w:lang w:eastAsia="ja-JP"/>
              </w:rPr>
            </w:pPr>
            <w:r w:rsidRPr="00AA5DA2">
              <w:rPr>
                <w:rFonts w:cs="Arial"/>
                <w:b/>
                <w:lang w:eastAsia="ja-JP"/>
              </w:rPr>
              <w:t>&gt;E-RABs To Be Added List</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r w:rsidRPr="00AA5DA2">
              <w:rPr>
                <w:rFonts w:cs="Arial"/>
                <w:i/>
                <w:lang w:eastAsia="ja-JP"/>
              </w:rPr>
              <w:t>0..1</w:t>
            </w: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284"/>
              <w:rPr>
                <w:rFonts w:cs="Arial"/>
                <w:b/>
                <w:bCs/>
                <w:lang w:eastAsia="ja-JP"/>
              </w:rPr>
            </w:pPr>
            <w:r w:rsidRPr="00AA5DA2">
              <w:rPr>
                <w:rFonts w:cs="Arial"/>
                <w:b/>
                <w:bCs/>
                <w:lang w:eastAsia="ja-JP"/>
              </w:rPr>
              <w:t>&gt;&gt;E-RABs To Be Added Item</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r w:rsidRPr="00AA5DA2">
              <w:rPr>
                <w:rFonts w:cs="Arial"/>
                <w:i/>
                <w:lang w:eastAsia="ja-JP"/>
              </w:rPr>
              <w:t>1 .. &lt;maxnoofBearers&gt;</w:t>
            </w: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EACH</w:t>
            </w:r>
          </w:p>
        </w:tc>
        <w:tc>
          <w:tcPr>
            <w:tcW w:w="1137" w:type="dxa"/>
          </w:tcPr>
          <w:p w:rsidR="00325565" w:rsidRPr="00AA5DA2" w:rsidRDefault="00325565" w:rsidP="00361CC1">
            <w:pPr>
              <w:pStyle w:val="TAC"/>
              <w:rPr>
                <w:lang w:eastAsia="ja-JP"/>
              </w:rPr>
            </w:pPr>
            <w:r w:rsidRPr="00AA5DA2">
              <w:rPr>
                <w:lang w:eastAsia="ja-JP"/>
              </w:rPr>
              <w:t>ignore</w:t>
            </w:r>
          </w:p>
        </w:tc>
      </w:tr>
      <w:tr w:rsidR="00325565" w:rsidRPr="00AA5DA2" w:rsidTr="00361CC1">
        <w:tc>
          <w:tcPr>
            <w:tcW w:w="2578" w:type="dxa"/>
          </w:tcPr>
          <w:p w:rsidR="00325565" w:rsidRPr="00AA5DA2" w:rsidRDefault="00325565" w:rsidP="00361CC1">
            <w:pPr>
              <w:pStyle w:val="TAL"/>
              <w:ind w:left="425"/>
              <w:rPr>
                <w:rFonts w:cs="Arial"/>
                <w:b/>
                <w:bCs/>
                <w:lang w:eastAsia="ja-JP"/>
              </w:rPr>
            </w:pPr>
            <w:r w:rsidRPr="00AA5DA2">
              <w:rPr>
                <w:rFonts w:cs="Arial"/>
                <w:lang w:eastAsia="ja-JP"/>
              </w:rPr>
              <w:t>&gt;&gt;&gt;E-RAB ID</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snapToGrid w:val="0"/>
                <w:lang w:eastAsia="ja-JP"/>
              </w:rPr>
              <w:t>9.2.23</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425"/>
              <w:rPr>
                <w:rFonts w:cs="Arial"/>
                <w:lang w:eastAsia="ja-JP"/>
              </w:rPr>
            </w:pPr>
            <w:r w:rsidRPr="00AA5DA2">
              <w:t>&gt;&gt;&gt;DRB ID</w:t>
            </w:r>
          </w:p>
        </w:tc>
        <w:tc>
          <w:tcPr>
            <w:tcW w:w="1104" w:type="dxa"/>
          </w:tcPr>
          <w:p w:rsidR="00325565" w:rsidRPr="00AA5DA2" w:rsidRDefault="00325565" w:rsidP="00361CC1">
            <w:pPr>
              <w:pStyle w:val="TAL"/>
              <w:rPr>
                <w:rFonts w:cs="Arial"/>
                <w:lang w:eastAsia="ja-JP"/>
              </w:rPr>
            </w:pPr>
            <w:r w:rsidRPr="00AA5DA2">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snapToGrid w:val="0"/>
                <w:lang w:eastAsia="ja-JP"/>
              </w:rPr>
            </w:pPr>
            <w:r w:rsidRPr="00AA5DA2">
              <w:t>9.2.122</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bCs/>
                <w:lang w:eastAsia="ja-JP"/>
              </w:rPr>
            </w:pPr>
            <w:r w:rsidRPr="00AA5DA2">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425"/>
              <w:rPr>
                <w:rFonts w:cs="Arial"/>
                <w:b/>
                <w:bCs/>
                <w:lang w:eastAsia="ja-JP"/>
              </w:rPr>
            </w:pPr>
            <w:r w:rsidRPr="00AA5DA2">
              <w:rPr>
                <w:rFonts w:cs="Arial"/>
                <w:lang w:eastAsia="ja-JP"/>
              </w:rPr>
              <w:t>&gt;&gt;&gt;EN-DC Resource Configuration</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325565" w:rsidRPr="00AA5DA2" w:rsidRDefault="00325565" w:rsidP="00361CC1">
            <w:pPr>
              <w:pStyle w:val="TAL"/>
              <w:rPr>
                <w:rFonts w:cs="Arial"/>
                <w:lang w:eastAsia="ja-JP"/>
              </w:rPr>
            </w:pPr>
            <w:r w:rsidRPr="00AA5DA2">
              <w:rPr>
                <w:rFonts w:cs="Arial"/>
                <w:lang w:eastAsia="ja-JP"/>
              </w:rPr>
              <w:t>Indicates the PDCP and Lower Layer MCG/SCG configuration.</w:t>
            </w:r>
          </w:p>
        </w:tc>
        <w:tc>
          <w:tcPr>
            <w:tcW w:w="1080" w:type="dxa"/>
          </w:tcPr>
          <w:p w:rsidR="00325565" w:rsidRPr="00AA5DA2" w:rsidRDefault="00325565" w:rsidP="00361CC1">
            <w:pPr>
              <w:pStyle w:val="TAC"/>
              <w:rPr>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325565" w:rsidRPr="00AA5DA2" w:rsidRDefault="00325565" w:rsidP="00361CC1">
            <w:pPr>
              <w:pStyle w:val="TAC"/>
              <w:rPr>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rFonts w:cs="Arial"/>
                <w:lang w:eastAsia="ja-JP"/>
              </w:rPr>
            </w:pPr>
            <w:r w:rsidRPr="00AA5DA2">
              <w:rPr>
                <w:rFonts w:cs="Arial"/>
                <w:lang w:eastAsia="ja-JP"/>
              </w:rPr>
              <w:t>&gt;&gt;&gt;&gt;&gt;Full E-RAB Level QoS Parameters</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E-RAB Level QoS Parameters 9.2.9</w:t>
            </w:r>
          </w:p>
        </w:tc>
        <w:tc>
          <w:tcPr>
            <w:tcW w:w="1800" w:type="dxa"/>
          </w:tcPr>
          <w:p w:rsidR="00325565" w:rsidRPr="00AA5DA2" w:rsidRDefault="00325565" w:rsidP="00361CC1">
            <w:pPr>
              <w:pStyle w:val="TAL"/>
              <w:rPr>
                <w:rFonts w:cs="Arial"/>
                <w:bCs/>
                <w:lang w:eastAsia="ja-JP"/>
              </w:rPr>
            </w:pPr>
            <w:r w:rsidRPr="00AA5DA2">
              <w:rPr>
                <w:rFonts w:cs="Arial"/>
                <w:bCs/>
                <w:lang w:eastAsia="ja-JP"/>
              </w:rPr>
              <w:t>Includes E-RAB level QoS parameters as received on S1-MME.</w:t>
            </w: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rFonts w:cs="Arial"/>
                <w:lang w:eastAsia="ja-JP"/>
              </w:rPr>
            </w:pPr>
            <w:r w:rsidRPr="00AA5DA2">
              <w:rPr>
                <w:rFonts w:cs="Arial"/>
                <w:lang w:eastAsia="ja-JP"/>
              </w:rPr>
              <w:t>&gt;&gt;&gt;&gt;&gt;Maximum MCG admittable E-RAB Level QoS Parameters</w:t>
            </w:r>
          </w:p>
        </w:tc>
        <w:tc>
          <w:tcPr>
            <w:tcW w:w="1104" w:type="dxa"/>
          </w:tcPr>
          <w:p w:rsidR="00325565" w:rsidRPr="00AA5DA2" w:rsidRDefault="00325565" w:rsidP="00361CC1">
            <w:pPr>
              <w:pStyle w:val="TAL"/>
              <w:rPr>
                <w:rFonts w:cs="Arial"/>
                <w:lang w:eastAsia="ja-JP"/>
              </w:rPr>
            </w:pPr>
            <w:r w:rsidRPr="00AA5DA2">
              <w:rPr>
                <w:lang w:eastAsia="zh-CN"/>
              </w:rPr>
              <w:t>C-ifMCGandSCGpresent_GBR</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rPr>
              <w:t>GBR QoS Information 9.2.10</w:t>
            </w:r>
          </w:p>
        </w:tc>
        <w:tc>
          <w:tcPr>
            <w:tcW w:w="1800" w:type="dxa"/>
          </w:tcPr>
          <w:p w:rsidR="00325565" w:rsidRPr="00AA5DA2" w:rsidRDefault="00325565" w:rsidP="00361CC1">
            <w:pPr>
              <w:pStyle w:val="TAL"/>
              <w:rPr>
                <w:lang w:eastAsia="ja-JP"/>
              </w:rPr>
            </w:pPr>
            <w:r w:rsidRPr="00AA5DA2">
              <w:rPr>
                <w:lang w:eastAsia="ja-JP"/>
              </w:rPr>
              <w:t>Includes the</w:t>
            </w:r>
            <w:r w:rsidRPr="00AA5DA2">
              <w:t xml:space="preserve"> GBR QoS Information</w:t>
            </w:r>
            <w:r w:rsidRPr="00AA5DA2">
              <w:rPr>
                <w:lang w:eastAsia="ja-JP"/>
              </w:rPr>
              <w:t xml:space="preserve"> admittable by the MCG.</w:t>
            </w: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rFonts w:cs="Arial"/>
                <w:lang w:eastAsia="ja-JP"/>
              </w:rPr>
            </w:pPr>
            <w:r w:rsidRPr="00AA5DA2">
              <w:rPr>
                <w:rFonts w:cs="Arial"/>
                <w:lang w:eastAsia="ja-JP"/>
              </w:rPr>
              <w:t xml:space="preserve">&gt;&gt;&gt;&gt;&gt;DL Forwarding </w:t>
            </w:r>
          </w:p>
        </w:tc>
        <w:tc>
          <w:tcPr>
            <w:tcW w:w="1104" w:type="dxa"/>
          </w:tcPr>
          <w:p w:rsidR="00325565" w:rsidRPr="00AA5DA2" w:rsidRDefault="00325565" w:rsidP="00361CC1">
            <w:pPr>
              <w:pStyle w:val="TAL"/>
              <w:rPr>
                <w:rFonts w:cs="Arial"/>
                <w:lang w:eastAsia="ja-JP"/>
              </w:rPr>
            </w:pPr>
            <w:r w:rsidRPr="00AA5DA2">
              <w:rPr>
                <w:rFonts w:cs="Arial"/>
                <w:lang w:eastAsia="ja-JP"/>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9.2.5</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bCs/>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rFonts w:cs="Arial"/>
                <w:lang w:eastAsia="ja-JP"/>
              </w:rPr>
            </w:pPr>
            <w:r w:rsidRPr="00AA5DA2">
              <w:rPr>
                <w:rFonts w:cs="Arial"/>
                <w:lang w:eastAsia="ja-JP"/>
              </w:rPr>
              <w:t>&gt;&gt;&gt;&gt;&gt;MeNB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325565" w:rsidRPr="00AA5DA2" w:rsidRDefault="00325565" w:rsidP="00361CC1">
            <w:pPr>
              <w:pStyle w:val="TAL"/>
              <w:rPr>
                <w:rFonts w:cs="Arial"/>
                <w:lang w:eastAsia="ja-JP"/>
              </w:rPr>
            </w:pPr>
            <w:r w:rsidRPr="00AA5DA2">
              <w:rPr>
                <w:rFonts w:cs="Arial"/>
                <w:lang w:eastAsia="zh-CN"/>
              </w:rPr>
              <w:t>C-ifMCGpresent</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GTP Tunnel Endpoint 9.2.1</w:t>
            </w:r>
          </w:p>
        </w:tc>
        <w:tc>
          <w:tcPr>
            <w:tcW w:w="1800" w:type="dxa"/>
          </w:tcPr>
          <w:p w:rsidR="00325565" w:rsidRPr="00AA5DA2" w:rsidRDefault="00325565" w:rsidP="00361CC1">
            <w:pPr>
              <w:pStyle w:val="TAL"/>
              <w:rPr>
                <w:rFonts w:cs="Arial"/>
                <w:lang w:eastAsia="ja-JP"/>
              </w:rPr>
            </w:pPr>
            <w:r w:rsidRPr="00AA5DA2">
              <w:rPr>
                <w:rFonts w:cs="Arial"/>
                <w:lang w:eastAsia="zh-CN"/>
              </w:rPr>
              <w:t>MeNB</w:t>
            </w:r>
            <w:r w:rsidRPr="00AA5DA2">
              <w:rPr>
                <w:rFonts w:cs="Arial"/>
                <w:lang w:eastAsia="ja-JP"/>
              </w:rPr>
              <w:t xml:space="preserve"> endpoint of the X2-U transport bearer at MCG. For delivery of DL PDCP PDUs.</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rFonts w:cs="Arial"/>
                <w:lang w:eastAsia="ja-JP"/>
              </w:rPr>
            </w:pPr>
            <w:r w:rsidRPr="00AA5DA2">
              <w:rPr>
                <w:rFonts w:cs="Arial"/>
                <w:lang w:eastAsia="ja-JP"/>
              </w:rPr>
              <w:t>&gt;&gt;&gt;&gt;&gt;S1 UL GTP Tunnel Endpoint</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GTP Tunnel Endpoint 9.2.1</w:t>
            </w:r>
          </w:p>
        </w:tc>
        <w:tc>
          <w:tcPr>
            <w:tcW w:w="1800" w:type="dxa"/>
          </w:tcPr>
          <w:p w:rsidR="00325565" w:rsidRPr="00AA5DA2" w:rsidRDefault="00325565" w:rsidP="00361CC1">
            <w:pPr>
              <w:pStyle w:val="TAL"/>
              <w:rPr>
                <w:rFonts w:cs="Arial"/>
                <w:lang w:eastAsia="ja-JP"/>
              </w:rPr>
            </w:pPr>
            <w:r w:rsidRPr="00AA5DA2">
              <w:rPr>
                <w:rFonts w:cs="Arial"/>
                <w:lang w:eastAsia="ja-JP"/>
              </w:rPr>
              <w:t>SGW endpoint of the S1-U transport bearer. For delivery of UL PDUs from the en-gNB.</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ind w:left="709"/>
              <w:rPr>
                <w:rFonts w:cs="Arial"/>
                <w:lang w:eastAsia="ja-JP"/>
              </w:rPr>
            </w:pPr>
            <w:r w:rsidRPr="00AA5DA2">
              <w:rPr>
                <w:lang w:eastAsia="ja-JP"/>
              </w:rPr>
              <w:lastRenderedPageBreak/>
              <w:t>&gt;&gt;&gt;&gt;&gt;RLC Mode</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lang w:eastAsia="ja-JP"/>
              </w:rPr>
            </w:pPr>
            <w:r w:rsidRPr="00AA5DA2">
              <w:rPr>
                <w:lang w:eastAsia="ja-JP"/>
              </w:rPr>
              <w:t>RLC Mode</w:t>
            </w:r>
          </w:p>
          <w:p w:rsidR="00325565" w:rsidRPr="00AA5DA2" w:rsidRDefault="00325565" w:rsidP="00361CC1">
            <w:pPr>
              <w:pStyle w:val="TAL"/>
              <w:rPr>
                <w:rFonts w:cs="Arial"/>
                <w:lang w:eastAsia="ja-JP"/>
              </w:rPr>
            </w:pPr>
            <w:r w:rsidRPr="00AA5DA2">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rFonts w:cs="Arial"/>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rFonts w:cs="Arial"/>
                <w:lang w:eastAsia="ja-JP"/>
              </w:rPr>
            </w:pPr>
            <w:r w:rsidRPr="00AA5DA2">
              <w:rPr>
                <w:rFonts w:cs="Arial"/>
                <w:lang w:eastAsia="ja-JP"/>
              </w:rPr>
              <w:t>ignore</w:t>
            </w:r>
          </w:p>
        </w:tc>
      </w:tr>
      <w:tr w:rsidR="00A36A56" w:rsidRPr="00AA5DA2" w:rsidTr="00361CC1">
        <w:tblPrEx>
          <w:tblLook w:val="04A0" w:firstRow="1" w:lastRow="0" w:firstColumn="1" w:lastColumn="0" w:noHBand="0" w:noVBand="1"/>
        </w:tblPrEx>
        <w:trPr>
          <w:ins w:id="82" w:author="Wangyan (Wang Yan)" w:date="2019-08-07T18:14:00Z"/>
        </w:trPr>
        <w:tc>
          <w:tcPr>
            <w:tcW w:w="2578"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ind w:left="709"/>
              <w:rPr>
                <w:ins w:id="83" w:author="Wangyan (Wang Yan)" w:date="2019-08-07T18:14:00Z"/>
                <w:lang w:eastAsia="ja-JP"/>
              </w:rPr>
            </w:pPr>
            <w:ins w:id="84" w:author="Wangyan (Wang Yan)" w:date="2019-08-07T18:14:00Z">
              <w:r w:rsidRPr="00AA5DA2">
                <w:rPr>
                  <w:lang w:eastAsia="ja-JP"/>
                </w:rPr>
                <w:t>&gt;&gt;&gt;&gt;</w:t>
              </w:r>
            </w:ins>
            <w:ins w:id="85" w:author="Wangyan (Wang Yan)" w:date="2019-08-15T21:11:00Z">
              <w:r>
                <w:rPr>
                  <w:lang w:eastAsia="ja-JP"/>
                </w:rPr>
                <w:t>&gt;</w:t>
              </w:r>
            </w:ins>
            <w:ins w:id="86" w:author="Wangyan (Wang Yan)" w:date="2019-08-07T18:14:00Z">
              <w:r>
                <w:rPr>
                  <w:lang w:eastAsia="ja-JP"/>
                </w:rPr>
                <w:t>Bearer Type</w:t>
              </w:r>
            </w:ins>
          </w:p>
        </w:tc>
        <w:tc>
          <w:tcPr>
            <w:tcW w:w="1104"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87" w:author="Wangyan (Wang Yan)" w:date="2019-08-07T18:14:00Z"/>
                <w:lang w:eastAsia="ja-JP"/>
              </w:rPr>
            </w:pPr>
            <w:ins w:id="88" w:author="Wangyan (Wang Yan)" w:date="2019-08-07T18:14:00Z">
              <w:r w:rsidRPr="00AA5DA2">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89" w:author="Wangyan (Wang Yan)" w:date="2019-08-07T18:14: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90" w:author="Wangyan (Wang Yan)" w:date="2019-08-07T18:14:00Z"/>
                <w:lang w:eastAsia="ja-JP"/>
              </w:rPr>
            </w:pPr>
            <w:ins w:id="91" w:author="Wangyan (Wang Yan)" w:date="2019-08-07T18:14:00Z">
              <w:r w:rsidRPr="00AA5DA2">
                <w:rPr>
                  <w:lang w:eastAsia="ja-JP"/>
                </w:rPr>
                <w:t>9.2.92</w:t>
              </w:r>
            </w:ins>
          </w:p>
        </w:tc>
        <w:tc>
          <w:tcPr>
            <w:tcW w:w="1800"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92" w:author="Wangyan (Wang Yan)" w:date="2019-08-07T18:14:00Z"/>
                <w:lang w:eastAsia="ja-JP"/>
              </w:rPr>
            </w:pPr>
          </w:p>
        </w:tc>
        <w:tc>
          <w:tcPr>
            <w:tcW w:w="1080"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C"/>
              <w:rPr>
                <w:ins w:id="93" w:author="Wangyan (Wang Yan)" w:date="2019-08-07T18:14:00Z"/>
                <w:lang w:eastAsia="ja-JP"/>
              </w:rPr>
            </w:pPr>
            <w:ins w:id="94" w:author="Wangyan (Wang Yan)" w:date="2019-08-15T21:11:00Z">
              <w:r w:rsidRPr="00AA5DA2">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C"/>
              <w:rPr>
                <w:ins w:id="95" w:author="Wangyan (Wang Yan)" w:date="2019-08-07T18:14:00Z"/>
                <w:rFonts w:cs="Arial"/>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&gt;&gt;&gt;&gt;&gt;Requested SCG E-RAB Level QoS Parameters</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E-RAB Level QoS Parameters 9.2.9</w:t>
            </w:r>
          </w:p>
        </w:tc>
        <w:tc>
          <w:tcPr>
            <w:tcW w:w="1800" w:type="dxa"/>
          </w:tcPr>
          <w:p w:rsidR="00F32D47" w:rsidRPr="00AA5DA2" w:rsidRDefault="00F32D47" w:rsidP="00F32D47">
            <w:pPr>
              <w:pStyle w:val="TAL"/>
              <w:rPr>
                <w:rFonts w:cs="Arial"/>
                <w:bCs/>
                <w:lang w:eastAsia="ja-JP"/>
              </w:rPr>
            </w:pPr>
            <w:r w:rsidRPr="00AA5DA2">
              <w:rPr>
                <w:rFonts w:cs="Arial"/>
                <w:bCs/>
                <w:lang w:eastAsia="ja-JP"/>
              </w:rPr>
              <w:t>Includes necessary E-RAB level QoS parameters requested to be provided by the SCG.</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lang w:eastAsia="zh-CN"/>
              </w:rPr>
              <w:t>MeNB</w:t>
            </w:r>
            <w:r w:rsidRPr="00AA5DA2">
              <w:rPr>
                <w:rFonts w:cs="Arial"/>
                <w:lang w:eastAsia="ja-JP"/>
              </w:rPr>
              <w:t xml:space="preserve"> endpoint of the X2-U transport bearer. For delivery of UL PDCP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&gt;&gt;&gt;&gt;&gt;Secondary 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zh-CN"/>
              </w:rPr>
            </w:pPr>
            <w:r w:rsidRPr="00AA5DA2">
              <w:rPr>
                <w:rFonts w:cs="Arial"/>
                <w:lang w:eastAsia="zh-CN"/>
              </w:rPr>
              <w:t>MeNB</w:t>
            </w:r>
            <w:r w:rsidRPr="00AA5DA2">
              <w:rPr>
                <w:rFonts w:cs="Arial"/>
                <w:lang w:eastAsia="ja-JP"/>
              </w:rPr>
              <w:t xml:space="preserve"> endpoint of the X2-U transport bearer. For delivery of UL PDCP PDUs in case of PDCP duplication.</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lang w:eastAsia="ja-JP"/>
              </w:rPr>
              <w:t>&gt;&gt;&gt;&gt;&gt;RLC Mode</w:t>
            </w:r>
          </w:p>
        </w:tc>
        <w:tc>
          <w:tcPr>
            <w:tcW w:w="1104" w:type="dxa"/>
          </w:tcPr>
          <w:p w:rsidR="00F32D47" w:rsidRPr="00AA5DA2" w:rsidRDefault="00F32D47" w:rsidP="00F32D47">
            <w:pPr>
              <w:pStyle w:val="TAL"/>
              <w:rPr>
                <w:rFonts w:cs="Arial"/>
                <w:lang w:eastAsia="ja-JP"/>
              </w:rPr>
            </w:pPr>
            <w:r w:rsidRPr="00AA5DA2">
              <w:rPr>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lang w:eastAsia="ja-JP"/>
              </w:rPr>
            </w:pPr>
            <w:r w:rsidRPr="00AA5DA2">
              <w:rPr>
                <w:lang w:eastAsia="ja-JP"/>
              </w:rPr>
              <w:t>RLC Mode</w:t>
            </w:r>
          </w:p>
          <w:p w:rsidR="00F32D47" w:rsidRPr="00AA5DA2" w:rsidRDefault="00F32D47" w:rsidP="00F32D47">
            <w:pPr>
              <w:pStyle w:val="TAL"/>
              <w:rPr>
                <w:rFonts w:cs="Arial"/>
                <w:lang w:eastAsia="ja-JP"/>
              </w:rPr>
            </w:pPr>
            <w:r w:rsidRPr="00AA5DA2">
              <w:rPr>
                <w:lang w:eastAsia="ja-JP"/>
              </w:rPr>
              <w:t>9.2.119</w:t>
            </w:r>
          </w:p>
        </w:tc>
        <w:tc>
          <w:tcPr>
            <w:tcW w:w="1800" w:type="dxa"/>
          </w:tcPr>
          <w:p w:rsidR="00F32D47" w:rsidRPr="00AA5DA2" w:rsidRDefault="00F32D47" w:rsidP="00F32D47">
            <w:pPr>
              <w:pStyle w:val="TAL"/>
              <w:rPr>
                <w:rFonts w:cs="Arial"/>
                <w:lang w:eastAsia="zh-CN"/>
              </w:rPr>
            </w:pPr>
            <w:r w:rsidRPr="00AA5DA2">
              <w:rPr>
                <w:lang w:eastAsia="ja-JP"/>
              </w:rPr>
              <w:t>Indicates the RLC mode to be used in the assisting node.</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&gt;&gt;&gt;&gt;&gt;UL Configuration</w:t>
            </w:r>
          </w:p>
        </w:tc>
        <w:tc>
          <w:tcPr>
            <w:tcW w:w="1104" w:type="dxa"/>
          </w:tcPr>
          <w:p w:rsidR="00F32D47" w:rsidRPr="00AA5DA2" w:rsidRDefault="00F32D47" w:rsidP="00F32D47">
            <w:pPr>
              <w:pStyle w:val="TAL"/>
              <w:rPr>
                <w:rFonts w:cs="Arial"/>
                <w:lang w:eastAsia="ja-JP"/>
              </w:rPr>
            </w:pPr>
            <w:r w:rsidRPr="00AA5DA2">
              <w:rPr>
                <w:rFonts w:cs="Arial"/>
                <w:lang w:eastAsia="zh-CN"/>
              </w:rPr>
              <w:t>C-ifMCGandSCGpresent</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9.2.118</w:t>
            </w:r>
          </w:p>
        </w:tc>
        <w:tc>
          <w:tcPr>
            <w:tcW w:w="1800" w:type="dxa"/>
          </w:tcPr>
          <w:p w:rsidR="00F32D47" w:rsidRPr="00AA5DA2" w:rsidRDefault="00F32D47" w:rsidP="00F32D47">
            <w:pPr>
              <w:pStyle w:val="TAL"/>
              <w:rPr>
                <w:rFonts w:cs="Arial"/>
                <w:lang w:eastAsia="zh-CN"/>
              </w:rPr>
            </w:pPr>
            <w:r w:rsidRPr="00AA5DA2">
              <w:rPr>
                <w:rFonts w:cs="Arial"/>
                <w:lang w:eastAsia="zh-CN"/>
              </w:rPr>
              <w:t>Information about UL usage in the en-gNB.</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rsidR="00F32D47" w:rsidRPr="00AA5DA2" w:rsidRDefault="00F32D47" w:rsidP="00F32D47">
            <w:pPr>
              <w:pStyle w:val="TAL"/>
              <w:rPr>
                <w:rFonts w:cs="Arial"/>
                <w:lang w:eastAsia="zh-CN"/>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PDCP SN Length</w:t>
            </w:r>
          </w:p>
          <w:p w:rsidR="00F32D47" w:rsidRPr="00AA5DA2" w:rsidRDefault="00F32D47" w:rsidP="00F32D47">
            <w:pPr>
              <w:pStyle w:val="TAL"/>
              <w:rPr>
                <w:rFonts w:cs="Arial"/>
                <w:lang w:eastAsia="ja-JP"/>
              </w:rPr>
            </w:pPr>
            <w:r w:rsidRPr="00AA5DA2">
              <w:rPr>
                <w:rFonts w:cs="Arial"/>
                <w:lang w:eastAsia="ja-JP"/>
              </w:rPr>
              <w:t>9.2.133</w:t>
            </w:r>
          </w:p>
        </w:tc>
        <w:tc>
          <w:tcPr>
            <w:tcW w:w="1800" w:type="dxa"/>
          </w:tcPr>
          <w:p w:rsidR="00F32D47" w:rsidRPr="00AA5DA2" w:rsidRDefault="00F32D47" w:rsidP="00F32D47">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UL</w:t>
            </w:r>
            <w:r w:rsidRPr="00AA5DA2">
              <w:rPr>
                <w:rFonts w:cs="Arial"/>
                <w:lang w:eastAsia="zh-CN"/>
              </w:rPr>
              <w:t>.</w:t>
            </w:r>
          </w:p>
        </w:tc>
        <w:tc>
          <w:tcPr>
            <w:tcW w:w="1080" w:type="dxa"/>
          </w:tcPr>
          <w:p w:rsidR="00F32D47" w:rsidRPr="00AA5DA2" w:rsidRDefault="00F32D47" w:rsidP="00F32D47">
            <w:pPr>
              <w:pStyle w:val="TAC"/>
              <w:rPr>
                <w:lang w:eastAsia="ja-JP"/>
              </w:rPr>
            </w:pPr>
            <w:r w:rsidRPr="00AA5DA2">
              <w:rPr>
                <w:lang w:eastAsia="ja-JP"/>
              </w:rPr>
              <w:t>YES</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PDCP SN Length</w:t>
            </w:r>
          </w:p>
          <w:p w:rsidR="00F32D47" w:rsidRPr="00AA5DA2" w:rsidRDefault="00F32D47" w:rsidP="00F32D47">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DL</w:t>
            </w:r>
            <w:r w:rsidRPr="00AA5DA2">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ind w:left="709"/>
              <w:rPr>
                <w:rFonts w:cs="Arial"/>
                <w:lang w:eastAsia="ja-JP"/>
              </w:rPr>
            </w:pPr>
            <w:r w:rsidRPr="00AA5DA2">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hint="eastAsia"/>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142"/>
              <w:rPr>
                <w:rFonts w:cs="Arial"/>
                <w:b/>
                <w:lang w:eastAsia="ja-JP"/>
              </w:rPr>
            </w:pPr>
            <w:r w:rsidRPr="00AA5DA2">
              <w:rPr>
                <w:rFonts w:cs="Arial"/>
                <w:b/>
                <w:lang w:eastAsia="ja-JP"/>
              </w:rPr>
              <w:t>&gt;E-RABs To Be Modified List</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r w:rsidRPr="00AA5DA2">
              <w:rPr>
                <w:rFonts w:cs="Arial"/>
                <w:i/>
                <w:lang w:eastAsia="ja-JP"/>
              </w:rPr>
              <w:t>0..1</w:t>
            </w: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284"/>
              <w:rPr>
                <w:rFonts w:cs="Arial"/>
                <w:b/>
                <w:bCs/>
                <w:lang w:eastAsia="ja-JP"/>
              </w:rPr>
            </w:pPr>
            <w:r w:rsidRPr="00AA5DA2">
              <w:rPr>
                <w:rFonts w:cs="Arial"/>
                <w:b/>
                <w:bCs/>
                <w:lang w:eastAsia="ja-JP"/>
              </w:rPr>
              <w:t>&gt;&gt;E-RABs To Be Modified Item</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r w:rsidRPr="00AA5DA2">
              <w:rPr>
                <w:rFonts w:cs="Arial"/>
                <w:i/>
                <w:lang w:eastAsia="ja-JP"/>
              </w:rPr>
              <w:t>1 .. &lt;maxnoofBearers&gt;</w:t>
            </w: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lang w:eastAsia="ja-JP"/>
              </w:rPr>
            </w:pPr>
            <w:r w:rsidRPr="00AA5DA2">
              <w:rPr>
                <w:lang w:eastAsia="ja-JP"/>
              </w:rPr>
              <w:t>EACH</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425"/>
              <w:rPr>
                <w:rFonts w:cs="Arial"/>
                <w:lang w:eastAsia="ja-JP"/>
              </w:rPr>
            </w:pPr>
            <w:r w:rsidRPr="00AA5DA2">
              <w:rPr>
                <w:rFonts w:cs="Arial"/>
                <w:lang w:eastAsia="ja-JP"/>
              </w:rPr>
              <w:t>&gt;&gt;&gt;E-RAB ID</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snapToGrid w:val="0"/>
                <w:lang w:eastAsia="ja-JP"/>
              </w:rPr>
              <w:t>9.2.23</w:t>
            </w: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425"/>
              <w:rPr>
                <w:rFonts w:cs="Arial"/>
                <w:lang w:eastAsia="ja-JP"/>
              </w:rPr>
            </w:pPr>
            <w:r w:rsidRPr="00AA5DA2">
              <w:rPr>
                <w:rFonts w:cs="Arial"/>
                <w:lang w:eastAsia="ja-JP"/>
              </w:rPr>
              <w:t>&gt;&gt;&gt;EN-DC Resource Configuration</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F32D47" w:rsidRPr="00AA5DA2" w:rsidRDefault="00F32D47" w:rsidP="00F32D47">
            <w:pPr>
              <w:pStyle w:val="TAL"/>
              <w:rPr>
                <w:rFonts w:cs="Arial"/>
                <w:lang w:eastAsia="ja-JP"/>
              </w:rPr>
            </w:pPr>
            <w:r w:rsidRPr="00AA5DA2">
              <w:rPr>
                <w:rFonts w:cs="Arial"/>
                <w:lang w:eastAsia="ja-JP"/>
              </w:rPr>
              <w:t>Indicates the PDCP and Lower Layer MCG/SCG configuration.</w:t>
            </w:r>
          </w:p>
        </w:tc>
        <w:tc>
          <w:tcPr>
            <w:tcW w:w="1080" w:type="dxa"/>
          </w:tcPr>
          <w:p w:rsidR="00F32D47" w:rsidRPr="00AA5DA2" w:rsidRDefault="00F32D47" w:rsidP="00F32D47">
            <w:pPr>
              <w:pStyle w:val="TAC"/>
              <w:rPr>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lastRenderedPageBreak/>
              <w:t>&gt;&gt;&gt;&gt;&gt;Full E-RAB Level QoS Parameters</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snapToGrid w:val="0"/>
                <w:lang w:eastAsia="ja-JP"/>
              </w:rPr>
            </w:pPr>
            <w:r w:rsidRPr="00AA5DA2">
              <w:rPr>
                <w:rFonts w:cs="Arial"/>
                <w:lang w:eastAsia="ja-JP"/>
              </w:rPr>
              <w:t>E-RAB Level QoS Parameters 9.2.9</w:t>
            </w:r>
          </w:p>
        </w:tc>
        <w:tc>
          <w:tcPr>
            <w:tcW w:w="1800" w:type="dxa"/>
          </w:tcPr>
          <w:p w:rsidR="00F32D47" w:rsidRPr="00AA5DA2" w:rsidRDefault="00F32D47" w:rsidP="00F32D47">
            <w:pPr>
              <w:pStyle w:val="TAL"/>
              <w:rPr>
                <w:rFonts w:cs="Arial"/>
                <w:lang w:eastAsia="ja-JP"/>
              </w:rPr>
            </w:pPr>
            <w:r w:rsidRPr="00AA5DA2">
              <w:rPr>
                <w:rFonts w:cs="Arial"/>
                <w:bCs/>
                <w:lang w:eastAsia="ja-JP"/>
              </w:rPr>
              <w:t>Includes E-RAB level QoS parameters to be modified as received on S1-MME</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&gt;&gt;&gt;&gt;&gt;Maximum MCG admittable E-RAB Level QoS Parameters</w:t>
            </w:r>
          </w:p>
        </w:tc>
        <w:tc>
          <w:tcPr>
            <w:tcW w:w="1104" w:type="dxa"/>
          </w:tcPr>
          <w:p w:rsidR="00F32D47" w:rsidRPr="00AA5DA2" w:rsidRDefault="00F32D47" w:rsidP="00F32D47">
            <w:pPr>
              <w:pStyle w:val="TAL"/>
              <w:rPr>
                <w:rFonts w:cs="Arial"/>
                <w:lang w:eastAsia="ja-JP"/>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GBR QoS Information 9.2.10</w:t>
            </w:r>
          </w:p>
        </w:tc>
        <w:tc>
          <w:tcPr>
            <w:tcW w:w="1800" w:type="dxa"/>
          </w:tcPr>
          <w:p w:rsidR="00F32D47" w:rsidRPr="00AA5DA2" w:rsidRDefault="00F32D47" w:rsidP="00F32D47">
            <w:pPr>
              <w:pStyle w:val="TAL"/>
              <w:rPr>
                <w:rFonts w:cs="Arial"/>
                <w:bCs/>
                <w:lang w:eastAsia="ja-JP"/>
              </w:rPr>
            </w:pPr>
            <w:r w:rsidRPr="00AA5DA2">
              <w:rPr>
                <w:rFonts w:cs="Arial"/>
                <w:bCs/>
                <w:lang w:eastAsia="ja-JP"/>
              </w:rPr>
              <w:t>Includes the GBR QoS information admittable by the MCG</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&gt;&gt;&gt;&gt;&gt;MeNB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F32D47" w:rsidRPr="00AA5DA2" w:rsidRDefault="00F32D47" w:rsidP="00F32D47">
            <w:pPr>
              <w:pStyle w:val="TAL"/>
              <w:rPr>
                <w:rFonts w:cs="Arial"/>
                <w:lang w:eastAsia="zh-CN"/>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bCs/>
                <w:lang w:eastAsia="ja-JP"/>
              </w:rPr>
            </w:pPr>
            <w:r w:rsidRPr="00AA5DA2">
              <w:rPr>
                <w:rFonts w:cs="Arial"/>
                <w:lang w:eastAsia="zh-CN"/>
              </w:rPr>
              <w:t>MeNB</w:t>
            </w:r>
            <w:r w:rsidRPr="00AA5DA2">
              <w:rPr>
                <w:rFonts w:cs="Arial"/>
                <w:lang w:eastAsia="ja-JP"/>
              </w:rPr>
              <w:t xml:space="preserve"> endpoint of the X2-U transport bearer at MCG. For delivery of DL PDCP PDUs.</w:t>
            </w:r>
          </w:p>
        </w:tc>
        <w:tc>
          <w:tcPr>
            <w:tcW w:w="1080" w:type="dxa"/>
          </w:tcPr>
          <w:p w:rsidR="00F32D47" w:rsidRPr="00AA5DA2" w:rsidRDefault="00F32D47" w:rsidP="00F32D47">
            <w:pPr>
              <w:pStyle w:val="TAC"/>
              <w:rPr>
                <w:bCs/>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&gt;&gt;&gt;&gt;&gt;S1 UL GTP Tunnel Endpoint</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lang w:eastAsia="ja-JP"/>
              </w:rPr>
              <w:t>SGW endpoint of the S1-U transport bearer. For delivery of UL PDUs from the en-gNB.</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&gt;&gt;&gt;&gt;&gt;RLC Status</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9.2.131</w:t>
            </w:r>
          </w:p>
        </w:tc>
        <w:tc>
          <w:tcPr>
            <w:tcW w:w="1800" w:type="dxa"/>
          </w:tcPr>
          <w:p w:rsidR="00F32D47" w:rsidRPr="00AA5DA2" w:rsidRDefault="00F32D47" w:rsidP="00F32D47">
            <w:pPr>
              <w:pStyle w:val="TAL"/>
              <w:rPr>
                <w:rFonts w:cs="Arial"/>
                <w:lang w:eastAsia="ja-JP"/>
              </w:rPr>
            </w:pPr>
            <w:r w:rsidRPr="00AA5DA2">
              <w:rPr>
                <w:rFonts w:cs="Arial"/>
                <w:lang w:eastAsia="ja-JP"/>
              </w:rPr>
              <w:t>Indicates the RLC has been re-established..</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&gt;&gt;&gt;&gt;&gt;Requested SCG E-RAB Level QoS Parameters</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snapToGrid w:val="0"/>
                <w:lang w:eastAsia="ja-JP"/>
              </w:rPr>
            </w:pPr>
            <w:r w:rsidRPr="00AA5DA2">
              <w:rPr>
                <w:rFonts w:cs="Arial"/>
                <w:lang w:eastAsia="ja-JP"/>
              </w:rPr>
              <w:t>E-RAB Level QoS Parameters 9.2.9</w:t>
            </w:r>
          </w:p>
        </w:tc>
        <w:tc>
          <w:tcPr>
            <w:tcW w:w="1800" w:type="dxa"/>
          </w:tcPr>
          <w:p w:rsidR="00F32D47" w:rsidRPr="00AA5DA2" w:rsidRDefault="00F32D47" w:rsidP="00F32D47">
            <w:pPr>
              <w:pStyle w:val="TAL"/>
              <w:rPr>
                <w:rFonts w:cs="Arial"/>
                <w:lang w:eastAsia="ja-JP"/>
              </w:rPr>
            </w:pPr>
            <w:r w:rsidRPr="00AA5DA2">
              <w:rPr>
                <w:rFonts w:cs="Arial"/>
                <w:bCs/>
                <w:lang w:eastAsia="ja-JP"/>
              </w:rPr>
              <w:t>Includes E-RAB level QoS parameters requested to be provided by the SCG.</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lang w:eastAsia="zh-CN"/>
              </w:rPr>
              <w:t>MeNB</w:t>
            </w:r>
            <w:r w:rsidRPr="00AA5DA2">
              <w:rPr>
                <w:rFonts w:cs="Arial"/>
                <w:lang w:eastAsia="ja-JP"/>
              </w:rPr>
              <w:t xml:space="preserve"> endpoint of the X2-U transport bearer. For delivery of UL PDCP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&gt;&gt;&gt;&gt;&gt;UL Configuration</w:t>
            </w:r>
          </w:p>
        </w:tc>
        <w:tc>
          <w:tcPr>
            <w:tcW w:w="1104" w:type="dxa"/>
          </w:tcPr>
          <w:p w:rsidR="00F32D47" w:rsidRPr="00AA5DA2" w:rsidRDefault="00F32D47" w:rsidP="00F32D47">
            <w:pPr>
              <w:pStyle w:val="TAL"/>
              <w:rPr>
                <w:rFonts w:cs="Arial"/>
                <w:lang w:eastAsia="ja-JP"/>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9.2.118</w:t>
            </w:r>
          </w:p>
        </w:tc>
        <w:tc>
          <w:tcPr>
            <w:tcW w:w="1800" w:type="dxa"/>
          </w:tcPr>
          <w:p w:rsidR="00F32D47" w:rsidRPr="00AA5DA2" w:rsidRDefault="00F32D47" w:rsidP="00F32D47">
            <w:pPr>
              <w:pStyle w:val="TAL"/>
              <w:rPr>
                <w:rFonts w:cs="Arial"/>
                <w:lang w:eastAsia="zh-CN"/>
              </w:rPr>
            </w:pPr>
            <w:r w:rsidRPr="00AA5DA2">
              <w:rPr>
                <w:rFonts w:cs="Arial"/>
                <w:lang w:eastAsia="zh-CN"/>
              </w:rPr>
              <w:t>Information about UL usage in the en-gNB.</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rsidR="00F32D47" w:rsidRPr="00AA5DA2" w:rsidRDefault="00F32D47" w:rsidP="00F32D47">
            <w:pPr>
              <w:pStyle w:val="TAL"/>
              <w:rPr>
                <w:rFonts w:cs="Arial"/>
                <w:lang w:eastAsia="zh-CN"/>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PDCP SN Length</w:t>
            </w:r>
          </w:p>
          <w:p w:rsidR="00F32D47" w:rsidRPr="00AA5DA2" w:rsidRDefault="00F32D47" w:rsidP="00F32D47">
            <w:pPr>
              <w:pStyle w:val="TAL"/>
              <w:rPr>
                <w:rFonts w:cs="Arial"/>
                <w:lang w:eastAsia="ja-JP"/>
              </w:rPr>
            </w:pPr>
            <w:r w:rsidRPr="00AA5DA2">
              <w:rPr>
                <w:rFonts w:cs="Arial"/>
                <w:lang w:eastAsia="ja-JP"/>
              </w:rPr>
              <w:t>9.2.133</w:t>
            </w:r>
          </w:p>
        </w:tc>
        <w:tc>
          <w:tcPr>
            <w:tcW w:w="1800" w:type="dxa"/>
          </w:tcPr>
          <w:p w:rsidR="00F32D47" w:rsidRPr="00AA5DA2" w:rsidRDefault="00F32D47" w:rsidP="00F32D47">
            <w:pPr>
              <w:pStyle w:val="TAL"/>
              <w:rPr>
                <w:rFonts w:cs="Arial"/>
                <w:lang w:eastAsia="zh-CN"/>
              </w:rPr>
            </w:pPr>
            <w:r>
              <w:rPr>
                <w:rFonts w:cs="Arial"/>
                <w:lang w:eastAsia="zh-CN"/>
              </w:rPr>
              <w:t>Shall be ignored by the en-gNB if received.</w:t>
            </w:r>
          </w:p>
        </w:tc>
        <w:tc>
          <w:tcPr>
            <w:tcW w:w="1080" w:type="dxa"/>
          </w:tcPr>
          <w:p w:rsidR="00F32D47" w:rsidRPr="00AA5DA2" w:rsidRDefault="00F32D47" w:rsidP="00F32D47">
            <w:pPr>
              <w:pStyle w:val="TAC"/>
              <w:rPr>
                <w:lang w:eastAsia="ja-JP"/>
              </w:rPr>
            </w:pPr>
            <w:r w:rsidRPr="00AA5DA2">
              <w:rPr>
                <w:lang w:eastAsia="ja-JP"/>
              </w:rPr>
              <w:t>YES</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PDCP SN Length</w:t>
            </w:r>
          </w:p>
          <w:p w:rsidR="00F32D47" w:rsidRPr="00AA5DA2" w:rsidRDefault="00F32D47" w:rsidP="00F32D47">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&gt;&gt;&gt;&gt;&gt;Secondary 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zh-CN"/>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zh-CN"/>
              </w:rPr>
            </w:pPr>
            <w:r w:rsidRPr="00AA5DA2">
              <w:rPr>
                <w:rFonts w:cs="Arial"/>
                <w:lang w:eastAsia="zh-CN"/>
              </w:rPr>
              <w:t>MeNB</w:t>
            </w:r>
            <w:r w:rsidRPr="00AA5DA2">
              <w:rPr>
                <w:rFonts w:cs="Arial"/>
                <w:lang w:eastAsia="ja-JP"/>
              </w:rPr>
              <w:t xml:space="preserve"> endpoint of the X2-U transport bearer. For delivery of UL PDCP PDUs in case of PDCP duplication.</w:t>
            </w:r>
          </w:p>
        </w:tc>
        <w:tc>
          <w:tcPr>
            <w:tcW w:w="1080" w:type="dxa"/>
          </w:tcPr>
          <w:p w:rsidR="00F32D47" w:rsidRPr="00AA5DA2" w:rsidRDefault="00F32D47" w:rsidP="00F32D47">
            <w:pPr>
              <w:pStyle w:val="TAC"/>
              <w:rPr>
                <w:lang w:eastAsia="ja-JP"/>
              </w:rPr>
            </w:pPr>
            <w:r w:rsidRPr="00AA5DA2">
              <w:rPr>
                <w:lang w:eastAsia="ja-JP"/>
              </w:rPr>
              <w:t>YES</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142"/>
              <w:rPr>
                <w:rFonts w:cs="Arial"/>
                <w:b/>
                <w:lang w:eastAsia="ja-JP"/>
              </w:rPr>
            </w:pPr>
            <w:r w:rsidRPr="00AA5DA2">
              <w:rPr>
                <w:rFonts w:cs="Arial"/>
                <w:b/>
                <w:lang w:eastAsia="ja-JP"/>
              </w:rPr>
              <w:t>&gt;E-RABs To Be Released List</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r w:rsidRPr="00AA5DA2">
              <w:rPr>
                <w:rFonts w:cs="Arial"/>
                <w:i/>
                <w:lang w:eastAsia="ja-JP"/>
              </w:rPr>
              <w:t>0..1</w:t>
            </w: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284"/>
              <w:rPr>
                <w:rFonts w:cs="Arial"/>
                <w:b/>
                <w:bCs/>
                <w:lang w:eastAsia="ja-JP"/>
              </w:rPr>
            </w:pPr>
            <w:r w:rsidRPr="00AA5DA2">
              <w:rPr>
                <w:rFonts w:cs="Arial"/>
                <w:b/>
                <w:bCs/>
                <w:lang w:eastAsia="ja-JP"/>
              </w:rPr>
              <w:t>&gt;&gt;E-RABs To Be Released Item</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r w:rsidRPr="00AA5DA2">
              <w:rPr>
                <w:rFonts w:cs="Arial"/>
                <w:i/>
                <w:lang w:eastAsia="ja-JP"/>
              </w:rPr>
              <w:t>1 .. &lt;maxnoofBearers&gt;</w:t>
            </w: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lang w:eastAsia="ja-JP"/>
              </w:rPr>
            </w:pPr>
            <w:r w:rsidRPr="00AA5DA2">
              <w:rPr>
                <w:lang w:eastAsia="ja-JP"/>
              </w:rPr>
              <w:t>EACH</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425"/>
              <w:rPr>
                <w:rFonts w:cs="Arial"/>
                <w:lang w:eastAsia="ja-JP"/>
              </w:rPr>
            </w:pPr>
            <w:r w:rsidRPr="00AA5DA2">
              <w:rPr>
                <w:rFonts w:cs="Arial"/>
                <w:lang w:eastAsia="ja-JP"/>
              </w:rPr>
              <w:t>&gt;&gt;E-RAB ID</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snapToGrid w:val="0"/>
                <w:lang w:eastAsia="ja-JP"/>
              </w:rPr>
              <w:t>9.2.23</w:t>
            </w: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425"/>
              <w:rPr>
                <w:rFonts w:cs="Arial"/>
                <w:lang w:eastAsia="ja-JP"/>
              </w:rPr>
            </w:pPr>
            <w:r w:rsidRPr="00AA5DA2">
              <w:rPr>
                <w:rFonts w:cs="Arial"/>
                <w:lang w:eastAsia="ja-JP"/>
              </w:rPr>
              <w:t>&gt;&gt;&gt;EN-DC Resource Configuration</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snapToGrid w:val="0"/>
                <w:lang w:eastAsia="ja-JP"/>
              </w:rPr>
            </w:pPr>
            <w:r w:rsidRPr="00AA5DA2">
              <w:rPr>
                <w:rFonts w:cs="Arial"/>
                <w:lang w:eastAsia="ja-JP"/>
              </w:rPr>
              <w:t>EN-DC Resource Configuration</w:t>
            </w:r>
            <w:r w:rsidRPr="00AA5DA2">
              <w:rPr>
                <w:rFonts w:cs="Arial"/>
                <w:lang w:eastAsia="ja-JP"/>
              </w:rPr>
              <w:br/>
              <w:t>9.2.108</w:t>
            </w:r>
          </w:p>
        </w:tc>
        <w:tc>
          <w:tcPr>
            <w:tcW w:w="1800" w:type="dxa"/>
          </w:tcPr>
          <w:p w:rsidR="00F32D47" w:rsidRPr="00AA5DA2" w:rsidRDefault="00F32D47" w:rsidP="00F32D47">
            <w:pPr>
              <w:pStyle w:val="TAL"/>
              <w:rPr>
                <w:rFonts w:cs="Arial"/>
                <w:lang w:eastAsia="ja-JP"/>
              </w:rPr>
            </w:pPr>
            <w:r w:rsidRPr="00AA5DA2">
              <w:rPr>
                <w:rFonts w:cs="Arial"/>
                <w:lang w:eastAsia="ja-JP"/>
              </w:rPr>
              <w:t>Indicates the PDCP and Lower Layer MCG/SCG configuration.</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lastRenderedPageBreak/>
              <w:t>&gt;&gt;&gt;&gt;</w:t>
            </w:r>
            <w:r w:rsidRPr="00AA5DA2">
              <w:rPr>
                <w:rFonts w:cs="Arial"/>
                <w:i/>
                <w:lang w:eastAsia="ja-JP"/>
              </w:rPr>
              <w:t>PDCP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&gt;&gt;&gt;&gt;&gt;DL Forwarding GTP Tunnel Endpoint</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szCs w:val="18"/>
                <w:lang w:eastAsia="ja-JP"/>
              </w:rPr>
              <w:t>Identifies the X2 transport bearer used for forwarding of DL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&gt;&gt;&gt;&gt;&gt;UL Forwarding GTP Tunnel Endpoint</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szCs w:val="18"/>
                <w:lang w:eastAsia="ja-JP"/>
              </w:rPr>
              <w:t>Identifies the X2 transport bearer. used for forwarding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142"/>
              <w:rPr>
                <w:rFonts w:cs="Arial"/>
                <w:lang w:eastAsia="ja-JP"/>
              </w:rPr>
            </w:pPr>
            <w:r w:rsidRPr="00AA5DA2">
              <w:rPr>
                <w:rFonts w:cs="Arial"/>
                <w:szCs w:val="18"/>
                <w:lang w:eastAsia="zh-CN"/>
              </w:rPr>
              <w:t>&gt;Subscriber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F32D47" w:rsidRPr="00AA5DA2" w:rsidRDefault="00F32D47" w:rsidP="00F32D47">
            <w:pPr>
              <w:pStyle w:val="TAL"/>
              <w:rPr>
                <w:rFonts w:cs="Arial"/>
                <w:lang w:eastAsia="ja-JP"/>
              </w:rPr>
            </w:pPr>
            <w:r w:rsidRPr="00AA5DA2">
              <w:rPr>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lang w:eastAsia="ja-JP"/>
              </w:rPr>
              <w:t>9.2.25</w:t>
            </w:r>
          </w:p>
        </w:tc>
        <w:tc>
          <w:tcPr>
            <w:tcW w:w="1800" w:type="dxa"/>
          </w:tcPr>
          <w:p w:rsidR="00F32D47" w:rsidRPr="00AA5DA2" w:rsidRDefault="00F32D47" w:rsidP="00F32D47">
            <w:pPr>
              <w:pStyle w:val="TAL"/>
              <w:rPr>
                <w:rFonts w:cs="Arial"/>
                <w:lang w:eastAsia="zh-CN"/>
              </w:rPr>
            </w:pP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rPr>
                <w:rFonts w:eastAsia="Calibri Light" w:cs="Arial"/>
                <w:bCs/>
                <w:lang w:eastAsia="zh-CN"/>
              </w:rPr>
            </w:pPr>
            <w:r w:rsidRPr="00AA5DA2">
              <w:rPr>
                <w:rFonts w:cs="Arial"/>
                <w:lang w:eastAsia="zh-CN"/>
              </w:rPr>
              <w:t>MeNB to SgNB Container</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snapToGrid w:val="0"/>
                <w:lang w:eastAsia="ja-JP"/>
              </w:rPr>
              <w:t>OCTET STRING</w:t>
            </w:r>
          </w:p>
        </w:tc>
        <w:tc>
          <w:tcPr>
            <w:tcW w:w="1800" w:type="dxa"/>
          </w:tcPr>
          <w:p w:rsidR="00F32D47" w:rsidRPr="00AA5DA2" w:rsidRDefault="00F32D47" w:rsidP="00F32D47">
            <w:pPr>
              <w:pStyle w:val="TAL"/>
              <w:rPr>
                <w:rFonts w:cs="Arial"/>
                <w:lang w:eastAsia="ja-JP"/>
              </w:rPr>
            </w:pPr>
            <w:r w:rsidRPr="00AA5DA2">
              <w:rPr>
                <w:rFonts w:cs="Arial"/>
                <w:lang w:eastAsia="ja-JP"/>
              </w:rPr>
              <w:t xml:space="preserve">Includes the </w:t>
            </w:r>
            <w:r w:rsidRPr="00AA5DA2">
              <w:rPr>
                <w:rFonts w:cs="Arial"/>
                <w:i/>
                <w:lang w:eastAsia="ja-JP"/>
              </w:rPr>
              <w:t>CG-ConfigInfo</w:t>
            </w:r>
            <w:r w:rsidRPr="00AA5DA2">
              <w:rPr>
                <w:rFonts w:cs="Arial"/>
                <w:lang w:eastAsia="ja-JP"/>
              </w:rPr>
              <w:t xml:space="preserve"> message as defined in TS 38.331 [31].</w:t>
            </w:r>
          </w:p>
        </w:tc>
        <w:tc>
          <w:tcPr>
            <w:tcW w:w="1080" w:type="dxa"/>
          </w:tcPr>
          <w:p w:rsidR="00F32D47" w:rsidRPr="00AA5DA2" w:rsidRDefault="00F32D47" w:rsidP="00F32D47">
            <w:pPr>
              <w:pStyle w:val="TAC"/>
              <w:rPr>
                <w:bCs/>
                <w:lang w:eastAsia="zh-CN"/>
              </w:rPr>
            </w:pPr>
            <w:r w:rsidRPr="00AA5DA2">
              <w:rPr>
                <w:bCs/>
                <w:lang w:eastAsia="zh-CN"/>
              </w:rPr>
              <w:t>YES</w:t>
            </w:r>
          </w:p>
        </w:tc>
        <w:tc>
          <w:tcPr>
            <w:tcW w:w="1137" w:type="dxa"/>
          </w:tcPr>
          <w:p w:rsidR="00F32D47" w:rsidRPr="00AA5DA2" w:rsidRDefault="00F32D47" w:rsidP="00F32D47">
            <w:pPr>
              <w:pStyle w:val="TAC"/>
              <w:rPr>
                <w:lang w:eastAsia="zh-CN"/>
              </w:rPr>
            </w:pPr>
            <w:r w:rsidRPr="00AA5DA2">
              <w:rPr>
                <w:lang w:eastAsia="zh-CN"/>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napToGrid w:val="0"/>
                <w:lang w:eastAsia="ja-JP"/>
              </w:rPr>
            </w:pPr>
            <w:r w:rsidRPr="00AA5DA2">
              <w:rPr>
                <w:rFonts w:cs="Arial"/>
                <w:snapToGrid w:val="0"/>
                <w:lang w:eastAsia="ja-JP"/>
              </w:rPr>
              <w:t>Extended eNB UE X2AP ID</w:t>
            </w:r>
          </w:p>
          <w:p w:rsidR="00F32D47" w:rsidRPr="00AA5DA2" w:rsidRDefault="00F32D47" w:rsidP="00F32D47">
            <w:pPr>
              <w:pStyle w:val="TAL"/>
              <w:rPr>
                <w:rFonts w:cs="Arial"/>
                <w:snapToGrid w:val="0"/>
                <w:lang w:eastAsia="ja-JP"/>
              </w:rPr>
            </w:pPr>
            <w:r w:rsidRPr="00AA5DA2">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9.2.116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9.2.141</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rFonts w:eastAsia="MS Mincho" w:hint="eastAsia"/>
                <w:lang w:eastAsia="ja-JP"/>
              </w:rPr>
              <w:t>ig</w:t>
            </w:r>
            <w:r w:rsidRPr="00AA5DA2">
              <w:rPr>
                <w:rFonts w:eastAsia="MS Mincho"/>
                <w:lang w:eastAsia="ja-JP"/>
              </w:rPr>
              <w:t>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ENUMERATED (pscell,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894811">
              <w:rPr>
                <w:rFonts w:hint="eastAsia"/>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894811" w:rsidRDefault="00F32D47" w:rsidP="00F32D47">
            <w:pPr>
              <w:pStyle w:val="TAL"/>
            </w:pPr>
            <w:r w:rsidRPr="00894811">
              <w:t>ECGI</w:t>
            </w:r>
          </w:p>
          <w:p w:rsidR="00F32D47" w:rsidRPr="00AA5DA2" w:rsidRDefault="00F32D47" w:rsidP="00F32D47">
            <w:pPr>
              <w:pStyle w:val="TAL"/>
            </w:pPr>
            <w:r w:rsidRPr="00894811">
              <w:t>9.2.14</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Pr>
                <w:lang w:eastAsia="ja-JP"/>
              </w:rPr>
              <w:t>I</w:t>
            </w:r>
            <w:r>
              <w:rPr>
                <w:rFonts w:hint="eastAsia"/>
                <w:lang w:eastAsia="ja-JP"/>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3322D7">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776B47">
              <w:rPr>
                <w:lang w:eastAsia="ja-JP"/>
              </w:rPr>
              <w:t>ignore</w:t>
            </w:r>
          </w:p>
        </w:tc>
      </w:tr>
    </w:tbl>
    <w:p w:rsidR="00325565" w:rsidRPr="00AA5DA2" w:rsidRDefault="00325565" w:rsidP="003255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rFonts w:cs="Arial"/>
                <w:lang w:eastAsia="ja-JP"/>
              </w:rPr>
            </w:pPr>
            <w:r w:rsidRPr="00AA5DA2">
              <w:rPr>
                <w:rFonts w:cs="Arial"/>
                <w:lang w:eastAsia="ja-JP"/>
              </w:rPr>
              <w:t>Range bound</w:t>
            </w:r>
          </w:p>
        </w:tc>
        <w:tc>
          <w:tcPr>
            <w:tcW w:w="5670" w:type="dxa"/>
          </w:tcPr>
          <w:p w:rsidR="00325565" w:rsidRPr="00AA5DA2" w:rsidRDefault="00325565" w:rsidP="00361CC1">
            <w:pPr>
              <w:pStyle w:val="TAH"/>
              <w:rPr>
                <w:rFonts w:cs="Arial"/>
                <w:lang w:eastAsia="ja-JP"/>
              </w:rPr>
            </w:pPr>
            <w:r w:rsidRPr="00AA5DA2">
              <w:rPr>
                <w:rFonts w:cs="Arial"/>
                <w:lang w:eastAsia="ja-JP"/>
              </w:rPr>
              <w:t>Explanation</w:t>
            </w:r>
          </w:p>
        </w:tc>
      </w:tr>
      <w:tr w:rsidR="00325565" w:rsidRPr="00AA5DA2" w:rsidTr="00361CC1">
        <w:tc>
          <w:tcPr>
            <w:tcW w:w="3686" w:type="dxa"/>
          </w:tcPr>
          <w:p w:rsidR="00325565" w:rsidRPr="00AA5DA2" w:rsidRDefault="00325565" w:rsidP="00361CC1">
            <w:pPr>
              <w:pStyle w:val="TAL"/>
              <w:rPr>
                <w:rFonts w:cs="Arial"/>
                <w:lang w:eastAsia="ja-JP"/>
              </w:rPr>
            </w:pPr>
            <w:r w:rsidRPr="00AA5DA2">
              <w:rPr>
                <w:rFonts w:cs="Arial"/>
                <w:lang w:eastAsia="ja-JP"/>
              </w:rPr>
              <w:t>maxnoofBearers</w:t>
            </w:r>
          </w:p>
        </w:tc>
        <w:tc>
          <w:tcPr>
            <w:tcW w:w="5670" w:type="dxa"/>
          </w:tcPr>
          <w:p w:rsidR="00325565" w:rsidRPr="00AA5DA2" w:rsidRDefault="00325565" w:rsidP="00361CC1">
            <w:pPr>
              <w:pStyle w:val="TAL"/>
              <w:rPr>
                <w:rFonts w:cs="Arial"/>
                <w:lang w:eastAsia="ja-JP"/>
              </w:rPr>
            </w:pPr>
            <w:r w:rsidRPr="00AA5DA2">
              <w:rPr>
                <w:rFonts w:cs="Arial"/>
                <w:lang w:eastAsia="ja-JP"/>
              </w:rPr>
              <w:t>Maximum no. of E-RABs. Value is 256</w:t>
            </w:r>
          </w:p>
        </w:tc>
      </w:tr>
    </w:tbl>
    <w:p w:rsidR="00325565" w:rsidRPr="00AA5DA2" w:rsidRDefault="00325565" w:rsidP="00325565"/>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rFonts w:cs="Arial"/>
                <w:lang w:eastAsia="ja-JP"/>
              </w:rPr>
            </w:pPr>
            <w:r w:rsidRPr="00AA5DA2">
              <w:rPr>
                <w:rFonts w:cs="Arial"/>
                <w:lang w:eastAsia="ja-JP"/>
              </w:rPr>
              <w:t>Condition</w:t>
            </w:r>
          </w:p>
        </w:tc>
        <w:tc>
          <w:tcPr>
            <w:tcW w:w="5670" w:type="dxa"/>
          </w:tcPr>
          <w:p w:rsidR="00325565" w:rsidRPr="00AA5DA2" w:rsidRDefault="00325565" w:rsidP="00361CC1">
            <w:pPr>
              <w:pStyle w:val="TAH"/>
              <w:rPr>
                <w:rFonts w:cs="Arial"/>
                <w:lang w:eastAsia="ja-JP"/>
              </w:rPr>
            </w:pPr>
            <w:r w:rsidRPr="00AA5DA2">
              <w:rPr>
                <w:rFonts w:cs="Arial"/>
                <w:lang w:eastAsia="ja-JP"/>
              </w:rPr>
              <w:t>Explanation</w:t>
            </w:r>
          </w:p>
        </w:tc>
      </w:tr>
      <w:tr w:rsidR="00325565" w:rsidRPr="00AA5DA2" w:rsidTr="00361CC1">
        <w:tc>
          <w:tcPr>
            <w:tcW w:w="3686" w:type="dxa"/>
          </w:tcPr>
          <w:p w:rsidR="00325565" w:rsidRPr="00AA5DA2" w:rsidRDefault="00325565" w:rsidP="00361CC1">
            <w:pPr>
              <w:pStyle w:val="TAL"/>
              <w:tabs>
                <w:tab w:val="right" w:pos="3470"/>
              </w:tabs>
              <w:rPr>
                <w:rFonts w:cs="Arial"/>
                <w:lang w:eastAsia="zh-CN"/>
              </w:rPr>
            </w:pPr>
            <w:r w:rsidRPr="00AA5DA2">
              <w:rPr>
                <w:rFonts w:cs="Arial"/>
                <w:lang w:eastAsia="zh-CN"/>
              </w:rPr>
              <w:t>ifMCGandSCGpresent</w:t>
            </w:r>
          </w:p>
        </w:tc>
        <w:tc>
          <w:tcPr>
            <w:tcW w:w="5670" w:type="dxa"/>
          </w:tcPr>
          <w:p w:rsidR="00325565" w:rsidRPr="00AA5DA2" w:rsidRDefault="00325565" w:rsidP="00361CC1">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w:t>
            </w:r>
          </w:p>
        </w:tc>
      </w:tr>
      <w:tr w:rsidR="00325565" w:rsidRPr="00AA5DA2" w:rsidTr="00361CC1">
        <w:tc>
          <w:tcPr>
            <w:tcW w:w="3686" w:type="dxa"/>
          </w:tcPr>
          <w:p w:rsidR="00325565" w:rsidRPr="00AA5DA2" w:rsidRDefault="00325565" w:rsidP="00361CC1">
            <w:pPr>
              <w:pStyle w:val="TAL"/>
              <w:tabs>
                <w:tab w:val="right" w:pos="3470"/>
              </w:tabs>
              <w:rPr>
                <w:rFonts w:cs="Arial"/>
                <w:lang w:eastAsia="zh-CN"/>
              </w:rPr>
            </w:pPr>
            <w:r w:rsidRPr="00AA5DA2">
              <w:rPr>
                <w:rFonts w:cs="Arial"/>
                <w:lang w:eastAsia="zh-CN"/>
              </w:rPr>
              <w:lastRenderedPageBreak/>
              <w:t>ifMCGpresent</w:t>
            </w:r>
          </w:p>
        </w:tc>
        <w:tc>
          <w:tcPr>
            <w:tcW w:w="5670" w:type="dxa"/>
          </w:tcPr>
          <w:p w:rsidR="00325565" w:rsidRPr="00AA5DA2" w:rsidRDefault="00325565" w:rsidP="00361CC1">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r>
      <w:tr w:rsidR="00325565" w:rsidRPr="00AA5DA2" w:rsidTr="00361CC1">
        <w:tc>
          <w:tcPr>
            <w:tcW w:w="3686" w:type="dxa"/>
          </w:tcPr>
          <w:p w:rsidR="00325565" w:rsidRPr="00AA5DA2" w:rsidRDefault="00325565" w:rsidP="00361CC1">
            <w:pPr>
              <w:pStyle w:val="TAL"/>
              <w:tabs>
                <w:tab w:val="right" w:pos="3470"/>
              </w:tabs>
              <w:rPr>
                <w:rFonts w:cs="Arial"/>
                <w:lang w:eastAsia="zh-CN"/>
              </w:rPr>
            </w:pPr>
            <w:r w:rsidRPr="00AA5DA2">
              <w:rPr>
                <w:lang w:eastAsia="zh-CN"/>
              </w:rPr>
              <w:t>C-ifMCGandSCGpresent_GBR</w:t>
            </w:r>
          </w:p>
        </w:tc>
        <w:tc>
          <w:tcPr>
            <w:tcW w:w="5670" w:type="dxa"/>
          </w:tcPr>
          <w:p w:rsidR="00325565" w:rsidRPr="00AA5DA2" w:rsidRDefault="00325565" w:rsidP="00361CC1">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 and </w:t>
            </w:r>
            <w:r w:rsidRPr="00AA5DA2">
              <w:rPr>
                <w:rFonts w:cs="Arial"/>
                <w:i/>
                <w:lang w:eastAsia="ja-JP"/>
              </w:rPr>
              <w:t>GBR QoS Information</w:t>
            </w:r>
            <w:r w:rsidRPr="00AA5DA2">
              <w:rPr>
                <w:rFonts w:cs="Arial"/>
                <w:lang w:eastAsia="ja-JP"/>
              </w:rPr>
              <w:t xml:space="preserve"> IE is present in </w:t>
            </w:r>
            <w:r w:rsidRPr="00AA5DA2">
              <w:rPr>
                <w:rFonts w:cs="Arial"/>
                <w:i/>
                <w:lang w:eastAsia="ja-JP"/>
              </w:rPr>
              <w:t>Full E-RAB Level QoS Parameters</w:t>
            </w:r>
            <w:r w:rsidRPr="00AA5DA2">
              <w:rPr>
                <w:rFonts w:cs="Arial"/>
                <w:lang w:eastAsia="ja-JP"/>
              </w:rPr>
              <w:t xml:space="preserve"> IE.</w:t>
            </w:r>
          </w:p>
        </w:tc>
      </w:tr>
    </w:tbl>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6639CB" w:rsidRDefault="006639CB" w:rsidP="00325565">
      <w:pPr>
        <w:rPr>
          <w:b/>
          <w:i/>
          <w:noProof/>
          <w:color w:val="FF00FF"/>
          <w:sz w:val="24"/>
          <w:lang w:eastAsia="zh-CN"/>
        </w:rPr>
        <w:sectPr w:rsidR="006639C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rsidR="00325565" w:rsidRPr="00701B38" w:rsidRDefault="00325565" w:rsidP="00325565">
      <w:pPr>
        <w:rPr>
          <w:b/>
          <w:i/>
          <w:noProof/>
          <w:color w:val="FF00FF"/>
          <w:sz w:val="24"/>
          <w:lang w:eastAsia="zh-CN"/>
        </w:rPr>
      </w:pPr>
      <w:r w:rsidRPr="00701B38">
        <w:rPr>
          <w:b/>
          <w:i/>
          <w:noProof/>
          <w:color w:val="FF00FF"/>
          <w:sz w:val="24"/>
          <w:lang w:eastAsia="zh-CN"/>
        </w:rPr>
        <w:lastRenderedPageBreak/>
        <w:t>---Start of the Next Change----</w:t>
      </w:r>
    </w:p>
    <w:p w:rsidR="00DE2972" w:rsidRPr="00AA5DA2" w:rsidRDefault="00DE2972" w:rsidP="00DE2972">
      <w:pPr>
        <w:pStyle w:val="3"/>
        <w:tabs>
          <w:tab w:val="left" w:pos="7797"/>
        </w:tabs>
        <w:spacing w:line="0" w:lineRule="atLeast"/>
      </w:pPr>
      <w:bookmarkStart w:id="96" w:name="_Toc14207960"/>
      <w:r w:rsidRPr="00AA5DA2">
        <w:t>9.3.4</w:t>
      </w:r>
      <w:r w:rsidRPr="00AA5DA2">
        <w:tab/>
        <w:t>PDU Definitions</w:t>
      </w:r>
      <w:bookmarkEnd w:id="96"/>
    </w:p>
    <w:p w:rsidR="00DE2972" w:rsidRPr="00AA5DA2" w:rsidRDefault="00DE2972" w:rsidP="00DE2972">
      <w:pPr>
        <w:pStyle w:val="PL"/>
        <w:spacing w:line="0" w:lineRule="atLeast"/>
        <w:rPr>
          <w:noProof w:val="0"/>
          <w:snapToGrid w:val="0"/>
        </w:rPr>
      </w:pPr>
      <w:r w:rsidRPr="00AA5DA2">
        <w:rPr>
          <w:noProof w:val="0"/>
          <w:snapToGrid w:val="0"/>
        </w:rPr>
        <w:t>-- ASN1START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outlineLvl w:val="3"/>
        <w:rPr>
          <w:noProof w:val="0"/>
          <w:snapToGrid w:val="0"/>
        </w:rPr>
      </w:pPr>
      <w:r w:rsidRPr="00AA5DA2">
        <w:rPr>
          <w:noProof w:val="0"/>
          <w:snapToGrid w:val="0"/>
        </w:rPr>
        <w:t>-- PDU definitions for X2AP.</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X2AP-PDU-Contents {</w:t>
      </w:r>
    </w:p>
    <w:p w:rsidR="00DE2972" w:rsidRPr="00AA5DA2" w:rsidRDefault="00DE2972" w:rsidP="00DE2972">
      <w:pPr>
        <w:pStyle w:val="PL"/>
        <w:spacing w:line="0" w:lineRule="atLeast"/>
        <w:rPr>
          <w:noProof w:val="0"/>
          <w:snapToGrid w:val="0"/>
        </w:rPr>
      </w:pPr>
      <w:r w:rsidRPr="00AA5DA2">
        <w:rPr>
          <w:noProof w:val="0"/>
          <w:snapToGrid w:val="0"/>
        </w:rPr>
        <w:t xml:space="preserve">itu-t (0) identified-organization (4) etsi (0) mobileDomain (0) </w:t>
      </w:r>
    </w:p>
    <w:p w:rsidR="00DE2972" w:rsidRPr="00AA5DA2" w:rsidRDefault="00DE2972" w:rsidP="00DE2972">
      <w:pPr>
        <w:pStyle w:val="PL"/>
        <w:spacing w:line="0" w:lineRule="atLeast"/>
        <w:rPr>
          <w:noProof w:val="0"/>
          <w:snapToGrid w:val="0"/>
        </w:rPr>
      </w:pPr>
      <w:r w:rsidRPr="00AA5DA2">
        <w:rPr>
          <w:noProof w:val="0"/>
          <w:snapToGrid w:val="0"/>
        </w:rPr>
        <w:t>eps-Access (21) modules (3) x2ap (2) version1 (1) x2ap-PDU-Contents (1)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 xml:space="preserve">DEFINITIONS AUTOMATIC TAGS ::=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BEGIN</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outlineLvl w:val="3"/>
        <w:rPr>
          <w:noProof w:val="0"/>
          <w:snapToGrid w:val="0"/>
        </w:rPr>
      </w:pPr>
      <w:r w:rsidRPr="00AA5DA2">
        <w:rPr>
          <w:noProof w:val="0"/>
          <w:snapToGrid w:val="0"/>
        </w:rPr>
        <w:t>-- IE parameter types from other modules.</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IMPORTS</w:t>
      </w:r>
    </w:p>
    <w:p w:rsidR="00DE2972" w:rsidRPr="00AA5DA2" w:rsidRDefault="00DE2972" w:rsidP="00DE2972">
      <w:pPr>
        <w:pStyle w:val="PL"/>
        <w:rPr>
          <w:snapToGrid w:val="0"/>
        </w:rPr>
      </w:pPr>
      <w:r w:rsidRPr="00AA5DA2">
        <w:rPr>
          <w:snapToGrid w:val="0"/>
        </w:rPr>
        <w:tab/>
        <w:t>ABSInformation,</w:t>
      </w:r>
    </w:p>
    <w:p w:rsidR="00DE2972" w:rsidRPr="00AA5DA2" w:rsidRDefault="00DE2972" w:rsidP="00DE2972">
      <w:pPr>
        <w:pStyle w:val="PL"/>
        <w:rPr>
          <w:snapToGrid w:val="0"/>
        </w:rPr>
      </w:pPr>
      <w:r w:rsidRPr="00AA5DA2">
        <w:rPr>
          <w:snapToGrid w:val="0"/>
        </w:rPr>
        <w:tab/>
        <w:t>ABS-Status,</w:t>
      </w:r>
    </w:p>
    <w:p w:rsidR="00DE2972" w:rsidRPr="00AA5DA2" w:rsidRDefault="00DE2972" w:rsidP="00DE2972">
      <w:pPr>
        <w:pStyle w:val="PL"/>
        <w:rPr>
          <w:snapToGrid w:val="0"/>
        </w:rPr>
      </w:pPr>
      <w:r w:rsidRPr="00AA5DA2">
        <w:rPr>
          <w:snapToGrid w:val="0"/>
        </w:rPr>
        <w:tab/>
        <w:t>AS-SecurityInformation,</w:t>
      </w:r>
    </w:p>
    <w:p w:rsidR="00DE2972" w:rsidRPr="00AA5DA2" w:rsidRDefault="00DE2972" w:rsidP="00DE2972">
      <w:pPr>
        <w:pStyle w:val="PL"/>
        <w:rPr>
          <w:snapToGrid w:val="0"/>
        </w:rPr>
      </w:pPr>
      <w:r w:rsidRPr="00AA5DA2">
        <w:rPr>
          <w:snapToGrid w:val="0"/>
        </w:rPr>
        <w:tab/>
        <w:t>BearerType,</w:t>
      </w:r>
    </w:p>
    <w:p w:rsidR="00325565" w:rsidRPr="00325565" w:rsidRDefault="00325565" w:rsidP="00325565">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outlineLvl w:val="3"/>
        <w:rPr>
          <w:rFonts w:cs="Courier New"/>
          <w:noProof w:val="0"/>
          <w:snapToGrid w:val="0"/>
        </w:rPr>
      </w:pPr>
      <w:r w:rsidRPr="00AA5DA2">
        <w:rPr>
          <w:rFonts w:cs="Courier New"/>
          <w:noProof w:val="0"/>
          <w:snapToGrid w:val="0"/>
        </w:rPr>
        <w:t>-- SENB ADDITION REQUEST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SeNBAdditionRequest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{{SeNBAdditionRequest-IEs}},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SeNBAdditionRequest-IEs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id-SeNBUEAggregateMaximumBitRate</w:t>
      </w:r>
      <w:r w:rsidRPr="00AA5DA2">
        <w:rPr>
          <w:rFonts w:cs="Courier New"/>
          <w:noProof w:val="0"/>
          <w:snapToGrid w:val="0"/>
        </w:rPr>
        <w:tab/>
        <w:t>CRITICALITY reject</w:t>
      </w:r>
      <w:r w:rsidRPr="00AA5DA2">
        <w:rPr>
          <w:rFonts w:cs="Courier New"/>
          <w:noProof w:val="0"/>
          <w:snapToGrid w:val="0"/>
        </w:rPr>
        <w:tab/>
        <w:t>TYPE 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lastRenderedPageBreak/>
        <w:tab/>
        <w:t>{ ID id-E-RABs-ToBeAdded-List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E-RABs-ToBeAdded-List ::= SEQUENCE (SIZE(1..maxnoofBearers)) OF ProtocolIE-Single-Container { {E-RABs-ToBeAdded-ItemIEs}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id-E-RABs-ToBeAdded-Item</w:t>
      </w:r>
      <w:r w:rsidRPr="00AA5DA2">
        <w:rPr>
          <w:rFonts w:cs="Courier New"/>
          <w:noProof w:val="0"/>
          <w:snapToGrid w:val="0"/>
        </w:rPr>
        <w:tab/>
        <w:t>CRITICALITY reject</w:t>
      </w:r>
      <w:r w:rsidRPr="00AA5DA2">
        <w:rPr>
          <w:rFonts w:cs="Courier New"/>
          <w:noProof w:val="0"/>
          <w:snapToGrid w:val="0"/>
        </w:rPr>
        <w:tab/>
        <w:t>TYPE E-RABs-ToBeAdded-Item</w:t>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 ::= CHOICE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E-RABs-ToBeAdded-Item-SCG-Bearer,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E-RABs-ToBeAdded-Item-Split-Bearer,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E-RABs-ToBeAdded-Item-SCG-Bearer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{E-RABs-ToBeAdded-Item-SCG-BearerExtIEs} }</w:t>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E-RABs-ToBeAdded-Item-SCG-BearerExtIEs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F32D47" w:rsidRDefault="00325565" w:rsidP="00325565">
      <w:pPr>
        <w:pStyle w:val="PL"/>
        <w:spacing w:line="0" w:lineRule="atLeast"/>
        <w:rPr>
          <w:ins w:id="97" w:author="Wangyan (Wang Yan)" w:date="2019-08-07T18:16:00Z"/>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ins w:id="98" w:author="Wangyan (Wang Yan)" w:date="2019-08-07T18:16:00Z">
        <w:r w:rsidR="00F32D47">
          <w:rPr>
            <w:rFonts w:cs="Courier New"/>
            <w:noProof w:val="0"/>
            <w:snapToGrid w:val="0"/>
          </w:rPr>
          <w:t>|</w:t>
        </w:r>
      </w:ins>
    </w:p>
    <w:p w:rsidR="00325565" w:rsidRPr="00AA5DA2" w:rsidRDefault="00F32D47" w:rsidP="00325565">
      <w:pPr>
        <w:pStyle w:val="PL"/>
        <w:spacing w:line="0" w:lineRule="atLeast"/>
        <w:rPr>
          <w:rFonts w:cs="Courier New"/>
          <w:noProof w:val="0"/>
          <w:snapToGrid w:val="0"/>
        </w:rPr>
      </w:pPr>
      <w:ins w:id="99" w:author="Wangyan (Wang Yan)" w:date="2019-08-07T18:16:00Z">
        <w:r>
          <w:rPr>
            <w:noProof w:val="0"/>
            <w:snapToGrid w:val="0"/>
          </w:rPr>
          <w:tab/>
        </w:r>
        <w:proofErr w:type="gramStart"/>
        <w:r w:rsidRPr="00AA5DA2">
          <w:rPr>
            <w:noProof w:val="0"/>
            <w:snapToGrid w:val="0"/>
          </w:rPr>
          <w:t>{ ID</w:t>
        </w:r>
        <w:proofErr w:type="gramEnd"/>
        <w:r w:rsidRPr="00AA5DA2">
          <w:rPr>
            <w:noProof w:val="0"/>
            <w:snapToGrid w:val="0"/>
          </w:rPr>
          <w:t xml:space="preserve"> id-BearerType</w:t>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ins>
      <w:ins w:id="100" w:author="Wangyan (Wang Yan)" w:date="2019-08-15T21:11:00Z">
        <w:r w:rsidR="00A36A56" w:rsidRPr="00AA5DA2">
          <w:rPr>
            <w:rFonts w:cs="Courier New"/>
            <w:noProof w:val="0"/>
            <w:snapToGrid w:val="0"/>
          </w:rPr>
          <w:t>ignore</w:t>
        </w:r>
      </w:ins>
      <w:ins w:id="101" w:author="Wangyan (Wang Yan)" w:date="2019-08-07T18:16:00Z">
        <w:r w:rsidRPr="00AA5DA2">
          <w:rPr>
            <w:noProof w:val="0"/>
            <w:snapToGrid w:val="0"/>
          </w:rPr>
          <w:tab/>
          <w:t>EXTENSION BearerType</w:t>
        </w:r>
        <w:r w:rsidRPr="00AA5DA2">
          <w:rPr>
            <w:noProof w:val="0"/>
            <w:snapToGrid w:val="0"/>
          </w:rPr>
          <w:tab/>
        </w:r>
        <w:r w:rsidRPr="00AA5DA2">
          <w:rPr>
            <w:noProof w:val="0"/>
            <w:snapToGrid w:val="0"/>
          </w:rPr>
          <w:tab/>
        </w:r>
        <w:r>
          <w:rPr>
            <w:noProof w:val="0"/>
            <w:snapToGrid w:val="0"/>
          </w:rPr>
          <w:tab/>
        </w:r>
        <w:r w:rsidRPr="00AA5DA2">
          <w:rPr>
            <w:noProof w:val="0"/>
            <w:snapToGrid w:val="0"/>
          </w:rPr>
          <w:t>PRESENCE optional}</w:t>
        </w:r>
      </w:ins>
      <w:r w:rsidR="00325565"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E-RABs-ToBeAdded-Item-Split-Bearer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{E-RABs-ToBeAdded-Item-Split-BearerExtIEs}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E-RABs-ToBeAdded-Item-Split-BearerExtIEs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325565" w:rsidRDefault="00325565" w:rsidP="00325565">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lastRenderedPageBreak/>
        <w:t>--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outlineLvl w:val="3"/>
        <w:rPr>
          <w:rFonts w:cs="Courier New"/>
          <w:noProof w:val="0"/>
          <w:snapToGrid w:val="0"/>
        </w:rPr>
      </w:pPr>
      <w:r w:rsidRPr="00AA5DA2">
        <w:rPr>
          <w:rFonts w:cs="Courier New"/>
          <w:noProof w:val="0"/>
          <w:snapToGrid w:val="0"/>
        </w:rPr>
        <w:t>-- SENB MODIFICATION REQUEST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SeNBModificationRequest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SeNBModificationRequest-IEs}},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SeNBModificationRequest-IEs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id-UE-ContextInformationSeNBModReq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UE-ContextInformationSeNBModReq</w:t>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UE-ContextInformationSeNBModReq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SeNBSecurityKey </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seNBUEAggregateMaximumBitRate</w:t>
      </w:r>
      <w:r w:rsidRPr="00AA5DA2">
        <w:rPr>
          <w:rFonts w:cs="Courier New"/>
          <w:noProof w:val="0"/>
          <w:snapToGrid w:val="0"/>
        </w:rPr>
        <w:tab/>
        <w:t>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e-RABs-ToBeAdded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E-RABs-ToBeAdded-List-ModReq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e-RABs-ToBeModified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E-RABs-ToBeModified-List-ModReq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e-RABs-ToBeReleased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E-RABs-ToBeReleased-List-ModReq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{UE-ContextInformationSeNBModReqExtIEs} }</w:t>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UE-ContextInformationSeNBModReqExtIEs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E-RABs-ToBeAdded-List-ModReq ::= SEQUENCE (SIZE(1..maxnoofBearers)) OF ProtocolIE-Single-Container { {E-RABs-ToBeAdded-ModReqItemIEs}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id-E-RABs-ToBeAdded-ModReqItem</w:t>
      </w:r>
      <w:r w:rsidRPr="00AA5DA2">
        <w:rPr>
          <w:rFonts w:cs="Courier New"/>
          <w:noProof w:val="0"/>
          <w:snapToGrid w:val="0"/>
        </w:rPr>
        <w:tab/>
        <w:t>CRITICALITY ignore</w:t>
      </w:r>
      <w:r w:rsidRPr="00AA5DA2">
        <w:rPr>
          <w:rFonts w:cs="Courier New"/>
          <w:noProof w:val="0"/>
          <w:snapToGrid w:val="0"/>
        </w:rPr>
        <w:tab/>
        <w:t>TYPE E-RABs-ToBeAdded-ModReqItem</w:t>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 ::= CHOICE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E-RABs-ToBeAdded-ModReqItem-SCG-Bearer,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E-RABs-ToBeAdded-ModReqItem-Split-Bearer,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lastRenderedPageBreak/>
        <w:t>E-RABs-ToBeAdded-ModReqItem-SCG-Bearer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{E-RABs-ToBeAdded-ModReqItem-SCG-BearerExtIEs}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E-RABs-ToBeAdded-ModReqItem-SCG-BearerExtIEs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F32D47" w:rsidRDefault="00325565" w:rsidP="00F32D47">
      <w:pPr>
        <w:pStyle w:val="PL"/>
        <w:spacing w:line="0" w:lineRule="atLeast"/>
        <w:rPr>
          <w:ins w:id="102" w:author="Wangyan (Wang Yan)" w:date="2019-08-07T18:16:00Z"/>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ins w:id="103" w:author="Wangyan (Wang Yan)" w:date="2019-08-07T18:16:00Z">
        <w:r w:rsidR="00F32D47">
          <w:rPr>
            <w:rFonts w:cs="Courier New"/>
            <w:noProof w:val="0"/>
            <w:snapToGrid w:val="0"/>
          </w:rPr>
          <w:t>|</w:t>
        </w:r>
      </w:ins>
    </w:p>
    <w:p w:rsidR="00325565" w:rsidRPr="00AA5DA2" w:rsidRDefault="00F32D47" w:rsidP="00F32D47">
      <w:pPr>
        <w:pStyle w:val="PL"/>
        <w:spacing w:line="0" w:lineRule="atLeast"/>
        <w:rPr>
          <w:rFonts w:cs="Courier New"/>
          <w:noProof w:val="0"/>
          <w:snapToGrid w:val="0"/>
        </w:rPr>
      </w:pPr>
      <w:ins w:id="104" w:author="Wangyan (Wang Yan)" w:date="2019-08-07T18:16:00Z">
        <w:r>
          <w:rPr>
            <w:noProof w:val="0"/>
            <w:snapToGrid w:val="0"/>
          </w:rPr>
          <w:tab/>
        </w:r>
        <w:proofErr w:type="gramStart"/>
        <w:r w:rsidRPr="00AA5DA2">
          <w:rPr>
            <w:noProof w:val="0"/>
            <w:snapToGrid w:val="0"/>
          </w:rPr>
          <w:t>{ ID</w:t>
        </w:r>
        <w:proofErr w:type="gramEnd"/>
        <w:r w:rsidRPr="00AA5DA2">
          <w:rPr>
            <w:noProof w:val="0"/>
            <w:snapToGrid w:val="0"/>
          </w:rPr>
          <w:t xml:space="preserve"> id-BearerType</w:t>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ins>
      <w:ins w:id="105" w:author="Wangyan (Wang Yan)" w:date="2019-08-15T21:12:00Z">
        <w:r w:rsidR="00A36A56" w:rsidRPr="00AA5DA2">
          <w:rPr>
            <w:rFonts w:cs="Courier New"/>
            <w:noProof w:val="0"/>
            <w:snapToGrid w:val="0"/>
          </w:rPr>
          <w:t>ignore</w:t>
        </w:r>
      </w:ins>
      <w:ins w:id="106" w:author="Wangyan (Wang Yan)" w:date="2019-08-07T18:16:00Z">
        <w:r w:rsidRPr="00AA5DA2">
          <w:rPr>
            <w:noProof w:val="0"/>
            <w:snapToGrid w:val="0"/>
          </w:rPr>
          <w:tab/>
          <w:t>EXTENSION BearerType</w:t>
        </w:r>
        <w:r w:rsidRPr="00AA5DA2">
          <w:rPr>
            <w:noProof w:val="0"/>
            <w:snapToGrid w:val="0"/>
          </w:rPr>
          <w:tab/>
        </w:r>
        <w:r w:rsidRPr="00AA5DA2">
          <w:rPr>
            <w:noProof w:val="0"/>
            <w:snapToGrid w:val="0"/>
          </w:rPr>
          <w:tab/>
        </w:r>
        <w:r>
          <w:rPr>
            <w:noProof w:val="0"/>
            <w:snapToGrid w:val="0"/>
          </w:rPr>
          <w:tab/>
        </w:r>
        <w:r w:rsidRPr="00AA5DA2">
          <w:rPr>
            <w:noProof w:val="0"/>
            <w:snapToGrid w:val="0"/>
          </w:rPr>
          <w:t>PRESENCE optional}</w:t>
        </w:r>
      </w:ins>
      <w:r w:rsidR="00325565"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E-RABs-ToBeAdded-ModReqItem-Split-Bearer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{E-RABs-ToBeAdded-ModReqItem-Split-BearerExtIEs}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E-RABs-ToBeAdded-ModReqItem-Split-BearerExtIEs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E-RABs-ToBeModified-List-ModReq ::= SEQUENCE (SIZE(1..maxnoofBearers)) OF ProtocolIE-Single-Container { {E-RABs-ToBeModified-ModReqItemIEs}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id-E-RABs-ToBeModified-ModReqItem</w:t>
      </w:r>
      <w:r w:rsidRPr="00AA5DA2">
        <w:rPr>
          <w:rFonts w:cs="Courier New"/>
          <w:noProof w:val="0"/>
          <w:snapToGrid w:val="0"/>
        </w:rPr>
        <w:tab/>
        <w:t>CRITICALITY ignore</w:t>
      </w:r>
      <w:r w:rsidRPr="00AA5DA2">
        <w:rPr>
          <w:rFonts w:cs="Courier New"/>
          <w:noProof w:val="0"/>
          <w:snapToGrid w:val="0"/>
        </w:rPr>
        <w:tab/>
        <w:t>TYPE E-RABs-ToBeModified-ModReqItem</w:t>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 ::= CHOICE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E-RABs-ToBeModified-ModReqItem-SCG-Bearer,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E-RABs-ToBeModified-ModReqItem-Split-Bearer,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E-RABs-ToBeModified-ModReqItem-SCG-Bearer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{E-RABs-ToBeModified-ModReqItem-SCG-BearerExtIEs}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E-RABs-ToBeModified-ModReqItem-SCG-BearerExtIEs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E-RABs-ToBeModified-ModReqItem-Split-Bearer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{E-RABs-ToBeModified-ModReqItem-Split-BearerExtIEs}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E-RABs-ToBeModified-ModReqItem-Split-BearerExtIEs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E-RABs-ToBeReleased-List-ModReq ::= SEQUENCE (SIZE(1..maxnoofBearers)) OF ProtocolIE-Single-Container { {E-RABs-ToBeReleased-ModReqItemIEs}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id-E-RABs-ToBeReleased-ModReqItem</w:t>
      </w:r>
      <w:r w:rsidRPr="00AA5DA2">
        <w:rPr>
          <w:rFonts w:cs="Courier New"/>
          <w:noProof w:val="0"/>
          <w:snapToGrid w:val="0"/>
        </w:rPr>
        <w:tab/>
        <w:t>CRITICALITY ignore</w:t>
      </w:r>
      <w:r w:rsidRPr="00AA5DA2">
        <w:rPr>
          <w:rFonts w:cs="Courier New"/>
          <w:noProof w:val="0"/>
          <w:snapToGrid w:val="0"/>
        </w:rPr>
        <w:tab/>
        <w:t>TYPE E-RABs-ToBeReleased-ModReqItem</w:t>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 ::= CHOICE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E-RABs-ToBeReleased-ModReqItem-SCG-Bearer,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E-RABs-ToBeReleased-ModReqItem-Split-Bearer,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E-RABs-ToBeReleased-ModReqItem-SCG-Bearer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{E-RABs-ToBeReleased-ModReqItem-SCG-BearerExtIEs}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E-RABs-ToBeReleased-ModReqItem-SCG-BearerExtIEs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E-RABs-ToBeReleased-ModReqItem-Split-Bearer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E-RAB-ID,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{E-RABs-ToBeReleased-ModReqItem-Split-BearerExtIEs}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E-RABs-ToBeReleased-ModReqItem-Split-BearerExtIEs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325565" w:rsidRDefault="00325565" w:rsidP="00325565">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325565" w:rsidRPr="00AA5DA2" w:rsidRDefault="00325565" w:rsidP="00325565">
      <w:pPr>
        <w:pStyle w:val="PL"/>
        <w:rPr>
          <w:rFonts w:eastAsia="等线"/>
          <w:snapToGrid w:val="0"/>
          <w:lang w:eastAsia="zh-CN"/>
        </w:rPr>
      </w:pPr>
      <w:r w:rsidRPr="00AA5DA2">
        <w:rPr>
          <w:rFonts w:eastAsia="等线"/>
          <w:snapToGrid w:val="0"/>
          <w:lang w:eastAsia="zh-CN"/>
        </w:rPr>
        <w:t>-- **************************************************************</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spacing w:line="0" w:lineRule="atLeast"/>
        <w:outlineLvl w:val="3"/>
        <w:rPr>
          <w:rFonts w:cs="Courier New"/>
          <w:noProof w:val="0"/>
          <w:snapToGrid w:val="0"/>
        </w:rPr>
      </w:pPr>
      <w:r w:rsidRPr="00AA5DA2">
        <w:rPr>
          <w:rFonts w:cs="Courier New"/>
          <w:noProof w:val="0"/>
          <w:snapToGrid w:val="0"/>
        </w:rPr>
        <w:lastRenderedPageBreak/>
        <w:t>-- SGNB ADDITION REQUEST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r w:rsidRPr="00AA5DA2">
        <w:rPr>
          <w:rFonts w:eastAsia="等线"/>
          <w:snapToGrid w:val="0"/>
          <w:lang w:eastAsia="zh-CN"/>
        </w:rPr>
        <w:t>-- **************************************************************</w:t>
      </w:r>
    </w:p>
    <w:p w:rsidR="00325565" w:rsidRPr="00AA5DA2" w:rsidRDefault="00325565" w:rsidP="00325565">
      <w:pPr>
        <w:pStyle w:val="PL"/>
        <w:rPr>
          <w:rFonts w:eastAsia="等线"/>
          <w:snapToGrid w:val="0"/>
          <w:lang w:eastAsia="zh-CN"/>
        </w:rPr>
      </w:pPr>
    </w:p>
    <w:p w:rsidR="00325565" w:rsidRPr="00AA5DA2" w:rsidRDefault="00325565" w:rsidP="00325565">
      <w:pPr>
        <w:pStyle w:val="PL"/>
        <w:rPr>
          <w:snapToGrid w:val="0"/>
        </w:rPr>
      </w:pPr>
      <w:r w:rsidRPr="00AA5DA2">
        <w:rPr>
          <w:snapToGrid w:val="0"/>
        </w:rPr>
        <w:t>SgNBAdditionRequest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protocolIEs</w:t>
      </w:r>
      <w:r w:rsidRPr="00AA5DA2">
        <w:rPr>
          <w:rFonts w:eastAsia="等线"/>
          <w:snapToGrid w:val="0"/>
          <w:lang w:eastAsia="zh-CN"/>
        </w:rPr>
        <w:tab/>
      </w:r>
      <w:r w:rsidRPr="00AA5DA2">
        <w:rPr>
          <w:rFonts w:eastAsia="等线"/>
          <w:snapToGrid w:val="0"/>
          <w:lang w:eastAsia="zh-CN"/>
        </w:rPr>
        <w:tab/>
        <w:t>ProtocolIE-Container {{SgNBAdditionRequest-IEs}},</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noProof w:val="0"/>
          <w:snapToGrid w:val="0"/>
        </w:rPr>
      </w:pPr>
      <w:r w:rsidRPr="00AA5DA2">
        <w:rPr>
          <w:noProof w:val="0"/>
          <w:snapToGrid w:val="0"/>
        </w:rPr>
        <w:t>SgNBAdditionRequest-IEs X2AP-PROTOCOL-IES ::= {</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bookmarkStart w:id="107" w:name="_Hlk498464357"/>
      <w:r w:rsidRPr="00AA5DA2">
        <w:rPr>
          <w:rFonts w:eastAsia="等线"/>
          <w:snapToGrid w:val="0"/>
          <w:lang w:eastAsia="zh-CN"/>
        </w:rPr>
        <w:t>MeNB-UE-X2AP-ID</w:t>
      </w:r>
      <w:bookmarkEnd w:id="107"/>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bookmarkStart w:id="108" w:name="_Hlk498464365"/>
      <w:r w:rsidRPr="00AA5DA2">
        <w:rPr>
          <w:rFonts w:eastAsia="等线"/>
          <w:snapToGrid w:val="0"/>
          <w:lang w:eastAsia="zh-CN"/>
        </w:rPr>
        <w:t>NRUESecurityCapabilities</w:t>
      </w:r>
      <w:bookmarkEnd w:id="108"/>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bookmarkStart w:id="109" w:name="_Hlk498464376"/>
      <w:r w:rsidRPr="00AA5DA2">
        <w:rPr>
          <w:rFonts w:eastAsia="等线"/>
          <w:snapToGrid w:val="0"/>
          <w:lang w:eastAsia="zh-CN"/>
        </w:rPr>
        <w:t>SgNBSecurityKey</w:t>
      </w:r>
      <w:bookmarkEnd w:id="109"/>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SgNBSecurityKey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id-SgNBUEAggregateMaximumBitRate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UEAggregateMaximumBitRate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id-SelectedPLMN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PLMN-Identity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id-HandoverRestrictionList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HandoverRestrictionList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id-E-RABs-ToBeAdded-SgNBAddReqList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E-RABs-ToBeAdded-SgNBAddReqList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id-MeNBtoSgNBContainer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MeNBtoSgNBContainer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id-ExpectedUEBehaviour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ExpectedUEBehaviour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id-MeNB-UE-X2AP-ID-Extension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UE-X2AP-ID-Extension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id-RequestedSplitSRBs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SplitSRBs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r w:rsidRPr="00AA5DA2">
        <w:rPr>
          <w:rFonts w:eastAsia="等线"/>
          <w:lang w:eastAsia="ja-JP"/>
        </w:rPr>
        <w:t>MeNBResourceCoordinationInformation</w:t>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 xml:space="preserve">TYPE </w:t>
      </w:r>
      <w:r w:rsidRPr="00AA5DA2">
        <w:rPr>
          <w:rFonts w:eastAsia="等线"/>
          <w:lang w:eastAsia="ja-JP"/>
        </w:rPr>
        <w:t>MeNBResourceCoordinationInformation</w:t>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id-SGNB-Addition-Trigger-Ind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SGNB-Addition-Trigger-Ind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id-SubscriberProfileIDforRFP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SubscriberProfileIDforRFP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id-MeNBCell-ID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ECGI</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snapToGrid w:val="0"/>
        </w:rPr>
      </w:pPr>
      <w:r w:rsidRPr="00AA5DA2">
        <w:rPr>
          <w:snapToGrid w:val="0"/>
        </w:rPr>
        <w:tab/>
        <w:t>{ ID id-DesiredActNotificationLevel</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DesiredActNotificationLevel</w:t>
      </w:r>
      <w:r w:rsidRPr="00AA5DA2">
        <w:rPr>
          <w:snapToGrid w:val="0"/>
        </w:rPr>
        <w:tab/>
      </w:r>
      <w:r w:rsidRPr="00AA5DA2">
        <w:rPr>
          <w:snapToGrid w:val="0"/>
        </w:rPr>
        <w:tab/>
      </w:r>
      <w:r w:rsidRPr="00AA5DA2">
        <w:rPr>
          <w:snapToGrid w:val="0"/>
        </w:rPr>
        <w:tab/>
      </w:r>
      <w:r w:rsidRPr="00AA5DA2">
        <w:rPr>
          <w:snapToGrid w:val="0"/>
        </w:rPr>
        <w:tab/>
        <w:t>PRESENCE optional}|</w:t>
      </w:r>
    </w:p>
    <w:p w:rsidR="00325565" w:rsidRPr="00AA5DA2" w:rsidRDefault="00325565" w:rsidP="00325565">
      <w:pPr>
        <w:pStyle w:val="PL"/>
        <w:rPr>
          <w:rFonts w:eastAsia="等线"/>
          <w:snapToGrid w:val="0"/>
          <w:lang w:eastAsia="zh-CN"/>
        </w:rPr>
      </w:pPr>
      <w:r w:rsidRPr="00AA5DA2">
        <w:rPr>
          <w:snapToGrid w:val="0"/>
        </w:rPr>
        <w:tab/>
        <w:t>{ ID 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eastAsia="等线"/>
          <w:snapToGrid w:val="0"/>
          <w:lang w:eastAsia="zh-CN"/>
        </w:rPr>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id-LocationInformationSgNBReporting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LocationInformationSgNBReporting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id-Masked-IMEISV</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Masked-IMEISV</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bookmarkStart w:id="110" w:name="_Hlk498464592"/>
      <w:r w:rsidRPr="00AA5DA2">
        <w:rPr>
          <w:noProof w:val="0"/>
          <w:snapToGrid w:val="0"/>
        </w:rPr>
        <w:t>E-RABs-ToBeAdded-SgNBAddReqList ::= SEQUENCE (SIZE(1..maxnoofBearers)) OF ProtocolIE-Single-Container { {E-RABs-ToBeAdded-SgNBAddReq-ItemIEs} }</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E-RABs-ToBeAdded-SgNBAddReq-ItemIEs</w:t>
      </w:r>
      <w:r w:rsidRPr="00AA5DA2">
        <w:rPr>
          <w:noProof w:val="0"/>
          <w:snapToGrid w:val="0"/>
        </w:rPr>
        <w:tab/>
        <w:t>X2AP-PROTOCOL-IES ::= {</w:t>
      </w:r>
    </w:p>
    <w:p w:rsidR="00325565" w:rsidRPr="00AA5DA2" w:rsidRDefault="00325565" w:rsidP="00325565">
      <w:pPr>
        <w:pStyle w:val="PL"/>
        <w:rPr>
          <w:noProof w:val="0"/>
          <w:snapToGrid w:val="0"/>
        </w:rPr>
      </w:pPr>
      <w:r w:rsidRPr="00AA5DA2">
        <w:rPr>
          <w:noProof w:val="0"/>
          <w:snapToGrid w:val="0"/>
        </w:rPr>
        <w:tab/>
        <w:t>{ ID id-E-RABs-ToBeAdded-SgNBAddReq-Item</w:t>
      </w:r>
      <w:r w:rsidRPr="00AA5DA2">
        <w:rPr>
          <w:noProof w:val="0"/>
          <w:snapToGrid w:val="0"/>
        </w:rPr>
        <w:tab/>
      </w:r>
      <w:r w:rsidRPr="00AA5DA2">
        <w:rPr>
          <w:noProof w:val="0"/>
          <w:snapToGrid w:val="0"/>
        </w:rPr>
        <w:tab/>
        <w:t>CRITICALITY reject</w:t>
      </w:r>
      <w:r w:rsidRPr="00AA5DA2">
        <w:rPr>
          <w:noProof w:val="0"/>
          <w:snapToGrid w:val="0"/>
        </w:rPr>
        <w:tab/>
        <w:t>TYPE E-RABs-ToBeAdded-SgNBAddReq-Item</w:t>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bookmarkEnd w:id="110"/>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bookmarkStart w:id="111" w:name="_Hlk498464540"/>
      <w:r w:rsidRPr="00AA5DA2">
        <w:rPr>
          <w:noProof w:val="0"/>
          <w:snapToGrid w:val="0"/>
        </w:rPr>
        <w:t>E-RABs-ToBeAdded-SgNBAddReq-Item ::= SEQUENCE {</w:t>
      </w:r>
    </w:p>
    <w:p w:rsidR="00325565" w:rsidRPr="00AA5DA2" w:rsidRDefault="00325565" w:rsidP="00325565">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rsidR="00325565" w:rsidRPr="00AA5DA2" w:rsidRDefault="00325565" w:rsidP="00325565">
      <w:pPr>
        <w:pStyle w:val="PL"/>
        <w:rPr>
          <w:snapToGrid w:val="0"/>
        </w:rPr>
      </w:pPr>
      <w:r w:rsidRPr="00AA5DA2">
        <w:rPr>
          <w:snapToGrid w:val="0"/>
        </w:rPr>
        <w:tab/>
        <w:t>drb-ID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DRB-ID,</w:t>
      </w:r>
    </w:p>
    <w:p w:rsidR="00325565" w:rsidRPr="00AA5DA2" w:rsidRDefault="00325565" w:rsidP="00325565">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rsidR="00325565" w:rsidRPr="00AA5DA2" w:rsidRDefault="00325565" w:rsidP="00325565">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E-RABs-ToBeAdded-SgNBAddReq-Item-SgNBPDCPpresent,</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E-RABs-ToBeAdded-SgNBAddReq-Item-SgNBPDCPnotpresent,</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{E-RABs-ToBeAdded-SgNBAddReq-ItemExtIEs} }</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lastRenderedPageBreak/>
        <w:t>E-RABs-ToBeAdded-SgNBAddReq-ItemExtIEs X2AP-PROTOCOL-EXTENSION ::= {</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E-RABs-ToBeAdded-SgNBAddReq-Item-SgNBPDCPpresent ::= SEQUENCE {</w:t>
      </w:r>
    </w:p>
    <w:p w:rsidR="00325565" w:rsidRPr="00AA5DA2" w:rsidRDefault="00325565" w:rsidP="00325565">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E-RAB-Level-QoS-Parameters,</w:t>
      </w:r>
    </w:p>
    <w:p w:rsidR="00325565" w:rsidRPr="00AA5DA2" w:rsidRDefault="00325565" w:rsidP="00325565">
      <w:pPr>
        <w:pStyle w:val="PL"/>
        <w:rPr>
          <w:noProof w:val="0"/>
          <w:snapToGrid w:val="0"/>
        </w:rPr>
      </w:pPr>
      <w:r w:rsidRPr="00AA5DA2">
        <w:rPr>
          <w:noProof w:val="0"/>
          <w:snapToGrid w:val="0"/>
        </w:rPr>
        <w:tab/>
        <w:t>max-MCG-admit-E-RAB-Level-QoS-Parameters</w:t>
      </w:r>
      <w:r w:rsidRPr="00AA5DA2">
        <w:rPr>
          <w:noProof w:val="0"/>
          <w:snapToGrid w:val="0"/>
        </w:rPr>
        <w:tab/>
      </w:r>
      <w:r w:rsidRPr="00AA5DA2">
        <w:rPr>
          <w:rFonts w:eastAsia="等线"/>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等线" w:cs="Courier New"/>
          <w:snapToGrid w:val="0"/>
          <w:lang w:eastAsia="zh-CN"/>
        </w:rPr>
        <w:t xml:space="preserve">and GBR QoS Information IE is present in Full E-RAB Level QoS Parameters IE </w:t>
      </w:r>
      <w:r w:rsidRPr="00AA5DA2">
        <w:rPr>
          <w:noProof w:val="0"/>
          <w:snapToGrid w:val="0"/>
        </w:rPr>
        <w:t>--</w:t>
      </w:r>
    </w:p>
    <w:p w:rsidR="00325565" w:rsidRPr="00AA5DA2" w:rsidRDefault="00325565" w:rsidP="00325565">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This IE shall be present if MCG resource IE in the EN-DC Resource Configuration IE is set to “present” --</w:t>
      </w:r>
    </w:p>
    <w:p w:rsidR="00325565" w:rsidRPr="00AA5DA2" w:rsidRDefault="00325565" w:rsidP="00325565">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{E-RABs-ToBeAdded-SgNBAddReq-Item-SgNBPDCPpresentExtIEs} }</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E-RABs-ToBeAdded-SgNBAddReq-Item-SgNBPDCPpresentExtIEs X2AP-PROTOCOL-EXTENSION ::= {</w:t>
      </w:r>
    </w:p>
    <w:p w:rsidR="00F32D47" w:rsidRDefault="00325565" w:rsidP="00F32D47">
      <w:pPr>
        <w:pStyle w:val="PL"/>
        <w:spacing w:line="0" w:lineRule="atLeast"/>
        <w:rPr>
          <w:ins w:id="112" w:author="Wangyan (Wang Yan)" w:date="2019-08-07T18:17:00Z"/>
          <w:rFonts w:cs="Courier New"/>
          <w:noProof w:val="0"/>
          <w:snapToGrid w:val="0"/>
        </w:rPr>
      </w:pPr>
      <w:r w:rsidRPr="00AA5DA2">
        <w:rPr>
          <w:noProof w:val="0"/>
          <w:snapToGrid w:val="0"/>
        </w:rPr>
        <w:tab/>
        <w:t>{ ID id-RLCMode-transferred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id="113" w:author="Wangyan (Wang Yan)" w:date="2019-08-07T18:17:00Z">
        <w:r w:rsidR="00F32D47">
          <w:rPr>
            <w:rFonts w:cs="Courier New"/>
            <w:noProof w:val="0"/>
            <w:snapToGrid w:val="0"/>
          </w:rPr>
          <w:t>|</w:t>
        </w:r>
      </w:ins>
    </w:p>
    <w:p w:rsidR="00325565" w:rsidRPr="00AA5DA2" w:rsidRDefault="00F32D47" w:rsidP="00F32D47">
      <w:pPr>
        <w:pStyle w:val="PL"/>
        <w:rPr>
          <w:noProof w:val="0"/>
          <w:snapToGrid w:val="0"/>
        </w:rPr>
      </w:pPr>
      <w:ins w:id="114" w:author="Wangyan (Wang Yan)" w:date="2019-08-07T18:17:00Z">
        <w:r>
          <w:rPr>
            <w:noProof w:val="0"/>
            <w:snapToGrid w:val="0"/>
          </w:rPr>
          <w:tab/>
        </w:r>
        <w:proofErr w:type="gramStart"/>
        <w:r w:rsidRPr="00AA5DA2">
          <w:rPr>
            <w:noProof w:val="0"/>
            <w:snapToGrid w:val="0"/>
          </w:rPr>
          <w:t>{ ID</w:t>
        </w:r>
        <w:proofErr w:type="gramEnd"/>
        <w:r w:rsidRPr="00AA5DA2">
          <w:rPr>
            <w:noProof w:val="0"/>
            <w:snapToGrid w:val="0"/>
          </w:rPr>
          <w:t xml:space="preserve"> id-BearerType</w:t>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ins>
      <w:ins w:id="115" w:author="Wangyan (Wang Yan)" w:date="2019-08-15T21:12:00Z">
        <w:r w:rsidR="00A36A56" w:rsidRPr="00AA5DA2">
          <w:rPr>
            <w:rFonts w:cs="Courier New"/>
            <w:noProof w:val="0"/>
            <w:snapToGrid w:val="0"/>
          </w:rPr>
          <w:t>ignore</w:t>
        </w:r>
      </w:ins>
      <w:ins w:id="116" w:author="Wangyan (Wang Yan)" w:date="2019-08-07T18:17:00Z">
        <w:r w:rsidRPr="00AA5DA2">
          <w:rPr>
            <w:noProof w:val="0"/>
            <w:snapToGrid w:val="0"/>
          </w:rPr>
          <w:tab/>
          <w:t>EXTENSION BearerType</w:t>
        </w:r>
        <w:r w:rsidRPr="00AA5DA2">
          <w:rPr>
            <w:noProof w:val="0"/>
            <w:snapToGrid w:val="0"/>
          </w:rPr>
          <w:tab/>
        </w:r>
      </w:ins>
      <w:ins w:id="117" w:author="Wangyan (Wang Yan)" w:date="2019-08-14T16:02:00Z">
        <w:r w:rsidR="006639CB">
          <w:rPr>
            <w:noProof w:val="0"/>
            <w:snapToGrid w:val="0"/>
          </w:rPr>
          <w:tab/>
        </w:r>
      </w:ins>
      <w:ins w:id="118" w:author="Wangyan (Wang Yan)" w:date="2019-08-07T18:17:00Z">
        <w:r w:rsidRPr="00AA5DA2">
          <w:rPr>
            <w:noProof w:val="0"/>
            <w:snapToGrid w:val="0"/>
          </w:rPr>
          <w:tab/>
        </w:r>
        <w:r>
          <w:rPr>
            <w:noProof w:val="0"/>
            <w:snapToGrid w:val="0"/>
          </w:rPr>
          <w:tab/>
        </w:r>
        <w:r w:rsidRPr="00AA5DA2">
          <w:rPr>
            <w:noProof w:val="0"/>
            <w:snapToGrid w:val="0"/>
          </w:rPr>
          <w:t>PRESENCE optional}</w:t>
        </w:r>
      </w:ins>
      <w:r w:rsidR="00325565" w:rsidRPr="00AA5DA2">
        <w:rPr>
          <w:noProof w:val="0"/>
          <w:snapToGrid w:val="0"/>
        </w:rPr>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E-RABs-ToBeAdded-SgNBAddReq-Item-SgNBPDCPnotpresent ::= SEQUENCE {</w:t>
      </w:r>
    </w:p>
    <w:p w:rsidR="00325565" w:rsidRPr="00AA5DA2" w:rsidRDefault="00325565" w:rsidP="00325565">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325565" w:rsidRPr="00AA5DA2" w:rsidRDefault="00325565" w:rsidP="00325565">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325565" w:rsidRPr="00AA5DA2" w:rsidRDefault="00325565" w:rsidP="00325565">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325565" w:rsidRPr="00AA5DA2" w:rsidRDefault="00325565" w:rsidP="00325565">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This IE shall be present if MCG resource and SCG resources IEs in the EN-DC Resource Configuration IE are set to “present” --</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{E-RABs-ToBeAdded-SgNBAddReq-Item-SgNBPDCPnotpresentExtIEs} }</w:t>
      </w:r>
      <w:r w:rsidRPr="00AA5DA2">
        <w:rPr>
          <w:noProof w:val="0"/>
          <w:snapToGrid w:val="0"/>
        </w:rPr>
        <w:tab/>
      </w:r>
      <w:r w:rsidRPr="00AA5DA2">
        <w:rPr>
          <w:noProof w:val="0"/>
          <w:snapToGrid w:val="0"/>
        </w:rPr>
        <w:tab/>
        <w:t xml:space="preserve"> 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E-RABs-ToBeAdded-SgNBAddReq-Item-SgNBPDCPnotpresentExtIEs X2AP-PROTOCOL-EXTENSION ::= {</w:t>
      </w:r>
    </w:p>
    <w:p w:rsidR="00325565" w:rsidRPr="00AA5DA2" w:rsidRDefault="00325565" w:rsidP="00325565">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lang w:eastAsia="zh-CN"/>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bookmarkEnd w:id="111"/>
    <w:p w:rsidR="00325565" w:rsidRPr="00325565" w:rsidRDefault="00325565" w:rsidP="00325565">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325565" w:rsidRPr="00AA5DA2" w:rsidRDefault="00325565" w:rsidP="00325565">
      <w:pPr>
        <w:pStyle w:val="PL"/>
        <w:rPr>
          <w:noProof w:val="0"/>
          <w:snapToGrid w:val="0"/>
        </w:rPr>
      </w:pPr>
      <w:r w:rsidRPr="00AA5DA2">
        <w:rPr>
          <w:noProof w:val="0"/>
          <w:snapToGrid w:val="0"/>
        </w:rPr>
        <w:t>-- **************************************************************</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spacing w:line="0" w:lineRule="atLeast"/>
        <w:outlineLvl w:val="3"/>
        <w:rPr>
          <w:rFonts w:cs="Courier New"/>
          <w:noProof w:val="0"/>
          <w:snapToGrid w:val="0"/>
        </w:rPr>
      </w:pPr>
      <w:r w:rsidRPr="00AA5DA2">
        <w:rPr>
          <w:rFonts w:cs="Courier New"/>
          <w:noProof w:val="0"/>
          <w:snapToGrid w:val="0"/>
        </w:rPr>
        <w:t>-- SGNB MODIFICATION REQUEST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r w:rsidRPr="00AA5DA2">
        <w:rPr>
          <w:noProof w:val="0"/>
          <w:snapToGrid w:val="0"/>
        </w:rPr>
        <w:t>-- **************************************************************</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SgNBModificationRequest ::= SEQUENCE {</w:t>
      </w:r>
    </w:p>
    <w:p w:rsidR="00325565" w:rsidRPr="00AA5DA2" w:rsidRDefault="00325565" w:rsidP="00325565">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 SgNBModificationRequest-IEs}},</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SgNBModificationRequest-IEs X2AP-PROTOCOL-IES ::= {</w:t>
      </w:r>
    </w:p>
    <w:p w:rsidR="00325565" w:rsidRPr="00AA5DA2" w:rsidRDefault="00325565" w:rsidP="00325565">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 ID id-SelectedPLMN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w:t>
      </w:r>
      <w:r w:rsidRPr="00AA5DA2">
        <w:rPr>
          <w:noProof w:val="0"/>
          <w:snapToGrid w:val="0"/>
        </w:rPr>
        <w:tab/>
        <w:t>id-SCGConfigurationQuery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SCGConfigurationQuery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id-UE-ContextInformation-SgNBModReq</w:t>
      </w:r>
      <w:r w:rsidRPr="00AA5DA2">
        <w:rPr>
          <w:noProof w:val="0"/>
          <w:snapToGrid w:val="0"/>
        </w:rPr>
        <w:tab/>
        <w:t>CRITICALITY reject</w:t>
      </w:r>
      <w:r w:rsidRPr="00AA5DA2">
        <w:rPr>
          <w:noProof w:val="0"/>
          <w:snapToGrid w:val="0"/>
        </w:rPr>
        <w:tab/>
        <w:t>TYPE UE-ContextInformation-SgNBModReq</w:t>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id-MeNBResourceCoordinationInformation</w:t>
      </w:r>
      <w:r w:rsidRPr="00AA5DA2">
        <w:rPr>
          <w:noProof w:val="0"/>
          <w:snapToGrid w:val="0"/>
        </w:rPr>
        <w:tab/>
        <w:t>CRITICALITY ignore</w:t>
      </w:r>
      <w:r w:rsidRPr="00AA5DA2">
        <w:rPr>
          <w:noProof w:val="0"/>
          <w:snapToGrid w:val="0"/>
        </w:rPr>
        <w:tab/>
        <w:t>TYPE MeNBResourceCoordinationInformation</w:t>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id-RequestedSplitSRBs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id-RequestedSplitSRBsrelease</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id-DesiredActNotificationLevel</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DesiredActNotificationLevel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8F48A3" w:rsidRDefault="00325565" w:rsidP="00325565">
      <w:pPr>
        <w:pStyle w:val="PL"/>
        <w:rPr>
          <w:noProof w:val="0"/>
          <w:snapToGrid w:val="0"/>
        </w:rPr>
      </w:pPr>
      <w:r w:rsidRPr="00AA5DA2">
        <w:rPr>
          <w:noProof w:val="0"/>
          <w:snapToGrid w:val="0"/>
        </w:rPr>
        <w:tab/>
        <w:t>{ ID id-LocationInformationSgNBReporting</w:t>
      </w:r>
      <w:r w:rsidRPr="00AA5DA2">
        <w:rPr>
          <w:noProof w:val="0"/>
          <w:snapToGrid w:val="0"/>
        </w:rPr>
        <w:tab/>
        <w:t>CRITICALITY ignore</w:t>
      </w:r>
      <w:r w:rsidRPr="00AA5DA2">
        <w:rPr>
          <w:noProof w:val="0"/>
          <w:snapToGrid w:val="0"/>
        </w:rPr>
        <w:tab/>
        <w:t>TYPE LocationInformationSgNBReporting</w:t>
      </w:r>
      <w:r w:rsidRPr="00AA5DA2">
        <w:rPr>
          <w:noProof w:val="0"/>
          <w:snapToGrid w:val="0"/>
        </w:rPr>
        <w:tab/>
      </w:r>
      <w:r w:rsidRPr="00AA5DA2">
        <w:rPr>
          <w:noProof w:val="0"/>
          <w:snapToGrid w:val="0"/>
        </w:rPr>
        <w:tab/>
        <w:t>PRESENCE optional}</w:t>
      </w:r>
      <w:r w:rsidRPr="008F48A3">
        <w:rPr>
          <w:noProof w:val="0"/>
          <w:snapToGrid w:val="0"/>
        </w:rPr>
        <w:t>|</w:t>
      </w:r>
    </w:p>
    <w:p w:rsidR="00325565" w:rsidRPr="00AA5DA2" w:rsidRDefault="00325565" w:rsidP="00325565">
      <w:pPr>
        <w:pStyle w:val="PL"/>
        <w:rPr>
          <w:noProof w:val="0"/>
          <w:snapToGrid w:val="0"/>
        </w:rPr>
      </w:pPr>
      <w:r w:rsidRPr="008F48A3">
        <w:rPr>
          <w:noProof w:val="0"/>
          <w:snapToGrid w:val="0"/>
        </w:rPr>
        <w:tab/>
        <w:t>{ ID id-MeNBCell-ID</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CRITICALITY ignore</w:t>
      </w:r>
      <w:r w:rsidRPr="008F48A3">
        <w:rPr>
          <w:noProof w:val="0"/>
          <w:snapToGrid w:val="0"/>
        </w:rPr>
        <w:tab/>
        <w:t>TYPE ECGI</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PRESENCE optional}</w:t>
      </w:r>
      <w:r w:rsidRPr="00AA5DA2">
        <w:rPr>
          <w:noProof w:val="0"/>
          <w:snapToGrid w:val="0"/>
        </w:rPr>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UE-ContextInformation-SgNBModReq ::= SEQUENCE {</w:t>
      </w:r>
    </w:p>
    <w:p w:rsidR="00325565" w:rsidRPr="00AA5DA2" w:rsidRDefault="00325565" w:rsidP="00325565">
      <w:pPr>
        <w:pStyle w:val="PL"/>
        <w:rPr>
          <w:noProof w:val="0"/>
          <w:snapToGrid w:val="0"/>
        </w:rPr>
      </w:pPr>
      <w:r w:rsidRPr="00AA5DA2">
        <w:rPr>
          <w:noProof w:val="0"/>
          <w:snapToGrid w:val="0"/>
        </w:rPr>
        <w:tab/>
        <w:t>nRUE-SecurityCapabilities</w:t>
      </w:r>
      <w:r w:rsidRPr="00AA5DA2">
        <w:rPr>
          <w:noProof w:val="0"/>
          <w:snapToGrid w:val="0"/>
        </w:rPr>
        <w:tab/>
      </w:r>
      <w:r w:rsidRPr="00AA5DA2">
        <w:rPr>
          <w:noProof w:val="0"/>
          <w:snapToGrid w:val="0"/>
        </w:rPr>
        <w:tab/>
        <w:t>NRUESecurityCapabilities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sgNB-SecurityKey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SgNBSecurityKey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sgNBUEAggregateMaximumBitRate</w:t>
      </w:r>
      <w:r w:rsidRPr="00AA5DA2">
        <w:rPr>
          <w:noProof w:val="0"/>
          <w:snapToGrid w:val="0"/>
        </w:rPr>
        <w:tab/>
        <w:t>UEAggregateMaximumBitRate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e-RABs-ToBeAdded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e-RABs-ToBeModified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E-RABs-ToBeModified-SgNBModReq-List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e-RABs-ToBeReleased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E-RABs-ToBeReleased-SgNBModReq-List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{UE-ContextInformationSgNBModReqExtIEs} }</w:t>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UE-ContextInformationSgNBModReqExtIEs X2AP-PROTOCOL-EXTENSION ::= {</w:t>
      </w:r>
    </w:p>
    <w:p w:rsidR="00325565" w:rsidRPr="00AA5DA2" w:rsidRDefault="00325565" w:rsidP="00325565">
      <w:pPr>
        <w:pStyle w:val="PL"/>
        <w:rPr>
          <w:noProof w:val="0"/>
          <w:snapToGrid w:val="0"/>
        </w:rPr>
      </w:pPr>
      <w:r w:rsidRPr="00AA5DA2">
        <w:rPr>
          <w:noProof w:val="0"/>
          <w:snapToGrid w:val="0"/>
        </w:rPr>
        <w:tab/>
        <w:t>{</w:t>
      </w:r>
      <w:r w:rsidRPr="00AA5DA2">
        <w:rPr>
          <w:noProof w:val="0"/>
          <w:snapToGrid w:val="0"/>
        </w:rPr>
        <w:tab/>
        <w:t>ID id-SubscriberProfileIDforRFP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E-RABs-ToBeAdded-SgNBModReq-List ::= SEQUENCE (SIZE(1..maxnoofBearers)) OF ProtocolIE-Single-Container { {E-RABs-ToBeAdded-SgNBModReq-ItemIEs} }</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E-RABs-ToBeAdded-SgNBModReq-ItemIEs X2AP-PROTOCOL-IES ::= {</w:t>
      </w:r>
    </w:p>
    <w:p w:rsidR="00325565" w:rsidRPr="00AA5DA2" w:rsidRDefault="00325565" w:rsidP="00325565">
      <w:pPr>
        <w:pStyle w:val="PL"/>
        <w:rPr>
          <w:noProof w:val="0"/>
          <w:snapToGrid w:val="0"/>
        </w:rPr>
      </w:pPr>
      <w:r w:rsidRPr="00AA5DA2">
        <w:rPr>
          <w:noProof w:val="0"/>
          <w:snapToGrid w:val="0"/>
        </w:rPr>
        <w:tab/>
        <w:t>{ ID id-E-RABs-ToBeAdded-SgNBModReq-Item</w:t>
      </w:r>
      <w:r w:rsidRPr="00AA5DA2">
        <w:rPr>
          <w:noProof w:val="0"/>
          <w:snapToGrid w:val="0"/>
        </w:rPr>
        <w:tab/>
      </w:r>
      <w:r w:rsidRPr="00AA5DA2">
        <w:rPr>
          <w:noProof w:val="0"/>
          <w:snapToGrid w:val="0"/>
        </w:rPr>
        <w:tab/>
        <w:t>CRITICALITY ignore</w:t>
      </w:r>
      <w:r w:rsidRPr="00AA5DA2">
        <w:rPr>
          <w:noProof w:val="0"/>
          <w:snapToGrid w:val="0"/>
        </w:rPr>
        <w:tab/>
        <w:t>TYPE E-RABs-ToBeAdded-SgNBModReq-Item</w:t>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 ::= SEQUENCE {</w:t>
      </w:r>
    </w:p>
    <w:p w:rsidR="00325565" w:rsidRPr="00AA5DA2" w:rsidRDefault="00325565" w:rsidP="00325565">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rsidR="00325565" w:rsidRPr="00AA5DA2" w:rsidRDefault="00325565" w:rsidP="00325565">
      <w:pPr>
        <w:pStyle w:val="PL"/>
        <w:rPr>
          <w:noProof w:val="0"/>
          <w:snapToGrid w:val="0"/>
        </w:rPr>
      </w:pPr>
      <w:r w:rsidRPr="00AA5DA2">
        <w:rPr>
          <w:noProof w:val="0"/>
          <w:snapToGrid w:val="0"/>
        </w:rPr>
        <w:tab/>
        <w:t>drb-ID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rsidR="00325565" w:rsidRPr="00AA5DA2" w:rsidRDefault="00325565" w:rsidP="00325565">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EN-DC-ResourceConfiguration,</w:t>
      </w:r>
    </w:p>
    <w:p w:rsidR="00325565" w:rsidRPr="00AA5DA2" w:rsidRDefault="00325565" w:rsidP="00325565">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E-RABs-ToBeAdded-SgNBModReq-Item-SgNBPDCPpresent,</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E-RABs-ToBeAdded-SgNBModReq-Item-SgNBPDCPnotpresent,</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lastRenderedPageBreak/>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{E-RABs-ToBeAdded-SgNBModReq-ItemExtIEs} }</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E-RABs-ToBeAdded-SgNBModReq-ItemExtIEs X2AP-PROTOCOL-EXTENSION ::= {</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E-RABs-ToBeAdded-SgNBModReq-Item-SgNBPDCPpresent ::= SEQUENCE {</w:t>
      </w:r>
    </w:p>
    <w:p w:rsidR="00325565" w:rsidRPr="00AA5DA2" w:rsidRDefault="00325565" w:rsidP="00325565">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t>E-RAB-Level-QoS-Parameters,</w:t>
      </w:r>
    </w:p>
    <w:p w:rsidR="00325565" w:rsidRPr="00AA5DA2" w:rsidRDefault="00325565" w:rsidP="00325565">
      <w:pPr>
        <w:pStyle w:val="PL"/>
        <w:rPr>
          <w:noProof w:val="0"/>
          <w:snapToGrid w:val="0"/>
        </w:rPr>
      </w:pPr>
      <w:r w:rsidRPr="00AA5DA2">
        <w:rPr>
          <w:noProof w:val="0"/>
          <w:snapToGrid w:val="0"/>
        </w:rPr>
        <w:tab/>
        <w:t>max-MN-admit-E-RAB-Level-QoS-Parameters</w:t>
      </w:r>
      <w:r w:rsidRPr="00AA5DA2">
        <w:rPr>
          <w:noProof w:val="0"/>
          <w:snapToGrid w:val="0"/>
        </w:rPr>
        <w:tab/>
      </w:r>
      <w:r w:rsidRPr="00AA5DA2">
        <w:rPr>
          <w:rFonts w:eastAsia="等线"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等线" w:cs="Courier New"/>
          <w:snapToGrid w:val="0"/>
          <w:lang w:eastAsia="zh-CN"/>
        </w:rPr>
        <w:t xml:space="preserve">and GBR QoS Information IE is present in Full E-RAB Level QoS Parameters IE </w:t>
      </w:r>
      <w:r w:rsidRPr="00AA5DA2">
        <w:rPr>
          <w:noProof w:val="0"/>
          <w:snapToGrid w:val="0"/>
        </w:rPr>
        <w:t>--</w:t>
      </w:r>
    </w:p>
    <w:p w:rsidR="00325565" w:rsidRPr="00AA5DA2" w:rsidRDefault="00325565" w:rsidP="00325565">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This IE shall be present if MCG resource IE in the EN-DC Resource Configuration IE is set to “present” --</w:t>
      </w:r>
    </w:p>
    <w:p w:rsidR="00325565" w:rsidRPr="00AA5DA2" w:rsidRDefault="00325565" w:rsidP="00325565">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{E-RABs-ToBeAdded-SgNBModReq-Item-SgNBPDCPpresentExtIEs} }</w:t>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E-RABs-ToBeAdded-SgNBModReq-Item-SgNBPDCPpresentExtIEs X2AP-PROTOCOL-EXTENSION ::= {</w:t>
      </w:r>
    </w:p>
    <w:p w:rsidR="00F32D47" w:rsidRDefault="00325565" w:rsidP="00F32D47">
      <w:pPr>
        <w:pStyle w:val="PL"/>
        <w:spacing w:line="0" w:lineRule="atLeast"/>
        <w:rPr>
          <w:ins w:id="119" w:author="Wangyan (Wang Yan)" w:date="2019-08-07T18:18:00Z"/>
          <w:rFonts w:cs="Courier New"/>
          <w:noProof w:val="0"/>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ins w:id="120" w:author="Wangyan (Wang Yan)" w:date="2019-08-07T18:18:00Z">
        <w:r w:rsidR="00F32D47">
          <w:rPr>
            <w:rFonts w:cs="Courier New"/>
            <w:noProof w:val="0"/>
            <w:snapToGrid w:val="0"/>
          </w:rPr>
          <w:t>|</w:t>
        </w:r>
      </w:ins>
    </w:p>
    <w:p w:rsidR="00325565" w:rsidRPr="00AA5DA2" w:rsidRDefault="00F32D47" w:rsidP="00F32D47">
      <w:pPr>
        <w:pStyle w:val="PL"/>
        <w:rPr>
          <w:snapToGrid w:val="0"/>
        </w:rPr>
      </w:pPr>
      <w:ins w:id="121" w:author="Wangyan (Wang Yan)" w:date="2019-08-07T18:18:00Z">
        <w:r>
          <w:rPr>
            <w:noProof w:val="0"/>
            <w:snapToGrid w:val="0"/>
          </w:rPr>
          <w:tab/>
        </w:r>
        <w:proofErr w:type="gramStart"/>
        <w:r w:rsidRPr="00AA5DA2">
          <w:rPr>
            <w:noProof w:val="0"/>
            <w:snapToGrid w:val="0"/>
          </w:rPr>
          <w:t>{ ID</w:t>
        </w:r>
        <w:proofErr w:type="gramEnd"/>
        <w:r w:rsidRPr="00AA5DA2">
          <w:rPr>
            <w:noProof w:val="0"/>
            <w:snapToGrid w:val="0"/>
          </w:rPr>
          <w:t xml:space="preserve"> id-BearerType</w:t>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ins>
      <w:ins w:id="122" w:author="Wangyan (Wang Yan)" w:date="2019-08-15T21:12:00Z">
        <w:r w:rsidR="00A36A56" w:rsidRPr="00AA5DA2">
          <w:rPr>
            <w:rFonts w:cs="Courier New"/>
            <w:noProof w:val="0"/>
            <w:snapToGrid w:val="0"/>
          </w:rPr>
          <w:t>ignore</w:t>
        </w:r>
      </w:ins>
      <w:ins w:id="123" w:author="Wangyan (Wang Yan)" w:date="2019-08-07T18:18:00Z">
        <w:r w:rsidRPr="00AA5DA2">
          <w:rPr>
            <w:noProof w:val="0"/>
            <w:snapToGrid w:val="0"/>
          </w:rPr>
          <w:tab/>
          <w:t>EXTENSION BearerType</w:t>
        </w:r>
        <w:r w:rsidRPr="00AA5DA2">
          <w:rPr>
            <w:noProof w:val="0"/>
            <w:snapToGrid w:val="0"/>
          </w:rPr>
          <w:tab/>
        </w:r>
        <w:r w:rsidRPr="00AA5DA2">
          <w:rPr>
            <w:noProof w:val="0"/>
            <w:snapToGrid w:val="0"/>
          </w:rPr>
          <w:tab/>
        </w:r>
      </w:ins>
      <w:ins w:id="124" w:author="Wangyan (Wang Yan)" w:date="2019-08-14T16:02:00Z">
        <w:r w:rsidR="006639CB">
          <w:rPr>
            <w:noProof w:val="0"/>
            <w:snapToGrid w:val="0"/>
          </w:rPr>
          <w:tab/>
        </w:r>
      </w:ins>
      <w:ins w:id="125" w:author="Wangyan (Wang Yan)" w:date="2019-08-07T18:18:00Z">
        <w:r>
          <w:rPr>
            <w:noProof w:val="0"/>
            <w:snapToGrid w:val="0"/>
          </w:rPr>
          <w:tab/>
        </w:r>
        <w:r w:rsidRPr="00AA5DA2">
          <w:rPr>
            <w:noProof w:val="0"/>
            <w:snapToGrid w:val="0"/>
          </w:rPr>
          <w:t>PRESENCE optional}</w:t>
        </w:r>
      </w:ins>
      <w:r w:rsidR="00325565" w:rsidRPr="00AA5DA2">
        <w:rPr>
          <w:snapToGrid w:val="0"/>
        </w:rPr>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E-RABs-ToBeAdded-SgNBModReq-Item-SgNBPDCPnotpresent ::= SEQUENCE {</w:t>
      </w:r>
    </w:p>
    <w:p w:rsidR="00325565" w:rsidRPr="00AA5DA2" w:rsidRDefault="00325565" w:rsidP="00325565">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325565" w:rsidRPr="00AA5DA2" w:rsidRDefault="00325565" w:rsidP="00325565">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325565" w:rsidRPr="00AA5DA2" w:rsidRDefault="00325565" w:rsidP="00325565">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325565" w:rsidRPr="00AA5DA2" w:rsidRDefault="00325565" w:rsidP="00325565">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This IE shall be present if MCG resource and SCG resources IEs in the EN-DC Resource Configuration IE are set to “present” --</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{E-RABs-ToBeAdded-SgNBModReq-Item-SgNBPDCPnotpresentExtIEs} } </w:t>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E-RABs-ToBeAdded-SgNBModReq-Item-SgNBPDCPnotpresentExtIEs X2AP-PROTOCOL-EXTENSION ::= {</w:t>
      </w:r>
    </w:p>
    <w:p w:rsidR="00325565" w:rsidRPr="00AA5DA2" w:rsidRDefault="00325565" w:rsidP="00325565">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Pr>
          <w:noProof w:val="0"/>
          <w:snapToGrid w:val="0"/>
        </w:rPr>
        <w:tab/>
      </w:r>
      <w:r w:rsidRPr="00AA5DA2">
        <w:rPr>
          <w:noProof w:val="0"/>
          <w:snapToGrid w:val="0"/>
        </w:rPr>
        <w:t>PRESENCE 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E-RABs-ToBeModified-SgNBModReq-List ::= SEQUENCE (SIZE(1..maxnoofBearers)) OF ProtocolIE-Single-Container { {E-RABs-ToBeModified-SgNBModReq-ItemIEs} }</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E-RABs-ToBeModified-SgNBModReq-ItemIEs X2AP-PROTOCOL-IES ::= {</w:t>
      </w:r>
    </w:p>
    <w:p w:rsidR="00325565" w:rsidRPr="00AA5DA2" w:rsidRDefault="00325565" w:rsidP="00325565">
      <w:pPr>
        <w:pStyle w:val="PL"/>
        <w:rPr>
          <w:noProof w:val="0"/>
          <w:snapToGrid w:val="0"/>
        </w:rPr>
      </w:pPr>
      <w:r w:rsidRPr="00AA5DA2">
        <w:rPr>
          <w:noProof w:val="0"/>
          <w:snapToGrid w:val="0"/>
        </w:rPr>
        <w:tab/>
        <w:t>{ ID id-E-RABs-ToBeModified-SgNBModReq-Item</w:t>
      </w:r>
      <w:r w:rsidRPr="00AA5DA2">
        <w:rPr>
          <w:noProof w:val="0"/>
          <w:snapToGrid w:val="0"/>
        </w:rPr>
        <w:tab/>
        <w:t>CRITICALITY ignore</w:t>
      </w:r>
      <w:r w:rsidRPr="00AA5DA2">
        <w:rPr>
          <w:noProof w:val="0"/>
          <w:snapToGrid w:val="0"/>
        </w:rPr>
        <w:tab/>
        <w:t>TYPE E-RABs-ToBeModified-SgNBModReq-Item</w:t>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325565" w:rsidRPr="00AA5DA2" w:rsidRDefault="00325565" w:rsidP="00325565">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325565" w:rsidRPr="00AA5DA2" w:rsidRDefault="00325565" w:rsidP="00325565">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E-RABs-ToBeModified-SgNBModReq-Item-SgNBPDCPpresent,</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E-RABs-ToBeModified-SgNBModReq-Item-SgNBPDCPnotpresent,</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{E-RABs-ToBeModified-SgNBModReq-ItemExtIEs}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E-RABs-ToBeModified-SgNBModReq-Item-SgNBPDCPpresent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full-E-RAB-Level-QoS-Parameters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max-MN-admit-E-RAB-Level-QoS-Parameters</w:t>
      </w:r>
      <w:r w:rsidRPr="00AA5DA2">
        <w:rPr>
          <w:rFonts w:eastAsia="等线"/>
          <w:snapToGrid w:val="0"/>
          <w:lang w:eastAsia="zh-CN"/>
        </w:rPr>
        <w:tab/>
        <w:t>GBR-QosInformation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meNB-DL-GTP-TEIDatMCG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s1-UL-GTPtunnelEndpoint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{E-RABs-ToBeModified-SgNBModReq-Item-SgNBPDCPpresentExtIEs} }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E-RABs-ToBeModified-SgNBModReq-Item-SgNBPDCPpresentExtIEs X2AP-PROTOCOL-EXTENSION ::= {</w:t>
      </w:r>
    </w:p>
    <w:p w:rsidR="00325565" w:rsidRPr="00AA5DA2" w:rsidRDefault="00325565" w:rsidP="00325565">
      <w:pPr>
        <w:pStyle w:val="PL"/>
        <w:rPr>
          <w:noProof w:val="0"/>
          <w:snapToGrid w:val="0"/>
        </w:rPr>
      </w:pPr>
      <w:r w:rsidRPr="00AA5DA2">
        <w:rPr>
          <w:noProof w:val="0"/>
          <w:snapToGrid w:val="0"/>
        </w:rPr>
        <w:tab/>
        <w:t>{ ID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等线"/>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E-RABs-ToBeModified-SgNBModReq-Item-SgNBPDCPnotpresent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requested-SCG-E-RAB-Level-QoS-Parameters</w:t>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meNB-UL-GTP-TEIDatPDCP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{E-RABs-ToBeModified-SgNBModReq-Item-SgNBPDCPnotpresentExtIEs} }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E-RABs-ToBeModified-SgNBModReq-Item-SgNBPDCPnotpresentExtIEs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r w:rsidRPr="00AA5DA2">
        <w:rPr>
          <w:rFonts w:eastAsia="等线" w:hint="eastAsia"/>
          <w:snapToGrid w:val="0"/>
          <w:lang w:eastAsia="zh-CN"/>
        </w:rPr>
        <w:t>uL</w:t>
      </w:r>
      <w:r w:rsidRPr="00AA5DA2">
        <w:rPr>
          <w:rFonts w:eastAsia="等线"/>
          <w:snapToGrid w:val="0"/>
          <w:lang w:eastAsia="zh-CN"/>
        </w:rPr>
        <w:t>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EXTENSION 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等线"/>
          <w:snapToGrid w:val="0"/>
          <w:lang w:eastAsia="zh-CN"/>
        </w:rPr>
        <w:t>|</w:t>
      </w:r>
    </w:p>
    <w:p w:rsidR="00325565" w:rsidRPr="00AA5DA2" w:rsidRDefault="00325565" w:rsidP="00325565">
      <w:pPr>
        <w:pStyle w:val="PL"/>
        <w:rPr>
          <w:noProof w:val="0"/>
          <w:snapToGrid w:val="0"/>
          <w:lang w:eastAsia="zh-CN"/>
        </w:rPr>
      </w:pPr>
      <w:r w:rsidRPr="00AA5DA2">
        <w:rPr>
          <w:rFonts w:eastAsia="等线"/>
          <w:snapToGrid w:val="0"/>
          <w:lang w:eastAsia="zh-CN"/>
        </w:rPr>
        <w:tab/>
      </w:r>
      <w:r w:rsidRPr="00AA5DA2">
        <w:rPr>
          <w:rFonts w:eastAsia="等线" w:hint="eastAsia"/>
          <w:snapToGrid w:val="0"/>
          <w:lang w:eastAsia="zh-CN"/>
        </w:rPr>
        <w:t>{</w:t>
      </w:r>
      <w:r w:rsidRPr="00AA5DA2">
        <w:rPr>
          <w:rFonts w:eastAsia="等线"/>
          <w:snapToGrid w:val="0"/>
          <w:lang w:eastAsia="zh-CN"/>
        </w:rPr>
        <w:t xml:space="preserve"> </w:t>
      </w:r>
      <w:r w:rsidRPr="00AA5DA2">
        <w:rPr>
          <w:rFonts w:eastAsia="等线" w:hint="eastAsia"/>
          <w:snapToGrid w:val="0"/>
          <w:lang w:eastAsia="zh-CN"/>
        </w:rPr>
        <w:t>ID id-</w:t>
      </w:r>
      <w:r w:rsidRPr="00AA5DA2">
        <w:rPr>
          <w:noProof w:val="0"/>
          <w:snapToGrid w:val="0"/>
        </w:rPr>
        <w:t>secondarymeNBULGTPTEIDatPDCP</w:t>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CRITICALITY ignore</w:t>
      </w:r>
      <w:r w:rsidRPr="00AA5DA2">
        <w:rPr>
          <w:rFonts w:eastAsia="等线"/>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PRESENCE optional</w:t>
      </w:r>
      <w:r w:rsidRPr="00AA5DA2">
        <w:rPr>
          <w:rFonts w:eastAsia="等线" w:hint="eastAsia"/>
          <w:snapToGrid w:val="0"/>
          <w:lang w:eastAsia="zh-CN"/>
        </w:rPr>
        <w:t>}</w:t>
      </w:r>
      <w:r w:rsidRPr="00AA5DA2">
        <w:rPr>
          <w:noProof w:val="0"/>
          <w:snapToGrid w:val="0"/>
        </w:rPr>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E-RABs-ToBeReleased-SgNBModReq-List ::= SEQUENCE (SIZE(1..maxnoofBearers)) OF ProtocolIE-Single-Container { {E-RABs-ToBeReleased-SgNBModReq-ItemIEs} }</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E-RABs-ToBeReleased-SgNBModReq-ItemIEs X2AP-PROTOCOL-IES ::= {</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id-E-RABs-ToBeReleased-SgNBModReq-Item</w:t>
      </w:r>
      <w:r w:rsidRPr="00AA5DA2">
        <w:rPr>
          <w:rFonts w:eastAsia="等线"/>
          <w:snapToGrid w:val="0"/>
          <w:lang w:eastAsia="zh-CN"/>
        </w:rPr>
        <w:tab/>
        <w:t>CRITICALITY ignore</w:t>
      </w:r>
      <w:r w:rsidRPr="00AA5DA2">
        <w:rPr>
          <w:rFonts w:eastAsia="等线"/>
          <w:snapToGrid w:val="0"/>
          <w:lang w:eastAsia="zh-CN"/>
        </w:rPr>
        <w:tab/>
        <w:t>TYPE E-RABs-ToBeReleased-SgNBModReq-Item</w:t>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lastRenderedPageBreak/>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325565" w:rsidRPr="00AA5DA2" w:rsidRDefault="00325565" w:rsidP="00325565">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325565" w:rsidRPr="00AA5DA2" w:rsidRDefault="00325565" w:rsidP="00325565">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E-RABs-ToBeReleased-SgNBModReq-Item-SgNBPDCPpresent,</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E-RABs-ToBeReleased-SgNBModReq-Item-SgNBPDCPnotpresent,</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{E-RABs-ToBeReleased-SgNBModReq-ItemExtIEs}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E-RABs-ToBeReleased-SgNBModReq-Item-SgNBPDCPpresent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dL-GTPtunnelEndpoint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uL-GTPtunnelEndpoint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{E-RABs-ToBeReleased-SgNBModReq-Item-SgNBPDCPpresentExtIEs} }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E-RABs-ToBeReleased-SgNBModReq-Item-SgNBPDCPpresentExtIEs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E-RABs-ToBeReleased-SgNBModReq-Item-SgNBPDCPnotpresent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{E-RABs-ToBeReleased-SgNBModReq-Item-SgNBPDCPnotpresentExtIEs} }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E-RABs-ToBeReleased-SgNBModReq-Item-SgNBPDCPnotpresentExtIEs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1E41F3" w:rsidRPr="00325565" w:rsidRDefault="00325565">
      <w:pPr>
        <w:rPr>
          <w:noProof/>
        </w:rPr>
      </w:pPr>
      <w:r w:rsidRPr="00701B38">
        <w:rPr>
          <w:b/>
          <w:i/>
          <w:noProof/>
          <w:color w:val="FF00FF"/>
          <w:sz w:val="24"/>
          <w:lang w:eastAsia="zh-CN"/>
        </w:rPr>
        <w:t>---</w:t>
      </w:r>
      <w:r>
        <w:rPr>
          <w:b/>
          <w:i/>
          <w:noProof/>
          <w:color w:val="FF00FF"/>
          <w:sz w:val="24"/>
          <w:lang w:eastAsia="zh-CN"/>
        </w:rPr>
        <w:t>End</w:t>
      </w:r>
      <w:r w:rsidRPr="00701B38">
        <w:rPr>
          <w:b/>
          <w:i/>
          <w:noProof/>
          <w:color w:val="FF00FF"/>
          <w:sz w:val="24"/>
          <w:lang w:eastAsia="zh-CN"/>
        </w:rPr>
        <w:t xml:space="preserve"> of the Change</w:t>
      </w:r>
      <w:r>
        <w:rPr>
          <w:b/>
          <w:i/>
          <w:noProof/>
          <w:color w:val="FF00FF"/>
          <w:sz w:val="24"/>
          <w:lang w:eastAsia="zh-CN"/>
        </w:rPr>
        <w:t>s</w:t>
      </w:r>
      <w:r w:rsidRPr="00701B38">
        <w:rPr>
          <w:b/>
          <w:i/>
          <w:noProof/>
          <w:color w:val="FF00FF"/>
          <w:sz w:val="24"/>
          <w:lang w:eastAsia="zh-CN"/>
        </w:rPr>
        <w:t>----</w:t>
      </w:r>
    </w:p>
    <w:sectPr w:rsidR="001E41F3" w:rsidRPr="00325565" w:rsidSect="006639C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2BB" w:rsidRDefault="006E32BB">
      <w:r>
        <w:separator/>
      </w:r>
    </w:p>
  </w:endnote>
  <w:endnote w:type="continuationSeparator" w:id="0">
    <w:p w:rsidR="006E32BB" w:rsidRDefault="006E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2BB" w:rsidRDefault="006E32BB">
      <w:r>
        <w:separator/>
      </w:r>
    </w:p>
  </w:footnote>
  <w:footnote w:type="continuationSeparator" w:id="0">
    <w:p w:rsidR="006E32BB" w:rsidRDefault="006E3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140A6"/>
    <w:multiLevelType w:val="hybridMultilevel"/>
    <w:tmpl w:val="B7746BCE"/>
    <w:lvl w:ilvl="0" w:tplc="E3166A52">
      <w:start w:val="2019"/>
      <w:numFmt w:val="bullet"/>
      <w:lvlText w:val="-"/>
      <w:lvlJc w:val="left"/>
      <w:pPr>
        <w:ind w:left="644" w:hanging="360"/>
      </w:pPr>
      <w:rPr>
        <w:rFonts w:ascii="Times New Roman" w:eastAsiaTheme="minorEastAsia" w:hAnsi="Times New Roman" w:cs="Times New Roman" w:hint="default"/>
      </w:rPr>
    </w:lvl>
    <w:lvl w:ilvl="1" w:tplc="3566E41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n (Wang Yan)">
    <w15:presenceInfo w15:providerId="AD" w15:userId="S-1-5-21-147214757-305610072-1517763936-511826"/>
  </w15:person>
  <w15:person w15:author="Yangxudong">
    <w15:presenceInfo w15:providerId="AD" w15:userId="S-1-5-21-147214757-305610072-1517763936-104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36CD"/>
    <w:rsid w:val="0026004D"/>
    <w:rsid w:val="002640DD"/>
    <w:rsid w:val="00275D12"/>
    <w:rsid w:val="00284FEB"/>
    <w:rsid w:val="002860C4"/>
    <w:rsid w:val="002B5741"/>
    <w:rsid w:val="00305409"/>
    <w:rsid w:val="00325565"/>
    <w:rsid w:val="003609EF"/>
    <w:rsid w:val="0036231A"/>
    <w:rsid w:val="00374DD4"/>
    <w:rsid w:val="003E1A36"/>
    <w:rsid w:val="00410371"/>
    <w:rsid w:val="004242F1"/>
    <w:rsid w:val="00445361"/>
    <w:rsid w:val="004B75B7"/>
    <w:rsid w:val="005004E7"/>
    <w:rsid w:val="00512FFE"/>
    <w:rsid w:val="0051580D"/>
    <w:rsid w:val="00515EA5"/>
    <w:rsid w:val="00547111"/>
    <w:rsid w:val="00592D74"/>
    <w:rsid w:val="005E2C44"/>
    <w:rsid w:val="00621188"/>
    <w:rsid w:val="006257ED"/>
    <w:rsid w:val="006639CB"/>
    <w:rsid w:val="00695808"/>
    <w:rsid w:val="006B46FB"/>
    <w:rsid w:val="006B5805"/>
    <w:rsid w:val="006E21FB"/>
    <w:rsid w:val="006E26A2"/>
    <w:rsid w:val="006E32BB"/>
    <w:rsid w:val="0071784A"/>
    <w:rsid w:val="00792342"/>
    <w:rsid w:val="007977A8"/>
    <w:rsid w:val="007B512A"/>
    <w:rsid w:val="007C2097"/>
    <w:rsid w:val="007D6A07"/>
    <w:rsid w:val="007F7259"/>
    <w:rsid w:val="008040A8"/>
    <w:rsid w:val="008279FA"/>
    <w:rsid w:val="00836BA9"/>
    <w:rsid w:val="008509FA"/>
    <w:rsid w:val="008626E7"/>
    <w:rsid w:val="00870EE7"/>
    <w:rsid w:val="008863B9"/>
    <w:rsid w:val="008A45A6"/>
    <w:rsid w:val="008F686C"/>
    <w:rsid w:val="009148DE"/>
    <w:rsid w:val="00920A5A"/>
    <w:rsid w:val="00941E30"/>
    <w:rsid w:val="009777D9"/>
    <w:rsid w:val="00991B88"/>
    <w:rsid w:val="009A5753"/>
    <w:rsid w:val="009A579D"/>
    <w:rsid w:val="009E3297"/>
    <w:rsid w:val="009F431C"/>
    <w:rsid w:val="009F455F"/>
    <w:rsid w:val="009F734F"/>
    <w:rsid w:val="00A236DA"/>
    <w:rsid w:val="00A246B6"/>
    <w:rsid w:val="00A36A56"/>
    <w:rsid w:val="00A47E70"/>
    <w:rsid w:val="00A50CF0"/>
    <w:rsid w:val="00A726E8"/>
    <w:rsid w:val="00A7671C"/>
    <w:rsid w:val="00AA2CBC"/>
    <w:rsid w:val="00AC5820"/>
    <w:rsid w:val="00AD1CD8"/>
    <w:rsid w:val="00AE2BB7"/>
    <w:rsid w:val="00B123F5"/>
    <w:rsid w:val="00B258BB"/>
    <w:rsid w:val="00B67B97"/>
    <w:rsid w:val="00B968C8"/>
    <w:rsid w:val="00BA3EC5"/>
    <w:rsid w:val="00BA51D9"/>
    <w:rsid w:val="00BB5DFC"/>
    <w:rsid w:val="00BD279D"/>
    <w:rsid w:val="00BD6BB8"/>
    <w:rsid w:val="00C27F1B"/>
    <w:rsid w:val="00C66BA2"/>
    <w:rsid w:val="00C95985"/>
    <w:rsid w:val="00CC5026"/>
    <w:rsid w:val="00CC68D0"/>
    <w:rsid w:val="00D03F9A"/>
    <w:rsid w:val="00D06D51"/>
    <w:rsid w:val="00D153E7"/>
    <w:rsid w:val="00D24991"/>
    <w:rsid w:val="00D50255"/>
    <w:rsid w:val="00D66520"/>
    <w:rsid w:val="00DE2972"/>
    <w:rsid w:val="00DE34CF"/>
    <w:rsid w:val="00E13F3D"/>
    <w:rsid w:val="00E34898"/>
    <w:rsid w:val="00E71EDD"/>
    <w:rsid w:val="00E96520"/>
    <w:rsid w:val="00EB09B7"/>
    <w:rsid w:val="00EE7D7C"/>
    <w:rsid w:val="00F25D98"/>
    <w:rsid w:val="00F300FB"/>
    <w:rsid w:val="00F32D47"/>
    <w:rsid w:val="00F37791"/>
    <w:rsid w:val="00FB31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25565"/>
    <w:rPr>
      <w:rFonts w:ascii="Arial" w:hAnsi="Arial"/>
      <w:sz w:val="18"/>
      <w:lang w:val="en-GB" w:eastAsia="en-US"/>
    </w:rPr>
  </w:style>
  <w:style w:type="character" w:customStyle="1" w:styleId="TAHChar">
    <w:name w:val="TAH Char"/>
    <w:link w:val="TAH"/>
    <w:rsid w:val="00325565"/>
    <w:rPr>
      <w:rFonts w:ascii="Arial" w:hAnsi="Arial"/>
      <w:b/>
      <w:sz w:val="18"/>
      <w:lang w:val="en-GB" w:eastAsia="en-US"/>
    </w:rPr>
  </w:style>
  <w:style w:type="character" w:customStyle="1" w:styleId="THChar">
    <w:name w:val="TH Char"/>
    <w:link w:val="TH"/>
    <w:qFormat/>
    <w:rsid w:val="00325565"/>
    <w:rPr>
      <w:rFonts w:ascii="Arial" w:hAnsi="Arial"/>
      <w:b/>
      <w:lang w:val="en-GB" w:eastAsia="en-US"/>
    </w:rPr>
  </w:style>
  <w:style w:type="character" w:customStyle="1" w:styleId="B1Char">
    <w:name w:val="B1 Char"/>
    <w:link w:val="B1"/>
    <w:rsid w:val="00325565"/>
    <w:rPr>
      <w:rFonts w:ascii="Times New Roman" w:hAnsi="Times New Roman"/>
      <w:lang w:val="en-GB" w:eastAsia="en-US"/>
    </w:rPr>
  </w:style>
  <w:style w:type="character" w:customStyle="1" w:styleId="B2Car">
    <w:name w:val="B2 Car"/>
    <w:link w:val="B2"/>
    <w:rsid w:val="00325565"/>
    <w:rPr>
      <w:rFonts w:ascii="Times New Roman" w:hAnsi="Times New Roman"/>
      <w:lang w:val="en-GB" w:eastAsia="en-US"/>
    </w:rPr>
  </w:style>
  <w:style w:type="character" w:customStyle="1" w:styleId="TFZchn">
    <w:name w:val="TF Zchn"/>
    <w:link w:val="TF"/>
    <w:rsid w:val="00325565"/>
    <w:rPr>
      <w:rFonts w:ascii="Arial" w:hAnsi="Arial"/>
      <w:b/>
      <w:lang w:val="en-GB" w:eastAsia="en-US"/>
    </w:rPr>
  </w:style>
  <w:style w:type="character" w:customStyle="1" w:styleId="TACChar">
    <w:name w:val="TAC Char"/>
    <w:link w:val="TAC"/>
    <w:rsid w:val="00325565"/>
    <w:rPr>
      <w:rFonts w:ascii="Arial" w:hAnsi="Arial"/>
      <w:sz w:val="18"/>
      <w:lang w:val="en-GB" w:eastAsia="en-US"/>
    </w:rPr>
  </w:style>
  <w:style w:type="character" w:customStyle="1" w:styleId="PLChar">
    <w:name w:val="PL Char"/>
    <w:link w:val="PL"/>
    <w:qFormat/>
    <w:rsid w:val="00325565"/>
    <w:rPr>
      <w:rFonts w:ascii="Courier New" w:hAnsi="Courier New"/>
      <w:noProof/>
      <w:sz w:val="16"/>
      <w:lang w:val="en-GB" w:eastAsia="en-US"/>
    </w:rPr>
  </w:style>
  <w:style w:type="paragraph" w:styleId="af1">
    <w:name w:val="List Paragraph"/>
    <w:basedOn w:val="a"/>
    <w:uiPriority w:val="34"/>
    <w:qFormat/>
    <w:rsid w:val="00E96520"/>
    <w:pPr>
      <w:ind w:firstLineChars="200" w:firstLine="420"/>
    </w:pPr>
  </w:style>
  <w:style w:type="character" w:customStyle="1" w:styleId="CRCoverPageZchn">
    <w:name w:val="CR Cover Page Zchn"/>
    <w:link w:val="CRCoverPage"/>
    <w:rsid w:val="00A236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EF6A1-3786-45AF-BF44-45D767C4F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35</Pages>
  <Words>12444</Words>
  <Characters>70932</Characters>
  <Application>Microsoft Office Word</Application>
  <DocSecurity>0</DocSecurity>
  <Lines>591</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3</cp:revision>
  <cp:lastPrinted>1899-12-31T23:00:00Z</cp:lastPrinted>
  <dcterms:created xsi:type="dcterms:W3CDTF">2019-08-26T18:27:00Z</dcterms:created>
  <dcterms:modified xsi:type="dcterms:W3CDTF">2019-08-26T18:30:00Z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(3)ekTpqrIGRsE/ZPVKmCkIyzBaxd0MLNVgrjGqDkGKnA20Md6edDzim9mUDguPfUGRxdWEbmgB
rV4VDQNy6DtBfZ8J2vsL5nISB8nk3+6RvK5JQ8luzJ10Hb5ulY+QcS+ySe1Cw1W3I2egOFiz
v3v6IUZPY4ZDX0QkM7MKV61xV9fblb5VA3cbOIiORIRGd/52Fe4M6ST13X54RkEb7h0GjFkZ
MwIwdB/ZwSJnfr2dBc</vt:lpwstr>
  </property>
  <property fmtid="{D5CDD505-2E9C-101B-9397-08002B2CF9AE}" pid="22" name="_2015_ms_pID_7253431">
    <vt:lpwstr>mFI0PgYZ01tS1RTALEnC7+3sbI1nB2YY+EZrG779spwxYcDOacNmWD
lvAZUDJo6jjZ8h8YE2M2bByFPMdJlHQdUS+4mW3YsDmvIYiTFzyBSa4ohto/FMRcMk4oA4wm
PYGnd5dB+tlGk/xSvnFUE7uYCCg2Z4ltBZncPnEL+yw1J4jJVtiIElz2nD2aHRM3b7m7S6y/
VXiq6FrweYWo7uNjqmSz09hfb24iAPMUQbb/</vt:lpwstr>
  </property>
  <property fmtid="{D5CDD505-2E9C-101B-9397-08002B2CF9AE}" pid="23" name="_2015_ms_pID_7253432">
    <vt:lpwstr>vA==</vt:lpwstr>
  </property>
</Properties>
</file>