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C8F" w:rsidRPr="007D3E81" w:rsidRDefault="001D7C8F" w:rsidP="00B812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</w:t>
      </w:r>
      <w:r w:rsidR="00C035D2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81102D">
        <w:rPr>
          <w:rFonts w:cs="Arial"/>
          <w:b/>
          <w:sz w:val="24"/>
          <w:szCs w:val="24"/>
        </w:rPr>
        <w:t>R3-193388</w:t>
      </w:r>
    </w:p>
    <w:p w:rsidR="001D7C8F" w:rsidRDefault="001D7C8F" w:rsidP="00B81279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1D7C8F" w:rsidRDefault="001D7C8F" w:rsidP="001D7C8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D7C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10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D7C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D7C8F" w:rsidP="008110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110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7C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C8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Data Forwarding Address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67867">
              <w:rPr>
                <w:noProof/>
              </w:rPr>
              <w:t>, CATT</w:t>
            </w:r>
            <w:r w:rsidR="000B16F4">
              <w:rPr>
                <w:noProof/>
              </w:rPr>
              <w:t>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5054" w:rsidP="0054711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rFonts w:hint="eastAsia"/>
                <w:noProof/>
                <w:lang w:eastAsia="zh-CN"/>
              </w:rPr>
              <w:t>RAN</w:t>
            </w:r>
            <w:r>
              <w:rPr>
                <w:noProof/>
                <w:lang w:eastAsia="zh-CN"/>
              </w:rPr>
              <w:t>3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7C8F" w:rsidP="0081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1102D">
              <w:rPr>
                <w:noProof/>
              </w:rPr>
              <w:t>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D7C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C8F">
            <w:pPr>
              <w:pStyle w:val="CRCoverPage"/>
              <w:spacing w:after="0"/>
              <w:ind w:left="100"/>
            </w:pPr>
            <w:r w:rsidRPr="001D7C8F">
              <w:t xml:space="preserve">New </w:t>
            </w:r>
            <w:proofErr w:type="spellStart"/>
            <w:r w:rsidRPr="001D7C8F">
              <w:t>eNB</w:t>
            </w:r>
            <w:proofErr w:type="spellEnd"/>
            <w:r w:rsidRPr="001D7C8F">
              <w:t xml:space="preserve"> UE X2AP ID was missed in </w:t>
            </w:r>
            <w:r>
              <w:t xml:space="preserve">the asn.1 part of </w:t>
            </w:r>
            <w:r w:rsidRPr="001D7C8F">
              <w:t>DATA FORWARDING ADDRESS INDICATION message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D7C8F" w:rsidRDefault="001E41F3" w:rsidP="001D7C8F">
            <w:pPr>
              <w:pStyle w:val="CRCoverPage"/>
              <w:spacing w:after="0"/>
              <w:ind w:left="100"/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065F6">
            <w:pPr>
              <w:pStyle w:val="CRCoverPage"/>
              <w:spacing w:after="0"/>
              <w:ind w:left="100"/>
            </w:pPr>
            <w:r w:rsidRPr="001D7C8F">
              <w:rPr>
                <w:lang w:eastAsia="zh-CN"/>
              </w:rPr>
              <w:t>Include</w:t>
            </w:r>
            <w:r w:rsidR="001D7C8F" w:rsidRPr="001D7C8F">
              <w:rPr>
                <w:lang w:eastAsia="zh-CN"/>
              </w:rPr>
              <w:t xml:space="preserve"> </w:t>
            </w:r>
            <w:r w:rsidR="001D7C8F" w:rsidRPr="001D7C8F">
              <w:t xml:space="preserve">New </w:t>
            </w:r>
            <w:proofErr w:type="spellStart"/>
            <w:r w:rsidR="001D7C8F" w:rsidRPr="001D7C8F">
              <w:t>eNB</w:t>
            </w:r>
            <w:proofErr w:type="spellEnd"/>
            <w:r w:rsidR="001D7C8F" w:rsidRPr="001D7C8F">
              <w:t xml:space="preserve"> UE X2AP ID</w:t>
            </w:r>
            <w:r>
              <w:t xml:space="preserve"> in</w:t>
            </w:r>
            <w:r w:rsidRPr="001D7C8F">
              <w:rPr>
                <w:lang w:eastAsia="zh-CN"/>
              </w:rPr>
              <w:t xml:space="preserve"> DATA FORWARDING ADDRESS INDICATION message</w:t>
            </w:r>
            <w:r>
              <w:t xml:space="preserve"> in asn.1 part</w:t>
            </w:r>
            <w:r w:rsidR="001D7C8F" w:rsidRPr="001D7C8F">
              <w:t>.</w:t>
            </w:r>
          </w:p>
          <w:p w:rsidR="001D7C8F" w:rsidRDefault="001D7C8F">
            <w:pPr>
              <w:pStyle w:val="CRCoverPage"/>
              <w:spacing w:after="0"/>
              <w:ind w:left="100"/>
            </w:pPr>
          </w:p>
          <w:p w:rsidR="001D7C8F" w:rsidRPr="004001C1" w:rsidRDefault="001D7C8F" w:rsidP="001D7C8F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1D7C8F" w:rsidRPr="006C6B4A" w:rsidRDefault="001D7C8F" w:rsidP="001D7C8F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1D7C8F" w:rsidRPr="001D7C8F" w:rsidRDefault="001D7C8F" w:rsidP="001D7C8F">
            <w:pPr>
              <w:pStyle w:val="CRCoverPage"/>
              <w:spacing w:after="0"/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>Data Forwarding Address Indication procedure</w:t>
            </w:r>
            <w:r w:rsidR="00B408F2">
              <w:rPr>
                <w:noProof/>
              </w:rPr>
              <w:t xml:space="preserve">, and the corresponding change is not backward </w:t>
            </w:r>
            <w:r w:rsidR="00B408F2" w:rsidRPr="00B408F2">
              <w:rPr>
                <w:noProof/>
              </w:rPr>
              <w:t>compatible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D7C8F" w:rsidRDefault="001E41F3" w:rsidP="001D7C8F">
            <w:pPr>
              <w:pStyle w:val="CRCoverPage"/>
              <w:spacing w:after="0"/>
              <w:ind w:left="100"/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C8F" w:rsidP="001D7C8F">
            <w:pPr>
              <w:pStyle w:val="CRCoverPage"/>
              <w:spacing w:after="0"/>
              <w:ind w:left="100"/>
              <w:rPr>
                <w:noProof/>
              </w:rPr>
            </w:pPr>
            <w:r w:rsidRPr="001D7C8F">
              <w:t xml:space="preserve">New </w:t>
            </w:r>
            <w:proofErr w:type="spellStart"/>
            <w:r w:rsidRPr="001D7C8F">
              <w:t>eNB</w:t>
            </w:r>
            <w:proofErr w:type="spellEnd"/>
            <w:r w:rsidRPr="001D7C8F">
              <w:t xml:space="preserve"> UE X2AP ID missed in </w:t>
            </w:r>
            <w:r>
              <w:t xml:space="preserve">the asn.1 part of </w:t>
            </w:r>
            <w:r w:rsidRPr="001D7C8F">
              <w:t>DATA FORWARDING ADDRESS INDICATION message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7C8F" w:rsidRDefault="001D7C8F" w:rsidP="001D7C8F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lastRenderedPageBreak/>
        <w:t>----Start of the Change----</w:t>
      </w:r>
    </w:p>
    <w:p w:rsidR="001D7C8F" w:rsidRPr="00AA5DA2" w:rsidRDefault="001D7C8F" w:rsidP="001D7C8F">
      <w:pPr>
        <w:pStyle w:val="3"/>
        <w:tabs>
          <w:tab w:val="left" w:pos="7797"/>
        </w:tabs>
        <w:spacing w:line="0" w:lineRule="atLeast"/>
      </w:pPr>
      <w:bookmarkStart w:id="3" w:name="_Toc5691283"/>
      <w:r w:rsidRPr="00AA5DA2">
        <w:t>9.3.4</w:t>
      </w:r>
      <w:r w:rsidRPr="00AA5DA2">
        <w:tab/>
        <w:t>PDU Definitions</w:t>
      </w:r>
      <w:bookmarkEnd w:id="3"/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1D7C8F" w:rsidRPr="00AA5DA2" w:rsidRDefault="001D7C8F" w:rsidP="001D7C8F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PDU definitions for X2AP.</w:t>
      </w: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X2AP-PDU-Contents {</w:t>
      </w: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AA5DA2">
        <w:rPr>
          <w:noProof w:val="0"/>
          <w:snapToGrid w:val="0"/>
        </w:rPr>
        <w:t>itu</w:t>
      </w:r>
      <w:proofErr w:type="spellEnd"/>
      <w:r w:rsidRPr="00AA5DA2">
        <w:rPr>
          <w:noProof w:val="0"/>
          <w:snapToGrid w:val="0"/>
        </w:rPr>
        <w:t>-t</w:t>
      </w:r>
      <w:proofErr w:type="gramEnd"/>
      <w:r w:rsidRPr="00AA5DA2">
        <w:rPr>
          <w:noProof w:val="0"/>
          <w:snapToGrid w:val="0"/>
        </w:rPr>
        <w:t xml:space="preserve"> (0) identified-organization (4) </w:t>
      </w:r>
      <w:proofErr w:type="spellStart"/>
      <w:r w:rsidRPr="00AA5DA2">
        <w:rPr>
          <w:noProof w:val="0"/>
          <w:snapToGrid w:val="0"/>
        </w:rPr>
        <w:t>etsi</w:t>
      </w:r>
      <w:proofErr w:type="spellEnd"/>
      <w:r w:rsidRPr="00AA5DA2">
        <w:rPr>
          <w:noProof w:val="0"/>
          <w:snapToGrid w:val="0"/>
        </w:rPr>
        <w:t xml:space="preserve"> (0) </w:t>
      </w:r>
      <w:proofErr w:type="spellStart"/>
      <w:r w:rsidRPr="00AA5DA2">
        <w:rPr>
          <w:noProof w:val="0"/>
          <w:snapToGrid w:val="0"/>
        </w:rPr>
        <w:t>mobileDomain</w:t>
      </w:r>
      <w:proofErr w:type="spellEnd"/>
      <w:r w:rsidRPr="00AA5DA2">
        <w:rPr>
          <w:noProof w:val="0"/>
          <w:snapToGrid w:val="0"/>
        </w:rPr>
        <w:t xml:space="preserve"> (0) </w:t>
      </w: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AA5DA2">
        <w:rPr>
          <w:noProof w:val="0"/>
          <w:snapToGrid w:val="0"/>
        </w:rPr>
        <w:t>eps-Access</w:t>
      </w:r>
      <w:proofErr w:type="gramEnd"/>
      <w:r w:rsidRPr="00AA5DA2">
        <w:rPr>
          <w:noProof w:val="0"/>
          <w:snapToGrid w:val="0"/>
        </w:rPr>
        <w:t xml:space="preserve"> (21) modules (3) x2ap (2) version1 (1) x2ap-PDU-Contents (1) }</w:t>
      </w: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DEFINITIONS AUTOMATIC </w:t>
      </w:r>
      <w:proofErr w:type="gramStart"/>
      <w:r w:rsidRPr="00AA5DA2">
        <w:rPr>
          <w:noProof w:val="0"/>
          <w:snapToGrid w:val="0"/>
        </w:rPr>
        <w:t>TAGS :</w:t>
      </w:r>
      <w:proofErr w:type="gramEnd"/>
      <w:r w:rsidRPr="00AA5DA2">
        <w:rPr>
          <w:noProof w:val="0"/>
          <w:snapToGrid w:val="0"/>
        </w:rPr>
        <w:t xml:space="preserve">:= </w:t>
      </w: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BEGIN</w:t>
      </w: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1D7C8F" w:rsidRPr="00AA5DA2" w:rsidRDefault="001D7C8F" w:rsidP="001D7C8F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IE parameter types from other modules.</w:t>
      </w: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:rsidR="001D7C8F" w:rsidRPr="00AA5DA2" w:rsidRDefault="001D7C8F" w:rsidP="001D7C8F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:rsidR="001D7C8F" w:rsidRPr="00AA5DA2" w:rsidRDefault="001D7C8F" w:rsidP="001D7C8F">
      <w:pPr>
        <w:pStyle w:val="PL"/>
        <w:rPr>
          <w:snapToGrid w:val="0"/>
        </w:rPr>
      </w:pPr>
    </w:p>
    <w:p w:rsidR="001D7C8F" w:rsidRPr="00AA5DA2" w:rsidRDefault="001D7C8F" w:rsidP="001D7C8F">
      <w:pPr>
        <w:pStyle w:val="PL"/>
        <w:rPr>
          <w:snapToGrid w:val="0"/>
        </w:rPr>
      </w:pPr>
      <w:r w:rsidRPr="00AA5DA2">
        <w:rPr>
          <w:snapToGrid w:val="0"/>
        </w:rPr>
        <w:t>IMPORTS</w:t>
      </w:r>
    </w:p>
    <w:p w:rsidR="001D7C8F" w:rsidRPr="00AA5DA2" w:rsidRDefault="001D7C8F" w:rsidP="001D7C8F">
      <w:pPr>
        <w:pStyle w:val="PL"/>
        <w:rPr>
          <w:snapToGrid w:val="0"/>
        </w:rPr>
      </w:pPr>
      <w:r w:rsidRPr="00AA5DA2">
        <w:rPr>
          <w:snapToGrid w:val="0"/>
        </w:rPr>
        <w:tab/>
        <w:t>ABSInformation,</w:t>
      </w:r>
    </w:p>
    <w:p w:rsidR="001D7C8F" w:rsidRPr="00AA5DA2" w:rsidRDefault="001D7C8F" w:rsidP="001D7C8F">
      <w:pPr>
        <w:pStyle w:val="PL"/>
        <w:rPr>
          <w:snapToGrid w:val="0"/>
        </w:rPr>
      </w:pPr>
      <w:r w:rsidRPr="00AA5DA2">
        <w:rPr>
          <w:snapToGrid w:val="0"/>
        </w:rPr>
        <w:tab/>
        <w:t>ABS-Status,</w:t>
      </w:r>
    </w:p>
    <w:p w:rsidR="001D7C8F" w:rsidRPr="001D7C8F" w:rsidRDefault="001D7C8F" w:rsidP="001D7C8F">
      <w:pPr>
        <w:rPr>
          <w:b/>
          <w:i/>
          <w:color w:val="FF0000"/>
          <w:sz w:val="24"/>
        </w:rPr>
      </w:pPr>
      <w:r w:rsidRPr="001D7C8F">
        <w:rPr>
          <w:b/>
          <w:i/>
          <w:color w:val="FF0000"/>
          <w:sz w:val="24"/>
          <w:highlight w:val="yellow"/>
        </w:rPr>
        <w:t>//skip the unchanged part</w:t>
      </w:r>
    </w:p>
    <w:p w:rsidR="001D7C8F" w:rsidRPr="00AA5DA2" w:rsidRDefault="001D7C8F" w:rsidP="001D7C8F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1D7C8F" w:rsidRPr="00AA5DA2" w:rsidRDefault="001D7C8F" w:rsidP="001D7C8F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1D7C8F" w:rsidRPr="00AA5DA2" w:rsidRDefault="001D7C8F" w:rsidP="001D7C8F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DATA FORWARDING ADDRESS INDICATION</w:t>
      </w:r>
    </w:p>
    <w:p w:rsidR="001D7C8F" w:rsidRPr="00AA5DA2" w:rsidRDefault="001D7C8F" w:rsidP="001D7C8F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</w:t>
      </w:r>
    </w:p>
    <w:p w:rsidR="001D7C8F" w:rsidRPr="00AA5DA2" w:rsidRDefault="001D7C8F" w:rsidP="001D7C8F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**************************************************************</w:t>
      </w:r>
    </w:p>
    <w:p w:rsidR="001D7C8F" w:rsidRPr="00AA5DA2" w:rsidRDefault="001D7C8F" w:rsidP="001D7C8F">
      <w:pPr>
        <w:pStyle w:val="PL"/>
        <w:rPr>
          <w:rFonts w:cs="Courier New"/>
          <w:noProof w:val="0"/>
          <w:snapToGrid w:val="0"/>
        </w:rPr>
      </w:pPr>
    </w:p>
    <w:p w:rsidR="001D7C8F" w:rsidRPr="00AA5DA2" w:rsidRDefault="001D7C8F" w:rsidP="001D7C8F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AA5DA2">
        <w:rPr>
          <w:rFonts w:cs="Courier New"/>
          <w:noProof w:val="0"/>
          <w:snapToGrid w:val="0"/>
        </w:rPr>
        <w:t>DataForwardingAddressIndication</w:t>
      </w:r>
      <w:proofErr w:type="spellEnd"/>
      <w:r w:rsidRPr="00AA5DA2">
        <w:rPr>
          <w:rFonts w:cs="Courier New"/>
          <w:noProof w:val="0"/>
          <w:snapToGrid w:val="0"/>
        </w:rPr>
        <w:t xml:space="preserve"> :</w:t>
      </w:r>
      <w:proofErr w:type="gramEnd"/>
      <w:r w:rsidRPr="00AA5DA2">
        <w:rPr>
          <w:rFonts w:cs="Courier New"/>
          <w:noProof w:val="0"/>
          <w:snapToGrid w:val="0"/>
        </w:rPr>
        <w:t>:= SEQUENCE {</w:t>
      </w:r>
    </w:p>
    <w:p w:rsidR="001D7C8F" w:rsidRPr="00AA5DA2" w:rsidRDefault="001D7C8F" w:rsidP="001D7C8F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proofErr w:type="gramStart"/>
      <w:r w:rsidRPr="00AA5DA2">
        <w:rPr>
          <w:rFonts w:cs="Courier New"/>
          <w:noProof w:val="0"/>
          <w:snapToGrid w:val="0"/>
        </w:rPr>
        <w:t>protocolIEs</w:t>
      </w:r>
      <w:proofErr w:type="spellEnd"/>
      <w:proofErr w:type="gram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ProtocolIE</w:t>
      </w:r>
      <w:proofErr w:type="spellEnd"/>
      <w:r w:rsidRPr="00AA5DA2">
        <w:rPr>
          <w:rFonts w:cs="Courier New"/>
          <w:noProof w:val="0"/>
          <w:snapToGrid w:val="0"/>
        </w:rPr>
        <w:t>-Container</w:t>
      </w:r>
      <w:r w:rsidRPr="00AA5DA2">
        <w:rPr>
          <w:rFonts w:cs="Courier New"/>
          <w:noProof w:val="0"/>
          <w:snapToGrid w:val="0"/>
        </w:rPr>
        <w:tab/>
        <w:t>{{</w:t>
      </w:r>
      <w:proofErr w:type="spellStart"/>
      <w:r w:rsidRPr="00AA5DA2">
        <w:rPr>
          <w:rFonts w:cs="Courier New"/>
          <w:noProof w:val="0"/>
          <w:snapToGrid w:val="0"/>
        </w:rPr>
        <w:t>DataForwardingAddressIndication</w:t>
      </w:r>
      <w:proofErr w:type="spellEnd"/>
      <w:r w:rsidRPr="00AA5DA2">
        <w:rPr>
          <w:rFonts w:cs="Courier New"/>
          <w:noProof w:val="0"/>
          <w:snapToGrid w:val="0"/>
        </w:rPr>
        <w:t>-IEs}},</w:t>
      </w:r>
    </w:p>
    <w:p w:rsidR="001D7C8F" w:rsidRPr="00AA5DA2" w:rsidRDefault="001D7C8F" w:rsidP="001D7C8F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1D7C8F" w:rsidRPr="00AA5DA2" w:rsidRDefault="001D7C8F" w:rsidP="001D7C8F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1D7C8F" w:rsidRPr="00AA5DA2" w:rsidRDefault="001D7C8F" w:rsidP="001D7C8F">
      <w:pPr>
        <w:pStyle w:val="PL"/>
        <w:rPr>
          <w:rFonts w:cs="Courier New"/>
          <w:noProof w:val="0"/>
          <w:snapToGrid w:val="0"/>
        </w:rPr>
      </w:pPr>
    </w:p>
    <w:p w:rsidR="001D7C8F" w:rsidRPr="00AA5DA2" w:rsidRDefault="001D7C8F" w:rsidP="001D7C8F">
      <w:pPr>
        <w:pStyle w:val="PL"/>
        <w:rPr>
          <w:rFonts w:cs="Courier New"/>
          <w:noProof w:val="0"/>
          <w:snapToGrid w:val="0"/>
        </w:rPr>
      </w:pPr>
      <w:proofErr w:type="spellStart"/>
      <w:r w:rsidRPr="00AA5DA2">
        <w:rPr>
          <w:rFonts w:cs="Courier New"/>
          <w:noProof w:val="0"/>
          <w:snapToGrid w:val="0"/>
        </w:rPr>
        <w:t>DataForwardingAddressIndication</w:t>
      </w:r>
      <w:proofErr w:type="spellEnd"/>
      <w:r w:rsidRPr="00AA5DA2">
        <w:rPr>
          <w:rFonts w:cs="Courier New"/>
          <w:noProof w:val="0"/>
          <w:snapToGrid w:val="0"/>
        </w:rPr>
        <w:t>-IEs X2AP-PROTOCOL-</w:t>
      </w:r>
      <w:proofErr w:type="gramStart"/>
      <w:r w:rsidRPr="00AA5DA2">
        <w:rPr>
          <w:rFonts w:cs="Courier New"/>
          <w:noProof w:val="0"/>
          <w:snapToGrid w:val="0"/>
        </w:rPr>
        <w:t>IES :</w:t>
      </w:r>
      <w:proofErr w:type="gramEnd"/>
      <w:r w:rsidRPr="00AA5DA2">
        <w:rPr>
          <w:rFonts w:cs="Courier New"/>
          <w:noProof w:val="0"/>
          <w:snapToGrid w:val="0"/>
        </w:rPr>
        <w:t>:= {</w:t>
      </w:r>
    </w:p>
    <w:p w:rsidR="001D7C8F" w:rsidRDefault="001D7C8F" w:rsidP="001D7C8F">
      <w:pPr>
        <w:pStyle w:val="PL"/>
        <w:spacing w:line="0" w:lineRule="atLeast"/>
        <w:rPr>
          <w:ins w:id="4" w:author="Huawei" w:date="2019-06-20T16:37:00Z"/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gramStart"/>
      <w:ins w:id="5" w:author="Huawei" w:date="2019-06-20T16:37:00Z">
        <w:r w:rsidRPr="00AA5DA2">
          <w:rPr>
            <w:rFonts w:cs="Courier New"/>
            <w:noProof w:val="0"/>
            <w:snapToGrid w:val="0"/>
          </w:rPr>
          <w:t>{ ID</w:t>
        </w:r>
        <w:proofErr w:type="gramEnd"/>
        <w:r w:rsidRPr="00AA5DA2">
          <w:rPr>
            <w:rFonts w:cs="Courier New"/>
            <w:noProof w:val="0"/>
            <w:snapToGrid w:val="0"/>
          </w:rPr>
          <w:t xml:space="preserve"> id-</w:t>
        </w:r>
        <w:r>
          <w:rPr>
            <w:rFonts w:cs="Courier New"/>
            <w:noProof w:val="0"/>
            <w:snapToGrid w:val="0"/>
          </w:rPr>
          <w:t>New</w:t>
        </w:r>
        <w:r w:rsidRPr="00AA5DA2">
          <w:rPr>
            <w:rFonts w:cs="Courier New"/>
            <w:noProof w:val="0"/>
            <w:snapToGrid w:val="0"/>
          </w:rPr>
          <w:t>-eNB-UE-X2AP-ID</w:t>
        </w:r>
        <w:r w:rsidRPr="00AA5DA2">
          <w:rPr>
            <w:rFonts w:cs="Courier New"/>
            <w:noProof w:val="0"/>
            <w:snapToGrid w:val="0"/>
          </w:rPr>
          <w:tab/>
        </w:r>
        <w:r w:rsidRPr="00AA5DA2">
          <w:rPr>
            <w:rFonts w:cs="Courier New"/>
            <w:noProof w:val="0"/>
            <w:snapToGrid w:val="0"/>
          </w:rPr>
          <w:tab/>
        </w:r>
        <w:r w:rsidRPr="00AA5DA2">
          <w:rPr>
            <w:rFonts w:cs="Courier New"/>
            <w:noProof w:val="0"/>
            <w:snapToGrid w:val="0"/>
          </w:rPr>
          <w:tab/>
        </w:r>
        <w:r w:rsidRPr="00AA5DA2">
          <w:rPr>
            <w:rFonts w:cs="Courier New"/>
            <w:noProof w:val="0"/>
            <w:snapToGrid w:val="0"/>
          </w:rPr>
          <w:tab/>
        </w:r>
        <w:r w:rsidRPr="00AA5DA2">
          <w:rPr>
            <w:rFonts w:cs="Courier New"/>
            <w:noProof w:val="0"/>
            <w:snapToGrid w:val="0"/>
          </w:rPr>
          <w:tab/>
          <w:t>CRITICALITY ignore</w:t>
        </w:r>
        <w:r w:rsidRPr="00AA5DA2">
          <w:rPr>
            <w:rFonts w:cs="Courier New"/>
            <w:noProof w:val="0"/>
            <w:snapToGrid w:val="0"/>
          </w:rPr>
          <w:tab/>
          <w:t>TYPE UE-X2AP-ID</w:t>
        </w:r>
        <w:r w:rsidRPr="00AA5DA2">
          <w:rPr>
            <w:rFonts w:cs="Courier New"/>
            <w:noProof w:val="0"/>
            <w:snapToGrid w:val="0"/>
          </w:rPr>
          <w:tab/>
        </w:r>
        <w:r w:rsidRPr="00AA5DA2">
          <w:rPr>
            <w:rFonts w:cs="Courier New"/>
            <w:noProof w:val="0"/>
            <w:snapToGrid w:val="0"/>
          </w:rPr>
          <w:tab/>
        </w:r>
        <w:r w:rsidRPr="00AA5DA2">
          <w:rPr>
            <w:rFonts w:cs="Courier New"/>
            <w:noProof w:val="0"/>
            <w:snapToGrid w:val="0"/>
          </w:rPr>
          <w:tab/>
        </w:r>
        <w:r w:rsidRPr="00AA5DA2">
          <w:rPr>
            <w:rFonts w:cs="Courier New"/>
            <w:noProof w:val="0"/>
            <w:snapToGrid w:val="0"/>
          </w:rPr>
          <w:tab/>
        </w:r>
        <w:r w:rsidRPr="00AA5DA2">
          <w:rPr>
            <w:rFonts w:cs="Courier New"/>
            <w:noProof w:val="0"/>
            <w:snapToGrid w:val="0"/>
          </w:rPr>
          <w:tab/>
        </w:r>
        <w:r w:rsidRPr="00AA5DA2">
          <w:rPr>
            <w:rFonts w:cs="Courier New"/>
            <w:noProof w:val="0"/>
            <w:snapToGrid w:val="0"/>
          </w:rPr>
          <w:tab/>
        </w:r>
        <w:r w:rsidRPr="00AA5DA2">
          <w:rPr>
            <w:rFonts w:cs="Courier New"/>
            <w:noProof w:val="0"/>
            <w:snapToGrid w:val="0"/>
          </w:rPr>
          <w:tab/>
        </w:r>
        <w:r w:rsidRPr="00AA5DA2">
          <w:rPr>
            <w:rFonts w:cs="Courier New"/>
            <w:noProof w:val="0"/>
            <w:snapToGrid w:val="0"/>
          </w:rPr>
          <w:tab/>
        </w:r>
        <w:r w:rsidRPr="00AA5DA2">
          <w:rPr>
            <w:rFonts w:cs="Courier New"/>
            <w:noProof w:val="0"/>
            <w:snapToGrid w:val="0"/>
          </w:rPr>
          <w:tab/>
          <w:t>PRESENCE mandatory}|</w:t>
        </w:r>
      </w:ins>
    </w:p>
    <w:p w:rsidR="001D7C8F" w:rsidRPr="00AA5DA2" w:rsidRDefault="001D7C8F" w:rsidP="001D7C8F">
      <w:pPr>
        <w:pStyle w:val="PL"/>
        <w:spacing w:line="0" w:lineRule="atLeast"/>
        <w:rPr>
          <w:rFonts w:cs="Courier New"/>
          <w:noProof w:val="0"/>
          <w:snapToGrid w:val="0"/>
        </w:rPr>
      </w:pPr>
      <w:ins w:id="6" w:author="Huawei" w:date="2019-06-20T16:37:00Z">
        <w:r>
          <w:rPr>
            <w:rFonts w:cs="Courier New"/>
            <w:noProof w:val="0"/>
            <w:snapToGrid w:val="0"/>
          </w:rPr>
          <w:tab/>
        </w:r>
      </w:ins>
      <w:proofErr w:type="gramStart"/>
      <w:r w:rsidRPr="00AA5DA2">
        <w:rPr>
          <w:rFonts w:cs="Courier New"/>
          <w:noProof w:val="0"/>
          <w:snapToGrid w:val="0"/>
        </w:rPr>
        <w:t>{ ID</w:t>
      </w:r>
      <w:proofErr w:type="gramEnd"/>
      <w:r w:rsidRPr="00AA5DA2">
        <w:rPr>
          <w:rFonts w:cs="Courier New"/>
          <w:noProof w:val="0"/>
          <w:snapToGrid w:val="0"/>
        </w:rPr>
        <w:t xml:space="preserve"> id-New-eNB-UE-X2AP-ID-Extension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 }|</w:t>
      </w:r>
    </w:p>
    <w:p w:rsidR="001D7C8F" w:rsidRPr="00AA5DA2" w:rsidRDefault="001D7C8F" w:rsidP="001D7C8F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gramStart"/>
      <w:r w:rsidRPr="00AA5DA2">
        <w:rPr>
          <w:rFonts w:cs="Courier New"/>
          <w:noProof w:val="0"/>
          <w:snapToGrid w:val="0"/>
        </w:rPr>
        <w:t>{ ID</w:t>
      </w:r>
      <w:proofErr w:type="gramEnd"/>
      <w:r w:rsidRPr="00AA5DA2">
        <w:rPr>
          <w:rFonts w:cs="Courier New"/>
          <w:noProof w:val="0"/>
          <w:snapToGrid w:val="0"/>
        </w:rPr>
        <w:t xml:space="preserve"> id-Old-eNB-UE-X2AP-ID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mandatory}|</w:t>
      </w:r>
    </w:p>
    <w:p w:rsidR="001D7C8F" w:rsidRPr="00AA5DA2" w:rsidRDefault="001D7C8F" w:rsidP="001D7C8F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gramStart"/>
      <w:r w:rsidRPr="00AA5DA2">
        <w:rPr>
          <w:rFonts w:cs="Courier New"/>
          <w:noProof w:val="0"/>
          <w:snapToGrid w:val="0"/>
        </w:rPr>
        <w:t>{ ID</w:t>
      </w:r>
      <w:proofErr w:type="gramEnd"/>
      <w:r w:rsidRPr="00AA5DA2">
        <w:rPr>
          <w:rFonts w:cs="Courier New"/>
          <w:noProof w:val="0"/>
          <w:snapToGrid w:val="0"/>
        </w:rPr>
        <w:t xml:space="preserve"> id-Old-eNB-UE-X2AP-ID-Extension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UE-X2AP-ID-Extension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optional }|</w:t>
      </w:r>
    </w:p>
    <w:p w:rsidR="001D7C8F" w:rsidRPr="00AA5DA2" w:rsidRDefault="001D7C8F" w:rsidP="001D7C8F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gramStart"/>
      <w:r w:rsidRPr="00AA5DA2">
        <w:rPr>
          <w:rFonts w:cs="Courier New"/>
          <w:noProof w:val="0"/>
          <w:snapToGrid w:val="0"/>
        </w:rPr>
        <w:t>{ ID</w:t>
      </w:r>
      <w:proofErr w:type="gramEnd"/>
      <w:r w:rsidRPr="00AA5DA2">
        <w:rPr>
          <w:rFonts w:cs="Courier New"/>
          <w:noProof w:val="0"/>
          <w:snapToGrid w:val="0"/>
        </w:rPr>
        <w:t xml:space="preserve"> id-E-RABs-</w:t>
      </w:r>
      <w:proofErr w:type="spellStart"/>
      <w:r w:rsidRPr="00AA5DA2">
        <w:rPr>
          <w:rFonts w:cs="Courier New"/>
          <w:noProof w:val="0"/>
          <w:snapToGrid w:val="0"/>
        </w:rPr>
        <w:t>DataForwardingAddress</w:t>
      </w:r>
      <w:proofErr w:type="spellEnd"/>
      <w:r w:rsidRPr="00AA5DA2">
        <w:rPr>
          <w:rFonts w:cs="Courier New"/>
          <w:noProof w:val="0"/>
          <w:snapToGrid w:val="0"/>
        </w:rPr>
        <w:t>-List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</w:t>
      </w:r>
      <w:proofErr w:type="spellStart"/>
      <w:r w:rsidRPr="00AA5DA2">
        <w:rPr>
          <w:rFonts w:cs="Courier New"/>
          <w:noProof w:val="0"/>
          <w:snapToGrid w:val="0"/>
        </w:rPr>
        <w:t>DataForwardingAddress</w:t>
      </w:r>
      <w:proofErr w:type="spellEnd"/>
      <w:r w:rsidRPr="00AA5DA2">
        <w:rPr>
          <w:rFonts w:cs="Courier New"/>
          <w:noProof w:val="0"/>
          <w:snapToGrid w:val="0"/>
        </w:rPr>
        <w:t>-List</w:t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1D7C8F" w:rsidRPr="00AA5DA2" w:rsidRDefault="001D7C8F" w:rsidP="001D7C8F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481FB8" w:rsidRPr="00AA5DA2" w:rsidRDefault="00481FB8" w:rsidP="00481FB8">
      <w:pPr>
        <w:pStyle w:val="PL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481FB8" w:rsidRPr="00AA5DA2" w:rsidRDefault="00481FB8" w:rsidP="00481FB8">
      <w:pPr>
        <w:pStyle w:val="PL"/>
        <w:rPr>
          <w:rFonts w:cs="Courier New"/>
          <w:noProof w:val="0"/>
          <w:snapToGrid w:val="0"/>
        </w:rPr>
      </w:pP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lastRenderedPageBreak/>
        <w:t>E-RABs-</w:t>
      </w:r>
      <w:proofErr w:type="spellStart"/>
      <w:r w:rsidRPr="00AA5DA2">
        <w:rPr>
          <w:rFonts w:cs="Courier New"/>
          <w:noProof w:val="0"/>
          <w:snapToGrid w:val="0"/>
        </w:rPr>
        <w:t>DataForwardingAddress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gramStart"/>
      <w:r w:rsidRPr="00AA5DA2">
        <w:rPr>
          <w:rFonts w:cs="Courier New"/>
          <w:noProof w:val="0"/>
          <w:snapToGrid w:val="0"/>
        </w:rPr>
        <w:t>List :</w:t>
      </w:r>
      <w:proofErr w:type="gramEnd"/>
      <w:r w:rsidRPr="00AA5DA2">
        <w:rPr>
          <w:rFonts w:cs="Courier New"/>
          <w:noProof w:val="0"/>
          <w:snapToGrid w:val="0"/>
        </w:rPr>
        <w:t xml:space="preserve">:= SEQUENCE (SIZE(1..maxnoofBearers)) OF </w:t>
      </w:r>
      <w:proofErr w:type="spellStart"/>
      <w:r w:rsidRPr="00AA5DA2">
        <w:rPr>
          <w:rFonts w:cs="Courier New"/>
          <w:noProof w:val="0"/>
          <w:snapToGrid w:val="0"/>
        </w:rPr>
        <w:t>ProtocolIE</w:t>
      </w:r>
      <w:proofErr w:type="spellEnd"/>
      <w:r w:rsidRPr="00AA5DA2">
        <w:rPr>
          <w:rFonts w:cs="Courier New"/>
          <w:noProof w:val="0"/>
          <w:snapToGrid w:val="0"/>
        </w:rPr>
        <w:t>-Single-Container { {E-RABs-</w:t>
      </w:r>
      <w:proofErr w:type="spellStart"/>
      <w:r w:rsidRPr="00AA5DA2">
        <w:rPr>
          <w:rFonts w:cs="Courier New"/>
          <w:noProof w:val="0"/>
          <w:snapToGrid w:val="0"/>
        </w:rPr>
        <w:t>DataForwardingAddress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spellStart"/>
      <w:r w:rsidRPr="00AA5DA2">
        <w:rPr>
          <w:rFonts w:cs="Courier New"/>
          <w:noProof w:val="0"/>
          <w:snapToGrid w:val="0"/>
        </w:rPr>
        <w:t>ItemIEs</w:t>
      </w:r>
      <w:proofErr w:type="spellEnd"/>
      <w:r w:rsidRPr="00AA5DA2">
        <w:rPr>
          <w:rFonts w:cs="Courier New"/>
          <w:noProof w:val="0"/>
          <w:snapToGrid w:val="0"/>
        </w:rPr>
        <w:t>} }</w:t>
      </w: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</w:t>
      </w:r>
      <w:proofErr w:type="spellStart"/>
      <w:r w:rsidRPr="00AA5DA2">
        <w:rPr>
          <w:rFonts w:cs="Courier New"/>
          <w:noProof w:val="0"/>
          <w:snapToGrid w:val="0"/>
        </w:rPr>
        <w:t>DataForwardingAddress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spellStart"/>
      <w:r w:rsidRPr="00AA5DA2">
        <w:rPr>
          <w:rFonts w:cs="Courier New"/>
          <w:noProof w:val="0"/>
          <w:snapToGrid w:val="0"/>
        </w:rPr>
        <w:t>ItemIEs</w:t>
      </w:r>
      <w:proofErr w:type="spellEnd"/>
      <w:r w:rsidRPr="00AA5DA2">
        <w:rPr>
          <w:rFonts w:cs="Courier New"/>
          <w:noProof w:val="0"/>
          <w:snapToGrid w:val="0"/>
        </w:rPr>
        <w:tab/>
        <w:t>X2AP-PROTOCOL-</w:t>
      </w:r>
      <w:proofErr w:type="gramStart"/>
      <w:r w:rsidRPr="00AA5DA2">
        <w:rPr>
          <w:rFonts w:cs="Courier New"/>
          <w:noProof w:val="0"/>
          <w:snapToGrid w:val="0"/>
        </w:rPr>
        <w:t>IES :</w:t>
      </w:r>
      <w:proofErr w:type="gramEnd"/>
      <w:r w:rsidRPr="00AA5DA2">
        <w:rPr>
          <w:rFonts w:cs="Courier New"/>
          <w:noProof w:val="0"/>
          <w:snapToGrid w:val="0"/>
        </w:rPr>
        <w:t>:= {</w:t>
      </w: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gramStart"/>
      <w:r w:rsidRPr="00AA5DA2">
        <w:rPr>
          <w:rFonts w:cs="Courier New"/>
          <w:noProof w:val="0"/>
          <w:snapToGrid w:val="0"/>
        </w:rPr>
        <w:t>{ ID</w:t>
      </w:r>
      <w:proofErr w:type="gramEnd"/>
      <w:r w:rsidRPr="00AA5DA2">
        <w:rPr>
          <w:rFonts w:cs="Courier New"/>
          <w:noProof w:val="0"/>
          <w:snapToGrid w:val="0"/>
        </w:rPr>
        <w:t xml:space="preserve"> id-E-RABs-</w:t>
      </w:r>
      <w:proofErr w:type="spellStart"/>
      <w:r w:rsidRPr="00AA5DA2">
        <w:rPr>
          <w:rFonts w:cs="Courier New"/>
          <w:noProof w:val="0"/>
          <w:snapToGrid w:val="0"/>
        </w:rPr>
        <w:t>DataForwardingAddress</w:t>
      </w:r>
      <w:proofErr w:type="spellEnd"/>
      <w:r w:rsidRPr="00AA5DA2">
        <w:rPr>
          <w:rFonts w:cs="Courier New"/>
          <w:noProof w:val="0"/>
          <w:snapToGrid w:val="0"/>
        </w:rPr>
        <w:t>-Item</w:t>
      </w:r>
      <w:r w:rsidRPr="00AA5DA2">
        <w:rPr>
          <w:rFonts w:cs="Courier New"/>
          <w:noProof w:val="0"/>
          <w:snapToGrid w:val="0"/>
        </w:rPr>
        <w:tab/>
        <w:t>CRITICALITY ignore</w:t>
      </w:r>
      <w:r w:rsidRPr="00AA5DA2">
        <w:rPr>
          <w:rFonts w:cs="Courier New"/>
          <w:noProof w:val="0"/>
          <w:snapToGrid w:val="0"/>
        </w:rPr>
        <w:tab/>
        <w:t>TYPE E-RABs-</w:t>
      </w:r>
      <w:proofErr w:type="spellStart"/>
      <w:r w:rsidRPr="00AA5DA2">
        <w:rPr>
          <w:rFonts w:cs="Courier New"/>
          <w:noProof w:val="0"/>
          <w:snapToGrid w:val="0"/>
        </w:rPr>
        <w:t>DataForwardingAddress</w:t>
      </w:r>
      <w:proofErr w:type="spellEnd"/>
      <w:r w:rsidRPr="00AA5DA2">
        <w:rPr>
          <w:rFonts w:cs="Courier New"/>
          <w:noProof w:val="0"/>
          <w:snapToGrid w:val="0"/>
        </w:rPr>
        <w:t>-Item</w:t>
      </w:r>
      <w:r w:rsidRPr="00AA5DA2">
        <w:rPr>
          <w:rFonts w:cs="Courier New"/>
          <w:noProof w:val="0"/>
          <w:snapToGrid w:val="0"/>
        </w:rPr>
        <w:tab/>
        <w:t>PRESENCE mandatory},</w:t>
      </w: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</w:t>
      </w:r>
      <w:proofErr w:type="spellStart"/>
      <w:r w:rsidRPr="00AA5DA2">
        <w:rPr>
          <w:rFonts w:cs="Courier New"/>
          <w:noProof w:val="0"/>
          <w:snapToGrid w:val="0"/>
        </w:rPr>
        <w:t>DataForwardingAddress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gramStart"/>
      <w:r w:rsidRPr="00AA5DA2">
        <w:rPr>
          <w:rFonts w:cs="Courier New"/>
          <w:noProof w:val="0"/>
          <w:snapToGrid w:val="0"/>
        </w:rPr>
        <w:t>Item :</w:t>
      </w:r>
      <w:proofErr w:type="gramEnd"/>
      <w:r w:rsidRPr="00AA5DA2">
        <w:rPr>
          <w:rFonts w:cs="Courier New"/>
          <w:noProof w:val="0"/>
          <w:snapToGrid w:val="0"/>
        </w:rPr>
        <w:t>:= SEQUENCE {</w:t>
      </w: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gramStart"/>
      <w:r w:rsidRPr="00AA5DA2">
        <w:rPr>
          <w:rFonts w:cs="Courier New"/>
          <w:noProof w:val="0"/>
          <w:snapToGrid w:val="0"/>
        </w:rPr>
        <w:t>e-RAB-ID</w:t>
      </w:r>
      <w:proofErr w:type="gram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E-RAB-ID</w:t>
      </w:r>
      <w:proofErr w:type="spellEnd"/>
      <w:r w:rsidRPr="00AA5DA2">
        <w:rPr>
          <w:rFonts w:cs="Courier New"/>
          <w:noProof w:val="0"/>
          <w:snapToGrid w:val="0"/>
        </w:rPr>
        <w:t>,</w:t>
      </w: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gramStart"/>
      <w:r w:rsidRPr="00AA5DA2">
        <w:rPr>
          <w:rFonts w:cs="Courier New"/>
          <w:noProof w:val="0"/>
          <w:snapToGrid w:val="0"/>
        </w:rPr>
        <w:t>dl-</w:t>
      </w:r>
      <w:proofErr w:type="spellStart"/>
      <w:r w:rsidRPr="00AA5DA2">
        <w:rPr>
          <w:rFonts w:cs="Courier New"/>
          <w:noProof w:val="0"/>
          <w:snapToGrid w:val="0"/>
        </w:rPr>
        <w:t>GTPtunnelEndpoint</w:t>
      </w:r>
      <w:proofErr w:type="spellEnd"/>
      <w:proofErr w:type="gram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noProof w:val="0"/>
        </w:rPr>
        <w:t>GTPtunnelEndpoint</w:t>
      </w:r>
      <w:proofErr w:type="spellEnd"/>
      <w:r w:rsidRPr="00AA5DA2">
        <w:rPr>
          <w:rFonts w:cs="Courier New"/>
          <w:noProof w:val="0"/>
          <w:snapToGrid w:val="0"/>
        </w:rPr>
        <w:t>,</w:t>
      </w: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</w:r>
      <w:proofErr w:type="spellStart"/>
      <w:proofErr w:type="gramStart"/>
      <w:r w:rsidRPr="00AA5DA2">
        <w:rPr>
          <w:rFonts w:cs="Courier New"/>
          <w:noProof w:val="0"/>
          <w:snapToGrid w:val="0"/>
        </w:rPr>
        <w:t>iE</w:t>
      </w:r>
      <w:proofErr w:type="spellEnd"/>
      <w:r w:rsidRPr="00AA5DA2">
        <w:rPr>
          <w:rFonts w:cs="Courier New"/>
          <w:noProof w:val="0"/>
          <w:snapToGrid w:val="0"/>
        </w:rPr>
        <w:t>-Extensions</w:t>
      </w:r>
      <w:proofErr w:type="gramEnd"/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ab/>
      </w:r>
      <w:proofErr w:type="spellStart"/>
      <w:r w:rsidRPr="00AA5DA2">
        <w:rPr>
          <w:rFonts w:cs="Courier New"/>
          <w:noProof w:val="0"/>
          <w:snapToGrid w:val="0"/>
        </w:rPr>
        <w:t>ProtocolExtensionContainer</w:t>
      </w:r>
      <w:proofErr w:type="spellEnd"/>
      <w:r w:rsidRPr="00AA5DA2">
        <w:rPr>
          <w:rFonts w:cs="Courier New"/>
          <w:noProof w:val="0"/>
          <w:snapToGrid w:val="0"/>
        </w:rPr>
        <w:t xml:space="preserve"> { {E-RABs-</w:t>
      </w:r>
      <w:proofErr w:type="spellStart"/>
      <w:r w:rsidRPr="00AA5DA2">
        <w:rPr>
          <w:rFonts w:cs="Courier New"/>
          <w:noProof w:val="0"/>
          <w:snapToGrid w:val="0"/>
        </w:rPr>
        <w:t>DataForwardingAddress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spellStart"/>
      <w:r w:rsidRPr="00AA5DA2">
        <w:rPr>
          <w:rFonts w:cs="Courier New"/>
          <w:noProof w:val="0"/>
          <w:snapToGrid w:val="0"/>
        </w:rPr>
        <w:t>ItemExtIEs</w:t>
      </w:r>
      <w:proofErr w:type="spellEnd"/>
      <w:r w:rsidRPr="00AA5DA2">
        <w:rPr>
          <w:rFonts w:cs="Courier New"/>
          <w:noProof w:val="0"/>
          <w:snapToGrid w:val="0"/>
        </w:rPr>
        <w:t>} } OPTIONAL,</w:t>
      </w: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ab/>
        <w:t>...</w:t>
      </w: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E-RABs-</w:t>
      </w:r>
      <w:proofErr w:type="spellStart"/>
      <w:r w:rsidRPr="00AA5DA2">
        <w:rPr>
          <w:rFonts w:cs="Courier New"/>
          <w:noProof w:val="0"/>
          <w:snapToGrid w:val="0"/>
        </w:rPr>
        <w:t>DataForwardingAddress</w:t>
      </w:r>
      <w:proofErr w:type="spellEnd"/>
      <w:r w:rsidRPr="00AA5DA2">
        <w:rPr>
          <w:rFonts w:cs="Courier New"/>
          <w:noProof w:val="0"/>
          <w:snapToGrid w:val="0"/>
        </w:rPr>
        <w:t>-</w:t>
      </w:r>
      <w:proofErr w:type="spellStart"/>
      <w:r w:rsidRPr="00AA5DA2">
        <w:rPr>
          <w:rFonts w:cs="Courier New"/>
          <w:noProof w:val="0"/>
          <w:snapToGrid w:val="0"/>
        </w:rPr>
        <w:t>ItemExtIEs</w:t>
      </w:r>
      <w:proofErr w:type="spellEnd"/>
      <w:r w:rsidRPr="00AA5DA2">
        <w:rPr>
          <w:rFonts w:cs="Courier New"/>
          <w:noProof w:val="0"/>
          <w:snapToGrid w:val="0"/>
        </w:rPr>
        <w:t xml:space="preserve"> X2AP-PROTOCOL-</w:t>
      </w:r>
      <w:proofErr w:type="gramStart"/>
      <w:r w:rsidRPr="00AA5DA2">
        <w:rPr>
          <w:rFonts w:cs="Courier New"/>
          <w:noProof w:val="0"/>
          <w:snapToGrid w:val="0"/>
        </w:rPr>
        <w:t>EXTENSION :</w:t>
      </w:r>
      <w:proofErr w:type="gramEnd"/>
      <w:r w:rsidRPr="00AA5DA2">
        <w:rPr>
          <w:rFonts w:cs="Courier New"/>
          <w:noProof w:val="0"/>
          <w:snapToGrid w:val="0"/>
        </w:rPr>
        <w:t>:= {</w:t>
      </w: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rFonts w:cs="Courier New"/>
          <w:noProof w:val="0"/>
          <w:snapToGrid w:val="0"/>
        </w:rPr>
        <w:t>...</w:t>
      </w:r>
    </w:p>
    <w:p w:rsidR="00481FB8" w:rsidRPr="00AA5DA2" w:rsidRDefault="00481FB8" w:rsidP="00481FB8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}</w:t>
      </w:r>
    </w:p>
    <w:p w:rsidR="00481FB8" w:rsidRPr="00AA5DA2" w:rsidRDefault="00481FB8" w:rsidP="00481FB8">
      <w:pPr>
        <w:pStyle w:val="PL"/>
        <w:rPr>
          <w:rFonts w:cs="Courier New"/>
          <w:noProof w:val="0"/>
          <w:snapToGrid w:val="0"/>
        </w:rPr>
      </w:pPr>
    </w:p>
    <w:p w:rsidR="001D7C8F" w:rsidRDefault="001D7C8F" w:rsidP="001D7C8F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</w:t>
      </w:r>
      <w:r>
        <w:rPr>
          <w:b/>
          <w:i/>
          <w:color w:val="FF00FF"/>
          <w:sz w:val="32"/>
        </w:rPr>
        <w:t>End</w:t>
      </w:r>
      <w:r w:rsidRPr="00695E5C">
        <w:rPr>
          <w:b/>
          <w:i/>
          <w:color w:val="FF00FF"/>
          <w:sz w:val="32"/>
        </w:rPr>
        <w:t xml:space="preserve"> of the Change----</w:t>
      </w:r>
    </w:p>
    <w:p w:rsidR="001D7C8F" w:rsidRDefault="001D7C8F" w:rsidP="001D7C8F">
      <w:pPr>
        <w:rPr>
          <w:b/>
          <w:i/>
          <w:color w:val="FF00FF"/>
          <w:sz w:val="32"/>
        </w:rPr>
      </w:pPr>
    </w:p>
    <w:p w:rsidR="001E41F3" w:rsidRDefault="001E41F3">
      <w:pPr>
        <w:rPr>
          <w:noProof/>
        </w:rPr>
      </w:pPr>
    </w:p>
    <w:sectPr w:rsidR="001E41F3" w:rsidSect="00307008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72C" w:rsidRDefault="004E572C">
      <w:r>
        <w:separator/>
      </w:r>
    </w:p>
  </w:endnote>
  <w:endnote w:type="continuationSeparator" w:id="0">
    <w:p w:rsidR="004E572C" w:rsidRDefault="004E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72C" w:rsidRDefault="004E572C">
      <w:r>
        <w:separator/>
      </w:r>
    </w:p>
  </w:footnote>
  <w:footnote w:type="continuationSeparator" w:id="0">
    <w:p w:rsidR="004E572C" w:rsidRDefault="004E5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6F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C8F"/>
    <w:rsid w:val="001E41F3"/>
    <w:rsid w:val="0026004D"/>
    <w:rsid w:val="002640DD"/>
    <w:rsid w:val="00275D12"/>
    <w:rsid w:val="00284FEB"/>
    <w:rsid w:val="002860C4"/>
    <w:rsid w:val="002B5741"/>
    <w:rsid w:val="00305409"/>
    <w:rsid w:val="00307008"/>
    <w:rsid w:val="003609EF"/>
    <w:rsid w:val="0036231A"/>
    <w:rsid w:val="00374DD4"/>
    <w:rsid w:val="003E1A36"/>
    <w:rsid w:val="00410371"/>
    <w:rsid w:val="004242F1"/>
    <w:rsid w:val="00481FB8"/>
    <w:rsid w:val="004B75B7"/>
    <w:rsid w:val="004E572C"/>
    <w:rsid w:val="004F01EC"/>
    <w:rsid w:val="0051580D"/>
    <w:rsid w:val="00547111"/>
    <w:rsid w:val="00567867"/>
    <w:rsid w:val="00592D74"/>
    <w:rsid w:val="005E2C44"/>
    <w:rsid w:val="00621188"/>
    <w:rsid w:val="006257ED"/>
    <w:rsid w:val="0066786F"/>
    <w:rsid w:val="006702F0"/>
    <w:rsid w:val="00695808"/>
    <w:rsid w:val="006B46FB"/>
    <w:rsid w:val="006E21FB"/>
    <w:rsid w:val="007771E4"/>
    <w:rsid w:val="00792342"/>
    <w:rsid w:val="007977A8"/>
    <w:rsid w:val="007B512A"/>
    <w:rsid w:val="007C2097"/>
    <w:rsid w:val="007D6A07"/>
    <w:rsid w:val="007F7259"/>
    <w:rsid w:val="008040A8"/>
    <w:rsid w:val="0081102D"/>
    <w:rsid w:val="008279FA"/>
    <w:rsid w:val="00836D2D"/>
    <w:rsid w:val="008626E7"/>
    <w:rsid w:val="00870EE7"/>
    <w:rsid w:val="008863B9"/>
    <w:rsid w:val="008A45A6"/>
    <w:rsid w:val="008F686C"/>
    <w:rsid w:val="009148DE"/>
    <w:rsid w:val="00941E30"/>
    <w:rsid w:val="009777D9"/>
    <w:rsid w:val="00990AF9"/>
    <w:rsid w:val="00991B88"/>
    <w:rsid w:val="00997254"/>
    <w:rsid w:val="009A5753"/>
    <w:rsid w:val="009A579D"/>
    <w:rsid w:val="009E3297"/>
    <w:rsid w:val="009F68AD"/>
    <w:rsid w:val="009F734F"/>
    <w:rsid w:val="00A065F6"/>
    <w:rsid w:val="00A246B6"/>
    <w:rsid w:val="00A47E70"/>
    <w:rsid w:val="00A50CF0"/>
    <w:rsid w:val="00A7671C"/>
    <w:rsid w:val="00AA2CBC"/>
    <w:rsid w:val="00AC5820"/>
    <w:rsid w:val="00AD1CD8"/>
    <w:rsid w:val="00B258BB"/>
    <w:rsid w:val="00B408F2"/>
    <w:rsid w:val="00B67B97"/>
    <w:rsid w:val="00B968C8"/>
    <w:rsid w:val="00BA3EC5"/>
    <w:rsid w:val="00BA51D9"/>
    <w:rsid w:val="00BB5DFC"/>
    <w:rsid w:val="00BD279D"/>
    <w:rsid w:val="00BD6BB8"/>
    <w:rsid w:val="00C035D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7C07"/>
    <w:rsid w:val="00EB09B7"/>
    <w:rsid w:val="00ED5054"/>
    <w:rsid w:val="00EE7D7C"/>
    <w:rsid w:val="00F25D98"/>
    <w:rsid w:val="00F300FB"/>
    <w:rsid w:val="00FB6386"/>
    <w:rsid w:val="00FC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1D7C8F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1D7C8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D7C8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E04CE-31AE-44A2-BBDE-96A31577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Wangyan (Wang Yan)</cp:lastModifiedBy>
  <cp:revision>16</cp:revision>
  <cp:lastPrinted>1899-12-31T23:00:00Z</cp:lastPrinted>
  <dcterms:created xsi:type="dcterms:W3CDTF">2018-11-05T09:14:00Z</dcterms:created>
  <dcterms:modified xsi:type="dcterms:W3CDTF">2019-08-16T02:35:00Z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(3)+FQTkHCOzIjiukkGRkGKC/+SYR6tcYJIsXCEUss0TKC4LYwRYaLwglKKXVqPk5qhUVYhsDVV
ISE+u0Faf2VDCeee/ba5lcn4/SAzxULbhdyxD/7GulMf1XmhjJS+R1DShm0Qbgce/HpISJKO
h6VeriwT/BkmhuChC4rr0Rx6Tv6zP6/YWI7NwScb+ue+TdkYeDkIbXNQMNLdDuABWWvWg0tm
sDzB2bFSZ8RY4d32v4</vt:lpwstr>
  </property>
  <property fmtid="{D5CDD505-2E9C-101B-9397-08002B2CF9AE}" pid="22" name="_2015_ms_pID_7253431">
    <vt:lpwstr>5XoK1fkYuQRfSUxDQR3zbkHrrHIS2AfFk2kDh6NYyzppa8taOnctu0
ByJhstzCSz+31QZBlF9HV4o+Upf1c+KUp5p68ttOY2DdBhV1khE1Ve7byZgI6Lqd2//lbGp3
sZLChCwLBpPNIPzwKDbyfU9StqJ9aVkbt0BZF2C5MTaIIw2UhZRReK9tGDLmELX3HnrYxGvl
etRsKrN/8gGU0RaPWpxYTbBebhqaUHt9eqmO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1560734007</vt:lpwstr>
  </property>
</Properties>
</file>