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82784C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#105</w:t>
      </w:r>
      <w:r w:rsidR="00C226A3" w:rsidRPr="00C226A3">
        <w:rPr>
          <w:b/>
          <w:noProof/>
          <w:sz w:val="24"/>
        </w:rPr>
        <w:tab/>
      </w:r>
      <w:r w:rsidR="00B07ED0" w:rsidRPr="00B07ED0">
        <w:rPr>
          <w:b/>
          <w:i/>
          <w:noProof/>
          <w:sz w:val="28"/>
        </w:rPr>
        <w:t>R3-194535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54E6" w:rsidP="00A121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1213D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5E7D" w:rsidP="00547111">
            <w:pPr>
              <w:pStyle w:val="CRCoverPage"/>
              <w:spacing w:after="0"/>
              <w:rPr>
                <w:noProof/>
              </w:rPr>
            </w:pPr>
            <w:r w:rsidRPr="00985E7D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7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5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213D" w:rsidRDefault="00A1213D">
            <w:pPr>
              <w:pStyle w:val="CRCoverPage"/>
              <w:spacing w:after="0"/>
              <w:ind w:left="100"/>
              <w:rPr>
                <w:noProof/>
              </w:rPr>
            </w:pPr>
            <w:r w:rsidRPr="00A1213D">
              <w:rPr>
                <w:noProof/>
              </w:rPr>
              <w:t>CR to 38.462 on the introduction of PPID for DTLS over SCTP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54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13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6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F54E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F54E6">
              <w:rPr>
                <w:noProof/>
              </w:rPr>
              <w:t>2</w:t>
            </w:r>
            <w:r w:rsidR="0076188E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5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5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DF54E6" w:rsidRDefault="00A1213D" w:rsidP="00A1213D">
            <w:pPr>
              <w:pStyle w:val="CRCoverPage"/>
              <w:spacing w:after="0"/>
              <w:rPr>
                <w:noProof/>
                <w:sz w:val="12"/>
              </w:rPr>
            </w:pPr>
            <w:r>
              <w:t>It was specified by SA3 in TS 33.501 [3] that, DTLS shall be supported</w:t>
            </w:r>
            <w:r>
              <w:rPr>
                <w:rFonts w:hint="eastAsia"/>
                <w:lang w:eastAsia="zh-CN"/>
              </w:rPr>
              <w:t>, with this agreement,</w:t>
            </w:r>
            <w:r>
              <w:rPr>
                <w:lang w:eastAsia="zh-CN"/>
              </w:rPr>
              <w:t xml:space="preserve"> </w:t>
            </w:r>
            <w:r>
              <w:t>PPID (Payload Protocol Identifier) is needed for DTLS over SCTP, since DTLS packet is encapsulated as SCTP payload</w:t>
            </w:r>
            <w:r>
              <w:rPr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73C78" w:rsidP="00873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</w:t>
            </w:r>
            <w:r w:rsidR="00A1213D">
              <w:rPr>
                <w:noProof/>
              </w:rPr>
              <w:t xml:space="preserve"> introduce PPID valude for E1 AP when DTLS is used for E1 AP over SCTP</w:t>
            </w:r>
            <w:r w:rsidR="005929D2">
              <w:rPr>
                <w:lang w:eastAsia="zh-CN"/>
              </w:rPr>
              <w:t>, with reference also added.</w:t>
            </w:r>
          </w:p>
          <w:p w:rsidR="0072495A" w:rsidRDefault="0072495A" w:rsidP="00873C7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bookmarkStart w:id="2" w:name="_GoBack"/>
            <w:bookmarkEnd w:id="2"/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72495A" w:rsidRDefault="0072495A" w:rsidP="007249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:rsidR="00873C78" w:rsidRDefault="0072495A" w:rsidP="00A121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 has no impact with the previous version of the specification (same release) because it just clarifies PPID value for DTLS over SCTP.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929D2" w:rsidP="001E6D5E">
            <w:pPr>
              <w:pStyle w:val="CRCoverPage"/>
              <w:spacing w:after="0"/>
              <w:ind w:left="100"/>
              <w:rPr>
                <w:noProof/>
              </w:rPr>
            </w:pPr>
            <w:r w:rsidRPr="00017E51">
              <w:rPr>
                <w:noProof/>
                <w:lang w:eastAsia="ja-JP"/>
              </w:rPr>
              <w:t>PPID values for DTLS over SCTP</w:t>
            </w:r>
            <w:r>
              <w:rPr>
                <w:noProof/>
                <w:lang w:eastAsia="ja-JP"/>
              </w:rPr>
              <w:t xml:space="preserve"> is not clear.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9535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929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929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929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9D2" w:rsidRDefault="007A588B" w:rsidP="00BA45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# -: R3-194478</w:t>
            </w:r>
            <w:r w:rsidR="005929D2">
              <w:rPr>
                <w:noProof/>
                <w:lang w:eastAsia="zh-CN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402F24" w:rsidRDefault="00402F24">
      <w:pPr>
        <w:rPr>
          <w:noProof/>
        </w:rPr>
      </w:pPr>
    </w:p>
    <w:p w:rsidR="00402F24" w:rsidRDefault="00402F24">
      <w:pPr>
        <w:rPr>
          <w:noProof/>
        </w:rPr>
      </w:pPr>
    </w:p>
    <w:p w:rsidR="00402F24" w:rsidRDefault="00402F24">
      <w:pPr>
        <w:rPr>
          <w:noProof/>
        </w:rPr>
        <w:sectPr w:rsidR="00402F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2F24" w:rsidRPr="004D3578" w:rsidRDefault="00402F24" w:rsidP="00402F24">
      <w:pPr>
        <w:pStyle w:val="1"/>
      </w:pPr>
      <w:bookmarkStart w:id="3" w:name="_Toc5612651"/>
      <w:r w:rsidRPr="004D3578">
        <w:lastRenderedPageBreak/>
        <w:t>2</w:t>
      </w:r>
      <w:r w:rsidRPr="004D3578">
        <w:tab/>
        <w:t>References</w:t>
      </w:r>
      <w:bookmarkEnd w:id="3"/>
    </w:p>
    <w:p w:rsidR="00402F24" w:rsidRPr="004D3578" w:rsidRDefault="00402F24" w:rsidP="00402F24">
      <w:r w:rsidRPr="004D3578">
        <w:t>The following documents contain provisions which, through reference in this text, constitute provisions of the present document.</w:t>
      </w:r>
    </w:p>
    <w:p w:rsidR="00402F24" w:rsidRPr="004D3578" w:rsidRDefault="00402F24" w:rsidP="00402F24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02F24" w:rsidRPr="004D3578" w:rsidRDefault="00402F24" w:rsidP="00402F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02F24" w:rsidRPr="004D3578" w:rsidRDefault="00402F24" w:rsidP="00402F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402F24" w:rsidRDefault="00402F24" w:rsidP="00402F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02F24" w:rsidRDefault="00402F24" w:rsidP="00402F24">
      <w:pPr>
        <w:pStyle w:val="EX"/>
      </w:pPr>
      <w:r>
        <w:t>[2]</w:t>
      </w:r>
      <w:r>
        <w:tab/>
      </w:r>
      <w:r w:rsidRPr="00F518DD">
        <w:t xml:space="preserve">3GPP TS </w:t>
      </w:r>
      <w:r>
        <w:t>38.401</w:t>
      </w:r>
      <w:r w:rsidRPr="00D225CB">
        <w:t>:</w:t>
      </w:r>
      <w:r w:rsidRPr="00874EE1">
        <w:t xml:space="preserve"> </w:t>
      </w:r>
      <w:r w:rsidRPr="00F518DD">
        <w:t>"</w:t>
      </w:r>
      <w:r w:rsidRPr="00D225CB">
        <w:t xml:space="preserve">NG-RAN; </w:t>
      </w:r>
      <w:r>
        <w:t>Architecture description</w:t>
      </w:r>
      <w:r w:rsidRPr="00F518DD">
        <w:t>"</w:t>
      </w:r>
      <w:r>
        <w:t>.</w:t>
      </w:r>
    </w:p>
    <w:p w:rsidR="00402F24" w:rsidRDefault="00402F24" w:rsidP="00402F24">
      <w:pPr>
        <w:pStyle w:val="EX"/>
      </w:pPr>
      <w:r>
        <w:t>[3]</w:t>
      </w:r>
      <w:r>
        <w:tab/>
        <w:t>IETF RFC 8200 (2017-07)</w:t>
      </w:r>
      <w:r w:rsidRPr="00E55822">
        <w:t>: "</w:t>
      </w:r>
      <w:r w:rsidRPr="00FA661A">
        <w:t>Internet Protocol, Version 6 (IPv6) Specification</w:t>
      </w:r>
      <w:r w:rsidRPr="00E55822">
        <w:t>"</w:t>
      </w:r>
      <w:r w:rsidRPr="00FA661A">
        <w:t>.</w:t>
      </w:r>
    </w:p>
    <w:p w:rsidR="00402F24" w:rsidRDefault="00402F24" w:rsidP="00402F24">
      <w:pPr>
        <w:pStyle w:val="EX"/>
      </w:pPr>
      <w:r>
        <w:t>[4]</w:t>
      </w:r>
      <w:r>
        <w:tab/>
        <w:t>IETF RFC 791 (1981-09)</w:t>
      </w:r>
      <w:r>
        <w:rPr>
          <w:rFonts w:hint="eastAsia"/>
          <w:lang w:eastAsia="ja-JP"/>
        </w:rPr>
        <w:t xml:space="preserve">: </w:t>
      </w:r>
      <w:r>
        <w:t>"</w:t>
      </w:r>
      <w:r w:rsidRPr="00FA661A">
        <w:t>Internet Protocol</w:t>
      </w:r>
      <w:r w:rsidRPr="00E55822">
        <w:t>"</w:t>
      </w:r>
      <w:r>
        <w:t>.</w:t>
      </w:r>
    </w:p>
    <w:p w:rsidR="00402F24" w:rsidRDefault="00402F24" w:rsidP="00402F24">
      <w:pPr>
        <w:pStyle w:val="EX"/>
      </w:pPr>
      <w:r>
        <w:t>[5]</w:t>
      </w:r>
      <w:r>
        <w:tab/>
        <w:t>IETF RFC 2474 (1998-12): "</w:t>
      </w:r>
      <w:r w:rsidRPr="00FA661A">
        <w:t>Definition of the Differentiated Services Field (DS Field) in the IPv4 and IPv6 Headers</w:t>
      </w:r>
      <w:r w:rsidRPr="00E55822">
        <w:t>"</w:t>
      </w:r>
      <w:r>
        <w:t>.</w:t>
      </w:r>
    </w:p>
    <w:p w:rsidR="00402F24" w:rsidRPr="00FA661A" w:rsidRDefault="00402F24" w:rsidP="00402F24">
      <w:pPr>
        <w:pStyle w:val="EX"/>
      </w:pPr>
      <w:r w:rsidRPr="00FA661A">
        <w:t>[6]</w:t>
      </w:r>
      <w:r w:rsidRPr="00FA661A">
        <w:tab/>
        <w:t>IETF RFC 4960 (2007-09)</w:t>
      </w:r>
      <w:r>
        <w:t>: "</w:t>
      </w:r>
      <w:r w:rsidRPr="00FA661A">
        <w:t>Stream Control Transmission Protocol</w:t>
      </w:r>
      <w:r w:rsidRPr="00E55822">
        <w:t>"</w:t>
      </w:r>
      <w:r w:rsidRPr="00FA661A">
        <w:t>.</w:t>
      </w:r>
    </w:p>
    <w:p w:rsidR="00402F24" w:rsidRPr="00FA661A" w:rsidRDefault="00402F24" w:rsidP="00402F24">
      <w:pPr>
        <w:pStyle w:val="EX"/>
      </w:pPr>
      <w:r w:rsidRPr="00FA661A">
        <w:t>[7]</w:t>
      </w:r>
      <w:r w:rsidRPr="00FA661A">
        <w:tab/>
        <w:t>3GPP TS 38.460</w:t>
      </w:r>
      <w:r w:rsidRPr="005F58F9">
        <w:t>: "</w:t>
      </w:r>
      <w:r w:rsidRPr="00FA661A">
        <w:t>NG-RAN; E1 general aspects and principles</w:t>
      </w:r>
      <w:r w:rsidRPr="005F58F9">
        <w:t>"</w:t>
      </w:r>
      <w:r w:rsidRPr="00FA661A">
        <w:t>.</w:t>
      </w:r>
    </w:p>
    <w:p w:rsidR="00402F24" w:rsidRPr="00FA661A" w:rsidRDefault="00402F24" w:rsidP="00402F24">
      <w:pPr>
        <w:pStyle w:val="EX"/>
      </w:pPr>
      <w:r w:rsidRPr="00FA661A">
        <w:t>[8]</w:t>
      </w:r>
      <w:r w:rsidRPr="00FA661A">
        <w:tab/>
        <w:t>3GPP TS 38.461</w:t>
      </w:r>
      <w:r w:rsidRPr="005F58F9">
        <w:t>: "</w:t>
      </w:r>
      <w:r w:rsidRPr="00FA661A">
        <w:t>NG-RAN; E1 layer 1</w:t>
      </w:r>
      <w:r w:rsidRPr="005F58F9">
        <w:t>"</w:t>
      </w:r>
      <w:r>
        <w:t>.</w:t>
      </w:r>
    </w:p>
    <w:p w:rsidR="00402F24" w:rsidRDefault="00402F24" w:rsidP="00402F24">
      <w:pPr>
        <w:pStyle w:val="EX"/>
      </w:pPr>
      <w:r w:rsidRPr="00FA661A">
        <w:t>[9]</w:t>
      </w:r>
      <w:r w:rsidRPr="00FA661A">
        <w:tab/>
        <w:t>3GPP TS 38.463</w:t>
      </w:r>
      <w:r w:rsidRPr="005F58F9">
        <w:t>: "</w:t>
      </w:r>
      <w:r w:rsidRPr="00FA661A">
        <w:t>NG-RAN; E1 Application Protocol (E1AP)</w:t>
      </w:r>
      <w:r w:rsidRPr="00BC116E">
        <w:t xml:space="preserve"> </w:t>
      </w:r>
      <w:r w:rsidRPr="005F58F9">
        <w:t>"</w:t>
      </w:r>
      <w:r w:rsidRPr="00FA661A">
        <w:t>.</w:t>
      </w:r>
    </w:p>
    <w:p w:rsidR="00873C78" w:rsidRDefault="00402F24" w:rsidP="00402F24">
      <w:pPr>
        <w:pStyle w:val="EX"/>
        <w:rPr>
          <w:ins w:id="7" w:author="Yangxudong" w:date="2019-07-10T20:55:00Z"/>
        </w:rPr>
      </w:pPr>
      <w:r>
        <w:t>[10]</w:t>
      </w:r>
      <w:r>
        <w:tab/>
      </w:r>
      <w:r w:rsidRPr="005F58F9">
        <w:t>3GPP TS 38.300: "NR; Overall description; Stage-2".</w:t>
      </w:r>
    </w:p>
    <w:p w:rsidR="00402F24" w:rsidRPr="00FA22D3" w:rsidRDefault="00402F24" w:rsidP="00402F24">
      <w:pPr>
        <w:pStyle w:val="EX"/>
      </w:pPr>
      <w:ins w:id="8" w:author="Yangxudong" w:date="2019-07-10T20:55:00Z">
        <w:r>
          <w:t>[</w:t>
        </w:r>
      </w:ins>
      <w:ins w:id="9" w:author="Yangxudong" w:date="2019-07-10T21:01:00Z">
        <w:r w:rsidR="007F63E4">
          <w:t>x</w:t>
        </w:r>
      </w:ins>
      <w:ins w:id="10" w:author="Yangxudong" w:date="2019-07-10T20:55:00Z">
        <w:r>
          <w:t>]</w:t>
        </w:r>
        <w:r>
          <w:tab/>
        </w:r>
      </w:ins>
      <w:ins w:id="11" w:author="Yangxudong" w:date="2019-08-27T02:15:00Z">
        <w:r w:rsidR="007A588B" w:rsidRPr="00200A53">
          <w:rPr>
            <w:rFonts w:hint="eastAsia"/>
            <w:lang w:eastAsia="ja-JP"/>
          </w:rPr>
          <w:t xml:space="preserve">IETF </w:t>
        </w:r>
        <w:r w:rsidR="007A588B" w:rsidRPr="00200A53">
          <w:t xml:space="preserve">RFC </w:t>
        </w:r>
        <w:r w:rsidR="007A588B">
          <w:t>6083</w:t>
        </w:r>
        <w:r w:rsidR="007A588B" w:rsidRPr="00200A53">
          <w:t xml:space="preserve"> (</w:t>
        </w:r>
        <w:r w:rsidR="007A588B">
          <w:t>2011</w:t>
        </w:r>
        <w:r w:rsidR="007A588B" w:rsidRPr="00200A53">
          <w:t>-</w:t>
        </w:r>
        <w:r w:rsidR="007A588B">
          <w:t>01</w:t>
        </w:r>
        <w:r w:rsidR="007A588B" w:rsidRPr="00200A53">
          <w:t>): "</w:t>
        </w:r>
        <w:r w:rsidR="007A588B" w:rsidRPr="00E93419">
          <w:t>Datagram Transport Layer Security (DTLS) for Stream Control Transmission Protocol (SCTP)</w:t>
        </w:r>
        <w:r w:rsidR="007A588B" w:rsidRPr="00200A53">
          <w:t>".</w:t>
        </w:r>
      </w:ins>
    </w:p>
    <w:p w:rsidR="001E41F3" w:rsidRDefault="001E41F3">
      <w:pPr>
        <w:rPr>
          <w:noProof/>
        </w:rPr>
      </w:pPr>
    </w:p>
    <w:p w:rsidR="00402F24" w:rsidRDefault="00402F24">
      <w:pPr>
        <w:rPr>
          <w:noProof/>
        </w:rPr>
      </w:pPr>
      <w:r w:rsidRPr="00402F24">
        <w:rPr>
          <w:noProof/>
          <w:highlight w:val="yellow"/>
        </w:rPr>
        <w:t>&lt;&lt;&lt;&lt;&lt;&lt;&lt;&lt;&lt;&lt;Next Change&gt;&gt;&gt;&gt;&gt;&gt;&gt;&gt;&gt;&gt;</w:t>
      </w:r>
    </w:p>
    <w:p w:rsidR="00402F24" w:rsidRDefault="00402F24" w:rsidP="00402F24">
      <w:pPr>
        <w:pStyle w:val="1"/>
        <w:rPr>
          <w:lang w:eastAsia="ja-JP"/>
        </w:rPr>
      </w:pPr>
      <w:bookmarkStart w:id="12" w:name="_Toc5612659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12"/>
    </w:p>
    <w:p w:rsidR="00402F24" w:rsidRDefault="00402F24" w:rsidP="00402F24">
      <w:pPr>
        <w:rPr>
          <w:rFonts w:eastAsia="MS Mincho"/>
        </w:rPr>
      </w:pPr>
      <w:r w:rsidRPr="00200FCB">
        <w:rPr>
          <w:lang w:eastAsia="ja-JP"/>
        </w:rPr>
        <w:t>SCTP (IETF RFC 4960 [</w:t>
      </w:r>
      <w:r>
        <w:rPr>
          <w:lang w:eastAsia="ja-JP"/>
        </w:rPr>
        <w:t>6</w:t>
      </w:r>
      <w:r w:rsidRPr="00200FCB">
        <w:rPr>
          <w:lang w:eastAsia="ja-JP"/>
        </w:rPr>
        <w:t xml:space="preserve">]) shall be supported as the transport layer of </w:t>
      </w:r>
      <w:r>
        <w:rPr>
          <w:lang w:eastAsia="ja-JP"/>
        </w:rPr>
        <w:t>E1</w:t>
      </w:r>
      <w:r w:rsidRPr="00200FCB">
        <w:rPr>
          <w:lang w:eastAsia="ja-JP"/>
        </w:rPr>
        <w:t xml:space="preserve"> signalling bearer.</w:t>
      </w:r>
      <w:r w:rsidRPr="00200FCB">
        <w:rPr>
          <w:rFonts w:eastAsia="MS Mincho"/>
        </w:rPr>
        <w:t xml:space="preserve"> The Payload Protocol Identifier assigned by IANA to be used by SCTP for the application layer protocol </w:t>
      </w:r>
      <w:r>
        <w:rPr>
          <w:rFonts w:eastAsia="MS Mincho"/>
        </w:rPr>
        <w:t>E1AP is 64</w:t>
      </w:r>
      <w:ins w:id="13" w:author="Yangxudong" w:date="2019-07-10T20:50:00Z">
        <w:r>
          <w:rPr>
            <w:rFonts w:eastAsia="MS Mincho"/>
          </w:rPr>
          <w:t xml:space="preserve"> </w:t>
        </w:r>
      </w:ins>
      <w:ins w:id="14" w:author="Yangxudong" w:date="2019-08-27T14:39:00Z">
        <w:r w:rsidR="008D6BE4">
          <w:rPr>
            <w:rFonts w:eastAsia="MS Mincho"/>
          </w:rPr>
          <w:t>and</w:t>
        </w:r>
      </w:ins>
      <w:ins w:id="15" w:author="Yangxudong" w:date="2019-07-10T20:49:00Z">
        <w:r w:rsidRPr="00402F24">
          <w:rPr>
            <w:rFonts w:eastAsia="MS Mincho"/>
          </w:rPr>
          <w:t xml:space="preserve"> </w:t>
        </w:r>
      </w:ins>
      <w:ins w:id="16" w:author="Yangxudong" w:date="2019-07-10T20:50:00Z">
        <w:r>
          <w:rPr>
            <w:rFonts w:eastAsia="MS Mincho"/>
          </w:rPr>
          <w:t>6</w:t>
        </w:r>
      </w:ins>
      <w:ins w:id="17" w:author="Yangxudong" w:date="2019-08-27T02:16:00Z">
        <w:r w:rsidR="007A588B">
          <w:rPr>
            <w:rFonts w:eastAsia="MS Mincho"/>
          </w:rPr>
          <w:t xml:space="preserve">7 for </w:t>
        </w:r>
      </w:ins>
      <w:ins w:id="18" w:author="Yangxudong" w:date="2019-07-10T20:49:00Z">
        <w:r w:rsidRPr="00402F24">
          <w:rPr>
            <w:rFonts w:eastAsia="MS Mincho"/>
          </w:rPr>
          <w:t>DTLS over SCTP</w:t>
        </w:r>
      </w:ins>
      <w:ins w:id="19" w:author="Yangxudong" w:date="2019-07-10T21:02:00Z">
        <w:r w:rsidR="00CD4E7D">
          <w:rPr>
            <w:rFonts w:eastAsia="MS Mincho"/>
          </w:rPr>
          <w:t xml:space="preserve"> </w:t>
        </w:r>
      </w:ins>
      <w:ins w:id="20" w:author="Yangxudong" w:date="2019-08-27T02:17:00Z">
        <w:r w:rsidR="007A588B">
          <w:t>(</w:t>
        </w:r>
        <w:r w:rsidR="007A588B" w:rsidRPr="007537F3">
          <w:t>IETF RFC 6083 [X]</w:t>
        </w:r>
        <w:r w:rsidR="007A588B">
          <w:t>)</w:t>
        </w:r>
      </w:ins>
      <w:r w:rsidRPr="00200FCB">
        <w:rPr>
          <w:rFonts w:eastAsia="MS Mincho"/>
        </w:rPr>
        <w:t>.</w:t>
      </w:r>
    </w:p>
    <w:p w:rsidR="00402F24" w:rsidRPr="00200FCB" w:rsidRDefault="00402F24" w:rsidP="00402F24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SCTP refers to the Stream Control Transmission Protocol developed by the </w:t>
      </w:r>
      <w:proofErr w:type="spellStart"/>
      <w:r w:rsidRPr="00200FCB">
        <w:rPr>
          <w:lang w:eastAsia="ja-JP"/>
        </w:rPr>
        <w:t>Sigtran</w:t>
      </w:r>
      <w:proofErr w:type="spellEnd"/>
      <w:r w:rsidRPr="00200FCB">
        <w:rPr>
          <w:lang w:eastAsia="ja-JP"/>
        </w:rPr>
        <w:t xml:space="preserve"> working group of the IETF for the purpose of transporting various signalling protocols over IP network.</w:t>
      </w:r>
    </w:p>
    <w:p w:rsidR="00402F24" w:rsidRDefault="00402F24" w:rsidP="00402F24">
      <w:pPr>
        <w:rPr>
          <w:lang w:eastAsia="ja-JP"/>
        </w:rPr>
      </w:pPr>
      <w:proofErr w:type="spellStart"/>
      <w:proofErr w:type="gram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>CU-CP</w:t>
      </w:r>
      <w:proofErr w:type="gramEnd"/>
      <w:r w:rsidRPr="00926FA3">
        <w:rPr>
          <w:lang w:eastAsia="ja-JP"/>
        </w:rPr>
        <w:t xml:space="preserve"> and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shall support a configuration with a single SCTP association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pair. Configurations with multiple SCTP endpoints per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 should be supported. When configurations with multiple SCTP associations are supported,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-CP</w:t>
      </w:r>
      <w:r w:rsidRPr="00926FA3">
        <w:rPr>
          <w:lang w:eastAsia="ja-JP"/>
        </w:rPr>
        <w:t xml:space="preserve"> </w:t>
      </w:r>
      <w:r>
        <w:rPr>
          <w:lang w:eastAsia="ja-JP"/>
        </w:rPr>
        <w:t>or the</w:t>
      </w:r>
      <w:r w:rsidRPr="00D876DC"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 xml:space="preserve">-UP </w:t>
      </w:r>
      <w:r w:rsidRPr="00926FA3">
        <w:rPr>
          <w:lang w:eastAsia="ja-JP"/>
        </w:rPr>
        <w:t xml:space="preserve">may request to dynamically add/remove SCTP associations between the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</w:t>
      </w:r>
      <w:r>
        <w:rPr>
          <w:lang w:eastAsia="ja-JP"/>
        </w:rPr>
        <w:t xml:space="preserve">CU-CP </w:t>
      </w:r>
      <w:r w:rsidRPr="00926FA3">
        <w:rPr>
          <w:lang w:eastAsia="ja-JP"/>
        </w:rPr>
        <w:t>/</w:t>
      </w:r>
      <w:r>
        <w:rPr>
          <w:lang w:eastAsia="ja-JP"/>
        </w:rPr>
        <w:t xml:space="preserve"> </w:t>
      </w:r>
      <w:proofErr w:type="spellStart"/>
      <w:r w:rsidRPr="00926FA3">
        <w:rPr>
          <w:lang w:eastAsia="ja-JP"/>
        </w:rPr>
        <w:t>gNB</w:t>
      </w:r>
      <w:proofErr w:type="spellEnd"/>
      <w:r w:rsidRPr="00926FA3">
        <w:rPr>
          <w:lang w:eastAsia="ja-JP"/>
        </w:rPr>
        <w:t>-CU</w:t>
      </w:r>
      <w:r>
        <w:rPr>
          <w:lang w:eastAsia="ja-JP"/>
        </w:rPr>
        <w:t>-UP</w:t>
      </w:r>
      <w:r w:rsidRPr="00926FA3">
        <w:rPr>
          <w:lang w:eastAsia="ja-JP"/>
        </w:rPr>
        <w:t xml:space="preserve"> pair</w:t>
      </w:r>
      <w:r>
        <w:rPr>
          <w:lang w:eastAsia="ja-JP"/>
        </w:rPr>
        <w:t>.</w:t>
      </w:r>
      <w:r w:rsidRPr="00FB1456"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one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-CU</w:t>
      </w:r>
      <w:r>
        <w:rPr>
          <w:lang w:eastAsia="ja-JP"/>
        </w:rPr>
        <w:t>-CP</w:t>
      </w:r>
      <w:r w:rsidRPr="00200A53">
        <w:rPr>
          <w:lang w:eastAsia="ja-JP"/>
        </w:rPr>
        <w:t xml:space="preserve"> and </w:t>
      </w:r>
      <w:proofErr w:type="spellStart"/>
      <w:r w:rsidRPr="00200A53">
        <w:rPr>
          <w:lang w:eastAsia="ja-JP"/>
        </w:rPr>
        <w:t>gNB</w:t>
      </w:r>
      <w:proofErr w:type="spellEnd"/>
      <w:r w:rsidRPr="00200A53">
        <w:rPr>
          <w:lang w:eastAsia="ja-JP"/>
        </w:rPr>
        <w:t>-</w:t>
      </w:r>
      <w:r>
        <w:rPr>
          <w:lang w:eastAsia="ja-JP"/>
        </w:rPr>
        <w:t>C</w:t>
      </w:r>
      <w:r w:rsidRPr="00200A53">
        <w:rPr>
          <w:lang w:eastAsia="ja-JP"/>
        </w:rPr>
        <w:t>U</w:t>
      </w:r>
      <w:r>
        <w:rPr>
          <w:lang w:eastAsia="ja-JP"/>
        </w:rPr>
        <w:t>-UP</w:t>
      </w:r>
      <w:r w:rsidRPr="00200A53">
        <w:rPr>
          <w:lang w:eastAsia="ja-JP"/>
        </w:rPr>
        <w:t xml:space="preserve"> pair, a single SCTP association shall be employed for </w:t>
      </w:r>
      <w:r>
        <w:rPr>
          <w:lang w:eastAsia="ja-JP"/>
        </w:rPr>
        <w:t>E</w:t>
      </w:r>
      <w:r w:rsidRPr="00200A53">
        <w:rPr>
          <w:lang w:eastAsia="ja-JP"/>
        </w:rPr>
        <w:t>1AP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</w:p>
    <w:p w:rsidR="00402F24" w:rsidRPr="002F24DE" w:rsidRDefault="00402F24" w:rsidP="00402F24">
      <w:pPr>
        <w:rPr>
          <w:lang w:eastAsia="ja-JP"/>
        </w:rPr>
      </w:pPr>
      <w:r w:rsidRPr="008B551D">
        <w:t xml:space="preserve">When the configuration with multiple SCTP endpoints per </w:t>
      </w:r>
      <w:proofErr w:type="spellStart"/>
      <w:r w:rsidRPr="008B551D">
        <w:t>gNB</w:t>
      </w:r>
      <w:proofErr w:type="spellEnd"/>
      <w:r w:rsidRPr="008B551D">
        <w:t>-</w:t>
      </w:r>
      <w:r>
        <w:t>C</w:t>
      </w:r>
      <w:r w:rsidRPr="008B551D">
        <w:t>U</w:t>
      </w:r>
      <w:r>
        <w:t>-UP</w:t>
      </w:r>
      <w:r w:rsidRPr="008B551D">
        <w:t xml:space="preserve"> is supported and </w:t>
      </w:r>
      <w:proofErr w:type="spellStart"/>
      <w:r w:rsidRPr="008B551D">
        <w:t>gNB</w:t>
      </w:r>
      <w:proofErr w:type="spellEnd"/>
      <w:r w:rsidRPr="008B551D">
        <w:t>-</w:t>
      </w:r>
      <w:r>
        <w:t>C</w:t>
      </w:r>
      <w:r w:rsidRPr="008B551D">
        <w:t>U</w:t>
      </w:r>
      <w:r>
        <w:t>-UP</w:t>
      </w:r>
      <w:r w:rsidRPr="008B551D">
        <w:t xml:space="preserve"> wants to add additional SCTP endpoints, </w:t>
      </w:r>
      <w:r>
        <w:t xml:space="preserve">the </w:t>
      </w:r>
      <w:proofErr w:type="spellStart"/>
      <w:r>
        <w:t>gNB</w:t>
      </w:r>
      <w:proofErr w:type="spellEnd"/>
      <w:r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>
        <w:t>gNB</w:t>
      </w:r>
      <w:proofErr w:type="spellEnd"/>
      <w:r>
        <w:t>-CU-CP shall</w:t>
      </w:r>
      <w:r>
        <w:rPr>
          <w:noProof/>
        </w:rPr>
        <w:t xml:space="preserve"> associate the TNLA to the E1 interface instance using the included gNB-CU-UP ID.</w:t>
      </w:r>
    </w:p>
    <w:p w:rsidR="00402F24" w:rsidRDefault="00402F24" w:rsidP="00402F24">
      <w:pPr>
        <w:rPr>
          <w:rFonts w:eastAsia="MS Mincho"/>
        </w:rPr>
      </w:pPr>
      <w:r w:rsidRPr="00204515">
        <w:rPr>
          <w:lang w:eastAsia="ja-JP"/>
        </w:rPr>
        <w:lastRenderedPageBreak/>
        <w:t xml:space="preserve">Either the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-CU-CP or </w:t>
      </w:r>
      <w:proofErr w:type="spellStart"/>
      <w:r w:rsidRPr="00204515">
        <w:rPr>
          <w:lang w:eastAsia="ja-JP"/>
        </w:rPr>
        <w:t>gNB</w:t>
      </w:r>
      <w:proofErr w:type="spellEnd"/>
      <w:r w:rsidRPr="00204515">
        <w:rPr>
          <w:lang w:eastAsia="ja-JP"/>
        </w:rPr>
        <w:t xml:space="preserve">-CU-UP </w:t>
      </w:r>
      <w:r>
        <w:rPr>
          <w:rFonts w:hint="eastAsia"/>
          <w:lang w:eastAsia="ja-JP"/>
        </w:rPr>
        <w:t xml:space="preserve">shall </w:t>
      </w:r>
      <w:r w:rsidRPr="00200FCB">
        <w:rPr>
          <w:rFonts w:eastAsia="MS Mincho"/>
          <w:lang w:eastAsia="ja-JP"/>
        </w:rPr>
        <w:t>establish the</w:t>
      </w:r>
      <w:r w:rsidRPr="00200FCB">
        <w:rPr>
          <w:lang w:eastAsia="ja-JP"/>
        </w:rPr>
        <w:t xml:space="preserve"> </w:t>
      </w:r>
      <w:r>
        <w:rPr>
          <w:lang w:eastAsia="ja-JP"/>
        </w:rPr>
        <w:t xml:space="preserve">first </w:t>
      </w:r>
      <w:r w:rsidRPr="00200FCB">
        <w:rPr>
          <w:lang w:eastAsia="ja-JP"/>
        </w:rPr>
        <w:t>SCTP association.</w:t>
      </w:r>
      <w:r w:rsidRPr="00200FCB">
        <w:t xml:space="preserve"> </w:t>
      </w:r>
      <w:r>
        <w:t xml:space="preserve">The additional SCTP associations are established by the </w:t>
      </w:r>
      <w:proofErr w:type="spellStart"/>
      <w:r>
        <w:t>gNB</w:t>
      </w:r>
      <w:proofErr w:type="spellEnd"/>
      <w:r>
        <w:t>-CU-UP.</w:t>
      </w:r>
      <w:r w:rsidRPr="00200FCB">
        <w:rPr>
          <w:rFonts w:eastAsia="MS Mincho"/>
        </w:rPr>
        <w:t xml:space="preserve"> The SCTP Destination Port number value to be used for </w:t>
      </w:r>
      <w:r>
        <w:rPr>
          <w:rFonts w:eastAsia="MS Mincho"/>
        </w:rPr>
        <w:t>E</w:t>
      </w:r>
      <w:r w:rsidRPr="00200FCB">
        <w:rPr>
          <w:rFonts w:eastAsia="MS Mincho"/>
        </w:rPr>
        <w:t xml:space="preserve">1AP </w:t>
      </w:r>
      <w:r>
        <w:rPr>
          <w:rFonts w:eastAsia="MS Mincho"/>
        </w:rPr>
        <w:t>is 38462 which is</w:t>
      </w:r>
      <w:r w:rsidRPr="002A67BA">
        <w:rPr>
          <w:rFonts w:eastAsia="MS Mincho"/>
        </w:rPr>
        <w:t xml:space="preserve"> assigned by IANA</w:t>
      </w:r>
      <w:r w:rsidRPr="00200FCB">
        <w:rPr>
          <w:rFonts w:eastAsia="MS Mincho"/>
        </w:rPr>
        <w:t>.</w:t>
      </w:r>
    </w:p>
    <w:p w:rsidR="00402F24" w:rsidRPr="00200FCB" w:rsidRDefault="00402F24" w:rsidP="00402F24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FCB">
        <w:rPr>
          <w:lang w:eastAsia="ja-JP"/>
        </w:rPr>
        <w:t xml:space="preserve">etween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</w:t>
      </w:r>
      <w:r w:rsidRPr="00200FCB">
        <w:rPr>
          <w:lang w:eastAsia="ja-JP"/>
        </w:rPr>
        <w:t>pair</w:t>
      </w:r>
      <w:r w:rsidRPr="00200FCB">
        <w:rPr>
          <w:rFonts w:eastAsia="MS Mincho"/>
          <w:lang w:eastAsia="ja-JP"/>
        </w:rPr>
        <w:t>:</w:t>
      </w:r>
    </w:p>
    <w:p w:rsidR="00402F24" w:rsidRPr="00200FCB" w:rsidRDefault="00402F24" w:rsidP="00402F24">
      <w:pPr>
        <w:pStyle w:val="B1"/>
        <w:rPr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proofErr w:type="gramStart"/>
      <w:r w:rsidRPr="00200FCB">
        <w:rPr>
          <w:lang w:eastAsia="ja-JP"/>
        </w:rPr>
        <w:t>a</w:t>
      </w:r>
      <w:proofErr w:type="gramEnd"/>
      <w:r w:rsidRPr="00200FCB">
        <w:rPr>
          <w:lang w:eastAsia="ja-JP"/>
        </w:rPr>
        <w:t xml:space="preserve"> single</w:t>
      </w:r>
      <w:r w:rsidRPr="00200FCB">
        <w:rPr>
          <w:rFonts w:eastAsia="MS Mincho"/>
        </w:rPr>
        <w:t xml:space="preserve"> pair of stream identifiers </w:t>
      </w:r>
      <w:r w:rsidRPr="00200FCB">
        <w:rPr>
          <w:lang w:eastAsia="ja-JP"/>
        </w:rPr>
        <w:t xml:space="preserve">shall be </w:t>
      </w:r>
      <w:r w:rsidRPr="00200FCB">
        <w:rPr>
          <w:rFonts w:eastAsia="MS Mincho"/>
          <w:lang w:eastAsia="ja-JP"/>
        </w:rPr>
        <w:t>reserved</w:t>
      </w:r>
      <w:r>
        <w:rPr>
          <w:lang w:eastAsia="ja-JP"/>
        </w:rPr>
        <w:t xml:space="preserve"> over an SCTP association</w:t>
      </w:r>
      <w:r w:rsidRPr="00200FCB">
        <w:rPr>
          <w:rFonts w:eastAsia="MS Mincho"/>
          <w:lang w:eastAsia="ja-JP"/>
        </w:rPr>
        <w:t xml:space="preserve">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r>
        <w:rPr>
          <w:lang w:eastAsia="ja-JP"/>
        </w:rPr>
        <w:t>E</w:t>
      </w:r>
      <w:r w:rsidRPr="00200FCB">
        <w:rPr>
          <w:lang w:eastAsia="ja-JP"/>
        </w:rPr>
        <w:t>1AP elementary procedures that utilize non UE-associated signalling.</w:t>
      </w:r>
    </w:p>
    <w:p w:rsidR="00402F24" w:rsidRPr="00200FCB" w:rsidRDefault="00402F24" w:rsidP="00402F24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</w:rPr>
        <w:t>-</w:t>
      </w:r>
      <w:r w:rsidRPr="00200FCB">
        <w:rPr>
          <w:rFonts w:eastAsia="MS Mincho"/>
        </w:rPr>
        <w:tab/>
        <w:t>At least one pair</w:t>
      </w:r>
      <w:r w:rsidRPr="00200FCB">
        <w:rPr>
          <w:lang w:eastAsia="ja-JP"/>
        </w:rPr>
        <w:t xml:space="preserve"> </w:t>
      </w:r>
      <w:r w:rsidRPr="00200FCB">
        <w:rPr>
          <w:rFonts w:eastAsia="MS Mincho"/>
        </w:rPr>
        <w:t xml:space="preserve">of stream identifiers </w:t>
      </w:r>
      <w:r w:rsidRPr="00FB1456">
        <w:t xml:space="preserve">over one or several SCTP associations </w:t>
      </w:r>
      <w:r w:rsidRPr="00200FCB">
        <w:rPr>
          <w:rFonts w:eastAsia="MS Mincho"/>
          <w:lang w:eastAsia="ja-JP"/>
        </w:rPr>
        <w:t xml:space="preserve">shall </w:t>
      </w:r>
      <w:r w:rsidRPr="00200FCB">
        <w:rPr>
          <w:lang w:eastAsia="ja-JP"/>
        </w:rPr>
        <w:t xml:space="preserve">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</w:t>
      </w:r>
      <w:r>
        <w:rPr>
          <w:lang w:eastAsia="ja-JP"/>
        </w:rPr>
        <w:t>E</w:t>
      </w:r>
      <w:r w:rsidRPr="00200FCB">
        <w:rPr>
          <w:lang w:eastAsia="ja-JP"/>
        </w:rPr>
        <w:t xml:space="preserve">1AP elementary procedures that utilize UE-associated signalling. </w:t>
      </w:r>
      <w:r w:rsidRPr="00200FCB">
        <w:rPr>
          <w:rFonts w:eastAsia="MS Mincho"/>
          <w:lang w:eastAsia="ja-JP"/>
        </w:rPr>
        <w:t>However, a few pairs (i.e. more than one) should be reserved.</w:t>
      </w:r>
    </w:p>
    <w:p w:rsidR="00402F24" w:rsidRPr="00200FCB" w:rsidRDefault="00402F24" w:rsidP="00402F24">
      <w:pPr>
        <w:pStyle w:val="B1"/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>
        <w:rPr>
          <w:lang w:eastAsia="ja-JP"/>
        </w:rPr>
        <w:t xml:space="preserve">For a </w:t>
      </w:r>
      <w:r w:rsidRPr="00200FCB">
        <w:rPr>
          <w:rFonts w:eastAsia="MS Mincho"/>
          <w:lang w:eastAsia="ja-JP"/>
        </w:rPr>
        <w:t>single UE-associated signalling</w:t>
      </w:r>
      <w:r>
        <w:rPr>
          <w:lang w:eastAsia="ja-JP"/>
        </w:rPr>
        <w:t xml:space="preserve">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 w:rsidRPr="00200FCB">
        <w:rPr>
          <w:rFonts w:eastAsia="MS Mincho"/>
          <w:lang w:eastAsia="ja-JP"/>
        </w:rPr>
        <w:t xml:space="preserve"> </w:t>
      </w:r>
      <w:r w:rsidRPr="00200FCB">
        <w:rPr>
          <w:lang w:eastAsia="ja-JP"/>
        </w:rPr>
        <w:t>shall use</w:t>
      </w:r>
      <w:r w:rsidRPr="00200FCB">
        <w:rPr>
          <w:rFonts w:eastAsia="MS Mincho"/>
        </w:rPr>
        <w:t xml:space="preserve"> one</w:t>
      </w:r>
      <w:r>
        <w:t xml:space="preserve"> SCTP association and one</w:t>
      </w:r>
      <w:r w:rsidRPr="00200FCB">
        <w:rPr>
          <w:rFonts w:eastAsia="MS Mincho"/>
        </w:rPr>
        <w:t xml:space="preserve"> SCTP stream</w:t>
      </w:r>
      <w:r>
        <w:t>,</w:t>
      </w:r>
      <w:r w:rsidRPr="00200FCB">
        <w:rPr>
          <w:rFonts w:eastAsia="MS PGothic"/>
          <w:lang w:eastAsia="ja-JP"/>
        </w:rPr>
        <w:t xml:space="preserve"> and the</w:t>
      </w:r>
      <w:r>
        <w:rPr>
          <w:rFonts w:eastAsia="MS PGothic"/>
          <w:lang w:eastAsia="ja-JP"/>
        </w:rPr>
        <w:t xml:space="preserve"> SCTP association/</w:t>
      </w:r>
      <w:r w:rsidRPr="00200FCB">
        <w:rPr>
          <w:rFonts w:eastAsia="MS PGothic"/>
          <w:lang w:eastAsia="ja-JP"/>
        </w:rPr>
        <w:t>stream should not be changed during the communication of the UE-associated signalling</w:t>
      </w:r>
      <w:r>
        <w:rPr>
          <w:rFonts w:eastAsia="MS PGothic"/>
          <w:lang w:eastAsia="ja-JP"/>
        </w:rPr>
        <w:t xml:space="preserve"> unless TNL binding update is performed</w:t>
      </w:r>
      <w:r w:rsidRPr="00200FCB">
        <w:rPr>
          <w:rFonts w:eastAsia="MS Mincho"/>
          <w:lang w:eastAsia="ja-JP"/>
        </w:rPr>
        <w:t>.</w:t>
      </w:r>
    </w:p>
    <w:p w:rsidR="00402F24" w:rsidRPr="00200FCB" w:rsidRDefault="00402F24" w:rsidP="00402F24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Transport </w:t>
      </w:r>
      <w:r w:rsidRPr="00200FCB">
        <w:rPr>
          <w:rFonts w:eastAsia="MS Mincho"/>
          <w:lang w:eastAsia="ja-JP"/>
        </w:rPr>
        <w:t>network</w:t>
      </w:r>
      <w:r w:rsidRPr="00200FCB">
        <w:rPr>
          <w:lang w:eastAsia="ja-JP"/>
        </w:rPr>
        <w:t xml:space="preserve"> r</w:t>
      </w:r>
      <w:r w:rsidRPr="00200FCB">
        <w:rPr>
          <w:rFonts w:eastAsia="MS Mincho"/>
        </w:rPr>
        <w:t xml:space="preserve">edundancy </w:t>
      </w:r>
      <w:r w:rsidRPr="00200FCB">
        <w:rPr>
          <w:lang w:eastAsia="ja-JP"/>
        </w:rPr>
        <w:t>may be</w:t>
      </w:r>
      <w:r w:rsidRPr="00200FCB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FCB">
        <w:rPr>
          <w:rFonts w:eastAsia="Batang"/>
          <w:bCs/>
          <w:lang w:eastAsia="ko-KR"/>
        </w:rPr>
        <w:t xml:space="preserve">For SCTP endpoint redundancy an INIT may be sent from </w:t>
      </w:r>
      <w:proofErr w:type="spellStart"/>
      <w:r>
        <w:rPr>
          <w:rFonts w:eastAsia="Batang"/>
          <w:bCs/>
          <w:lang w:eastAsia="ko-KR"/>
        </w:rPr>
        <w:t>gNB</w:t>
      </w:r>
      <w:proofErr w:type="spellEnd"/>
      <w:r>
        <w:rPr>
          <w:rFonts w:eastAsia="Batang"/>
          <w:bCs/>
          <w:lang w:eastAsia="ko-KR"/>
        </w:rPr>
        <w:t xml:space="preserve">-CU-CP </w:t>
      </w:r>
      <w:r w:rsidRPr="00200FCB">
        <w:rPr>
          <w:rFonts w:eastAsia="Batang"/>
          <w:bCs/>
          <w:lang w:eastAsia="ko-KR"/>
        </w:rPr>
        <w:t xml:space="preserve">or </w:t>
      </w:r>
      <w:proofErr w:type="spellStart"/>
      <w:r>
        <w:rPr>
          <w:rFonts w:eastAsia="Batang"/>
          <w:bCs/>
          <w:lang w:eastAsia="ko-KR"/>
        </w:rPr>
        <w:t>gNB</w:t>
      </w:r>
      <w:proofErr w:type="spellEnd"/>
      <w:r>
        <w:rPr>
          <w:rFonts w:eastAsia="Batang"/>
          <w:bCs/>
          <w:lang w:eastAsia="ko-KR"/>
        </w:rPr>
        <w:t>-CU-UP</w:t>
      </w:r>
      <w:r w:rsidRPr="00200FCB">
        <w:rPr>
          <w:rFonts w:eastAsia="Batang"/>
          <w:bCs/>
          <w:lang w:eastAsia="ko-KR"/>
        </w:rPr>
        <w:t>, at any time for an already established SCTP association, which shall be handled as defined in IETF RFC 4960 [</w:t>
      </w:r>
      <w:r>
        <w:rPr>
          <w:rFonts w:eastAsia="Batang"/>
          <w:bCs/>
          <w:lang w:eastAsia="ko-KR"/>
        </w:rPr>
        <w:t>6</w:t>
      </w:r>
      <w:r w:rsidRPr="00200FCB">
        <w:rPr>
          <w:rFonts w:eastAsia="Batang"/>
          <w:bCs/>
          <w:lang w:eastAsia="ko-KR"/>
        </w:rPr>
        <w:t xml:space="preserve">] in </w:t>
      </w:r>
      <w:r w:rsidRPr="00200FCB">
        <w:rPr>
          <w:rFonts w:eastAsia="MS Mincho"/>
          <w:bCs/>
          <w:lang w:eastAsia="ja-JP"/>
        </w:rPr>
        <w:t>sub</w:t>
      </w:r>
      <w:r>
        <w:rPr>
          <w:rFonts w:eastAsia="MS Mincho"/>
          <w:bCs/>
          <w:lang w:eastAsia="ja-JP"/>
        </w:rPr>
        <w:t xml:space="preserve"> </w:t>
      </w:r>
      <w:r w:rsidRPr="00200FCB">
        <w:rPr>
          <w:rFonts w:eastAsia="MS Mincho"/>
          <w:bCs/>
          <w:lang w:eastAsia="ja-JP"/>
        </w:rPr>
        <w:t>clause</w:t>
      </w:r>
      <w:r w:rsidRPr="00200FCB">
        <w:rPr>
          <w:rFonts w:eastAsia="Batang"/>
          <w:bCs/>
          <w:lang w:eastAsia="ko-KR"/>
        </w:rPr>
        <w:t xml:space="preserve"> 5.2.</w:t>
      </w:r>
    </w:p>
    <w:p w:rsidR="00402F24" w:rsidRPr="00AE2849" w:rsidRDefault="00402F24" w:rsidP="00402F24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The </w:t>
      </w:r>
      <w:r w:rsidRPr="00200FCB">
        <w:rPr>
          <w:rFonts w:eastAsia="MS Mincho"/>
        </w:rPr>
        <w:t xml:space="preserve">SCTP </w:t>
      </w:r>
      <w:r w:rsidRPr="00200FCB">
        <w:rPr>
          <w:lang w:eastAsia="ja-JP"/>
        </w:rPr>
        <w:t>congestion</w:t>
      </w:r>
      <w:r w:rsidRPr="00200FCB">
        <w:rPr>
          <w:rFonts w:eastAsia="MS Mincho"/>
        </w:rPr>
        <w:t xml:space="preserve"> control may, using an implementation specific mechanism, initiate higher layer protocols to reduce the </w:t>
      </w:r>
      <w:r w:rsidRPr="00200FCB">
        <w:rPr>
          <w:lang w:eastAsia="ja-JP"/>
        </w:rPr>
        <w:t xml:space="preserve">signalling </w:t>
      </w:r>
      <w:r w:rsidRPr="00200FCB">
        <w:rPr>
          <w:rFonts w:eastAsia="MS Mincho"/>
        </w:rPr>
        <w:t>traffic at the source and prioritise certain messages.</w:t>
      </w:r>
    </w:p>
    <w:p w:rsidR="00402F24" w:rsidRDefault="00402F24">
      <w:pPr>
        <w:rPr>
          <w:noProof/>
        </w:rPr>
      </w:pPr>
    </w:p>
    <w:sectPr w:rsidR="00402F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21D" w:rsidRDefault="0085421D">
      <w:r>
        <w:separator/>
      </w:r>
    </w:p>
  </w:endnote>
  <w:endnote w:type="continuationSeparator" w:id="0">
    <w:p w:rsidR="0085421D" w:rsidRDefault="0085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21D" w:rsidRDefault="0085421D">
      <w:r>
        <w:separator/>
      </w:r>
    </w:p>
  </w:footnote>
  <w:footnote w:type="continuationSeparator" w:id="0">
    <w:p w:rsidR="0085421D" w:rsidRDefault="00854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C1B"/>
    <w:multiLevelType w:val="hybridMultilevel"/>
    <w:tmpl w:val="BA329CFE"/>
    <w:lvl w:ilvl="0" w:tplc="FB7C536C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57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1E6D5E"/>
    <w:rsid w:val="0026004D"/>
    <w:rsid w:val="002640DD"/>
    <w:rsid w:val="00270557"/>
    <w:rsid w:val="00275D12"/>
    <w:rsid w:val="002846EA"/>
    <w:rsid w:val="00284FEB"/>
    <w:rsid w:val="002860C4"/>
    <w:rsid w:val="002B5741"/>
    <w:rsid w:val="00305409"/>
    <w:rsid w:val="00351F93"/>
    <w:rsid w:val="003609EF"/>
    <w:rsid w:val="0036231A"/>
    <w:rsid w:val="00374DD4"/>
    <w:rsid w:val="003E1A36"/>
    <w:rsid w:val="003F56E6"/>
    <w:rsid w:val="00402F24"/>
    <w:rsid w:val="00410371"/>
    <w:rsid w:val="00415843"/>
    <w:rsid w:val="004242F1"/>
    <w:rsid w:val="004B75B7"/>
    <w:rsid w:val="0051580D"/>
    <w:rsid w:val="00547111"/>
    <w:rsid w:val="005929D2"/>
    <w:rsid w:val="00592D74"/>
    <w:rsid w:val="005D0E34"/>
    <w:rsid w:val="005E2C44"/>
    <w:rsid w:val="00621188"/>
    <w:rsid w:val="00623780"/>
    <w:rsid w:val="006257ED"/>
    <w:rsid w:val="0069303B"/>
    <w:rsid w:val="00695808"/>
    <w:rsid w:val="006B46FB"/>
    <w:rsid w:val="006E21FB"/>
    <w:rsid w:val="006F6DA7"/>
    <w:rsid w:val="0072495A"/>
    <w:rsid w:val="0076188E"/>
    <w:rsid w:val="00792342"/>
    <w:rsid w:val="007977A8"/>
    <w:rsid w:val="007A3CAC"/>
    <w:rsid w:val="007A588B"/>
    <w:rsid w:val="007B512A"/>
    <w:rsid w:val="007C2097"/>
    <w:rsid w:val="007D6A07"/>
    <w:rsid w:val="007F63E4"/>
    <w:rsid w:val="007F7259"/>
    <w:rsid w:val="008040A8"/>
    <w:rsid w:val="0082784C"/>
    <w:rsid w:val="008279FA"/>
    <w:rsid w:val="0085421D"/>
    <w:rsid w:val="008626E7"/>
    <w:rsid w:val="00870EE7"/>
    <w:rsid w:val="00873C78"/>
    <w:rsid w:val="008863B9"/>
    <w:rsid w:val="008A45A6"/>
    <w:rsid w:val="008D6BE4"/>
    <w:rsid w:val="008F686C"/>
    <w:rsid w:val="009148DE"/>
    <w:rsid w:val="00941E30"/>
    <w:rsid w:val="009777D9"/>
    <w:rsid w:val="00985E7D"/>
    <w:rsid w:val="00991B88"/>
    <w:rsid w:val="009A5753"/>
    <w:rsid w:val="009A579D"/>
    <w:rsid w:val="009E3297"/>
    <w:rsid w:val="009F734F"/>
    <w:rsid w:val="00A1213D"/>
    <w:rsid w:val="00A246B6"/>
    <w:rsid w:val="00A47E70"/>
    <w:rsid w:val="00A50CF0"/>
    <w:rsid w:val="00A7671C"/>
    <w:rsid w:val="00AA2CBC"/>
    <w:rsid w:val="00AC5820"/>
    <w:rsid w:val="00AD1CD8"/>
    <w:rsid w:val="00AF7EE4"/>
    <w:rsid w:val="00B07ED0"/>
    <w:rsid w:val="00B258BB"/>
    <w:rsid w:val="00B67B97"/>
    <w:rsid w:val="00B72B41"/>
    <w:rsid w:val="00B968C8"/>
    <w:rsid w:val="00BA3EC5"/>
    <w:rsid w:val="00BA4502"/>
    <w:rsid w:val="00BA51D9"/>
    <w:rsid w:val="00BB5DFC"/>
    <w:rsid w:val="00BC3512"/>
    <w:rsid w:val="00BD279D"/>
    <w:rsid w:val="00BD6BB8"/>
    <w:rsid w:val="00BD7E9A"/>
    <w:rsid w:val="00C226A3"/>
    <w:rsid w:val="00C6153E"/>
    <w:rsid w:val="00C66BA2"/>
    <w:rsid w:val="00C95985"/>
    <w:rsid w:val="00CC5026"/>
    <w:rsid w:val="00CC68D0"/>
    <w:rsid w:val="00CD4E7D"/>
    <w:rsid w:val="00D03F9A"/>
    <w:rsid w:val="00D06D51"/>
    <w:rsid w:val="00D24991"/>
    <w:rsid w:val="00D50255"/>
    <w:rsid w:val="00D66520"/>
    <w:rsid w:val="00DE34CF"/>
    <w:rsid w:val="00DF28E7"/>
    <w:rsid w:val="00DF54E6"/>
    <w:rsid w:val="00E13F3D"/>
    <w:rsid w:val="00E34898"/>
    <w:rsid w:val="00E45733"/>
    <w:rsid w:val="00E52923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73C7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73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3C7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73C7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3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B3E28-248C-4E92-B2CA-FBC47CE1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7</cp:revision>
  <cp:lastPrinted>1899-12-31T23:00:00Z</cp:lastPrinted>
  <dcterms:created xsi:type="dcterms:W3CDTF">2019-08-26T18:14:00Z</dcterms:created>
  <dcterms:modified xsi:type="dcterms:W3CDTF">2019-08-29T16:49:00Z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(3)lAdbR472pTAhVQDzSy50W1GxWBnvrg4oC+J6cfBHc5S3U+26Wj3N/L/i7IKguEJcb8ySZoFr
WiSnn8ZsVuak9PK/+gqL7IrPqtpGsVCWicwtnZ/I4XjpzZENnJF/A17TaYOVHyjIHwHmA6ie
oJpn5a1SB0araUjNRFS1LqmO0ARKy2cAPiVfOt1jmG/mIhAXilWxGuN70JBr2Yg1QcDzJemG
XPW1VlQGXv/fLE/J45</vt:lpwstr>
  </property>
  <property fmtid="{D5CDD505-2E9C-101B-9397-08002B2CF9AE}" pid="22" name="_2015_ms_pID_7253431">
    <vt:lpwstr>Jzw9o7ActEJ6tGOdly/8N38uGmURDJ3C5crcIHAx8kQ455SnIEuwiU
X3qlhS5fAzt1FOupWlTrwJPYEIt+0NR22giyQOjye1nAI6vuq4smPlihLadYvtzwWuOnQ2/t
0FjAnledk+JxRVaAoMNj9bn0ySnVDKXjk38/lkfhXnAJGTQrZ6fBfbP1L3n9RHQs2WAkuwFQ
PgckFN4Qyyiupg9mc/zHqgF51Ygo0BIhhR0n</vt:lpwstr>
  </property>
  <property fmtid="{D5CDD505-2E9C-101B-9397-08002B2CF9AE}" pid="23" name="_2015_ms_pID_7253432">
    <vt:lpwstr>meQunhkhRh+biCmzHIvPOoE=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