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0E541A">
        <w:rPr>
          <w:b/>
          <w:noProof/>
          <w:sz w:val="24"/>
        </w:rPr>
        <w:fldChar w:fldCharType="begin"/>
      </w:r>
      <w:r w:rsidR="000E541A">
        <w:rPr>
          <w:b/>
          <w:noProof/>
          <w:sz w:val="24"/>
        </w:rPr>
        <w:instrText xml:space="preserve"> DOCPROPERTY  TSG/WGRef  \* MERGEFORMAT </w:instrText>
      </w:r>
      <w:r w:rsidR="000E541A">
        <w:rPr>
          <w:b/>
          <w:noProof/>
          <w:sz w:val="24"/>
        </w:rPr>
        <w:fldChar w:fldCharType="separate"/>
      </w:r>
      <w:r w:rsidR="000A0A2F">
        <w:rPr>
          <w:b/>
          <w:noProof/>
          <w:sz w:val="24"/>
        </w:rPr>
        <w:t>RAN WG3</w:t>
      </w:r>
      <w:r w:rsidR="000E541A">
        <w:rPr>
          <w:b/>
          <w:noProof/>
          <w:sz w:val="24"/>
        </w:rPr>
        <w:fldChar w:fldCharType="end"/>
      </w:r>
      <w:r w:rsidR="00C66BA2">
        <w:rPr>
          <w:b/>
          <w:noProof/>
          <w:sz w:val="24"/>
        </w:rPr>
        <w:t xml:space="preserve"> </w:t>
      </w:r>
      <w:r>
        <w:rPr>
          <w:b/>
          <w:noProof/>
          <w:sz w:val="24"/>
        </w:rPr>
        <w:t>Meeting #</w:t>
      </w:r>
      <w:r w:rsidR="000E541A">
        <w:rPr>
          <w:b/>
          <w:noProof/>
          <w:sz w:val="24"/>
        </w:rPr>
        <w:fldChar w:fldCharType="begin"/>
      </w:r>
      <w:r w:rsidR="000E541A">
        <w:rPr>
          <w:b/>
          <w:noProof/>
          <w:sz w:val="24"/>
        </w:rPr>
        <w:instrText xml:space="preserve"> DOCPROPERTY  MtgSeq  \* MERGEFORMAT </w:instrText>
      </w:r>
      <w:r w:rsidR="000E541A">
        <w:rPr>
          <w:b/>
          <w:noProof/>
          <w:sz w:val="24"/>
        </w:rPr>
        <w:fldChar w:fldCharType="separate"/>
      </w:r>
      <w:r w:rsidR="000A0A2F">
        <w:rPr>
          <w:b/>
          <w:noProof/>
          <w:sz w:val="24"/>
        </w:rPr>
        <w:t>105</w:t>
      </w:r>
      <w:r w:rsidR="000E541A">
        <w:fldChar w:fldCharType="end"/>
      </w:r>
      <w:r w:rsidR="000E541A">
        <w:rPr>
          <w:b/>
          <w:noProof/>
          <w:sz w:val="24"/>
        </w:rPr>
        <w:fldChar w:fldCharType="begin"/>
      </w:r>
      <w:r w:rsidR="000E541A">
        <w:rPr>
          <w:b/>
          <w:noProof/>
          <w:sz w:val="24"/>
        </w:rPr>
        <w:instrText xml:space="preserve"> DOCPROPERTY  MtgTitle  \* MERGEFORMAT </w:instrText>
      </w:r>
      <w:r w:rsidR="000E541A">
        <w:rPr>
          <w:b/>
          <w:noProof/>
          <w:sz w:val="24"/>
        </w:rPr>
        <w:fldChar w:fldCharType="separate"/>
      </w:r>
      <w:r w:rsidR="000A0A2F">
        <w:rPr>
          <w:b/>
          <w:noProof/>
          <w:sz w:val="24"/>
        </w:rPr>
        <w:t xml:space="preserve"> </w:t>
      </w:r>
      <w:r w:rsidR="000E541A">
        <w:rPr>
          <w:b/>
          <w:noProof/>
          <w:sz w:val="24"/>
        </w:rPr>
        <w:fldChar w:fldCharType="end"/>
      </w:r>
      <w:r>
        <w:rPr>
          <w:b/>
          <w:i/>
          <w:noProof/>
          <w:sz w:val="28"/>
        </w:rPr>
        <w:tab/>
      </w:r>
      <w:r w:rsidR="000E541A">
        <w:rPr>
          <w:b/>
          <w:i/>
          <w:noProof/>
          <w:sz w:val="28"/>
        </w:rPr>
        <w:fldChar w:fldCharType="begin"/>
      </w:r>
      <w:r w:rsidR="000E541A">
        <w:rPr>
          <w:b/>
          <w:i/>
          <w:noProof/>
          <w:sz w:val="28"/>
        </w:rPr>
        <w:instrText xml:space="preserve"> DOCPROPERTY  Tdoc#  \* MERGEFORMAT </w:instrText>
      </w:r>
      <w:r w:rsidR="000E541A">
        <w:rPr>
          <w:b/>
          <w:i/>
          <w:noProof/>
          <w:sz w:val="28"/>
        </w:rPr>
        <w:fldChar w:fldCharType="separate"/>
      </w:r>
      <w:r w:rsidR="000A0A2F">
        <w:rPr>
          <w:b/>
          <w:i/>
          <w:noProof/>
          <w:sz w:val="28"/>
        </w:rPr>
        <w:t>R3-193507</w:t>
      </w:r>
      <w:r w:rsidR="000E541A">
        <w:rPr>
          <w:b/>
          <w:i/>
          <w:noProof/>
          <w:sz w:val="28"/>
        </w:rPr>
        <w:fldChar w:fldCharType="end"/>
      </w:r>
    </w:p>
    <w:p w:rsidR="001E41F3" w:rsidRDefault="000E54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A0A2F">
        <w:rPr>
          <w:b/>
          <w:noProof/>
          <w:sz w:val="24"/>
        </w:rPr>
        <w:t>Ljubljana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A0A2F">
        <w:rPr>
          <w:b/>
          <w:noProof/>
          <w:sz w:val="24"/>
        </w:rPr>
        <w:t>Slovenia, EU</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A0A2F">
        <w:rPr>
          <w:b/>
          <w:noProof/>
          <w:sz w:val="24"/>
        </w:rPr>
        <w:t>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0A0A2F">
        <w:rPr>
          <w:b/>
          <w:noProof/>
          <w:sz w:val="24"/>
        </w:rPr>
        <w:t>30.08.2019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E54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A2F">
              <w:rPr>
                <w:b/>
                <w:noProof/>
                <w:sz w:val="28"/>
              </w:rPr>
              <w:t>38.423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541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A0A2F">
              <w:rPr>
                <w:b/>
                <w:noProof/>
                <w:sz w:val="28"/>
              </w:rPr>
              <w:t>0153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E541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A0A2F">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E54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A0A2F">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A0A2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72D75">
            <w:pPr>
              <w:pStyle w:val="CRCoverPage"/>
              <w:spacing w:after="0"/>
              <w:ind w:left="100"/>
              <w:rPr>
                <w:noProof/>
              </w:rPr>
            </w:pPr>
            <w:r>
              <w:fldChar w:fldCharType="begin"/>
            </w:r>
            <w:r>
              <w:instrText xml:space="preserve"> DOCPROPERTY  CrTitle  \* MERGEFORMAT </w:instrText>
            </w:r>
            <w:r>
              <w:fldChar w:fldCharType="separate"/>
            </w:r>
            <w:r w:rsidR="000A0A2F">
              <w:t>Critical correction to the presence of the TAC lists in the Service Area Item IE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A0A2F">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541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A0A2F">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A0A2F">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A0A2F">
              <w:rPr>
                <w:noProof/>
              </w:rPr>
              <w:t>2019-08-06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E54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A0A2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A0A2F">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A0A2F">
            <w:pPr>
              <w:pStyle w:val="CRCoverPage"/>
              <w:spacing w:after="0"/>
              <w:ind w:left="100"/>
              <w:rPr>
                <w:noProof/>
              </w:rPr>
            </w:pPr>
            <w:r>
              <w:rPr>
                <w:noProof/>
              </w:rPr>
              <w:t xml:space="preserve">Two TAC lists in the Mobility Restriction List should be optional and are defined in the tabular definition so that they start from ‘0’. However, in the ASN.1, they are mandatory and start from ‘1’.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B5C07" w:rsidRDefault="000A0A2F" w:rsidP="00FB5C07">
            <w:pPr>
              <w:pStyle w:val="CRCoverPage"/>
              <w:spacing w:after="0"/>
              <w:ind w:left="100"/>
              <w:rPr>
                <w:noProof/>
              </w:rPr>
            </w:pPr>
            <w:r>
              <w:rPr>
                <w:noProof/>
              </w:rPr>
              <w:t>The range of the lists in the ASN.1 remains as defined, but their presence is changed to ‘optional’.</w:t>
            </w:r>
          </w:p>
          <w:p w:rsidR="000A0A2F" w:rsidRDefault="000A0A2F" w:rsidP="00FB5C07">
            <w:pPr>
              <w:pStyle w:val="CRCoverPage"/>
              <w:spacing w:after="0"/>
              <w:ind w:left="100"/>
              <w:rPr>
                <w:noProof/>
              </w:rPr>
            </w:pPr>
          </w:p>
          <w:p w:rsidR="00FB5C07" w:rsidRDefault="00FB5C07" w:rsidP="00FB5C07">
            <w:pPr>
              <w:pStyle w:val="CRCoverPage"/>
              <w:spacing w:after="0"/>
              <w:ind w:left="100"/>
              <w:rPr>
                <w:noProof/>
                <w:u w:val="single"/>
              </w:rPr>
            </w:pPr>
            <w:r>
              <w:rPr>
                <w:noProof/>
                <w:u w:val="single"/>
              </w:rPr>
              <w:t xml:space="preserve">Impact assessment towards the previous version of the specification (same release): </w:t>
            </w:r>
          </w:p>
          <w:p w:rsidR="00FB5C07" w:rsidRDefault="00FB5C07" w:rsidP="00FB5C07">
            <w:pPr>
              <w:pStyle w:val="CRCoverPage"/>
              <w:spacing w:after="0"/>
              <w:ind w:left="100"/>
              <w:rPr>
                <w:noProof/>
              </w:rPr>
            </w:pPr>
            <w:r w:rsidRPr="00E8429E">
              <w:rPr>
                <w:noProof/>
              </w:rPr>
              <w:t xml:space="preserve">The </w:t>
            </w:r>
            <w:r w:rsidR="000A0A2F">
              <w:rPr>
                <w:noProof/>
              </w:rPr>
              <w:t>change is non-backward compatible.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A0A2F">
            <w:pPr>
              <w:pStyle w:val="CRCoverPage"/>
              <w:spacing w:after="0"/>
              <w:ind w:left="100"/>
              <w:rPr>
                <w:noProof/>
              </w:rPr>
            </w:pPr>
            <w:r>
              <w:rPr>
                <w:noProof/>
              </w:rPr>
              <w:t>The definition of the IE is different in the tabular and in the ASN.1, and the lists of TACs become mandatory.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A0A2F">
            <w:pPr>
              <w:pStyle w:val="CRCoverPage"/>
              <w:spacing w:after="0"/>
              <w:ind w:left="100"/>
              <w:rPr>
                <w:noProof/>
              </w:rPr>
            </w:pPr>
            <w:r>
              <w:rPr>
                <w:noProof/>
              </w:rPr>
              <w:t>ASN.1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A0A2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A0A2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A0A2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0A0A2F">
            <w:pPr>
              <w:pStyle w:val="CRCoverPage"/>
              <w:spacing w:after="0"/>
              <w:ind w:left="100"/>
              <w:rPr>
                <w:noProof/>
              </w:rPr>
            </w:pP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rsidTr="00ED47D5">
        <w:tc>
          <w:tcPr>
            <w:tcW w:w="9629" w:type="dxa"/>
            <w:shd w:val="clear" w:color="auto" w:fill="D9D9D9" w:themeFill="background1" w:themeFillShade="D9"/>
          </w:tcPr>
          <w:p w:rsidR="00ED47D5" w:rsidRPr="00ED47D5" w:rsidRDefault="00ED47D5" w:rsidP="00ED47D5">
            <w:pPr>
              <w:spacing w:before="120"/>
              <w:jc w:val="center"/>
              <w:rPr>
                <w:b/>
                <w:noProof/>
              </w:rPr>
            </w:pPr>
            <w:r w:rsidRPr="00ED47D5">
              <w:rPr>
                <w:b/>
                <w:noProof/>
              </w:rPr>
              <w:lastRenderedPageBreak/>
              <w:t>***   First change, skipped text not changed   ***</w:t>
            </w:r>
          </w:p>
        </w:tc>
      </w:tr>
    </w:tbl>
    <w:p w:rsidR="00ED47D5" w:rsidRDefault="00ED47D5" w:rsidP="00ED47D5">
      <w:pPr>
        <w:rPr>
          <w:noProof/>
        </w:rPr>
      </w:pPr>
    </w:p>
    <w:p w:rsidR="00025395" w:rsidRPr="0090263D" w:rsidRDefault="00025395" w:rsidP="00025395">
      <w:pPr>
        <w:pStyle w:val="Heading4"/>
      </w:pPr>
      <w:bookmarkStart w:id="3" w:name="_Toc14207665"/>
      <w:r w:rsidRPr="0090263D">
        <w:t>9.2.3.53</w:t>
      </w:r>
      <w:r w:rsidRPr="0090263D">
        <w:tab/>
        <w:t>Mobility Restriction List</w:t>
      </w:r>
      <w:bookmarkEnd w:id="3"/>
    </w:p>
    <w:p w:rsidR="00025395" w:rsidRPr="0090263D" w:rsidRDefault="00025395" w:rsidP="00025395">
      <w:r w:rsidRPr="0090263D">
        <w:t xml:space="preserve">This IE defines roaming or access restrictions for subsequent mobility actions for which the NR-RAN provides information about the target of the mobility action towards the UE, e.g., handover, or for SCG selection during dual connectivity operation or for assigning proper RNAs. If the NG-RAN receives the </w:t>
      </w:r>
      <w:r w:rsidRPr="0090263D">
        <w:rPr>
          <w:i/>
        </w:rPr>
        <w:t xml:space="preserve">Mobility Restriction List </w:t>
      </w:r>
      <w:r w:rsidRPr="0090263D">
        <w:t>IE, it shall overwrite previously received restriction information. NG-RAN behaviour upon receiving this IE is specified in TS 23.501 [7].</w:t>
      </w:r>
    </w:p>
    <w:tbl>
      <w:tblPr>
        <w:tblW w:w="1042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1"/>
        <w:gridCol w:w="1080"/>
        <w:gridCol w:w="1193"/>
        <w:gridCol w:w="1276"/>
        <w:gridCol w:w="2410"/>
        <w:gridCol w:w="1133"/>
        <w:gridCol w:w="1134"/>
      </w:tblGrid>
      <w:tr w:rsidR="00025395" w:rsidRPr="0090263D" w:rsidTr="00377D46">
        <w:tc>
          <w:tcPr>
            <w:tcW w:w="2201" w:type="dxa"/>
            <w:tcBorders>
              <w:top w:val="single" w:sz="4" w:space="0" w:color="auto"/>
              <w:left w:val="single" w:sz="4" w:space="0" w:color="auto"/>
              <w:bottom w:val="single" w:sz="4" w:space="0" w:color="auto"/>
              <w:right w:val="single" w:sz="4" w:space="0" w:color="auto"/>
            </w:tcBorders>
          </w:tcPr>
          <w:p w:rsidR="00025395" w:rsidRPr="0090263D" w:rsidRDefault="00025395" w:rsidP="00377D46">
            <w:pPr>
              <w:pStyle w:val="TAH"/>
              <w:rPr>
                <w:rFonts w:cs="Arial"/>
                <w:lang w:eastAsia="zh-CN"/>
              </w:rPr>
            </w:pPr>
            <w:r w:rsidRPr="0090263D">
              <w:rPr>
                <w:rFonts w:cs="Arial"/>
                <w:lang w:eastAsia="zh-CN"/>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rsidR="00025395" w:rsidRPr="0090263D" w:rsidRDefault="00025395" w:rsidP="00377D46">
            <w:pPr>
              <w:pStyle w:val="TAH"/>
              <w:rPr>
                <w:rFonts w:cs="Arial"/>
                <w:lang w:eastAsia="ja-JP"/>
              </w:rPr>
            </w:pPr>
            <w:r w:rsidRPr="0090263D">
              <w:rPr>
                <w:rFonts w:cs="Arial"/>
                <w:lang w:eastAsia="ja-JP"/>
              </w:rPr>
              <w:t>Presence</w:t>
            </w:r>
          </w:p>
        </w:tc>
        <w:tc>
          <w:tcPr>
            <w:tcW w:w="1193" w:type="dxa"/>
            <w:tcBorders>
              <w:top w:val="single" w:sz="4" w:space="0" w:color="auto"/>
              <w:left w:val="single" w:sz="4" w:space="0" w:color="auto"/>
              <w:bottom w:val="single" w:sz="4" w:space="0" w:color="auto"/>
              <w:right w:val="single" w:sz="4" w:space="0" w:color="auto"/>
            </w:tcBorders>
          </w:tcPr>
          <w:p w:rsidR="00025395" w:rsidRPr="0090263D" w:rsidRDefault="00025395" w:rsidP="00377D46">
            <w:pPr>
              <w:pStyle w:val="TAH"/>
              <w:rPr>
                <w:rFonts w:cs="Arial"/>
                <w:lang w:eastAsia="ja-JP"/>
              </w:rPr>
            </w:pPr>
            <w:r w:rsidRPr="0090263D">
              <w:rPr>
                <w:rFonts w:cs="Arial"/>
                <w:lang w:eastAsia="ja-JP"/>
              </w:rPr>
              <w:t>Range</w:t>
            </w:r>
          </w:p>
        </w:tc>
        <w:tc>
          <w:tcPr>
            <w:tcW w:w="1276" w:type="dxa"/>
            <w:tcBorders>
              <w:top w:val="single" w:sz="4" w:space="0" w:color="auto"/>
              <w:left w:val="single" w:sz="4" w:space="0" w:color="auto"/>
              <w:bottom w:val="single" w:sz="4" w:space="0" w:color="auto"/>
              <w:right w:val="single" w:sz="4" w:space="0" w:color="auto"/>
            </w:tcBorders>
          </w:tcPr>
          <w:p w:rsidR="00025395" w:rsidRPr="0090263D" w:rsidRDefault="00025395" w:rsidP="00377D46">
            <w:pPr>
              <w:pStyle w:val="TAH"/>
              <w:rPr>
                <w:rFonts w:eastAsia="MS Mincho" w:cs="Arial"/>
                <w:lang w:eastAsia="ja-JP"/>
              </w:rPr>
            </w:pPr>
            <w:r w:rsidRPr="0090263D">
              <w:rPr>
                <w:rFonts w:eastAsia="MS Mincho" w:cs="Arial"/>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rsidR="00025395" w:rsidRPr="0090263D" w:rsidRDefault="00025395" w:rsidP="00377D46">
            <w:pPr>
              <w:pStyle w:val="TAH"/>
              <w:rPr>
                <w:rFonts w:cs="Arial"/>
                <w:lang w:eastAsia="ja-JP"/>
              </w:rPr>
            </w:pPr>
            <w:r w:rsidRPr="0090263D">
              <w:rPr>
                <w:rFonts w:cs="Arial"/>
                <w:lang w:eastAsia="ja-JP"/>
              </w:rPr>
              <w:t>Semantics description</w:t>
            </w:r>
          </w:p>
        </w:tc>
        <w:tc>
          <w:tcPr>
            <w:tcW w:w="1133" w:type="dxa"/>
            <w:tcBorders>
              <w:top w:val="single" w:sz="4" w:space="0" w:color="auto"/>
              <w:left w:val="single" w:sz="4" w:space="0" w:color="auto"/>
              <w:bottom w:val="single" w:sz="4" w:space="0" w:color="auto"/>
              <w:right w:val="single" w:sz="4" w:space="0" w:color="auto"/>
            </w:tcBorders>
          </w:tcPr>
          <w:p w:rsidR="00025395" w:rsidRPr="0090263D" w:rsidRDefault="00025395" w:rsidP="00377D46">
            <w:pPr>
              <w:pStyle w:val="TAH"/>
              <w:rPr>
                <w:rFonts w:cs="Arial"/>
                <w:lang w:eastAsia="ja-JP"/>
              </w:rPr>
            </w:pPr>
            <w:r w:rsidRPr="009019B4">
              <w:rPr>
                <w:rFonts w:cs="Arial"/>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025395" w:rsidRPr="0090263D" w:rsidRDefault="00025395" w:rsidP="00377D46">
            <w:pPr>
              <w:pStyle w:val="TAH"/>
              <w:rPr>
                <w:rFonts w:cs="Arial"/>
                <w:lang w:eastAsia="ja-JP"/>
              </w:rPr>
            </w:pPr>
            <w:r w:rsidRPr="009019B4">
              <w:rPr>
                <w:rFonts w:cs="Arial"/>
                <w:lang w:eastAsia="ja-JP"/>
              </w:rPr>
              <w:t>Assigned Criticality</w:t>
            </w:r>
          </w:p>
        </w:tc>
      </w:tr>
      <w:tr w:rsidR="00025395" w:rsidRPr="0090263D" w:rsidTr="00377D46">
        <w:tc>
          <w:tcPr>
            <w:tcW w:w="2201" w:type="dxa"/>
            <w:tcBorders>
              <w:top w:val="single" w:sz="4" w:space="0" w:color="auto"/>
              <w:left w:val="single" w:sz="4" w:space="0" w:color="auto"/>
              <w:bottom w:val="single" w:sz="4" w:space="0" w:color="auto"/>
              <w:right w:val="single" w:sz="4" w:space="0" w:color="auto"/>
            </w:tcBorders>
          </w:tcPr>
          <w:p w:rsidR="00025395" w:rsidRPr="0090263D" w:rsidRDefault="00025395" w:rsidP="00377D46">
            <w:pPr>
              <w:pStyle w:val="TAL"/>
              <w:rPr>
                <w:rFonts w:cs="Arial"/>
                <w:lang w:eastAsia="ja-JP"/>
              </w:rPr>
            </w:pPr>
            <w:r w:rsidRPr="0090263D">
              <w:rPr>
                <w:rFonts w:cs="Arial"/>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rsidR="00025395" w:rsidRPr="0090263D" w:rsidRDefault="00025395" w:rsidP="00377D46">
            <w:pPr>
              <w:pStyle w:val="TAL"/>
              <w:rPr>
                <w:rFonts w:cs="Arial"/>
                <w:bCs/>
                <w:lang w:eastAsia="ja-JP"/>
              </w:rPr>
            </w:pPr>
            <w:r w:rsidRPr="0090263D">
              <w:rPr>
                <w:rFonts w:cs="Arial"/>
                <w:bCs/>
                <w:lang w:eastAsia="ja-JP"/>
              </w:rPr>
              <w:t>M</w:t>
            </w:r>
          </w:p>
        </w:tc>
        <w:tc>
          <w:tcPr>
            <w:tcW w:w="1193" w:type="dxa"/>
            <w:tcBorders>
              <w:top w:val="single" w:sz="4" w:space="0" w:color="auto"/>
              <w:left w:val="single" w:sz="4" w:space="0" w:color="auto"/>
              <w:bottom w:val="single" w:sz="4" w:space="0" w:color="auto"/>
              <w:right w:val="single" w:sz="4" w:space="0" w:color="auto"/>
            </w:tcBorders>
          </w:tcPr>
          <w:p w:rsidR="00025395" w:rsidRPr="0090263D" w:rsidRDefault="00025395" w:rsidP="00377D46">
            <w:pPr>
              <w:pStyle w:val="TAL"/>
              <w:rPr>
                <w:rFonts w:cs="Arial"/>
                <w:bCs/>
                <w:i/>
                <w:lang w:eastAsia="ja-JP"/>
              </w:rPr>
            </w:pPr>
          </w:p>
        </w:tc>
        <w:tc>
          <w:tcPr>
            <w:tcW w:w="1276" w:type="dxa"/>
            <w:tcBorders>
              <w:top w:val="single" w:sz="4" w:space="0" w:color="auto"/>
              <w:left w:val="single" w:sz="4" w:space="0" w:color="auto"/>
              <w:bottom w:val="single" w:sz="4" w:space="0" w:color="auto"/>
              <w:right w:val="single" w:sz="4" w:space="0" w:color="auto"/>
            </w:tcBorders>
          </w:tcPr>
          <w:p w:rsidR="00025395" w:rsidRPr="0090263D" w:rsidRDefault="00025395" w:rsidP="00377D46">
            <w:pPr>
              <w:pStyle w:val="TAL"/>
              <w:rPr>
                <w:rFonts w:cs="Arial"/>
                <w:bCs/>
                <w:lang w:eastAsia="ja-JP"/>
              </w:rPr>
            </w:pPr>
            <w:r w:rsidRPr="0090263D">
              <w:rPr>
                <w:rFonts w:cs="Arial"/>
                <w:bCs/>
                <w:lang w:eastAsia="ja-JP"/>
              </w:rPr>
              <w:t>PLMN Identity</w:t>
            </w:r>
          </w:p>
          <w:p w:rsidR="00025395" w:rsidRPr="0090263D" w:rsidRDefault="00025395" w:rsidP="00377D46">
            <w:pPr>
              <w:pStyle w:val="TAL"/>
              <w:rPr>
                <w:rFonts w:eastAsia="MS Mincho" w:cs="Arial"/>
                <w:bCs/>
                <w:lang w:eastAsia="ja-JP"/>
              </w:rPr>
            </w:pPr>
            <w:r w:rsidRPr="0090263D">
              <w:rPr>
                <w:rFonts w:cs="Arial"/>
                <w:bCs/>
                <w:lang w:eastAsia="ja-JP"/>
              </w:rPr>
              <w:t>9.2.2.4</w:t>
            </w:r>
          </w:p>
        </w:tc>
        <w:tc>
          <w:tcPr>
            <w:tcW w:w="2410" w:type="dxa"/>
            <w:tcBorders>
              <w:top w:val="single" w:sz="4" w:space="0" w:color="auto"/>
              <w:left w:val="single" w:sz="4" w:space="0" w:color="auto"/>
              <w:bottom w:val="single" w:sz="4" w:space="0" w:color="auto"/>
              <w:right w:val="single" w:sz="4" w:space="0" w:color="auto"/>
            </w:tcBorders>
          </w:tcPr>
          <w:p w:rsidR="00025395" w:rsidRPr="0090263D" w:rsidRDefault="00025395" w:rsidP="00377D46">
            <w:pPr>
              <w:pStyle w:val="TAL"/>
              <w:rPr>
                <w:rFonts w:cs="Arial"/>
                <w:bCs/>
                <w:lang w:eastAsia="ja-JP"/>
              </w:rPr>
            </w:pPr>
          </w:p>
        </w:tc>
        <w:tc>
          <w:tcPr>
            <w:tcW w:w="1133" w:type="dxa"/>
            <w:tcBorders>
              <w:top w:val="single" w:sz="4" w:space="0" w:color="auto"/>
              <w:left w:val="single" w:sz="4" w:space="0" w:color="auto"/>
              <w:bottom w:val="single" w:sz="4" w:space="0" w:color="auto"/>
              <w:right w:val="single" w:sz="4" w:space="0" w:color="auto"/>
            </w:tcBorders>
          </w:tcPr>
          <w:p w:rsidR="00025395" w:rsidRPr="0090263D" w:rsidRDefault="00025395" w:rsidP="00377D46">
            <w:pPr>
              <w:pStyle w:val="TAC"/>
              <w:rPr>
                <w:lang w:eastAsia="ja-JP"/>
              </w:rPr>
            </w:pPr>
            <w:r w:rsidRPr="0090263D">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25395" w:rsidRPr="0090263D" w:rsidRDefault="00025395" w:rsidP="00377D46">
            <w:pPr>
              <w:pStyle w:val="TAC"/>
              <w:rPr>
                <w:lang w:eastAsia="ja-JP"/>
              </w:rPr>
            </w:pPr>
          </w:p>
        </w:tc>
      </w:tr>
      <w:tr w:rsidR="00025395" w:rsidRPr="0090263D" w:rsidTr="00377D46">
        <w:tc>
          <w:tcPr>
            <w:tcW w:w="2201" w:type="dxa"/>
          </w:tcPr>
          <w:p w:rsidR="00025395" w:rsidRPr="0090263D" w:rsidRDefault="00025395" w:rsidP="00377D46">
            <w:pPr>
              <w:pStyle w:val="TAL"/>
              <w:rPr>
                <w:rFonts w:cs="Arial"/>
                <w:b/>
                <w:lang w:eastAsia="ja-JP"/>
              </w:rPr>
            </w:pPr>
            <w:r w:rsidRPr="0090263D">
              <w:rPr>
                <w:rFonts w:cs="Arial"/>
                <w:b/>
                <w:lang w:eastAsia="ja-JP"/>
              </w:rPr>
              <w:t>Equivalent PLMNs</w:t>
            </w:r>
          </w:p>
        </w:tc>
        <w:tc>
          <w:tcPr>
            <w:tcW w:w="1080" w:type="dxa"/>
          </w:tcPr>
          <w:p w:rsidR="00025395" w:rsidRPr="0090263D" w:rsidRDefault="00025395" w:rsidP="00377D46">
            <w:pPr>
              <w:pStyle w:val="TAL"/>
              <w:rPr>
                <w:rFonts w:cs="Arial"/>
                <w:lang w:eastAsia="ja-JP"/>
              </w:rPr>
            </w:pPr>
          </w:p>
        </w:tc>
        <w:tc>
          <w:tcPr>
            <w:tcW w:w="1193" w:type="dxa"/>
          </w:tcPr>
          <w:p w:rsidR="00025395" w:rsidRPr="0090263D" w:rsidRDefault="00025395" w:rsidP="00377D46">
            <w:pPr>
              <w:pStyle w:val="TAL"/>
              <w:rPr>
                <w:rFonts w:cs="Arial"/>
                <w:i/>
                <w:lang w:eastAsia="ja-JP"/>
              </w:rPr>
            </w:pPr>
            <w:proofErr w:type="gramStart"/>
            <w:r w:rsidRPr="0090263D">
              <w:rPr>
                <w:rFonts w:cs="Arial"/>
                <w:i/>
                <w:lang w:eastAsia="ja-JP"/>
              </w:rPr>
              <w:t>0..&lt;</w:t>
            </w:r>
            <w:proofErr w:type="spellStart"/>
            <w:proofErr w:type="gramEnd"/>
            <w:r w:rsidRPr="0090263D">
              <w:rPr>
                <w:rFonts w:cs="Arial"/>
                <w:i/>
                <w:lang w:eastAsia="ja-JP"/>
              </w:rPr>
              <w:t>maxnoofEPLMNs</w:t>
            </w:r>
            <w:proofErr w:type="spellEnd"/>
            <w:r w:rsidRPr="0090263D">
              <w:rPr>
                <w:rFonts w:cs="Arial"/>
                <w:i/>
                <w:lang w:eastAsia="ja-JP"/>
              </w:rPr>
              <w:t>&gt;</w:t>
            </w:r>
          </w:p>
        </w:tc>
        <w:tc>
          <w:tcPr>
            <w:tcW w:w="1276" w:type="dxa"/>
          </w:tcPr>
          <w:p w:rsidR="00025395" w:rsidRPr="0090263D" w:rsidRDefault="00025395" w:rsidP="00377D46">
            <w:pPr>
              <w:pStyle w:val="TAL"/>
              <w:rPr>
                <w:rFonts w:cs="Arial"/>
                <w:lang w:eastAsia="ja-JP"/>
              </w:rPr>
            </w:pPr>
          </w:p>
        </w:tc>
        <w:tc>
          <w:tcPr>
            <w:tcW w:w="2410" w:type="dxa"/>
          </w:tcPr>
          <w:p w:rsidR="00025395" w:rsidRPr="0090263D" w:rsidRDefault="00025395" w:rsidP="00377D46">
            <w:pPr>
              <w:pStyle w:val="TAL"/>
              <w:rPr>
                <w:rFonts w:cs="Arial"/>
                <w:bCs/>
                <w:lang w:eastAsia="zh-CN"/>
              </w:rPr>
            </w:pPr>
            <w:r w:rsidRPr="0090263D">
              <w:rPr>
                <w:rFonts w:cs="Arial"/>
                <w:bCs/>
                <w:lang w:eastAsia="zh-CN"/>
              </w:rPr>
              <w:t>Allowed PLMNs in addition to Serving PLMN.</w:t>
            </w:r>
          </w:p>
          <w:p w:rsidR="00025395" w:rsidRPr="0090263D" w:rsidRDefault="00025395" w:rsidP="00377D46">
            <w:pPr>
              <w:pStyle w:val="TAL"/>
              <w:rPr>
                <w:rFonts w:cs="Arial"/>
                <w:lang w:eastAsia="ja-JP"/>
              </w:rPr>
            </w:pPr>
            <w:r w:rsidRPr="0090263D">
              <w:rPr>
                <w:rFonts w:cs="Arial"/>
                <w:lang w:eastAsia="ja-JP"/>
              </w:rPr>
              <w:t>This list corresponds to the list of “equivalent PLMNs” as defined in TS 24.501 [30].</w:t>
            </w:r>
          </w:p>
          <w:p w:rsidR="00025395" w:rsidRPr="0090263D" w:rsidRDefault="00025395" w:rsidP="00377D46">
            <w:pPr>
              <w:pStyle w:val="TAL"/>
              <w:rPr>
                <w:rFonts w:cs="Arial"/>
                <w:lang w:eastAsia="ja-JP"/>
              </w:rPr>
            </w:pPr>
            <w:r w:rsidRPr="0090263D">
              <w:rPr>
                <w:rFonts w:cs="Arial"/>
                <w:lang w:eastAsia="ja-JP"/>
              </w:rPr>
              <w:t>This list is part of the roaming restriction information. Roaming restrictions apply to PLMNs other than the Serving PLMN and Equivalent PLMNs.</w:t>
            </w:r>
          </w:p>
        </w:tc>
        <w:tc>
          <w:tcPr>
            <w:tcW w:w="1133" w:type="dxa"/>
          </w:tcPr>
          <w:p w:rsidR="00025395" w:rsidRPr="0090263D" w:rsidRDefault="00025395" w:rsidP="00377D46">
            <w:pPr>
              <w:pStyle w:val="TAC"/>
              <w:rPr>
                <w:lang w:eastAsia="zh-CN"/>
              </w:rPr>
            </w:pPr>
            <w:r w:rsidRPr="009D2647">
              <w:rPr>
                <w:lang w:eastAsia="ja-JP"/>
              </w:rPr>
              <w:t>–</w:t>
            </w:r>
          </w:p>
        </w:tc>
        <w:tc>
          <w:tcPr>
            <w:tcW w:w="1134" w:type="dxa"/>
          </w:tcPr>
          <w:p w:rsidR="00025395" w:rsidRPr="0090263D" w:rsidRDefault="00025395" w:rsidP="00377D46">
            <w:pPr>
              <w:pStyle w:val="TAC"/>
              <w:rPr>
                <w:lang w:eastAsia="zh-CN"/>
              </w:rPr>
            </w:pPr>
          </w:p>
        </w:tc>
      </w:tr>
      <w:tr w:rsidR="00025395" w:rsidRPr="0090263D" w:rsidTr="00377D46">
        <w:tc>
          <w:tcPr>
            <w:tcW w:w="2201" w:type="dxa"/>
          </w:tcPr>
          <w:p w:rsidR="00025395" w:rsidRPr="0090263D" w:rsidRDefault="00025395" w:rsidP="00377D46">
            <w:pPr>
              <w:pStyle w:val="TAL"/>
              <w:ind w:left="113"/>
              <w:rPr>
                <w:rFonts w:cs="Arial"/>
                <w:bCs/>
                <w:lang w:eastAsia="zh-CN"/>
              </w:rPr>
            </w:pPr>
            <w:r w:rsidRPr="0090263D">
              <w:rPr>
                <w:rFonts w:cs="Arial"/>
                <w:bCs/>
                <w:lang w:eastAsia="zh-CN"/>
              </w:rPr>
              <w:t>&gt;PLMN Identity</w:t>
            </w:r>
          </w:p>
        </w:tc>
        <w:tc>
          <w:tcPr>
            <w:tcW w:w="1080" w:type="dxa"/>
          </w:tcPr>
          <w:p w:rsidR="00025395" w:rsidRPr="0090263D" w:rsidRDefault="00025395" w:rsidP="00377D46">
            <w:pPr>
              <w:pStyle w:val="TAL"/>
              <w:rPr>
                <w:rFonts w:cs="Arial"/>
                <w:lang w:eastAsia="ja-JP"/>
              </w:rPr>
            </w:pPr>
            <w:r w:rsidRPr="0090263D">
              <w:rPr>
                <w:rFonts w:cs="Arial"/>
                <w:lang w:eastAsia="ja-JP"/>
              </w:rPr>
              <w:t>M</w:t>
            </w:r>
          </w:p>
        </w:tc>
        <w:tc>
          <w:tcPr>
            <w:tcW w:w="1193" w:type="dxa"/>
          </w:tcPr>
          <w:p w:rsidR="00025395" w:rsidRPr="0090263D" w:rsidRDefault="00025395" w:rsidP="00377D46">
            <w:pPr>
              <w:pStyle w:val="TAL"/>
              <w:rPr>
                <w:rFonts w:cs="Arial"/>
                <w:i/>
                <w:lang w:eastAsia="ja-JP"/>
              </w:rPr>
            </w:pPr>
          </w:p>
        </w:tc>
        <w:tc>
          <w:tcPr>
            <w:tcW w:w="1276" w:type="dxa"/>
          </w:tcPr>
          <w:p w:rsidR="00025395" w:rsidRPr="0090263D" w:rsidRDefault="00025395" w:rsidP="00377D46">
            <w:pPr>
              <w:pStyle w:val="TAL"/>
              <w:rPr>
                <w:rFonts w:cs="Arial"/>
                <w:lang w:eastAsia="ja-JP"/>
              </w:rPr>
            </w:pPr>
            <w:r w:rsidRPr="0090263D">
              <w:rPr>
                <w:rFonts w:cs="Arial"/>
                <w:lang w:eastAsia="ja-JP"/>
              </w:rPr>
              <w:t>9.2.2.4</w:t>
            </w:r>
          </w:p>
        </w:tc>
        <w:tc>
          <w:tcPr>
            <w:tcW w:w="2410" w:type="dxa"/>
          </w:tcPr>
          <w:p w:rsidR="00025395" w:rsidRPr="0090263D" w:rsidRDefault="00025395" w:rsidP="00377D46">
            <w:pPr>
              <w:pStyle w:val="TAL"/>
              <w:rPr>
                <w:rFonts w:cs="Arial"/>
                <w:lang w:eastAsia="ja-JP"/>
              </w:rPr>
            </w:pPr>
          </w:p>
        </w:tc>
        <w:tc>
          <w:tcPr>
            <w:tcW w:w="1133" w:type="dxa"/>
          </w:tcPr>
          <w:p w:rsidR="00025395" w:rsidRPr="0090263D" w:rsidRDefault="00025395" w:rsidP="00377D46">
            <w:pPr>
              <w:pStyle w:val="TAC"/>
              <w:rPr>
                <w:lang w:eastAsia="ja-JP"/>
              </w:rPr>
            </w:pPr>
            <w:r w:rsidRPr="009D2647">
              <w:rPr>
                <w:lang w:eastAsia="ja-JP"/>
              </w:rPr>
              <w:t>–</w:t>
            </w:r>
          </w:p>
        </w:tc>
        <w:tc>
          <w:tcPr>
            <w:tcW w:w="1134" w:type="dxa"/>
          </w:tcPr>
          <w:p w:rsidR="00025395" w:rsidRPr="0090263D" w:rsidRDefault="00025395" w:rsidP="00377D46">
            <w:pPr>
              <w:pStyle w:val="TAC"/>
              <w:rPr>
                <w:lang w:eastAsia="ja-JP"/>
              </w:rPr>
            </w:pPr>
          </w:p>
        </w:tc>
      </w:tr>
      <w:tr w:rsidR="00025395" w:rsidRPr="0090263D" w:rsidTr="00377D46">
        <w:tc>
          <w:tcPr>
            <w:tcW w:w="2201" w:type="dxa"/>
            <w:tcBorders>
              <w:top w:val="single" w:sz="4" w:space="0" w:color="auto"/>
              <w:left w:val="single" w:sz="4" w:space="0" w:color="auto"/>
              <w:bottom w:val="single" w:sz="4" w:space="0" w:color="auto"/>
              <w:right w:val="single" w:sz="4" w:space="0" w:color="auto"/>
            </w:tcBorders>
          </w:tcPr>
          <w:p w:rsidR="00025395" w:rsidRPr="0090263D" w:rsidRDefault="00025395" w:rsidP="00377D46">
            <w:pPr>
              <w:pStyle w:val="TAL"/>
              <w:rPr>
                <w:rFonts w:cs="Arial"/>
                <w:b/>
                <w:lang w:eastAsia="ja-JP"/>
              </w:rPr>
            </w:pPr>
            <w:r w:rsidRPr="0090263D">
              <w:rPr>
                <w:rFonts w:cs="Arial"/>
                <w:b/>
                <w:lang w:eastAsia="ja-JP"/>
              </w:rPr>
              <w:t>RAT Restrictions</w:t>
            </w:r>
          </w:p>
        </w:tc>
        <w:tc>
          <w:tcPr>
            <w:tcW w:w="1080" w:type="dxa"/>
            <w:tcBorders>
              <w:top w:val="single" w:sz="4" w:space="0" w:color="auto"/>
              <w:left w:val="single" w:sz="4" w:space="0" w:color="auto"/>
              <w:bottom w:val="single" w:sz="4" w:space="0" w:color="auto"/>
              <w:right w:val="single" w:sz="4" w:space="0" w:color="auto"/>
            </w:tcBorders>
          </w:tcPr>
          <w:p w:rsidR="00025395" w:rsidRPr="0090263D" w:rsidRDefault="00025395" w:rsidP="00377D46">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rsidR="00025395" w:rsidRPr="0090263D" w:rsidRDefault="00025395" w:rsidP="00377D46">
            <w:pPr>
              <w:pStyle w:val="TAL"/>
              <w:rPr>
                <w:rFonts w:cs="Arial"/>
                <w:i/>
                <w:lang w:eastAsia="ja-JP"/>
              </w:rPr>
            </w:pPr>
            <w:proofErr w:type="gramStart"/>
            <w:r w:rsidRPr="0090263D">
              <w:rPr>
                <w:rFonts w:cs="Arial"/>
                <w:i/>
                <w:lang w:eastAsia="ja-JP"/>
              </w:rPr>
              <w:t>0..&lt;</w:t>
            </w:r>
            <w:proofErr w:type="spellStart"/>
            <w:proofErr w:type="gramEnd"/>
            <w:r w:rsidRPr="0090263D">
              <w:rPr>
                <w:rFonts w:cs="Arial"/>
                <w:i/>
                <w:lang w:eastAsia="ja-JP"/>
              </w:rPr>
              <w:t>maxnoofPLMNs</w:t>
            </w:r>
            <w:proofErr w:type="spellEnd"/>
            <w:r w:rsidRPr="0090263D">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rsidR="00025395" w:rsidRPr="0090263D" w:rsidRDefault="00025395" w:rsidP="00377D46">
            <w:pPr>
              <w:pStyle w:val="TAL"/>
              <w:rPr>
                <w:rFonts w:eastAsia="MS Mincho"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025395" w:rsidRPr="0090263D" w:rsidRDefault="00025395" w:rsidP="00377D46">
            <w:pPr>
              <w:pStyle w:val="TAL"/>
              <w:rPr>
                <w:rFonts w:cs="Arial"/>
                <w:lang w:eastAsia="ja-JP"/>
              </w:rPr>
            </w:pPr>
            <w:r w:rsidRPr="0090263D">
              <w:rPr>
                <w:rFonts w:cs="Arial"/>
                <w:bCs/>
                <w:lang w:eastAsia="zh-CN"/>
              </w:rPr>
              <w:t>This IE contains RAT restriction related information as specified in TS 23.501 [7].</w:t>
            </w:r>
          </w:p>
        </w:tc>
        <w:tc>
          <w:tcPr>
            <w:tcW w:w="1133" w:type="dxa"/>
            <w:tcBorders>
              <w:top w:val="single" w:sz="4" w:space="0" w:color="auto"/>
              <w:left w:val="single" w:sz="4" w:space="0" w:color="auto"/>
              <w:bottom w:val="single" w:sz="4" w:space="0" w:color="auto"/>
              <w:right w:val="single" w:sz="4" w:space="0" w:color="auto"/>
            </w:tcBorders>
          </w:tcPr>
          <w:p w:rsidR="00025395" w:rsidRPr="0090263D" w:rsidRDefault="00025395" w:rsidP="00377D46">
            <w:pPr>
              <w:pStyle w:val="TAC"/>
              <w:rPr>
                <w:lang w:eastAsia="zh-CN"/>
              </w:rPr>
            </w:pPr>
            <w:r w:rsidRPr="009D26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25395" w:rsidRPr="0090263D" w:rsidRDefault="00025395" w:rsidP="00377D46">
            <w:pPr>
              <w:pStyle w:val="TAC"/>
              <w:rPr>
                <w:lang w:eastAsia="zh-CN"/>
              </w:rPr>
            </w:pPr>
          </w:p>
        </w:tc>
      </w:tr>
      <w:tr w:rsidR="00025395" w:rsidRPr="0090263D" w:rsidTr="00377D46">
        <w:tc>
          <w:tcPr>
            <w:tcW w:w="2201" w:type="dxa"/>
            <w:tcBorders>
              <w:top w:val="single" w:sz="4" w:space="0" w:color="auto"/>
              <w:left w:val="single" w:sz="4" w:space="0" w:color="auto"/>
              <w:bottom w:val="single" w:sz="4" w:space="0" w:color="auto"/>
              <w:right w:val="single" w:sz="4" w:space="0" w:color="auto"/>
            </w:tcBorders>
          </w:tcPr>
          <w:p w:rsidR="00025395" w:rsidRPr="0090263D" w:rsidRDefault="00025395" w:rsidP="00377D46">
            <w:pPr>
              <w:pStyle w:val="TAL"/>
              <w:ind w:left="113"/>
              <w:rPr>
                <w:rFonts w:cs="Arial"/>
                <w:bCs/>
                <w:lang w:eastAsia="zh-CN"/>
              </w:rPr>
            </w:pPr>
            <w:r w:rsidRPr="0090263D">
              <w:rPr>
                <w:rFonts w:cs="Arial"/>
                <w:bCs/>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rsidR="00025395" w:rsidRPr="0090263D" w:rsidRDefault="00025395" w:rsidP="00377D46">
            <w:pPr>
              <w:pStyle w:val="TAL"/>
              <w:rPr>
                <w:rFonts w:cs="Arial"/>
                <w:lang w:eastAsia="ja-JP"/>
              </w:rPr>
            </w:pPr>
            <w:r w:rsidRPr="0090263D">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rsidR="00025395" w:rsidRPr="0090263D" w:rsidRDefault="00025395" w:rsidP="00377D46">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025395" w:rsidRPr="0090263D" w:rsidRDefault="00025395" w:rsidP="00377D46">
            <w:pPr>
              <w:pStyle w:val="TAL"/>
              <w:rPr>
                <w:rFonts w:cs="Arial"/>
                <w:lang w:eastAsia="ja-JP"/>
              </w:rPr>
            </w:pPr>
            <w:r w:rsidRPr="0090263D">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rsidR="00025395" w:rsidRPr="0090263D" w:rsidRDefault="00025395" w:rsidP="00377D46">
            <w:pPr>
              <w:pStyle w:val="TAL"/>
              <w:rPr>
                <w:rFonts w:cs="Arial"/>
                <w:bCs/>
                <w:lang w:eastAsia="zh-CN"/>
              </w:rPr>
            </w:pPr>
          </w:p>
        </w:tc>
        <w:tc>
          <w:tcPr>
            <w:tcW w:w="1133" w:type="dxa"/>
            <w:tcBorders>
              <w:top w:val="single" w:sz="4" w:space="0" w:color="auto"/>
              <w:left w:val="single" w:sz="4" w:space="0" w:color="auto"/>
              <w:bottom w:val="single" w:sz="4" w:space="0" w:color="auto"/>
              <w:right w:val="single" w:sz="4" w:space="0" w:color="auto"/>
            </w:tcBorders>
          </w:tcPr>
          <w:p w:rsidR="00025395" w:rsidRPr="0090263D" w:rsidRDefault="00025395" w:rsidP="00377D46">
            <w:pPr>
              <w:pStyle w:val="TAC"/>
              <w:rPr>
                <w:lang w:eastAsia="zh-CN"/>
              </w:rPr>
            </w:pPr>
            <w:r w:rsidRPr="009D26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25395" w:rsidRPr="0090263D" w:rsidRDefault="00025395" w:rsidP="00377D46">
            <w:pPr>
              <w:pStyle w:val="TAC"/>
              <w:rPr>
                <w:lang w:eastAsia="zh-CN"/>
              </w:rPr>
            </w:pPr>
          </w:p>
        </w:tc>
      </w:tr>
      <w:tr w:rsidR="00025395" w:rsidRPr="0090263D" w:rsidTr="00377D46">
        <w:tc>
          <w:tcPr>
            <w:tcW w:w="2201" w:type="dxa"/>
            <w:tcBorders>
              <w:top w:val="single" w:sz="4" w:space="0" w:color="auto"/>
              <w:left w:val="single" w:sz="4" w:space="0" w:color="auto"/>
              <w:bottom w:val="single" w:sz="4" w:space="0" w:color="auto"/>
              <w:right w:val="single" w:sz="4" w:space="0" w:color="auto"/>
            </w:tcBorders>
          </w:tcPr>
          <w:p w:rsidR="00025395" w:rsidRPr="0090263D" w:rsidRDefault="00025395" w:rsidP="00377D46">
            <w:pPr>
              <w:pStyle w:val="TAL"/>
              <w:ind w:left="113"/>
              <w:rPr>
                <w:rFonts w:cs="Arial"/>
                <w:bCs/>
                <w:lang w:eastAsia="zh-CN"/>
              </w:rPr>
            </w:pPr>
            <w:r w:rsidRPr="0090263D">
              <w:rPr>
                <w:rFonts w:cs="Arial"/>
                <w:bCs/>
                <w:lang w:eastAsia="zh-CN"/>
              </w:rPr>
              <w:t>&gt;RAT Restriction Information</w:t>
            </w:r>
          </w:p>
        </w:tc>
        <w:tc>
          <w:tcPr>
            <w:tcW w:w="1080" w:type="dxa"/>
            <w:tcBorders>
              <w:top w:val="single" w:sz="4" w:space="0" w:color="auto"/>
              <w:left w:val="single" w:sz="4" w:space="0" w:color="auto"/>
              <w:bottom w:val="single" w:sz="4" w:space="0" w:color="auto"/>
              <w:right w:val="single" w:sz="4" w:space="0" w:color="auto"/>
            </w:tcBorders>
          </w:tcPr>
          <w:p w:rsidR="00025395" w:rsidRPr="0090263D" w:rsidRDefault="00025395" w:rsidP="00377D46">
            <w:pPr>
              <w:pStyle w:val="TAL"/>
              <w:rPr>
                <w:rFonts w:cs="Arial"/>
                <w:lang w:eastAsia="ja-JP"/>
              </w:rPr>
            </w:pPr>
            <w:r w:rsidRPr="0090263D">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rsidR="00025395" w:rsidRPr="0090263D" w:rsidRDefault="00025395" w:rsidP="00377D46">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025395" w:rsidRPr="0090263D" w:rsidRDefault="00025395" w:rsidP="00377D46">
            <w:pPr>
              <w:pStyle w:val="TAL"/>
              <w:rPr>
                <w:lang w:eastAsia="ja-JP"/>
              </w:rPr>
            </w:pPr>
            <w:r w:rsidRPr="0090263D">
              <w:rPr>
                <w:rFonts w:eastAsia="SimSun" w:cs="Arial"/>
                <w:lang w:eastAsia="zh-CN"/>
              </w:rPr>
              <w:t>BIT STRING</w:t>
            </w:r>
            <w:r w:rsidRPr="0090263D">
              <w:rPr>
                <w:lang w:eastAsia="ja-JP"/>
              </w:rPr>
              <w:t xml:space="preserve"> {</w:t>
            </w:r>
          </w:p>
          <w:p w:rsidR="00025395" w:rsidRPr="0090263D" w:rsidRDefault="00025395" w:rsidP="00377D46">
            <w:pPr>
              <w:pStyle w:val="TAL"/>
              <w:rPr>
                <w:lang w:eastAsia="ja-JP"/>
              </w:rPr>
            </w:pPr>
            <w:r w:rsidRPr="0090263D">
              <w:rPr>
                <w:lang w:eastAsia="ja-JP"/>
              </w:rPr>
              <w:t>e-UTRA (0),</w:t>
            </w:r>
          </w:p>
          <w:p w:rsidR="00025395" w:rsidRPr="0090263D" w:rsidRDefault="00025395" w:rsidP="00377D46">
            <w:pPr>
              <w:pStyle w:val="TAL"/>
              <w:rPr>
                <w:lang w:eastAsia="ja-JP"/>
              </w:rPr>
            </w:pPr>
            <w:proofErr w:type="spellStart"/>
            <w:r w:rsidRPr="0090263D">
              <w:rPr>
                <w:lang w:eastAsia="ja-JP"/>
              </w:rPr>
              <w:t>nR</w:t>
            </w:r>
            <w:proofErr w:type="spellEnd"/>
            <w:r w:rsidRPr="0090263D">
              <w:rPr>
                <w:lang w:eastAsia="ja-JP"/>
              </w:rPr>
              <w:t xml:space="preserve"> (1</w:t>
            </w:r>
            <w:proofErr w:type="gramStart"/>
            <w:r w:rsidRPr="0090263D">
              <w:rPr>
                <w:lang w:eastAsia="ja-JP"/>
              </w:rPr>
              <w:t>) }</w:t>
            </w:r>
            <w:proofErr w:type="gramEnd"/>
          </w:p>
          <w:p w:rsidR="00025395" w:rsidRPr="0090263D" w:rsidRDefault="00025395" w:rsidP="00377D46">
            <w:pPr>
              <w:pStyle w:val="TAL"/>
              <w:rPr>
                <w:rFonts w:cs="Arial"/>
                <w:lang w:eastAsia="ja-JP"/>
              </w:rPr>
            </w:pPr>
            <w:r w:rsidRPr="0090263D">
              <w:rPr>
                <w:lang w:eastAsia="ja-JP"/>
              </w:rPr>
              <w:t>(</w:t>
            </w:r>
            <w:proofErr w:type="gramStart"/>
            <w:r w:rsidRPr="0090263D">
              <w:rPr>
                <w:lang w:eastAsia="ja-JP"/>
              </w:rPr>
              <w:t>SIZE(</w:t>
            </w:r>
            <w:proofErr w:type="gramEnd"/>
            <w:r w:rsidRPr="0090263D">
              <w:rPr>
                <w:lang w:eastAsia="ja-JP"/>
              </w:rPr>
              <w:t>8, …))</w:t>
            </w:r>
          </w:p>
        </w:tc>
        <w:tc>
          <w:tcPr>
            <w:tcW w:w="2410" w:type="dxa"/>
            <w:tcBorders>
              <w:top w:val="single" w:sz="4" w:space="0" w:color="auto"/>
              <w:left w:val="single" w:sz="4" w:space="0" w:color="auto"/>
              <w:bottom w:val="single" w:sz="4" w:space="0" w:color="auto"/>
              <w:right w:val="single" w:sz="4" w:space="0" w:color="auto"/>
            </w:tcBorders>
          </w:tcPr>
          <w:p w:rsidR="00025395" w:rsidRPr="0090263D" w:rsidRDefault="00025395" w:rsidP="00377D46">
            <w:pPr>
              <w:pStyle w:val="TAL"/>
              <w:rPr>
                <w:lang w:eastAsia="ja-JP"/>
              </w:rPr>
            </w:pPr>
            <w:r w:rsidRPr="0090263D">
              <w:rPr>
                <w:lang w:eastAsia="ja-JP"/>
              </w:rPr>
              <w:t>Each position in the bitmap represents a RAT.</w:t>
            </w:r>
          </w:p>
          <w:p w:rsidR="00025395" w:rsidRPr="0090263D" w:rsidRDefault="00025395" w:rsidP="00377D46">
            <w:pPr>
              <w:pStyle w:val="TAL"/>
              <w:rPr>
                <w:lang w:eastAsia="ja-JP"/>
              </w:rPr>
            </w:pPr>
            <w:r w:rsidRPr="0090263D">
              <w:rPr>
                <w:lang w:eastAsia="ja-JP"/>
              </w:rPr>
              <w:t xml:space="preserve">If a bit is set to </w:t>
            </w:r>
            <w:r w:rsidRPr="0090263D">
              <w:rPr>
                <w:rFonts w:cs="Arial"/>
                <w:lang w:eastAsia="ja-JP"/>
              </w:rPr>
              <w:t>"1", the respective RAT is restricted for the UE</w:t>
            </w:r>
            <w:r w:rsidRPr="0090263D">
              <w:rPr>
                <w:lang w:eastAsia="ja-JP"/>
              </w:rPr>
              <w:t>.</w:t>
            </w:r>
          </w:p>
          <w:p w:rsidR="00025395" w:rsidRPr="0090263D" w:rsidRDefault="00025395" w:rsidP="00377D46">
            <w:pPr>
              <w:pStyle w:val="TAL"/>
              <w:rPr>
                <w:lang w:eastAsia="ja-JP"/>
              </w:rPr>
            </w:pPr>
            <w:r w:rsidRPr="0090263D">
              <w:rPr>
                <w:lang w:eastAsia="ja-JP"/>
              </w:rPr>
              <w:t xml:space="preserve">If a bit is set to </w:t>
            </w:r>
            <w:r w:rsidRPr="0090263D">
              <w:rPr>
                <w:rFonts w:cs="Arial"/>
                <w:lang w:eastAsia="ja-JP"/>
              </w:rPr>
              <w:t>"0", the respective RAT is not restricted for the UE</w:t>
            </w:r>
            <w:r w:rsidRPr="0090263D">
              <w:rPr>
                <w:lang w:eastAsia="ja-JP"/>
              </w:rPr>
              <w:t>.</w:t>
            </w:r>
          </w:p>
          <w:p w:rsidR="00025395" w:rsidRPr="0090263D" w:rsidRDefault="00025395" w:rsidP="00377D46">
            <w:pPr>
              <w:pStyle w:val="TAL"/>
              <w:rPr>
                <w:lang w:eastAsia="ja-JP"/>
              </w:rPr>
            </w:pPr>
            <w:r w:rsidRPr="0090263D">
              <w:rPr>
                <w:lang w:eastAsia="ja-JP"/>
              </w:rPr>
              <w:t xml:space="preserve">This version of the specification does not use bits 2-7, the sending node shall set bits 2-7 to </w:t>
            </w:r>
            <w:r w:rsidRPr="0090263D">
              <w:rPr>
                <w:rFonts w:cs="Arial"/>
                <w:lang w:eastAsia="ja-JP"/>
              </w:rPr>
              <w:t>"0", the sender shall ignore bits 2-7.</w:t>
            </w:r>
            <w:r w:rsidRPr="0090263D">
              <w:rPr>
                <w:lang w:eastAsia="ja-JP"/>
              </w:rPr>
              <w:t xml:space="preserve"> </w:t>
            </w:r>
          </w:p>
        </w:tc>
        <w:tc>
          <w:tcPr>
            <w:tcW w:w="1133" w:type="dxa"/>
            <w:tcBorders>
              <w:top w:val="single" w:sz="4" w:space="0" w:color="auto"/>
              <w:left w:val="single" w:sz="4" w:space="0" w:color="auto"/>
              <w:bottom w:val="single" w:sz="4" w:space="0" w:color="auto"/>
              <w:right w:val="single" w:sz="4" w:space="0" w:color="auto"/>
            </w:tcBorders>
          </w:tcPr>
          <w:p w:rsidR="00025395" w:rsidRPr="0090263D" w:rsidRDefault="00025395" w:rsidP="00377D46">
            <w:pPr>
              <w:pStyle w:val="TAC"/>
              <w:rPr>
                <w:lang w:eastAsia="ja-JP"/>
              </w:rPr>
            </w:pPr>
            <w:r w:rsidRPr="009D26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25395" w:rsidRPr="0090263D" w:rsidRDefault="00025395" w:rsidP="00377D46">
            <w:pPr>
              <w:pStyle w:val="TAC"/>
              <w:rPr>
                <w:lang w:eastAsia="ja-JP"/>
              </w:rPr>
            </w:pPr>
          </w:p>
        </w:tc>
      </w:tr>
      <w:tr w:rsidR="00025395" w:rsidRPr="0090263D" w:rsidTr="00377D46">
        <w:tc>
          <w:tcPr>
            <w:tcW w:w="2201" w:type="dxa"/>
          </w:tcPr>
          <w:p w:rsidR="00025395" w:rsidRPr="0090263D" w:rsidRDefault="00025395" w:rsidP="00377D46">
            <w:pPr>
              <w:pStyle w:val="TAL"/>
              <w:rPr>
                <w:rFonts w:cs="Arial"/>
                <w:b/>
                <w:lang w:eastAsia="ja-JP"/>
              </w:rPr>
            </w:pPr>
            <w:r w:rsidRPr="0090263D">
              <w:rPr>
                <w:rFonts w:cs="Arial"/>
                <w:b/>
                <w:lang w:eastAsia="ja-JP"/>
              </w:rPr>
              <w:t>Forbidden Area Information</w:t>
            </w:r>
          </w:p>
        </w:tc>
        <w:tc>
          <w:tcPr>
            <w:tcW w:w="1080" w:type="dxa"/>
          </w:tcPr>
          <w:p w:rsidR="00025395" w:rsidRPr="0090263D" w:rsidRDefault="00025395" w:rsidP="00377D46">
            <w:pPr>
              <w:pStyle w:val="TAL"/>
              <w:rPr>
                <w:rFonts w:cs="Arial"/>
                <w:lang w:eastAsia="ja-JP"/>
              </w:rPr>
            </w:pPr>
          </w:p>
        </w:tc>
        <w:tc>
          <w:tcPr>
            <w:tcW w:w="1193" w:type="dxa"/>
          </w:tcPr>
          <w:p w:rsidR="00025395" w:rsidRPr="0090263D" w:rsidRDefault="00025395" w:rsidP="00377D46">
            <w:pPr>
              <w:pStyle w:val="TAL"/>
              <w:rPr>
                <w:rFonts w:cs="Arial"/>
                <w:i/>
                <w:lang w:eastAsia="ja-JP"/>
              </w:rPr>
            </w:pPr>
            <w:proofErr w:type="gramStart"/>
            <w:r w:rsidRPr="0090263D">
              <w:rPr>
                <w:rFonts w:cs="Arial"/>
                <w:i/>
                <w:lang w:eastAsia="ja-JP"/>
              </w:rPr>
              <w:t>0..&lt;</w:t>
            </w:r>
            <w:proofErr w:type="spellStart"/>
            <w:proofErr w:type="gramEnd"/>
            <w:r w:rsidRPr="0090263D">
              <w:rPr>
                <w:rFonts w:cs="Arial"/>
                <w:i/>
                <w:lang w:eastAsia="ja-JP"/>
              </w:rPr>
              <w:t>maxnoofPLMNs</w:t>
            </w:r>
            <w:proofErr w:type="spellEnd"/>
            <w:r w:rsidRPr="0090263D">
              <w:rPr>
                <w:rFonts w:cs="Arial"/>
                <w:i/>
                <w:lang w:eastAsia="ja-JP"/>
              </w:rPr>
              <w:t>&gt;</w:t>
            </w:r>
          </w:p>
        </w:tc>
        <w:tc>
          <w:tcPr>
            <w:tcW w:w="1276" w:type="dxa"/>
          </w:tcPr>
          <w:p w:rsidR="00025395" w:rsidRPr="0090263D" w:rsidRDefault="00025395" w:rsidP="00377D46">
            <w:pPr>
              <w:pStyle w:val="TAL"/>
              <w:rPr>
                <w:rFonts w:eastAsia="MS Mincho" w:cs="Arial"/>
                <w:lang w:eastAsia="ja-JP"/>
              </w:rPr>
            </w:pPr>
          </w:p>
        </w:tc>
        <w:tc>
          <w:tcPr>
            <w:tcW w:w="2410" w:type="dxa"/>
          </w:tcPr>
          <w:p w:rsidR="00025395" w:rsidRPr="0090263D" w:rsidRDefault="00025395" w:rsidP="00377D46">
            <w:pPr>
              <w:pStyle w:val="TAL"/>
              <w:rPr>
                <w:rFonts w:cs="Arial"/>
                <w:bCs/>
                <w:lang w:eastAsia="ja-JP"/>
              </w:rPr>
            </w:pPr>
            <w:r w:rsidRPr="0090263D">
              <w:rPr>
                <w:rFonts w:cs="Arial"/>
                <w:bCs/>
                <w:lang w:eastAsia="zh-CN"/>
              </w:rPr>
              <w:t>This IE contains Forbidden Area information as specified in TS 23.501 [7].</w:t>
            </w:r>
          </w:p>
        </w:tc>
        <w:tc>
          <w:tcPr>
            <w:tcW w:w="1133" w:type="dxa"/>
          </w:tcPr>
          <w:p w:rsidR="00025395" w:rsidRPr="0090263D" w:rsidRDefault="00025395" w:rsidP="00377D46">
            <w:pPr>
              <w:pStyle w:val="TAC"/>
              <w:rPr>
                <w:lang w:eastAsia="zh-CN"/>
              </w:rPr>
            </w:pPr>
            <w:r w:rsidRPr="00A82EA6">
              <w:rPr>
                <w:lang w:eastAsia="ja-JP"/>
              </w:rPr>
              <w:t>–</w:t>
            </w:r>
          </w:p>
        </w:tc>
        <w:tc>
          <w:tcPr>
            <w:tcW w:w="1134" w:type="dxa"/>
          </w:tcPr>
          <w:p w:rsidR="00025395" w:rsidRPr="0090263D" w:rsidRDefault="00025395" w:rsidP="00377D46">
            <w:pPr>
              <w:pStyle w:val="TAC"/>
              <w:rPr>
                <w:lang w:eastAsia="zh-CN"/>
              </w:rPr>
            </w:pPr>
          </w:p>
        </w:tc>
      </w:tr>
      <w:tr w:rsidR="00025395" w:rsidRPr="0090263D" w:rsidTr="00377D46">
        <w:tc>
          <w:tcPr>
            <w:tcW w:w="2201" w:type="dxa"/>
          </w:tcPr>
          <w:p w:rsidR="00025395" w:rsidRPr="0090263D" w:rsidRDefault="00025395" w:rsidP="00377D46">
            <w:pPr>
              <w:pStyle w:val="TAL"/>
              <w:ind w:left="113"/>
              <w:rPr>
                <w:rFonts w:cs="Arial"/>
                <w:b/>
                <w:lang w:eastAsia="zh-CN"/>
              </w:rPr>
            </w:pPr>
            <w:r w:rsidRPr="0090263D">
              <w:rPr>
                <w:rFonts w:cs="Arial"/>
                <w:bCs/>
                <w:lang w:eastAsia="zh-CN"/>
              </w:rPr>
              <w:t>&gt;PLMN Identity</w:t>
            </w:r>
          </w:p>
        </w:tc>
        <w:tc>
          <w:tcPr>
            <w:tcW w:w="1080" w:type="dxa"/>
          </w:tcPr>
          <w:p w:rsidR="00025395" w:rsidRPr="0090263D" w:rsidRDefault="00025395" w:rsidP="00377D46">
            <w:pPr>
              <w:pStyle w:val="TAL"/>
              <w:rPr>
                <w:rFonts w:cs="Arial"/>
                <w:lang w:eastAsia="ja-JP"/>
              </w:rPr>
            </w:pPr>
            <w:r w:rsidRPr="0090263D">
              <w:rPr>
                <w:rFonts w:cs="Arial"/>
                <w:lang w:eastAsia="ja-JP"/>
              </w:rPr>
              <w:t>M</w:t>
            </w:r>
          </w:p>
        </w:tc>
        <w:tc>
          <w:tcPr>
            <w:tcW w:w="1193" w:type="dxa"/>
          </w:tcPr>
          <w:p w:rsidR="00025395" w:rsidRPr="0090263D" w:rsidRDefault="00025395" w:rsidP="00377D46">
            <w:pPr>
              <w:pStyle w:val="TAL"/>
              <w:rPr>
                <w:rFonts w:cs="Arial"/>
                <w:i/>
                <w:lang w:eastAsia="ja-JP"/>
              </w:rPr>
            </w:pPr>
          </w:p>
        </w:tc>
        <w:tc>
          <w:tcPr>
            <w:tcW w:w="1276" w:type="dxa"/>
          </w:tcPr>
          <w:p w:rsidR="00025395" w:rsidRPr="0090263D" w:rsidRDefault="00025395" w:rsidP="00377D46">
            <w:pPr>
              <w:pStyle w:val="TAL"/>
              <w:rPr>
                <w:rFonts w:cs="Arial"/>
                <w:lang w:eastAsia="ja-JP"/>
              </w:rPr>
            </w:pPr>
            <w:r w:rsidRPr="0090263D">
              <w:rPr>
                <w:rFonts w:cs="Arial"/>
                <w:lang w:eastAsia="ja-JP"/>
              </w:rPr>
              <w:t>9.2.2.4</w:t>
            </w:r>
          </w:p>
        </w:tc>
        <w:tc>
          <w:tcPr>
            <w:tcW w:w="2410" w:type="dxa"/>
          </w:tcPr>
          <w:p w:rsidR="00025395" w:rsidRPr="0090263D" w:rsidRDefault="00025395" w:rsidP="00377D46">
            <w:pPr>
              <w:pStyle w:val="TAL"/>
              <w:rPr>
                <w:rFonts w:cs="Arial"/>
                <w:lang w:eastAsia="ja-JP"/>
              </w:rPr>
            </w:pPr>
          </w:p>
        </w:tc>
        <w:tc>
          <w:tcPr>
            <w:tcW w:w="1133" w:type="dxa"/>
          </w:tcPr>
          <w:p w:rsidR="00025395" w:rsidRPr="0090263D" w:rsidRDefault="00025395" w:rsidP="00377D46">
            <w:pPr>
              <w:pStyle w:val="TAC"/>
              <w:rPr>
                <w:lang w:eastAsia="ja-JP"/>
              </w:rPr>
            </w:pPr>
            <w:r w:rsidRPr="00A82EA6">
              <w:rPr>
                <w:lang w:eastAsia="ja-JP"/>
              </w:rPr>
              <w:t>–</w:t>
            </w:r>
          </w:p>
        </w:tc>
        <w:tc>
          <w:tcPr>
            <w:tcW w:w="1134" w:type="dxa"/>
          </w:tcPr>
          <w:p w:rsidR="00025395" w:rsidRPr="0090263D" w:rsidRDefault="00025395" w:rsidP="00377D46">
            <w:pPr>
              <w:pStyle w:val="TAC"/>
              <w:rPr>
                <w:lang w:eastAsia="ja-JP"/>
              </w:rPr>
            </w:pPr>
          </w:p>
        </w:tc>
      </w:tr>
      <w:tr w:rsidR="00025395" w:rsidRPr="0090263D" w:rsidTr="00377D46">
        <w:tc>
          <w:tcPr>
            <w:tcW w:w="2201" w:type="dxa"/>
          </w:tcPr>
          <w:p w:rsidR="00025395" w:rsidRPr="0090263D" w:rsidRDefault="00025395" w:rsidP="00377D46">
            <w:pPr>
              <w:pStyle w:val="TAL"/>
              <w:ind w:left="113"/>
              <w:rPr>
                <w:rFonts w:cs="Arial"/>
                <w:bCs/>
                <w:lang w:eastAsia="zh-CN"/>
              </w:rPr>
            </w:pPr>
            <w:r w:rsidRPr="0090263D">
              <w:rPr>
                <w:rFonts w:cs="Arial"/>
                <w:b/>
                <w:lang w:eastAsia="zh-CN"/>
              </w:rPr>
              <w:t>&gt;Forbidden TACs</w:t>
            </w:r>
          </w:p>
        </w:tc>
        <w:tc>
          <w:tcPr>
            <w:tcW w:w="1080" w:type="dxa"/>
          </w:tcPr>
          <w:p w:rsidR="00025395" w:rsidRPr="0090263D" w:rsidRDefault="00025395" w:rsidP="00377D46">
            <w:pPr>
              <w:pStyle w:val="TAL"/>
              <w:rPr>
                <w:rFonts w:cs="Arial"/>
                <w:lang w:eastAsia="ja-JP"/>
              </w:rPr>
            </w:pPr>
          </w:p>
        </w:tc>
        <w:tc>
          <w:tcPr>
            <w:tcW w:w="1193" w:type="dxa"/>
          </w:tcPr>
          <w:p w:rsidR="00025395" w:rsidRPr="0090263D" w:rsidRDefault="00025395" w:rsidP="00377D46">
            <w:pPr>
              <w:pStyle w:val="TAL"/>
              <w:rPr>
                <w:rFonts w:cs="Arial"/>
                <w:i/>
                <w:lang w:eastAsia="ja-JP"/>
              </w:rPr>
            </w:pPr>
            <w:proofErr w:type="gramStart"/>
            <w:r w:rsidRPr="0090263D">
              <w:rPr>
                <w:rFonts w:cs="Arial"/>
                <w:i/>
                <w:lang w:eastAsia="ja-JP"/>
              </w:rPr>
              <w:t>1..&lt;</w:t>
            </w:r>
            <w:proofErr w:type="spellStart"/>
            <w:proofErr w:type="gramEnd"/>
            <w:r w:rsidRPr="0090263D">
              <w:rPr>
                <w:rFonts w:cs="Arial"/>
                <w:i/>
                <w:lang w:eastAsia="ja-JP"/>
              </w:rPr>
              <w:t>maxnoofForbiddenTACs</w:t>
            </w:r>
            <w:proofErr w:type="spellEnd"/>
            <w:r w:rsidRPr="0090263D">
              <w:rPr>
                <w:rFonts w:cs="Arial"/>
                <w:i/>
                <w:lang w:eastAsia="ja-JP"/>
              </w:rPr>
              <w:t>&gt;</w:t>
            </w:r>
          </w:p>
        </w:tc>
        <w:tc>
          <w:tcPr>
            <w:tcW w:w="1276" w:type="dxa"/>
          </w:tcPr>
          <w:p w:rsidR="00025395" w:rsidRPr="0090263D" w:rsidRDefault="00025395" w:rsidP="00377D46">
            <w:pPr>
              <w:pStyle w:val="TAL"/>
              <w:rPr>
                <w:rFonts w:cs="Arial"/>
                <w:lang w:eastAsia="ja-JP"/>
              </w:rPr>
            </w:pPr>
          </w:p>
        </w:tc>
        <w:tc>
          <w:tcPr>
            <w:tcW w:w="2410" w:type="dxa"/>
          </w:tcPr>
          <w:p w:rsidR="00025395" w:rsidRPr="0090263D" w:rsidRDefault="00025395" w:rsidP="00377D46">
            <w:pPr>
              <w:pStyle w:val="TAL"/>
              <w:rPr>
                <w:rFonts w:cs="Arial"/>
                <w:lang w:eastAsia="ja-JP"/>
              </w:rPr>
            </w:pPr>
          </w:p>
        </w:tc>
        <w:tc>
          <w:tcPr>
            <w:tcW w:w="1133" w:type="dxa"/>
          </w:tcPr>
          <w:p w:rsidR="00025395" w:rsidRPr="0090263D" w:rsidRDefault="00025395" w:rsidP="00377D46">
            <w:pPr>
              <w:pStyle w:val="TAC"/>
              <w:rPr>
                <w:lang w:eastAsia="ja-JP"/>
              </w:rPr>
            </w:pPr>
            <w:r w:rsidRPr="00A82EA6">
              <w:rPr>
                <w:lang w:eastAsia="ja-JP"/>
              </w:rPr>
              <w:t>–</w:t>
            </w:r>
          </w:p>
        </w:tc>
        <w:tc>
          <w:tcPr>
            <w:tcW w:w="1134" w:type="dxa"/>
          </w:tcPr>
          <w:p w:rsidR="00025395" w:rsidRPr="0090263D" w:rsidRDefault="00025395" w:rsidP="00377D46">
            <w:pPr>
              <w:pStyle w:val="TAC"/>
              <w:rPr>
                <w:lang w:eastAsia="ja-JP"/>
              </w:rPr>
            </w:pPr>
          </w:p>
        </w:tc>
      </w:tr>
      <w:tr w:rsidR="00025395" w:rsidRPr="0090263D" w:rsidTr="00377D46">
        <w:tc>
          <w:tcPr>
            <w:tcW w:w="2201" w:type="dxa"/>
          </w:tcPr>
          <w:p w:rsidR="00025395" w:rsidRPr="0090263D" w:rsidRDefault="00025395" w:rsidP="00377D46">
            <w:pPr>
              <w:pStyle w:val="TAL"/>
              <w:ind w:left="227"/>
              <w:rPr>
                <w:rFonts w:cs="Arial"/>
                <w:bCs/>
                <w:lang w:eastAsia="zh-CN"/>
              </w:rPr>
            </w:pPr>
            <w:r w:rsidRPr="0090263D">
              <w:rPr>
                <w:rFonts w:eastAsia="Batang" w:cs="Arial"/>
                <w:lang w:eastAsia="ja-JP"/>
              </w:rPr>
              <w:t>&gt;&gt;TAC</w:t>
            </w:r>
          </w:p>
        </w:tc>
        <w:tc>
          <w:tcPr>
            <w:tcW w:w="1080" w:type="dxa"/>
          </w:tcPr>
          <w:p w:rsidR="00025395" w:rsidRPr="0090263D" w:rsidRDefault="00025395" w:rsidP="00377D46">
            <w:pPr>
              <w:pStyle w:val="TAL"/>
              <w:rPr>
                <w:rFonts w:cs="Arial"/>
                <w:lang w:eastAsia="ja-JP"/>
              </w:rPr>
            </w:pPr>
            <w:r w:rsidRPr="0090263D">
              <w:rPr>
                <w:rFonts w:cs="Arial"/>
                <w:lang w:eastAsia="ja-JP"/>
              </w:rPr>
              <w:t>M</w:t>
            </w:r>
          </w:p>
        </w:tc>
        <w:tc>
          <w:tcPr>
            <w:tcW w:w="1193" w:type="dxa"/>
          </w:tcPr>
          <w:p w:rsidR="00025395" w:rsidRPr="0090263D" w:rsidRDefault="00025395" w:rsidP="00377D46">
            <w:pPr>
              <w:pStyle w:val="TAL"/>
              <w:rPr>
                <w:rFonts w:cs="Arial"/>
                <w:i/>
                <w:lang w:eastAsia="ja-JP"/>
              </w:rPr>
            </w:pPr>
          </w:p>
        </w:tc>
        <w:tc>
          <w:tcPr>
            <w:tcW w:w="1276" w:type="dxa"/>
          </w:tcPr>
          <w:p w:rsidR="00025395" w:rsidRPr="0090263D" w:rsidRDefault="00025395" w:rsidP="00377D46">
            <w:pPr>
              <w:pStyle w:val="TAL"/>
              <w:rPr>
                <w:rFonts w:eastAsia="MS Mincho" w:cs="Arial"/>
                <w:lang w:eastAsia="ja-JP"/>
              </w:rPr>
            </w:pPr>
            <w:r w:rsidRPr="0090263D">
              <w:rPr>
                <w:rFonts w:cs="Arial"/>
                <w:lang w:eastAsia="ja-JP"/>
              </w:rPr>
              <w:t>9.2.2.5</w:t>
            </w:r>
          </w:p>
        </w:tc>
        <w:tc>
          <w:tcPr>
            <w:tcW w:w="2410" w:type="dxa"/>
          </w:tcPr>
          <w:p w:rsidR="00025395" w:rsidRPr="0090263D" w:rsidRDefault="00025395" w:rsidP="00377D46">
            <w:pPr>
              <w:pStyle w:val="TAL"/>
              <w:rPr>
                <w:rFonts w:cs="Arial"/>
                <w:lang w:eastAsia="ja-JP"/>
              </w:rPr>
            </w:pPr>
            <w:r w:rsidRPr="0090263D">
              <w:rPr>
                <w:rFonts w:cs="Arial"/>
                <w:lang w:eastAsia="ja-JP"/>
              </w:rPr>
              <w:t>The TAC of the forbidden TAI.</w:t>
            </w:r>
          </w:p>
        </w:tc>
        <w:tc>
          <w:tcPr>
            <w:tcW w:w="1133" w:type="dxa"/>
          </w:tcPr>
          <w:p w:rsidR="00025395" w:rsidRPr="0090263D" w:rsidRDefault="00025395" w:rsidP="00377D46">
            <w:pPr>
              <w:pStyle w:val="TAC"/>
              <w:rPr>
                <w:lang w:eastAsia="ja-JP"/>
              </w:rPr>
            </w:pPr>
            <w:r w:rsidRPr="00A82EA6">
              <w:rPr>
                <w:lang w:eastAsia="ja-JP"/>
              </w:rPr>
              <w:t>–</w:t>
            </w:r>
          </w:p>
        </w:tc>
        <w:tc>
          <w:tcPr>
            <w:tcW w:w="1134" w:type="dxa"/>
          </w:tcPr>
          <w:p w:rsidR="00025395" w:rsidRPr="0090263D" w:rsidRDefault="00025395" w:rsidP="00377D46">
            <w:pPr>
              <w:pStyle w:val="TAC"/>
              <w:rPr>
                <w:lang w:eastAsia="ja-JP"/>
              </w:rPr>
            </w:pPr>
          </w:p>
        </w:tc>
      </w:tr>
      <w:tr w:rsidR="00025395" w:rsidRPr="0090263D" w:rsidTr="00377D46">
        <w:tc>
          <w:tcPr>
            <w:tcW w:w="2201" w:type="dxa"/>
          </w:tcPr>
          <w:p w:rsidR="00025395" w:rsidRPr="0090263D" w:rsidRDefault="00025395" w:rsidP="00377D46">
            <w:pPr>
              <w:pStyle w:val="TAL"/>
              <w:rPr>
                <w:rFonts w:cs="Arial"/>
                <w:b/>
                <w:lang w:eastAsia="ja-JP"/>
              </w:rPr>
            </w:pPr>
            <w:r w:rsidRPr="0090263D">
              <w:rPr>
                <w:rFonts w:cs="Arial"/>
                <w:b/>
                <w:lang w:eastAsia="ja-JP"/>
              </w:rPr>
              <w:t>Service Area Information</w:t>
            </w:r>
          </w:p>
        </w:tc>
        <w:tc>
          <w:tcPr>
            <w:tcW w:w="1080" w:type="dxa"/>
          </w:tcPr>
          <w:p w:rsidR="00025395" w:rsidRPr="0090263D" w:rsidRDefault="00025395" w:rsidP="00377D46">
            <w:pPr>
              <w:pStyle w:val="TAL"/>
              <w:rPr>
                <w:rFonts w:cs="Arial"/>
                <w:lang w:eastAsia="ja-JP"/>
              </w:rPr>
            </w:pPr>
          </w:p>
        </w:tc>
        <w:tc>
          <w:tcPr>
            <w:tcW w:w="1193" w:type="dxa"/>
          </w:tcPr>
          <w:p w:rsidR="00025395" w:rsidRPr="0090263D" w:rsidRDefault="00025395" w:rsidP="00377D46">
            <w:pPr>
              <w:pStyle w:val="TAL"/>
              <w:rPr>
                <w:rFonts w:cs="Arial"/>
                <w:i/>
                <w:lang w:eastAsia="ja-JP"/>
              </w:rPr>
            </w:pPr>
            <w:proofErr w:type="gramStart"/>
            <w:r w:rsidRPr="0090263D">
              <w:rPr>
                <w:rFonts w:cs="Arial"/>
                <w:i/>
                <w:lang w:eastAsia="ja-JP"/>
              </w:rPr>
              <w:t>0..&lt;</w:t>
            </w:r>
            <w:proofErr w:type="spellStart"/>
            <w:proofErr w:type="gramEnd"/>
            <w:r w:rsidRPr="0090263D">
              <w:rPr>
                <w:rFonts w:cs="Arial"/>
                <w:i/>
                <w:lang w:eastAsia="ja-JP"/>
              </w:rPr>
              <w:t>maxnoofPLMNs</w:t>
            </w:r>
            <w:proofErr w:type="spellEnd"/>
            <w:r w:rsidRPr="0090263D">
              <w:rPr>
                <w:rFonts w:cs="Arial"/>
                <w:i/>
                <w:lang w:eastAsia="ja-JP"/>
              </w:rPr>
              <w:t>&gt;</w:t>
            </w:r>
          </w:p>
        </w:tc>
        <w:tc>
          <w:tcPr>
            <w:tcW w:w="1276" w:type="dxa"/>
          </w:tcPr>
          <w:p w:rsidR="00025395" w:rsidRPr="0090263D" w:rsidRDefault="00025395" w:rsidP="00377D46">
            <w:pPr>
              <w:pStyle w:val="TAL"/>
              <w:rPr>
                <w:rFonts w:eastAsia="MS Mincho" w:cs="Arial"/>
                <w:lang w:eastAsia="ja-JP"/>
              </w:rPr>
            </w:pPr>
          </w:p>
        </w:tc>
        <w:tc>
          <w:tcPr>
            <w:tcW w:w="2410" w:type="dxa"/>
          </w:tcPr>
          <w:p w:rsidR="00025395" w:rsidRPr="0090263D" w:rsidRDefault="00025395" w:rsidP="00377D46">
            <w:pPr>
              <w:pStyle w:val="TAL"/>
              <w:rPr>
                <w:rFonts w:cs="Arial"/>
                <w:bCs/>
                <w:lang w:eastAsia="ja-JP"/>
              </w:rPr>
            </w:pPr>
            <w:r w:rsidRPr="0090263D">
              <w:rPr>
                <w:rFonts w:cs="Arial"/>
                <w:bCs/>
                <w:lang w:eastAsia="zh-CN"/>
              </w:rPr>
              <w:t>This IE contains Service Area Restriction information as specified in TS 23.501 [7].</w:t>
            </w:r>
          </w:p>
        </w:tc>
        <w:tc>
          <w:tcPr>
            <w:tcW w:w="1133" w:type="dxa"/>
          </w:tcPr>
          <w:p w:rsidR="00025395" w:rsidRPr="0090263D" w:rsidRDefault="00025395" w:rsidP="00377D46">
            <w:pPr>
              <w:pStyle w:val="TAC"/>
              <w:rPr>
                <w:lang w:eastAsia="zh-CN"/>
              </w:rPr>
            </w:pPr>
            <w:r w:rsidRPr="00A82EA6">
              <w:rPr>
                <w:lang w:eastAsia="ja-JP"/>
              </w:rPr>
              <w:t>–</w:t>
            </w:r>
          </w:p>
        </w:tc>
        <w:tc>
          <w:tcPr>
            <w:tcW w:w="1134" w:type="dxa"/>
          </w:tcPr>
          <w:p w:rsidR="00025395" w:rsidRPr="0090263D" w:rsidRDefault="00025395" w:rsidP="00377D46">
            <w:pPr>
              <w:pStyle w:val="TAC"/>
              <w:rPr>
                <w:lang w:eastAsia="zh-CN"/>
              </w:rPr>
            </w:pPr>
          </w:p>
        </w:tc>
      </w:tr>
      <w:tr w:rsidR="00025395" w:rsidRPr="0090263D" w:rsidTr="00377D46">
        <w:tc>
          <w:tcPr>
            <w:tcW w:w="2201" w:type="dxa"/>
          </w:tcPr>
          <w:p w:rsidR="00025395" w:rsidRPr="0090263D" w:rsidRDefault="00025395" w:rsidP="00377D46">
            <w:pPr>
              <w:pStyle w:val="TAL"/>
              <w:ind w:left="113"/>
              <w:rPr>
                <w:rFonts w:cs="Arial"/>
                <w:b/>
                <w:lang w:eastAsia="zh-CN"/>
              </w:rPr>
            </w:pPr>
            <w:r w:rsidRPr="0090263D">
              <w:rPr>
                <w:rFonts w:cs="Arial"/>
                <w:bCs/>
                <w:lang w:eastAsia="zh-CN"/>
              </w:rPr>
              <w:t>&gt;PLMN Identity</w:t>
            </w:r>
          </w:p>
        </w:tc>
        <w:tc>
          <w:tcPr>
            <w:tcW w:w="1080" w:type="dxa"/>
          </w:tcPr>
          <w:p w:rsidR="00025395" w:rsidRPr="0090263D" w:rsidRDefault="00025395" w:rsidP="00377D46">
            <w:pPr>
              <w:pStyle w:val="TAL"/>
              <w:rPr>
                <w:rFonts w:cs="Arial"/>
                <w:lang w:eastAsia="ja-JP"/>
              </w:rPr>
            </w:pPr>
            <w:r w:rsidRPr="0090263D">
              <w:rPr>
                <w:rFonts w:cs="Arial"/>
                <w:lang w:eastAsia="ja-JP"/>
              </w:rPr>
              <w:t>M</w:t>
            </w:r>
          </w:p>
        </w:tc>
        <w:tc>
          <w:tcPr>
            <w:tcW w:w="1193" w:type="dxa"/>
          </w:tcPr>
          <w:p w:rsidR="00025395" w:rsidRPr="0090263D" w:rsidRDefault="00025395" w:rsidP="00377D46">
            <w:pPr>
              <w:pStyle w:val="TAL"/>
              <w:rPr>
                <w:rFonts w:cs="Arial"/>
                <w:i/>
                <w:lang w:eastAsia="ja-JP"/>
              </w:rPr>
            </w:pPr>
          </w:p>
        </w:tc>
        <w:tc>
          <w:tcPr>
            <w:tcW w:w="1276" w:type="dxa"/>
          </w:tcPr>
          <w:p w:rsidR="00025395" w:rsidRPr="0090263D" w:rsidRDefault="00025395" w:rsidP="00377D46">
            <w:pPr>
              <w:pStyle w:val="TAL"/>
              <w:rPr>
                <w:rFonts w:eastAsia="MS Mincho" w:cs="Arial"/>
                <w:lang w:eastAsia="ja-JP"/>
              </w:rPr>
            </w:pPr>
            <w:r w:rsidRPr="0090263D">
              <w:rPr>
                <w:rFonts w:cs="Arial"/>
                <w:lang w:eastAsia="ja-JP"/>
              </w:rPr>
              <w:t>9.2.2.4</w:t>
            </w:r>
          </w:p>
        </w:tc>
        <w:tc>
          <w:tcPr>
            <w:tcW w:w="2410" w:type="dxa"/>
          </w:tcPr>
          <w:p w:rsidR="00025395" w:rsidRPr="0090263D" w:rsidRDefault="00025395" w:rsidP="00377D46">
            <w:pPr>
              <w:pStyle w:val="TAL"/>
              <w:rPr>
                <w:rFonts w:cs="Arial"/>
                <w:lang w:eastAsia="ja-JP"/>
              </w:rPr>
            </w:pPr>
          </w:p>
        </w:tc>
        <w:tc>
          <w:tcPr>
            <w:tcW w:w="1133" w:type="dxa"/>
          </w:tcPr>
          <w:p w:rsidR="00025395" w:rsidRPr="0090263D" w:rsidRDefault="00025395" w:rsidP="00377D46">
            <w:pPr>
              <w:pStyle w:val="TAC"/>
              <w:rPr>
                <w:lang w:eastAsia="ja-JP"/>
              </w:rPr>
            </w:pPr>
            <w:r w:rsidRPr="00A82EA6">
              <w:rPr>
                <w:lang w:eastAsia="ja-JP"/>
              </w:rPr>
              <w:t>–</w:t>
            </w:r>
          </w:p>
        </w:tc>
        <w:tc>
          <w:tcPr>
            <w:tcW w:w="1134" w:type="dxa"/>
          </w:tcPr>
          <w:p w:rsidR="00025395" w:rsidRPr="0090263D" w:rsidRDefault="00025395" w:rsidP="00377D46">
            <w:pPr>
              <w:pStyle w:val="TAC"/>
              <w:rPr>
                <w:lang w:eastAsia="ja-JP"/>
              </w:rPr>
            </w:pPr>
          </w:p>
        </w:tc>
      </w:tr>
      <w:tr w:rsidR="00025395" w:rsidRPr="0090263D" w:rsidTr="00377D46">
        <w:tc>
          <w:tcPr>
            <w:tcW w:w="2201" w:type="dxa"/>
          </w:tcPr>
          <w:p w:rsidR="00025395" w:rsidRPr="0090263D" w:rsidRDefault="00025395" w:rsidP="00377D46">
            <w:pPr>
              <w:pStyle w:val="TAL"/>
              <w:ind w:left="113"/>
              <w:rPr>
                <w:rFonts w:cs="Arial"/>
                <w:bCs/>
                <w:lang w:eastAsia="zh-CN"/>
              </w:rPr>
            </w:pPr>
            <w:r w:rsidRPr="0090263D">
              <w:rPr>
                <w:rFonts w:cs="Arial"/>
                <w:b/>
                <w:lang w:eastAsia="zh-CN"/>
              </w:rPr>
              <w:t>&gt;Allowed TACs</w:t>
            </w:r>
          </w:p>
        </w:tc>
        <w:tc>
          <w:tcPr>
            <w:tcW w:w="1080" w:type="dxa"/>
          </w:tcPr>
          <w:p w:rsidR="00025395" w:rsidRPr="0090263D" w:rsidRDefault="00025395" w:rsidP="00377D46">
            <w:pPr>
              <w:pStyle w:val="TAL"/>
              <w:rPr>
                <w:rFonts w:cs="Arial"/>
                <w:lang w:eastAsia="ja-JP"/>
              </w:rPr>
            </w:pPr>
          </w:p>
        </w:tc>
        <w:tc>
          <w:tcPr>
            <w:tcW w:w="1193" w:type="dxa"/>
          </w:tcPr>
          <w:p w:rsidR="00025395" w:rsidRPr="0090263D" w:rsidRDefault="00025395" w:rsidP="00377D46">
            <w:pPr>
              <w:pStyle w:val="TAL"/>
              <w:rPr>
                <w:rFonts w:cs="Arial"/>
                <w:i/>
                <w:lang w:eastAsia="ja-JP"/>
              </w:rPr>
            </w:pPr>
            <w:proofErr w:type="gramStart"/>
            <w:r w:rsidRPr="0090263D">
              <w:rPr>
                <w:rFonts w:cs="Arial"/>
                <w:i/>
                <w:lang w:eastAsia="ja-JP"/>
              </w:rPr>
              <w:t>0..&lt;</w:t>
            </w:r>
            <w:proofErr w:type="spellStart"/>
            <w:proofErr w:type="gramEnd"/>
            <w:r w:rsidRPr="0090263D">
              <w:rPr>
                <w:rFonts w:cs="Arial"/>
                <w:i/>
                <w:lang w:eastAsia="ja-JP"/>
              </w:rPr>
              <w:t>maxnooAllowedAreas</w:t>
            </w:r>
            <w:proofErr w:type="spellEnd"/>
            <w:r w:rsidRPr="0090263D">
              <w:rPr>
                <w:rFonts w:cs="Arial"/>
                <w:i/>
                <w:lang w:eastAsia="ja-JP"/>
              </w:rPr>
              <w:t>&gt;</w:t>
            </w:r>
          </w:p>
        </w:tc>
        <w:tc>
          <w:tcPr>
            <w:tcW w:w="1276" w:type="dxa"/>
          </w:tcPr>
          <w:p w:rsidR="00025395" w:rsidRPr="0090263D" w:rsidRDefault="00025395" w:rsidP="00377D46">
            <w:pPr>
              <w:pStyle w:val="TAL"/>
              <w:rPr>
                <w:rFonts w:cs="Arial"/>
                <w:lang w:eastAsia="ja-JP"/>
              </w:rPr>
            </w:pPr>
          </w:p>
        </w:tc>
        <w:tc>
          <w:tcPr>
            <w:tcW w:w="2410" w:type="dxa"/>
          </w:tcPr>
          <w:p w:rsidR="00025395" w:rsidRPr="0090263D" w:rsidRDefault="00025395" w:rsidP="00377D46">
            <w:pPr>
              <w:pStyle w:val="TAL"/>
              <w:rPr>
                <w:rFonts w:cs="Arial"/>
                <w:lang w:eastAsia="ja-JP"/>
              </w:rPr>
            </w:pPr>
          </w:p>
        </w:tc>
        <w:tc>
          <w:tcPr>
            <w:tcW w:w="1133" w:type="dxa"/>
          </w:tcPr>
          <w:p w:rsidR="00025395" w:rsidRPr="0090263D" w:rsidRDefault="00025395" w:rsidP="00377D46">
            <w:pPr>
              <w:pStyle w:val="TAC"/>
              <w:rPr>
                <w:lang w:eastAsia="ja-JP"/>
              </w:rPr>
            </w:pPr>
            <w:r w:rsidRPr="00A82EA6">
              <w:rPr>
                <w:lang w:eastAsia="ja-JP"/>
              </w:rPr>
              <w:t>–</w:t>
            </w:r>
          </w:p>
        </w:tc>
        <w:tc>
          <w:tcPr>
            <w:tcW w:w="1134" w:type="dxa"/>
          </w:tcPr>
          <w:p w:rsidR="00025395" w:rsidRPr="0090263D" w:rsidRDefault="00025395" w:rsidP="00377D46">
            <w:pPr>
              <w:pStyle w:val="TAC"/>
              <w:rPr>
                <w:lang w:eastAsia="ja-JP"/>
              </w:rPr>
            </w:pPr>
          </w:p>
        </w:tc>
      </w:tr>
      <w:tr w:rsidR="00025395" w:rsidRPr="0090263D" w:rsidTr="00377D46">
        <w:tc>
          <w:tcPr>
            <w:tcW w:w="2201" w:type="dxa"/>
          </w:tcPr>
          <w:p w:rsidR="00025395" w:rsidRPr="0090263D" w:rsidRDefault="00025395" w:rsidP="00377D46">
            <w:pPr>
              <w:pStyle w:val="TAL"/>
              <w:ind w:left="227"/>
              <w:rPr>
                <w:rFonts w:cs="Arial"/>
                <w:bCs/>
                <w:lang w:eastAsia="zh-CN"/>
              </w:rPr>
            </w:pPr>
            <w:r w:rsidRPr="0090263D">
              <w:rPr>
                <w:rFonts w:eastAsia="Batang" w:cs="Arial"/>
                <w:lang w:eastAsia="ja-JP"/>
              </w:rPr>
              <w:t>&gt;&gt;TAC</w:t>
            </w:r>
          </w:p>
        </w:tc>
        <w:tc>
          <w:tcPr>
            <w:tcW w:w="1080" w:type="dxa"/>
          </w:tcPr>
          <w:p w:rsidR="00025395" w:rsidRPr="0090263D" w:rsidRDefault="00025395" w:rsidP="00377D46">
            <w:pPr>
              <w:pStyle w:val="TAL"/>
              <w:rPr>
                <w:rFonts w:cs="Arial"/>
                <w:lang w:eastAsia="ja-JP"/>
              </w:rPr>
            </w:pPr>
            <w:r w:rsidRPr="0090263D">
              <w:rPr>
                <w:rFonts w:cs="Arial"/>
                <w:lang w:eastAsia="ja-JP"/>
              </w:rPr>
              <w:t>M</w:t>
            </w:r>
          </w:p>
        </w:tc>
        <w:tc>
          <w:tcPr>
            <w:tcW w:w="1193" w:type="dxa"/>
          </w:tcPr>
          <w:p w:rsidR="00025395" w:rsidRPr="0090263D" w:rsidRDefault="00025395" w:rsidP="00377D46">
            <w:pPr>
              <w:pStyle w:val="TAL"/>
              <w:rPr>
                <w:rFonts w:cs="Arial"/>
                <w:i/>
                <w:lang w:eastAsia="ja-JP"/>
              </w:rPr>
            </w:pPr>
          </w:p>
        </w:tc>
        <w:tc>
          <w:tcPr>
            <w:tcW w:w="1276" w:type="dxa"/>
          </w:tcPr>
          <w:p w:rsidR="00025395" w:rsidRPr="0090263D" w:rsidRDefault="00025395" w:rsidP="00377D46">
            <w:pPr>
              <w:pStyle w:val="TAL"/>
              <w:rPr>
                <w:rFonts w:eastAsia="MS Mincho" w:cs="Arial"/>
                <w:lang w:eastAsia="ja-JP"/>
              </w:rPr>
            </w:pPr>
            <w:r w:rsidRPr="0090263D">
              <w:rPr>
                <w:rFonts w:cs="Arial"/>
                <w:lang w:eastAsia="ja-JP"/>
              </w:rPr>
              <w:t>9.2.2.5</w:t>
            </w:r>
          </w:p>
        </w:tc>
        <w:tc>
          <w:tcPr>
            <w:tcW w:w="2410" w:type="dxa"/>
          </w:tcPr>
          <w:p w:rsidR="00025395" w:rsidRPr="0090263D" w:rsidRDefault="00025395" w:rsidP="00377D46">
            <w:pPr>
              <w:pStyle w:val="TAL"/>
              <w:rPr>
                <w:rFonts w:cs="Arial"/>
                <w:lang w:eastAsia="ja-JP"/>
              </w:rPr>
            </w:pPr>
            <w:r w:rsidRPr="0090263D">
              <w:rPr>
                <w:rFonts w:cs="Arial"/>
                <w:lang w:eastAsia="ja-JP"/>
              </w:rPr>
              <w:t>The TAC of the allowed TAI.</w:t>
            </w:r>
          </w:p>
        </w:tc>
        <w:tc>
          <w:tcPr>
            <w:tcW w:w="1133" w:type="dxa"/>
          </w:tcPr>
          <w:p w:rsidR="00025395" w:rsidRPr="0090263D" w:rsidRDefault="00025395" w:rsidP="00377D46">
            <w:pPr>
              <w:pStyle w:val="TAC"/>
              <w:rPr>
                <w:lang w:eastAsia="ja-JP"/>
              </w:rPr>
            </w:pPr>
            <w:r w:rsidRPr="00A82EA6">
              <w:rPr>
                <w:lang w:eastAsia="ja-JP"/>
              </w:rPr>
              <w:t>–</w:t>
            </w:r>
          </w:p>
        </w:tc>
        <w:tc>
          <w:tcPr>
            <w:tcW w:w="1134" w:type="dxa"/>
          </w:tcPr>
          <w:p w:rsidR="00025395" w:rsidRPr="0090263D" w:rsidRDefault="00025395" w:rsidP="00377D46">
            <w:pPr>
              <w:pStyle w:val="TAC"/>
              <w:rPr>
                <w:lang w:eastAsia="ja-JP"/>
              </w:rPr>
            </w:pPr>
          </w:p>
        </w:tc>
      </w:tr>
      <w:tr w:rsidR="00025395" w:rsidRPr="0090263D" w:rsidTr="00377D46">
        <w:tc>
          <w:tcPr>
            <w:tcW w:w="2201" w:type="dxa"/>
          </w:tcPr>
          <w:p w:rsidR="00025395" w:rsidRPr="0090263D" w:rsidRDefault="00025395" w:rsidP="00377D46">
            <w:pPr>
              <w:pStyle w:val="TAL"/>
              <w:ind w:left="113"/>
              <w:rPr>
                <w:rFonts w:cs="Arial"/>
                <w:bCs/>
                <w:lang w:eastAsia="zh-CN"/>
              </w:rPr>
            </w:pPr>
            <w:r w:rsidRPr="0090263D">
              <w:rPr>
                <w:rFonts w:cs="Arial"/>
                <w:b/>
                <w:lang w:eastAsia="zh-CN"/>
              </w:rPr>
              <w:t>&gt;Not Allowed TACs</w:t>
            </w:r>
          </w:p>
        </w:tc>
        <w:tc>
          <w:tcPr>
            <w:tcW w:w="1080" w:type="dxa"/>
          </w:tcPr>
          <w:p w:rsidR="00025395" w:rsidRPr="0090263D" w:rsidRDefault="00025395" w:rsidP="00377D46">
            <w:pPr>
              <w:pStyle w:val="TAL"/>
              <w:rPr>
                <w:rFonts w:cs="Arial"/>
                <w:lang w:eastAsia="ja-JP"/>
              </w:rPr>
            </w:pPr>
          </w:p>
        </w:tc>
        <w:tc>
          <w:tcPr>
            <w:tcW w:w="1193" w:type="dxa"/>
          </w:tcPr>
          <w:p w:rsidR="00025395" w:rsidRPr="0090263D" w:rsidRDefault="00025395" w:rsidP="00377D46">
            <w:pPr>
              <w:pStyle w:val="TAL"/>
              <w:rPr>
                <w:rFonts w:cs="Arial"/>
                <w:i/>
                <w:lang w:eastAsia="ja-JP"/>
              </w:rPr>
            </w:pPr>
            <w:proofErr w:type="gramStart"/>
            <w:r w:rsidRPr="0090263D">
              <w:rPr>
                <w:rFonts w:cs="Arial"/>
                <w:i/>
                <w:lang w:eastAsia="ja-JP"/>
              </w:rPr>
              <w:t>0..&lt;</w:t>
            </w:r>
            <w:proofErr w:type="spellStart"/>
            <w:proofErr w:type="gramEnd"/>
            <w:r w:rsidRPr="0090263D">
              <w:rPr>
                <w:rFonts w:cs="Arial"/>
                <w:i/>
                <w:lang w:eastAsia="ja-JP"/>
              </w:rPr>
              <w:t>maxnooAllowedAreas</w:t>
            </w:r>
            <w:proofErr w:type="spellEnd"/>
            <w:r w:rsidRPr="0090263D">
              <w:rPr>
                <w:rFonts w:cs="Arial"/>
                <w:i/>
                <w:lang w:eastAsia="ja-JP"/>
              </w:rPr>
              <w:t>&gt;</w:t>
            </w:r>
          </w:p>
        </w:tc>
        <w:tc>
          <w:tcPr>
            <w:tcW w:w="1276" w:type="dxa"/>
          </w:tcPr>
          <w:p w:rsidR="00025395" w:rsidRPr="0090263D" w:rsidRDefault="00025395" w:rsidP="00377D46">
            <w:pPr>
              <w:pStyle w:val="TAL"/>
              <w:rPr>
                <w:rFonts w:cs="Arial"/>
                <w:lang w:eastAsia="ja-JP"/>
              </w:rPr>
            </w:pPr>
          </w:p>
        </w:tc>
        <w:tc>
          <w:tcPr>
            <w:tcW w:w="2410" w:type="dxa"/>
          </w:tcPr>
          <w:p w:rsidR="00025395" w:rsidRPr="0090263D" w:rsidRDefault="00025395" w:rsidP="00377D46">
            <w:pPr>
              <w:pStyle w:val="TAL"/>
              <w:rPr>
                <w:rFonts w:cs="Arial"/>
                <w:lang w:eastAsia="ja-JP"/>
              </w:rPr>
            </w:pPr>
          </w:p>
        </w:tc>
        <w:tc>
          <w:tcPr>
            <w:tcW w:w="1133" w:type="dxa"/>
          </w:tcPr>
          <w:p w:rsidR="00025395" w:rsidRPr="0090263D" w:rsidRDefault="00025395" w:rsidP="00377D46">
            <w:pPr>
              <w:pStyle w:val="TAC"/>
              <w:rPr>
                <w:lang w:eastAsia="ja-JP"/>
              </w:rPr>
            </w:pPr>
            <w:r w:rsidRPr="00A82EA6">
              <w:rPr>
                <w:lang w:eastAsia="ja-JP"/>
              </w:rPr>
              <w:t>–</w:t>
            </w:r>
          </w:p>
        </w:tc>
        <w:tc>
          <w:tcPr>
            <w:tcW w:w="1134" w:type="dxa"/>
          </w:tcPr>
          <w:p w:rsidR="00025395" w:rsidRPr="0090263D" w:rsidRDefault="00025395" w:rsidP="00377D46">
            <w:pPr>
              <w:pStyle w:val="TAC"/>
              <w:rPr>
                <w:lang w:eastAsia="ja-JP"/>
              </w:rPr>
            </w:pPr>
          </w:p>
        </w:tc>
      </w:tr>
      <w:tr w:rsidR="00025395" w:rsidRPr="0090263D" w:rsidTr="00377D46">
        <w:tc>
          <w:tcPr>
            <w:tcW w:w="2201" w:type="dxa"/>
          </w:tcPr>
          <w:p w:rsidR="00025395" w:rsidRPr="0090263D" w:rsidRDefault="00025395" w:rsidP="00377D46">
            <w:pPr>
              <w:pStyle w:val="TAL"/>
              <w:ind w:left="227"/>
              <w:rPr>
                <w:rFonts w:cs="Arial"/>
                <w:bCs/>
                <w:lang w:eastAsia="zh-CN"/>
              </w:rPr>
            </w:pPr>
            <w:r w:rsidRPr="0090263D">
              <w:rPr>
                <w:rFonts w:eastAsia="Batang" w:cs="Arial"/>
                <w:lang w:eastAsia="ja-JP"/>
              </w:rPr>
              <w:t>&gt;&gt;TAC</w:t>
            </w:r>
          </w:p>
        </w:tc>
        <w:tc>
          <w:tcPr>
            <w:tcW w:w="1080" w:type="dxa"/>
          </w:tcPr>
          <w:p w:rsidR="00025395" w:rsidRPr="0090263D" w:rsidRDefault="00025395" w:rsidP="00377D46">
            <w:pPr>
              <w:pStyle w:val="TAL"/>
              <w:rPr>
                <w:rFonts w:cs="Arial"/>
                <w:lang w:eastAsia="ja-JP"/>
              </w:rPr>
            </w:pPr>
            <w:r w:rsidRPr="0090263D">
              <w:rPr>
                <w:rFonts w:cs="Arial"/>
                <w:lang w:eastAsia="ja-JP"/>
              </w:rPr>
              <w:t>M</w:t>
            </w:r>
          </w:p>
        </w:tc>
        <w:tc>
          <w:tcPr>
            <w:tcW w:w="1193" w:type="dxa"/>
          </w:tcPr>
          <w:p w:rsidR="00025395" w:rsidRPr="0090263D" w:rsidRDefault="00025395" w:rsidP="00377D46">
            <w:pPr>
              <w:pStyle w:val="TAL"/>
              <w:rPr>
                <w:rFonts w:cs="Arial"/>
                <w:i/>
                <w:lang w:eastAsia="ja-JP"/>
              </w:rPr>
            </w:pPr>
          </w:p>
        </w:tc>
        <w:tc>
          <w:tcPr>
            <w:tcW w:w="1276" w:type="dxa"/>
          </w:tcPr>
          <w:p w:rsidR="00025395" w:rsidRPr="0090263D" w:rsidRDefault="00025395" w:rsidP="00377D46">
            <w:pPr>
              <w:pStyle w:val="TAL"/>
              <w:rPr>
                <w:rFonts w:eastAsia="MS Mincho" w:cs="Arial"/>
                <w:lang w:eastAsia="ja-JP"/>
              </w:rPr>
            </w:pPr>
            <w:r w:rsidRPr="0090263D">
              <w:rPr>
                <w:rFonts w:cs="Arial"/>
                <w:lang w:eastAsia="ja-JP"/>
              </w:rPr>
              <w:t>9.2.2.5</w:t>
            </w:r>
          </w:p>
        </w:tc>
        <w:tc>
          <w:tcPr>
            <w:tcW w:w="2410" w:type="dxa"/>
          </w:tcPr>
          <w:p w:rsidR="00025395" w:rsidRPr="0090263D" w:rsidRDefault="00025395" w:rsidP="00377D46">
            <w:pPr>
              <w:pStyle w:val="TAL"/>
              <w:rPr>
                <w:rFonts w:cs="Arial"/>
                <w:lang w:eastAsia="ja-JP"/>
              </w:rPr>
            </w:pPr>
            <w:r w:rsidRPr="0090263D">
              <w:rPr>
                <w:rFonts w:cs="Arial"/>
                <w:lang w:eastAsia="ja-JP"/>
              </w:rPr>
              <w:t>The TAC of the not-allowed TAI.</w:t>
            </w:r>
          </w:p>
        </w:tc>
        <w:tc>
          <w:tcPr>
            <w:tcW w:w="1133" w:type="dxa"/>
          </w:tcPr>
          <w:p w:rsidR="00025395" w:rsidRPr="0090263D" w:rsidRDefault="00025395" w:rsidP="00377D46">
            <w:pPr>
              <w:pStyle w:val="TAC"/>
              <w:rPr>
                <w:lang w:eastAsia="ja-JP"/>
              </w:rPr>
            </w:pPr>
            <w:r w:rsidRPr="00A82EA6">
              <w:rPr>
                <w:lang w:eastAsia="ja-JP"/>
              </w:rPr>
              <w:t>–</w:t>
            </w:r>
          </w:p>
        </w:tc>
        <w:tc>
          <w:tcPr>
            <w:tcW w:w="1134" w:type="dxa"/>
          </w:tcPr>
          <w:p w:rsidR="00025395" w:rsidRPr="0090263D" w:rsidRDefault="00025395" w:rsidP="00377D46">
            <w:pPr>
              <w:pStyle w:val="TAC"/>
              <w:rPr>
                <w:lang w:eastAsia="ja-JP"/>
              </w:rPr>
            </w:pPr>
          </w:p>
        </w:tc>
      </w:tr>
      <w:tr w:rsidR="00025395" w:rsidRPr="00B4400D" w:rsidTr="00377D46">
        <w:tc>
          <w:tcPr>
            <w:tcW w:w="2201" w:type="dxa"/>
            <w:tcBorders>
              <w:top w:val="single" w:sz="4" w:space="0" w:color="auto"/>
              <w:left w:val="single" w:sz="4" w:space="0" w:color="auto"/>
              <w:bottom w:val="single" w:sz="4" w:space="0" w:color="auto"/>
              <w:right w:val="single" w:sz="4" w:space="0" w:color="auto"/>
            </w:tcBorders>
          </w:tcPr>
          <w:p w:rsidR="00025395" w:rsidRPr="00B362F4" w:rsidRDefault="00025395" w:rsidP="00377D46">
            <w:pPr>
              <w:pStyle w:val="TAL"/>
              <w:rPr>
                <w:rFonts w:eastAsia="Batang"/>
                <w:lang w:eastAsia="ja-JP"/>
              </w:rPr>
            </w:pPr>
            <w:r>
              <w:rPr>
                <w:rFonts w:eastAsia="Batang"/>
                <w:lang w:eastAsia="ja-JP"/>
              </w:rPr>
              <w:lastRenderedPageBreak/>
              <w:t>Last E-UTRAN PLMN Identity</w:t>
            </w:r>
          </w:p>
        </w:tc>
        <w:tc>
          <w:tcPr>
            <w:tcW w:w="1080" w:type="dxa"/>
            <w:tcBorders>
              <w:top w:val="single" w:sz="4" w:space="0" w:color="auto"/>
              <w:left w:val="single" w:sz="4" w:space="0" w:color="auto"/>
              <w:bottom w:val="single" w:sz="4" w:space="0" w:color="auto"/>
              <w:right w:val="single" w:sz="4" w:space="0" w:color="auto"/>
            </w:tcBorders>
          </w:tcPr>
          <w:p w:rsidR="00025395" w:rsidRPr="00B4400D" w:rsidRDefault="00025395" w:rsidP="00377D46">
            <w:pPr>
              <w:pStyle w:val="TAL"/>
              <w:rPr>
                <w:rFonts w:cs="Arial"/>
                <w:lang w:eastAsia="ja-JP"/>
              </w:rPr>
            </w:pPr>
            <w:r>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rsidR="00025395" w:rsidRPr="00B4400D" w:rsidRDefault="00025395" w:rsidP="00377D46">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025395" w:rsidRPr="00B362F4" w:rsidRDefault="00025395" w:rsidP="00377D46">
            <w:pPr>
              <w:pStyle w:val="TAL"/>
              <w:rPr>
                <w:rFonts w:cs="Arial"/>
                <w:lang w:eastAsia="ja-JP"/>
              </w:rPr>
            </w:pPr>
            <w:r w:rsidRPr="00B4400D">
              <w:rPr>
                <w:rFonts w:cs="Arial"/>
                <w:lang w:eastAsia="ja-JP"/>
              </w:rPr>
              <w:t>9.2.2.</w:t>
            </w:r>
            <w:r>
              <w:rPr>
                <w:rFonts w:cs="Arial"/>
                <w:lang w:eastAsia="ja-JP"/>
              </w:rPr>
              <w:t>4</w:t>
            </w:r>
          </w:p>
        </w:tc>
        <w:tc>
          <w:tcPr>
            <w:tcW w:w="2410" w:type="dxa"/>
            <w:tcBorders>
              <w:top w:val="single" w:sz="4" w:space="0" w:color="auto"/>
              <w:left w:val="single" w:sz="4" w:space="0" w:color="auto"/>
              <w:bottom w:val="single" w:sz="4" w:space="0" w:color="auto"/>
              <w:right w:val="single" w:sz="4" w:space="0" w:color="auto"/>
            </w:tcBorders>
          </w:tcPr>
          <w:p w:rsidR="00025395" w:rsidRPr="00B4400D" w:rsidRDefault="00025395" w:rsidP="00377D46">
            <w:pPr>
              <w:pStyle w:val="TAL"/>
              <w:rPr>
                <w:rFonts w:cs="Arial"/>
                <w:lang w:eastAsia="ja-JP"/>
              </w:rPr>
            </w:pPr>
            <w:r>
              <w:rPr>
                <w:rFonts w:cs="Arial"/>
                <w:lang w:eastAsia="ja-JP"/>
              </w:rPr>
              <w:t>Indicates the E-UTRAN PLMN ID from where the UE formerly handed over to 5GS and which is preferred in case of subsequent mobility to EPS.</w:t>
            </w:r>
          </w:p>
        </w:tc>
        <w:tc>
          <w:tcPr>
            <w:tcW w:w="1133" w:type="dxa"/>
            <w:tcBorders>
              <w:top w:val="single" w:sz="4" w:space="0" w:color="auto"/>
              <w:left w:val="single" w:sz="4" w:space="0" w:color="auto"/>
              <w:bottom w:val="single" w:sz="4" w:space="0" w:color="auto"/>
              <w:right w:val="single" w:sz="4" w:space="0" w:color="auto"/>
            </w:tcBorders>
          </w:tcPr>
          <w:p w:rsidR="00025395" w:rsidRDefault="00025395" w:rsidP="00377D46">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025395" w:rsidRDefault="00025395" w:rsidP="00377D46">
            <w:pPr>
              <w:pStyle w:val="TAC"/>
              <w:rPr>
                <w:lang w:eastAsia="ja-JP"/>
              </w:rPr>
            </w:pPr>
            <w:r>
              <w:rPr>
                <w:lang w:eastAsia="ja-JP"/>
              </w:rPr>
              <w:t>ignore</w:t>
            </w:r>
          </w:p>
        </w:tc>
      </w:tr>
    </w:tbl>
    <w:p w:rsidR="00025395" w:rsidRPr="0090263D" w:rsidRDefault="00025395" w:rsidP="0002539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25395" w:rsidRPr="0090263D" w:rsidTr="00377D46">
        <w:tc>
          <w:tcPr>
            <w:tcW w:w="3686" w:type="dxa"/>
          </w:tcPr>
          <w:p w:rsidR="00025395" w:rsidRPr="0090263D" w:rsidRDefault="00025395" w:rsidP="00377D46">
            <w:pPr>
              <w:pStyle w:val="TAH"/>
              <w:rPr>
                <w:rFonts w:cs="Arial"/>
                <w:lang w:eastAsia="ja-JP"/>
              </w:rPr>
            </w:pPr>
            <w:r w:rsidRPr="0090263D">
              <w:rPr>
                <w:rFonts w:cs="Arial"/>
                <w:lang w:eastAsia="ja-JP"/>
              </w:rPr>
              <w:t>Range bound</w:t>
            </w:r>
          </w:p>
        </w:tc>
        <w:tc>
          <w:tcPr>
            <w:tcW w:w="5670" w:type="dxa"/>
          </w:tcPr>
          <w:p w:rsidR="00025395" w:rsidRPr="0090263D" w:rsidRDefault="00025395" w:rsidP="00377D46">
            <w:pPr>
              <w:pStyle w:val="TAH"/>
              <w:rPr>
                <w:rFonts w:cs="Arial"/>
                <w:lang w:eastAsia="ja-JP"/>
              </w:rPr>
            </w:pPr>
            <w:r w:rsidRPr="0090263D">
              <w:rPr>
                <w:rFonts w:cs="Arial"/>
                <w:lang w:eastAsia="ja-JP"/>
              </w:rPr>
              <w:t>Explanation</w:t>
            </w:r>
          </w:p>
        </w:tc>
      </w:tr>
      <w:tr w:rsidR="00025395" w:rsidRPr="0090263D" w:rsidTr="00377D46">
        <w:tc>
          <w:tcPr>
            <w:tcW w:w="3686" w:type="dxa"/>
          </w:tcPr>
          <w:p w:rsidR="00025395" w:rsidRPr="0090263D" w:rsidRDefault="00025395" w:rsidP="00377D46">
            <w:pPr>
              <w:pStyle w:val="TAL"/>
              <w:rPr>
                <w:rFonts w:eastAsia="MS Mincho" w:cs="Arial"/>
                <w:lang w:eastAsia="ja-JP"/>
              </w:rPr>
            </w:pPr>
            <w:proofErr w:type="spellStart"/>
            <w:r w:rsidRPr="0090263D">
              <w:rPr>
                <w:rFonts w:eastAsia="MS Mincho" w:cs="Arial"/>
                <w:lang w:eastAsia="ja-JP"/>
              </w:rPr>
              <w:t>m</w:t>
            </w:r>
            <w:r w:rsidRPr="0090263D">
              <w:rPr>
                <w:rFonts w:cs="Arial"/>
                <w:lang w:eastAsia="ja-JP"/>
              </w:rPr>
              <w:t>axnoofEPLMNs</w:t>
            </w:r>
            <w:proofErr w:type="spellEnd"/>
          </w:p>
        </w:tc>
        <w:tc>
          <w:tcPr>
            <w:tcW w:w="5670" w:type="dxa"/>
          </w:tcPr>
          <w:p w:rsidR="00025395" w:rsidRPr="0090263D" w:rsidRDefault="00025395" w:rsidP="00377D46">
            <w:pPr>
              <w:pStyle w:val="TAL"/>
              <w:rPr>
                <w:rFonts w:cs="Arial"/>
                <w:lang w:eastAsia="ja-JP"/>
              </w:rPr>
            </w:pPr>
            <w:r w:rsidRPr="0090263D">
              <w:rPr>
                <w:rFonts w:cs="Arial"/>
                <w:lang w:eastAsia="ja-JP"/>
              </w:rPr>
              <w:t>Maximum no. of equivalent PLMNs. Value is 15.</w:t>
            </w:r>
          </w:p>
        </w:tc>
      </w:tr>
      <w:tr w:rsidR="00025395" w:rsidRPr="0090263D" w:rsidTr="00377D46">
        <w:tc>
          <w:tcPr>
            <w:tcW w:w="3686" w:type="dxa"/>
          </w:tcPr>
          <w:p w:rsidR="00025395" w:rsidRPr="0090263D" w:rsidRDefault="00025395" w:rsidP="00377D46">
            <w:pPr>
              <w:pStyle w:val="TAL"/>
              <w:rPr>
                <w:rFonts w:cs="Arial"/>
                <w:lang w:eastAsia="ja-JP"/>
              </w:rPr>
            </w:pPr>
            <w:proofErr w:type="spellStart"/>
            <w:r w:rsidRPr="0090263D">
              <w:rPr>
                <w:rFonts w:eastAsia="MS Mincho" w:cs="Arial"/>
                <w:lang w:eastAsia="ja-JP"/>
              </w:rPr>
              <w:t>m</w:t>
            </w:r>
            <w:r w:rsidRPr="0090263D">
              <w:rPr>
                <w:rFonts w:cs="Arial"/>
                <w:lang w:eastAsia="ja-JP"/>
              </w:rPr>
              <w:t>axnoofPLMNs</w:t>
            </w:r>
            <w:proofErr w:type="spellEnd"/>
          </w:p>
        </w:tc>
        <w:tc>
          <w:tcPr>
            <w:tcW w:w="5670" w:type="dxa"/>
          </w:tcPr>
          <w:p w:rsidR="00025395" w:rsidRPr="0090263D" w:rsidRDefault="00025395" w:rsidP="00377D46">
            <w:pPr>
              <w:pStyle w:val="TAL"/>
              <w:rPr>
                <w:rFonts w:cs="Arial"/>
                <w:lang w:eastAsia="ja-JP"/>
              </w:rPr>
            </w:pPr>
            <w:r w:rsidRPr="0090263D">
              <w:rPr>
                <w:rFonts w:cs="Arial"/>
                <w:lang w:eastAsia="ja-JP"/>
              </w:rPr>
              <w:t>Maximum no. of allowed PLMNs. Value is 16.</w:t>
            </w:r>
          </w:p>
        </w:tc>
      </w:tr>
      <w:tr w:rsidR="00025395" w:rsidRPr="0090263D" w:rsidTr="00377D46">
        <w:tc>
          <w:tcPr>
            <w:tcW w:w="3686" w:type="dxa"/>
          </w:tcPr>
          <w:p w:rsidR="00025395" w:rsidRPr="0090263D" w:rsidRDefault="00025395" w:rsidP="00377D46">
            <w:pPr>
              <w:pStyle w:val="TAL"/>
              <w:rPr>
                <w:rFonts w:eastAsia="MS Mincho" w:cs="Arial"/>
                <w:lang w:eastAsia="ja-JP"/>
              </w:rPr>
            </w:pPr>
            <w:proofErr w:type="spellStart"/>
            <w:r w:rsidRPr="0090263D">
              <w:rPr>
                <w:rFonts w:eastAsia="MS Mincho" w:cs="Arial"/>
                <w:lang w:eastAsia="ja-JP"/>
              </w:rPr>
              <w:t>maxnoofForbiddenTACs</w:t>
            </w:r>
            <w:proofErr w:type="spellEnd"/>
          </w:p>
        </w:tc>
        <w:tc>
          <w:tcPr>
            <w:tcW w:w="5670" w:type="dxa"/>
          </w:tcPr>
          <w:p w:rsidR="00025395" w:rsidRPr="0090263D" w:rsidRDefault="00025395" w:rsidP="00377D46">
            <w:pPr>
              <w:pStyle w:val="TAL"/>
              <w:rPr>
                <w:rFonts w:cs="Arial"/>
                <w:lang w:eastAsia="ja-JP"/>
              </w:rPr>
            </w:pPr>
            <w:r w:rsidRPr="0090263D">
              <w:rPr>
                <w:rFonts w:cs="Arial"/>
                <w:lang w:eastAsia="ja-JP"/>
              </w:rPr>
              <w:t>Maximum no. of forbidden Tracking Area Codes. Value is 4096.</w:t>
            </w:r>
          </w:p>
        </w:tc>
      </w:tr>
      <w:tr w:rsidR="00025395" w:rsidRPr="0090263D" w:rsidTr="00377D46">
        <w:tc>
          <w:tcPr>
            <w:tcW w:w="3686" w:type="dxa"/>
          </w:tcPr>
          <w:p w:rsidR="00025395" w:rsidRPr="0090263D" w:rsidRDefault="00025395" w:rsidP="00377D46">
            <w:pPr>
              <w:pStyle w:val="TAL"/>
              <w:rPr>
                <w:rFonts w:eastAsia="MS Mincho" w:cs="Arial"/>
                <w:lang w:eastAsia="ja-JP"/>
              </w:rPr>
            </w:pPr>
            <w:proofErr w:type="spellStart"/>
            <w:r w:rsidRPr="0090263D">
              <w:rPr>
                <w:rFonts w:eastAsia="MS Mincho" w:cs="Arial"/>
                <w:lang w:eastAsia="ja-JP"/>
              </w:rPr>
              <w:t>maxnoofAllowedAreas</w:t>
            </w:r>
            <w:proofErr w:type="spellEnd"/>
          </w:p>
        </w:tc>
        <w:tc>
          <w:tcPr>
            <w:tcW w:w="5670" w:type="dxa"/>
          </w:tcPr>
          <w:p w:rsidR="00025395" w:rsidRPr="0090263D" w:rsidRDefault="00025395" w:rsidP="00377D46">
            <w:pPr>
              <w:pStyle w:val="TAL"/>
              <w:rPr>
                <w:rFonts w:cs="Arial"/>
                <w:lang w:eastAsia="ja-JP"/>
              </w:rPr>
            </w:pPr>
            <w:r w:rsidRPr="0090263D">
              <w:rPr>
                <w:rFonts w:cs="Arial"/>
                <w:lang w:eastAsia="ja-JP"/>
              </w:rPr>
              <w:t>Maximum no. of allowed or not allowed Tracking Areas. Value is 16.</w:t>
            </w:r>
          </w:p>
        </w:tc>
      </w:tr>
    </w:tbl>
    <w:p w:rsidR="00ED47D5" w:rsidRDefault="00ED47D5" w:rsidP="00ED47D5">
      <w:pPr>
        <w:rPr>
          <w:noProof/>
        </w:rPr>
      </w:pPr>
    </w:p>
    <w:tbl>
      <w:tblPr>
        <w:tblStyle w:val="TableGrid"/>
        <w:tblW w:w="0" w:type="auto"/>
        <w:tblLook w:val="04A0" w:firstRow="1" w:lastRow="0" w:firstColumn="1" w:lastColumn="0" w:noHBand="0" w:noVBand="1"/>
      </w:tblPr>
      <w:tblGrid>
        <w:gridCol w:w="9629"/>
      </w:tblGrid>
      <w:tr w:rsidR="00ED47D5" w:rsidRPr="00ED47D5" w:rsidTr="004F585B">
        <w:tc>
          <w:tcPr>
            <w:tcW w:w="9629" w:type="dxa"/>
            <w:shd w:val="clear" w:color="auto" w:fill="D9D9D9" w:themeFill="background1" w:themeFillShade="D9"/>
          </w:tcPr>
          <w:p w:rsidR="00ED47D5" w:rsidRPr="00ED47D5" w:rsidRDefault="00ED47D5" w:rsidP="004F585B">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ED47D5" w:rsidRDefault="00ED47D5" w:rsidP="00ED47D5">
      <w:pPr>
        <w:rPr>
          <w:noProof/>
        </w:rPr>
      </w:pPr>
    </w:p>
    <w:p w:rsidR="0003300D" w:rsidRDefault="0003300D" w:rsidP="00ED47D5">
      <w:pPr>
        <w:rPr>
          <w:noProof/>
        </w:rPr>
        <w:sectPr w:rsidR="0003300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rsidR="00ED47D5" w:rsidRDefault="00ED47D5" w:rsidP="00ED47D5">
      <w:pPr>
        <w:rPr>
          <w:noProof/>
        </w:rPr>
      </w:pPr>
    </w:p>
    <w:p w:rsidR="00025395" w:rsidRPr="0092227E" w:rsidRDefault="00025395" w:rsidP="00025395">
      <w:pPr>
        <w:pStyle w:val="PL"/>
      </w:pPr>
      <w:r w:rsidRPr="0092227E">
        <w:t>MobilityRestrictionList ::= SEQUENCE {</w:t>
      </w:r>
    </w:p>
    <w:p w:rsidR="00025395" w:rsidRPr="0092227E" w:rsidRDefault="00025395" w:rsidP="00025395">
      <w:pPr>
        <w:pStyle w:val="PL"/>
        <w:rPr>
          <w:noProof w:val="0"/>
          <w:snapToGrid w:val="0"/>
        </w:rPr>
      </w:pPr>
      <w:r w:rsidRPr="0092227E">
        <w:rPr>
          <w:noProof w:val="0"/>
          <w:snapToGrid w:val="0"/>
        </w:rPr>
        <w:tab/>
        <w:t>serving-PLMN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PLMN-Identity,</w:t>
      </w:r>
    </w:p>
    <w:p w:rsidR="00025395" w:rsidRPr="0092227E" w:rsidRDefault="00025395" w:rsidP="00025395">
      <w:pPr>
        <w:pStyle w:val="PL"/>
        <w:rPr>
          <w:noProof w:val="0"/>
          <w:snapToGrid w:val="0"/>
        </w:rPr>
      </w:pPr>
      <w:r w:rsidRPr="0092227E">
        <w:rPr>
          <w:noProof w:val="0"/>
          <w:snapToGrid w:val="0"/>
        </w:rPr>
        <w:tab/>
        <w:t>equivalent-PLMNs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SEQUENCE (</w:t>
      </w:r>
      <w:proofErr w:type="gramStart"/>
      <w:r w:rsidRPr="0092227E">
        <w:rPr>
          <w:noProof w:val="0"/>
          <w:snapToGrid w:val="0"/>
        </w:rPr>
        <w:t>SIZE(</w:t>
      </w:r>
      <w:proofErr w:type="gramEnd"/>
      <w:r w:rsidRPr="0092227E">
        <w:rPr>
          <w:noProof w:val="0"/>
          <w:snapToGrid w:val="0"/>
        </w:rPr>
        <w:t>1..maxnoofEPLMNs)) OF PLMN-Identity</w:t>
      </w:r>
      <w:r w:rsidRPr="0092227E">
        <w:rPr>
          <w:noProof w:val="0"/>
          <w:snapToGrid w:val="0"/>
        </w:rPr>
        <w:tab/>
      </w:r>
      <w:r w:rsidRPr="0092227E">
        <w:rPr>
          <w:noProof w:val="0"/>
          <w:snapToGrid w:val="0"/>
        </w:rPr>
        <w:tab/>
      </w:r>
      <w:r w:rsidRPr="0092227E">
        <w:rPr>
          <w:noProof w:val="0"/>
          <w:snapToGrid w:val="0"/>
        </w:rPr>
        <w:tab/>
        <w:t>OPTIONAL,</w:t>
      </w:r>
    </w:p>
    <w:p w:rsidR="00025395" w:rsidRPr="0092227E" w:rsidRDefault="00025395" w:rsidP="00025395">
      <w:pPr>
        <w:pStyle w:val="PL"/>
        <w:rPr>
          <w:noProof w:val="0"/>
          <w:snapToGrid w:val="0"/>
        </w:rPr>
      </w:pPr>
      <w:r w:rsidRPr="0092227E">
        <w:rPr>
          <w:noProof w:val="0"/>
          <w:snapToGrid w:val="0"/>
        </w:rPr>
        <w:tab/>
        <w:t>rat-Restrictions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RAT-</w:t>
      </w:r>
      <w:proofErr w:type="spellStart"/>
      <w:r w:rsidRPr="0092227E">
        <w:rPr>
          <w:noProof w:val="0"/>
          <w:snapToGrid w:val="0"/>
        </w:rPr>
        <w:t>RestrictionsList</w:t>
      </w:r>
      <w:proofErr w:type="spellEnd"/>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rsidR="00025395" w:rsidRPr="0092227E" w:rsidRDefault="00025395" w:rsidP="00025395">
      <w:pPr>
        <w:pStyle w:val="PL"/>
        <w:rPr>
          <w:noProof w:val="0"/>
          <w:snapToGrid w:val="0"/>
        </w:rPr>
      </w:pPr>
      <w:r w:rsidRPr="0092227E">
        <w:rPr>
          <w:noProof w:val="0"/>
          <w:snapToGrid w:val="0"/>
        </w:rPr>
        <w:tab/>
      </w:r>
      <w:proofErr w:type="spellStart"/>
      <w:r w:rsidRPr="0092227E">
        <w:rPr>
          <w:noProof w:val="0"/>
          <w:snapToGrid w:val="0"/>
        </w:rPr>
        <w:t>forbiddenAreaInformation</w:t>
      </w:r>
      <w:proofErr w:type="spellEnd"/>
      <w:r w:rsidRPr="0092227E">
        <w:rPr>
          <w:noProof w:val="0"/>
          <w:snapToGrid w:val="0"/>
        </w:rPr>
        <w:tab/>
      </w:r>
      <w:r w:rsidRPr="0092227E">
        <w:rPr>
          <w:noProof w:val="0"/>
          <w:snapToGrid w:val="0"/>
        </w:rPr>
        <w:tab/>
      </w:r>
      <w:r w:rsidRPr="0092227E">
        <w:rPr>
          <w:noProof w:val="0"/>
          <w:snapToGrid w:val="0"/>
        </w:rPr>
        <w:tab/>
      </w:r>
      <w:proofErr w:type="spellStart"/>
      <w:r w:rsidRPr="0092227E">
        <w:rPr>
          <w:noProof w:val="0"/>
          <w:snapToGrid w:val="0"/>
        </w:rPr>
        <w:t>ForbiddenAreaList</w:t>
      </w:r>
      <w:proofErr w:type="spellEnd"/>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rsidR="00025395" w:rsidRPr="0092227E" w:rsidRDefault="00025395" w:rsidP="00025395">
      <w:pPr>
        <w:pStyle w:val="PL"/>
        <w:rPr>
          <w:noProof w:val="0"/>
          <w:snapToGrid w:val="0"/>
        </w:rPr>
      </w:pPr>
      <w:r w:rsidRPr="0092227E">
        <w:rPr>
          <w:noProof w:val="0"/>
          <w:snapToGrid w:val="0"/>
        </w:rPr>
        <w:tab/>
      </w:r>
      <w:proofErr w:type="spellStart"/>
      <w:r w:rsidRPr="0092227E">
        <w:rPr>
          <w:noProof w:val="0"/>
          <w:snapToGrid w:val="0"/>
        </w:rPr>
        <w:t>serviceAreaInformation</w:t>
      </w:r>
      <w:proofErr w:type="spellEnd"/>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proofErr w:type="spellStart"/>
      <w:r w:rsidRPr="0092227E">
        <w:rPr>
          <w:noProof w:val="0"/>
          <w:snapToGrid w:val="0"/>
        </w:rPr>
        <w:t>ServiceAreaList</w:t>
      </w:r>
      <w:proofErr w:type="spellEnd"/>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rsidR="00025395" w:rsidRPr="0092227E" w:rsidRDefault="00025395" w:rsidP="00025395">
      <w:pPr>
        <w:pStyle w:val="PL"/>
        <w:rPr>
          <w:noProof w:val="0"/>
          <w:snapToGrid w:val="0"/>
        </w:rPr>
      </w:pPr>
      <w:r w:rsidRPr="0092227E">
        <w:rPr>
          <w:noProof w:val="0"/>
          <w:snapToGrid w:val="0"/>
        </w:rPr>
        <w:tab/>
      </w:r>
      <w:proofErr w:type="spellStart"/>
      <w:r w:rsidRPr="0092227E">
        <w:rPr>
          <w:noProof w:val="0"/>
          <w:snapToGrid w:val="0"/>
        </w:rPr>
        <w:t>iE</w:t>
      </w:r>
      <w:proofErr w:type="spellEnd"/>
      <w:r w:rsidRPr="0092227E">
        <w:rPr>
          <w:noProof w:val="0"/>
          <w:snapToGrid w:val="0"/>
        </w:rPr>
        <w:t>-Extensions</w:t>
      </w:r>
      <w:r w:rsidRPr="0092227E">
        <w:rPr>
          <w:noProof w:val="0"/>
          <w:snapToGrid w:val="0"/>
        </w:rPr>
        <w:tab/>
      </w:r>
      <w:r w:rsidRPr="0092227E">
        <w:rPr>
          <w:noProof w:val="0"/>
          <w:snapToGrid w:val="0"/>
        </w:rPr>
        <w:tab/>
      </w:r>
      <w:proofErr w:type="spellStart"/>
      <w:r w:rsidRPr="0092227E">
        <w:rPr>
          <w:noProof w:val="0"/>
          <w:snapToGrid w:val="0"/>
        </w:rPr>
        <w:t>ProtocolExtensionContainer</w:t>
      </w:r>
      <w:proofErr w:type="spellEnd"/>
      <w:r w:rsidRPr="0092227E">
        <w:rPr>
          <w:noProof w:val="0"/>
          <w:snapToGrid w:val="0"/>
        </w:rPr>
        <w:t xml:space="preserve"> </w:t>
      </w:r>
      <w:proofErr w:type="gramStart"/>
      <w:r w:rsidRPr="0092227E">
        <w:rPr>
          <w:noProof w:val="0"/>
          <w:snapToGrid w:val="0"/>
        </w:rPr>
        <w:t>{ {</w:t>
      </w:r>
      <w:proofErr w:type="spellStart"/>
      <w:proofErr w:type="gramEnd"/>
      <w:r w:rsidRPr="0092227E">
        <w:t>MobilityRestrictionList</w:t>
      </w:r>
      <w:r w:rsidRPr="0092227E">
        <w:rPr>
          <w:noProof w:val="0"/>
          <w:snapToGrid w:val="0"/>
        </w:rPr>
        <w:t>-ExtIEs</w:t>
      </w:r>
      <w:proofErr w:type="spellEnd"/>
      <w:r w:rsidRPr="0092227E">
        <w:rPr>
          <w:noProof w:val="0"/>
          <w:snapToGrid w:val="0"/>
        </w:rPr>
        <w:t>} }</w:t>
      </w:r>
      <w:r>
        <w:rPr>
          <w:noProof w:val="0"/>
          <w:snapToGrid w:val="0"/>
        </w:rPr>
        <w:tab/>
      </w:r>
      <w:r>
        <w:rPr>
          <w:noProof w:val="0"/>
          <w:snapToGrid w:val="0"/>
        </w:rPr>
        <w:tab/>
      </w:r>
      <w:r>
        <w:rPr>
          <w:noProof w:val="0"/>
          <w:snapToGrid w:val="0"/>
        </w:rPr>
        <w:tab/>
      </w:r>
      <w:r>
        <w:rPr>
          <w:noProof w:val="0"/>
          <w:snapToGrid w:val="0"/>
        </w:rPr>
        <w:tab/>
      </w:r>
      <w:r w:rsidRPr="0092227E">
        <w:rPr>
          <w:noProof w:val="0"/>
          <w:snapToGrid w:val="0"/>
        </w:rPr>
        <w:t>OPTIONAL,</w:t>
      </w:r>
    </w:p>
    <w:p w:rsidR="00025395" w:rsidRPr="0092227E" w:rsidRDefault="00025395" w:rsidP="00025395">
      <w:pPr>
        <w:pStyle w:val="PL"/>
        <w:rPr>
          <w:noProof w:val="0"/>
          <w:snapToGrid w:val="0"/>
        </w:rPr>
      </w:pPr>
      <w:r w:rsidRPr="0092227E">
        <w:rPr>
          <w:noProof w:val="0"/>
          <w:snapToGrid w:val="0"/>
        </w:rPr>
        <w:tab/>
        <w:t>...</w:t>
      </w:r>
    </w:p>
    <w:p w:rsidR="00025395" w:rsidRPr="0092227E" w:rsidRDefault="00025395" w:rsidP="00025395">
      <w:pPr>
        <w:pStyle w:val="PL"/>
        <w:rPr>
          <w:noProof w:val="0"/>
          <w:snapToGrid w:val="0"/>
        </w:rPr>
      </w:pPr>
      <w:r w:rsidRPr="0092227E">
        <w:rPr>
          <w:noProof w:val="0"/>
          <w:snapToGrid w:val="0"/>
        </w:rPr>
        <w:t>}</w:t>
      </w:r>
    </w:p>
    <w:p w:rsidR="00025395" w:rsidRPr="0092227E" w:rsidRDefault="00025395" w:rsidP="00025395">
      <w:pPr>
        <w:pStyle w:val="PL"/>
        <w:rPr>
          <w:noProof w:val="0"/>
          <w:snapToGrid w:val="0"/>
        </w:rPr>
      </w:pPr>
    </w:p>
    <w:p w:rsidR="00025395" w:rsidRPr="00B362F4" w:rsidRDefault="00025395" w:rsidP="00025395">
      <w:pPr>
        <w:pStyle w:val="PL"/>
        <w:rPr>
          <w:noProof w:val="0"/>
          <w:snapToGrid w:val="0"/>
        </w:rPr>
      </w:pPr>
      <w:r w:rsidRPr="0092227E">
        <w:t>MobilityRestrictionList</w:t>
      </w:r>
      <w:r w:rsidRPr="0092227E">
        <w:rPr>
          <w:noProof w:val="0"/>
          <w:snapToGrid w:val="0"/>
        </w:rPr>
        <w:t>-</w:t>
      </w:r>
      <w:proofErr w:type="spellStart"/>
      <w:r w:rsidRPr="0092227E">
        <w:rPr>
          <w:noProof w:val="0"/>
          <w:snapToGrid w:val="0"/>
        </w:rPr>
        <w:t>ExtIEs</w:t>
      </w:r>
      <w:proofErr w:type="spellEnd"/>
      <w:r w:rsidRPr="0092227E">
        <w:rPr>
          <w:noProof w:val="0"/>
          <w:snapToGrid w:val="0"/>
        </w:rPr>
        <w:t xml:space="preserve"> XNAP-PROTOCOL-</w:t>
      </w:r>
      <w:proofErr w:type="gramStart"/>
      <w:r w:rsidRPr="0092227E">
        <w:rPr>
          <w:noProof w:val="0"/>
          <w:snapToGrid w:val="0"/>
        </w:rPr>
        <w:t>EXTENSION ::=</w:t>
      </w:r>
      <w:proofErr w:type="gramEnd"/>
      <w:r w:rsidRPr="0092227E">
        <w:rPr>
          <w:noProof w:val="0"/>
          <w:snapToGrid w:val="0"/>
        </w:rPr>
        <w:t>{</w:t>
      </w:r>
      <w:r w:rsidRPr="00B362F4">
        <w:t xml:space="preserve"> </w:t>
      </w:r>
    </w:p>
    <w:p w:rsidR="00025395" w:rsidRPr="0092227E" w:rsidRDefault="00025395" w:rsidP="00025395">
      <w:pPr>
        <w:pStyle w:val="PL"/>
        <w:rPr>
          <w:noProof w:val="0"/>
          <w:snapToGrid w:val="0"/>
        </w:rPr>
      </w:pPr>
      <w:proofErr w:type="gramStart"/>
      <w:r w:rsidRPr="00B362F4">
        <w:rPr>
          <w:noProof w:val="0"/>
          <w:snapToGrid w:val="0"/>
        </w:rPr>
        <w:t>{ ID</w:t>
      </w:r>
      <w:proofErr w:type="gramEnd"/>
      <w:r w:rsidRPr="00B362F4">
        <w:rPr>
          <w:noProof w:val="0"/>
          <w:snapToGrid w:val="0"/>
        </w:rPr>
        <w:t xml:space="preserve"> id-</w:t>
      </w:r>
      <w:proofErr w:type="spellStart"/>
      <w:r w:rsidRPr="00B362F4">
        <w:rPr>
          <w:noProof w:val="0"/>
          <w:snapToGrid w:val="0"/>
        </w:rPr>
        <w:t>LastE</w:t>
      </w:r>
      <w:proofErr w:type="spellEnd"/>
      <w:r w:rsidRPr="00B362F4">
        <w:rPr>
          <w:noProof w:val="0"/>
          <w:snapToGrid w:val="0"/>
        </w:rPr>
        <w:t>-</w:t>
      </w:r>
      <w:proofErr w:type="spellStart"/>
      <w:r w:rsidRPr="00B362F4">
        <w:rPr>
          <w:noProof w:val="0"/>
          <w:snapToGrid w:val="0"/>
        </w:rPr>
        <w:t>UTRANPLMNIdentity</w:t>
      </w:r>
      <w:proofErr w:type="spellEnd"/>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t>CRITICALITY ignore</w:t>
      </w:r>
      <w:r w:rsidRPr="00B362F4">
        <w:rPr>
          <w:noProof w:val="0"/>
          <w:snapToGrid w:val="0"/>
        </w:rPr>
        <w:tab/>
        <w:t>EXTENSION PLMN</w:t>
      </w:r>
      <w:r>
        <w:rPr>
          <w:snapToGrid w:val="0"/>
          <w:color w:val="FF0000"/>
          <w:u w:val="single"/>
        </w:rPr>
        <w:t>-</w:t>
      </w:r>
      <w:r w:rsidRPr="00B362F4">
        <w:rPr>
          <w:noProof w:val="0"/>
          <w:snapToGrid w:val="0"/>
        </w:rPr>
        <w:t>Identity</w:t>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t>PRESENCE optional</w:t>
      </w:r>
      <w:r w:rsidRPr="00B362F4">
        <w:rPr>
          <w:noProof w:val="0"/>
          <w:snapToGrid w:val="0"/>
        </w:rPr>
        <w:tab/>
      </w:r>
      <w:r w:rsidRPr="00B362F4">
        <w:rPr>
          <w:noProof w:val="0"/>
          <w:snapToGrid w:val="0"/>
        </w:rPr>
        <w:tab/>
        <w:t>}</w:t>
      </w:r>
      <w:r>
        <w:rPr>
          <w:noProof w:val="0"/>
          <w:snapToGrid w:val="0"/>
        </w:rPr>
        <w:t>,</w:t>
      </w:r>
    </w:p>
    <w:p w:rsidR="00025395" w:rsidRPr="0092227E" w:rsidRDefault="00025395" w:rsidP="00025395">
      <w:pPr>
        <w:pStyle w:val="PL"/>
        <w:rPr>
          <w:noProof w:val="0"/>
          <w:snapToGrid w:val="0"/>
        </w:rPr>
      </w:pPr>
      <w:r w:rsidRPr="0092227E">
        <w:rPr>
          <w:noProof w:val="0"/>
          <w:snapToGrid w:val="0"/>
        </w:rPr>
        <w:tab/>
        <w:t>...</w:t>
      </w:r>
    </w:p>
    <w:p w:rsidR="00025395" w:rsidRPr="0092227E" w:rsidRDefault="00025395" w:rsidP="00025395">
      <w:pPr>
        <w:pStyle w:val="PL"/>
        <w:rPr>
          <w:noProof w:val="0"/>
          <w:snapToGrid w:val="0"/>
        </w:rPr>
      </w:pPr>
      <w:r w:rsidRPr="0092227E">
        <w:rPr>
          <w:noProof w:val="0"/>
          <w:snapToGrid w:val="0"/>
        </w:rPr>
        <w:t>}</w:t>
      </w:r>
    </w:p>
    <w:p w:rsidR="00025395" w:rsidRPr="0092227E" w:rsidRDefault="00025395" w:rsidP="00025395">
      <w:pPr>
        <w:pStyle w:val="PL"/>
        <w:rPr>
          <w:snapToGrid w:val="0"/>
        </w:rPr>
      </w:pPr>
    </w:p>
    <w:p w:rsidR="00025395" w:rsidRPr="0092227E" w:rsidRDefault="00025395" w:rsidP="00025395">
      <w:pPr>
        <w:pStyle w:val="PL"/>
        <w:rPr>
          <w:snapToGrid w:val="0"/>
        </w:rPr>
      </w:pPr>
    </w:p>
    <w:p w:rsidR="00025395" w:rsidRPr="0092227E" w:rsidRDefault="00025395" w:rsidP="00025395">
      <w:pPr>
        <w:pStyle w:val="PL"/>
      </w:pPr>
      <w:r w:rsidRPr="0092227E">
        <w:rPr>
          <w:noProof w:val="0"/>
          <w:snapToGrid w:val="0"/>
        </w:rPr>
        <w:t>RAT-</w:t>
      </w:r>
      <w:proofErr w:type="spellStart"/>
      <w:proofErr w:type="gramStart"/>
      <w:r w:rsidRPr="0092227E">
        <w:rPr>
          <w:noProof w:val="0"/>
          <w:snapToGrid w:val="0"/>
        </w:rPr>
        <w:t>RestrictionsList</w:t>
      </w:r>
      <w:proofErr w:type="spellEnd"/>
      <w:r w:rsidRPr="0092227E">
        <w:rPr>
          <w:noProof w:val="0"/>
          <w:snapToGrid w:val="0"/>
        </w:rPr>
        <w:t xml:space="preserve"> ::=</w:t>
      </w:r>
      <w:proofErr w:type="gramEnd"/>
      <w:r w:rsidRPr="0092227E">
        <w:rPr>
          <w:noProof w:val="0"/>
          <w:snapToGrid w:val="0"/>
        </w:rPr>
        <w:t xml:space="preserve"> SEQUENCE (SIZE(1..maxnoofPLMNs)) OF RAT-</w:t>
      </w:r>
      <w:proofErr w:type="spellStart"/>
      <w:r w:rsidRPr="0092227E">
        <w:rPr>
          <w:noProof w:val="0"/>
          <w:snapToGrid w:val="0"/>
        </w:rPr>
        <w:t>RestrictionsItem</w:t>
      </w:r>
      <w:proofErr w:type="spellEnd"/>
    </w:p>
    <w:p w:rsidR="00025395" w:rsidRPr="0092227E" w:rsidRDefault="00025395" w:rsidP="00025395">
      <w:pPr>
        <w:pStyle w:val="PL"/>
      </w:pPr>
    </w:p>
    <w:p w:rsidR="00025395" w:rsidRPr="0092227E" w:rsidRDefault="00025395" w:rsidP="00025395">
      <w:pPr>
        <w:pStyle w:val="PL"/>
      </w:pPr>
    </w:p>
    <w:p w:rsidR="00025395" w:rsidRPr="0092227E" w:rsidRDefault="00025395" w:rsidP="00025395">
      <w:pPr>
        <w:pStyle w:val="PL"/>
        <w:rPr>
          <w:noProof w:val="0"/>
          <w:snapToGrid w:val="0"/>
        </w:rPr>
      </w:pPr>
      <w:r w:rsidRPr="0092227E">
        <w:rPr>
          <w:noProof w:val="0"/>
          <w:snapToGrid w:val="0"/>
        </w:rPr>
        <w:t>RAT-</w:t>
      </w:r>
      <w:proofErr w:type="spellStart"/>
      <w:proofErr w:type="gramStart"/>
      <w:r w:rsidRPr="0092227E">
        <w:rPr>
          <w:noProof w:val="0"/>
          <w:snapToGrid w:val="0"/>
        </w:rPr>
        <w:t>RestrictionsItem</w:t>
      </w:r>
      <w:proofErr w:type="spellEnd"/>
      <w:r w:rsidRPr="0092227E">
        <w:rPr>
          <w:noProof w:val="0"/>
          <w:snapToGrid w:val="0"/>
        </w:rPr>
        <w:t xml:space="preserve"> ::=</w:t>
      </w:r>
      <w:proofErr w:type="gramEnd"/>
      <w:r w:rsidRPr="0092227E">
        <w:rPr>
          <w:noProof w:val="0"/>
          <w:snapToGrid w:val="0"/>
        </w:rPr>
        <w:t xml:space="preserve"> SEQUENCE {</w:t>
      </w:r>
    </w:p>
    <w:p w:rsidR="00025395" w:rsidRPr="0092227E" w:rsidRDefault="00025395" w:rsidP="00025395">
      <w:pPr>
        <w:pStyle w:val="PL"/>
      </w:pPr>
      <w:r w:rsidRPr="0092227E">
        <w:tab/>
        <w:t>plmn-Identity</w:t>
      </w:r>
      <w:r w:rsidRPr="0092227E">
        <w:tab/>
      </w:r>
      <w:r w:rsidRPr="0092227E">
        <w:tab/>
      </w:r>
      <w:r w:rsidRPr="0092227E">
        <w:tab/>
      </w:r>
      <w:r w:rsidRPr="0092227E">
        <w:tab/>
      </w:r>
      <w:r w:rsidRPr="0092227E">
        <w:tab/>
        <w:t>PLMN-Identity,</w:t>
      </w:r>
    </w:p>
    <w:p w:rsidR="00025395" w:rsidRPr="0092227E" w:rsidRDefault="00025395" w:rsidP="00025395">
      <w:pPr>
        <w:pStyle w:val="PL"/>
      </w:pPr>
      <w:r w:rsidRPr="0092227E">
        <w:tab/>
        <w:t>rat-RestrictionInformation</w:t>
      </w:r>
      <w:r w:rsidRPr="0092227E">
        <w:tab/>
      </w:r>
      <w:r w:rsidRPr="0092227E">
        <w:tab/>
        <w:t>RAT-RestrictionInformation,</w:t>
      </w:r>
    </w:p>
    <w:p w:rsidR="00025395" w:rsidRPr="0092227E" w:rsidRDefault="00025395" w:rsidP="00025395">
      <w:pPr>
        <w:pStyle w:val="PL"/>
        <w:rPr>
          <w:noProof w:val="0"/>
          <w:snapToGrid w:val="0"/>
        </w:rPr>
      </w:pPr>
      <w:r w:rsidRPr="0092227E">
        <w:rPr>
          <w:noProof w:val="0"/>
          <w:snapToGrid w:val="0"/>
        </w:rPr>
        <w:tab/>
      </w:r>
      <w:proofErr w:type="spellStart"/>
      <w:r w:rsidRPr="0092227E">
        <w:rPr>
          <w:noProof w:val="0"/>
          <w:snapToGrid w:val="0"/>
        </w:rPr>
        <w:t>iE</w:t>
      </w:r>
      <w:proofErr w:type="spellEnd"/>
      <w:r w:rsidRPr="0092227E">
        <w:rPr>
          <w:noProof w:val="0"/>
          <w:snapToGrid w:val="0"/>
        </w:rPr>
        <w:t>-Extensions</w:t>
      </w:r>
      <w:r w:rsidRPr="0092227E">
        <w:rPr>
          <w:noProof w:val="0"/>
          <w:snapToGrid w:val="0"/>
        </w:rPr>
        <w:tab/>
      </w:r>
      <w:r w:rsidRPr="0092227E">
        <w:rPr>
          <w:noProof w:val="0"/>
          <w:snapToGrid w:val="0"/>
        </w:rPr>
        <w:tab/>
      </w:r>
      <w:proofErr w:type="spellStart"/>
      <w:r w:rsidRPr="0092227E">
        <w:rPr>
          <w:noProof w:val="0"/>
          <w:snapToGrid w:val="0"/>
        </w:rPr>
        <w:t>ProtocolExtensionContainer</w:t>
      </w:r>
      <w:proofErr w:type="spellEnd"/>
      <w:r w:rsidRPr="0092227E">
        <w:rPr>
          <w:noProof w:val="0"/>
          <w:snapToGrid w:val="0"/>
        </w:rPr>
        <w:t xml:space="preserve"> </w:t>
      </w:r>
      <w:proofErr w:type="gramStart"/>
      <w:r w:rsidRPr="0092227E">
        <w:rPr>
          <w:noProof w:val="0"/>
          <w:snapToGrid w:val="0"/>
        </w:rPr>
        <w:t>{ {</w:t>
      </w:r>
      <w:proofErr w:type="gramEnd"/>
      <w:r w:rsidRPr="0092227E">
        <w:rPr>
          <w:noProof w:val="0"/>
          <w:snapToGrid w:val="0"/>
        </w:rPr>
        <w:t>RAT-</w:t>
      </w:r>
      <w:proofErr w:type="spellStart"/>
      <w:r w:rsidRPr="0092227E">
        <w:rPr>
          <w:noProof w:val="0"/>
          <w:snapToGrid w:val="0"/>
        </w:rPr>
        <w:t>RestrictionsItem</w:t>
      </w:r>
      <w:proofErr w:type="spellEnd"/>
      <w:r w:rsidRPr="0092227E">
        <w:rPr>
          <w:noProof w:val="0"/>
          <w:snapToGrid w:val="0"/>
        </w:rPr>
        <w:t>-</w:t>
      </w:r>
      <w:proofErr w:type="spellStart"/>
      <w:r w:rsidRPr="0092227E">
        <w:rPr>
          <w:noProof w:val="0"/>
          <w:snapToGrid w:val="0"/>
        </w:rPr>
        <w:t>ExtIEs</w:t>
      </w:r>
      <w:proofErr w:type="spellEnd"/>
      <w:r w:rsidRPr="0092227E">
        <w:rPr>
          <w:noProof w:val="0"/>
          <w:snapToGrid w:val="0"/>
        </w:rPr>
        <w:t>} } OPTIONAL,</w:t>
      </w:r>
    </w:p>
    <w:p w:rsidR="00025395" w:rsidRPr="0092227E" w:rsidRDefault="00025395" w:rsidP="00025395">
      <w:pPr>
        <w:pStyle w:val="PL"/>
        <w:rPr>
          <w:noProof w:val="0"/>
          <w:snapToGrid w:val="0"/>
        </w:rPr>
      </w:pPr>
      <w:r w:rsidRPr="0092227E">
        <w:rPr>
          <w:noProof w:val="0"/>
          <w:snapToGrid w:val="0"/>
        </w:rPr>
        <w:tab/>
        <w:t>...</w:t>
      </w:r>
    </w:p>
    <w:p w:rsidR="00025395" w:rsidRPr="0092227E" w:rsidRDefault="00025395" w:rsidP="00025395">
      <w:pPr>
        <w:pStyle w:val="PL"/>
        <w:rPr>
          <w:noProof w:val="0"/>
          <w:snapToGrid w:val="0"/>
        </w:rPr>
      </w:pPr>
      <w:r w:rsidRPr="0092227E">
        <w:rPr>
          <w:noProof w:val="0"/>
          <w:snapToGrid w:val="0"/>
        </w:rPr>
        <w:t>}</w:t>
      </w:r>
    </w:p>
    <w:p w:rsidR="00025395" w:rsidRPr="0092227E" w:rsidRDefault="00025395" w:rsidP="00025395">
      <w:pPr>
        <w:pStyle w:val="PL"/>
        <w:rPr>
          <w:noProof w:val="0"/>
          <w:snapToGrid w:val="0"/>
        </w:rPr>
      </w:pPr>
    </w:p>
    <w:p w:rsidR="00025395" w:rsidRPr="0092227E" w:rsidRDefault="00025395" w:rsidP="00025395">
      <w:pPr>
        <w:pStyle w:val="PL"/>
        <w:rPr>
          <w:noProof w:val="0"/>
          <w:snapToGrid w:val="0"/>
        </w:rPr>
      </w:pPr>
      <w:r w:rsidRPr="0092227E">
        <w:rPr>
          <w:noProof w:val="0"/>
          <w:snapToGrid w:val="0"/>
        </w:rPr>
        <w:t>RAT-</w:t>
      </w:r>
      <w:proofErr w:type="spellStart"/>
      <w:r w:rsidRPr="0092227E">
        <w:rPr>
          <w:noProof w:val="0"/>
          <w:snapToGrid w:val="0"/>
        </w:rPr>
        <w:t>RestrictionsItem</w:t>
      </w:r>
      <w:proofErr w:type="spellEnd"/>
      <w:r w:rsidRPr="0092227E">
        <w:rPr>
          <w:noProof w:val="0"/>
          <w:snapToGrid w:val="0"/>
        </w:rPr>
        <w:t>-</w:t>
      </w:r>
      <w:proofErr w:type="spellStart"/>
      <w:r w:rsidRPr="0092227E">
        <w:rPr>
          <w:noProof w:val="0"/>
          <w:snapToGrid w:val="0"/>
        </w:rPr>
        <w:t>ExtIEs</w:t>
      </w:r>
      <w:proofErr w:type="spellEnd"/>
      <w:r w:rsidRPr="0092227E">
        <w:rPr>
          <w:noProof w:val="0"/>
          <w:snapToGrid w:val="0"/>
        </w:rPr>
        <w:t xml:space="preserve"> XNAP-PROTOCOL-</w:t>
      </w:r>
      <w:proofErr w:type="gramStart"/>
      <w:r w:rsidRPr="0092227E">
        <w:rPr>
          <w:noProof w:val="0"/>
          <w:snapToGrid w:val="0"/>
        </w:rPr>
        <w:t>EXTENSION ::=</w:t>
      </w:r>
      <w:proofErr w:type="gramEnd"/>
      <w:r w:rsidRPr="0092227E">
        <w:rPr>
          <w:noProof w:val="0"/>
          <w:snapToGrid w:val="0"/>
        </w:rPr>
        <w:t>{</w:t>
      </w:r>
    </w:p>
    <w:p w:rsidR="00025395" w:rsidRPr="0092227E" w:rsidRDefault="00025395" w:rsidP="00025395">
      <w:pPr>
        <w:pStyle w:val="PL"/>
        <w:rPr>
          <w:noProof w:val="0"/>
          <w:snapToGrid w:val="0"/>
        </w:rPr>
      </w:pPr>
      <w:r w:rsidRPr="0092227E">
        <w:rPr>
          <w:noProof w:val="0"/>
          <w:snapToGrid w:val="0"/>
        </w:rPr>
        <w:tab/>
        <w:t>...</w:t>
      </w:r>
    </w:p>
    <w:p w:rsidR="00025395" w:rsidRPr="0092227E" w:rsidRDefault="00025395" w:rsidP="00025395">
      <w:pPr>
        <w:pStyle w:val="PL"/>
        <w:rPr>
          <w:noProof w:val="0"/>
          <w:snapToGrid w:val="0"/>
        </w:rPr>
      </w:pPr>
      <w:r w:rsidRPr="0092227E">
        <w:rPr>
          <w:noProof w:val="0"/>
          <w:snapToGrid w:val="0"/>
        </w:rPr>
        <w:t>}</w:t>
      </w:r>
    </w:p>
    <w:p w:rsidR="00025395" w:rsidRPr="0092227E" w:rsidRDefault="00025395" w:rsidP="00025395">
      <w:pPr>
        <w:pStyle w:val="PL"/>
      </w:pPr>
    </w:p>
    <w:p w:rsidR="00025395" w:rsidRPr="0092227E" w:rsidRDefault="00025395" w:rsidP="00025395">
      <w:pPr>
        <w:pStyle w:val="PL"/>
      </w:pPr>
    </w:p>
    <w:p w:rsidR="00025395" w:rsidRPr="0092227E" w:rsidRDefault="00025395" w:rsidP="00025395">
      <w:pPr>
        <w:pStyle w:val="PL"/>
      </w:pPr>
      <w:r w:rsidRPr="0092227E">
        <w:t>RAT-</w:t>
      </w:r>
      <w:r w:rsidRPr="0092227E">
        <w:rPr>
          <w:snapToGrid w:val="0"/>
        </w:rPr>
        <w:t>RestrictionInformation</w:t>
      </w:r>
      <w:r w:rsidRPr="0092227E">
        <w:t xml:space="preserve"> ::= BIT STRING </w:t>
      </w:r>
      <w:r w:rsidRPr="0092227E">
        <w:rPr>
          <w:lang w:eastAsia="ja-JP"/>
        </w:rPr>
        <w:t>{e-UTRA (0),nR (1)} (SIZE(8, ...))</w:t>
      </w:r>
    </w:p>
    <w:p w:rsidR="00025395" w:rsidRPr="0092227E" w:rsidRDefault="00025395" w:rsidP="00025395">
      <w:pPr>
        <w:pStyle w:val="PL"/>
      </w:pPr>
    </w:p>
    <w:p w:rsidR="00025395" w:rsidRPr="0092227E" w:rsidRDefault="00025395" w:rsidP="00025395">
      <w:pPr>
        <w:pStyle w:val="PL"/>
      </w:pPr>
    </w:p>
    <w:p w:rsidR="00025395" w:rsidRPr="0092227E" w:rsidRDefault="00025395" w:rsidP="00025395">
      <w:pPr>
        <w:pStyle w:val="PL"/>
        <w:rPr>
          <w:noProof w:val="0"/>
          <w:snapToGrid w:val="0"/>
        </w:rPr>
      </w:pPr>
      <w:proofErr w:type="spellStart"/>
      <w:proofErr w:type="gramStart"/>
      <w:r w:rsidRPr="0092227E">
        <w:rPr>
          <w:noProof w:val="0"/>
          <w:snapToGrid w:val="0"/>
        </w:rPr>
        <w:t>ForbiddenAreaList</w:t>
      </w:r>
      <w:proofErr w:type="spellEnd"/>
      <w:r w:rsidRPr="0092227E">
        <w:rPr>
          <w:noProof w:val="0"/>
          <w:snapToGrid w:val="0"/>
        </w:rPr>
        <w:t xml:space="preserve"> ::=</w:t>
      </w:r>
      <w:proofErr w:type="gramEnd"/>
      <w:r w:rsidRPr="0092227E">
        <w:rPr>
          <w:noProof w:val="0"/>
          <w:snapToGrid w:val="0"/>
        </w:rPr>
        <w:t xml:space="preserve"> SEQUENCE (SIZE(1..maxnoofPLMNs)) OF </w:t>
      </w:r>
      <w:proofErr w:type="spellStart"/>
      <w:r w:rsidRPr="0092227E">
        <w:rPr>
          <w:noProof w:val="0"/>
          <w:snapToGrid w:val="0"/>
        </w:rPr>
        <w:t>ForbiddenAreaItem</w:t>
      </w:r>
      <w:proofErr w:type="spellEnd"/>
    </w:p>
    <w:p w:rsidR="00025395" w:rsidRPr="0092227E" w:rsidRDefault="00025395" w:rsidP="00025395">
      <w:pPr>
        <w:pStyle w:val="PL"/>
      </w:pPr>
    </w:p>
    <w:p w:rsidR="00025395" w:rsidRPr="0092227E" w:rsidRDefault="00025395" w:rsidP="00025395">
      <w:pPr>
        <w:pStyle w:val="PL"/>
      </w:pPr>
    </w:p>
    <w:p w:rsidR="00025395" w:rsidRPr="0092227E" w:rsidRDefault="00025395" w:rsidP="00025395">
      <w:pPr>
        <w:pStyle w:val="PL"/>
        <w:rPr>
          <w:noProof w:val="0"/>
          <w:snapToGrid w:val="0"/>
        </w:rPr>
      </w:pPr>
      <w:proofErr w:type="spellStart"/>
      <w:proofErr w:type="gramStart"/>
      <w:r w:rsidRPr="0092227E">
        <w:rPr>
          <w:noProof w:val="0"/>
          <w:snapToGrid w:val="0"/>
        </w:rPr>
        <w:t>ForbiddenAreaItem</w:t>
      </w:r>
      <w:proofErr w:type="spellEnd"/>
      <w:r w:rsidRPr="0092227E">
        <w:rPr>
          <w:noProof w:val="0"/>
          <w:snapToGrid w:val="0"/>
        </w:rPr>
        <w:t xml:space="preserve"> ::=</w:t>
      </w:r>
      <w:proofErr w:type="gramEnd"/>
      <w:r w:rsidRPr="0092227E">
        <w:rPr>
          <w:noProof w:val="0"/>
          <w:snapToGrid w:val="0"/>
        </w:rPr>
        <w:t xml:space="preserve"> SEQUENCE {</w:t>
      </w:r>
    </w:p>
    <w:p w:rsidR="00025395" w:rsidRPr="0092227E" w:rsidRDefault="00025395" w:rsidP="00025395">
      <w:pPr>
        <w:pStyle w:val="PL"/>
      </w:pPr>
      <w:r w:rsidRPr="0092227E">
        <w:tab/>
        <w:t>plmn-Identity</w:t>
      </w:r>
      <w:r w:rsidRPr="0092227E">
        <w:tab/>
      </w:r>
      <w:r w:rsidRPr="0092227E">
        <w:tab/>
        <w:t>PLMN-Identity,</w:t>
      </w:r>
    </w:p>
    <w:p w:rsidR="00025395" w:rsidRPr="0092227E" w:rsidRDefault="00025395" w:rsidP="00025395">
      <w:pPr>
        <w:pStyle w:val="PL"/>
      </w:pPr>
      <w:r w:rsidRPr="0092227E">
        <w:tab/>
        <w:t>forbidden-TACs</w:t>
      </w:r>
      <w:r w:rsidRPr="0092227E">
        <w:tab/>
      </w:r>
      <w:r w:rsidRPr="0092227E">
        <w:tab/>
        <w:t>SEQUENCE (SIZE(1..maxnoofForbiddenTACs)) OF TAC,</w:t>
      </w:r>
    </w:p>
    <w:p w:rsidR="00025395" w:rsidRPr="004F27E9" w:rsidRDefault="00025395" w:rsidP="00025395">
      <w:pPr>
        <w:pStyle w:val="PL"/>
        <w:rPr>
          <w:noProof w:val="0"/>
          <w:snapToGrid w:val="0"/>
        </w:rPr>
      </w:pPr>
      <w:r w:rsidRPr="0092227E">
        <w:rPr>
          <w:noProof w:val="0"/>
          <w:snapToGrid w:val="0"/>
        </w:rPr>
        <w:tab/>
      </w:r>
      <w:proofErr w:type="spellStart"/>
      <w:r w:rsidRPr="004F27E9">
        <w:rPr>
          <w:noProof w:val="0"/>
          <w:snapToGrid w:val="0"/>
        </w:rPr>
        <w:t>iE</w:t>
      </w:r>
      <w:proofErr w:type="spellEnd"/>
      <w:r w:rsidRPr="004F27E9">
        <w:rPr>
          <w:noProof w:val="0"/>
          <w:snapToGrid w:val="0"/>
        </w:rPr>
        <w:t>-Extensions</w:t>
      </w:r>
      <w:r w:rsidRPr="004F27E9">
        <w:rPr>
          <w:noProof w:val="0"/>
          <w:snapToGrid w:val="0"/>
        </w:rPr>
        <w:tab/>
      </w:r>
      <w:r w:rsidRPr="004F27E9">
        <w:rPr>
          <w:noProof w:val="0"/>
          <w:snapToGrid w:val="0"/>
        </w:rPr>
        <w:tab/>
      </w:r>
      <w:proofErr w:type="spellStart"/>
      <w:r w:rsidRPr="004F27E9">
        <w:rPr>
          <w:noProof w:val="0"/>
          <w:snapToGrid w:val="0"/>
        </w:rPr>
        <w:t>ProtocolExtensionContainer</w:t>
      </w:r>
      <w:proofErr w:type="spellEnd"/>
      <w:r w:rsidRPr="004F27E9">
        <w:rPr>
          <w:noProof w:val="0"/>
          <w:snapToGrid w:val="0"/>
        </w:rPr>
        <w:t xml:space="preserve"> </w:t>
      </w:r>
      <w:proofErr w:type="gramStart"/>
      <w:r w:rsidRPr="004F27E9">
        <w:rPr>
          <w:noProof w:val="0"/>
          <w:snapToGrid w:val="0"/>
        </w:rPr>
        <w:t>{ {</w:t>
      </w:r>
      <w:proofErr w:type="spellStart"/>
      <w:proofErr w:type="gramEnd"/>
      <w:r w:rsidRPr="004F27E9">
        <w:rPr>
          <w:noProof w:val="0"/>
          <w:snapToGrid w:val="0"/>
        </w:rPr>
        <w:t>ForbiddenAreaItem-ExtIEs</w:t>
      </w:r>
      <w:proofErr w:type="spellEnd"/>
      <w:r w:rsidRPr="004F27E9">
        <w:rPr>
          <w:noProof w:val="0"/>
          <w:snapToGrid w:val="0"/>
        </w:rPr>
        <w:t>} } OPTIONAL,</w:t>
      </w:r>
    </w:p>
    <w:p w:rsidR="00025395" w:rsidRPr="0092227E" w:rsidRDefault="00025395" w:rsidP="00025395">
      <w:pPr>
        <w:pStyle w:val="PL"/>
        <w:rPr>
          <w:noProof w:val="0"/>
          <w:snapToGrid w:val="0"/>
        </w:rPr>
      </w:pPr>
      <w:r w:rsidRPr="004F27E9">
        <w:rPr>
          <w:noProof w:val="0"/>
          <w:snapToGrid w:val="0"/>
        </w:rPr>
        <w:tab/>
      </w:r>
      <w:r w:rsidRPr="0092227E">
        <w:rPr>
          <w:noProof w:val="0"/>
          <w:snapToGrid w:val="0"/>
        </w:rPr>
        <w:t>...</w:t>
      </w:r>
    </w:p>
    <w:p w:rsidR="00025395" w:rsidRPr="0092227E" w:rsidRDefault="00025395" w:rsidP="00025395">
      <w:pPr>
        <w:pStyle w:val="PL"/>
        <w:rPr>
          <w:noProof w:val="0"/>
          <w:snapToGrid w:val="0"/>
        </w:rPr>
      </w:pPr>
      <w:r w:rsidRPr="0092227E">
        <w:rPr>
          <w:noProof w:val="0"/>
          <w:snapToGrid w:val="0"/>
        </w:rPr>
        <w:t>}</w:t>
      </w:r>
    </w:p>
    <w:p w:rsidR="00025395" w:rsidRPr="0092227E" w:rsidRDefault="00025395" w:rsidP="00025395">
      <w:pPr>
        <w:pStyle w:val="PL"/>
        <w:rPr>
          <w:noProof w:val="0"/>
          <w:snapToGrid w:val="0"/>
        </w:rPr>
      </w:pPr>
    </w:p>
    <w:p w:rsidR="00025395" w:rsidRPr="0092227E" w:rsidRDefault="00025395" w:rsidP="00025395">
      <w:pPr>
        <w:pStyle w:val="PL"/>
        <w:rPr>
          <w:noProof w:val="0"/>
          <w:snapToGrid w:val="0"/>
        </w:rPr>
      </w:pPr>
      <w:proofErr w:type="spellStart"/>
      <w:r w:rsidRPr="0092227E">
        <w:rPr>
          <w:noProof w:val="0"/>
          <w:snapToGrid w:val="0"/>
        </w:rPr>
        <w:t>ForbiddenAreaItem-ExtIEs</w:t>
      </w:r>
      <w:proofErr w:type="spellEnd"/>
      <w:r w:rsidRPr="0092227E">
        <w:rPr>
          <w:noProof w:val="0"/>
          <w:snapToGrid w:val="0"/>
        </w:rPr>
        <w:t xml:space="preserve"> XNAP-PROTOCOL-</w:t>
      </w:r>
      <w:proofErr w:type="gramStart"/>
      <w:r w:rsidRPr="0092227E">
        <w:rPr>
          <w:noProof w:val="0"/>
          <w:snapToGrid w:val="0"/>
        </w:rPr>
        <w:t>EXTENSION ::=</w:t>
      </w:r>
      <w:proofErr w:type="gramEnd"/>
      <w:r w:rsidRPr="0092227E">
        <w:rPr>
          <w:noProof w:val="0"/>
          <w:snapToGrid w:val="0"/>
        </w:rPr>
        <w:t>{</w:t>
      </w:r>
    </w:p>
    <w:p w:rsidR="00025395" w:rsidRPr="0092227E" w:rsidRDefault="00025395" w:rsidP="00025395">
      <w:pPr>
        <w:pStyle w:val="PL"/>
        <w:rPr>
          <w:noProof w:val="0"/>
          <w:snapToGrid w:val="0"/>
        </w:rPr>
      </w:pPr>
      <w:r w:rsidRPr="0092227E">
        <w:rPr>
          <w:noProof w:val="0"/>
          <w:snapToGrid w:val="0"/>
        </w:rPr>
        <w:tab/>
        <w:t>...</w:t>
      </w:r>
    </w:p>
    <w:p w:rsidR="00025395" w:rsidRPr="0092227E" w:rsidRDefault="00025395" w:rsidP="00025395">
      <w:pPr>
        <w:pStyle w:val="PL"/>
        <w:rPr>
          <w:noProof w:val="0"/>
          <w:snapToGrid w:val="0"/>
        </w:rPr>
      </w:pPr>
      <w:r w:rsidRPr="0092227E">
        <w:rPr>
          <w:noProof w:val="0"/>
          <w:snapToGrid w:val="0"/>
        </w:rPr>
        <w:t>}</w:t>
      </w:r>
    </w:p>
    <w:p w:rsidR="00025395" w:rsidRPr="0092227E" w:rsidRDefault="00025395" w:rsidP="00025395">
      <w:pPr>
        <w:pStyle w:val="PL"/>
      </w:pPr>
    </w:p>
    <w:p w:rsidR="00025395" w:rsidRPr="0092227E" w:rsidRDefault="00025395" w:rsidP="00025395">
      <w:pPr>
        <w:pStyle w:val="PL"/>
      </w:pPr>
    </w:p>
    <w:p w:rsidR="00025395" w:rsidRPr="0092227E" w:rsidRDefault="00025395" w:rsidP="00025395">
      <w:pPr>
        <w:pStyle w:val="PL"/>
        <w:rPr>
          <w:noProof w:val="0"/>
          <w:snapToGrid w:val="0"/>
        </w:rPr>
      </w:pPr>
      <w:proofErr w:type="spellStart"/>
      <w:proofErr w:type="gramStart"/>
      <w:r w:rsidRPr="0092227E">
        <w:rPr>
          <w:noProof w:val="0"/>
          <w:snapToGrid w:val="0"/>
        </w:rPr>
        <w:t>ServiceAreaList</w:t>
      </w:r>
      <w:proofErr w:type="spellEnd"/>
      <w:r w:rsidRPr="0092227E">
        <w:rPr>
          <w:noProof w:val="0"/>
          <w:snapToGrid w:val="0"/>
        </w:rPr>
        <w:t xml:space="preserve"> ::=</w:t>
      </w:r>
      <w:proofErr w:type="gramEnd"/>
      <w:r w:rsidRPr="0092227E">
        <w:rPr>
          <w:noProof w:val="0"/>
          <w:snapToGrid w:val="0"/>
        </w:rPr>
        <w:t xml:space="preserve"> SEQUENCE (SIZE(1..maxnoofPLMNs)) OF </w:t>
      </w:r>
      <w:proofErr w:type="spellStart"/>
      <w:r w:rsidRPr="0092227E">
        <w:rPr>
          <w:noProof w:val="0"/>
          <w:snapToGrid w:val="0"/>
        </w:rPr>
        <w:t>ServiceAreaItem</w:t>
      </w:r>
      <w:proofErr w:type="spellEnd"/>
    </w:p>
    <w:p w:rsidR="00025395" w:rsidRPr="0092227E" w:rsidRDefault="00025395" w:rsidP="00025395">
      <w:pPr>
        <w:pStyle w:val="PL"/>
      </w:pPr>
    </w:p>
    <w:p w:rsidR="00025395" w:rsidRPr="0092227E" w:rsidRDefault="00025395" w:rsidP="00025395">
      <w:pPr>
        <w:pStyle w:val="PL"/>
      </w:pPr>
    </w:p>
    <w:p w:rsidR="00025395" w:rsidRPr="0092227E" w:rsidRDefault="00025395" w:rsidP="00025395">
      <w:pPr>
        <w:pStyle w:val="PL"/>
        <w:rPr>
          <w:noProof w:val="0"/>
          <w:snapToGrid w:val="0"/>
        </w:rPr>
      </w:pPr>
      <w:proofErr w:type="spellStart"/>
      <w:proofErr w:type="gramStart"/>
      <w:r w:rsidRPr="0092227E">
        <w:rPr>
          <w:noProof w:val="0"/>
          <w:snapToGrid w:val="0"/>
        </w:rPr>
        <w:t>ServiceAreaItem</w:t>
      </w:r>
      <w:proofErr w:type="spellEnd"/>
      <w:r w:rsidRPr="0092227E">
        <w:rPr>
          <w:noProof w:val="0"/>
          <w:snapToGrid w:val="0"/>
        </w:rPr>
        <w:t xml:space="preserve"> ::=</w:t>
      </w:r>
      <w:proofErr w:type="gramEnd"/>
      <w:r w:rsidRPr="0092227E">
        <w:rPr>
          <w:noProof w:val="0"/>
          <w:snapToGrid w:val="0"/>
        </w:rPr>
        <w:t xml:space="preserve"> SEQUENCE {</w:t>
      </w:r>
    </w:p>
    <w:p w:rsidR="00025395" w:rsidRPr="0092227E" w:rsidRDefault="00025395" w:rsidP="00025395">
      <w:pPr>
        <w:pStyle w:val="PL"/>
      </w:pPr>
      <w:r w:rsidRPr="0092227E">
        <w:tab/>
        <w:t>plmn-Identity</w:t>
      </w:r>
      <w:r w:rsidRPr="0092227E">
        <w:tab/>
      </w:r>
      <w:r w:rsidRPr="0092227E">
        <w:tab/>
      </w:r>
      <w:r w:rsidRPr="0092227E">
        <w:tab/>
      </w:r>
      <w:r w:rsidRPr="0092227E">
        <w:tab/>
      </w:r>
      <w:r w:rsidRPr="0092227E">
        <w:tab/>
      </w:r>
      <w:r w:rsidRPr="0092227E">
        <w:tab/>
        <w:t>PLMN-Identity,</w:t>
      </w:r>
    </w:p>
    <w:p w:rsidR="00025395" w:rsidRPr="0092227E" w:rsidRDefault="00025395" w:rsidP="00025395">
      <w:pPr>
        <w:pStyle w:val="PL"/>
      </w:pPr>
      <w:r w:rsidRPr="0092227E">
        <w:tab/>
        <w:t>allowed-TACs-ServiceArea</w:t>
      </w:r>
      <w:r w:rsidRPr="0092227E">
        <w:tab/>
      </w:r>
      <w:r w:rsidRPr="0092227E">
        <w:tab/>
      </w:r>
      <w:r w:rsidRPr="0092227E">
        <w:tab/>
        <w:t>SEQUENCE (SIZE(1..maxnoofAllowedAreas)) OF TAC</w:t>
      </w:r>
      <w:ins w:id="4" w:author="Nokia" w:date="2019-08-06T15:46:00Z">
        <w:r>
          <w:tab/>
        </w:r>
        <w:r>
          <w:tab/>
          <w:t>OPTIONAL</w:t>
        </w:r>
      </w:ins>
      <w:r w:rsidRPr="0092227E">
        <w:t>,</w:t>
      </w:r>
    </w:p>
    <w:p w:rsidR="00025395" w:rsidRPr="0092227E" w:rsidRDefault="00025395" w:rsidP="00025395">
      <w:pPr>
        <w:pStyle w:val="PL"/>
      </w:pPr>
      <w:r w:rsidRPr="0092227E">
        <w:tab/>
        <w:t>not-allowed-TACs-ServiceArea</w:t>
      </w:r>
      <w:r w:rsidRPr="0092227E">
        <w:tab/>
      </w:r>
      <w:r w:rsidRPr="0092227E">
        <w:tab/>
        <w:t>SEQUENCE (SIZE(1..maxnoofAllowedAreas)) OF TAC</w:t>
      </w:r>
      <w:ins w:id="5" w:author="Nokia" w:date="2019-08-06T15:46:00Z">
        <w:r>
          <w:tab/>
        </w:r>
        <w:r>
          <w:tab/>
        </w:r>
      </w:ins>
      <w:ins w:id="6" w:author="Nokia" w:date="2019-08-06T15:47:00Z">
        <w:r>
          <w:t>OPTIONAL</w:t>
        </w:r>
      </w:ins>
      <w:r w:rsidRPr="0092227E">
        <w:t>,</w:t>
      </w:r>
    </w:p>
    <w:p w:rsidR="00025395" w:rsidRPr="004F27E9" w:rsidRDefault="00025395" w:rsidP="00025395">
      <w:pPr>
        <w:pStyle w:val="PL"/>
        <w:rPr>
          <w:noProof w:val="0"/>
          <w:snapToGrid w:val="0"/>
        </w:rPr>
      </w:pPr>
      <w:r w:rsidRPr="0092227E">
        <w:rPr>
          <w:noProof w:val="0"/>
          <w:snapToGrid w:val="0"/>
        </w:rPr>
        <w:tab/>
      </w:r>
      <w:proofErr w:type="spellStart"/>
      <w:r w:rsidRPr="004F27E9">
        <w:rPr>
          <w:noProof w:val="0"/>
          <w:snapToGrid w:val="0"/>
        </w:rPr>
        <w:t>iE</w:t>
      </w:r>
      <w:proofErr w:type="spellEnd"/>
      <w:r w:rsidRPr="004F27E9">
        <w:rPr>
          <w:noProof w:val="0"/>
          <w:snapToGrid w:val="0"/>
        </w:rPr>
        <w:t>-Extensions</w:t>
      </w:r>
      <w:r w:rsidRPr="004F27E9">
        <w:rPr>
          <w:noProof w:val="0"/>
          <w:snapToGrid w:val="0"/>
        </w:rPr>
        <w:tab/>
      </w:r>
      <w:r w:rsidRPr="004F27E9">
        <w:rPr>
          <w:noProof w:val="0"/>
          <w:snapToGrid w:val="0"/>
        </w:rPr>
        <w:tab/>
      </w:r>
      <w:proofErr w:type="spellStart"/>
      <w:r w:rsidRPr="004F27E9">
        <w:rPr>
          <w:noProof w:val="0"/>
          <w:snapToGrid w:val="0"/>
        </w:rPr>
        <w:t>ProtocolExtensionContainer</w:t>
      </w:r>
      <w:proofErr w:type="spellEnd"/>
      <w:r w:rsidRPr="004F27E9">
        <w:rPr>
          <w:noProof w:val="0"/>
          <w:snapToGrid w:val="0"/>
        </w:rPr>
        <w:t xml:space="preserve"> </w:t>
      </w:r>
      <w:proofErr w:type="gramStart"/>
      <w:r w:rsidRPr="004F27E9">
        <w:rPr>
          <w:noProof w:val="0"/>
          <w:snapToGrid w:val="0"/>
        </w:rPr>
        <w:t>{ {</w:t>
      </w:r>
      <w:proofErr w:type="spellStart"/>
      <w:proofErr w:type="gramEnd"/>
      <w:r w:rsidRPr="004F27E9">
        <w:rPr>
          <w:noProof w:val="0"/>
          <w:snapToGrid w:val="0"/>
        </w:rPr>
        <w:t>ServiceAreaItem-ExtIEs</w:t>
      </w:r>
      <w:proofErr w:type="spellEnd"/>
      <w:r w:rsidRPr="004F27E9">
        <w:rPr>
          <w:noProof w:val="0"/>
          <w:snapToGrid w:val="0"/>
        </w:rPr>
        <w:t>} }</w:t>
      </w:r>
      <w:r>
        <w:rPr>
          <w:noProof w:val="0"/>
          <w:snapToGrid w:val="0"/>
        </w:rPr>
        <w:tab/>
      </w:r>
      <w:r>
        <w:rPr>
          <w:noProof w:val="0"/>
          <w:snapToGrid w:val="0"/>
        </w:rPr>
        <w:tab/>
      </w:r>
      <w:r>
        <w:rPr>
          <w:noProof w:val="0"/>
          <w:snapToGrid w:val="0"/>
        </w:rPr>
        <w:tab/>
      </w:r>
      <w:r>
        <w:rPr>
          <w:noProof w:val="0"/>
          <w:snapToGrid w:val="0"/>
        </w:rPr>
        <w:tab/>
      </w:r>
      <w:r w:rsidRPr="004F27E9">
        <w:rPr>
          <w:noProof w:val="0"/>
          <w:snapToGrid w:val="0"/>
        </w:rPr>
        <w:t>OPTIONAL,</w:t>
      </w:r>
    </w:p>
    <w:p w:rsidR="00025395" w:rsidRPr="0092227E" w:rsidRDefault="00025395" w:rsidP="00025395">
      <w:pPr>
        <w:pStyle w:val="PL"/>
        <w:rPr>
          <w:noProof w:val="0"/>
          <w:snapToGrid w:val="0"/>
        </w:rPr>
      </w:pPr>
      <w:r w:rsidRPr="004F27E9">
        <w:rPr>
          <w:noProof w:val="0"/>
          <w:snapToGrid w:val="0"/>
        </w:rPr>
        <w:tab/>
      </w:r>
      <w:r w:rsidRPr="0092227E">
        <w:rPr>
          <w:noProof w:val="0"/>
          <w:snapToGrid w:val="0"/>
        </w:rPr>
        <w:t>...</w:t>
      </w:r>
    </w:p>
    <w:p w:rsidR="00025395" w:rsidRPr="0092227E" w:rsidRDefault="00025395" w:rsidP="00025395">
      <w:pPr>
        <w:pStyle w:val="PL"/>
        <w:rPr>
          <w:noProof w:val="0"/>
          <w:snapToGrid w:val="0"/>
        </w:rPr>
      </w:pPr>
      <w:r w:rsidRPr="0092227E">
        <w:rPr>
          <w:noProof w:val="0"/>
          <w:snapToGrid w:val="0"/>
        </w:rPr>
        <w:t>}</w:t>
      </w:r>
    </w:p>
    <w:p w:rsidR="00025395" w:rsidRPr="0092227E" w:rsidRDefault="00025395" w:rsidP="00025395">
      <w:pPr>
        <w:pStyle w:val="PL"/>
        <w:rPr>
          <w:noProof w:val="0"/>
          <w:snapToGrid w:val="0"/>
        </w:rPr>
      </w:pPr>
    </w:p>
    <w:p w:rsidR="00025395" w:rsidRPr="0092227E" w:rsidRDefault="00025395" w:rsidP="00025395">
      <w:pPr>
        <w:pStyle w:val="PL"/>
        <w:rPr>
          <w:noProof w:val="0"/>
          <w:snapToGrid w:val="0"/>
        </w:rPr>
      </w:pPr>
      <w:proofErr w:type="spellStart"/>
      <w:r w:rsidRPr="0092227E">
        <w:rPr>
          <w:noProof w:val="0"/>
          <w:snapToGrid w:val="0"/>
        </w:rPr>
        <w:t>ServiceAreaItem-ExtIEs</w:t>
      </w:r>
      <w:proofErr w:type="spellEnd"/>
      <w:r w:rsidRPr="0092227E">
        <w:rPr>
          <w:noProof w:val="0"/>
          <w:snapToGrid w:val="0"/>
        </w:rPr>
        <w:t xml:space="preserve"> XNAP-PROTOCOL-</w:t>
      </w:r>
      <w:proofErr w:type="gramStart"/>
      <w:r w:rsidRPr="0092227E">
        <w:rPr>
          <w:noProof w:val="0"/>
          <w:snapToGrid w:val="0"/>
        </w:rPr>
        <w:t>EXTENSION ::=</w:t>
      </w:r>
      <w:proofErr w:type="gramEnd"/>
      <w:r w:rsidRPr="0092227E">
        <w:rPr>
          <w:noProof w:val="0"/>
          <w:snapToGrid w:val="0"/>
        </w:rPr>
        <w:t>{</w:t>
      </w:r>
    </w:p>
    <w:p w:rsidR="00025395" w:rsidRPr="0092227E" w:rsidRDefault="00025395" w:rsidP="00025395">
      <w:pPr>
        <w:pStyle w:val="PL"/>
        <w:rPr>
          <w:noProof w:val="0"/>
          <w:snapToGrid w:val="0"/>
        </w:rPr>
      </w:pPr>
      <w:r w:rsidRPr="0092227E">
        <w:rPr>
          <w:noProof w:val="0"/>
          <w:snapToGrid w:val="0"/>
        </w:rPr>
        <w:tab/>
        <w:t>...</w:t>
      </w:r>
    </w:p>
    <w:p w:rsidR="00025395" w:rsidRPr="0092227E" w:rsidRDefault="00025395" w:rsidP="00025395">
      <w:pPr>
        <w:pStyle w:val="PL"/>
        <w:rPr>
          <w:noProof w:val="0"/>
          <w:snapToGrid w:val="0"/>
        </w:rPr>
      </w:pPr>
      <w:r w:rsidRPr="0092227E">
        <w:rPr>
          <w:noProof w:val="0"/>
          <w:snapToGrid w:val="0"/>
        </w:rPr>
        <w:t>}</w:t>
      </w:r>
    </w:p>
    <w:p w:rsidR="0003300D" w:rsidRDefault="0003300D" w:rsidP="00ED47D5">
      <w:pPr>
        <w:rPr>
          <w:noProof/>
        </w:rPr>
      </w:pPr>
    </w:p>
    <w:tbl>
      <w:tblPr>
        <w:tblStyle w:val="TableGrid"/>
        <w:tblW w:w="0" w:type="auto"/>
        <w:tblLook w:val="04A0" w:firstRow="1" w:lastRow="0" w:firstColumn="1" w:lastColumn="0" w:noHBand="0" w:noVBand="1"/>
      </w:tblPr>
      <w:tblGrid>
        <w:gridCol w:w="9629"/>
      </w:tblGrid>
      <w:tr w:rsidR="00ED47D5" w:rsidRPr="00ED47D5" w:rsidTr="004F585B">
        <w:tc>
          <w:tcPr>
            <w:tcW w:w="9629" w:type="dxa"/>
            <w:shd w:val="clear" w:color="auto" w:fill="D9D9D9" w:themeFill="background1" w:themeFillShade="D9"/>
          </w:tcPr>
          <w:p w:rsidR="00ED47D5" w:rsidRPr="00ED47D5" w:rsidRDefault="00ED47D5" w:rsidP="004F585B">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rsidR="00ED47D5" w:rsidRDefault="00ED47D5" w:rsidP="00ED47D5">
      <w:pPr>
        <w:rPr>
          <w:noProof/>
        </w:rPr>
      </w:pPr>
    </w:p>
    <w:sectPr w:rsidR="00ED47D5" w:rsidSect="0003300D">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2D75" w:rsidRDefault="00A72D75">
      <w:r>
        <w:separator/>
      </w:r>
    </w:p>
  </w:endnote>
  <w:endnote w:type="continuationSeparator" w:id="0">
    <w:p w:rsidR="00A72D75" w:rsidRDefault="00A72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ËÎĚĺ"/>
    <w:panose1 w:val="02010600030101010101"/>
    <w:charset w:val="86"/>
    <w:family w:val="auto"/>
    <w:pitch w:val="variable"/>
    <w:sig w:usb0="00000003" w:usb1="288F0000" w:usb2="00000016" w:usb3="00000000" w:csb0="00040001" w:csb1="00000000"/>
  </w:font>
  <w:font w:name="Batang">
    <w:altName w:val="ąŮĹÁ"/>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2D75" w:rsidRDefault="00A72D75">
      <w:r>
        <w:separator/>
      </w:r>
    </w:p>
  </w:footnote>
  <w:footnote w:type="continuationSeparator" w:id="0">
    <w:p w:rsidR="00A72D75" w:rsidRDefault="00A72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395"/>
    <w:rsid w:val="0003300D"/>
    <w:rsid w:val="000A0A2F"/>
    <w:rsid w:val="000A6394"/>
    <w:rsid w:val="000B7FED"/>
    <w:rsid w:val="000C038A"/>
    <w:rsid w:val="000C6598"/>
    <w:rsid w:val="000E541A"/>
    <w:rsid w:val="00145D43"/>
    <w:rsid w:val="00192C46"/>
    <w:rsid w:val="001A08B3"/>
    <w:rsid w:val="001A7B60"/>
    <w:rsid w:val="001B52F0"/>
    <w:rsid w:val="001B7A65"/>
    <w:rsid w:val="001E41F3"/>
    <w:rsid w:val="001E51D9"/>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2D75"/>
    <w:rsid w:val="00A7671C"/>
    <w:rsid w:val="00AA2CBC"/>
    <w:rsid w:val="00AC5820"/>
    <w:rsid w:val="00AD1CD8"/>
    <w:rsid w:val="00B01A3D"/>
    <w:rsid w:val="00B258BB"/>
    <w:rsid w:val="00B67B97"/>
    <w:rsid w:val="00B968C8"/>
    <w:rsid w:val="00BA3EC5"/>
    <w:rsid w:val="00BA51D9"/>
    <w:rsid w:val="00BB5DFC"/>
    <w:rsid w:val="00BD279D"/>
    <w:rsid w:val="00BD6BB8"/>
    <w:rsid w:val="00C114D8"/>
    <w:rsid w:val="00C66BA2"/>
    <w:rsid w:val="00C95985"/>
    <w:rsid w:val="00CC5026"/>
    <w:rsid w:val="00CC68D0"/>
    <w:rsid w:val="00D03F9A"/>
    <w:rsid w:val="00D06D51"/>
    <w:rsid w:val="00D24991"/>
    <w:rsid w:val="00D50255"/>
    <w:rsid w:val="00D66520"/>
    <w:rsid w:val="00DC6AE5"/>
    <w:rsid w:val="00DE34CF"/>
    <w:rsid w:val="00E13F3D"/>
    <w:rsid w:val="00E34898"/>
    <w:rsid w:val="00EB09B7"/>
    <w:rsid w:val="00ED47D5"/>
    <w:rsid w:val="00EE7D7C"/>
    <w:rsid w:val="00F25D98"/>
    <w:rsid w:val="00F300FB"/>
    <w:rsid w:val="00FB5C0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571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03300D"/>
    <w:rPr>
      <w:rFonts w:ascii="Arial" w:hAnsi="Arial"/>
      <w:sz w:val="18"/>
      <w:lang w:val="en-GB" w:eastAsia="en-US"/>
    </w:rPr>
  </w:style>
  <w:style w:type="character" w:customStyle="1" w:styleId="TAHChar">
    <w:name w:val="TAH Char"/>
    <w:link w:val="TAH"/>
    <w:rsid w:val="0003300D"/>
    <w:rPr>
      <w:rFonts w:ascii="Arial" w:hAnsi="Arial"/>
      <w:b/>
      <w:sz w:val="18"/>
      <w:lang w:val="en-GB" w:eastAsia="en-US"/>
    </w:rPr>
  </w:style>
  <w:style w:type="character" w:customStyle="1" w:styleId="TACChar">
    <w:name w:val="TAC Char"/>
    <w:link w:val="TAC"/>
    <w:rsid w:val="0003300D"/>
    <w:rPr>
      <w:rFonts w:ascii="Arial" w:hAnsi="Arial"/>
      <w:sz w:val="18"/>
      <w:lang w:val="en-GB" w:eastAsia="en-US"/>
    </w:rPr>
  </w:style>
  <w:style w:type="character" w:customStyle="1" w:styleId="PLChar">
    <w:name w:val="PL Char"/>
    <w:link w:val="PL"/>
    <w:qFormat/>
    <w:rsid w:val="00B01A3D"/>
    <w:rPr>
      <w:rFonts w:ascii="Courier New" w:hAnsi="Courier New"/>
      <w:noProof/>
      <w:sz w:val="16"/>
      <w:lang w:val="en-GB" w:eastAsia="en-US"/>
    </w:rPr>
  </w:style>
  <w:style w:type="character" w:customStyle="1" w:styleId="CRCoverPageZchn">
    <w:name w:val="CR Cover Page Zchn"/>
    <w:link w:val="CRCoverPage"/>
    <w:locked/>
    <w:rsid w:val="00FB5C0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A7E14-2838-4EC6-BF0B-84FD3D05C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6</Pages>
  <Words>1101</Words>
  <Characters>6607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1899-12-31T23:00:00Z</cp:lastPrinted>
  <dcterms:created xsi:type="dcterms:W3CDTF">2018-11-05T09:14:00Z</dcterms:created>
  <dcterms:modified xsi:type="dcterms:W3CDTF">2019-08-16T11:22:00Z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R3-193507</vt:lpwstr>
  </property>
  <property fmtid="{D5CDD505-2E9C-101B-9397-08002B2CF9AE}" pid="9" name="Spec#">
    <vt:lpwstr>38.423</vt:lpwstr>
  </property>
  <property fmtid="{D5CDD505-2E9C-101B-9397-08002B2CF9AE}" pid="10" name="Cr#">
    <vt:lpwstr>0153</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2019-08-06</vt:lpwstr>
  </property>
  <property fmtid="{D5CDD505-2E9C-101B-9397-08002B2CF9AE}" pid="18" name="Release">
    <vt:lpwstr>Rel-15</vt:lpwstr>
  </property>
  <property fmtid="{D5CDD505-2E9C-101B-9397-08002B2CF9AE}" pid="19" name="CrTitle">
    <vt:lpwstr>Critical correction to the presence of the TAC lists in the Service Area Item IE</vt:lpwstr>
  </property>
  <property fmtid="{D5CDD505-2E9C-101B-9397-08002B2CF9AE}" pid="20" name="MtgTitle">
    <vt:lpwstr> </vt:lpwstr>
  </property>
</Properties>
</file>