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35C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58D4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158D4">
        <w:rPr>
          <w:b/>
          <w:noProof/>
          <w:sz w:val="24"/>
        </w:rPr>
        <w:t>105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B158D4">
        <w:rPr>
          <w:b/>
          <w:i/>
          <w:noProof/>
          <w:sz w:val="28"/>
        </w:rPr>
        <w:t>R3-19</w:t>
      </w:r>
      <w:r w:rsidR="002669CC">
        <w:rPr>
          <w:b/>
          <w:i/>
          <w:noProof/>
          <w:sz w:val="28"/>
        </w:rPr>
        <w:t>4</w:t>
      </w:r>
      <w:r w:rsidR="00F9670B">
        <w:rPr>
          <w:b/>
          <w:i/>
          <w:noProof/>
          <w:sz w:val="28"/>
        </w:rPr>
        <w:t>602</w:t>
      </w:r>
    </w:p>
    <w:p w14:paraId="620FDAF8" w14:textId="77777777" w:rsidR="001E41F3" w:rsidRDefault="00B158D4" w:rsidP="005E2C44">
      <w:pPr>
        <w:pStyle w:val="CRCoverPage"/>
        <w:outlineLvl w:val="0"/>
        <w:rPr>
          <w:b/>
          <w:noProof/>
          <w:sz w:val="24"/>
        </w:rPr>
      </w:pPr>
      <w:r w:rsidRPr="00B158D4">
        <w:rPr>
          <w:b/>
          <w:noProof/>
          <w:sz w:val="24"/>
        </w:rPr>
        <w:t>Ljubljana, Slovenia, 26 - 30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2358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03C3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E85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C17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395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A2A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B55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7489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E188D" w14:textId="77777777" w:rsidR="001E41F3" w:rsidRPr="00410371" w:rsidRDefault="00730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669C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290BE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2AA4E" w14:textId="77777777" w:rsidR="001E41F3" w:rsidRPr="00410371" w:rsidRDefault="002669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97C7B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61A9F" w14:textId="77777777" w:rsidR="001E41F3" w:rsidRPr="00410371" w:rsidRDefault="00F96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</w:p>
        </w:tc>
        <w:tc>
          <w:tcPr>
            <w:tcW w:w="2410" w:type="dxa"/>
          </w:tcPr>
          <w:p w14:paraId="14880C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B89FC" w14:textId="77777777" w:rsidR="001E41F3" w:rsidRPr="00410371" w:rsidRDefault="00730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669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95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2E0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40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F04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E396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398A1C" w14:textId="77777777" w:rsidTr="00547111">
        <w:tc>
          <w:tcPr>
            <w:tcW w:w="9641" w:type="dxa"/>
            <w:gridSpan w:val="9"/>
          </w:tcPr>
          <w:p w14:paraId="473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740B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F9879F" w14:textId="77777777" w:rsidTr="00A7671C">
        <w:tc>
          <w:tcPr>
            <w:tcW w:w="2835" w:type="dxa"/>
          </w:tcPr>
          <w:p w14:paraId="53EE96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208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09AC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EED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4E2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AB0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600ED" w14:textId="77777777" w:rsidR="00F25D98" w:rsidRDefault="002669CC" w:rsidP="002669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CE5D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4136A" w14:textId="77777777" w:rsidR="00F25D98" w:rsidRDefault="00266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D4CE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BA0951" w14:textId="77777777" w:rsidTr="00547111">
        <w:tc>
          <w:tcPr>
            <w:tcW w:w="9640" w:type="dxa"/>
            <w:gridSpan w:val="11"/>
          </w:tcPr>
          <w:p w14:paraId="11107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B92C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43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ED704" w14:textId="77777777" w:rsidR="001E41F3" w:rsidRDefault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multiple SCTP associations</w:t>
            </w:r>
          </w:p>
        </w:tc>
      </w:tr>
      <w:tr w:rsidR="001E41F3" w14:paraId="00E56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AB1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A7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4F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B621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F72D4" w14:textId="77777777" w:rsidR="001E41F3" w:rsidRDefault="00B1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 </w:t>
            </w:r>
          </w:p>
        </w:tc>
      </w:tr>
      <w:tr w:rsidR="001E41F3" w14:paraId="34CA4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3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318C7" w14:textId="77777777" w:rsidR="001E41F3" w:rsidRDefault="00B15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406A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3F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89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5D03D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4349E" w14:textId="77777777" w:rsidR="002669CC" w:rsidRDefault="002669CC" w:rsidP="00266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39605" w14:textId="77777777" w:rsidR="002669CC" w:rsidRDefault="002669CC" w:rsidP="002669CC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9F2B22" w14:textId="77777777" w:rsidR="002669CC" w:rsidRDefault="002669CC" w:rsidP="00266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6B826" w14:textId="77777777" w:rsidR="002669CC" w:rsidRDefault="002669CC" w:rsidP="00266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39338" w14:textId="58BF9951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E2341B">
              <w:rPr>
                <w:noProof/>
              </w:rPr>
              <w:t>30</w:t>
            </w:r>
          </w:p>
        </w:tc>
      </w:tr>
      <w:tr w:rsidR="002669CC" w14:paraId="26D196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802CF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0BA3C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54D2A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E1508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9A667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10E943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0718E" w14:textId="77777777" w:rsidR="002669CC" w:rsidRDefault="002669CC" w:rsidP="00266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12476" w14:textId="77777777" w:rsidR="002669CC" w:rsidRDefault="002669CC" w:rsidP="002669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08E79" w14:textId="77777777"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67600" w14:textId="77777777" w:rsidR="002669CC" w:rsidRDefault="002669CC" w:rsidP="00266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9A0C3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2669CC" w14:paraId="5102B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D3B1A7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348C8" w14:textId="77777777" w:rsidR="002669CC" w:rsidRDefault="002669CC" w:rsidP="00266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1BF6D3" w14:textId="77777777" w:rsidR="002669CC" w:rsidRDefault="002669CC" w:rsidP="002669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D8D226" w14:textId="77777777" w:rsidR="002669CC" w:rsidRPr="007C2097" w:rsidRDefault="002669CC" w:rsidP="00266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69CC" w14:paraId="05F75251" w14:textId="77777777" w:rsidTr="00547111">
        <w:tc>
          <w:tcPr>
            <w:tcW w:w="1843" w:type="dxa"/>
          </w:tcPr>
          <w:p w14:paraId="707DFE24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B04D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128A7C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DA6D1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5A560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8B3">
              <w:rPr>
                <w:noProof/>
                <w:lang w:eastAsia="ja-JP"/>
              </w:rPr>
              <w:t>RAN3 have agreed to “</w:t>
            </w:r>
            <w:r w:rsidRPr="002B28B3">
              <w:rPr>
                <w:i/>
                <w:iCs/>
                <w:noProof/>
                <w:lang w:eastAsia="ja-JP"/>
              </w:rPr>
              <w:t>Allow NG-RAN node to trigger setup of multiple SCTP associations for NG-C</w:t>
            </w:r>
            <w:r w:rsidRPr="002B28B3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, however the removal functionality is missing. </w:t>
            </w:r>
          </w:p>
          <w:p w14:paraId="3FF61AAF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present CR introduces the required changes into NG-AP</w:t>
            </w:r>
          </w:p>
          <w:p w14:paraId="5F6A7800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9CC" w14:paraId="11C249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084AB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E9261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28B62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E87E2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FD3F3" w14:textId="77777777" w:rsidR="002669CC" w:rsidRPr="00696BE7" w:rsidRDefault="002669CC" w:rsidP="002669C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696BE7">
              <w:rPr>
                <w:rFonts w:cs="Arial"/>
                <w:noProof/>
              </w:rPr>
              <w:t>Add use of port numbers for TNL endpoints</w:t>
            </w:r>
          </w:p>
          <w:p w14:paraId="3FE2EBDE" w14:textId="77777777" w:rsidR="002669CC" w:rsidRDefault="002669CC" w:rsidP="002669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696BE7">
              <w:rPr>
                <w:rFonts w:cs="Arial"/>
                <w:noProof/>
              </w:rPr>
              <w:t>Add text</w:t>
            </w:r>
            <w:r>
              <w:rPr>
                <w:rFonts w:cs="Arial"/>
                <w:noProof/>
              </w:rPr>
              <w:t xml:space="preserve">s on the removal of SCTP association </w:t>
            </w:r>
          </w:p>
          <w:p w14:paraId="7F7F6E46" w14:textId="77777777" w:rsidR="002669CC" w:rsidRDefault="002669CC" w:rsidP="002669CC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56B67056" w14:textId="77777777" w:rsidR="002669CC" w:rsidRDefault="002669CC" w:rsidP="002669C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</w:rPr>
              <w:t>Impact assessment towards the previous version of the specification (same release):</w:t>
            </w:r>
          </w:p>
          <w:p w14:paraId="3000654A" w14:textId="77777777" w:rsidR="002669CC" w:rsidRDefault="002669CC" w:rsidP="00266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1A3A9DC1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noProof/>
                <w:lang w:eastAsia="ja-JP"/>
              </w:rPr>
              <w:t>the multiple SCTP assications function.</w:t>
            </w:r>
          </w:p>
          <w:p w14:paraId="55C2AEBB" w14:textId="77777777" w:rsidR="002669CC" w:rsidRDefault="002669CC" w:rsidP="002669CC">
            <w:pPr>
              <w:pStyle w:val="CRCoverPage"/>
              <w:spacing w:after="0"/>
              <w:ind w:left="100"/>
            </w:pPr>
          </w:p>
        </w:tc>
      </w:tr>
      <w:tr w:rsidR="002669CC" w14:paraId="1BF9A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95177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72F2D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010C9E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A1ADE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58F70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SCTP associations by NG-RAN is not supported.</w:t>
            </w:r>
          </w:p>
        </w:tc>
      </w:tr>
      <w:tr w:rsidR="002669CC" w14:paraId="5EC5D40C" w14:textId="77777777" w:rsidTr="00547111">
        <w:tc>
          <w:tcPr>
            <w:tcW w:w="2694" w:type="dxa"/>
            <w:gridSpan w:val="2"/>
          </w:tcPr>
          <w:p w14:paraId="5C387D8C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55333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30F8E8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4A866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D3B4E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8.7.2, 8.7.3, 9.2.6.4, 9.2.6.7, 9.3.2.6, 9.4.4</w:t>
            </w:r>
          </w:p>
        </w:tc>
      </w:tr>
      <w:tr w:rsidR="002669CC" w14:paraId="6D9EB4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DE1BB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9967B" w14:textId="77777777" w:rsidR="002669CC" w:rsidRDefault="002669CC" w:rsidP="00266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9CC" w14:paraId="78A38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E1384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FAA83" w14:textId="77777777"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D2B4C" w14:textId="77777777"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72D5EE" w14:textId="77777777" w:rsidR="002669CC" w:rsidRDefault="002669CC" w:rsidP="00266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5E4B4" w14:textId="77777777"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9CC" w14:paraId="65522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2035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5C8E" w14:textId="77777777"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2A27B" w14:textId="77777777"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201BEE" w14:textId="77777777" w:rsidR="002669CC" w:rsidRDefault="002669CC" w:rsidP="00266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BBB" w14:textId="77777777"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14:paraId="7F748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D0674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D3F7F" w14:textId="77777777"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9BD2E" w14:textId="77777777"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B89F2" w14:textId="77777777" w:rsidR="002669CC" w:rsidRDefault="002669CC" w:rsidP="00266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7C2B0" w14:textId="77777777"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14:paraId="56AB1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40A35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5AA8" w14:textId="77777777" w:rsidR="002669CC" w:rsidRDefault="002669CC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AE335" w14:textId="77777777" w:rsidR="002669CC" w:rsidRDefault="00920DB4" w:rsidP="0026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B2B9D" w14:textId="77777777" w:rsidR="002669CC" w:rsidRDefault="002669CC" w:rsidP="00266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50B31" w14:textId="77777777" w:rsidR="002669CC" w:rsidRDefault="002669CC" w:rsidP="00266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69CC" w14:paraId="672BCA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08FA" w14:textId="77777777" w:rsidR="002669CC" w:rsidRDefault="002669CC" w:rsidP="00266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D68D6" w14:textId="77777777"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</w:tr>
      <w:tr w:rsidR="002669CC" w14:paraId="49D78C3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38615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B84EF" w14:textId="77777777" w:rsidR="002669CC" w:rsidRPr="002669CC" w:rsidRDefault="002669CC" w:rsidP="002669CC">
            <w:pPr>
              <w:rPr>
                <w:lang w:val="en-US"/>
              </w:rPr>
            </w:pPr>
            <w:r>
              <w:t>ASN.1 issues have been identified in the CR agreed in RAN3#103bis. That CR has not been implemented and the new CR corrects these issues.</w:t>
            </w:r>
          </w:p>
        </w:tc>
      </w:tr>
      <w:tr w:rsidR="002669CC" w:rsidRPr="008863B9" w14:paraId="4E21131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B913E" w14:textId="77777777" w:rsidR="002669CC" w:rsidRPr="008863B9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FE13F" w14:textId="77777777" w:rsidR="002669CC" w:rsidRPr="008863B9" w:rsidRDefault="002669CC" w:rsidP="00266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69CC" w14:paraId="6AC06D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72895" w14:textId="77777777" w:rsidR="002669CC" w:rsidRDefault="002669CC" w:rsidP="00266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CF4B" w14:textId="77777777" w:rsidR="002669CC" w:rsidRDefault="002669CC" w:rsidP="0026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754B5825" w14:textId="3CDCFEFF" w:rsidR="005B3291" w:rsidRDefault="002669CC" w:rsidP="005B32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Issues in ASN.1 identified after rev 2 has been agreed are fixed</w:t>
            </w:r>
          </w:p>
          <w:p w14:paraId="052F48EB" w14:textId="44BA34B6" w:rsidR="005B3291" w:rsidRDefault="005B3291" w:rsidP="005B32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</w:t>
            </w:r>
          </w:p>
          <w:p w14:paraId="368500A9" w14:textId="5CEF5714" w:rsidR="005B3291" w:rsidRDefault="005B3291" w:rsidP="005B32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Procedural text aligned to other interfaces</w:t>
            </w:r>
          </w:p>
          <w:p w14:paraId="672753A2" w14:textId="77777777" w:rsidR="002669CC" w:rsidRDefault="002669CC" w:rsidP="002669C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34800E2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2C56E1FA" w14:textId="77777777" w:rsidR="00810484" w:rsidRDefault="00810484">
      <w:pPr>
        <w:rPr>
          <w:rFonts w:ascii="Arial" w:hAnsi="Arial"/>
          <w:noProof/>
          <w:sz w:val="8"/>
          <w:szCs w:val="8"/>
        </w:rPr>
      </w:pPr>
    </w:p>
    <w:p w14:paraId="1C2801AC" w14:textId="77777777" w:rsidR="00810484" w:rsidRDefault="00810484">
      <w:pPr>
        <w:rPr>
          <w:rFonts w:ascii="Arial" w:hAnsi="Arial"/>
          <w:noProof/>
          <w:sz w:val="8"/>
          <w:szCs w:val="8"/>
        </w:rPr>
      </w:pPr>
    </w:p>
    <w:p w14:paraId="45D4F2C2" w14:textId="77777777" w:rsidR="00810484" w:rsidRDefault="00810484">
      <w:pPr>
        <w:rPr>
          <w:rFonts w:ascii="Arial" w:hAnsi="Arial"/>
          <w:noProof/>
          <w:sz w:val="8"/>
          <w:szCs w:val="8"/>
        </w:rPr>
      </w:pPr>
    </w:p>
    <w:p w14:paraId="1571DD10" w14:textId="77777777" w:rsidR="00810484" w:rsidRDefault="00810484">
      <w:pPr>
        <w:rPr>
          <w:rFonts w:ascii="Arial" w:hAnsi="Arial"/>
          <w:noProof/>
          <w:sz w:val="8"/>
          <w:szCs w:val="8"/>
        </w:rPr>
      </w:pPr>
    </w:p>
    <w:p w14:paraId="4C3A6775" w14:textId="77777777" w:rsidR="00810484" w:rsidRDefault="00810484">
      <w:pPr>
        <w:rPr>
          <w:rFonts w:ascii="Arial" w:hAnsi="Arial"/>
          <w:noProof/>
          <w:sz w:val="8"/>
          <w:szCs w:val="8"/>
        </w:rPr>
      </w:pPr>
    </w:p>
    <w:p w14:paraId="779FD9A1" w14:textId="77777777" w:rsidR="002669CC" w:rsidRPr="00307800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4EAA9530" w14:textId="77777777" w:rsidTr="00703125">
        <w:tc>
          <w:tcPr>
            <w:tcW w:w="8495" w:type="dxa"/>
          </w:tcPr>
          <w:p w14:paraId="4A6CE56E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3" w:name="_Toc414868220"/>
            <w:r w:rsidRPr="007E22C3">
              <w:t>*********</w:t>
            </w:r>
            <w:r>
              <w:t>First</w:t>
            </w:r>
            <w:r w:rsidRPr="007E22C3">
              <w:t xml:space="preserve"> change**********</w:t>
            </w:r>
          </w:p>
        </w:tc>
      </w:tr>
      <w:bookmarkEnd w:id="3"/>
    </w:tbl>
    <w:p w14:paraId="012A1F51" w14:textId="77777777" w:rsidR="002669CC" w:rsidRPr="009A7D5E" w:rsidRDefault="002669CC" w:rsidP="002669CC"/>
    <w:p w14:paraId="480027D7" w14:textId="77777777" w:rsidR="002669CC" w:rsidRPr="00FF6A95" w:rsidRDefault="002669CC" w:rsidP="002669CC">
      <w:pPr>
        <w:pStyle w:val="Heading3"/>
      </w:pPr>
      <w:bookmarkStart w:id="4" w:name="_Toc525567329"/>
      <w:r w:rsidRPr="00FF6A95">
        <w:t>8.7.2</w:t>
      </w:r>
      <w:r w:rsidRPr="00FF6A95">
        <w:tab/>
        <w:t>RAN Configuration Update</w:t>
      </w:r>
      <w:bookmarkEnd w:id="4"/>
    </w:p>
    <w:p w14:paraId="49052C89" w14:textId="77777777" w:rsidR="002669CC" w:rsidRPr="00FF6A95" w:rsidRDefault="002669CC" w:rsidP="002669CC">
      <w:pPr>
        <w:pStyle w:val="Heading4"/>
      </w:pPr>
      <w:bookmarkStart w:id="5" w:name="_Toc525567330"/>
      <w:r w:rsidRPr="00FF6A95">
        <w:t>8.7.2.1</w:t>
      </w:r>
      <w:r w:rsidRPr="00FF6A95">
        <w:tab/>
        <w:t>General</w:t>
      </w:r>
      <w:bookmarkEnd w:id="5"/>
    </w:p>
    <w:p w14:paraId="668A695F" w14:textId="77777777" w:rsidR="002669CC" w:rsidRPr="00FF6A95" w:rsidRDefault="002669CC" w:rsidP="002669CC">
      <w:r w:rsidRPr="00FF6A95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</w:p>
    <w:p w14:paraId="66F9470A" w14:textId="77777777" w:rsidR="002669CC" w:rsidRPr="00FF6A95" w:rsidRDefault="002669CC" w:rsidP="002669CC">
      <w:pPr>
        <w:pStyle w:val="Heading4"/>
      </w:pPr>
      <w:bookmarkStart w:id="6" w:name="_Toc525567331"/>
      <w:r w:rsidRPr="00FF6A95">
        <w:t>8.7.2.2</w:t>
      </w:r>
      <w:r w:rsidRPr="00FF6A95">
        <w:tab/>
        <w:t>Successful Operation</w:t>
      </w:r>
      <w:bookmarkEnd w:id="6"/>
    </w:p>
    <w:p w14:paraId="04272932" w14:textId="77777777" w:rsidR="002669CC" w:rsidRPr="00FF6A95" w:rsidRDefault="002669CC" w:rsidP="002669CC">
      <w:pPr>
        <w:pStyle w:val="TH"/>
      </w:pPr>
      <w:r w:rsidRPr="00FF6A95">
        <w:object w:dxaOrig="6893" w:dyaOrig="2427" w14:anchorId="3F2C40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1.55pt" o:ole="">
            <v:imagedata r:id="rId12" o:title=""/>
          </v:shape>
          <o:OLEObject Type="Embed" ProgID="Visio.Drawing.11" ShapeID="_x0000_i1025" DrawAspect="Content" ObjectID="_1628659697" r:id="rId13"/>
        </w:object>
      </w:r>
    </w:p>
    <w:p w14:paraId="6D641F7B" w14:textId="77777777" w:rsidR="002669CC" w:rsidRPr="00FF6A95" w:rsidRDefault="002669CC" w:rsidP="002669CC">
      <w:pPr>
        <w:pStyle w:val="TF"/>
      </w:pPr>
      <w:r w:rsidRPr="00FF6A95">
        <w:t>Figure 8.7.2.2-1: RAN configuration update: successful operation</w:t>
      </w:r>
    </w:p>
    <w:p w14:paraId="351893FE" w14:textId="77777777" w:rsidR="002669CC" w:rsidRPr="00FF6A95" w:rsidRDefault="002669CC" w:rsidP="002669CC">
      <w:pPr>
        <w:rPr>
          <w:rFonts w:eastAsia="SimSun"/>
        </w:rPr>
      </w:pPr>
      <w:r w:rsidRPr="00FF6A95">
        <w:rPr>
          <w:rFonts w:eastAsia="SimSun"/>
        </w:rPr>
        <w:t xml:space="preserve">The NG-RAN node initiates the procedure by sending a </w:t>
      </w:r>
      <w:r w:rsidRPr="00FF6A95">
        <w:t xml:space="preserve">RAN CONFIGURATION UPDATE </w:t>
      </w:r>
      <w:r w:rsidRPr="00FF6A95">
        <w:rPr>
          <w:rFonts w:eastAsia="SimSun"/>
        </w:rPr>
        <w:t>message</w:t>
      </w:r>
      <w:r w:rsidRPr="00FF6A95">
        <w:t xml:space="preserve"> </w:t>
      </w:r>
      <w:r w:rsidRPr="00FF6A95">
        <w:rPr>
          <w:rFonts w:eastAsia="SimSun"/>
        </w:rPr>
        <w:t>to the AMF</w:t>
      </w:r>
      <w:r w:rsidRPr="00FF6A95">
        <w:t xml:space="preserve"> including an appropriate set of updated configuration data that it has just taken into operational use. The AMF responds </w:t>
      </w:r>
      <w:r w:rsidRPr="00FF6A95">
        <w:rPr>
          <w:rFonts w:eastAsia="SimSun"/>
        </w:rPr>
        <w:t xml:space="preserve">with a </w:t>
      </w:r>
      <w:r w:rsidRPr="00FF6A95">
        <w:t>RAN CONFIGURATION UPDATE</w:t>
      </w:r>
      <w:r w:rsidRPr="00FF6A95">
        <w:rPr>
          <w:rFonts w:eastAsia="SimSun"/>
        </w:rPr>
        <w:t xml:space="preserve"> </w:t>
      </w:r>
      <w:r w:rsidRPr="00FF6A95">
        <w:t>ACKNOWLEDGE message</w:t>
      </w:r>
      <w:r w:rsidRPr="00FF6A95">
        <w:rPr>
          <w:rFonts w:eastAsia="SimSun"/>
        </w:rPr>
        <w:t xml:space="preserve"> </w:t>
      </w:r>
      <w:r w:rsidRPr="00FF6A95">
        <w:t>to acknowledge that it successfully updated the configuration data</w:t>
      </w:r>
      <w:r w:rsidRPr="00FF6A95">
        <w:rPr>
          <w:rFonts w:eastAsia="SimSun"/>
        </w:rPr>
        <w:t xml:space="preserve">. </w:t>
      </w:r>
    </w:p>
    <w:p w14:paraId="0AF236BE" w14:textId="77777777" w:rsidR="002669CC" w:rsidRDefault="002669CC" w:rsidP="002669CC">
      <w:pPr>
        <w:rPr>
          <w:ins w:id="7" w:author="Sirotkin, Sasha" w:date="2019-04-12T11:45:00Z"/>
          <w:rFonts w:eastAsia="SimSun"/>
        </w:rPr>
      </w:pPr>
      <w:r w:rsidRPr="00FF6A95">
        <w:rPr>
          <w:rFonts w:eastAsia="SimSun"/>
        </w:rPr>
        <w:t xml:space="preserve">If the </w:t>
      </w:r>
      <w:r w:rsidRPr="00FF6A95">
        <w:rPr>
          <w:rFonts w:eastAsia="SimSun"/>
          <w:i/>
        </w:rPr>
        <w:t>TAI Slice Support List</w:t>
      </w:r>
      <w:r w:rsidRPr="00FF6A95">
        <w:rPr>
          <w:rFonts w:eastAsia="SimSun"/>
        </w:rPr>
        <w:t xml:space="preserve"> IE is included in the RAN CONFIGURATION UPDATE message, the AMF shall store the received values and use them for subsequent registration area management of the UE.</w:t>
      </w:r>
    </w:p>
    <w:p w14:paraId="092AC4BC" w14:textId="05853A09" w:rsidR="002669CC" w:rsidRPr="003965B8" w:rsidRDefault="002669CC" w:rsidP="002669CC">
      <w:pPr>
        <w:rPr>
          <w:ins w:id="8" w:author="Sirotkin, Sasha" w:date="2019-04-12T11:45:00Z"/>
        </w:rPr>
      </w:pPr>
      <w:ins w:id="9" w:author="Sirotkin, Sasha" w:date="2019-04-12T11:45:00Z">
        <w:r>
          <w:t>If the RAN</w:t>
        </w:r>
        <w:r w:rsidRPr="00521090">
          <w:t xml:space="preserve"> CONFIGURATION UPDATE message</w:t>
        </w:r>
        <w:r>
          <w:t xml:space="preserve"> includes </w:t>
        </w:r>
      </w:ins>
      <w:ins w:id="10" w:author="Sirotkin, Sasha" w:date="2019-04-12T11:46:00Z">
        <w:r>
          <w:rPr>
            <w:i/>
          </w:rPr>
          <w:t>NG-RAN</w:t>
        </w:r>
      </w:ins>
      <w:ins w:id="11" w:author="Sirotkin, Sasha" w:date="2019-04-12T11:45:00Z">
        <w:r w:rsidRPr="003965B8">
          <w:rPr>
            <w:i/>
          </w:rPr>
          <w:t xml:space="preserve"> TNL Association To Remove List</w:t>
        </w:r>
        <w:r w:rsidRPr="003965B8">
          <w:t xml:space="preserve"> IE, and</w:t>
        </w:r>
        <w:r>
          <w:t xml:space="preserve"> </w:t>
        </w:r>
        <w:r w:rsidRPr="008A02CD">
          <w:t xml:space="preserve">the </w:t>
        </w:r>
        <w:r w:rsidRPr="005F6A0B">
          <w:rPr>
            <w:i/>
          </w:rPr>
          <w:t>Endpoint</w:t>
        </w:r>
      </w:ins>
      <w:ins w:id="12" w:author="Xu, Steven 1. (NSB - CN/Beijing)" w:date="2019-08-30T00:08:00Z">
        <w:r w:rsidR="00A9129B">
          <w:rPr>
            <w:i/>
          </w:rPr>
          <w:t xml:space="preserve"> </w:t>
        </w:r>
      </w:ins>
      <w:ins w:id="13" w:author="Sirotkin, Sasha" w:date="2019-04-12T11:45:00Z">
        <w:del w:id="14" w:author="Xu, Steven 1. (NSB - CN/Beijing)" w:date="2019-08-30T00:08:00Z">
          <w:r w:rsidRPr="005F6A0B" w:rsidDel="00A9129B">
            <w:rPr>
              <w:i/>
            </w:rPr>
            <w:delText>-</w:delText>
          </w:r>
        </w:del>
        <w:r w:rsidRPr="005F6A0B">
          <w:rPr>
            <w:i/>
          </w:rPr>
          <w:t>IP</w:t>
        </w:r>
      </w:ins>
      <w:ins w:id="15" w:author="Xu, Steven 1. (NSB - CN/Beijing)" w:date="2019-08-30T00:08:00Z">
        <w:r w:rsidR="00A9129B">
          <w:rPr>
            <w:i/>
          </w:rPr>
          <w:t xml:space="preserve"> </w:t>
        </w:r>
      </w:ins>
      <w:ins w:id="16" w:author="Sirotkin, Sasha" w:date="2019-04-12T11:45:00Z">
        <w:del w:id="17" w:author="Xu, Steven 1. (NSB - CN/Beijing)" w:date="2019-08-30T00:08:00Z">
          <w:r w:rsidRPr="005F6A0B" w:rsidDel="00A9129B">
            <w:rPr>
              <w:i/>
            </w:rPr>
            <w:delText>-</w:delText>
          </w:r>
        </w:del>
        <w:r w:rsidRPr="005F6A0B">
          <w:rPr>
            <w:i/>
          </w:rPr>
          <w:t>address</w:t>
        </w:r>
      </w:ins>
      <w:ins w:id="18" w:author="Xu, Steven 1. (NSB - CN/Beijing)" w:date="2019-08-30T00:08:00Z">
        <w:r w:rsidR="00A9129B">
          <w:rPr>
            <w:i/>
          </w:rPr>
          <w:t xml:space="preserve"> </w:t>
        </w:r>
        <w:r w:rsidR="00A9129B">
          <w:t xml:space="preserve">IE and the </w:t>
        </w:r>
        <w:r w:rsidR="00A9129B">
          <w:rPr>
            <w:i/>
          </w:rPr>
          <w:t>Port Number</w:t>
        </w:r>
      </w:ins>
      <w:ins w:id="19" w:author="Sirotkin, Sasha" w:date="2019-04-12T11:45:00Z">
        <w:r w:rsidRPr="004D599D" w:rsidDel="004D599D">
          <w:t xml:space="preserve"> </w:t>
        </w:r>
        <w:r w:rsidRPr="008A02CD">
          <w:t xml:space="preserve">IE for both TNL endpoints of the TNL association(s) are included in the </w:t>
        </w:r>
      </w:ins>
      <w:ins w:id="20" w:author="Sirotkin, Sasha" w:date="2019-04-12T11:46:00Z">
        <w:r>
          <w:rPr>
            <w:i/>
          </w:rPr>
          <w:t>NG-RAN</w:t>
        </w:r>
      </w:ins>
      <w:ins w:id="21" w:author="Sirotkin, Sasha" w:date="2019-04-12T11:45:00Z">
        <w:r w:rsidRPr="008A02CD">
          <w:rPr>
            <w:i/>
          </w:rPr>
          <w:t xml:space="preserve"> TNL Association To Remove List</w:t>
        </w:r>
        <w:r w:rsidRPr="008A02CD">
          <w:t xml:space="preserve"> IE, the </w:t>
        </w:r>
      </w:ins>
      <w:ins w:id="22" w:author="Sirotkin, Sasha" w:date="2019-04-12T11:46:00Z">
        <w:r>
          <w:t>AMF</w:t>
        </w:r>
      </w:ins>
      <w:ins w:id="23" w:author="Sirotkin, Sasha" w:date="2019-04-12T11:45:00Z">
        <w:r w:rsidRPr="008A02CD">
          <w:t xml:space="preserve"> shall</w:t>
        </w:r>
        <w:r>
          <w:t>, if supported,</w:t>
        </w:r>
        <w:r w:rsidRPr="008A02CD">
          <w:t xml:space="preserve"> </w:t>
        </w:r>
        <w:r>
          <w:t>consider</w:t>
        </w:r>
        <w:r w:rsidRPr="008A02CD">
          <w:t xml:space="preserve"> that the TNL association(s) </w:t>
        </w:r>
        <w:r>
          <w:t xml:space="preserve">indicated by both received TNL endpoints </w:t>
        </w:r>
        <w:r w:rsidRPr="008A02CD">
          <w:t xml:space="preserve">will be removed by the </w:t>
        </w:r>
      </w:ins>
      <w:ins w:id="24" w:author="Sirotkin, Sasha" w:date="2019-04-12T11:46:00Z">
        <w:r>
          <w:t>NG-RAN</w:t>
        </w:r>
      </w:ins>
      <w:ins w:id="25" w:author="Sirotkin, Sasha" w:date="2019-04-12T12:00:00Z">
        <w:r>
          <w:t xml:space="preserve"> node</w:t>
        </w:r>
      </w:ins>
      <w:ins w:id="26" w:author="Sirotkin, Sasha" w:date="2019-04-12T11:45:00Z">
        <w:r w:rsidRPr="008A02CD">
          <w:t xml:space="preserve">. If the </w:t>
        </w:r>
        <w:r w:rsidRPr="005F6A0B">
          <w:rPr>
            <w:i/>
          </w:rPr>
          <w:t>Endpoint</w:t>
        </w:r>
      </w:ins>
      <w:ins w:id="27" w:author="Xu, Steven 1. (NSB - CN/Beijing)" w:date="2019-08-30T00:09:00Z">
        <w:r w:rsidR="00A9129B">
          <w:rPr>
            <w:i/>
          </w:rPr>
          <w:t xml:space="preserve"> </w:t>
        </w:r>
      </w:ins>
      <w:ins w:id="28" w:author="Sirotkin, Sasha" w:date="2019-04-12T11:45:00Z">
        <w:del w:id="29" w:author="Xu, Steven 1. (NSB - CN/Beijing)" w:date="2019-08-30T00:09:00Z">
          <w:r w:rsidRPr="005F6A0B" w:rsidDel="00A9129B">
            <w:rPr>
              <w:i/>
            </w:rPr>
            <w:delText>-</w:delText>
          </w:r>
        </w:del>
        <w:r w:rsidRPr="005F6A0B">
          <w:rPr>
            <w:i/>
          </w:rPr>
          <w:t>IP</w:t>
        </w:r>
      </w:ins>
      <w:ins w:id="30" w:author="Xu, Steven 1. (NSB - CN/Beijing)" w:date="2019-08-30T00:09:00Z">
        <w:r w:rsidR="00A9129B">
          <w:rPr>
            <w:i/>
          </w:rPr>
          <w:t xml:space="preserve"> </w:t>
        </w:r>
      </w:ins>
      <w:ins w:id="31" w:author="Sirotkin, Sasha" w:date="2019-04-12T11:45:00Z">
        <w:del w:id="32" w:author="Xu, Steven 1. (NSB - CN/Beijing)" w:date="2019-08-30T00:09:00Z">
          <w:r w:rsidRPr="005F6A0B" w:rsidDel="00A9129B">
            <w:rPr>
              <w:i/>
            </w:rPr>
            <w:delText>-</w:delText>
          </w:r>
        </w:del>
        <w:r w:rsidRPr="005F6A0B">
          <w:rPr>
            <w:i/>
          </w:rPr>
          <w:t>address</w:t>
        </w:r>
        <w:r w:rsidRPr="008A02CD" w:rsidDel="00685509">
          <w:rPr>
            <w:i/>
          </w:rPr>
          <w:t xml:space="preserve"> </w:t>
        </w:r>
        <w:r w:rsidRPr="008A02CD">
          <w:t>IE</w:t>
        </w:r>
      </w:ins>
      <w:ins w:id="33" w:author="Xu, Steven 1. (NSB - CN/Beijing)" w:date="2019-08-30T00:09:00Z">
        <w:r w:rsidR="00A9129B">
          <w:t xml:space="preserve">, or the </w:t>
        </w:r>
        <w:r w:rsidR="00A9129B">
          <w:rPr>
            <w:i/>
          </w:rPr>
          <w:t xml:space="preserve">Endpoint IP address </w:t>
        </w:r>
        <w:r w:rsidR="00A9129B">
          <w:t xml:space="preserve">IE and the </w:t>
        </w:r>
        <w:r w:rsidR="00A9129B">
          <w:rPr>
            <w:i/>
          </w:rPr>
          <w:t xml:space="preserve">Port Number </w:t>
        </w:r>
        <w:r w:rsidR="00A9129B">
          <w:t>IE</w:t>
        </w:r>
      </w:ins>
      <w:ins w:id="34" w:author="Sirotkin, Sasha" w:date="2019-04-12T11:45:00Z">
        <w:r w:rsidRPr="008A02CD">
          <w:t xml:space="preserve"> for one or both of the TNL endpoints is included in the </w:t>
        </w:r>
      </w:ins>
      <w:ins w:id="35" w:author="Sirotkin, Sasha" w:date="2019-04-12T11:46:00Z">
        <w:r>
          <w:rPr>
            <w:i/>
          </w:rPr>
          <w:t>NG-RAN</w:t>
        </w:r>
      </w:ins>
      <w:ins w:id="36" w:author="Sirotkin, Sasha" w:date="2019-04-12T11:45:00Z">
        <w:r w:rsidRPr="008A02CD">
          <w:rPr>
            <w:i/>
          </w:rPr>
          <w:t xml:space="preserve"> TNL Association To Remove List</w:t>
        </w:r>
        <w:r w:rsidRPr="008A02CD">
          <w:t xml:space="preserve"> IE</w:t>
        </w:r>
        <w:r>
          <w:t xml:space="preserve"> </w:t>
        </w:r>
        <w:r w:rsidRPr="003E4C62">
          <w:t xml:space="preserve">in </w:t>
        </w:r>
      </w:ins>
      <w:ins w:id="37" w:author="Sirotkin, Sasha" w:date="2019-04-12T11:46:00Z">
        <w:r>
          <w:t>RAN</w:t>
        </w:r>
      </w:ins>
      <w:ins w:id="38" w:author="Sirotkin, Sasha" w:date="2019-04-12T11:45:00Z">
        <w:r w:rsidRPr="003E4C62">
          <w:t xml:space="preserve"> CONFIGURATION UPDATE message</w:t>
        </w:r>
        <w:r w:rsidRPr="008A02CD">
          <w:t xml:space="preserve">, the </w:t>
        </w:r>
      </w:ins>
      <w:ins w:id="39" w:author="Sirotkin, Sasha" w:date="2019-04-12T11:46:00Z">
        <w:r>
          <w:t>AMF</w:t>
        </w:r>
      </w:ins>
      <w:ins w:id="40" w:author="Sirotkin, Sasha" w:date="2019-04-12T11:45:00Z">
        <w:r w:rsidRPr="008A02CD">
          <w:t xml:space="preserve"> shall</w:t>
        </w:r>
        <w:r>
          <w:t>, if supported,</w:t>
        </w:r>
        <w:r w:rsidRPr="008A02CD">
          <w:t xml:space="preserve"> </w:t>
        </w:r>
        <w:r>
          <w:t>consider</w:t>
        </w:r>
        <w:r w:rsidRPr="008A02CD">
          <w:t xml:space="preserve"> that the TNL association(s) </w:t>
        </w:r>
        <w:r>
          <w:t>indicated by</w:t>
        </w:r>
        <w:r w:rsidRPr="008A02CD">
          <w:t xml:space="preserve"> the </w:t>
        </w:r>
        <w:r>
          <w:t>received</w:t>
        </w:r>
        <w:r w:rsidRPr="008A02CD">
          <w:t xml:space="preserve"> endpoint IP address</w:t>
        </w:r>
        <w:r>
          <w:t>(</w:t>
        </w:r>
        <w:r w:rsidRPr="008A02CD">
          <w:t>es</w:t>
        </w:r>
        <w:r>
          <w:t>)</w:t>
        </w:r>
        <w:r w:rsidRPr="008A02CD">
          <w:t xml:space="preserve"> will be removed by the </w:t>
        </w:r>
      </w:ins>
      <w:ins w:id="41" w:author="Sirotkin, Sasha" w:date="2019-04-12T11:47:00Z">
        <w:r>
          <w:t>NG-RAN</w:t>
        </w:r>
      </w:ins>
      <w:ins w:id="42" w:author="Sirotkin, Sasha" w:date="2019-04-12T12:00:00Z">
        <w:r>
          <w:t xml:space="preserve"> node</w:t>
        </w:r>
      </w:ins>
      <w:ins w:id="43" w:author="Sirotkin, Sasha" w:date="2019-04-12T11:45:00Z">
        <w:r w:rsidRPr="008A02CD">
          <w:t>.</w:t>
        </w:r>
      </w:ins>
    </w:p>
    <w:p w14:paraId="48CA0C21" w14:textId="77777777" w:rsidR="002669CC" w:rsidRPr="00FF6A95" w:rsidRDefault="002669CC" w:rsidP="002669CC">
      <w:pPr>
        <w:pStyle w:val="Heading4"/>
      </w:pPr>
      <w:bookmarkStart w:id="44" w:name="_Toc525567332"/>
      <w:r w:rsidRPr="00FF6A95">
        <w:lastRenderedPageBreak/>
        <w:t>8.7.2.3</w:t>
      </w:r>
      <w:r w:rsidRPr="00FF6A95">
        <w:tab/>
        <w:t>Unsuccessful Operation</w:t>
      </w:r>
      <w:bookmarkEnd w:id="44"/>
    </w:p>
    <w:p w14:paraId="0A4031CC" w14:textId="77777777" w:rsidR="002669CC" w:rsidRPr="00FF6A95" w:rsidRDefault="002669CC" w:rsidP="002669CC">
      <w:pPr>
        <w:pStyle w:val="TH"/>
      </w:pPr>
      <w:r w:rsidRPr="00FF6A95">
        <w:object w:dxaOrig="6893" w:dyaOrig="2427" w14:anchorId="1FC4EA49">
          <v:shape id="_x0000_i1026" type="#_x0000_t75" style="width:344.6pt;height:121.55pt" o:ole="">
            <v:imagedata r:id="rId14" o:title=""/>
          </v:shape>
          <o:OLEObject Type="Embed" ProgID="Visio.Drawing.11" ShapeID="_x0000_i1026" DrawAspect="Content" ObjectID="_1628659698" r:id="rId15"/>
        </w:object>
      </w:r>
    </w:p>
    <w:p w14:paraId="5BC3107C" w14:textId="77777777" w:rsidR="002669CC" w:rsidRPr="00FF6A95" w:rsidRDefault="002669CC" w:rsidP="002669CC">
      <w:pPr>
        <w:pStyle w:val="TF"/>
      </w:pPr>
      <w:r w:rsidRPr="00FF6A95">
        <w:t>Figure 8.7.2.3-1: RAN configuration update: unsuccessful operation</w:t>
      </w:r>
    </w:p>
    <w:p w14:paraId="655C59C8" w14:textId="77777777" w:rsidR="002669CC" w:rsidRPr="00FF6A95" w:rsidRDefault="002669CC" w:rsidP="002669CC">
      <w:r w:rsidRPr="00FF6A95">
        <w:t>If the AMF cannot accept the update, it shall respond with a RAN CONFIGURATION UPDATE FAILURE message and appropriate cause value.</w:t>
      </w:r>
    </w:p>
    <w:p w14:paraId="22ED4DB6" w14:textId="77777777" w:rsidR="002669CC" w:rsidRPr="00FF6A95" w:rsidRDefault="002669CC" w:rsidP="002669CC">
      <w:pPr>
        <w:pStyle w:val="Heading4"/>
      </w:pPr>
      <w:bookmarkStart w:id="45" w:name="_Toc525567333"/>
      <w:r w:rsidRPr="00FF6A95">
        <w:t>8.7.2.4</w:t>
      </w:r>
      <w:r w:rsidRPr="00FF6A95">
        <w:tab/>
        <w:t>Abnormal Conditions</w:t>
      </w:r>
      <w:bookmarkEnd w:id="45"/>
    </w:p>
    <w:p w14:paraId="04CB02DB" w14:textId="77777777" w:rsidR="002669CC" w:rsidRPr="00FF6A95" w:rsidRDefault="002669CC" w:rsidP="002669CC">
      <w:r w:rsidRPr="00FF6A95">
        <w:t>Void.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5F5F007D" w14:textId="77777777" w:rsidTr="00703125">
        <w:tc>
          <w:tcPr>
            <w:tcW w:w="8495" w:type="dxa"/>
          </w:tcPr>
          <w:p w14:paraId="7B3946D3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46" w:name="_Toc525567503"/>
            <w:bookmarkStart w:id="47" w:name="_Toc407158117"/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14:paraId="5AA2B4B8" w14:textId="77777777" w:rsidR="002669CC" w:rsidRDefault="002669CC" w:rsidP="002669CC">
      <w:pPr>
        <w:pStyle w:val="Heading4"/>
      </w:pPr>
    </w:p>
    <w:p w14:paraId="2EFBD39B" w14:textId="77777777" w:rsidR="002669CC" w:rsidRPr="00FA22D3" w:rsidRDefault="002669CC" w:rsidP="002669CC">
      <w:pPr>
        <w:pStyle w:val="Heading3"/>
      </w:pPr>
      <w:bookmarkStart w:id="48" w:name="_Toc5694173"/>
      <w:r w:rsidRPr="00FA22D3">
        <w:t>8.7.3</w:t>
      </w:r>
      <w:r w:rsidRPr="00FA22D3">
        <w:tab/>
        <w:t>AMF Configuration Update</w:t>
      </w:r>
      <w:bookmarkEnd w:id="48"/>
    </w:p>
    <w:p w14:paraId="0DF1B635" w14:textId="77777777" w:rsidR="002669CC" w:rsidRPr="00FA22D3" w:rsidRDefault="002669CC" w:rsidP="002669CC">
      <w:pPr>
        <w:pStyle w:val="Heading4"/>
      </w:pPr>
      <w:bookmarkStart w:id="49" w:name="_Toc5694174"/>
      <w:r w:rsidRPr="00FA22D3">
        <w:t>8.7.3.1</w:t>
      </w:r>
      <w:r w:rsidRPr="00FA22D3">
        <w:tab/>
        <w:t>General</w:t>
      </w:r>
      <w:bookmarkEnd w:id="49"/>
    </w:p>
    <w:p w14:paraId="0CE7BB04" w14:textId="77777777" w:rsidR="002669CC" w:rsidRPr="00FA22D3" w:rsidRDefault="002669CC" w:rsidP="002669CC">
      <w:r w:rsidRPr="00FA22D3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</w:p>
    <w:p w14:paraId="30FE3EED" w14:textId="77777777" w:rsidR="002669CC" w:rsidRPr="00FA22D3" w:rsidRDefault="002669CC" w:rsidP="002669CC">
      <w:pPr>
        <w:pStyle w:val="Heading4"/>
      </w:pPr>
      <w:bookmarkStart w:id="50" w:name="_Toc5694175"/>
      <w:r w:rsidRPr="00FA22D3">
        <w:t>8.7.3.2</w:t>
      </w:r>
      <w:r w:rsidRPr="00FA22D3">
        <w:tab/>
        <w:t>Successful Operation</w:t>
      </w:r>
      <w:bookmarkEnd w:id="50"/>
    </w:p>
    <w:p w14:paraId="24C0E5F6" w14:textId="77777777" w:rsidR="002669CC" w:rsidRPr="00FA22D3" w:rsidRDefault="002669CC" w:rsidP="002669CC">
      <w:pPr>
        <w:pStyle w:val="TH"/>
      </w:pPr>
      <w:r w:rsidRPr="00FA22D3">
        <w:object w:dxaOrig="6893" w:dyaOrig="2427" w14:anchorId="605CA445">
          <v:shape id="_x0000_i1027" type="#_x0000_t75" style="width:344.6pt;height:121.1pt" o:ole="">
            <v:imagedata r:id="rId16" o:title=""/>
          </v:shape>
          <o:OLEObject Type="Embed" ProgID="Visio.Drawing.11" ShapeID="_x0000_i1027" DrawAspect="Content" ObjectID="_1628659699" r:id="rId17"/>
        </w:object>
      </w:r>
    </w:p>
    <w:p w14:paraId="1742DC5F" w14:textId="77777777" w:rsidR="002669CC" w:rsidRPr="00FA22D3" w:rsidRDefault="002669CC" w:rsidP="002669CC">
      <w:pPr>
        <w:pStyle w:val="TF"/>
      </w:pPr>
      <w:r w:rsidRPr="00FA22D3">
        <w:t>Figure 8.7.3.2-1: AMF configuration update: successful operation</w:t>
      </w:r>
    </w:p>
    <w:p w14:paraId="7B0CDF5B" w14:textId="77777777" w:rsidR="002669CC" w:rsidRPr="00FA22D3" w:rsidRDefault="002669CC" w:rsidP="002669CC">
      <w:r w:rsidRPr="00FA22D3">
        <w:rPr>
          <w:rFonts w:eastAsia="SimSun"/>
        </w:rPr>
        <w:t xml:space="preserve">The AMF initiates the procedure by sending an AMF </w:t>
      </w:r>
      <w:r w:rsidRPr="00FA22D3">
        <w:t xml:space="preserve">CONFIGURATION UPDATE </w:t>
      </w:r>
      <w:r w:rsidRPr="00FA22D3">
        <w:rPr>
          <w:rFonts w:eastAsia="SimSun"/>
        </w:rPr>
        <w:t>message</w:t>
      </w:r>
      <w:r w:rsidRPr="00FA22D3">
        <w:t xml:space="preserve"> including the appropriate updated configuration data to the NG-RAN node. The NG-RAN node responds </w:t>
      </w:r>
      <w:r w:rsidRPr="00FA22D3">
        <w:rPr>
          <w:rFonts w:eastAsia="SimSun"/>
        </w:rPr>
        <w:t xml:space="preserve">with an AMF </w:t>
      </w:r>
      <w:r w:rsidRPr="00FA22D3">
        <w:t>CONFIGURATION UPDATE ACKNOWLEDGE</w:t>
      </w:r>
      <w:r w:rsidRPr="00FA22D3">
        <w:rPr>
          <w:rFonts w:eastAsia="SimSun"/>
        </w:rPr>
        <w:t xml:space="preserve"> message to acknowledge that it </w:t>
      </w:r>
      <w:r w:rsidRPr="00FA22D3">
        <w:t xml:space="preserve">successfully updated </w:t>
      </w:r>
      <w:r w:rsidRPr="00FA22D3">
        <w:rPr>
          <w:rFonts w:eastAsia="SimSun"/>
        </w:rPr>
        <w:t xml:space="preserve">the </w:t>
      </w:r>
      <w:r w:rsidRPr="00FA22D3">
        <w:t>configuration data</w:t>
      </w:r>
      <w:r w:rsidRPr="00FA22D3">
        <w:rPr>
          <w:rFonts w:eastAsia="SimSun"/>
        </w:rPr>
        <w:t>.</w:t>
      </w:r>
      <w:r w:rsidRPr="00FA22D3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37E1A4C3" w14:textId="77777777" w:rsidR="002669CC" w:rsidRPr="00FA22D3" w:rsidRDefault="002669CC" w:rsidP="002669CC">
      <w:pPr>
        <w:rPr>
          <w:rFonts w:eastAsia="SimSun"/>
        </w:rPr>
      </w:pPr>
      <w:r w:rsidRPr="00FA22D3">
        <w:rPr>
          <w:rFonts w:eastAsia="SimSun"/>
        </w:rPr>
        <w:t xml:space="preserve">If the </w:t>
      </w:r>
      <w:r w:rsidRPr="00FA22D3">
        <w:rPr>
          <w:i/>
        </w:rPr>
        <w:t xml:space="preserve">PLMN </w:t>
      </w:r>
      <w:r w:rsidRPr="00FA22D3">
        <w:rPr>
          <w:rFonts w:eastAsia="SimSun"/>
          <w:i/>
        </w:rPr>
        <w:t>Support List</w:t>
      </w:r>
      <w:r w:rsidRPr="00FA22D3">
        <w:rPr>
          <w:rFonts w:eastAsia="SimSun"/>
        </w:rPr>
        <w:t xml:space="preserve"> IE is included in the AMF CONFIGURATION UPDATE message, the NG-RAN node shall overwrite the </w:t>
      </w:r>
      <w:r w:rsidRPr="00FA22D3">
        <w:t xml:space="preserve">whole </w:t>
      </w:r>
      <w:r w:rsidRPr="00FA22D3">
        <w:rPr>
          <w:rFonts w:eastAsia="SimSun"/>
        </w:rPr>
        <w:t xml:space="preserve">list of supported </w:t>
      </w:r>
      <w:r w:rsidRPr="00FA22D3">
        <w:t xml:space="preserve">PLMN Identities and the corresponding list of </w:t>
      </w:r>
      <w:r w:rsidRPr="00FA22D3">
        <w:rPr>
          <w:rFonts w:eastAsia="SimSun"/>
        </w:rPr>
        <w:t xml:space="preserve">AMF slices for </w:t>
      </w:r>
      <w:r w:rsidRPr="00FA22D3">
        <w:t xml:space="preserve">each </w:t>
      </w:r>
      <w:r w:rsidRPr="00FA22D3">
        <w:rPr>
          <w:rFonts w:eastAsia="SimSun"/>
        </w:rPr>
        <w:t xml:space="preserve">PLMN Identity and use the received values for further network slice selection and AMF selection. </w:t>
      </w:r>
    </w:p>
    <w:p w14:paraId="667AACAC" w14:textId="77777777" w:rsidR="002669CC" w:rsidRPr="00FA22D3" w:rsidRDefault="002669CC" w:rsidP="002669CC">
      <w:r w:rsidRPr="00FA22D3">
        <w:rPr>
          <w:rFonts w:eastAsia="SimSun"/>
        </w:rPr>
        <w:lastRenderedPageBreak/>
        <w:t xml:space="preserve">If the </w:t>
      </w:r>
      <w:r w:rsidRPr="00FA22D3">
        <w:rPr>
          <w:rFonts w:eastAsia="SimSun"/>
          <w:i/>
        </w:rPr>
        <w:t>AMF TNL Association to Add List</w:t>
      </w:r>
      <w:r w:rsidRPr="00FA22D3">
        <w:rPr>
          <w:rFonts w:eastAsia="SimSun"/>
        </w:rPr>
        <w:t xml:space="preserve"> IE is included in the AMF CONFIGURATION UPDATE message, the NG-RAN node shall, if supported, use it to establish the TNL association(s) with the AMF. </w:t>
      </w:r>
      <w:r w:rsidRPr="00FA22D3">
        <w:rPr>
          <w:snapToGrid w:val="0"/>
        </w:rPr>
        <w:t xml:space="preserve">The NG-RAN node shall </w:t>
      </w:r>
      <w:r w:rsidRPr="00FA22D3">
        <w:t>report to the AMF, in the AMF CONFIGURATION UPDATE ACKNOWLEDGE message, the successful establishment of the TNL association(s) with the AMF as follows:</w:t>
      </w:r>
    </w:p>
    <w:p w14:paraId="0B3F288A" w14:textId="77777777" w:rsidR="002669CC" w:rsidRPr="00FA22D3" w:rsidRDefault="002669CC" w:rsidP="002669CC">
      <w:pPr>
        <w:pStyle w:val="B1"/>
      </w:pPr>
      <w:r w:rsidRPr="00FA22D3">
        <w:t>-</w:t>
      </w:r>
      <w:r w:rsidRPr="00FA22D3">
        <w:tab/>
      </w:r>
      <w:bookmarkStart w:id="51" w:name="_Hlk497194898"/>
      <w:r w:rsidRPr="00FA22D3">
        <w:t xml:space="preserve">A list of successfully established TNL associations shall be included in the </w:t>
      </w:r>
      <w:r w:rsidRPr="00FA22D3">
        <w:rPr>
          <w:i/>
        </w:rPr>
        <w:t xml:space="preserve">AMF TNL Association Setup List </w:t>
      </w:r>
      <w:r w:rsidRPr="00FA22D3">
        <w:t>IE;</w:t>
      </w:r>
      <w:bookmarkEnd w:id="51"/>
    </w:p>
    <w:p w14:paraId="1102F8BF" w14:textId="77777777" w:rsidR="002669CC" w:rsidRPr="00FA22D3" w:rsidRDefault="002669CC" w:rsidP="002669CC">
      <w:pPr>
        <w:pStyle w:val="B1"/>
      </w:pPr>
      <w:r w:rsidRPr="00FA22D3">
        <w:t>-</w:t>
      </w:r>
      <w:r w:rsidRPr="00FA22D3">
        <w:tab/>
        <w:t>A l</w:t>
      </w:r>
      <w:r w:rsidRPr="00FA22D3">
        <w:rPr>
          <w:snapToGrid w:val="0"/>
        </w:rPr>
        <w:t xml:space="preserve">ist of TNL associations that failed to be established shall be </w:t>
      </w:r>
      <w:r w:rsidRPr="00FA22D3">
        <w:t>included</w:t>
      </w:r>
      <w:r w:rsidRPr="00FA22D3">
        <w:rPr>
          <w:snapToGrid w:val="0"/>
        </w:rPr>
        <w:t xml:space="preserve"> in the </w:t>
      </w:r>
      <w:r w:rsidRPr="00FA22D3">
        <w:rPr>
          <w:i/>
          <w:snapToGrid w:val="0"/>
        </w:rPr>
        <w:t>AMF TNL Association Failed to Setup List</w:t>
      </w:r>
      <w:r w:rsidRPr="00FA22D3">
        <w:rPr>
          <w:snapToGrid w:val="0"/>
        </w:rPr>
        <w:t xml:space="preserve"> IE.</w:t>
      </w:r>
    </w:p>
    <w:p w14:paraId="3A0D7D38" w14:textId="77777777" w:rsidR="002669CC" w:rsidDel="00A9129B" w:rsidRDefault="002669CC" w:rsidP="002669CC">
      <w:pPr>
        <w:rPr>
          <w:ins w:id="52" w:author="Sirotkin, Sasha" w:date="2019-04-12T11:54:00Z"/>
          <w:del w:id="53" w:author="Xu, Steven 1. (NSB - CN/Beijing)" w:date="2019-08-30T00:10:00Z"/>
          <w:rFonts w:eastAsia="SimSun"/>
        </w:rPr>
      </w:pPr>
      <w:del w:id="54" w:author="Xu, Steven 1. (NSB - CN/Beijing)" w:date="2019-08-30T00:10:00Z">
        <w:r w:rsidRPr="00FA22D3" w:rsidDel="00A9129B">
          <w:rPr>
            <w:rFonts w:eastAsia="SimSun"/>
          </w:rPr>
          <w:delText xml:space="preserve">If the </w:delText>
        </w:r>
        <w:r w:rsidRPr="00FA22D3" w:rsidDel="00A9129B">
          <w:rPr>
            <w:rFonts w:eastAsia="SimSun"/>
            <w:i/>
          </w:rPr>
          <w:delText xml:space="preserve">AMF TNL Association to Remove List </w:delText>
        </w:r>
        <w:r w:rsidRPr="00FA22D3" w:rsidDel="00A9129B">
          <w:rPr>
            <w:rFonts w:eastAsia="SimSun"/>
          </w:rPr>
          <w:delText>IE is included in the AMF CONFIGURATION UPDATE message</w:delText>
        </w:r>
      </w:del>
      <w:ins w:id="55" w:author="Sirotkin, Sasha" w:date="2019-04-12T11:53:00Z">
        <w:del w:id="56" w:author="Xu, Steven 1. (NSB - CN/Beijing)" w:date="2019-08-30T00:10:00Z">
          <w:r w:rsidDel="00A9129B">
            <w:rPr>
              <w:lang w:eastAsia="en-GB"/>
            </w:rPr>
            <w:delText xml:space="preserve">, and the </w:delText>
          </w:r>
          <w:r w:rsidDel="00A9129B">
            <w:rPr>
              <w:i/>
              <w:lang w:eastAsia="en-GB"/>
            </w:rPr>
            <w:delText>AMF</w:delText>
          </w:r>
          <w:r w:rsidRPr="00F1143D" w:rsidDel="00A9129B">
            <w:rPr>
              <w:i/>
              <w:lang w:eastAsia="en-GB"/>
            </w:rPr>
            <w:delText xml:space="preserve"> TNL Association To Remove List</w:delText>
          </w:r>
          <w:r w:rsidDel="00A9129B">
            <w:rPr>
              <w:i/>
              <w:lang w:eastAsia="en-GB"/>
            </w:rPr>
            <w:delText xml:space="preserve"> </w:delText>
          </w:r>
          <w:r w:rsidDel="00A9129B">
            <w:rPr>
              <w:lang w:eastAsia="en-GB"/>
            </w:rPr>
            <w:delText xml:space="preserve">IE only includes the </w:delText>
          </w:r>
          <w:r w:rsidRPr="001E6577" w:rsidDel="00A9129B">
            <w:rPr>
              <w:i/>
              <w:lang w:eastAsia="en-GB"/>
            </w:rPr>
            <w:delText>Endpoint</w:delText>
          </w:r>
          <w:r w:rsidDel="00A9129B">
            <w:rPr>
              <w:i/>
              <w:lang w:eastAsia="en-GB"/>
            </w:rPr>
            <w:delText>-</w:delText>
          </w:r>
          <w:r w:rsidRPr="001E6577" w:rsidDel="00A9129B">
            <w:rPr>
              <w:i/>
              <w:lang w:eastAsia="en-GB"/>
            </w:rPr>
            <w:delText>IP</w:delText>
          </w:r>
          <w:r w:rsidDel="00A9129B">
            <w:rPr>
              <w:i/>
              <w:lang w:eastAsia="en-GB"/>
            </w:rPr>
            <w:delText>-</w:delText>
          </w:r>
          <w:r w:rsidRPr="001E6577" w:rsidDel="00A9129B">
            <w:rPr>
              <w:i/>
              <w:lang w:eastAsia="en-GB"/>
            </w:rPr>
            <w:delText>Address</w:delText>
          </w:r>
          <w:r w:rsidDel="00A9129B">
            <w:rPr>
              <w:i/>
              <w:lang w:eastAsia="en-GB"/>
            </w:rPr>
            <w:delText xml:space="preserve"> </w:delText>
          </w:r>
          <w:r w:rsidDel="00A9129B">
            <w:rPr>
              <w:lang w:eastAsia="en-GB"/>
            </w:rPr>
            <w:delText>IE,</w:delText>
          </w:r>
        </w:del>
      </w:ins>
      <w:del w:id="57" w:author="Xu, Steven 1. (NSB - CN/Beijing)" w:date="2019-08-30T00:10:00Z">
        <w:r w:rsidRPr="00FA22D3" w:rsidDel="00A9129B">
          <w:rPr>
            <w:rFonts w:eastAsia="SimSun"/>
          </w:rPr>
          <w:delText xml:space="preserve"> the NG-RAN node shall, if supported, initiate removal of the TNL association(s) indicated by the received AMF Transport Layer information towards the AMF.</w:delText>
        </w:r>
      </w:del>
    </w:p>
    <w:p w14:paraId="3289B246" w14:textId="6B3C5B3E" w:rsidR="002669CC" w:rsidRPr="005C2512" w:rsidRDefault="002669CC" w:rsidP="002669CC">
      <w:pPr>
        <w:rPr>
          <w:ins w:id="58" w:author="Sirotkin, Sasha" w:date="2019-04-12T11:54:00Z"/>
        </w:rPr>
      </w:pPr>
      <w:ins w:id="59" w:author="Sirotkin, Sasha" w:date="2019-04-12T11:54:00Z">
        <w:r>
          <w:t>If the AMF</w:t>
        </w:r>
        <w:r w:rsidRPr="00521090">
          <w:t xml:space="preserve"> CONFIGURATION UPDATE message</w:t>
        </w:r>
        <w:r>
          <w:t xml:space="preserve"> includes </w:t>
        </w:r>
        <w:r>
          <w:rPr>
            <w:i/>
            <w:color w:val="0070C0"/>
          </w:rPr>
          <w:t>AMF</w:t>
        </w:r>
        <w:r w:rsidRPr="008C7B97">
          <w:rPr>
            <w:i/>
            <w:color w:val="0070C0"/>
          </w:rPr>
          <w:t xml:space="preserve"> TNL Association To Remove List</w:t>
        </w:r>
        <w:r w:rsidRPr="008C7B97">
          <w:rPr>
            <w:color w:val="0070C0"/>
          </w:rPr>
          <w:t xml:space="preserve"> IE</w:t>
        </w:r>
        <w:r>
          <w:rPr>
            <w:color w:val="0070C0"/>
          </w:rPr>
          <w:t>, and</w:t>
        </w:r>
        <w:r w:rsidRPr="005C2512">
          <w:t xml:space="preserve"> </w:t>
        </w:r>
        <w:r>
          <w:t xml:space="preserve">the </w:t>
        </w:r>
        <w:r w:rsidRPr="00C12AC7">
          <w:rPr>
            <w:i/>
          </w:rPr>
          <w:t>Endpoint</w:t>
        </w:r>
      </w:ins>
      <w:ins w:id="60" w:author="Xu, Steven 1. (NSB - CN/Beijing)" w:date="2019-08-30T00:10:00Z">
        <w:r w:rsidR="00A9129B">
          <w:rPr>
            <w:i/>
          </w:rPr>
          <w:t xml:space="preserve"> </w:t>
        </w:r>
      </w:ins>
      <w:ins w:id="61" w:author="Sirotkin, Sasha" w:date="2019-04-12T11:54:00Z">
        <w:del w:id="62" w:author="Xu, Steven 1. (NSB - CN/Beijing)" w:date="2019-08-30T00:10:00Z">
          <w:r w:rsidDel="00A9129B">
            <w:rPr>
              <w:i/>
            </w:rPr>
            <w:delText>-</w:delText>
          </w:r>
        </w:del>
        <w:r w:rsidRPr="00C12AC7">
          <w:rPr>
            <w:i/>
          </w:rPr>
          <w:t>IP</w:t>
        </w:r>
      </w:ins>
      <w:ins w:id="63" w:author="Xu, Steven 1. (NSB - CN/Beijing)" w:date="2019-08-30T00:10:00Z">
        <w:r w:rsidR="00A9129B">
          <w:rPr>
            <w:i/>
          </w:rPr>
          <w:t xml:space="preserve"> </w:t>
        </w:r>
      </w:ins>
      <w:ins w:id="64" w:author="Sirotkin, Sasha" w:date="2019-04-12T11:54:00Z">
        <w:del w:id="65" w:author="Xu, Steven 1. (NSB - CN/Beijing)" w:date="2019-08-30T00:10:00Z">
          <w:r w:rsidDel="00A9129B">
            <w:rPr>
              <w:i/>
            </w:rPr>
            <w:delText>-</w:delText>
          </w:r>
        </w:del>
        <w:r w:rsidRPr="00C12AC7">
          <w:rPr>
            <w:i/>
          </w:rPr>
          <w:t>address</w:t>
        </w:r>
      </w:ins>
      <w:ins w:id="66" w:author="Sirotkin, Sasha 4" w:date="2019-08-29T17:07:00Z">
        <w:r w:rsidR="00F9670B">
          <w:rPr>
            <w:i/>
          </w:rPr>
          <w:t xml:space="preserve"> </w:t>
        </w:r>
        <w:r w:rsidR="00F9670B" w:rsidRPr="00F9670B">
          <w:rPr>
            <w:iCs/>
            <w:rPrChange w:id="67" w:author="Sirotkin, Sasha 4" w:date="2019-08-29T17:07:00Z">
              <w:rPr>
                <w:i/>
              </w:rPr>
            </w:rPrChange>
          </w:rPr>
          <w:t xml:space="preserve">and </w:t>
        </w:r>
        <w:r w:rsidR="00F9670B">
          <w:rPr>
            <w:iCs/>
          </w:rPr>
          <w:t xml:space="preserve">the </w:t>
        </w:r>
        <w:r w:rsidR="00F9670B">
          <w:rPr>
            <w:i/>
          </w:rPr>
          <w:t xml:space="preserve">Port Number </w:t>
        </w:r>
      </w:ins>
      <w:ins w:id="68" w:author="Sirotkin, Sasha" w:date="2019-04-12T11:54:00Z">
        <w:r>
          <w:t xml:space="preserve">IE </w:t>
        </w:r>
        <w:r w:rsidRPr="005C2512">
          <w:t>for both TNL endpoints of the TNL association(s)</w:t>
        </w:r>
        <w:r>
          <w:rPr>
            <w:lang w:eastAsia="ja-JP"/>
          </w:rPr>
          <w:t xml:space="preserve"> is</w:t>
        </w:r>
        <w:r w:rsidRPr="005C2512">
          <w:t xml:space="preserve"> included in the </w:t>
        </w:r>
      </w:ins>
      <w:ins w:id="69" w:author="Sirotkin, Sasha" w:date="2019-04-12T11:55:00Z">
        <w:r>
          <w:rPr>
            <w:i/>
          </w:rPr>
          <w:t>AMF</w:t>
        </w:r>
      </w:ins>
      <w:ins w:id="70" w:author="Sirotkin, Sasha" w:date="2019-04-12T11:54:00Z">
        <w:r w:rsidRPr="00C12AC7">
          <w:rPr>
            <w:i/>
          </w:rPr>
          <w:t xml:space="preserve"> TNL Association To Remove List</w:t>
        </w:r>
        <w:r w:rsidRPr="005C2512">
          <w:t xml:space="preserve"> IE</w:t>
        </w:r>
        <w:r>
          <w:t>,</w:t>
        </w:r>
        <w:r w:rsidRPr="005C2512">
          <w:t xml:space="preserve"> the </w:t>
        </w:r>
      </w:ins>
      <w:ins w:id="71" w:author="Sirotkin, Sasha" w:date="2019-04-12T11:55:00Z">
        <w:r>
          <w:t>NG-RAN</w:t>
        </w:r>
      </w:ins>
      <w:ins w:id="72" w:author="Sirotkin, Sasha" w:date="2019-04-12T11:54:00Z">
        <w:r w:rsidRPr="005C2512">
          <w:t xml:space="preserve"> </w:t>
        </w:r>
      </w:ins>
      <w:ins w:id="73" w:author="Sirotkin, Sasha" w:date="2019-04-12T12:00:00Z">
        <w:r>
          <w:t xml:space="preserve">node </w:t>
        </w:r>
      </w:ins>
      <w:ins w:id="74" w:author="Sirotkin, Sasha" w:date="2019-04-12T11:54:00Z">
        <w:r w:rsidRPr="005C2512">
          <w:t>shall</w:t>
        </w:r>
        <w:r>
          <w:t>, if supported,</w:t>
        </w:r>
        <w:r w:rsidRPr="005C2512">
          <w:t xml:space="preserve"> </w:t>
        </w:r>
        <w:r>
          <w:t>initiate removal of</w:t>
        </w:r>
        <w:r w:rsidRPr="005C2512">
          <w:t xml:space="preserve"> the TNL association(s) </w:t>
        </w:r>
        <w:r>
          <w:t>indicated by both received TNL endpoints towards</w:t>
        </w:r>
        <w:r w:rsidRPr="005C2512">
          <w:t xml:space="preserve"> the </w:t>
        </w:r>
      </w:ins>
      <w:ins w:id="75" w:author="Sirotkin, Sasha" w:date="2019-04-12T11:55:00Z">
        <w:r>
          <w:t>AMF</w:t>
        </w:r>
      </w:ins>
      <w:ins w:id="76" w:author="Sirotkin, Sasha" w:date="2019-04-12T11:54:00Z">
        <w:r w:rsidRPr="005C2512">
          <w:t xml:space="preserve">. If the </w:t>
        </w:r>
        <w:r w:rsidRPr="00F91580">
          <w:rPr>
            <w:i/>
          </w:rPr>
          <w:t>Endpoint</w:t>
        </w:r>
      </w:ins>
      <w:ins w:id="77" w:author="Xu, Steven 1. (NSB - CN/Beijing)" w:date="2019-08-30T00:10:00Z">
        <w:r w:rsidR="00A9129B">
          <w:rPr>
            <w:i/>
          </w:rPr>
          <w:t xml:space="preserve"> </w:t>
        </w:r>
      </w:ins>
      <w:ins w:id="78" w:author="Sirotkin, Sasha" w:date="2019-04-12T11:54:00Z">
        <w:del w:id="79" w:author="Xu, Steven 1. (NSB - CN/Beijing)" w:date="2019-08-30T00:10:00Z">
          <w:r w:rsidRPr="00F91580" w:rsidDel="00A9129B">
            <w:rPr>
              <w:i/>
            </w:rPr>
            <w:delText>-</w:delText>
          </w:r>
        </w:del>
        <w:r w:rsidRPr="00F91580">
          <w:rPr>
            <w:i/>
          </w:rPr>
          <w:t>IP</w:t>
        </w:r>
      </w:ins>
      <w:ins w:id="80" w:author="Xu, Steven 1. (NSB - CN/Beijing)" w:date="2019-08-30T00:10:00Z">
        <w:r w:rsidR="00A9129B">
          <w:rPr>
            <w:i/>
          </w:rPr>
          <w:t xml:space="preserve"> </w:t>
        </w:r>
      </w:ins>
      <w:ins w:id="81" w:author="Sirotkin, Sasha" w:date="2019-04-12T11:54:00Z">
        <w:del w:id="82" w:author="Xu, Steven 1. (NSB - CN/Beijing)" w:date="2019-08-30T00:10:00Z">
          <w:r w:rsidRPr="00F91580" w:rsidDel="00A9129B">
            <w:rPr>
              <w:i/>
            </w:rPr>
            <w:delText>-</w:delText>
          </w:r>
        </w:del>
        <w:r w:rsidRPr="00F91580">
          <w:rPr>
            <w:i/>
          </w:rPr>
          <w:t>address</w:t>
        </w:r>
        <w:r w:rsidRPr="00C12AC7" w:rsidDel="004D599D">
          <w:rPr>
            <w:i/>
          </w:rPr>
          <w:t xml:space="preserve"> </w:t>
        </w:r>
        <w:r w:rsidRPr="005C2512">
          <w:t>IE</w:t>
        </w:r>
      </w:ins>
      <w:ins w:id="83" w:author="Sirotkin, Sasha 4" w:date="2019-08-29T17:07:00Z">
        <w:r w:rsidR="00F9670B">
          <w:t xml:space="preserve">, </w:t>
        </w:r>
      </w:ins>
      <w:ins w:id="84" w:author="Sirotkin, Sasha 4" w:date="2019-08-29T17:08:00Z">
        <w:r w:rsidR="00F9670B">
          <w:t xml:space="preserve">or the </w:t>
        </w:r>
        <w:r w:rsidR="00F9670B">
          <w:rPr>
            <w:i/>
          </w:rPr>
          <w:t xml:space="preserve">Endpoint IP address </w:t>
        </w:r>
        <w:r w:rsidR="00F9670B">
          <w:t xml:space="preserve">IE and the </w:t>
        </w:r>
        <w:r w:rsidR="00F9670B">
          <w:rPr>
            <w:i/>
          </w:rPr>
          <w:t xml:space="preserve">Port Number </w:t>
        </w:r>
        <w:r w:rsidR="00F9670B">
          <w:t>IE</w:t>
        </w:r>
      </w:ins>
      <w:ins w:id="85" w:author="Sirotkin, Sasha" w:date="2019-04-12T11:54:00Z">
        <w:r w:rsidRPr="005C2512">
          <w:t xml:space="preserve"> for one or both of the TNL endpoints is included in the </w:t>
        </w:r>
      </w:ins>
      <w:ins w:id="86" w:author="Sirotkin, Sasha" w:date="2019-04-12T11:55:00Z">
        <w:r>
          <w:rPr>
            <w:i/>
          </w:rPr>
          <w:t>AMF</w:t>
        </w:r>
      </w:ins>
      <w:ins w:id="87" w:author="Sirotkin, Sasha" w:date="2019-04-12T11:54:00Z">
        <w:r w:rsidRPr="00C12AC7">
          <w:rPr>
            <w:i/>
          </w:rPr>
          <w:t xml:space="preserve"> TNL Association To Remove List</w:t>
        </w:r>
        <w:r>
          <w:t xml:space="preserve"> </w:t>
        </w:r>
        <w:r w:rsidRPr="005C2512">
          <w:t xml:space="preserve">IE, the </w:t>
        </w:r>
      </w:ins>
      <w:ins w:id="88" w:author="Sirotkin, Sasha" w:date="2019-04-12T11:55:00Z">
        <w:r>
          <w:t>NG-RAN</w:t>
        </w:r>
      </w:ins>
      <w:ins w:id="89" w:author="Sirotkin, Sasha" w:date="2019-04-12T11:54:00Z">
        <w:r w:rsidRPr="005C2512">
          <w:t xml:space="preserve"> </w:t>
        </w:r>
      </w:ins>
      <w:ins w:id="90" w:author="Sirotkin, Sasha" w:date="2019-04-12T12:00:00Z">
        <w:r>
          <w:t xml:space="preserve">node </w:t>
        </w:r>
      </w:ins>
      <w:ins w:id="91" w:author="Sirotkin, Sasha" w:date="2019-04-12T11:54:00Z">
        <w:r w:rsidRPr="005C2512">
          <w:t>shall</w:t>
        </w:r>
        <w:r>
          <w:t>, if supported,</w:t>
        </w:r>
        <w:r w:rsidRPr="005C2512">
          <w:t xml:space="preserve"> </w:t>
        </w:r>
        <w:r>
          <w:t>initiate removal of</w:t>
        </w:r>
        <w:r w:rsidRPr="005C2512">
          <w:t xml:space="preserve"> the TNL association(s) </w:t>
        </w:r>
        <w:r>
          <w:t>indicated by the received endpoint IP address(es)</w:t>
        </w:r>
        <w:r w:rsidRPr="005C2512">
          <w:t>.</w:t>
        </w:r>
        <w:r>
          <w:t xml:space="preserve"> </w:t>
        </w:r>
      </w:ins>
    </w:p>
    <w:p w14:paraId="6788F49B" w14:textId="77777777" w:rsidR="002669CC" w:rsidRPr="00FA22D3" w:rsidRDefault="002669CC" w:rsidP="002669CC">
      <w:pPr>
        <w:rPr>
          <w:rFonts w:eastAsia="SimSun"/>
        </w:rPr>
      </w:pPr>
    </w:p>
    <w:p w14:paraId="0C1CBB99" w14:textId="77777777" w:rsidR="002669CC" w:rsidRPr="00FA22D3" w:rsidRDefault="002669CC" w:rsidP="002669CC">
      <w:pPr>
        <w:rPr>
          <w:lang w:eastAsia="zh-CN"/>
        </w:rPr>
      </w:pPr>
      <w:r w:rsidRPr="00FA22D3">
        <w:t xml:space="preserve">If the </w:t>
      </w:r>
      <w:r w:rsidRPr="00FA22D3">
        <w:rPr>
          <w:i/>
          <w:iCs/>
        </w:rPr>
        <w:t>AMF Name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>is included in the AMF CONFIGURATION UPDATE message, the NG-RAN node shall overwrite the previously stored AMF name</w:t>
      </w:r>
      <w:r w:rsidRPr="00FA22D3">
        <w:rPr>
          <w:rFonts w:hint="eastAsia"/>
          <w:lang w:val="en-US" w:eastAsia="zh-CN"/>
        </w:rPr>
        <w:t xml:space="preserve"> </w:t>
      </w:r>
      <w:r w:rsidRPr="00FA22D3">
        <w:t xml:space="preserve">and use </w:t>
      </w:r>
      <w:r w:rsidRPr="00FA22D3">
        <w:rPr>
          <w:rFonts w:hint="eastAsia"/>
          <w:lang w:eastAsia="zh-CN"/>
        </w:rPr>
        <w:t>it</w:t>
      </w:r>
      <w:r w:rsidRPr="00FA22D3">
        <w:t xml:space="preserve"> </w:t>
      </w:r>
      <w:r w:rsidRPr="00FA22D3">
        <w:rPr>
          <w:rFonts w:hint="eastAsia"/>
          <w:lang w:eastAsia="zh-CN"/>
        </w:rPr>
        <w:t>to identify</w:t>
      </w:r>
      <w:r w:rsidRPr="00FA22D3">
        <w:t xml:space="preserve"> the </w:t>
      </w:r>
      <w:r w:rsidRPr="00FA22D3">
        <w:rPr>
          <w:rFonts w:hint="eastAsia"/>
          <w:lang w:eastAsia="zh-CN"/>
        </w:rPr>
        <w:t>AMF</w:t>
      </w:r>
      <w:r w:rsidRPr="00FA22D3">
        <w:t>.</w:t>
      </w:r>
    </w:p>
    <w:p w14:paraId="45559587" w14:textId="77777777" w:rsidR="002669CC" w:rsidRPr="00FA22D3" w:rsidRDefault="002669CC" w:rsidP="002669CC">
      <w:r w:rsidRPr="00FA22D3">
        <w:t xml:space="preserve">If the </w:t>
      </w:r>
      <w:r w:rsidRPr="00FA22D3">
        <w:rPr>
          <w:i/>
          <w:iCs/>
        </w:rPr>
        <w:t>Served GUAMI List</w:t>
      </w:r>
      <w:r w:rsidRPr="00FA22D3">
        <w:t xml:space="preserve"> IE is included in the AMF CONFIGURATION UPDATE message, the NG-RAN node shall overwrite the whole list of GUAMIs served by the AMF by the new list and use the received values for further AMF </w:t>
      </w:r>
      <w:r w:rsidRPr="00FA22D3">
        <w:rPr>
          <w:rFonts w:hint="eastAsia"/>
          <w:lang w:eastAsia="zh-CN"/>
        </w:rPr>
        <w:t>management</w:t>
      </w:r>
      <w:r w:rsidRPr="00FA22D3">
        <w:t xml:space="preserve"> as defined in TS 23.501 [9]. </w:t>
      </w:r>
    </w:p>
    <w:p w14:paraId="7F5637AD" w14:textId="77777777" w:rsidR="002669CC" w:rsidRPr="00FA22D3" w:rsidRDefault="002669CC" w:rsidP="002669CC">
      <w:pPr>
        <w:rPr>
          <w:lang w:eastAsia="zh-CN"/>
        </w:rPr>
      </w:pPr>
      <w:r w:rsidRPr="00FA22D3">
        <w:t xml:space="preserve">If the </w:t>
      </w:r>
      <w:r w:rsidRPr="00FA22D3">
        <w:rPr>
          <w:i/>
        </w:rPr>
        <w:t>Relative AMF Capacity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 xml:space="preserve">is included in the AMF CONFIGURATION UPDATE message, the NG-RAN node may use </w:t>
      </w:r>
      <w:r w:rsidRPr="00FA22D3">
        <w:rPr>
          <w:rFonts w:hint="eastAsia"/>
          <w:lang w:eastAsia="zh-CN"/>
        </w:rPr>
        <w:t xml:space="preserve">it as </w:t>
      </w:r>
      <w:r w:rsidRPr="00FA22D3">
        <w:t>defined in TS 23.501 [9].</w:t>
      </w:r>
    </w:p>
    <w:p w14:paraId="29A2EDAC" w14:textId="77777777" w:rsidR="002669CC" w:rsidRPr="00FA22D3" w:rsidRDefault="002669CC" w:rsidP="002669CC">
      <w:r w:rsidRPr="00FA22D3">
        <w:t xml:space="preserve">If the </w:t>
      </w:r>
      <w:r w:rsidRPr="00FA22D3">
        <w:rPr>
          <w:i/>
        </w:rPr>
        <w:t xml:space="preserve">AMF TNL Association to </w:t>
      </w:r>
      <w:r w:rsidRPr="00FA22D3">
        <w:rPr>
          <w:rFonts w:hint="eastAsia"/>
          <w:i/>
          <w:lang w:eastAsia="zh-CN"/>
        </w:rPr>
        <w:t>Update</w:t>
      </w:r>
      <w:r w:rsidRPr="00FA22D3">
        <w:rPr>
          <w:i/>
        </w:rPr>
        <w:t xml:space="preserve"> List </w:t>
      </w:r>
      <w:r w:rsidRPr="00FA22D3">
        <w:t>IE is included in the AMF CONFIGURATION UPDATE message the NG-RAN node shall, if supported,</w:t>
      </w:r>
      <w:r w:rsidRPr="00FA22D3">
        <w:rPr>
          <w:rFonts w:hint="eastAsia"/>
          <w:lang w:eastAsia="zh-CN"/>
        </w:rPr>
        <w:t xml:space="preserve"> update</w:t>
      </w:r>
      <w:r w:rsidRPr="00FA22D3">
        <w:t xml:space="preserve"> the TNL association(s) indicated by the received AMF Transport Layer information towards the AMF.</w:t>
      </w:r>
    </w:p>
    <w:p w14:paraId="6A84A2D8" w14:textId="77777777" w:rsidR="002669CC" w:rsidRPr="00FA22D3" w:rsidRDefault="002669CC" w:rsidP="002669CC">
      <w:r w:rsidRPr="00FA22D3">
        <w:rPr>
          <w:rFonts w:hint="eastAsia"/>
          <w:lang w:eastAsia="zh-CN"/>
        </w:rPr>
        <w:t xml:space="preserve">If the </w:t>
      </w:r>
      <w:r w:rsidRPr="00FA22D3">
        <w:rPr>
          <w:rFonts w:hint="eastAsia"/>
          <w:i/>
          <w:lang w:eastAsia="zh-CN"/>
        </w:rPr>
        <w:t xml:space="preserve">TNL </w:t>
      </w:r>
      <w:r w:rsidRPr="00FA22D3">
        <w:rPr>
          <w:i/>
          <w:lang w:eastAsia="zh-CN"/>
        </w:rPr>
        <w:t>Association U</w:t>
      </w:r>
      <w:r w:rsidRPr="00FA22D3">
        <w:rPr>
          <w:i/>
        </w:rPr>
        <w:t>sage</w:t>
      </w:r>
      <w:r w:rsidRPr="00FA22D3">
        <w:t xml:space="preserve"> IE or the </w:t>
      </w:r>
      <w:r w:rsidRPr="00FA22D3">
        <w:rPr>
          <w:i/>
        </w:rPr>
        <w:t xml:space="preserve">TNL Address Weight Factor </w:t>
      </w:r>
      <w:r w:rsidRPr="00FA22D3">
        <w:t>IE</w:t>
      </w:r>
      <w:r w:rsidRPr="00FA22D3">
        <w:rPr>
          <w:rFonts w:hint="eastAsia"/>
          <w:lang w:eastAsia="zh-CN"/>
        </w:rPr>
        <w:t xml:space="preserve"> is included in </w:t>
      </w:r>
      <w:r w:rsidRPr="00FA22D3">
        <w:t xml:space="preserve">the </w:t>
      </w:r>
      <w:r w:rsidRPr="00FA22D3">
        <w:rPr>
          <w:i/>
        </w:rPr>
        <w:t>AMF TNL Association to Add List</w:t>
      </w:r>
      <w:r w:rsidRPr="00FA22D3">
        <w:t xml:space="preserve"> IE </w:t>
      </w:r>
      <w:r w:rsidRPr="00FA22D3">
        <w:rPr>
          <w:rFonts w:hint="eastAsia"/>
          <w:lang w:eastAsia="zh-CN"/>
        </w:rPr>
        <w:t xml:space="preserve">or </w:t>
      </w:r>
      <w:r w:rsidRPr="00FA22D3">
        <w:t xml:space="preserve">the </w:t>
      </w:r>
      <w:r w:rsidRPr="00FA22D3">
        <w:rPr>
          <w:i/>
        </w:rPr>
        <w:t xml:space="preserve">AMF TNL Association to </w:t>
      </w:r>
      <w:r w:rsidRPr="00FA22D3">
        <w:rPr>
          <w:rFonts w:hint="eastAsia"/>
          <w:i/>
          <w:lang w:eastAsia="zh-CN"/>
        </w:rPr>
        <w:t>Update</w:t>
      </w:r>
      <w:r w:rsidRPr="00FA22D3">
        <w:rPr>
          <w:i/>
        </w:rPr>
        <w:t xml:space="preserve"> List </w:t>
      </w:r>
      <w:r w:rsidRPr="00FA22D3">
        <w:t>IE</w:t>
      </w:r>
      <w:r w:rsidRPr="00FA22D3">
        <w:rPr>
          <w:rFonts w:hint="eastAsia"/>
          <w:lang w:eastAsia="zh-CN"/>
        </w:rPr>
        <w:t xml:space="preserve">, the NG-RAN node shall, if supported, </w:t>
      </w:r>
      <w:r w:rsidRPr="00FA22D3">
        <w:t xml:space="preserve">consider </w:t>
      </w:r>
      <w:r w:rsidRPr="00FA22D3">
        <w:rPr>
          <w:rFonts w:hint="eastAsia"/>
          <w:lang w:eastAsia="zh-CN"/>
        </w:rPr>
        <w:t>it</w:t>
      </w:r>
      <w:r w:rsidRPr="00FA22D3">
        <w:t xml:space="preserve"> as defined in TS 23.502 [</w:t>
      </w:r>
      <w:r w:rsidRPr="00FA22D3">
        <w:rPr>
          <w:rFonts w:hint="eastAsia"/>
          <w:lang w:val="en-US" w:eastAsia="zh-CN"/>
        </w:rPr>
        <w:t>10</w:t>
      </w:r>
      <w:r w:rsidRPr="00FA22D3">
        <w:t>].</w:t>
      </w:r>
    </w:p>
    <w:p w14:paraId="7D681D9E" w14:textId="77777777" w:rsidR="002669CC" w:rsidRPr="00FA22D3" w:rsidRDefault="002669CC" w:rsidP="002669CC">
      <w:pPr>
        <w:pStyle w:val="Heading4"/>
      </w:pPr>
      <w:bookmarkStart w:id="92" w:name="_Toc5694176"/>
      <w:r w:rsidRPr="00FA22D3">
        <w:t>8.7.3.3</w:t>
      </w:r>
      <w:r w:rsidRPr="00FA22D3">
        <w:tab/>
        <w:t>Unsuccessful Operation</w:t>
      </w:r>
      <w:bookmarkEnd w:id="92"/>
    </w:p>
    <w:p w14:paraId="1E453ED8" w14:textId="77777777" w:rsidR="002669CC" w:rsidRPr="00FA22D3" w:rsidRDefault="002669CC" w:rsidP="002669CC">
      <w:pPr>
        <w:pStyle w:val="TH"/>
      </w:pPr>
      <w:r w:rsidRPr="00FA22D3">
        <w:object w:dxaOrig="6893" w:dyaOrig="2427" w14:anchorId="5D16DC48">
          <v:shape id="_x0000_i1028" type="#_x0000_t75" style="width:344.6pt;height:121.1pt" o:ole="">
            <v:imagedata r:id="rId18" o:title=""/>
          </v:shape>
          <o:OLEObject Type="Embed" ProgID="Visio.Drawing.11" ShapeID="_x0000_i1028" DrawAspect="Content" ObjectID="_1628659700" r:id="rId19"/>
        </w:object>
      </w:r>
    </w:p>
    <w:p w14:paraId="6188B577" w14:textId="77777777" w:rsidR="002669CC" w:rsidRPr="00FA22D3" w:rsidRDefault="002669CC" w:rsidP="002669CC">
      <w:pPr>
        <w:pStyle w:val="TF"/>
      </w:pPr>
      <w:r w:rsidRPr="00FA22D3">
        <w:t>Figure 8.7.3.3-1: AMF configuration update: unsuccessful operation</w:t>
      </w:r>
    </w:p>
    <w:p w14:paraId="54A67DA1" w14:textId="77777777" w:rsidR="002669CC" w:rsidRPr="00FA22D3" w:rsidRDefault="002669CC" w:rsidP="002669CC">
      <w:r w:rsidRPr="00FA22D3">
        <w:t>If the NG-RAN node cannot accept the update, it shall respond with an AMF CONFIGURATION UPDATE FAILURE message and appropriate cause value.</w:t>
      </w:r>
    </w:p>
    <w:p w14:paraId="122E7CCE" w14:textId="77777777" w:rsidR="002669CC" w:rsidRPr="00FA22D3" w:rsidRDefault="002669CC" w:rsidP="002669CC">
      <w:pPr>
        <w:pStyle w:val="Heading4"/>
      </w:pPr>
      <w:bookmarkStart w:id="93" w:name="_Toc5694177"/>
      <w:r w:rsidRPr="00FA22D3">
        <w:lastRenderedPageBreak/>
        <w:t>8.7.3.4</w:t>
      </w:r>
      <w:r w:rsidRPr="00FA22D3">
        <w:tab/>
        <w:t>Abnormal Conditions</w:t>
      </w:r>
      <w:bookmarkEnd w:id="93"/>
    </w:p>
    <w:p w14:paraId="1C76B338" w14:textId="77777777" w:rsidR="002669CC" w:rsidRPr="00FA22D3" w:rsidRDefault="002669CC" w:rsidP="002669CC">
      <w:r w:rsidRPr="00FA22D3">
        <w:t>If the AMF receives neither an AMF CONFIGURATION UPDATE ACKOWLEDGE nor an AMF CONFIGURATION UPDATE FAILURE message, the AMF may reinitiate the AMF Configuration Update procedure towards the same NG-RAN node provided that the content of the new AMF CONFIGURATION UPDATE message is identical to the content of the previously unacknowledged AMF CONFIGURATION UPDATE message.</w:t>
      </w:r>
    </w:p>
    <w:p w14:paraId="10C630A8" w14:textId="77777777" w:rsidR="002669CC" w:rsidRPr="00FA66F5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64483BBC" w14:textId="77777777" w:rsidTr="00703125">
        <w:tc>
          <w:tcPr>
            <w:tcW w:w="8495" w:type="dxa"/>
          </w:tcPr>
          <w:p w14:paraId="1E45512F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14:paraId="422875F6" w14:textId="77777777" w:rsidR="002669CC" w:rsidRDefault="002669CC" w:rsidP="002669CC">
      <w:pPr>
        <w:pStyle w:val="Heading4"/>
      </w:pPr>
    </w:p>
    <w:p w14:paraId="25422FF7" w14:textId="77777777" w:rsidR="002669CC" w:rsidRDefault="002669CC" w:rsidP="002669CC">
      <w:pPr>
        <w:pStyle w:val="Heading4"/>
      </w:pPr>
    </w:p>
    <w:p w14:paraId="7736E926" w14:textId="77777777" w:rsidR="002669CC" w:rsidRPr="00FF6A95" w:rsidRDefault="002669CC" w:rsidP="002669CC">
      <w:pPr>
        <w:pStyle w:val="Heading4"/>
      </w:pPr>
      <w:r w:rsidRPr="00FF6A95">
        <w:t>9.2.6.4</w:t>
      </w:r>
      <w:r w:rsidRPr="00FF6A95">
        <w:tab/>
        <w:t>RAN CONFIGURATION UPDATE</w:t>
      </w:r>
      <w:bookmarkEnd w:id="46"/>
    </w:p>
    <w:p w14:paraId="109B4F84" w14:textId="77777777" w:rsidR="002669CC" w:rsidRPr="00FF6A95" w:rsidRDefault="002669CC" w:rsidP="002669CC">
      <w:r w:rsidRPr="00FF6A95">
        <w:t>This message is sent by the NG-RAN node to transfer updated application layer information for an NG-C interface instance.</w:t>
      </w:r>
    </w:p>
    <w:p w14:paraId="31464668" w14:textId="77777777" w:rsidR="002669CC" w:rsidRPr="00FF6A95" w:rsidRDefault="002669CC" w:rsidP="002669CC">
      <w:pPr>
        <w:rPr>
          <w:rFonts w:eastAsia="Batang"/>
        </w:rPr>
      </w:pPr>
      <w:r w:rsidRPr="00FF6A95">
        <w:t xml:space="preserve">Direction: NG-RAN node </w:t>
      </w:r>
      <w:r w:rsidRPr="00FF6A95">
        <w:sym w:font="Symbol" w:char="F0AE"/>
      </w:r>
      <w:r w:rsidRPr="00FF6A95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9CC" w:rsidRPr="00FF6A95" w14:paraId="5BC2010E" w14:textId="77777777" w:rsidTr="00703125">
        <w:tc>
          <w:tcPr>
            <w:tcW w:w="2160" w:type="dxa"/>
          </w:tcPr>
          <w:p w14:paraId="7007DA3F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4C9440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E054B6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1E8E87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4EA4A9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0FDC83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8B3D78" w14:textId="77777777" w:rsidR="002669CC" w:rsidRPr="00FF6A95" w:rsidRDefault="002669CC" w:rsidP="00703125">
            <w:pPr>
              <w:pStyle w:val="TAH"/>
              <w:rPr>
                <w:rFonts w:cs="Arial"/>
                <w:b w:val="0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Assigned Criticality</w:t>
            </w:r>
          </w:p>
        </w:tc>
      </w:tr>
      <w:tr w:rsidR="002669CC" w:rsidRPr="00FF6A95" w14:paraId="7A4A450B" w14:textId="77777777" w:rsidTr="00703125">
        <w:tc>
          <w:tcPr>
            <w:tcW w:w="2160" w:type="dxa"/>
          </w:tcPr>
          <w:p w14:paraId="3CAF5578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6EBF33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A9E2DE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71223B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B3B2B7E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005691" w14:textId="77777777" w:rsidR="002669CC" w:rsidRPr="00FF6A95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5D1B2" w14:textId="77777777" w:rsidR="002669CC" w:rsidRPr="00FF6A95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reject</w:t>
            </w:r>
          </w:p>
        </w:tc>
      </w:tr>
      <w:tr w:rsidR="002669CC" w:rsidRPr="00FF6A95" w14:paraId="2B3553CF" w14:textId="77777777" w:rsidTr="00703125">
        <w:tc>
          <w:tcPr>
            <w:tcW w:w="2160" w:type="dxa"/>
          </w:tcPr>
          <w:p w14:paraId="0E47BDB9" w14:textId="77777777" w:rsidR="002669CC" w:rsidRPr="00FF6A95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F6A95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14:paraId="714613E2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75AF5A" w14:textId="77777777" w:rsidR="002669CC" w:rsidRPr="00FF6A95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D4D90D" w14:textId="77777777" w:rsidR="002669CC" w:rsidRPr="00FF6A95" w:rsidRDefault="002669CC" w:rsidP="00703125">
            <w:pPr>
              <w:pStyle w:val="TAL"/>
            </w:pPr>
            <w:proofErr w:type="spellStart"/>
            <w:r w:rsidRPr="00FF6A95">
              <w:t>PrintableString</w:t>
            </w:r>
            <w:proofErr w:type="spellEnd"/>
          </w:p>
          <w:p w14:paraId="11979AE5" w14:textId="77777777"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t>(SIZE(1..150, …))</w:t>
            </w:r>
          </w:p>
        </w:tc>
        <w:tc>
          <w:tcPr>
            <w:tcW w:w="1728" w:type="dxa"/>
          </w:tcPr>
          <w:p w14:paraId="001E0E80" w14:textId="77777777" w:rsidR="002669CC" w:rsidRPr="00FF6A95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1EE6AB" w14:textId="77777777" w:rsidR="002669CC" w:rsidRPr="00FF6A95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F6A95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884015E" w14:textId="77777777" w:rsidR="002669CC" w:rsidRPr="00FF6A95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F6A95">
              <w:rPr>
                <w:rFonts w:cs="Arial"/>
              </w:rPr>
              <w:t>ignore</w:t>
            </w:r>
          </w:p>
        </w:tc>
      </w:tr>
      <w:tr w:rsidR="002669CC" w:rsidRPr="00FF6A95" w14:paraId="23805724" w14:textId="77777777" w:rsidTr="00703125">
        <w:tc>
          <w:tcPr>
            <w:tcW w:w="2160" w:type="dxa"/>
          </w:tcPr>
          <w:p w14:paraId="37DCEBD0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14:paraId="314F6C92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4E6FE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A1E82D5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8DCFB6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Supported T</w:t>
            </w:r>
            <w:r>
              <w:t>A</w:t>
            </w:r>
            <w:r w:rsidRPr="00FF6A95">
              <w:t>s in the NG-RAN node.</w:t>
            </w:r>
          </w:p>
        </w:tc>
        <w:tc>
          <w:tcPr>
            <w:tcW w:w="1080" w:type="dxa"/>
          </w:tcPr>
          <w:p w14:paraId="0E666B03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A24092A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t>reject</w:t>
            </w:r>
          </w:p>
        </w:tc>
      </w:tr>
      <w:tr w:rsidR="002669CC" w:rsidRPr="00FF6A95" w14:paraId="71347B4B" w14:textId="77777777" w:rsidTr="00703125">
        <w:tc>
          <w:tcPr>
            <w:tcW w:w="2160" w:type="dxa"/>
          </w:tcPr>
          <w:p w14:paraId="0D9BD37A" w14:textId="77777777" w:rsidR="002669CC" w:rsidRPr="00FF6A95" w:rsidRDefault="002669CC" w:rsidP="00703125">
            <w:pPr>
              <w:pStyle w:val="TAL"/>
              <w:ind w:left="75"/>
              <w:rPr>
                <w:rFonts w:eastAsia="Batang" w:cs="Arial"/>
                <w:b/>
              </w:rPr>
            </w:pPr>
            <w:r w:rsidRPr="00FF6A95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14:paraId="2E0CA92B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C292CA" w14:textId="77777777" w:rsidR="002669CC" w:rsidRPr="00FF6A95" w:rsidRDefault="002669CC" w:rsidP="00703125">
            <w:pPr>
              <w:pStyle w:val="TAL"/>
              <w:rPr>
                <w:i/>
              </w:rPr>
            </w:pPr>
            <w:r w:rsidRPr="00FF6A95">
              <w:rPr>
                <w:i/>
                <w:lang w:eastAsia="ja-JP"/>
              </w:rPr>
              <w:t>1..&lt;</w:t>
            </w:r>
            <w:proofErr w:type="spellStart"/>
            <w:r w:rsidRPr="00FF6A95">
              <w:rPr>
                <w:i/>
                <w:lang w:eastAsia="ja-JP"/>
              </w:rPr>
              <w:t>maxnoofTACs</w:t>
            </w:r>
            <w:proofErr w:type="spellEnd"/>
            <w:r w:rsidRPr="00FF6A9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18623C0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2166AD1" w14:textId="77777777" w:rsidR="002669CC" w:rsidRPr="00FF6A95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610CCD9C" w14:textId="77777777" w:rsidR="002669CC" w:rsidRPr="00FF6A95" w:rsidRDefault="002669CC" w:rsidP="00703125">
            <w:pPr>
              <w:pStyle w:val="TAR"/>
              <w:jc w:val="center"/>
            </w:pPr>
            <w:r>
              <w:t>-</w:t>
            </w:r>
          </w:p>
        </w:tc>
        <w:tc>
          <w:tcPr>
            <w:tcW w:w="1080" w:type="dxa"/>
          </w:tcPr>
          <w:p w14:paraId="4338B2E9" w14:textId="77777777" w:rsidR="002669CC" w:rsidRPr="00FF6A95" w:rsidRDefault="002669CC" w:rsidP="00703125">
            <w:pPr>
              <w:pStyle w:val="TAR"/>
              <w:jc w:val="center"/>
            </w:pPr>
          </w:p>
        </w:tc>
      </w:tr>
      <w:tr w:rsidR="002669CC" w:rsidRPr="00FF6A95" w14:paraId="0B7B1FFF" w14:textId="77777777" w:rsidTr="00703125">
        <w:tc>
          <w:tcPr>
            <w:tcW w:w="2160" w:type="dxa"/>
          </w:tcPr>
          <w:p w14:paraId="056AE69C" w14:textId="77777777" w:rsidR="002669CC" w:rsidRPr="00FF6A95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14:paraId="711D939C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6B4B692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DCCABEC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9.3.3.10</w:t>
            </w:r>
          </w:p>
        </w:tc>
        <w:tc>
          <w:tcPr>
            <w:tcW w:w="1728" w:type="dxa"/>
          </w:tcPr>
          <w:p w14:paraId="1FEC4F02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479FC423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7344655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14:paraId="0272BA8F" w14:textId="77777777" w:rsidTr="00703125">
        <w:tc>
          <w:tcPr>
            <w:tcW w:w="2160" w:type="dxa"/>
          </w:tcPr>
          <w:p w14:paraId="0D872972" w14:textId="77777777" w:rsidR="002669CC" w:rsidRPr="00FF6A95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14:paraId="154DA98C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6E1D00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i/>
              </w:rPr>
              <w:t>1</w:t>
            </w:r>
          </w:p>
        </w:tc>
        <w:tc>
          <w:tcPr>
            <w:tcW w:w="1512" w:type="dxa"/>
          </w:tcPr>
          <w:p w14:paraId="1E5B6B3C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42D954B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C53670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FC63882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14:paraId="1C83AAE1" w14:textId="77777777" w:rsidTr="00703125">
        <w:tc>
          <w:tcPr>
            <w:tcW w:w="2160" w:type="dxa"/>
          </w:tcPr>
          <w:p w14:paraId="066B9F93" w14:textId="77777777" w:rsidR="002669CC" w:rsidRPr="00FF6A95" w:rsidRDefault="002669CC" w:rsidP="00703125">
            <w:pPr>
              <w:pStyle w:val="TAL"/>
              <w:ind w:left="255"/>
              <w:rPr>
                <w:rFonts w:eastAsia="Batang" w:cs="Arial"/>
                <w:b/>
              </w:rPr>
            </w:pPr>
            <w:r w:rsidRPr="00FF6A95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14:paraId="69D5708A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4B606D" w14:textId="77777777" w:rsidR="002669CC" w:rsidRPr="00FF6A95" w:rsidRDefault="002669CC" w:rsidP="00703125">
            <w:pPr>
              <w:pStyle w:val="TAL"/>
              <w:rPr>
                <w:i/>
              </w:rPr>
            </w:pPr>
            <w:r w:rsidRPr="00FF6A95">
              <w:rPr>
                <w:i/>
              </w:rPr>
              <w:t>1..&lt;</w:t>
            </w:r>
            <w:proofErr w:type="spellStart"/>
            <w:r w:rsidRPr="00FF6A95">
              <w:rPr>
                <w:i/>
              </w:rPr>
              <w:t>maxnoofBPLMNs</w:t>
            </w:r>
            <w:proofErr w:type="spellEnd"/>
            <w:r w:rsidRPr="00FF6A9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2BEFB48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BAD025" w14:textId="77777777" w:rsidR="002669CC" w:rsidRPr="00FF6A95" w:rsidRDefault="002669CC" w:rsidP="00703125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10D0173A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A17C23F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14:paraId="1341036F" w14:textId="77777777" w:rsidTr="00703125">
        <w:tc>
          <w:tcPr>
            <w:tcW w:w="2160" w:type="dxa"/>
          </w:tcPr>
          <w:p w14:paraId="023F31DD" w14:textId="77777777" w:rsidR="002669CC" w:rsidRPr="00FF6A95" w:rsidRDefault="002669CC" w:rsidP="00703125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14:paraId="4D68A0A2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1E74D48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8C993F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9.3.3.5</w:t>
            </w:r>
          </w:p>
        </w:tc>
        <w:tc>
          <w:tcPr>
            <w:tcW w:w="1728" w:type="dxa"/>
          </w:tcPr>
          <w:p w14:paraId="69DFFAC6" w14:textId="77777777"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50A4658E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DD8DA71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14:paraId="5F1E1B91" w14:textId="77777777" w:rsidTr="00703125">
        <w:tc>
          <w:tcPr>
            <w:tcW w:w="2160" w:type="dxa"/>
          </w:tcPr>
          <w:p w14:paraId="402D7FC2" w14:textId="77777777" w:rsidR="002669CC" w:rsidRPr="00FF6A95" w:rsidRDefault="002669CC" w:rsidP="00703125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14:paraId="2C8B056D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C5BF92B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72C6E8" w14:textId="77777777" w:rsidR="002669CC" w:rsidRPr="00FF6A95" w:rsidRDefault="002669CC" w:rsidP="00703125">
            <w:pPr>
              <w:pStyle w:val="TAL"/>
            </w:pPr>
            <w:r w:rsidRPr="00FF6A95">
              <w:t>Slice Support List</w:t>
            </w:r>
          </w:p>
          <w:p w14:paraId="1145757F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t>9.3.1.17</w:t>
            </w:r>
          </w:p>
        </w:tc>
        <w:tc>
          <w:tcPr>
            <w:tcW w:w="1728" w:type="dxa"/>
          </w:tcPr>
          <w:p w14:paraId="30B939FE" w14:textId="77777777" w:rsidR="002669CC" w:rsidRPr="00FF6A95" w:rsidRDefault="002669CC" w:rsidP="00703125">
            <w:pPr>
              <w:pStyle w:val="TAL"/>
              <w:rPr>
                <w:lang w:eastAsia="ja-JP"/>
              </w:rPr>
            </w:pPr>
            <w:r w:rsidRPr="00FF6A95">
              <w:t>Supported S-NSSAIs per TA.</w:t>
            </w:r>
          </w:p>
        </w:tc>
        <w:tc>
          <w:tcPr>
            <w:tcW w:w="1080" w:type="dxa"/>
          </w:tcPr>
          <w:p w14:paraId="4CF2893C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F8792F9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69CC" w:rsidRPr="00FF6A95" w14:paraId="36D58EF0" w14:textId="77777777" w:rsidTr="00703125">
        <w:tc>
          <w:tcPr>
            <w:tcW w:w="2160" w:type="dxa"/>
          </w:tcPr>
          <w:p w14:paraId="211483F6" w14:textId="77777777" w:rsidR="002669CC" w:rsidRPr="00FF6A95" w:rsidRDefault="002669CC" w:rsidP="00703125">
            <w:pPr>
              <w:pStyle w:val="TAL"/>
              <w:rPr>
                <w:rFonts w:eastAsia="Batang" w:cs="Arial"/>
              </w:rPr>
            </w:pPr>
            <w:r w:rsidRPr="00FF6A95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14:paraId="2B1738A1" w14:textId="77777777" w:rsidR="002669CC" w:rsidRPr="00FF6A95" w:rsidRDefault="002669CC" w:rsidP="00703125">
            <w:pPr>
              <w:pStyle w:val="TAL"/>
              <w:rPr>
                <w:rFonts w:cs="Arial"/>
              </w:rPr>
            </w:pPr>
            <w:r w:rsidRPr="00FF6A9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E43E2C" w14:textId="77777777" w:rsidR="002669CC" w:rsidRPr="00FF6A95" w:rsidRDefault="002669CC" w:rsidP="007031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331F4FA" w14:textId="77777777" w:rsidR="002669CC" w:rsidRPr="00FF6A95" w:rsidRDefault="002669CC" w:rsidP="00703125">
            <w:pPr>
              <w:pStyle w:val="TAL"/>
            </w:pPr>
            <w:r w:rsidRPr="00FF6A95">
              <w:rPr>
                <w:rFonts w:cs="Arial"/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1E8FF03E" w14:textId="77777777" w:rsidR="002669CC" w:rsidRPr="00FF6A95" w:rsidRDefault="002669CC" w:rsidP="00703125">
            <w:pPr>
              <w:pStyle w:val="TAL"/>
            </w:pPr>
            <w:r w:rsidRPr="00FF6A95">
              <w:rPr>
                <w:rFonts w:cs="Arial"/>
                <w:lang w:eastAsia="ja-JP"/>
              </w:rPr>
              <w:t>This IE may need to be refined</w:t>
            </w:r>
          </w:p>
        </w:tc>
        <w:tc>
          <w:tcPr>
            <w:tcW w:w="1080" w:type="dxa"/>
          </w:tcPr>
          <w:p w14:paraId="130030B3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 w:rsidRPr="00FF6A95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590305" w14:textId="77777777" w:rsidR="002669CC" w:rsidRPr="00FF6A95" w:rsidRDefault="002669CC" w:rsidP="00703125">
            <w:pPr>
              <w:pStyle w:val="TAR"/>
              <w:jc w:val="center"/>
              <w:rPr>
                <w:rFonts w:cs="Arial"/>
              </w:rPr>
            </w:pPr>
            <w:r w:rsidRPr="00FF6A95">
              <w:rPr>
                <w:rFonts w:cs="Arial"/>
              </w:rPr>
              <w:t>ignore</w:t>
            </w:r>
          </w:p>
        </w:tc>
      </w:tr>
      <w:tr w:rsidR="002669CC" w:rsidRPr="00FF6A95" w14:paraId="2698AD36" w14:textId="77777777" w:rsidTr="00703125">
        <w:tc>
          <w:tcPr>
            <w:tcW w:w="2160" w:type="dxa"/>
          </w:tcPr>
          <w:p w14:paraId="39D968E7" w14:textId="77777777" w:rsidR="002669CC" w:rsidRPr="00FA22D3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14:paraId="649A25FB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AFF3A4" w14:textId="77777777" w:rsidR="002669CC" w:rsidRPr="00FA22D3" w:rsidRDefault="002669CC" w:rsidP="00703125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61228BCE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1728" w:type="dxa"/>
          </w:tcPr>
          <w:p w14:paraId="055A44A4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73080325" w14:textId="77777777" w:rsidR="002669CC" w:rsidRPr="00FA22D3" w:rsidRDefault="002669CC" w:rsidP="00703125">
            <w:pPr>
              <w:pStyle w:val="TAR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156D8BCB" w14:textId="77777777" w:rsidR="002669CC" w:rsidRPr="00FA22D3" w:rsidRDefault="002669CC" w:rsidP="00703125">
            <w:pPr>
              <w:pStyle w:val="TAR"/>
              <w:jc w:val="center"/>
            </w:pPr>
            <w:r w:rsidRPr="00FA22D3">
              <w:t>ignore</w:t>
            </w:r>
          </w:p>
        </w:tc>
      </w:tr>
      <w:tr w:rsidR="002669CC" w:rsidRPr="00FF6A95" w14:paraId="5C7D9FEE" w14:textId="77777777" w:rsidTr="00703125">
        <w:trPr>
          <w:ins w:id="94" w:author="Sirotkin, Sasha" w:date="2018-10-29T14:42:00Z"/>
        </w:trPr>
        <w:tc>
          <w:tcPr>
            <w:tcW w:w="2160" w:type="dxa"/>
          </w:tcPr>
          <w:p w14:paraId="4A39A883" w14:textId="77777777" w:rsidR="002669CC" w:rsidRPr="00FF6A95" w:rsidRDefault="002669CC" w:rsidP="00703125">
            <w:pPr>
              <w:pStyle w:val="TAL"/>
              <w:rPr>
                <w:ins w:id="95" w:author="Sirotkin, Sasha" w:date="2018-10-29T14:42:00Z"/>
                <w:rFonts w:eastAsia="Batang" w:cs="Arial"/>
                <w:b/>
              </w:rPr>
            </w:pPr>
            <w:ins w:id="96" w:author="Sirotkin, Sasha" w:date="2018-10-29T14:43:00Z">
              <w:r>
                <w:rPr>
                  <w:rFonts w:eastAsia="Batang" w:cs="Arial"/>
                  <w:b/>
                </w:rPr>
                <w:t>NG-RAN</w:t>
              </w:r>
            </w:ins>
            <w:ins w:id="97" w:author="Sirotkin, Sasha" w:date="2018-10-29T14:42:00Z">
              <w:r w:rsidRPr="00FF6A95">
                <w:rPr>
                  <w:rFonts w:eastAsia="Batang" w:cs="Arial"/>
                  <w:b/>
                </w:rPr>
                <w:t xml:space="preserve"> TNL Association to Remove List </w:t>
              </w:r>
            </w:ins>
          </w:p>
        </w:tc>
        <w:tc>
          <w:tcPr>
            <w:tcW w:w="1080" w:type="dxa"/>
          </w:tcPr>
          <w:p w14:paraId="210296C3" w14:textId="77777777" w:rsidR="002669CC" w:rsidRPr="00FF6A95" w:rsidRDefault="002669CC" w:rsidP="00703125">
            <w:pPr>
              <w:pStyle w:val="TAL"/>
              <w:rPr>
                <w:ins w:id="98" w:author="Sirotkin, Sasha" w:date="2018-10-29T14:42:00Z"/>
              </w:rPr>
            </w:pPr>
          </w:p>
        </w:tc>
        <w:tc>
          <w:tcPr>
            <w:tcW w:w="1080" w:type="dxa"/>
          </w:tcPr>
          <w:p w14:paraId="7B5E8343" w14:textId="77777777" w:rsidR="002669CC" w:rsidRPr="00FF6A95" w:rsidRDefault="002669CC" w:rsidP="00703125">
            <w:pPr>
              <w:pStyle w:val="TAL"/>
              <w:rPr>
                <w:ins w:id="99" w:author="Sirotkin, Sasha" w:date="2018-10-29T14:42:00Z"/>
                <w:i/>
                <w:lang w:eastAsia="ja-JP"/>
              </w:rPr>
            </w:pPr>
            <w:ins w:id="100" w:author="Sirotkin, Sasha" w:date="2018-10-29T14:42:00Z">
              <w:r w:rsidRPr="00FF6A95">
                <w:rPr>
                  <w:i/>
                </w:rPr>
                <w:t>0..1</w:t>
              </w:r>
            </w:ins>
          </w:p>
        </w:tc>
        <w:tc>
          <w:tcPr>
            <w:tcW w:w="1512" w:type="dxa"/>
          </w:tcPr>
          <w:p w14:paraId="73DEAC07" w14:textId="77777777" w:rsidR="002669CC" w:rsidRPr="00FF6A95" w:rsidRDefault="002669CC" w:rsidP="00703125">
            <w:pPr>
              <w:pStyle w:val="TAL"/>
              <w:rPr>
                <w:ins w:id="101" w:author="Sirotkin, Sasha" w:date="2018-10-29T14:42:00Z"/>
              </w:rPr>
            </w:pPr>
          </w:p>
        </w:tc>
        <w:tc>
          <w:tcPr>
            <w:tcW w:w="1728" w:type="dxa"/>
          </w:tcPr>
          <w:p w14:paraId="407A9123" w14:textId="77777777" w:rsidR="002669CC" w:rsidRPr="00FF6A95" w:rsidRDefault="002669CC" w:rsidP="00703125">
            <w:pPr>
              <w:pStyle w:val="TAL"/>
              <w:rPr>
                <w:ins w:id="102" w:author="Sirotkin, Sasha" w:date="2018-10-29T14:42:00Z"/>
              </w:rPr>
            </w:pPr>
          </w:p>
        </w:tc>
        <w:tc>
          <w:tcPr>
            <w:tcW w:w="1080" w:type="dxa"/>
          </w:tcPr>
          <w:p w14:paraId="391ECAA6" w14:textId="77777777" w:rsidR="002669CC" w:rsidRPr="00FF6A95" w:rsidRDefault="002669CC" w:rsidP="00703125">
            <w:pPr>
              <w:pStyle w:val="TAL"/>
              <w:jc w:val="center"/>
              <w:rPr>
                <w:ins w:id="103" w:author="Sirotkin, Sasha" w:date="2018-10-29T14:42:00Z"/>
              </w:rPr>
            </w:pPr>
            <w:ins w:id="104" w:author="Sirotkin, Sasha" w:date="2018-10-29T14:42:00Z">
              <w:r w:rsidRPr="00FF6A95">
                <w:t>YES</w:t>
              </w:r>
            </w:ins>
          </w:p>
        </w:tc>
        <w:tc>
          <w:tcPr>
            <w:tcW w:w="1080" w:type="dxa"/>
          </w:tcPr>
          <w:p w14:paraId="6D512176" w14:textId="77777777" w:rsidR="002669CC" w:rsidRPr="00FF6A95" w:rsidRDefault="002669CC" w:rsidP="00703125">
            <w:pPr>
              <w:pStyle w:val="TAL"/>
              <w:jc w:val="center"/>
              <w:rPr>
                <w:ins w:id="105" w:author="Sirotkin, Sasha" w:date="2018-10-29T14:42:00Z"/>
              </w:rPr>
            </w:pPr>
            <w:ins w:id="106" w:author="Sirotkin, Sasha" w:date="2019-04-12T16:54:00Z">
              <w:r>
                <w:t>reject</w:t>
              </w:r>
            </w:ins>
          </w:p>
        </w:tc>
      </w:tr>
      <w:tr w:rsidR="002669CC" w:rsidRPr="00FF6A95" w14:paraId="02CB6D80" w14:textId="77777777" w:rsidTr="00703125">
        <w:trPr>
          <w:ins w:id="107" w:author="Sirotkin, Sasha" w:date="2018-10-29T14:42:00Z"/>
        </w:trPr>
        <w:tc>
          <w:tcPr>
            <w:tcW w:w="2160" w:type="dxa"/>
          </w:tcPr>
          <w:p w14:paraId="5A6D553C" w14:textId="77777777" w:rsidR="002669CC" w:rsidRPr="00FF6A95" w:rsidRDefault="002669CC" w:rsidP="00703125">
            <w:pPr>
              <w:pStyle w:val="TAL"/>
              <w:ind w:left="69"/>
              <w:rPr>
                <w:ins w:id="108" w:author="Sirotkin, Sasha" w:date="2018-10-29T14:42:00Z"/>
                <w:rFonts w:eastAsia="Batang" w:cs="Arial"/>
                <w:b/>
              </w:rPr>
            </w:pPr>
            <w:ins w:id="109" w:author="Sirotkin, Sasha" w:date="2018-10-29T14:42:00Z">
              <w:r w:rsidRPr="00FF6A95">
                <w:rPr>
                  <w:rFonts w:eastAsia="Batang" w:cs="Arial"/>
                  <w:b/>
                </w:rPr>
                <w:t>&gt;</w:t>
              </w:r>
            </w:ins>
            <w:ins w:id="110" w:author="Sirotkin, Sasha" w:date="2018-10-29T14:43:00Z">
              <w:r>
                <w:rPr>
                  <w:rFonts w:eastAsia="Batang" w:cs="Arial"/>
                  <w:b/>
                </w:rPr>
                <w:t>NG-RAN</w:t>
              </w:r>
            </w:ins>
            <w:ins w:id="111" w:author="Sirotkin, Sasha" w:date="2018-10-29T14:42:00Z">
              <w:r w:rsidRPr="00FF6A95">
                <w:rPr>
                  <w:rFonts w:eastAsia="Batang" w:cs="Arial"/>
                  <w:b/>
                </w:rPr>
                <w:t xml:space="preserve"> TNL Association to Remove Item</w:t>
              </w:r>
            </w:ins>
          </w:p>
        </w:tc>
        <w:tc>
          <w:tcPr>
            <w:tcW w:w="1080" w:type="dxa"/>
          </w:tcPr>
          <w:p w14:paraId="2F6BCE97" w14:textId="77777777" w:rsidR="002669CC" w:rsidRPr="00FF6A95" w:rsidRDefault="002669CC" w:rsidP="00703125">
            <w:pPr>
              <w:pStyle w:val="TAL"/>
              <w:rPr>
                <w:ins w:id="112" w:author="Sirotkin, Sasha" w:date="2018-10-29T14:42:00Z"/>
              </w:rPr>
            </w:pPr>
          </w:p>
        </w:tc>
        <w:tc>
          <w:tcPr>
            <w:tcW w:w="1080" w:type="dxa"/>
          </w:tcPr>
          <w:p w14:paraId="55E150FE" w14:textId="77777777" w:rsidR="002669CC" w:rsidRPr="00FF6A95" w:rsidRDefault="002669CC" w:rsidP="00703125">
            <w:pPr>
              <w:pStyle w:val="TAL"/>
              <w:rPr>
                <w:ins w:id="113" w:author="Sirotkin, Sasha" w:date="2018-10-29T14:42:00Z"/>
                <w:i/>
                <w:lang w:eastAsia="ja-JP"/>
              </w:rPr>
            </w:pPr>
            <w:ins w:id="114" w:author="Sirotkin, Sasha" w:date="2018-10-29T14:42:00Z">
              <w:r w:rsidRPr="00FF6A95">
                <w:rPr>
                  <w:rFonts w:hint="eastAsia"/>
                  <w:i/>
                </w:rPr>
                <w:t>1..</w:t>
              </w:r>
              <w:r w:rsidRPr="00FF6A95">
                <w:rPr>
                  <w:i/>
                </w:rPr>
                <w:t>&lt;</w:t>
              </w:r>
              <w:proofErr w:type="spellStart"/>
              <w:r w:rsidRPr="00FF6A95">
                <w:rPr>
                  <w:i/>
                </w:rPr>
                <w:t>maxnoofTNLAssociations</w:t>
              </w:r>
              <w:proofErr w:type="spellEnd"/>
              <w:r w:rsidRPr="00FF6A95">
                <w:rPr>
                  <w:i/>
                </w:rPr>
                <w:t>&gt;</w:t>
              </w:r>
            </w:ins>
          </w:p>
        </w:tc>
        <w:tc>
          <w:tcPr>
            <w:tcW w:w="1512" w:type="dxa"/>
          </w:tcPr>
          <w:p w14:paraId="3FED0DD2" w14:textId="77777777" w:rsidR="002669CC" w:rsidRPr="00FF6A95" w:rsidRDefault="002669CC" w:rsidP="00703125">
            <w:pPr>
              <w:pStyle w:val="TAL"/>
              <w:rPr>
                <w:ins w:id="115" w:author="Sirotkin, Sasha" w:date="2018-10-29T14:42:00Z"/>
              </w:rPr>
            </w:pPr>
          </w:p>
        </w:tc>
        <w:tc>
          <w:tcPr>
            <w:tcW w:w="1728" w:type="dxa"/>
          </w:tcPr>
          <w:p w14:paraId="0437FA33" w14:textId="77777777" w:rsidR="002669CC" w:rsidRPr="00FF6A95" w:rsidRDefault="002669CC" w:rsidP="00703125">
            <w:pPr>
              <w:pStyle w:val="TAL"/>
              <w:rPr>
                <w:ins w:id="116" w:author="Sirotkin, Sasha" w:date="2018-10-29T14:42:00Z"/>
              </w:rPr>
            </w:pPr>
          </w:p>
        </w:tc>
        <w:tc>
          <w:tcPr>
            <w:tcW w:w="1080" w:type="dxa"/>
          </w:tcPr>
          <w:p w14:paraId="72861FE3" w14:textId="77777777" w:rsidR="002669CC" w:rsidRPr="00FF6A95" w:rsidRDefault="002669CC" w:rsidP="00703125">
            <w:pPr>
              <w:pStyle w:val="TAL"/>
              <w:jc w:val="center"/>
              <w:rPr>
                <w:ins w:id="117" w:author="Sirotkin, Sasha" w:date="2018-10-29T14:42:00Z"/>
              </w:rPr>
            </w:pPr>
            <w:ins w:id="118" w:author="Sirotkin, Sasha" w:date="2018-10-29T14:42:00Z">
              <w:r>
                <w:t>-</w:t>
              </w:r>
            </w:ins>
          </w:p>
        </w:tc>
        <w:tc>
          <w:tcPr>
            <w:tcW w:w="1080" w:type="dxa"/>
          </w:tcPr>
          <w:p w14:paraId="1E822B7F" w14:textId="77777777" w:rsidR="002669CC" w:rsidRPr="00FF6A95" w:rsidRDefault="002669CC" w:rsidP="00703125">
            <w:pPr>
              <w:pStyle w:val="TAL"/>
              <w:jc w:val="center"/>
              <w:rPr>
                <w:ins w:id="119" w:author="Sirotkin, Sasha" w:date="2018-10-29T14:42:00Z"/>
              </w:rPr>
            </w:pPr>
          </w:p>
        </w:tc>
      </w:tr>
      <w:tr w:rsidR="002669CC" w:rsidRPr="00FF6A95" w14:paraId="7EF8626D" w14:textId="77777777" w:rsidTr="00703125">
        <w:trPr>
          <w:ins w:id="120" w:author="Sirotkin, Sasha" w:date="2018-10-29T14:42:00Z"/>
        </w:trPr>
        <w:tc>
          <w:tcPr>
            <w:tcW w:w="2160" w:type="dxa"/>
          </w:tcPr>
          <w:p w14:paraId="51346A1E" w14:textId="77777777" w:rsidR="002669CC" w:rsidRPr="00FF6A95" w:rsidRDefault="002669CC" w:rsidP="00703125">
            <w:pPr>
              <w:pStyle w:val="TAL"/>
              <w:ind w:left="159"/>
              <w:rPr>
                <w:ins w:id="121" w:author="Sirotkin, Sasha" w:date="2018-10-29T14:42:00Z"/>
                <w:rFonts w:eastAsia="Batang" w:cs="Arial"/>
              </w:rPr>
            </w:pPr>
            <w:ins w:id="122" w:author="Sirotkin, Sasha" w:date="2018-10-29T14:42:00Z">
              <w:r w:rsidRPr="00FF6A95">
                <w:rPr>
                  <w:rFonts w:eastAsia="Batang" w:cs="Arial" w:hint="eastAsia"/>
                </w:rPr>
                <w:t>&gt;&gt;</w:t>
              </w:r>
              <w:r w:rsidRPr="00FF6A95">
                <w:rPr>
                  <w:rFonts w:eastAsia="Batang" w:cs="Arial"/>
                </w:rPr>
                <w:t>TNL Association</w:t>
              </w:r>
            </w:ins>
            <w:ins w:id="123" w:author="Sirotkin, Sasha" w:date="2019-04-12T09:41:00Z">
              <w:r>
                <w:rPr>
                  <w:rFonts w:eastAsia="Batang" w:cs="Arial"/>
                </w:rPr>
                <w:t xml:space="preserve"> Transport Layer</w:t>
              </w:r>
            </w:ins>
            <w:ins w:id="124" w:author="Sirotkin, Sasha" w:date="2018-10-29T14:42:00Z">
              <w:r w:rsidRPr="00FF6A95">
                <w:rPr>
                  <w:rFonts w:eastAsia="Batang" w:cs="Arial"/>
                </w:rPr>
                <w:t xml:space="preserve"> Address</w:t>
              </w:r>
            </w:ins>
            <w:ins w:id="125" w:author="Sirotkin, Sasha" w:date="2019-04-12T09:41:00Z">
              <w:r>
                <w:rPr>
                  <w:rFonts w:eastAsia="Batang" w:cs="Arial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2D7D797" w14:textId="77777777" w:rsidR="002669CC" w:rsidRPr="00FF6A95" w:rsidRDefault="002669CC" w:rsidP="00703125">
            <w:pPr>
              <w:pStyle w:val="TAL"/>
              <w:rPr>
                <w:ins w:id="126" w:author="Sirotkin, Sasha" w:date="2018-10-29T14:42:00Z"/>
              </w:rPr>
            </w:pPr>
            <w:ins w:id="127" w:author="Sirotkin, Sasha" w:date="2018-10-29T14:42:00Z">
              <w:r w:rsidRPr="00FF6A95"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14:paraId="0D76B2C5" w14:textId="77777777" w:rsidR="002669CC" w:rsidRPr="00FF6A95" w:rsidRDefault="002669CC" w:rsidP="00703125">
            <w:pPr>
              <w:pStyle w:val="TAL"/>
              <w:rPr>
                <w:ins w:id="128" w:author="Sirotkin, Sasha" w:date="2018-10-29T14:42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DB4ED29" w14:textId="77777777" w:rsidR="002669CC" w:rsidRPr="00FF6A95" w:rsidRDefault="002669CC" w:rsidP="00703125">
            <w:pPr>
              <w:pStyle w:val="TAL"/>
              <w:rPr>
                <w:ins w:id="129" w:author="Sirotkin, Sasha" w:date="2018-10-29T14:42:00Z"/>
              </w:rPr>
            </w:pPr>
            <w:ins w:id="130" w:author="Sirotkin, Sasha" w:date="2018-10-29T14:42:00Z">
              <w:r w:rsidRPr="00FF6A95">
                <w:t>CP Transport Layer Information</w:t>
              </w:r>
            </w:ins>
          </w:p>
          <w:p w14:paraId="40FAFD36" w14:textId="77777777" w:rsidR="002669CC" w:rsidRPr="00FF6A95" w:rsidRDefault="002669CC" w:rsidP="00703125">
            <w:pPr>
              <w:pStyle w:val="TAL"/>
              <w:rPr>
                <w:ins w:id="131" w:author="Sirotkin, Sasha" w:date="2018-10-29T14:42:00Z"/>
              </w:rPr>
            </w:pPr>
            <w:ins w:id="132" w:author="Sirotkin, Sasha" w:date="2018-10-29T14:42:00Z">
              <w:r w:rsidRPr="00FF6A95">
                <w:t>9.3.2.6</w:t>
              </w:r>
            </w:ins>
          </w:p>
        </w:tc>
        <w:tc>
          <w:tcPr>
            <w:tcW w:w="1728" w:type="dxa"/>
          </w:tcPr>
          <w:p w14:paraId="77D0C6BF" w14:textId="77777777" w:rsidR="002669CC" w:rsidRPr="00FF6A95" w:rsidRDefault="002669CC" w:rsidP="00703125">
            <w:pPr>
              <w:pStyle w:val="TAL"/>
              <w:rPr>
                <w:ins w:id="133" w:author="Sirotkin, Sasha" w:date="2018-10-29T14:42:00Z"/>
              </w:rPr>
            </w:pPr>
            <w:ins w:id="134" w:author="Sirotkin, Sasha" w:date="2018-10-29T14:42:00Z">
              <w:r w:rsidRPr="00FF6A95">
                <w:t xml:space="preserve">Transport </w:t>
              </w:r>
            </w:ins>
            <w:ins w:id="135" w:author="Sirotkin, Sasha" w:date="2019-04-12T09:42:00Z">
              <w:r>
                <w:t>l</w:t>
              </w:r>
            </w:ins>
            <w:ins w:id="136" w:author="Sirotkin, Sasha" w:date="2018-10-29T14:42:00Z">
              <w:r w:rsidRPr="00FF6A95">
                <w:t>ayer</w:t>
              </w:r>
            </w:ins>
            <w:ins w:id="137" w:author="Sirotkin, Sasha" w:date="2019-04-12T09:42:00Z">
              <w:r>
                <w:t xml:space="preserve"> address of </w:t>
              </w:r>
            </w:ins>
            <w:ins w:id="138" w:author="Sirotkin, Sasha" w:date="2019-04-12T11:58:00Z">
              <w:r>
                <w:t xml:space="preserve">the </w:t>
              </w:r>
            </w:ins>
            <w:ins w:id="139" w:author="Sirotkin, Sasha" w:date="2019-04-12T09:42:00Z">
              <w:r>
                <w:t>NG-RAN</w:t>
              </w:r>
            </w:ins>
            <w:ins w:id="140" w:author="Sirotkin, Sasha" w:date="2019-04-12T11:59:00Z">
              <w:r>
                <w:t xml:space="preserve"> node</w:t>
              </w:r>
            </w:ins>
            <w:ins w:id="141" w:author="Sirotkin, Sasha" w:date="2018-10-29T14:42:00Z">
              <w:r w:rsidRPr="00FF6A95">
                <w:t>.</w:t>
              </w:r>
            </w:ins>
          </w:p>
        </w:tc>
        <w:tc>
          <w:tcPr>
            <w:tcW w:w="1080" w:type="dxa"/>
          </w:tcPr>
          <w:p w14:paraId="1F658E31" w14:textId="77777777" w:rsidR="002669CC" w:rsidRPr="00FF6A95" w:rsidRDefault="002669CC" w:rsidP="00703125">
            <w:pPr>
              <w:pStyle w:val="TAL"/>
              <w:jc w:val="center"/>
              <w:rPr>
                <w:ins w:id="142" w:author="Sirotkin, Sasha" w:date="2018-10-29T14:42:00Z"/>
              </w:rPr>
            </w:pPr>
            <w:ins w:id="143" w:author="Sirotkin, Sasha" w:date="2018-10-29T14:42:00Z">
              <w:r w:rsidRPr="00FF6A95">
                <w:t>-</w:t>
              </w:r>
            </w:ins>
          </w:p>
        </w:tc>
        <w:tc>
          <w:tcPr>
            <w:tcW w:w="1080" w:type="dxa"/>
          </w:tcPr>
          <w:p w14:paraId="160CAA92" w14:textId="77777777" w:rsidR="002669CC" w:rsidRPr="00FF6A95" w:rsidRDefault="002669CC" w:rsidP="00703125">
            <w:pPr>
              <w:pStyle w:val="TAL"/>
              <w:jc w:val="center"/>
              <w:rPr>
                <w:ins w:id="144" w:author="Sirotkin, Sasha" w:date="2018-10-29T14:42:00Z"/>
              </w:rPr>
            </w:pPr>
          </w:p>
        </w:tc>
      </w:tr>
      <w:tr w:rsidR="002669CC" w:rsidRPr="00FF6A95" w14:paraId="2FFE9FA5" w14:textId="77777777" w:rsidTr="00703125">
        <w:tc>
          <w:tcPr>
            <w:tcW w:w="2160" w:type="dxa"/>
          </w:tcPr>
          <w:p w14:paraId="19E4E311" w14:textId="77777777" w:rsidR="002669CC" w:rsidRPr="00FF6A95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ins w:id="145" w:author="Sirotkin, Sasha" w:date="2018-10-29T14:42:00Z">
              <w:r w:rsidRPr="00FF6A95">
                <w:rPr>
                  <w:rFonts w:eastAsia="Batang" w:cs="Arial" w:hint="eastAsia"/>
                </w:rPr>
                <w:t>&gt;&gt;</w:t>
              </w:r>
              <w:r w:rsidRPr="00FF6A95">
                <w:rPr>
                  <w:rFonts w:eastAsia="Batang" w:cs="Arial"/>
                </w:rPr>
                <w:t>TNL Association</w:t>
              </w:r>
            </w:ins>
            <w:ins w:id="146" w:author="Sirotkin, Sasha" w:date="2019-04-12T09:41:00Z">
              <w:r>
                <w:rPr>
                  <w:rFonts w:eastAsia="Batang" w:cs="Arial"/>
                </w:rPr>
                <w:t xml:space="preserve"> Transport Layer</w:t>
              </w:r>
            </w:ins>
            <w:ins w:id="147" w:author="Sirotkin, Sasha" w:date="2018-10-29T14:42:00Z">
              <w:r w:rsidRPr="00FF6A95">
                <w:rPr>
                  <w:rFonts w:eastAsia="Batang" w:cs="Arial"/>
                </w:rPr>
                <w:t xml:space="preserve"> Address</w:t>
              </w:r>
            </w:ins>
            <w:ins w:id="148" w:author="Sirotkin, Sasha" w:date="2019-04-12T09:41:00Z">
              <w:r>
                <w:rPr>
                  <w:rFonts w:eastAsia="Batang" w:cs="Arial"/>
                </w:rPr>
                <w:t xml:space="preserve"> at AMF</w:t>
              </w:r>
            </w:ins>
          </w:p>
        </w:tc>
        <w:tc>
          <w:tcPr>
            <w:tcW w:w="1080" w:type="dxa"/>
          </w:tcPr>
          <w:p w14:paraId="7CE7B334" w14:textId="77777777" w:rsidR="002669CC" w:rsidRPr="00FF6A95" w:rsidRDefault="002669CC" w:rsidP="00703125">
            <w:pPr>
              <w:pStyle w:val="TAL"/>
            </w:pPr>
            <w:ins w:id="149" w:author="Sirotkin, Sasha" w:date="2019-04-12T09:43:00Z">
              <w:r>
                <w:t>O</w:t>
              </w:r>
            </w:ins>
          </w:p>
        </w:tc>
        <w:tc>
          <w:tcPr>
            <w:tcW w:w="1080" w:type="dxa"/>
          </w:tcPr>
          <w:p w14:paraId="5FD2BC4A" w14:textId="77777777" w:rsidR="002669CC" w:rsidRPr="00FF6A95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8E3A07" w14:textId="77777777" w:rsidR="002669CC" w:rsidRPr="00FF6A95" w:rsidRDefault="002669CC" w:rsidP="00703125">
            <w:pPr>
              <w:pStyle w:val="TAL"/>
              <w:rPr>
                <w:ins w:id="150" w:author="Sirotkin, Sasha" w:date="2018-10-29T14:42:00Z"/>
              </w:rPr>
            </w:pPr>
            <w:ins w:id="151" w:author="Sirotkin, Sasha" w:date="2018-10-29T14:42:00Z">
              <w:r w:rsidRPr="00FF6A95">
                <w:t>CP Transport Layer Information</w:t>
              </w:r>
            </w:ins>
          </w:p>
          <w:p w14:paraId="1554DB8A" w14:textId="77777777" w:rsidR="002669CC" w:rsidRPr="00FF6A95" w:rsidRDefault="002669CC" w:rsidP="00703125">
            <w:pPr>
              <w:pStyle w:val="TAL"/>
            </w:pPr>
            <w:ins w:id="152" w:author="Sirotkin, Sasha" w:date="2018-10-29T14:42:00Z">
              <w:r w:rsidRPr="00FF6A95">
                <w:t>9.3.2.6</w:t>
              </w:r>
            </w:ins>
          </w:p>
        </w:tc>
        <w:tc>
          <w:tcPr>
            <w:tcW w:w="1728" w:type="dxa"/>
          </w:tcPr>
          <w:p w14:paraId="7376EB10" w14:textId="77777777" w:rsidR="002669CC" w:rsidRPr="00FF6A95" w:rsidRDefault="002669CC" w:rsidP="00703125">
            <w:pPr>
              <w:pStyle w:val="TAL"/>
            </w:pPr>
            <w:ins w:id="153" w:author="Sirotkin, Sasha" w:date="2019-04-12T09:43:00Z">
              <w:r w:rsidRPr="00FF6A95">
                <w:t xml:space="preserve">Transport </w:t>
              </w:r>
              <w:r>
                <w:t>l</w:t>
              </w:r>
              <w:r w:rsidRPr="00FF6A95">
                <w:t>ayer</w:t>
              </w:r>
              <w:r>
                <w:t xml:space="preserve"> address of </w:t>
              </w:r>
            </w:ins>
            <w:ins w:id="154" w:author="Sirotkin, Sasha" w:date="2019-04-12T11:59:00Z">
              <w:r>
                <w:t xml:space="preserve">the </w:t>
              </w:r>
            </w:ins>
            <w:ins w:id="155" w:author="Sirotkin, Sasha" w:date="2019-04-12T09:43:00Z">
              <w:r>
                <w:t>AMF</w:t>
              </w:r>
              <w:r w:rsidRPr="00FF6A95">
                <w:t>.</w:t>
              </w:r>
            </w:ins>
          </w:p>
        </w:tc>
        <w:tc>
          <w:tcPr>
            <w:tcW w:w="1080" w:type="dxa"/>
          </w:tcPr>
          <w:p w14:paraId="3424ABEA" w14:textId="77777777" w:rsidR="002669CC" w:rsidRPr="00FF6A95" w:rsidRDefault="002669CC" w:rsidP="00703125">
            <w:pPr>
              <w:pStyle w:val="TAL"/>
              <w:jc w:val="center"/>
            </w:pPr>
            <w:ins w:id="156" w:author="Sirotkin, Sasha" w:date="2018-10-29T14:42:00Z">
              <w:r w:rsidRPr="00FF6A95">
                <w:t>-</w:t>
              </w:r>
            </w:ins>
          </w:p>
        </w:tc>
        <w:tc>
          <w:tcPr>
            <w:tcW w:w="1080" w:type="dxa"/>
          </w:tcPr>
          <w:p w14:paraId="7DE40772" w14:textId="77777777" w:rsidR="002669CC" w:rsidRPr="00FF6A95" w:rsidRDefault="002669CC" w:rsidP="00703125">
            <w:pPr>
              <w:pStyle w:val="TAL"/>
              <w:jc w:val="center"/>
            </w:pPr>
          </w:p>
        </w:tc>
      </w:tr>
    </w:tbl>
    <w:p w14:paraId="563F40E6" w14:textId="77777777" w:rsidR="002669CC" w:rsidRPr="00FF6A95" w:rsidRDefault="002669CC" w:rsidP="002669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69CC" w:rsidRPr="00FF6A95" w14:paraId="2502B24D" w14:textId="77777777" w:rsidTr="00703125">
        <w:tc>
          <w:tcPr>
            <w:tcW w:w="3528" w:type="dxa"/>
          </w:tcPr>
          <w:p w14:paraId="53A9AE17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2F888FD5" w14:textId="77777777" w:rsidR="002669CC" w:rsidRPr="00FF6A95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2669CC" w:rsidRPr="00FF6A95" w14:paraId="20C1D4D4" w14:textId="77777777" w:rsidTr="00703125">
        <w:tc>
          <w:tcPr>
            <w:tcW w:w="3528" w:type="dxa"/>
          </w:tcPr>
          <w:p w14:paraId="737EF83B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6A95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6905DB7A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669CC" w:rsidRPr="00FF6A95" w14:paraId="5F0DD9EB" w14:textId="77777777" w:rsidTr="00703125">
        <w:tc>
          <w:tcPr>
            <w:tcW w:w="3528" w:type="dxa"/>
          </w:tcPr>
          <w:p w14:paraId="470E8602" w14:textId="77777777" w:rsidR="002669CC" w:rsidRPr="00FF6A95" w:rsidRDefault="002669CC" w:rsidP="00703125">
            <w:pPr>
              <w:pStyle w:val="TAL"/>
              <w:rPr>
                <w:i/>
                <w:lang w:eastAsia="ja-JP"/>
              </w:rPr>
            </w:pPr>
            <w:proofErr w:type="spellStart"/>
            <w:r w:rsidRPr="00FF6A95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1337CF06" w14:textId="77777777" w:rsidR="002669CC" w:rsidRPr="00FF6A95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2669CC" w:rsidRPr="00FF6A95" w14:paraId="4F90EEC5" w14:textId="77777777" w:rsidTr="00703125">
        <w:trPr>
          <w:ins w:id="157" w:author="Ericsson User" w:date="2018-09-27T21:46:00Z"/>
        </w:trPr>
        <w:tc>
          <w:tcPr>
            <w:tcW w:w="3528" w:type="dxa"/>
          </w:tcPr>
          <w:p w14:paraId="316DE3D0" w14:textId="77777777" w:rsidR="002669CC" w:rsidRPr="00FF6A95" w:rsidRDefault="002669CC" w:rsidP="00703125">
            <w:pPr>
              <w:pStyle w:val="TAL"/>
              <w:rPr>
                <w:ins w:id="158" w:author="Ericsson User" w:date="2018-09-27T21:46:00Z"/>
                <w:i/>
                <w:lang w:eastAsia="ja-JP"/>
              </w:rPr>
            </w:pPr>
            <w:proofErr w:type="spellStart"/>
            <w:ins w:id="159" w:author="Ericsson User" w:date="2018-09-27T21:46:00Z">
              <w:r w:rsidRPr="00FB7CB9">
                <w:rPr>
                  <w:rFonts w:cs="Arial"/>
                  <w:lang w:eastAsia="zh-CN"/>
                </w:rPr>
                <w:t>maxnoofTNLAssociations</w:t>
              </w:r>
              <w:proofErr w:type="spellEnd"/>
            </w:ins>
          </w:p>
        </w:tc>
        <w:tc>
          <w:tcPr>
            <w:tcW w:w="6192" w:type="dxa"/>
          </w:tcPr>
          <w:p w14:paraId="5FC97B6D" w14:textId="77777777" w:rsidR="002669CC" w:rsidRPr="00FF6A95" w:rsidRDefault="002669CC" w:rsidP="00703125">
            <w:pPr>
              <w:pStyle w:val="TAL"/>
              <w:rPr>
                <w:ins w:id="160" w:author="Ericsson User" w:date="2018-09-27T21:46:00Z"/>
                <w:rFonts w:cs="Arial"/>
                <w:lang w:eastAsia="ja-JP"/>
              </w:rPr>
            </w:pPr>
            <w:ins w:id="161" w:author="Ericsson User" w:date="2018-09-27T21:46:00Z">
              <w:r w:rsidRPr="00FB7CB9">
                <w:rPr>
                  <w:rFonts w:cs="Arial"/>
                  <w:szCs w:val="18"/>
                  <w:lang w:val="en-US" w:eastAsia="zh-CN"/>
                </w:rPr>
                <w:t xml:space="preserve">Maximum no. of TNL Associations between the NG-RAN node and the AMF. Value is </w:t>
              </w:r>
            </w:ins>
            <w:ins w:id="162" w:author="Sirotkin, Sasha" w:date="2019-03-01T13:24:00Z">
              <w:r>
                <w:rPr>
                  <w:rFonts w:cs="Arial"/>
                  <w:szCs w:val="18"/>
                  <w:lang w:val="en-US" w:eastAsia="zh-CN"/>
                </w:rPr>
                <w:t>32</w:t>
              </w:r>
            </w:ins>
            <w:ins w:id="163" w:author="Ericsson User" w:date="2018-09-27T21:46:00Z">
              <w:r w:rsidRPr="00FB7CB9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0624E42C" w14:textId="77777777" w:rsidR="002669CC" w:rsidRDefault="002669CC" w:rsidP="002669CC"/>
    <w:p w14:paraId="50520EFA" w14:textId="77777777"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0A105E94" w14:textId="77777777" w:rsidTr="00703125">
        <w:tc>
          <w:tcPr>
            <w:tcW w:w="8495" w:type="dxa"/>
          </w:tcPr>
          <w:p w14:paraId="77155FFD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14:paraId="31091C5F" w14:textId="77777777" w:rsidR="002669CC" w:rsidRPr="00FA22D3" w:rsidRDefault="002669CC" w:rsidP="002669CC">
      <w:pPr>
        <w:pStyle w:val="Heading4"/>
      </w:pPr>
      <w:bookmarkStart w:id="164" w:name="_Toc5694350"/>
      <w:r w:rsidRPr="00FA22D3">
        <w:t>9.2.6.7</w:t>
      </w:r>
      <w:r w:rsidRPr="00FA22D3">
        <w:tab/>
        <w:t>AMF CONFIGURATION UPDATE</w:t>
      </w:r>
      <w:bookmarkEnd w:id="164"/>
    </w:p>
    <w:p w14:paraId="459242BA" w14:textId="77777777" w:rsidR="002669CC" w:rsidRPr="00FA22D3" w:rsidRDefault="002669CC" w:rsidP="002669CC">
      <w:r w:rsidRPr="00FA22D3">
        <w:t>This message is sent by the AMF to transfer updated information for an NG-C interface instance.</w:t>
      </w:r>
    </w:p>
    <w:p w14:paraId="1716A7B9" w14:textId="77777777" w:rsidR="002669CC" w:rsidRPr="00FA22D3" w:rsidRDefault="002669CC" w:rsidP="002669CC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69CC" w:rsidRPr="00FA22D3" w14:paraId="589728FF" w14:textId="77777777" w:rsidTr="00703125">
        <w:tc>
          <w:tcPr>
            <w:tcW w:w="2160" w:type="dxa"/>
          </w:tcPr>
          <w:p w14:paraId="5B2D28FD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E8A685F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D2E505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A8C8DC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2E63CE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B7C568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81CEC05" w14:textId="77777777" w:rsidR="002669CC" w:rsidRPr="00FA22D3" w:rsidRDefault="002669CC" w:rsidP="00703125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669CC" w:rsidRPr="00FA22D3" w14:paraId="3C9E6393" w14:textId="77777777" w:rsidTr="00703125">
        <w:tc>
          <w:tcPr>
            <w:tcW w:w="2160" w:type="dxa"/>
          </w:tcPr>
          <w:p w14:paraId="3A0CACC8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4D4EF3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A6F09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E26CEF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679DD4C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B8999" w14:textId="77777777" w:rsidR="002669CC" w:rsidRPr="00FA22D3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4A7604" w14:textId="77777777" w:rsidR="002669CC" w:rsidRPr="00FA22D3" w:rsidRDefault="002669CC" w:rsidP="007031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2669CC" w:rsidRPr="00FA22D3" w14:paraId="0F5E070C" w14:textId="77777777" w:rsidTr="00703125">
        <w:tc>
          <w:tcPr>
            <w:tcW w:w="2160" w:type="dxa"/>
          </w:tcPr>
          <w:p w14:paraId="235EDC5D" w14:textId="77777777" w:rsidR="002669CC" w:rsidRPr="00FA22D3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t>AMF Name</w:t>
            </w:r>
          </w:p>
        </w:tc>
        <w:tc>
          <w:tcPr>
            <w:tcW w:w="1080" w:type="dxa"/>
          </w:tcPr>
          <w:p w14:paraId="0938AD16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t>O</w:t>
            </w:r>
          </w:p>
        </w:tc>
        <w:tc>
          <w:tcPr>
            <w:tcW w:w="1080" w:type="dxa"/>
          </w:tcPr>
          <w:p w14:paraId="5E54DB8A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771FF6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  <w:r w:rsidRPr="00FA22D3">
              <w:t>9.3.3.21</w:t>
            </w:r>
          </w:p>
        </w:tc>
        <w:tc>
          <w:tcPr>
            <w:tcW w:w="1728" w:type="dxa"/>
          </w:tcPr>
          <w:p w14:paraId="0D12109D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140E69" w14:textId="77777777" w:rsidR="002669CC" w:rsidRPr="00FA22D3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A22D3">
              <w:t>YES</w:t>
            </w:r>
          </w:p>
        </w:tc>
        <w:tc>
          <w:tcPr>
            <w:tcW w:w="1080" w:type="dxa"/>
          </w:tcPr>
          <w:p w14:paraId="61798E89" w14:textId="77777777" w:rsidR="002669CC" w:rsidRPr="00FA22D3" w:rsidRDefault="002669CC" w:rsidP="00703125">
            <w:pPr>
              <w:pStyle w:val="TAL"/>
              <w:jc w:val="center"/>
              <w:rPr>
                <w:lang w:eastAsia="ja-JP"/>
              </w:rPr>
            </w:pPr>
            <w:r w:rsidRPr="00FA22D3">
              <w:t>reject</w:t>
            </w:r>
          </w:p>
        </w:tc>
      </w:tr>
      <w:tr w:rsidR="002669CC" w:rsidRPr="00FA22D3" w14:paraId="750C07E2" w14:textId="77777777" w:rsidTr="00703125">
        <w:tc>
          <w:tcPr>
            <w:tcW w:w="2160" w:type="dxa"/>
          </w:tcPr>
          <w:p w14:paraId="254112B4" w14:textId="77777777" w:rsidR="002669CC" w:rsidRPr="00FA22D3" w:rsidRDefault="002669CC" w:rsidP="00703125">
            <w:pPr>
              <w:pStyle w:val="TAL"/>
            </w:pPr>
            <w:r w:rsidRPr="00FA22D3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4C7757D6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19717B6B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1988712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43829727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D964D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4CABC75D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reject</w:t>
            </w:r>
          </w:p>
        </w:tc>
      </w:tr>
      <w:tr w:rsidR="002669CC" w:rsidRPr="00FA22D3" w14:paraId="273BD229" w14:textId="77777777" w:rsidTr="00703125">
        <w:tc>
          <w:tcPr>
            <w:tcW w:w="2160" w:type="dxa"/>
          </w:tcPr>
          <w:p w14:paraId="699765C8" w14:textId="77777777" w:rsidR="002669CC" w:rsidRPr="00FA22D3" w:rsidRDefault="002669CC" w:rsidP="00703125">
            <w:pPr>
              <w:pStyle w:val="TAL"/>
              <w:ind w:left="75"/>
            </w:pPr>
            <w:r w:rsidRPr="00FA22D3">
              <w:rPr>
                <w:rFonts w:eastAsia="Batang"/>
              </w:rPr>
              <w:t>&gt;</w:t>
            </w:r>
            <w:r w:rsidRPr="00FA22D3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70288D15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5EB96041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iCs/>
              </w:rPr>
              <w:t>1..&lt;</w:t>
            </w:r>
            <w:proofErr w:type="spellStart"/>
            <w:r w:rsidRPr="00FA22D3">
              <w:rPr>
                <w:i/>
                <w:iCs/>
              </w:rPr>
              <w:t>maxnoofServedGUAMIs</w:t>
            </w:r>
            <w:proofErr w:type="spellEnd"/>
            <w:r w:rsidRPr="00FA22D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8AE80BF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298DDEC7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A84565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4C7B0A02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6049D963" w14:textId="77777777" w:rsidTr="00703125">
        <w:tc>
          <w:tcPr>
            <w:tcW w:w="2160" w:type="dxa"/>
          </w:tcPr>
          <w:p w14:paraId="3CFA23CB" w14:textId="77777777" w:rsidR="002669CC" w:rsidRPr="00FA22D3" w:rsidRDefault="002669CC" w:rsidP="00703125">
            <w:pPr>
              <w:pStyle w:val="TAL"/>
              <w:ind w:left="165"/>
            </w:pPr>
            <w:r w:rsidRPr="00FA22D3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633C05B9" w14:textId="77777777" w:rsidR="002669CC" w:rsidRPr="00FA22D3" w:rsidRDefault="002669CC" w:rsidP="00703125">
            <w:pPr>
              <w:pStyle w:val="TAL"/>
            </w:pPr>
            <w:r w:rsidRPr="00FA22D3">
              <w:t>M</w:t>
            </w:r>
          </w:p>
        </w:tc>
        <w:tc>
          <w:tcPr>
            <w:tcW w:w="1080" w:type="dxa"/>
          </w:tcPr>
          <w:p w14:paraId="10B48864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E1134E" w14:textId="77777777" w:rsidR="002669CC" w:rsidRPr="00FA22D3" w:rsidRDefault="002669CC" w:rsidP="00703125">
            <w:pPr>
              <w:pStyle w:val="TAL"/>
            </w:pPr>
            <w:r w:rsidRPr="00FA22D3">
              <w:t>9.3.3.3</w:t>
            </w:r>
          </w:p>
        </w:tc>
        <w:tc>
          <w:tcPr>
            <w:tcW w:w="1728" w:type="dxa"/>
          </w:tcPr>
          <w:p w14:paraId="6DAE9344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548253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0E189647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37BC5D84" w14:textId="77777777" w:rsidTr="00703125">
        <w:tc>
          <w:tcPr>
            <w:tcW w:w="2160" w:type="dxa"/>
          </w:tcPr>
          <w:p w14:paraId="0C25A2A1" w14:textId="77777777" w:rsidR="002669CC" w:rsidRPr="00FA22D3" w:rsidRDefault="002669CC" w:rsidP="00703125">
            <w:pPr>
              <w:pStyle w:val="TAL"/>
              <w:ind w:left="165"/>
            </w:pPr>
            <w:r w:rsidRPr="00FA22D3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1ADCB10A" w14:textId="77777777" w:rsidR="002669CC" w:rsidRPr="00FA22D3" w:rsidRDefault="002669CC" w:rsidP="0070312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F80891A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187454" w14:textId="77777777" w:rsidR="002669CC" w:rsidRPr="00FA22D3" w:rsidRDefault="002669CC" w:rsidP="00703125">
            <w:pPr>
              <w:pStyle w:val="TAL"/>
            </w:pPr>
            <w:r w:rsidRPr="00FA22D3">
              <w:t>AMF Name</w:t>
            </w:r>
          </w:p>
          <w:p w14:paraId="423371BD" w14:textId="77777777" w:rsidR="002669CC" w:rsidRPr="00FA22D3" w:rsidRDefault="002669CC" w:rsidP="00703125">
            <w:pPr>
              <w:pStyle w:val="TAL"/>
            </w:pPr>
            <w:r w:rsidRPr="00FA22D3">
              <w:t>9.3.3.21</w:t>
            </w:r>
          </w:p>
        </w:tc>
        <w:tc>
          <w:tcPr>
            <w:tcW w:w="1728" w:type="dxa"/>
          </w:tcPr>
          <w:p w14:paraId="4A9F347B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AD1DD6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045E7BB4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47B1C8D8" w14:textId="77777777" w:rsidTr="00703125">
        <w:tc>
          <w:tcPr>
            <w:tcW w:w="2160" w:type="dxa"/>
          </w:tcPr>
          <w:p w14:paraId="505C6279" w14:textId="77777777" w:rsidR="002669CC" w:rsidRPr="00FA22D3" w:rsidRDefault="002669CC" w:rsidP="00703125">
            <w:pPr>
              <w:pStyle w:val="TAL"/>
            </w:pPr>
            <w:r w:rsidRPr="00FA22D3">
              <w:t>Relative AMF Capacity</w:t>
            </w:r>
          </w:p>
        </w:tc>
        <w:tc>
          <w:tcPr>
            <w:tcW w:w="1080" w:type="dxa"/>
          </w:tcPr>
          <w:p w14:paraId="033AADC7" w14:textId="77777777" w:rsidR="002669CC" w:rsidRPr="00FA22D3" w:rsidRDefault="002669CC" w:rsidP="0070312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7D295B65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A42310" w14:textId="77777777" w:rsidR="002669CC" w:rsidRPr="00FA22D3" w:rsidRDefault="002669CC" w:rsidP="00703125">
            <w:pPr>
              <w:pStyle w:val="TAL"/>
            </w:pPr>
            <w:r w:rsidRPr="00FA22D3">
              <w:t>9.3.1.32</w:t>
            </w:r>
          </w:p>
        </w:tc>
        <w:tc>
          <w:tcPr>
            <w:tcW w:w="1728" w:type="dxa"/>
          </w:tcPr>
          <w:p w14:paraId="51E1E079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D5C9E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3B87115C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:rsidDel="00A523F9" w14:paraId="2B963FF2" w14:textId="77777777" w:rsidTr="00703125">
        <w:tc>
          <w:tcPr>
            <w:tcW w:w="2160" w:type="dxa"/>
          </w:tcPr>
          <w:p w14:paraId="0A72D8D2" w14:textId="77777777" w:rsidR="002669CC" w:rsidRPr="00FA22D3" w:rsidDel="00A523F9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72F4954D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2C10A0D6" w14:textId="77777777"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4F700F2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62EBF72A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1175E964" w14:textId="77777777"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738760B7" w14:textId="77777777"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reject</w:t>
            </w:r>
          </w:p>
        </w:tc>
      </w:tr>
      <w:tr w:rsidR="002669CC" w:rsidRPr="00FA22D3" w:rsidDel="00A523F9" w14:paraId="261B9125" w14:textId="77777777" w:rsidTr="00703125">
        <w:tc>
          <w:tcPr>
            <w:tcW w:w="2160" w:type="dxa"/>
          </w:tcPr>
          <w:p w14:paraId="3E1FFD4F" w14:textId="77777777" w:rsidR="002669CC" w:rsidRPr="00FA22D3" w:rsidDel="00A523F9" w:rsidRDefault="002669CC" w:rsidP="00703125">
            <w:pPr>
              <w:pStyle w:val="TAL"/>
              <w:ind w:left="75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6C4583BB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1DB9A70" w14:textId="77777777"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maxnoofPLMNs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0C09E1F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187EC02A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519EC7E0" w14:textId="77777777"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5366B431" w14:textId="77777777"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:rsidDel="00A523F9" w14:paraId="57E464B2" w14:textId="77777777" w:rsidTr="00703125">
        <w:tc>
          <w:tcPr>
            <w:tcW w:w="2160" w:type="dxa"/>
          </w:tcPr>
          <w:p w14:paraId="0A9C0E03" w14:textId="77777777" w:rsidR="002669CC" w:rsidRPr="00FA22D3" w:rsidDel="00A523F9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1FD24D34" w14:textId="77777777" w:rsidR="002669CC" w:rsidRPr="00FA22D3" w:rsidDel="00A523F9" w:rsidRDefault="002669CC" w:rsidP="00703125">
            <w:pPr>
              <w:pStyle w:val="TAL"/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1E87BA3" w14:textId="77777777"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DBFB73" w14:textId="77777777" w:rsidR="002669CC" w:rsidRPr="00FA22D3" w:rsidDel="00A523F9" w:rsidRDefault="002669CC" w:rsidP="00703125">
            <w:pPr>
              <w:pStyle w:val="TAL"/>
            </w:pPr>
            <w:r w:rsidRPr="00FA22D3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484A3F72" w14:textId="77777777" w:rsidR="002669CC" w:rsidRPr="00FA22D3" w:rsidDel="00A523F9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6370DBFE" w14:textId="77777777"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7BB48878" w14:textId="77777777"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:rsidDel="00A523F9" w14:paraId="4F04A008" w14:textId="77777777" w:rsidTr="00703125">
        <w:tc>
          <w:tcPr>
            <w:tcW w:w="2160" w:type="dxa"/>
          </w:tcPr>
          <w:p w14:paraId="6FF7D94D" w14:textId="77777777" w:rsidR="002669CC" w:rsidRPr="00FA22D3" w:rsidDel="00A523F9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12585A9C" w14:textId="77777777" w:rsidR="002669CC" w:rsidRPr="00FA22D3" w:rsidDel="00A523F9" w:rsidRDefault="002669CC" w:rsidP="00703125">
            <w:pPr>
              <w:pStyle w:val="TAL"/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98BB0E" w14:textId="77777777" w:rsidR="002669CC" w:rsidRPr="00FA22D3" w:rsidDel="00A523F9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4D049F" w14:textId="77777777" w:rsidR="002669CC" w:rsidRPr="00FA22D3" w:rsidDel="00A523F9" w:rsidRDefault="002669CC" w:rsidP="00703125">
            <w:pPr>
              <w:pStyle w:val="TAL"/>
            </w:pPr>
            <w:r w:rsidRPr="00FA22D3">
              <w:t>9.3.1.17</w:t>
            </w:r>
          </w:p>
        </w:tc>
        <w:tc>
          <w:tcPr>
            <w:tcW w:w="1728" w:type="dxa"/>
          </w:tcPr>
          <w:p w14:paraId="5DB6F6E4" w14:textId="77777777" w:rsidR="002669CC" w:rsidRPr="00FA22D3" w:rsidDel="00A523F9" w:rsidRDefault="002669CC" w:rsidP="00703125">
            <w:pPr>
              <w:pStyle w:val="TAL"/>
            </w:pPr>
            <w:r w:rsidRPr="00FA22D3">
              <w:t>Supported S-NSSAIs per PLMN</w:t>
            </w:r>
          </w:p>
        </w:tc>
        <w:tc>
          <w:tcPr>
            <w:tcW w:w="1080" w:type="dxa"/>
          </w:tcPr>
          <w:p w14:paraId="4F2A6C55" w14:textId="77777777" w:rsidR="002669CC" w:rsidRPr="00FA22D3" w:rsidDel="00A523F9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298ADB1D" w14:textId="77777777" w:rsidR="002669CC" w:rsidRPr="00FA22D3" w:rsidDel="00A523F9" w:rsidRDefault="002669CC" w:rsidP="00703125">
            <w:pPr>
              <w:pStyle w:val="TAL"/>
              <w:jc w:val="center"/>
            </w:pPr>
          </w:p>
        </w:tc>
      </w:tr>
      <w:tr w:rsidR="002669CC" w:rsidRPr="00FA22D3" w14:paraId="2415EDC4" w14:textId="77777777" w:rsidTr="00703125">
        <w:tc>
          <w:tcPr>
            <w:tcW w:w="2160" w:type="dxa"/>
          </w:tcPr>
          <w:p w14:paraId="7F7C2B18" w14:textId="77777777" w:rsidR="002669CC" w:rsidRPr="00FA22D3" w:rsidRDefault="002669CC" w:rsidP="00703125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14:paraId="598E2FE7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3ED0983F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636D6EDE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78432D83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435E5E3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62C11380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14:paraId="6067D862" w14:textId="77777777" w:rsidTr="00703125">
        <w:tc>
          <w:tcPr>
            <w:tcW w:w="2160" w:type="dxa"/>
          </w:tcPr>
          <w:p w14:paraId="784F50FD" w14:textId="77777777" w:rsidR="002669CC" w:rsidRPr="00FA22D3" w:rsidRDefault="002669CC" w:rsidP="00703125">
            <w:pPr>
              <w:pStyle w:val="TAL"/>
              <w:ind w:left="69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14:paraId="15E3037B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1094C0B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CB70AFB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352CEF83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17ED5480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06CF7929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088B2B13" w14:textId="77777777" w:rsidTr="00703125">
        <w:tc>
          <w:tcPr>
            <w:tcW w:w="2160" w:type="dxa"/>
          </w:tcPr>
          <w:p w14:paraId="0AE5142D" w14:textId="77777777"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1143BD65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6EC58442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6FDD80" w14:textId="77777777"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14:paraId="2091455A" w14:textId="77777777"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</w:tcPr>
          <w:p w14:paraId="001E5CF9" w14:textId="77777777" w:rsidR="002669CC" w:rsidRPr="00FA22D3" w:rsidRDefault="002669CC" w:rsidP="00703125">
            <w:pPr>
              <w:pStyle w:val="TAL"/>
            </w:pPr>
            <w:r w:rsidRPr="00FA22D3">
              <w:t>AMF Transport Layer information used to set up the new TNL association.</w:t>
            </w:r>
          </w:p>
        </w:tc>
        <w:tc>
          <w:tcPr>
            <w:tcW w:w="1080" w:type="dxa"/>
          </w:tcPr>
          <w:p w14:paraId="27E176AE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0F92A9DD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11FBB49A" w14:textId="77777777" w:rsidTr="00703125">
        <w:tc>
          <w:tcPr>
            <w:tcW w:w="2160" w:type="dxa"/>
          </w:tcPr>
          <w:p w14:paraId="5E003CAF" w14:textId="77777777"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14:paraId="4A24FC09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E5C5C8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E13B56" w14:textId="77777777"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1FAE1621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7493B931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62347865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7EC45896" w14:textId="77777777" w:rsidTr="00703125">
        <w:tc>
          <w:tcPr>
            <w:tcW w:w="2160" w:type="dxa"/>
          </w:tcPr>
          <w:p w14:paraId="004C3FBB" w14:textId="77777777"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14:paraId="08359CDD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0BCF790C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636A0A" w14:textId="77777777"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4DE7BE0D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E72E96A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2971688B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2C5C2E64" w14:textId="77777777" w:rsidTr="00703125">
        <w:tc>
          <w:tcPr>
            <w:tcW w:w="2160" w:type="dxa"/>
          </w:tcPr>
          <w:p w14:paraId="4D876642" w14:textId="77777777" w:rsidR="002669CC" w:rsidRPr="00FA22D3" w:rsidRDefault="002669CC" w:rsidP="00703125">
            <w:pPr>
              <w:pStyle w:val="TAL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14:paraId="5E6ABDE1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0033AA7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6EDF14F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014F38F9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574950B1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32A984E6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14:paraId="52550D02" w14:textId="77777777" w:rsidTr="00703125">
        <w:tc>
          <w:tcPr>
            <w:tcW w:w="2160" w:type="dxa"/>
          </w:tcPr>
          <w:p w14:paraId="676C8D10" w14:textId="77777777" w:rsidR="002669CC" w:rsidRPr="00FA22D3" w:rsidRDefault="002669CC" w:rsidP="00703125">
            <w:pPr>
              <w:pStyle w:val="TAL"/>
              <w:ind w:left="69"/>
              <w:rPr>
                <w:rFonts w:eastAsia="Batang" w:cs="Arial"/>
                <w:b/>
              </w:rPr>
            </w:pPr>
            <w:r w:rsidRPr="00FA22D3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14:paraId="4A6C9DBE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3EC5053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BD252DF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2EC2233C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68CE6FB0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529FAA4C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5EE3E9E0" w14:textId="77777777" w:rsidTr="00703125">
        <w:tc>
          <w:tcPr>
            <w:tcW w:w="2160" w:type="dxa"/>
          </w:tcPr>
          <w:p w14:paraId="23E0F90B" w14:textId="77777777" w:rsidR="002669CC" w:rsidRPr="00FA22D3" w:rsidRDefault="002669CC" w:rsidP="00703125">
            <w:pPr>
              <w:pStyle w:val="TAL"/>
              <w:ind w:left="159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08BEE361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E25C58D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186660" w14:textId="77777777"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14:paraId="051C348A" w14:textId="77777777"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</w:tcPr>
          <w:p w14:paraId="2618466F" w14:textId="77777777" w:rsidR="002669CC" w:rsidRPr="00FA22D3" w:rsidRDefault="002669CC" w:rsidP="00703125">
            <w:pPr>
              <w:pStyle w:val="TAL"/>
            </w:pPr>
            <w:del w:id="165" w:author="Sirotkin, Sasha" w:date="2019-04-12T12:17:00Z">
              <w:r w:rsidRPr="00FA22D3" w:rsidDel="002F634D">
                <w:delText xml:space="preserve">AMF </w:delText>
              </w:r>
            </w:del>
            <w:r w:rsidRPr="00FA22D3">
              <w:t xml:space="preserve">Transport Layer </w:t>
            </w:r>
            <w:ins w:id="166" w:author="Sirotkin, Sasha" w:date="2019-04-12T12:17:00Z">
              <w:r>
                <w:t>Address of the AMF</w:t>
              </w:r>
            </w:ins>
            <w:del w:id="167" w:author="Sirotkin, Sasha" w:date="2019-04-12T12:17:00Z">
              <w:r w:rsidRPr="00FA22D3" w:rsidDel="002F634D">
                <w:delText>information used to identify the TNL association to be removed</w:delText>
              </w:r>
            </w:del>
            <w:r w:rsidRPr="00FA22D3">
              <w:t>.</w:t>
            </w:r>
          </w:p>
        </w:tc>
        <w:tc>
          <w:tcPr>
            <w:tcW w:w="1080" w:type="dxa"/>
          </w:tcPr>
          <w:p w14:paraId="0C52E1ED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62B1ED27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6E869513" w14:textId="77777777" w:rsidTr="00703125">
        <w:trPr>
          <w:ins w:id="168" w:author="Sirotkin, Sasha" w:date="2019-04-12T12:16:00Z"/>
        </w:trPr>
        <w:tc>
          <w:tcPr>
            <w:tcW w:w="2160" w:type="dxa"/>
          </w:tcPr>
          <w:p w14:paraId="6890281D" w14:textId="77777777" w:rsidR="002669CC" w:rsidRPr="00FA22D3" w:rsidRDefault="002669CC" w:rsidP="00703125">
            <w:pPr>
              <w:pStyle w:val="TAL"/>
              <w:ind w:left="159"/>
              <w:rPr>
                <w:ins w:id="169" w:author="Sirotkin, Sasha" w:date="2019-04-12T12:16:00Z"/>
                <w:rFonts w:eastAsia="Batang" w:cs="Arial"/>
              </w:rPr>
            </w:pPr>
            <w:ins w:id="170" w:author="Sirotkin, Sasha" w:date="2019-04-12T12:16:00Z">
              <w:r w:rsidRPr="00D72147">
                <w:rPr>
                  <w:rFonts w:cs="Arial"/>
                  <w:szCs w:val="18"/>
                  <w:lang w:eastAsia="ja-JP"/>
                </w:rPr>
                <w:t xml:space="preserve">&gt;&gt;TNL Association Transport Layer Address </w:t>
              </w:r>
              <w:r>
                <w:rPr>
                  <w:rFonts w:cs="Arial"/>
                  <w:szCs w:val="18"/>
                  <w:lang w:eastAsia="ja-JP"/>
                </w:rPr>
                <w:t>NG-</w:t>
              </w:r>
            </w:ins>
            <w:ins w:id="171" w:author="Sirotkin, Sasha" w:date="2019-04-12T12:17:00Z">
              <w:r>
                <w:rPr>
                  <w:rFonts w:cs="Arial"/>
                  <w:szCs w:val="18"/>
                  <w:lang w:eastAsia="ja-JP"/>
                </w:rPr>
                <w:t>RAN</w:t>
              </w:r>
            </w:ins>
          </w:p>
        </w:tc>
        <w:tc>
          <w:tcPr>
            <w:tcW w:w="1080" w:type="dxa"/>
          </w:tcPr>
          <w:p w14:paraId="7D5FD665" w14:textId="77777777" w:rsidR="002669CC" w:rsidRPr="00FA22D3" w:rsidRDefault="002669CC" w:rsidP="00703125">
            <w:pPr>
              <w:pStyle w:val="TAL"/>
              <w:rPr>
                <w:ins w:id="172" w:author="Sirotkin, Sasha" w:date="2019-04-12T12:16:00Z"/>
              </w:rPr>
            </w:pPr>
            <w:ins w:id="173" w:author="Sirotkin, Sasha" w:date="2019-04-12T12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0B0D62D" w14:textId="77777777" w:rsidR="002669CC" w:rsidRPr="00FA22D3" w:rsidRDefault="002669CC" w:rsidP="00703125">
            <w:pPr>
              <w:pStyle w:val="TAL"/>
              <w:rPr>
                <w:ins w:id="174" w:author="Sirotkin, Sasha" w:date="2019-04-12T12:1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15755B" w14:textId="77777777" w:rsidR="002669CC" w:rsidRPr="00BC58C0" w:rsidRDefault="002669CC" w:rsidP="00703125">
            <w:pPr>
              <w:pStyle w:val="TAL"/>
              <w:rPr>
                <w:ins w:id="175" w:author="Sirotkin, Sasha" w:date="2019-04-12T12:16:00Z"/>
                <w:rFonts w:cs="Arial"/>
                <w:lang w:eastAsia="ja-JP"/>
              </w:rPr>
            </w:pPr>
            <w:ins w:id="176" w:author="Sirotkin, Sasha" w:date="2019-04-12T12:16:00Z">
              <w:r w:rsidRPr="00BC58C0">
                <w:rPr>
                  <w:rFonts w:cs="Arial"/>
                  <w:lang w:eastAsia="ja-JP"/>
                </w:rPr>
                <w:t>CP Transport Layer Address</w:t>
              </w:r>
            </w:ins>
          </w:p>
          <w:p w14:paraId="01440B50" w14:textId="77777777" w:rsidR="002669CC" w:rsidRPr="00FA22D3" w:rsidRDefault="002669CC" w:rsidP="00703125">
            <w:pPr>
              <w:pStyle w:val="TAL"/>
              <w:rPr>
                <w:ins w:id="177" w:author="Sirotkin, Sasha" w:date="2019-04-12T12:16:00Z"/>
              </w:rPr>
            </w:pPr>
            <w:ins w:id="178" w:author="Sirotkin, Sasha" w:date="2019-04-12T12:16:00Z">
              <w:r w:rsidRPr="00BC58C0">
                <w:rPr>
                  <w:rFonts w:cs="Arial"/>
                  <w:lang w:eastAsia="ja-JP"/>
                </w:rPr>
                <w:t>9.3.2.</w:t>
              </w:r>
            </w:ins>
            <w:ins w:id="179" w:author="Sirotkin, Sasha" w:date="2019-04-12T12:17:00Z">
              <w:r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28" w:type="dxa"/>
          </w:tcPr>
          <w:p w14:paraId="2A72BB3B" w14:textId="77777777" w:rsidR="002669CC" w:rsidRPr="00FA22D3" w:rsidRDefault="002669CC" w:rsidP="00703125">
            <w:pPr>
              <w:pStyle w:val="TAL"/>
              <w:rPr>
                <w:ins w:id="180" w:author="Sirotkin, Sasha" w:date="2019-04-12T12:16:00Z"/>
              </w:rPr>
            </w:pPr>
            <w:ins w:id="181" w:author="Sirotkin, Sasha" w:date="2019-04-12T12:16:00Z">
              <w:r w:rsidRPr="00BC58C0">
                <w:rPr>
                  <w:rFonts w:cs="Arial"/>
                  <w:lang w:eastAsia="ja-JP"/>
                </w:rPr>
                <w:t xml:space="preserve">Transport Layer Address of the </w:t>
              </w:r>
            </w:ins>
            <w:ins w:id="182" w:author="Sirotkin, Sasha" w:date="2019-04-12T12:17:00Z">
              <w:r>
                <w:rPr>
                  <w:rFonts w:cs="Arial"/>
                  <w:lang w:eastAsia="ja-JP"/>
                </w:rPr>
                <w:t>NG-RAN node</w:t>
              </w:r>
            </w:ins>
            <w:ins w:id="183" w:author="Sirotkin, Sasha" w:date="2019-04-12T12:16:00Z">
              <w:r w:rsidRPr="00BC58C0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E857EA2" w14:textId="77777777" w:rsidR="002669CC" w:rsidRPr="00FA22D3" w:rsidRDefault="002669CC" w:rsidP="00703125">
            <w:pPr>
              <w:pStyle w:val="TAL"/>
              <w:jc w:val="center"/>
              <w:rPr>
                <w:ins w:id="184" w:author="Sirotkin, Sasha" w:date="2019-04-12T12:16:00Z"/>
              </w:rPr>
            </w:pPr>
            <w:ins w:id="185" w:author="Sirotkin, Sasha" w:date="2019-04-12T16:5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257D4AC" w14:textId="77777777" w:rsidR="002669CC" w:rsidRPr="00FA22D3" w:rsidRDefault="002669CC" w:rsidP="00703125">
            <w:pPr>
              <w:pStyle w:val="TAL"/>
              <w:jc w:val="center"/>
              <w:rPr>
                <w:ins w:id="186" w:author="Sirotkin, Sasha" w:date="2019-04-12T12:16:00Z"/>
              </w:rPr>
            </w:pPr>
            <w:ins w:id="187" w:author="Sirotkin, Sasha" w:date="2019-04-12T16:55:00Z">
              <w:r>
                <w:rPr>
                  <w:rFonts w:cs="Arial"/>
                  <w:noProof/>
                  <w:lang w:eastAsia="ja-JP"/>
                </w:rPr>
                <w:t>reject</w:t>
              </w:r>
            </w:ins>
          </w:p>
        </w:tc>
      </w:tr>
      <w:tr w:rsidR="002669CC" w:rsidRPr="00FA22D3" w14:paraId="13FF9900" w14:textId="77777777" w:rsidTr="00703125">
        <w:tc>
          <w:tcPr>
            <w:tcW w:w="2160" w:type="dxa"/>
          </w:tcPr>
          <w:p w14:paraId="3C11E024" w14:textId="77777777" w:rsidR="002669CC" w:rsidRPr="00FA22D3" w:rsidRDefault="002669CC" w:rsidP="00703125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 xml:space="preserve">AMF TNL Association to </w:t>
            </w:r>
            <w:r w:rsidRPr="00FA22D3">
              <w:rPr>
                <w:rFonts w:cs="Arial" w:hint="eastAsia"/>
                <w:b/>
                <w:lang w:eastAsia="zh-CN"/>
              </w:rPr>
              <w:t>Update</w:t>
            </w:r>
            <w:r w:rsidRPr="00FA22D3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14:paraId="14D0AC68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2472D7C4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64CC46B4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0BC152B1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128E07FA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YES</w:t>
            </w:r>
          </w:p>
        </w:tc>
        <w:tc>
          <w:tcPr>
            <w:tcW w:w="1080" w:type="dxa"/>
          </w:tcPr>
          <w:p w14:paraId="6DD4B3B8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ignore</w:t>
            </w:r>
          </w:p>
        </w:tc>
      </w:tr>
      <w:tr w:rsidR="002669CC" w:rsidRPr="00FA22D3" w14:paraId="23EBE1CD" w14:textId="77777777" w:rsidTr="00703125">
        <w:tc>
          <w:tcPr>
            <w:tcW w:w="2160" w:type="dxa"/>
          </w:tcPr>
          <w:p w14:paraId="4F9D51EB" w14:textId="77777777" w:rsidR="002669CC" w:rsidRPr="00FA22D3" w:rsidRDefault="002669CC" w:rsidP="00703125">
            <w:pPr>
              <w:pStyle w:val="TAL"/>
              <w:ind w:left="75"/>
              <w:rPr>
                <w:rFonts w:eastAsia="Batang" w:cs="Arial"/>
              </w:rPr>
            </w:pPr>
            <w:r w:rsidRPr="00FA22D3">
              <w:rPr>
                <w:rFonts w:eastAsia="Batang" w:cs="Arial"/>
                <w:b/>
              </w:rPr>
              <w:t xml:space="preserve">&gt;AMF TNL Association to </w:t>
            </w:r>
            <w:r w:rsidRPr="00FA22D3">
              <w:rPr>
                <w:rFonts w:cs="Arial" w:hint="eastAsia"/>
                <w:b/>
                <w:lang w:eastAsia="zh-CN"/>
              </w:rPr>
              <w:t>Update</w:t>
            </w:r>
            <w:r w:rsidRPr="00FA22D3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14:paraId="615C71B2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3282A4E3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hint="eastAsia"/>
                <w:i/>
              </w:rPr>
              <w:t>1..</w:t>
            </w:r>
            <w:r w:rsidRPr="00FA22D3">
              <w:rPr>
                <w:i/>
              </w:rPr>
              <w:t>&lt;</w:t>
            </w:r>
            <w:proofErr w:type="spellStart"/>
            <w:r w:rsidRPr="00FA22D3">
              <w:rPr>
                <w:i/>
              </w:rPr>
              <w:t>maxnoofTNLAssociations</w:t>
            </w:r>
            <w:proofErr w:type="spellEnd"/>
            <w:r w:rsidRPr="00FA22D3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8FC6F88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728" w:type="dxa"/>
          </w:tcPr>
          <w:p w14:paraId="674F90CA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72729429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30AACF9F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6781377A" w14:textId="77777777" w:rsidTr="00703125">
        <w:tc>
          <w:tcPr>
            <w:tcW w:w="2160" w:type="dxa"/>
            <w:shd w:val="clear" w:color="auto" w:fill="auto"/>
          </w:tcPr>
          <w:p w14:paraId="2B42438D" w14:textId="77777777"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14:paraId="2826360A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CF3F1DA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15921855" w14:textId="77777777" w:rsidR="002669CC" w:rsidRPr="00FA22D3" w:rsidRDefault="002669CC" w:rsidP="00703125">
            <w:pPr>
              <w:pStyle w:val="TAL"/>
            </w:pPr>
            <w:r w:rsidRPr="00FA22D3">
              <w:t>CP Transport Layer Information</w:t>
            </w:r>
          </w:p>
          <w:p w14:paraId="20BC2A15" w14:textId="77777777" w:rsidR="002669CC" w:rsidRPr="00FA22D3" w:rsidRDefault="002669CC" w:rsidP="00703125">
            <w:pPr>
              <w:pStyle w:val="TAL"/>
            </w:pPr>
            <w:r w:rsidRPr="00FA22D3">
              <w:t>9.3.2.6</w:t>
            </w:r>
          </w:p>
        </w:tc>
        <w:tc>
          <w:tcPr>
            <w:tcW w:w="1728" w:type="dxa"/>
            <w:shd w:val="clear" w:color="auto" w:fill="auto"/>
          </w:tcPr>
          <w:p w14:paraId="6DA719C1" w14:textId="77777777" w:rsidR="002669CC" w:rsidRPr="00FA22D3" w:rsidRDefault="002669CC" w:rsidP="00703125">
            <w:pPr>
              <w:pStyle w:val="TAL"/>
            </w:pPr>
            <w:r w:rsidRPr="00FA22D3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3E93EECF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  <w:shd w:val="clear" w:color="auto" w:fill="auto"/>
          </w:tcPr>
          <w:p w14:paraId="4C3D520A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6124D79E" w14:textId="77777777" w:rsidTr="00703125">
        <w:tc>
          <w:tcPr>
            <w:tcW w:w="2160" w:type="dxa"/>
          </w:tcPr>
          <w:p w14:paraId="633A2819" w14:textId="77777777"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eastAsia="Batang" w:cs="Arial" w:hint="eastAsia"/>
              </w:rPr>
              <w:t>&gt;&gt;</w:t>
            </w:r>
            <w:r w:rsidRPr="00FA22D3">
              <w:rPr>
                <w:rFonts w:cs="Arial" w:hint="eastAsia"/>
                <w:lang w:eastAsia="zh-CN"/>
              </w:rPr>
              <w:t xml:space="preserve">TNL </w:t>
            </w:r>
            <w:r w:rsidRPr="00FA22D3">
              <w:rPr>
                <w:rFonts w:cs="Arial"/>
                <w:lang w:eastAsia="zh-CN"/>
              </w:rPr>
              <w:t xml:space="preserve">Association </w:t>
            </w:r>
            <w:r w:rsidRPr="00FA22D3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14:paraId="49212CAF" w14:textId="77777777" w:rsidR="002669CC" w:rsidRPr="00FA22D3" w:rsidRDefault="002669CC" w:rsidP="00703125">
            <w:pPr>
              <w:pStyle w:val="TAL"/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BC1B1B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689302" w14:textId="77777777"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5DDC700B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6CC3384D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1853C7CE" w14:textId="77777777" w:rsidR="002669CC" w:rsidRPr="00FA22D3" w:rsidRDefault="002669CC" w:rsidP="00703125">
            <w:pPr>
              <w:pStyle w:val="TAL"/>
              <w:jc w:val="center"/>
            </w:pPr>
          </w:p>
        </w:tc>
      </w:tr>
      <w:tr w:rsidR="002669CC" w:rsidRPr="00FA22D3" w14:paraId="06313B1B" w14:textId="77777777" w:rsidTr="00703125">
        <w:tc>
          <w:tcPr>
            <w:tcW w:w="2160" w:type="dxa"/>
          </w:tcPr>
          <w:p w14:paraId="5D70A190" w14:textId="77777777" w:rsidR="002669CC" w:rsidRPr="00FA22D3" w:rsidRDefault="002669CC" w:rsidP="00703125">
            <w:pPr>
              <w:pStyle w:val="TAL"/>
              <w:ind w:left="165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&gt;</w:t>
            </w:r>
            <w:r w:rsidRPr="00FA22D3">
              <w:rPr>
                <w:rFonts w:cs="Arial"/>
                <w:lang w:eastAsia="zh-CN"/>
              </w:rPr>
              <w:t xml:space="preserve">&gt;TNL Address </w:t>
            </w:r>
            <w:r w:rsidRPr="00FA22D3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14:paraId="44F2F0FF" w14:textId="77777777" w:rsidR="002669CC" w:rsidRPr="00FA22D3" w:rsidRDefault="002669CC" w:rsidP="00703125">
            <w:pPr>
              <w:pStyle w:val="TAL"/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143EC1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B83CF8" w14:textId="77777777" w:rsidR="002669CC" w:rsidRPr="00FA22D3" w:rsidRDefault="002669CC" w:rsidP="00703125">
            <w:pPr>
              <w:pStyle w:val="TAL"/>
            </w:pPr>
            <w:r w:rsidRPr="00FA22D3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1D07BB2E" w14:textId="77777777" w:rsidR="002669CC" w:rsidRPr="00FA22D3" w:rsidRDefault="002669CC" w:rsidP="00703125">
            <w:pPr>
              <w:pStyle w:val="TAL"/>
            </w:pPr>
          </w:p>
        </w:tc>
        <w:tc>
          <w:tcPr>
            <w:tcW w:w="1080" w:type="dxa"/>
          </w:tcPr>
          <w:p w14:paraId="4CA49952" w14:textId="77777777" w:rsidR="002669CC" w:rsidRPr="00FA22D3" w:rsidRDefault="002669CC" w:rsidP="00703125">
            <w:pPr>
              <w:pStyle w:val="TAL"/>
              <w:jc w:val="center"/>
            </w:pPr>
            <w:r w:rsidRPr="00FA22D3">
              <w:t>-</w:t>
            </w:r>
          </w:p>
        </w:tc>
        <w:tc>
          <w:tcPr>
            <w:tcW w:w="1080" w:type="dxa"/>
          </w:tcPr>
          <w:p w14:paraId="619AAED0" w14:textId="77777777" w:rsidR="002669CC" w:rsidRPr="00FA22D3" w:rsidRDefault="002669CC" w:rsidP="00703125">
            <w:pPr>
              <w:pStyle w:val="TAL"/>
              <w:jc w:val="center"/>
            </w:pPr>
          </w:p>
        </w:tc>
      </w:tr>
    </w:tbl>
    <w:p w14:paraId="29B5309C" w14:textId="77777777" w:rsidR="002669CC" w:rsidRPr="00FA22D3" w:rsidRDefault="002669CC" w:rsidP="002669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69CC" w:rsidRPr="00FA22D3" w14:paraId="2B48E150" w14:textId="77777777" w:rsidTr="00703125">
        <w:tc>
          <w:tcPr>
            <w:tcW w:w="3528" w:type="dxa"/>
          </w:tcPr>
          <w:p w14:paraId="2716942F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283F9BCD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669CC" w:rsidRPr="00FA22D3" w14:paraId="1390222A" w14:textId="77777777" w:rsidTr="00703125">
        <w:tc>
          <w:tcPr>
            <w:tcW w:w="3528" w:type="dxa"/>
          </w:tcPr>
          <w:p w14:paraId="25F88BBC" w14:textId="77777777" w:rsidR="002669CC" w:rsidRPr="00FA22D3" w:rsidRDefault="002669CC" w:rsidP="007031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A22D3">
              <w:t>maxnoofServedGUAMIs</w:t>
            </w:r>
            <w:proofErr w:type="spellEnd"/>
          </w:p>
        </w:tc>
        <w:tc>
          <w:tcPr>
            <w:tcW w:w="6192" w:type="dxa"/>
          </w:tcPr>
          <w:p w14:paraId="4B1584B0" w14:textId="77777777" w:rsidR="002669CC" w:rsidRPr="00FA22D3" w:rsidRDefault="002669CC" w:rsidP="0070312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A22D3">
              <w:t>Maximum no. of GUAMIs served by an AMF. Value is 256.</w:t>
            </w:r>
          </w:p>
        </w:tc>
      </w:tr>
      <w:tr w:rsidR="002669CC" w:rsidRPr="00FA22D3" w14:paraId="6B92090E" w14:textId="77777777" w:rsidTr="00703125">
        <w:tc>
          <w:tcPr>
            <w:tcW w:w="3528" w:type="dxa"/>
          </w:tcPr>
          <w:p w14:paraId="1B7B7103" w14:textId="77777777" w:rsidR="002669CC" w:rsidRPr="00FA22D3" w:rsidRDefault="002669CC" w:rsidP="00703125">
            <w:pPr>
              <w:pStyle w:val="TAL"/>
            </w:pPr>
            <w:proofErr w:type="spellStart"/>
            <w:r w:rsidRPr="00FA22D3">
              <w:t>maxnoofPLMNs</w:t>
            </w:r>
            <w:proofErr w:type="spellEnd"/>
          </w:p>
        </w:tc>
        <w:tc>
          <w:tcPr>
            <w:tcW w:w="6192" w:type="dxa"/>
          </w:tcPr>
          <w:p w14:paraId="69AB4C11" w14:textId="77777777" w:rsidR="002669CC" w:rsidRPr="00FA22D3" w:rsidRDefault="002669CC" w:rsidP="00703125">
            <w:pPr>
              <w:pStyle w:val="TAL"/>
            </w:pPr>
            <w:r w:rsidRPr="00FA22D3">
              <w:t>Maximum no. of PLMNs per message. Value is 12.</w:t>
            </w:r>
          </w:p>
        </w:tc>
      </w:tr>
      <w:tr w:rsidR="002669CC" w:rsidRPr="00FA22D3" w14:paraId="10EBD8BE" w14:textId="77777777" w:rsidTr="00703125">
        <w:tc>
          <w:tcPr>
            <w:tcW w:w="3528" w:type="dxa"/>
          </w:tcPr>
          <w:p w14:paraId="5C7258F8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14:paraId="29CBF7BD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42E6A4A6" w14:textId="77777777" w:rsidR="002669CC" w:rsidRDefault="002669CC" w:rsidP="002669CC"/>
    <w:p w14:paraId="254753EA" w14:textId="77777777"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714B1281" w14:textId="77777777" w:rsidTr="00703125">
        <w:tc>
          <w:tcPr>
            <w:tcW w:w="8495" w:type="dxa"/>
          </w:tcPr>
          <w:bookmarkEnd w:id="47"/>
          <w:p w14:paraId="3C6B0928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14:paraId="6811C9EF" w14:textId="77777777" w:rsidR="002669CC" w:rsidRDefault="002669CC" w:rsidP="002669CC"/>
    <w:p w14:paraId="0D7CC565" w14:textId="77777777" w:rsidR="002669CC" w:rsidRPr="00FA22D3" w:rsidRDefault="002669CC" w:rsidP="002669CC">
      <w:pPr>
        <w:pStyle w:val="Heading4"/>
        <w:rPr>
          <w:rFonts w:eastAsia="SimSun"/>
        </w:rPr>
      </w:pPr>
      <w:bookmarkStart w:id="188" w:name="_Toc5694516"/>
      <w:r w:rsidRPr="00FA22D3">
        <w:rPr>
          <w:rFonts w:eastAsia="SimSun"/>
        </w:rPr>
        <w:t>9.3.2.</w:t>
      </w:r>
      <w:r w:rsidRPr="00FA22D3">
        <w:rPr>
          <w:rFonts w:eastAsia="SimSun" w:hint="eastAsia"/>
        </w:rPr>
        <w:t>6</w:t>
      </w:r>
      <w:r w:rsidRPr="00FA22D3">
        <w:rPr>
          <w:rFonts w:eastAsia="SimSun"/>
        </w:rPr>
        <w:tab/>
        <w:t>CP Transport Layer Information</w:t>
      </w:r>
      <w:bookmarkEnd w:id="188"/>
    </w:p>
    <w:p w14:paraId="06AD78EE" w14:textId="77777777" w:rsidR="002669CC" w:rsidRPr="00FA22D3" w:rsidRDefault="002669CC" w:rsidP="002669CC">
      <w:pPr>
        <w:keepNext/>
      </w:pPr>
      <w:r w:rsidRPr="00FA22D3">
        <w:t>This IE is used to provide the NG control plane transport layer information associated with an NG-RAN node – AMF pair.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9" w:author="Sirotkin, Sasha" w:date="2019-04-12T16:57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67"/>
        <w:gridCol w:w="2268"/>
        <w:gridCol w:w="1417"/>
        <w:gridCol w:w="1134"/>
        <w:gridCol w:w="1134"/>
        <w:tblGridChange w:id="190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2669CC" w:rsidRPr="00FA22D3" w14:paraId="70C74262" w14:textId="77777777" w:rsidTr="00703125">
        <w:tc>
          <w:tcPr>
            <w:tcW w:w="2448" w:type="dxa"/>
            <w:tcPrChange w:id="191" w:author="Sirotkin, Sasha" w:date="2019-04-12T16:57:00Z">
              <w:tcPr>
                <w:tcW w:w="2448" w:type="dxa"/>
              </w:tcPr>
            </w:tcPrChange>
          </w:tcPr>
          <w:p w14:paraId="4804EFA4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92" w:author="Sirotkin, Sasha" w:date="2019-04-12T16:57:00Z">
              <w:tcPr>
                <w:tcW w:w="1080" w:type="dxa"/>
              </w:tcPr>
            </w:tcPrChange>
          </w:tcPr>
          <w:p w14:paraId="006A54BA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867" w:type="dxa"/>
            <w:tcPrChange w:id="193" w:author="Sirotkin, Sasha" w:date="2019-04-12T16:57:00Z">
              <w:tcPr>
                <w:tcW w:w="1440" w:type="dxa"/>
              </w:tcPr>
            </w:tcPrChange>
          </w:tcPr>
          <w:p w14:paraId="0A411780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  <w:tcPrChange w:id="194" w:author="Sirotkin, Sasha" w:date="2019-04-12T16:57:00Z">
              <w:tcPr>
                <w:tcW w:w="1872" w:type="dxa"/>
              </w:tcPr>
            </w:tcPrChange>
          </w:tcPr>
          <w:p w14:paraId="7E2F3841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PrChange w:id="195" w:author="Sirotkin, Sasha" w:date="2019-04-12T16:57:00Z">
              <w:tcPr>
                <w:tcW w:w="2880" w:type="dxa"/>
              </w:tcPr>
            </w:tcPrChange>
          </w:tcPr>
          <w:p w14:paraId="748E0823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96" w:author="Sirotkin, Sasha" w:date="2019-04-12T16:57:00Z">
              <w:tcPr>
                <w:tcW w:w="2880" w:type="dxa"/>
              </w:tcPr>
            </w:tcPrChange>
          </w:tcPr>
          <w:p w14:paraId="07DB2C51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ins w:id="197" w:author="Sirotkin, Sasha" w:date="2019-04-12T16:56:00Z">
              <w:r w:rsidRPr="00A2024C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98" w:author="Sirotkin, Sasha" w:date="2019-04-12T16:57:00Z">
              <w:tcPr>
                <w:tcW w:w="2880" w:type="dxa"/>
              </w:tcPr>
            </w:tcPrChange>
          </w:tcPr>
          <w:p w14:paraId="7E3FCDCE" w14:textId="77777777" w:rsidR="002669CC" w:rsidRPr="00FA22D3" w:rsidRDefault="002669CC" w:rsidP="00703125">
            <w:pPr>
              <w:pStyle w:val="TAH"/>
              <w:rPr>
                <w:rFonts w:cs="Arial"/>
                <w:lang w:eastAsia="ja-JP"/>
              </w:rPr>
            </w:pPr>
            <w:ins w:id="199" w:author="Sirotkin, Sasha" w:date="2019-04-12T16:56:00Z">
              <w:r w:rsidRPr="00A2024C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2669CC" w:rsidRPr="00FA22D3" w14:paraId="000E4016" w14:textId="77777777" w:rsidTr="00703125">
        <w:tc>
          <w:tcPr>
            <w:tcW w:w="2448" w:type="dxa"/>
            <w:tcPrChange w:id="200" w:author="Sirotkin, Sasha" w:date="2019-04-12T16:57:00Z">
              <w:tcPr>
                <w:tcW w:w="2448" w:type="dxa"/>
              </w:tcPr>
            </w:tcPrChange>
          </w:tcPr>
          <w:p w14:paraId="274A8ED5" w14:textId="77777777" w:rsidR="002669CC" w:rsidRPr="00FA22D3" w:rsidRDefault="002669CC" w:rsidP="007031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CP Transport Layer Information</w:t>
            </w:r>
          </w:p>
        </w:tc>
        <w:tc>
          <w:tcPr>
            <w:tcW w:w="1080" w:type="dxa"/>
            <w:tcPrChange w:id="201" w:author="Sirotkin, Sasha" w:date="2019-04-12T16:57:00Z">
              <w:tcPr>
                <w:tcW w:w="1080" w:type="dxa"/>
              </w:tcPr>
            </w:tcPrChange>
          </w:tcPr>
          <w:p w14:paraId="72564423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tcPrChange w:id="202" w:author="Sirotkin, Sasha" w:date="2019-04-12T16:57:00Z">
              <w:tcPr>
                <w:tcW w:w="1440" w:type="dxa"/>
              </w:tcPr>
            </w:tcPrChange>
          </w:tcPr>
          <w:p w14:paraId="7280ECD8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203" w:author="Sirotkin, Sasha" w:date="2019-04-12T16:57:00Z">
              <w:tcPr>
                <w:tcW w:w="1872" w:type="dxa"/>
              </w:tcPr>
            </w:tcPrChange>
          </w:tcPr>
          <w:p w14:paraId="570B1DAB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PrChange w:id="204" w:author="Sirotkin, Sasha" w:date="2019-04-12T16:57:00Z">
              <w:tcPr>
                <w:tcW w:w="2880" w:type="dxa"/>
              </w:tcPr>
            </w:tcPrChange>
          </w:tcPr>
          <w:p w14:paraId="607E050E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05" w:author="Sirotkin, Sasha" w:date="2019-04-12T16:57:00Z">
              <w:tcPr>
                <w:tcW w:w="2880" w:type="dxa"/>
              </w:tcPr>
            </w:tcPrChange>
          </w:tcPr>
          <w:p w14:paraId="5D94E56B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06" w:author="Sirotkin, Sasha" w:date="2019-04-12T16:57:00Z">
              <w:tcPr>
                <w:tcW w:w="2880" w:type="dxa"/>
              </w:tcPr>
            </w:tcPrChange>
          </w:tcPr>
          <w:p w14:paraId="343212F6" w14:textId="77777777" w:rsidR="002669CC" w:rsidRPr="00FA22D3" w:rsidRDefault="002669CC" w:rsidP="00703125">
            <w:pPr>
              <w:pStyle w:val="TAL"/>
              <w:rPr>
                <w:lang w:eastAsia="ja-JP"/>
              </w:rPr>
            </w:pPr>
          </w:p>
        </w:tc>
      </w:tr>
      <w:tr w:rsidR="002669CC" w:rsidRPr="00FA22D3" w14:paraId="5E269532" w14:textId="77777777" w:rsidTr="00703125">
        <w:tc>
          <w:tcPr>
            <w:tcW w:w="2448" w:type="dxa"/>
            <w:tcPrChange w:id="207" w:author="Sirotkin, Sasha" w:date="2019-04-12T16:57:00Z">
              <w:tcPr>
                <w:tcW w:w="2448" w:type="dxa"/>
              </w:tcPr>
            </w:tcPrChange>
          </w:tcPr>
          <w:p w14:paraId="3DBD41DE" w14:textId="77777777" w:rsidR="002669CC" w:rsidRPr="00FA22D3" w:rsidRDefault="002669CC" w:rsidP="00703125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Endpoint-IP-address</w:t>
            </w:r>
          </w:p>
        </w:tc>
        <w:tc>
          <w:tcPr>
            <w:tcW w:w="1080" w:type="dxa"/>
            <w:tcPrChange w:id="208" w:author="Sirotkin, Sasha" w:date="2019-04-12T16:57:00Z">
              <w:tcPr>
                <w:tcW w:w="1080" w:type="dxa"/>
              </w:tcPr>
            </w:tcPrChange>
          </w:tcPr>
          <w:p w14:paraId="2094AC21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67" w:type="dxa"/>
            <w:tcPrChange w:id="209" w:author="Sirotkin, Sasha" w:date="2019-04-12T16:57:00Z">
              <w:tcPr>
                <w:tcW w:w="1440" w:type="dxa"/>
              </w:tcPr>
            </w:tcPrChange>
          </w:tcPr>
          <w:p w14:paraId="029C443C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210" w:author="Sirotkin, Sasha" w:date="2019-04-12T16:57:00Z">
              <w:tcPr>
                <w:tcW w:w="1872" w:type="dxa"/>
              </w:tcPr>
            </w:tcPrChange>
          </w:tcPr>
          <w:p w14:paraId="3FF267E5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211" w:author="Sirotkin, Sasha" w:date="2019-04-12T16:57:00Z">
              <w:tcPr>
                <w:tcW w:w="2880" w:type="dxa"/>
              </w:tcPr>
            </w:tcPrChange>
          </w:tcPr>
          <w:p w14:paraId="51889B94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212" w:author="Sirotkin, Sasha" w:date="2019-04-12T16:57:00Z">
              <w:tcPr>
                <w:tcW w:w="2880" w:type="dxa"/>
              </w:tcPr>
            </w:tcPrChange>
          </w:tcPr>
          <w:p w14:paraId="00C55004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ins w:id="213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14" w:author="Sirotkin, Sasha" w:date="2019-04-12T16:57:00Z">
              <w:tcPr>
                <w:tcW w:w="2880" w:type="dxa"/>
              </w:tcPr>
            </w:tcPrChange>
          </w:tcPr>
          <w:p w14:paraId="2C9B555D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ins w:id="215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14:paraId="2FCC2857" w14:textId="77777777" w:rsidTr="00703125">
        <w:tc>
          <w:tcPr>
            <w:tcW w:w="2448" w:type="dxa"/>
            <w:tcPrChange w:id="216" w:author="Sirotkin, Sasha" w:date="2019-04-12T16:57:00Z">
              <w:tcPr>
                <w:tcW w:w="2448" w:type="dxa"/>
              </w:tcPr>
            </w:tcPrChange>
          </w:tcPr>
          <w:p w14:paraId="09367E4A" w14:textId="77777777" w:rsidR="002669CC" w:rsidRPr="00FA22D3" w:rsidRDefault="002669CC" w:rsidP="0070312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1080" w:type="dxa"/>
            <w:tcPrChange w:id="217" w:author="Sirotkin, Sasha" w:date="2019-04-12T16:57:00Z">
              <w:tcPr>
                <w:tcW w:w="1080" w:type="dxa"/>
              </w:tcPr>
            </w:tcPrChange>
          </w:tcPr>
          <w:p w14:paraId="0A9793E2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67" w:type="dxa"/>
            <w:tcPrChange w:id="218" w:author="Sirotkin, Sasha" w:date="2019-04-12T16:57:00Z">
              <w:tcPr>
                <w:tcW w:w="1440" w:type="dxa"/>
              </w:tcPr>
            </w:tcPrChange>
          </w:tcPr>
          <w:p w14:paraId="74110503" w14:textId="77777777" w:rsidR="002669CC" w:rsidRPr="00FA22D3" w:rsidRDefault="002669CC" w:rsidP="007031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  <w:tcPrChange w:id="219" w:author="Sirotkin, Sasha" w:date="2019-04-12T16:57:00Z">
              <w:tcPr>
                <w:tcW w:w="1872" w:type="dxa"/>
              </w:tcPr>
            </w:tcPrChange>
          </w:tcPr>
          <w:p w14:paraId="4BFA41F8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Transport Layer Address</w:t>
            </w:r>
          </w:p>
          <w:p w14:paraId="5AC1A6ED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9.3.2.4</w:t>
            </w:r>
          </w:p>
        </w:tc>
        <w:tc>
          <w:tcPr>
            <w:tcW w:w="1417" w:type="dxa"/>
            <w:tcPrChange w:id="220" w:author="Sirotkin, Sasha" w:date="2019-04-12T16:57:00Z">
              <w:tcPr>
                <w:tcW w:w="2880" w:type="dxa"/>
              </w:tcPr>
            </w:tcPrChange>
          </w:tcPr>
          <w:p w14:paraId="522DB826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221" w:author="Sirotkin, Sasha" w:date="2019-04-12T16:57:00Z">
              <w:tcPr>
                <w:tcW w:w="2880" w:type="dxa"/>
              </w:tcPr>
            </w:tcPrChange>
          </w:tcPr>
          <w:p w14:paraId="3EFE72C8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ins w:id="222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23" w:author="Sirotkin, Sasha" w:date="2019-04-12T16:57:00Z">
              <w:tcPr>
                <w:tcW w:w="2880" w:type="dxa"/>
              </w:tcPr>
            </w:tcPrChange>
          </w:tcPr>
          <w:p w14:paraId="4286287D" w14:textId="77777777" w:rsidR="002669CC" w:rsidRPr="00FA22D3" w:rsidRDefault="002669CC" w:rsidP="00703125">
            <w:pPr>
              <w:pStyle w:val="TAL"/>
              <w:rPr>
                <w:rFonts w:cs="Arial"/>
                <w:lang w:eastAsia="ja-JP"/>
              </w:rPr>
            </w:pPr>
            <w:ins w:id="224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14:paraId="370EE3A0" w14:textId="77777777" w:rsidTr="00703125">
        <w:trPr>
          <w:ins w:id="225" w:author="Sirotkin, Sasha" w:date="2019-04-12T15:27:00Z"/>
        </w:trPr>
        <w:tc>
          <w:tcPr>
            <w:tcW w:w="2448" w:type="dxa"/>
            <w:tcPrChange w:id="226" w:author="Sirotkin, Sasha" w:date="2019-04-12T16:57:00Z">
              <w:tcPr>
                <w:tcW w:w="2448" w:type="dxa"/>
              </w:tcPr>
            </w:tcPrChange>
          </w:tcPr>
          <w:p w14:paraId="46345EC8" w14:textId="77777777" w:rsidR="002669CC" w:rsidRPr="00FA22D3" w:rsidRDefault="002669CC">
            <w:pPr>
              <w:pStyle w:val="TAL"/>
              <w:rPr>
                <w:ins w:id="227" w:author="Sirotkin, Sasha" w:date="2019-04-12T15:27:00Z"/>
                <w:rFonts w:cs="Arial"/>
                <w:lang w:eastAsia="ja-JP"/>
              </w:rPr>
              <w:pPrChange w:id="228" w:author="Sirotkin, Sasha" w:date="2019-04-12T15:28:00Z">
                <w:pPr>
                  <w:pStyle w:val="TAL"/>
                  <w:ind w:left="165"/>
                </w:pPr>
              </w:pPrChange>
            </w:pPr>
            <w:ins w:id="229" w:author="Sirotkin, Sasha" w:date="2019-04-12T15:27:00Z">
              <w:r w:rsidRPr="00FA22D3">
                <w:rPr>
                  <w:rFonts w:cs="Arial"/>
                  <w:lang w:eastAsia="ja-JP"/>
                </w:rPr>
                <w:t>&gt;</w:t>
              </w:r>
              <w:r w:rsidRPr="00FA22D3">
                <w:rPr>
                  <w:rFonts w:cs="Arial"/>
                  <w:i/>
                  <w:lang w:eastAsia="ja-JP"/>
                </w:rPr>
                <w:t>Endpoint-IP-address</w:t>
              </w:r>
            </w:ins>
            <w:ins w:id="230" w:author="Sirotkin, Sasha" w:date="2019-04-12T15:28:00Z">
              <w:r>
                <w:rPr>
                  <w:rFonts w:cs="Arial"/>
                  <w:i/>
                  <w:lang w:eastAsia="ja-JP"/>
                </w:rPr>
                <w:t>-and-port</w:t>
              </w:r>
            </w:ins>
          </w:p>
        </w:tc>
        <w:tc>
          <w:tcPr>
            <w:tcW w:w="1080" w:type="dxa"/>
            <w:tcPrChange w:id="231" w:author="Sirotkin, Sasha" w:date="2019-04-12T16:57:00Z">
              <w:tcPr>
                <w:tcW w:w="1080" w:type="dxa"/>
              </w:tcPr>
            </w:tcPrChange>
          </w:tcPr>
          <w:p w14:paraId="6224FBF1" w14:textId="77777777" w:rsidR="002669CC" w:rsidRPr="00FA22D3" w:rsidRDefault="002669CC" w:rsidP="00703125">
            <w:pPr>
              <w:pStyle w:val="TAL"/>
              <w:rPr>
                <w:ins w:id="232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867" w:type="dxa"/>
            <w:tcPrChange w:id="233" w:author="Sirotkin, Sasha" w:date="2019-04-12T16:57:00Z">
              <w:tcPr>
                <w:tcW w:w="1440" w:type="dxa"/>
              </w:tcPr>
            </w:tcPrChange>
          </w:tcPr>
          <w:p w14:paraId="3FE22BDC" w14:textId="77777777" w:rsidR="002669CC" w:rsidRPr="00FA22D3" w:rsidRDefault="002669CC" w:rsidP="00703125">
            <w:pPr>
              <w:pStyle w:val="TAL"/>
              <w:rPr>
                <w:ins w:id="234" w:author="Sirotkin, Sasha" w:date="2019-04-12T15:27:00Z"/>
                <w:i/>
                <w:lang w:eastAsia="ja-JP"/>
              </w:rPr>
            </w:pPr>
          </w:p>
        </w:tc>
        <w:tc>
          <w:tcPr>
            <w:tcW w:w="2268" w:type="dxa"/>
            <w:tcPrChange w:id="235" w:author="Sirotkin, Sasha" w:date="2019-04-12T16:57:00Z">
              <w:tcPr>
                <w:tcW w:w="1872" w:type="dxa"/>
              </w:tcPr>
            </w:tcPrChange>
          </w:tcPr>
          <w:p w14:paraId="62B9728F" w14:textId="77777777" w:rsidR="002669CC" w:rsidRPr="00FA22D3" w:rsidRDefault="002669CC" w:rsidP="00703125">
            <w:pPr>
              <w:pStyle w:val="TAL"/>
              <w:rPr>
                <w:ins w:id="236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37" w:author="Sirotkin, Sasha" w:date="2019-04-12T16:57:00Z">
              <w:tcPr>
                <w:tcW w:w="2880" w:type="dxa"/>
              </w:tcPr>
            </w:tcPrChange>
          </w:tcPr>
          <w:p w14:paraId="7F6CB768" w14:textId="77777777" w:rsidR="002669CC" w:rsidRPr="00FA22D3" w:rsidRDefault="002669CC" w:rsidP="00703125">
            <w:pPr>
              <w:pStyle w:val="TAL"/>
              <w:rPr>
                <w:ins w:id="238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39" w:author="Sirotkin, Sasha" w:date="2019-04-12T16:57:00Z">
              <w:tcPr>
                <w:tcW w:w="2880" w:type="dxa"/>
              </w:tcPr>
            </w:tcPrChange>
          </w:tcPr>
          <w:p w14:paraId="08C4FA5C" w14:textId="77777777" w:rsidR="002669CC" w:rsidRPr="00FA22D3" w:rsidRDefault="002669CC" w:rsidP="00703125">
            <w:pPr>
              <w:pStyle w:val="TAL"/>
              <w:rPr>
                <w:ins w:id="240" w:author="Sirotkin, Sasha" w:date="2019-04-12T16:55:00Z"/>
                <w:rFonts w:cs="Arial"/>
                <w:lang w:eastAsia="ja-JP"/>
              </w:rPr>
            </w:pPr>
            <w:ins w:id="241" w:author="Sirotkin, Sasha" w:date="2019-04-12T16:5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PrChange w:id="242" w:author="Sirotkin, Sasha" w:date="2019-04-12T16:57:00Z">
              <w:tcPr>
                <w:tcW w:w="2880" w:type="dxa"/>
              </w:tcPr>
            </w:tcPrChange>
          </w:tcPr>
          <w:p w14:paraId="07C54C5B" w14:textId="77777777" w:rsidR="002669CC" w:rsidRPr="00FA22D3" w:rsidRDefault="002669CC" w:rsidP="00703125">
            <w:pPr>
              <w:pStyle w:val="TAL"/>
              <w:rPr>
                <w:ins w:id="243" w:author="Sirotkin, Sasha" w:date="2019-04-12T16:55:00Z"/>
                <w:rFonts w:cs="Arial"/>
                <w:lang w:eastAsia="ja-JP"/>
              </w:rPr>
            </w:pPr>
            <w:ins w:id="244" w:author="Sirotkin, Sasha" w:date="2019-04-12T16:56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2669CC" w:rsidRPr="00FA22D3" w14:paraId="57156D3F" w14:textId="77777777" w:rsidTr="00703125">
        <w:trPr>
          <w:ins w:id="245" w:author="Sirotkin, Sasha" w:date="2019-04-12T15:27:00Z"/>
        </w:trPr>
        <w:tc>
          <w:tcPr>
            <w:tcW w:w="2448" w:type="dxa"/>
            <w:tcPrChange w:id="246" w:author="Sirotkin, Sasha" w:date="2019-04-12T16:57:00Z">
              <w:tcPr>
                <w:tcW w:w="2448" w:type="dxa"/>
              </w:tcPr>
            </w:tcPrChange>
          </w:tcPr>
          <w:p w14:paraId="513F3D2D" w14:textId="77777777" w:rsidR="002669CC" w:rsidRPr="00FA22D3" w:rsidRDefault="002669CC" w:rsidP="00703125">
            <w:pPr>
              <w:pStyle w:val="TAL"/>
              <w:ind w:left="165"/>
              <w:rPr>
                <w:ins w:id="247" w:author="Sirotkin, Sasha" w:date="2019-04-12T15:27:00Z"/>
                <w:rFonts w:cs="Arial"/>
                <w:lang w:eastAsia="ja-JP"/>
              </w:rPr>
            </w:pPr>
            <w:ins w:id="248" w:author="Sirotkin, Sasha" w:date="2019-04-12T15:27:00Z">
              <w:r w:rsidRPr="00FA22D3">
                <w:rPr>
                  <w:rFonts w:cs="Arial"/>
                  <w:lang w:eastAsia="ja-JP"/>
                </w:rPr>
                <w:t>&gt;&gt;Endpoint IP Address</w:t>
              </w:r>
            </w:ins>
          </w:p>
        </w:tc>
        <w:tc>
          <w:tcPr>
            <w:tcW w:w="1080" w:type="dxa"/>
            <w:tcPrChange w:id="249" w:author="Sirotkin, Sasha" w:date="2019-04-12T16:57:00Z">
              <w:tcPr>
                <w:tcW w:w="1080" w:type="dxa"/>
              </w:tcPr>
            </w:tcPrChange>
          </w:tcPr>
          <w:p w14:paraId="021ACF34" w14:textId="77777777" w:rsidR="002669CC" w:rsidRPr="00FA22D3" w:rsidRDefault="002669CC" w:rsidP="00703125">
            <w:pPr>
              <w:pStyle w:val="TAL"/>
              <w:rPr>
                <w:ins w:id="250" w:author="Sirotkin, Sasha" w:date="2019-04-12T15:27:00Z"/>
                <w:rFonts w:cs="Arial"/>
                <w:lang w:eastAsia="ja-JP"/>
              </w:rPr>
            </w:pPr>
            <w:ins w:id="251" w:author="Sirotkin, Sasha" w:date="2019-04-12T15:27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67" w:type="dxa"/>
            <w:tcPrChange w:id="252" w:author="Sirotkin, Sasha" w:date="2019-04-12T16:57:00Z">
              <w:tcPr>
                <w:tcW w:w="1440" w:type="dxa"/>
              </w:tcPr>
            </w:tcPrChange>
          </w:tcPr>
          <w:p w14:paraId="598BA7ED" w14:textId="77777777" w:rsidR="002669CC" w:rsidRPr="00FA22D3" w:rsidRDefault="002669CC" w:rsidP="00703125">
            <w:pPr>
              <w:pStyle w:val="TAL"/>
              <w:rPr>
                <w:ins w:id="253" w:author="Sirotkin, Sasha" w:date="2019-04-12T15:27:00Z"/>
                <w:i/>
                <w:lang w:eastAsia="ja-JP"/>
              </w:rPr>
            </w:pPr>
          </w:p>
        </w:tc>
        <w:tc>
          <w:tcPr>
            <w:tcW w:w="2268" w:type="dxa"/>
            <w:tcPrChange w:id="254" w:author="Sirotkin, Sasha" w:date="2019-04-12T16:57:00Z">
              <w:tcPr>
                <w:tcW w:w="1872" w:type="dxa"/>
              </w:tcPr>
            </w:tcPrChange>
          </w:tcPr>
          <w:p w14:paraId="5DB6051E" w14:textId="77777777" w:rsidR="002669CC" w:rsidRPr="00FA22D3" w:rsidRDefault="002669CC" w:rsidP="00703125">
            <w:pPr>
              <w:pStyle w:val="TAL"/>
              <w:rPr>
                <w:ins w:id="255" w:author="Sirotkin, Sasha" w:date="2019-04-12T15:27:00Z"/>
                <w:rFonts w:cs="Arial"/>
                <w:lang w:eastAsia="ja-JP"/>
              </w:rPr>
            </w:pPr>
            <w:ins w:id="256" w:author="Sirotkin, Sasha" w:date="2019-04-12T15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AEF2E76" w14:textId="77777777" w:rsidR="002669CC" w:rsidRPr="00FA22D3" w:rsidRDefault="002669CC" w:rsidP="00703125">
            <w:pPr>
              <w:pStyle w:val="TAL"/>
              <w:rPr>
                <w:ins w:id="257" w:author="Sirotkin, Sasha" w:date="2019-04-12T15:27:00Z"/>
                <w:rFonts w:cs="Arial"/>
                <w:lang w:eastAsia="ja-JP"/>
              </w:rPr>
            </w:pPr>
            <w:ins w:id="258" w:author="Sirotkin, Sasha" w:date="2019-04-12T15:27:00Z">
              <w:r w:rsidRPr="00FA22D3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1417" w:type="dxa"/>
            <w:tcPrChange w:id="259" w:author="Sirotkin, Sasha" w:date="2019-04-12T16:57:00Z">
              <w:tcPr>
                <w:tcW w:w="2880" w:type="dxa"/>
              </w:tcPr>
            </w:tcPrChange>
          </w:tcPr>
          <w:p w14:paraId="34D6212F" w14:textId="77777777" w:rsidR="002669CC" w:rsidRPr="00FA22D3" w:rsidRDefault="002669CC" w:rsidP="00703125">
            <w:pPr>
              <w:pStyle w:val="TAL"/>
              <w:rPr>
                <w:ins w:id="260" w:author="Sirotkin, Sasha" w:date="2019-04-12T15:27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61" w:author="Sirotkin, Sasha" w:date="2019-04-12T16:57:00Z">
              <w:tcPr>
                <w:tcW w:w="2880" w:type="dxa"/>
              </w:tcPr>
            </w:tcPrChange>
          </w:tcPr>
          <w:p w14:paraId="15C3EA62" w14:textId="77777777" w:rsidR="002669CC" w:rsidRPr="00FA22D3" w:rsidRDefault="002669CC" w:rsidP="00703125">
            <w:pPr>
              <w:pStyle w:val="TAL"/>
              <w:rPr>
                <w:ins w:id="262" w:author="Sirotkin, Sasha" w:date="2019-04-12T16:55:00Z"/>
                <w:rFonts w:cs="Arial"/>
                <w:lang w:eastAsia="ja-JP"/>
              </w:rPr>
            </w:pPr>
            <w:ins w:id="263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64" w:author="Sirotkin, Sasha" w:date="2019-04-12T16:57:00Z">
              <w:tcPr>
                <w:tcW w:w="2880" w:type="dxa"/>
              </w:tcPr>
            </w:tcPrChange>
          </w:tcPr>
          <w:p w14:paraId="18037112" w14:textId="77777777" w:rsidR="002669CC" w:rsidRPr="00FA22D3" w:rsidRDefault="002669CC" w:rsidP="00703125">
            <w:pPr>
              <w:pStyle w:val="TAL"/>
              <w:rPr>
                <w:ins w:id="265" w:author="Sirotkin, Sasha" w:date="2019-04-12T16:55:00Z"/>
                <w:rFonts w:cs="Arial"/>
                <w:lang w:eastAsia="ja-JP"/>
              </w:rPr>
            </w:pPr>
            <w:ins w:id="266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2669CC" w:rsidRPr="00FA22D3" w14:paraId="70065B81" w14:textId="77777777" w:rsidTr="00703125">
        <w:trPr>
          <w:ins w:id="267" w:author="Sirotkin, Sasha" w:date="2019-04-12T09:56:00Z"/>
        </w:trPr>
        <w:tc>
          <w:tcPr>
            <w:tcW w:w="2448" w:type="dxa"/>
            <w:tcPrChange w:id="268" w:author="Sirotkin, Sasha" w:date="2019-04-12T16:57:00Z">
              <w:tcPr>
                <w:tcW w:w="2448" w:type="dxa"/>
              </w:tcPr>
            </w:tcPrChange>
          </w:tcPr>
          <w:p w14:paraId="6C0CDC15" w14:textId="77777777" w:rsidR="002669CC" w:rsidRPr="00FA22D3" w:rsidRDefault="002669CC" w:rsidP="00703125">
            <w:pPr>
              <w:pStyle w:val="TAL"/>
              <w:ind w:left="165"/>
              <w:rPr>
                <w:ins w:id="269" w:author="Sirotkin, Sasha" w:date="2019-04-12T09:56:00Z"/>
                <w:rFonts w:cs="Arial"/>
                <w:lang w:eastAsia="ja-JP"/>
              </w:rPr>
            </w:pPr>
            <w:ins w:id="270" w:author="Sirotkin, Sasha" w:date="2019-04-12T09:56:00Z">
              <w:r w:rsidRPr="009015EE">
                <w:rPr>
                  <w:rFonts w:cs="Arial"/>
                  <w:lang w:eastAsia="ja-JP"/>
                </w:rPr>
                <w:t>&gt;&gt; Port Number</w:t>
              </w:r>
            </w:ins>
          </w:p>
        </w:tc>
        <w:tc>
          <w:tcPr>
            <w:tcW w:w="1080" w:type="dxa"/>
            <w:tcPrChange w:id="271" w:author="Sirotkin, Sasha" w:date="2019-04-12T16:57:00Z">
              <w:tcPr>
                <w:tcW w:w="1080" w:type="dxa"/>
              </w:tcPr>
            </w:tcPrChange>
          </w:tcPr>
          <w:p w14:paraId="4463F56F" w14:textId="77777777" w:rsidR="002669CC" w:rsidRPr="00FA22D3" w:rsidRDefault="002669CC" w:rsidP="00703125">
            <w:pPr>
              <w:pStyle w:val="TAL"/>
              <w:rPr>
                <w:ins w:id="272" w:author="Sirotkin, Sasha" w:date="2019-04-12T09:56:00Z"/>
                <w:rFonts w:cs="Arial"/>
                <w:lang w:eastAsia="ja-JP"/>
              </w:rPr>
            </w:pPr>
            <w:ins w:id="273" w:author="Sirotkin, Sasha" w:date="2019-04-12T09:56:00Z">
              <w:r w:rsidRPr="009015EE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67" w:type="dxa"/>
            <w:tcPrChange w:id="274" w:author="Sirotkin, Sasha" w:date="2019-04-12T16:57:00Z">
              <w:tcPr>
                <w:tcW w:w="1440" w:type="dxa"/>
              </w:tcPr>
            </w:tcPrChange>
          </w:tcPr>
          <w:p w14:paraId="49CB7B11" w14:textId="77777777" w:rsidR="002669CC" w:rsidRPr="00FA22D3" w:rsidRDefault="002669CC" w:rsidP="00703125">
            <w:pPr>
              <w:pStyle w:val="TAL"/>
              <w:rPr>
                <w:ins w:id="275" w:author="Sirotkin, Sasha" w:date="2019-04-12T09:56:00Z"/>
                <w:i/>
                <w:lang w:eastAsia="ja-JP"/>
              </w:rPr>
            </w:pPr>
          </w:p>
        </w:tc>
        <w:tc>
          <w:tcPr>
            <w:tcW w:w="2268" w:type="dxa"/>
            <w:tcPrChange w:id="276" w:author="Sirotkin, Sasha" w:date="2019-04-12T16:57:00Z">
              <w:tcPr>
                <w:tcW w:w="1872" w:type="dxa"/>
              </w:tcPr>
            </w:tcPrChange>
          </w:tcPr>
          <w:p w14:paraId="1E3D098E" w14:textId="77777777" w:rsidR="002669CC" w:rsidRPr="00FA22D3" w:rsidRDefault="002669CC" w:rsidP="00703125">
            <w:pPr>
              <w:pStyle w:val="TAL"/>
              <w:rPr>
                <w:ins w:id="277" w:author="Sirotkin, Sasha" w:date="2019-04-12T09:56:00Z"/>
                <w:rFonts w:cs="Arial"/>
                <w:lang w:eastAsia="ja-JP"/>
              </w:rPr>
            </w:pPr>
            <w:ins w:id="278" w:author="Sirotkin, Sasha" w:date="2019-04-12T09:56:00Z">
              <w:r w:rsidRPr="009015EE">
                <w:rPr>
                  <w:rFonts w:cs="Arial"/>
                  <w:lang w:eastAsia="ja-JP"/>
                </w:rPr>
                <w:t>B</w:t>
              </w:r>
            </w:ins>
            <w:ins w:id="279" w:author="Sirotkin, Sasha" w:date="2019-04-12T15:46:00Z">
              <w:r>
                <w:rPr>
                  <w:rFonts w:cs="Arial"/>
                  <w:lang w:eastAsia="ja-JP"/>
                </w:rPr>
                <w:t>IT</w:t>
              </w:r>
            </w:ins>
            <w:ins w:id="280" w:author="Sirotkin, Sasha" w:date="2019-04-12T09:56:00Z">
              <w:r w:rsidRPr="009015EE">
                <w:rPr>
                  <w:rFonts w:cs="Arial"/>
                  <w:lang w:eastAsia="ja-JP"/>
                </w:rPr>
                <w:t xml:space="preserve"> S</w:t>
              </w:r>
            </w:ins>
            <w:ins w:id="281" w:author="Sirotkin, Sasha" w:date="2019-04-12T15:46:00Z">
              <w:r>
                <w:rPr>
                  <w:rFonts w:cs="Arial"/>
                  <w:lang w:eastAsia="ja-JP"/>
                </w:rPr>
                <w:t>TRING</w:t>
              </w:r>
            </w:ins>
            <w:ins w:id="282" w:author="Sirotkin, Sasha" w:date="2019-04-12T09:56:00Z">
              <w:r w:rsidRPr="009015EE">
                <w:rPr>
                  <w:rFonts w:cs="Arial"/>
                  <w:lang w:eastAsia="ja-JP"/>
                </w:rPr>
                <w:t xml:space="preserve"> (16)</w:t>
              </w:r>
            </w:ins>
          </w:p>
        </w:tc>
        <w:tc>
          <w:tcPr>
            <w:tcW w:w="1417" w:type="dxa"/>
            <w:tcPrChange w:id="283" w:author="Sirotkin, Sasha" w:date="2019-04-12T16:57:00Z">
              <w:tcPr>
                <w:tcW w:w="2880" w:type="dxa"/>
              </w:tcPr>
            </w:tcPrChange>
          </w:tcPr>
          <w:p w14:paraId="26A43FEA" w14:textId="77777777" w:rsidR="002669CC" w:rsidRPr="00FA22D3" w:rsidRDefault="002669CC" w:rsidP="00703125">
            <w:pPr>
              <w:pStyle w:val="TAL"/>
              <w:rPr>
                <w:ins w:id="284" w:author="Sirotkin, Sasha" w:date="2019-04-12T09:56:00Z"/>
                <w:rFonts w:cs="Arial"/>
                <w:lang w:eastAsia="ja-JP"/>
              </w:rPr>
            </w:pPr>
          </w:p>
        </w:tc>
        <w:tc>
          <w:tcPr>
            <w:tcW w:w="1134" w:type="dxa"/>
            <w:tcPrChange w:id="285" w:author="Sirotkin, Sasha" w:date="2019-04-12T16:57:00Z">
              <w:tcPr>
                <w:tcW w:w="2880" w:type="dxa"/>
              </w:tcPr>
            </w:tcPrChange>
          </w:tcPr>
          <w:p w14:paraId="0634B7BF" w14:textId="77777777" w:rsidR="002669CC" w:rsidRPr="00FA22D3" w:rsidRDefault="002669CC" w:rsidP="00703125">
            <w:pPr>
              <w:pStyle w:val="TAL"/>
              <w:rPr>
                <w:ins w:id="286" w:author="Sirotkin, Sasha" w:date="2019-04-12T16:55:00Z"/>
                <w:rFonts w:cs="Arial"/>
                <w:lang w:eastAsia="ja-JP"/>
              </w:rPr>
            </w:pPr>
            <w:ins w:id="287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88" w:author="Sirotkin, Sasha" w:date="2019-04-12T16:57:00Z">
              <w:tcPr>
                <w:tcW w:w="2880" w:type="dxa"/>
              </w:tcPr>
            </w:tcPrChange>
          </w:tcPr>
          <w:p w14:paraId="2F79D5A8" w14:textId="77777777" w:rsidR="002669CC" w:rsidRPr="00FA22D3" w:rsidRDefault="002669CC" w:rsidP="00703125">
            <w:pPr>
              <w:pStyle w:val="TAL"/>
              <w:rPr>
                <w:ins w:id="289" w:author="Sirotkin, Sasha" w:date="2019-04-12T16:55:00Z"/>
                <w:rFonts w:cs="Arial"/>
                <w:lang w:eastAsia="ja-JP"/>
              </w:rPr>
            </w:pPr>
            <w:ins w:id="290" w:author="Sirotkin, Sasha" w:date="2019-04-12T16:56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14:paraId="3EF15D06" w14:textId="77777777" w:rsidR="002669CC" w:rsidRDefault="002669CC" w:rsidP="002669CC"/>
    <w:p w14:paraId="4C8A7E14" w14:textId="77777777" w:rsidR="002669CC" w:rsidRDefault="002669CC" w:rsidP="002669CC"/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25556EC4" w14:textId="77777777" w:rsidTr="00703125">
        <w:tc>
          <w:tcPr>
            <w:tcW w:w="8495" w:type="dxa"/>
          </w:tcPr>
          <w:p w14:paraId="7813A95E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bookmarkStart w:id="291" w:name="_Hlk5964461"/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14:paraId="5987132B" w14:textId="77777777" w:rsidR="002669CC" w:rsidRDefault="002669CC" w:rsidP="002669CC"/>
    <w:bookmarkEnd w:id="291"/>
    <w:p w14:paraId="2DF73AC7" w14:textId="77777777" w:rsidR="002669CC" w:rsidRDefault="002669CC" w:rsidP="002669CC">
      <w:pPr>
        <w:pStyle w:val="PL"/>
        <w:rPr>
          <w:noProof w:val="0"/>
          <w:snapToGrid w:val="0"/>
        </w:rPr>
      </w:pPr>
    </w:p>
    <w:p w14:paraId="0096BC30" w14:textId="77777777" w:rsidR="002669CC" w:rsidRDefault="002669CC" w:rsidP="002669CC"/>
    <w:p w14:paraId="31BE3363" w14:textId="77777777" w:rsidR="002669CC" w:rsidRPr="00FA22D3" w:rsidRDefault="002669CC" w:rsidP="002669CC">
      <w:pPr>
        <w:pStyle w:val="Heading3"/>
      </w:pPr>
      <w:bookmarkStart w:id="292" w:name="_Toc5694579"/>
      <w:r w:rsidRPr="00FA22D3">
        <w:t>9.4.4</w:t>
      </w:r>
      <w:r w:rsidRPr="00FA22D3">
        <w:tab/>
        <w:t>PDU Definitions</w:t>
      </w:r>
      <w:bookmarkEnd w:id="292"/>
    </w:p>
    <w:p w14:paraId="68C62E6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15EF687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C8892F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E7B353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17B497B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62DAF3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1A86385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53FEAD2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6C46523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60CDE58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(1) }</w:t>
      </w:r>
    </w:p>
    <w:p w14:paraId="55EB06CB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34706DA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582BFD61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2AA45E4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EC1ED82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70C1900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CBE794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23EE5C4" w14:textId="77777777" w:rsidR="002669CC" w:rsidRPr="00FA22D3" w:rsidRDefault="002669CC" w:rsidP="002669CC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020175A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0B85A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E120B92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65528C3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2ADAD132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279842D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1748ACC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5A1978D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1E3D46B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2FCFA5D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4C18FEA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75EDD0D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3F728EB8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28D9F9F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4D58543F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0A4DFF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6030A97F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5E351C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3CC4A3DF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ECF696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560C0BA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>,</w:t>
      </w:r>
    </w:p>
    <w:p w14:paraId="2728FBF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6A55E4F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7C3E2CE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784D6AD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4D089A8A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E1D714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2A8FA62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63E52B0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69B1CDF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65367B2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76206B6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54C42FA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0564AAD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01FA515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7B0F7DF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1C61A876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98874F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32FCB14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2329C07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13C88C1D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0FB3FEF1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07482531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75C780C5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01A3F9B6" w14:textId="77777777" w:rsidR="002669CC" w:rsidRDefault="002669CC" w:rsidP="00BB63B7">
      <w:pPr>
        <w:pStyle w:val="PL"/>
        <w:spacing w:line="0" w:lineRule="atLeast"/>
        <w:rPr>
          <w:ins w:id="293" w:author="Sirotkin, Sasha 4" w:date="2019-08-17T09:33:00Z"/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14:paraId="0AAF5D37" w14:textId="77777777" w:rsidR="00920DB4" w:rsidRPr="00FA22D3" w:rsidRDefault="00920DB4" w:rsidP="00BB63B7">
      <w:pPr>
        <w:pStyle w:val="PL"/>
        <w:spacing w:line="0" w:lineRule="atLeast"/>
        <w:rPr>
          <w:noProof w:val="0"/>
          <w:snapToGrid w:val="0"/>
        </w:rPr>
      </w:pPr>
      <w:ins w:id="294" w:author="Sirotkin, Sasha 4" w:date="2019-08-17T09:33:00Z">
        <w:r>
          <w:rPr>
            <w:noProof w:val="0"/>
            <w:snapToGrid w:val="0"/>
          </w:rPr>
          <w:tab/>
          <w:t>NGRAN</w:t>
        </w:r>
        <w:r w:rsidRPr="00FA22D3">
          <w:rPr>
            <w:noProof w:val="0"/>
            <w:snapToGrid w:val="0"/>
          </w:rPr>
          <w:t>-</w:t>
        </w:r>
        <w:proofErr w:type="spellStart"/>
        <w:r w:rsidRPr="00FA22D3">
          <w:rPr>
            <w:noProof w:val="0"/>
            <w:snapToGrid w:val="0"/>
          </w:rPr>
          <w:t>TNLAssociationToRemoveList</w:t>
        </w:r>
        <w:proofErr w:type="spellEnd"/>
        <w:r>
          <w:rPr>
            <w:noProof w:val="0"/>
            <w:snapToGrid w:val="0"/>
          </w:rPr>
          <w:t>,</w:t>
        </w:r>
      </w:ins>
    </w:p>
    <w:p w14:paraId="0497ACE6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14:paraId="49D0AF1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NR-CGI,</w:t>
      </w:r>
    </w:p>
    <w:p w14:paraId="65D9B1A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14:paraId="6B82115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77E0FC9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14:paraId="0D481F8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14:paraId="22EE47B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2A4166B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2A0E0EF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785FD73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0FD0448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43E0D58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236BFBD3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00A8A37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6093256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080FBEB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5F14119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1FF31CD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4CA6B8F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33132A3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14:paraId="01480A5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14:paraId="43C1EE4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14:paraId="01DEA32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552635E2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35EDFEB7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06517445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7DE640F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05577C5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084A781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2BEECE32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03692FF5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14:paraId="75616AA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14:paraId="354629D1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5FBF0EF7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3FAE03FB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11DB7D6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2C662A9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667BA9DB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313024B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1EFCE7A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6750D35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22C8248B" w14:textId="77777777" w:rsidR="002669CC" w:rsidRDefault="002669CC" w:rsidP="002669CC">
      <w:pPr>
        <w:pStyle w:val="PL"/>
        <w:rPr>
          <w:ins w:id="295" w:author="Sirotkin, Sasha" w:date="2019-04-12T12:38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732EB8F7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27ADF1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1ECCEC2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368BEDC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312ED1A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14:paraId="6C2EAB8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5576E6B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4D7D7C0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620CF7C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14:paraId="268B880F" w14:textId="77777777"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Routing</w:t>
      </w:r>
      <w:r w:rsidRPr="00FA22D3">
        <w:rPr>
          <w:noProof w:val="0"/>
        </w:rPr>
        <w:t>ID</w:t>
      </w:r>
      <w:proofErr w:type="spellEnd"/>
      <w:r w:rsidRPr="00FA22D3">
        <w:rPr>
          <w:noProof w:val="0"/>
          <w:lang w:eastAsia="zh-CN"/>
        </w:rPr>
        <w:t>,</w:t>
      </w:r>
    </w:p>
    <w:p w14:paraId="51EF6258" w14:textId="77777777"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679C9AF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7DF1DD2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42BD2E4E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6EA62EC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785DEE0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468132B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6583B5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08CD547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14:paraId="482ED2A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4754B7B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1819FB1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37C39AD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14:paraId="66182E5A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8B7236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14:paraId="34D56DF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7AE9B21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7262101E" w14:textId="77777777" w:rsidR="002669CC" w:rsidRDefault="002669CC" w:rsidP="002669CC">
      <w:pPr>
        <w:pStyle w:val="PL"/>
        <w:rPr>
          <w:ins w:id="296" w:author="Sirotkin, Sasha" w:date="2019-04-12T12:51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14:paraId="3711412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14:paraId="2BFDC240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4111CA7F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14:paraId="62923B4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1EF92E7F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14:paraId="587982D8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489D87F6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14:paraId="5E75CCFF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68462A4D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66D1B9B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16CF8BD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3334541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798B4E9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705325A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40D8BBC1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5A7C297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1FE0EEC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13350C8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752F694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36E6530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14:paraId="3D0D3BF1" w14:textId="77777777" w:rsidR="002669CC" w:rsidRDefault="002669CC" w:rsidP="002669CC">
      <w:pPr>
        <w:rPr>
          <w:ins w:id="297" w:author="Sirotkin, Sasha" w:date="2019-04-12T12:40:00Z"/>
        </w:rPr>
      </w:pPr>
    </w:p>
    <w:p w14:paraId="3FC1700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14:paraId="7AF4AB50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175D214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PrivateIE</w:t>
      </w:r>
      <w:proofErr w:type="spellEnd"/>
      <w:r w:rsidRPr="00FA22D3">
        <w:rPr>
          <w:noProof w:val="0"/>
          <w:snapToGrid w:val="0"/>
        </w:rPr>
        <w:t>-Container{},</w:t>
      </w:r>
    </w:p>
    <w:p w14:paraId="6AD2C5D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>{},</w:t>
      </w:r>
    </w:p>
    <w:p w14:paraId="32FD68A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-Container{},</w:t>
      </w:r>
    </w:p>
    <w:p w14:paraId="3EA5BA7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ProtocolIE-ContainerList</w:t>
      </w:r>
      <w:proofErr w:type="spellEnd"/>
      <w:r w:rsidRPr="00FA22D3">
        <w:rPr>
          <w:noProof w:val="0"/>
          <w:snapToGrid w:val="0"/>
        </w:rPr>
        <w:t>{},</w:t>
      </w:r>
    </w:p>
    <w:p w14:paraId="76EE7C1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ProtocolIE-ContainerPair</w:t>
      </w:r>
      <w:proofErr w:type="spellEnd"/>
      <w:r w:rsidRPr="00FA22D3">
        <w:rPr>
          <w:noProof w:val="0"/>
          <w:snapToGrid w:val="0"/>
        </w:rPr>
        <w:t>{},</w:t>
      </w:r>
    </w:p>
    <w:p w14:paraId="361B153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ProtocolIE-SingleContainer</w:t>
      </w:r>
      <w:proofErr w:type="spellEnd"/>
      <w:r w:rsidRPr="00FA22D3">
        <w:rPr>
          <w:noProof w:val="0"/>
          <w:snapToGrid w:val="0"/>
        </w:rPr>
        <w:t>{},</w:t>
      </w:r>
    </w:p>
    <w:p w14:paraId="48097B8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14:paraId="2ED4CBC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14:paraId="3499593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14:paraId="79FFA1D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14:paraId="5EF0844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14:paraId="4C107E06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2FBF964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63F5036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49913A1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>,</w:t>
      </w:r>
    </w:p>
    <w:p w14:paraId="636DBDB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04134AD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14:paraId="732B6A5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639B10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4ECB4B4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6813CF7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5B09E41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257F14A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17471DA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1E49A693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A88288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24867AD6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623306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1F046590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6B91B1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0651B3D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>,</w:t>
      </w:r>
    </w:p>
    <w:p w14:paraId="076C776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672D646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5372009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14:paraId="578E532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0A193AB8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4EE4AC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44B6CAD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3391910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7276508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3FFB21D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204EA30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03D02C0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64364AD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11E1A6F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18D0416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0869F22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637C4F1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14:paraId="32F2D55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28EE1B2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51939C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26DE263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336D7D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0A6AD59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14:paraId="3F90FDC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3864F27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-UE-NGAP-ID,</w:t>
      </w:r>
    </w:p>
    <w:p w14:paraId="13B7A9E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07FD2257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14:paraId="151B11EA" w14:textId="77777777" w:rsidR="002669CC" w:rsidRDefault="002669CC" w:rsidP="002669CC">
      <w:pPr>
        <w:pStyle w:val="PL"/>
        <w:rPr>
          <w:ins w:id="298" w:author="Sirotkin, Sasha 4" w:date="2019-08-17T09:11:00Z"/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14:paraId="4A8AFB39" w14:textId="77777777" w:rsidR="00BB63B7" w:rsidRPr="00FA22D3" w:rsidRDefault="00BB63B7" w:rsidP="002669CC">
      <w:pPr>
        <w:pStyle w:val="PL"/>
        <w:rPr>
          <w:noProof w:val="0"/>
          <w:snapToGrid w:val="0"/>
        </w:rPr>
      </w:pPr>
      <w:ins w:id="299" w:author="Sirotkin, Sasha 4" w:date="2019-08-17T09:12:00Z">
        <w:r>
          <w:rPr>
            <w:noProof w:val="0"/>
            <w:snapToGrid w:val="0"/>
          </w:rPr>
          <w:tab/>
        </w:r>
      </w:ins>
      <w:ins w:id="300" w:author="Sirotkin, Sasha 4" w:date="2019-08-17T09:11:00Z">
        <w:r w:rsidRPr="00BB63B7">
          <w:rPr>
            <w:noProof w:val="0"/>
            <w:snapToGrid w:val="0"/>
          </w:rPr>
          <w:t>id-NGRAN-</w:t>
        </w:r>
        <w:proofErr w:type="spellStart"/>
        <w:r w:rsidRPr="00BB63B7">
          <w:rPr>
            <w:noProof w:val="0"/>
            <w:snapToGrid w:val="0"/>
          </w:rPr>
          <w:t>TNLAssociationToRemoveList</w:t>
        </w:r>
        <w:proofErr w:type="spellEnd"/>
        <w:r w:rsidRPr="00BB63B7">
          <w:rPr>
            <w:noProof w:val="0"/>
            <w:snapToGrid w:val="0"/>
          </w:rPr>
          <w:t>,</w:t>
        </w:r>
      </w:ins>
    </w:p>
    <w:p w14:paraId="50D4A2E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14:paraId="087A790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14:paraId="5D818D6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14:paraId="4E19B6E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4B8A8EA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>,</w:t>
      </w:r>
    </w:p>
    <w:p w14:paraId="1D8EF17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FA22D3">
        <w:rPr>
          <w:rFonts w:eastAsia="SimSun"/>
          <w:noProof w:val="0"/>
          <w:snapToGrid w:val="0"/>
          <w:lang w:eastAsia="zh-CN"/>
        </w:rPr>
        <w:t>,</w:t>
      </w:r>
    </w:p>
    <w:p w14:paraId="0FD1109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6275F52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6249B40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408C3D7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5F1FF98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68B4289F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62875CA3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7DF9C33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71C3D5D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00EED16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64E4167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1D3F8A7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29B08A8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</w:rPr>
        <w:t>,</w:t>
      </w:r>
    </w:p>
    <w:p w14:paraId="74BED12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</w:rPr>
        <w:t>,</w:t>
      </w:r>
    </w:p>
    <w:p w14:paraId="5769BD6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</w:rPr>
        <w:t>,</w:t>
      </w:r>
    </w:p>
    <w:p w14:paraId="0E93C6CD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563E6AA8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338E941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7FD4D148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226DB291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65681E72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6664D6F9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45980D50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75437D64" w14:textId="77777777" w:rsidR="002669CC" w:rsidRPr="00FA22D3" w:rsidRDefault="002669CC" w:rsidP="002669CC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14:paraId="392E6289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tab/>
        <w:t>id-PDUSessionResourceSecondaryRATUsageList,</w:t>
      </w:r>
    </w:p>
    <w:p w14:paraId="4386E953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29B200E7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2CD9590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2939942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20F63706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20A9AF42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28B534CB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4AB723F7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6EEB9AD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5FA0EBD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3B84BC79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  <w:t>id-</w:t>
      </w:r>
      <w:proofErr w:type="spellStart"/>
      <w:r w:rsidRPr="00FA22D3">
        <w:rPr>
          <w:noProof w:val="0"/>
        </w:rPr>
        <w:t>PSCellInformation</w:t>
      </w:r>
      <w:proofErr w:type="spellEnd"/>
      <w:r w:rsidRPr="00FA22D3">
        <w:rPr>
          <w:noProof w:val="0"/>
        </w:rPr>
        <w:t>,</w:t>
      </w:r>
    </w:p>
    <w:p w14:paraId="6E3F4339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C02D6A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63F24CC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6178C61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715418A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14:paraId="42419BC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6A01D94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63F8D37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5BD5DDF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>,</w:t>
      </w:r>
    </w:p>
    <w:p w14:paraId="36B2179D" w14:textId="77777777"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bCs/>
          <w:noProof w:val="0"/>
          <w:lang w:eastAsia="zh-CN"/>
        </w:rPr>
        <w:t>,</w:t>
      </w:r>
    </w:p>
    <w:p w14:paraId="6940C0AB" w14:textId="77777777"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742C49C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6216E8C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23EBF407" w14:textId="77777777" w:rsidR="002669CC" w:rsidRPr="00FA22D3" w:rsidRDefault="002669CC" w:rsidP="002669CC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2DFD881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7259874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6FA7BB3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10C5C96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0ECB621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2B7EA34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344AF15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-UE-NGAP-ID,</w:t>
      </w:r>
    </w:p>
    <w:p w14:paraId="3A18D3C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6581058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21BD170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14:paraId="6E2865D7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ED7D93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14:paraId="59B4492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7468206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59B0268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>,</w:t>
      </w:r>
    </w:p>
    <w:p w14:paraId="55C3B0EF" w14:textId="77777777"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lang w:eastAsia="zh-CN"/>
        </w:rPr>
        <w:t>,</w:t>
      </w:r>
    </w:p>
    <w:p w14:paraId="4F67A620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565D09A4" w14:textId="77777777" w:rsidR="002669CC" w:rsidRPr="00FA22D3" w:rsidRDefault="002669CC" w:rsidP="002669CC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>,</w:t>
      </w:r>
    </w:p>
    <w:p w14:paraId="4A47C79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3EC1FFF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14:paraId="3384B0F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0484F91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7C541A7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4188AC9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3351D07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64B7DE4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7CD7B46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7A3055AA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2B5345FB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34B0855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72F7A48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216EE38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361B4C7E" w14:textId="77777777" w:rsidR="002669CC" w:rsidRPr="00563C29" w:rsidRDefault="002669CC" w:rsidP="00C73A86">
      <w:pPr>
        <w:pStyle w:val="PL"/>
        <w:rPr>
          <w:noProof w:val="0"/>
          <w:snapToGrid w:val="0"/>
          <w:lang w:val="en-US"/>
          <w:rPrChange w:id="301" w:author="Sirotkin, Sasha" w:date="2019-04-12T12:41:00Z">
            <w:rPr>
              <w:noProof w:val="0"/>
              <w:snapToGrid w:val="0"/>
            </w:rPr>
          </w:rPrChange>
        </w:rPr>
      </w:pPr>
      <w:r w:rsidRPr="00563C29">
        <w:rPr>
          <w:noProof w:val="0"/>
          <w:snapToGrid w:val="0"/>
          <w:lang w:val="en-US"/>
          <w:rPrChange w:id="302" w:author="Sirotkin, Sasha" w:date="2019-04-12T12:41:00Z">
            <w:rPr>
              <w:noProof w:val="0"/>
              <w:snapToGrid w:val="0"/>
            </w:rPr>
          </w:rPrChange>
        </w:rPr>
        <w:tab/>
        <w:t>id-</w:t>
      </w:r>
      <w:proofErr w:type="spellStart"/>
      <w:r w:rsidRPr="00563C29">
        <w:rPr>
          <w:noProof w:val="0"/>
          <w:snapToGrid w:val="0"/>
          <w:lang w:val="en-US"/>
          <w:rPrChange w:id="303" w:author="Sirotkin, Sasha" w:date="2019-04-12T12:41:00Z">
            <w:rPr>
              <w:noProof w:val="0"/>
              <w:snapToGrid w:val="0"/>
            </w:rPr>
          </w:rPrChange>
        </w:rPr>
        <w:t>WarningType</w:t>
      </w:r>
      <w:proofErr w:type="spellEnd"/>
    </w:p>
    <w:p w14:paraId="50525C2F" w14:textId="77777777" w:rsidR="002669CC" w:rsidRDefault="002669CC" w:rsidP="002669CC"/>
    <w:p w14:paraId="02A74BD2" w14:textId="77777777"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67147B79" w14:textId="77777777" w:rsidR="002669CC" w:rsidRDefault="002669CC" w:rsidP="002669CC"/>
    <w:p w14:paraId="17D1B60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41696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F74C6F1" w14:textId="77777777" w:rsidR="002669CC" w:rsidRPr="00FA22D3" w:rsidRDefault="002669CC" w:rsidP="002669C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-- RAN CONFIGURATION UPDATE </w:t>
      </w:r>
    </w:p>
    <w:p w14:paraId="1E00EC6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47B32D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55A5E1D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16D9499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14:paraId="28E9E60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>} },</w:t>
      </w:r>
    </w:p>
    <w:p w14:paraId="302A53C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62DD3D8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C8E5961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5C07C94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UpdateIEs</w:t>
      </w:r>
      <w:proofErr w:type="spellEnd"/>
      <w:r w:rsidRPr="00FA22D3">
        <w:rPr>
          <w:noProof w:val="0"/>
          <w:snapToGrid w:val="0"/>
        </w:rPr>
        <w:t xml:space="preserve"> NGAP-PROTOCOL-IES ::= {</w:t>
      </w:r>
    </w:p>
    <w:p w14:paraId="31C2CB3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18F9FB6F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492F82A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3EB321E5" w14:textId="77777777" w:rsidR="002669CC" w:rsidRDefault="002669CC" w:rsidP="002669CC">
      <w:pPr>
        <w:pStyle w:val="PL"/>
        <w:rPr>
          <w:ins w:id="304" w:author="Sirotkin, Sasha" w:date="2019-04-12T12:47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305" w:author="Sirotkin, Sasha" w:date="2019-04-12T12:47:00Z">
        <w:r>
          <w:rPr>
            <w:noProof w:val="0"/>
            <w:snapToGrid w:val="0"/>
          </w:rPr>
          <w:t>|</w:t>
        </w:r>
      </w:ins>
    </w:p>
    <w:p w14:paraId="79282C0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ins w:id="306" w:author="Sirotkin, Sasha" w:date="2019-04-12T12:47:00Z">
        <w:r w:rsidRPr="006F62DE">
          <w:rPr>
            <w:rFonts w:cs="Courier New"/>
            <w:lang w:val="sv-SE" w:eastAsia="sv-SE"/>
          </w:rPr>
          <w:t>{ ID id-</w:t>
        </w:r>
        <w:r>
          <w:rPr>
            <w:rFonts w:cs="Courier New"/>
            <w:lang w:val="sv-SE" w:eastAsia="sv-SE"/>
          </w:rPr>
          <w:t>NGRAN</w:t>
        </w:r>
        <w:r w:rsidRPr="006F62DE">
          <w:rPr>
            <w:rFonts w:cs="Courier New"/>
            <w:lang w:val="sv-SE" w:eastAsia="sv-SE"/>
          </w:rPr>
          <w:t>-TNLAssociationToRemoveList</w:t>
        </w:r>
        <w:r w:rsidRPr="006F62DE">
          <w:rPr>
            <w:rFonts w:cs="Courier New"/>
            <w:lang w:val="sv-SE" w:eastAsia="sv-SE"/>
          </w:rPr>
          <w:tab/>
          <w:t xml:space="preserve">CRITICALITY </w:t>
        </w:r>
      </w:ins>
      <w:ins w:id="307" w:author="Sirotkin, Sasha" w:date="2019-04-12T16:57:00Z">
        <w:r>
          <w:rPr>
            <w:rFonts w:cs="Courier New"/>
            <w:lang w:val="sv-SE" w:eastAsia="sv-SE"/>
          </w:rPr>
          <w:t>reject</w:t>
        </w:r>
      </w:ins>
      <w:ins w:id="308" w:author="Sirotkin, Sasha" w:date="2019-04-12T12:47:00Z">
        <w:r w:rsidRPr="006F62DE">
          <w:rPr>
            <w:rFonts w:cs="Courier New"/>
            <w:lang w:val="sv-SE" w:eastAsia="sv-SE"/>
          </w:rPr>
          <w:tab/>
          <w:t>TYPE</w:t>
        </w:r>
        <w:r w:rsidRPr="006F62DE">
          <w:rPr>
            <w:rFonts w:cs="Courier New"/>
            <w:lang w:val="sv-SE" w:eastAsia="sv-SE"/>
          </w:rPr>
          <w:tab/>
          <w:t xml:space="preserve"> </w:t>
        </w:r>
        <w:r>
          <w:rPr>
            <w:rFonts w:cs="Courier New"/>
            <w:lang w:val="sv-SE" w:eastAsia="sv-SE"/>
          </w:rPr>
          <w:t>NGRAN</w:t>
        </w:r>
        <w:r w:rsidRPr="006F62DE">
          <w:rPr>
            <w:rFonts w:cs="Courier New"/>
            <w:lang w:val="sv-SE" w:eastAsia="sv-SE"/>
          </w:rPr>
          <w:t>-TNLAssociationToRemoveList</w:t>
        </w:r>
        <w:r w:rsidRPr="006F62DE">
          <w:rPr>
            <w:rFonts w:cs="Courier New"/>
            <w:lang w:val="sv-SE" w:eastAsia="sv-SE"/>
          </w:rPr>
          <w:tab/>
        </w:r>
        <w:r w:rsidRPr="006F62DE">
          <w:rPr>
            <w:rFonts w:cs="Courier New"/>
            <w:lang w:val="sv-SE" w:eastAsia="sv-SE"/>
          </w:rPr>
          <w:tab/>
        </w:r>
        <w:r w:rsidRPr="006F62DE">
          <w:rPr>
            <w:rFonts w:cs="Courier New"/>
            <w:lang w:val="sv-SE" w:eastAsia="sv-SE"/>
          </w:rPr>
          <w:tab/>
          <w:t>PRESENCE optional</w:t>
        </w:r>
        <w:r w:rsidRPr="006F62DE">
          <w:rPr>
            <w:rFonts w:cs="Courier New"/>
            <w:lang w:val="sv-SE" w:eastAsia="sv-SE"/>
          </w:rPr>
          <w:tab/>
          <w:t>}</w:t>
        </w:r>
      </w:ins>
      <w:r w:rsidRPr="00FA22D3">
        <w:rPr>
          <w:noProof w:val="0"/>
          <w:snapToGrid w:val="0"/>
        </w:rPr>
        <w:t>,</w:t>
      </w:r>
    </w:p>
    <w:p w14:paraId="152CE5B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675CF6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}</w:t>
      </w:r>
    </w:p>
    <w:p w14:paraId="20A3BE60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44CB35D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2DCCE6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BE6E45D" w14:textId="77777777" w:rsidR="002669CC" w:rsidRPr="00FA22D3" w:rsidRDefault="002669CC" w:rsidP="002669C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RAN CONFIGURATION UPDATE ACKNOWLEDGE</w:t>
      </w:r>
    </w:p>
    <w:p w14:paraId="53D39E4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86CB3A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42883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550321B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14:paraId="7430B07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UpdateAcknowledgeIEs</w:t>
      </w:r>
      <w:proofErr w:type="spellEnd"/>
      <w:r w:rsidRPr="00FA22D3">
        <w:rPr>
          <w:noProof w:val="0"/>
          <w:snapToGrid w:val="0"/>
        </w:rPr>
        <w:t>} },</w:t>
      </w:r>
    </w:p>
    <w:p w14:paraId="0AEE6FF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84938B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C114E86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2EFE2B5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RAN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UpdateAcknowledgeIEs</w:t>
      </w:r>
      <w:proofErr w:type="spellEnd"/>
      <w:r w:rsidRPr="00FA22D3">
        <w:rPr>
          <w:noProof w:val="0"/>
          <w:snapToGrid w:val="0"/>
        </w:rPr>
        <w:t xml:space="preserve"> NGAP-PROTOCOL-IES ::= {</w:t>
      </w:r>
    </w:p>
    <w:p w14:paraId="67D19F7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14:paraId="6FDE8F0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822361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381164C" w14:textId="77777777" w:rsidR="002669CC" w:rsidRDefault="002669CC" w:rsidP="002669CC">
      <w:pPr>
        <w:rPr>
          <w:ins w:id="309" w:author="Sirotkin, Sasha" w:date="2019-04-12T13:10:00Z"/>
        </w:rPr>
      </w:pPr>
    </w:p>
    <w:p w14:paraId="6A413F91" w14:textId="77777777" w:rsidR="00C16F5C" w:rsidRPr="00BC58C0" w:rsidRDefault="00C16F5C" w:rsidP="00C16F5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64309556" w14:textId="77777777" w:rsidR="00C16F5C" w:rsidRPr="00C16F5C" w:rsidRDefault="00C16F5C" w:rsidP="00C16F5C">
      <w:pPr>
        <w:pStyle w:val="Heading3"/>
      </w:pPr>
      <w:bookmarkStart w:id="310" w:name="_Toc5694580"/>
      <w:bookmarkStart w:id="311" w:name="_Hlk11418518"/>
      <w:r w:rsidRPr="00C16F5C">
        <w:t>9.4.5</w:t>
      </w:r>
      <w:r w:rsidRPr="00C16F5C">
        <w:tab/>
        <w:t>Information Element Definitions</w:t>
      </w:r>
      <w:bookmarkEnd w:id="310"/>
    </w:p>
    <w:p w14:paraId="36DDE127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ASN1START</w:t>
      </w:r>
    </w:p>
    <w:p w14:paraId="791377FF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**************************************************************</w:t>
      </w:r>
    </w:p>
    <w:p w14:paraId="7AEF61E0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</w:t>
      </w:r>
    </w:p>
    <w:p w14:paraId="4C8AD279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Information Element Definitions</w:t>
      </w:r>
    </w:p>
    <w:p w14:paraId="04B94ECB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</w:t>
      </w:r>
    </w:p>
    <w:p w14:paraId="54106543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-- **************************************************************</w:t>
      </w:r>
    </w:p>
    <w:p w14:paraId="140998EE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4F3C90EA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NGAP-IEs {</w:t>
      </w:r>
    </w:p>
    <w:p w14:paraId="61905286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proofErr w:type="spellStart"/>
      <w:r w:rsidRPr="00C16F5C">
        <w:rPr>
          <w:noProof w:val="0"/>
          <w:snapToGrid w:val="0"/>
        </w:rPr>
        <w:t>itu-t</w:t>
      </w:r>
      <w:proofErr w:type="spellEnd"/>
      <w:r w:rsidRPr="00C16F5C">
        <w:rPr>
          <w:noProof w:val="0"/>
          <w:snapToGrid w:val="0"/>
        </w:rPr>
        <w:t xml:space="preserve"> (0) identified-organization (4) </w:t>
      </w:r>
      <w:proofErr w:type="spellStart"/>
      <w:r w:rsidRPr="00C16F5C">
        <w:rPr>
          <w:noProof w:val="0"/>
          <w:snapToGrid w:val="0"/>
        </w:rPr>
        <w:t>etsi</w:t>
      </w:r>
      <w:proofErr w:type="spellEnd"/>
      <w:r w:rsidRPr="00C16F5C">
        <w:rPr>
          <w:noProof w:val="0"/>
          <w:snapToGrid w:val="0"/>
        </w:rPr>
        <w:t xml:space="preserve"> (0) </w:t>
      </w:r>
      <w:proofErr w:type="spellStart"/>
      <w:r w:rsidRPr="00C16F5C">
        <w:rPr>
          <w:noProof w:val="0"/>
          <w:snapToGrid w:val="0"/>
        </w:rPr>
        <w:t>mobileDomain</w:t>
      </w:r>
      <w:proofErr w:type="spellEnd"/>
      <w:r w:rsidRPr="00C16F5C">
        <w:rPr>
          <w:noProof w:val="0"/>
          <w:snapToGrid w:val="0"/>
        </w:rPr>
        <w:t xml:space="preserve"> (0) </w:t>
      </w:r>
    </w:p>
    <w:p w14:paraId="78BABFA2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proofErr w:type="spellStart"/>
      <w:r w:rsidRPr="00C16F5C">
        <w:rPr>
          <w:noProof w:val="0"/>
          <w:snapToGrid w:val="0"/>
        </w:rPr>
        <w:t>ngran</w:t>
      </w:r>
      <w:proofErr w:type="spellEnd"/>
      <w:r w:rsidRPr="00C16F5C">
        <w:rPr>
          <w:noProof w:val="0"/>
          <w:snapToGrid w:val="0"/>
        </w:rPr>
        <w:t xml:space="preserve">-Access (22) modules (3) </w:t>
      </w:r>
      <w:proofErr w:type="spellStart"/>
      <w:r w:rsidRPr="00C16F5C">
        <w:rPr>
          <w:noProof w:val="0"/>
          <w:snapToGrid w:val="0"/>
        </w:rPr>
        <w:t>ngap</w:t>
      </w:r>
      <w:proofErr w:type="spellEnd"/>
      <w:r w:rsidRPr="00C16F5C">
        <w:rPr>
          <w:noProof w:val="0"/>
          <w:snapToGrid w:val="0"/>
        </w:rPr>
        <w:t xml:space="preserve"> (1) version1 (1) </w:t>
      </w:r>
      <w:proofErr w:type="spellStart"/>
      <w:r w:rsidRPr="00C16F5C">
        <w:rPr>
          <w:noProof w:val="0"/>
          <w:snapToGrid w:val="0"/>
        </w:rPr>
        <w:t>ngap</w:t>
      </w:r>
      <w:proofErr w:type="spellEnd"/>
      <w:r w:rsidRPr="00C16F5C">
        <w:rPr>
          <w:noProof w:val="0"/>
          <w:snapToGrid w:val="0"/>
        </w:rPr>
        <w:t>-IEs (2) }</w:t>
      </w:r>
    </w:p>
    <w:p w14:paraId="2F56ABB4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2B05E9FD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 xml:space="preserve">DEFINITIONS AUTOMATIC TAGS ::= </w:t>
      </w:r>
    </w:p>
    <w:p w14:paraId="1CEE6155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0018CC3B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BEGIN</w:t>
      </w:r>
    </w:p>
    <w:p w14:paraId="525F9873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38684347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IMPORTS</w:t>
      </w:r>
    </w:p>
    <w:p w14:paraId="12E9D78F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2FFF377B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bookmarkStart w:id="312" w:name="_Hlk512952190"/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AdditionalDLForwardingUPTNLInformation</w:t>
      </w:r>
      <w:proofErr w:type="spellEnd"/>
      <w:r w:rsidRPr="00C16F5C">
        <w:rPr>
          <w:noProof w:val="0"/>
          <w:snapToGrid w:val="0"/>
        </w:rPr>
        <w:t>,</w:t>
      </w:r>
    </w:p>
    <w:p w14:paraId="6D003BCD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AdditionalDLQosFlowPerTNLInformation</w:t>
      </w:r>
      <w:proofErr w:type="spellEnd"/>
      <w:r w:rsidRPr="00C16F5C">
        <w:rPr>
          <w:noProof w:val="0"/>
          <w:snapToGrid w:val="0"/>
        </w:rPr>
        <w:t>,</w:t>
      </w:r>
    </w:p>
    <w:p w14:paraId="3D032AAC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AdditionalDLUPTNLInformationForHOList</w:t>
      </w:r>
      <w:proofErr w:type="spellEnd"/>
      <w:r w:rsidRPr="00C16F5C">
        <w:rPr>
          <w:noProof w:val="0"/>
          <w:snapToGrid w:val="0"/>
        </w:rPr>
        <w:t>,</w:t>
      </w:r>
    </w:p>
    <w:p w14:paraId="3D88E46C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AdditionalNGU</w:t>
      </w:r>
      <w:proofErr w:type="spellEnd"/>
      <w:r w:rsidRPr="00C16F5C">
        <w:rPr>
          <w:noProof w:val="0"/>
          <w:snapToGrid w:val="0"/>
        </w:rPr>
        <w:t>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14:paraId="47AFD834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AdditionalUL</w:t>
      </w:r>
      <w:proofErr w:type="spellEnd"/>
      <w:r w:rsidRPr="00C16F5C">
        <w:rPr>
          <w:noProof w:val="0"/>
          <w:snapToGrid w:val="0"/>
        </w:rPr>
        <w:t>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14:paraId="40061BFB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id-Cause,</w:t>
      </w:r>
    </w:p>
    <w:p w14:paraId="456C44E6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DataForwardingNotPossible</w:t>
      </w:r>
      <w:proofErr w:type="spellEnd"/>
      <w:r w:rsidRPr="00C16F5C">
        <w:rPr>
          <w:noProof w:val="0"/>
          <w:snapToGrid w:val="0"/>
        </w:rPr>
        <w:t>,</w:t>
      </w:r>
    </w:p>
    <w:p w14:paraId="659C07CA" w14:textId="77777777" w:rsidR="00C16F5C" w:rsidRDefault="00C16F5C" w:rsidP="00C16F5C">
      <w:pPr>
        <w:pStyle w:val="PL"/>
        <w:rPr>
          <w:ins w:id="313" w:author="Sirotkin, Sasha 4" w:date="2019-08-17T09:17:00Z"/>
          <w:noProof w:val="0"/>
          <w:snapToGrid w:val="0"/>
        </w:rPr>
      </w:pPr>
      <w:r w:rsidRPr="00C16F5C">
        <w:rPr>
          <w:noProof w:val="0"/>
          <w:snapToGrid w:val="0"/>
        </w:rPr>
        <w:tab/>
        <w:t>id-DL-NGU-UP-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14:paraId="2DE3C13A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ins w:id="314" w:author="Sirotkin, Sasha 4" w:date="2019-08-17T09:17:00Z">
        <w:r>
          <w:rPr>
            <w:snapToGrid w:val="0"/>
            <w:lang w:val="sv-SE" w:eastAsia="sv-SE"/>
          </w:rPr>
          <w:tab/>
        </w:r>
        <w:r w:rsidRPr="00C16F5C">
          <w:rPr>
            <w:snapToGrid w:val="0"/>
            <w:lang w:val="sv-SE" w:eastAsia="sv-SE"/>
          </w:rPr>
          <w:t>id-</w:t>
        </w:r>
        <w:r w:rsidRPr="00C16F5C">
          <w:rPr>
            <w:lang w:val="sv-SE" w:eastAsia="sv-SE"/>
          </w:rPr>
          <w:t>EndpointIPAddressAndPort,</w:t>
        </w:r>
      </w:ins>
    </w:p>
    <w:p w14:paraId="157896AE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LastEUTRAN</w:t>
      </w:r>
      <w:proofErr w:type="spellEnd"/>
      <w:r w:rsidRPr="00C16F5C">
        <w:rPr>
          <w:noProof w:val="0"/>
          <w:snapToGrid w:val="0"/>
        </w:rPr>
        <w:t>-</w:t>
      </w:r>
      <w:proofErr w:type="spellStart"/>
      <w:r w:rsidRPr="00C16F5C">
        <w:rPr>
          <w:noProof w:val="0"/>
          <w:snapToGrid w:val="0"/>
        </w:rPr>
        <w:t>PLMNIdentity</w:t>
      </w:r>
      <w:proofErr w:type="spellEnd"/>
      <w:r w:rsidRPr="00C16F5C">
        <w:rPr>
          <w:noProof w:val="0"/>
          <w:snapToGrid w:val="0"/>
        </w:rPr>
        <w:t>,</w:t>
      </w:r>
    </w:p>
    <w:p w14:paraId="4E394510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MaximumIntegrityProtectedDataRate</w:t>
      </w:r>
      <w:proofErr w:type="spellEnd"/>
      <w:r w:rsidRPr="00C16F5C">
        <w:rPr>
          <w:noProof w:val="0"/>
          <w:snapToGrid w:val="0"/>
        </w:rPr>
        <w:t>-DL,</w:t>
      </w:r>
    </w:p>
    <w:p w14:paraId="061B44F7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NetworkInstance</w:t>
      </w:r>
      <w:proofErr w:type="spellEnd"/>
      <w:r w:rsidRPr="00C16F5C">
        <w:rPr>
          <w:noProof w:val="0"/>
          <w:snapToGrid w:val="0"/>
        </w:rPr>
        <w:t>,</w:t>
      </w:r>
    </w:p>
    <w:p w14:paraId="5F317C83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rFonts w:hint="eastAsia"/>
          <w:noProof w:val="0"/>
          <w:snapToGrid w:val="0"/>
          <w:lang w:eastAsia="zh-CN"/>
        </w:rPr>
        <w:t>P</w:t>
      </w:r>
      <w:r w:rsidRPr="00C16F5C">
        <w:rPr>
          <w:noProof w:val="0"/>
          <w:snapToGrid w:val="0"/>
        </w:rPr>
        <w:t>DUSessionAggregateMaximumBitRate</w:t>
      </w:r>
      <w:proofErr w:type="spellEnd"/>
      <w:r w:rsidRPr="00C16F5C">
        <w:rPr>
          <w:noProof w:val="0"/>
          <w:snapToGrid w:val="0"/>
        </w:rPr>
        <w:t>,</w:t>
      </w:r>
    </w:p>
    <w:p w14:paraId="0882A40E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PDUSessionResource</w:t>
      </w:r>
      <w:r w:rsidRPr="00C16F5C">
        <w:rPr>
          <w:noProof w:val="0"/>
        </w:rPr>
        <w:t>FailedToSetupListCxtFail</w:t>
      </w:r>
      <w:proofErr w:type="spellEnd"/>
      <w:r w:rsidRPr="00C16F5C">
        <w:rPr>
          <w:noProof w:val="0"/>
        </w:rPr>
        <w:t>,</w:t>
      </w:r>
    </w:p>
    <w:p w14:paraId="16DC673C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PDUSessionResourceReleaseResponseTransfer</w:t>
      </w:r>
      <w:proofErr w:type="spellEnd"/>
      <w:r w:rsidRPr="00C16F5C">
        <w:rPr>
          <w:noProof w:val="0"/>
          <w:snapToGrid w:val="0"/>
        </w:rPr>
        <w:t>,</w:t>
      </w:r>
    </w:p>
    <w:p w14:paraId="20711A7A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PDUSessionType</w:t>
      </w:r>
      <w:proofErr w:type="spellEnd"/>
      <w:r w:rsidRPr="00C16F5C">
        <w:rPr>
          <w:noProof w:val="0"/>
          <w:snapToGrid w:val="0"/>
        </w:rPr>
        <w:t>,</w:t>
      </w:r>
    </w:p>
    <w:p w14:paraId="2E117E35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QosFlowAddOrModifyRequestList</w:t>
      </w:r>
      <w:proofErr w:type="spellEnd"/>
      <w:r w:rsidRPr="00C16F5C">
        <w:rPr>
          <w:noProof w:val="0"/>
          <w:snapToGrid w:val="0"/>
        </w:rPr>
        <w:t>,</w:t>
      </w:r>
    </w:p>
    <w:p w14:paraId="70238075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QosFlowSetupRequestList</w:t>
      </w:r>
      <w:proofErr w:type="spellEnd"/>
      <w:r w:rsidRPr="00C16F5C">
        <w:rPr>
          <w:noProof w:val="0"/>
          <w:snapToGrid w:val="0"/>
        </w:rPr>
        <w:t>,</w:t>
      </w:r>
    </w:p>
    <w:p w14:paraId="1D03F41A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QosFlowToReleaseList</w:t>
      </w:r>
      <w:proofErr w:type="spellEnd"/>
      <w:r w:rsidRPr="00C16F5C">
        <w:rPr>
          <w:noProof w:val="0"/>
          <w:snapToGrid w:val="0"/>
        </w:rPr>
        <w:t>,</w:t>
      </w:r>
    </w:p>
    <w:p w14:paraId="3BB85CFE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SecondaryRATUsageInformation</w:t>
      </w:r>
      <w:proofErr w:type="spellEnd"/>
      <w:r w:rsidRPr="00C16F5C">
        <w:rPr>
          <w:noProof w:val="0"/>
          <w:snapToGrid w:val="0"/>
        </w:rPr>
        <w:t>,</w:t>
      </w:r>
    </w:p>
    <w:p w14:paraId="2AD4440E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SecurityIndication</w:t>
      </w:r>
      <w:proofErr w:type="spellEnd"/>
      <w:r w:rsidRPr="00C16F5C">
        <w:rPr>
          <w:noProof w:val="0"/>
          <w:snapToGrid w:val="0"/>
        </w:rPr>
        <w:t>,</w:t>
      </w:r>
    </w:p>
    <w:p w14:paraId="2C43A760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</w:t>
      </w:r>
      <w:proofErr w:type="spellStart"/>
      <w:r w:rsidRPr="00C16F5C">
        <w:rPr>
          <w:noProof w:val="0"/>
          <w:snapToGrid w:val="0"/>
        </w:rPr>
        <w:t>SecurityResult</w:t>
      </w:r>
      <w:proofErr w:type="spellEnd"/>
      <w:r w:rsidRPr="00C16F5C">
        <w:rPr>
          <w:noProof w:val="0"/>
          <w:snapToGrid w:val="0"/>
        </w:rPr>
        <w:t>,</w:t>
      </w:r>
    </w:p>
    <w:p w14:paraId="3A78E2FF" w14:textId="77777777" w:rsidR="00C16F5C" w:rsidRDefault="00C16F5C" w:rsidP="00C16F5C">
      <w:pPr>
        <w:pStyle w:val="PL"/>
        <w:rPr>
          <w:ins w:id="315" w:author="Sirotkin, Sasha 4" w:date="2019-08-17T09:18:00Z"/>
          <w:noProof w:val="0"/>
          <w:snapToGrid w:val="0"/>
        </w:rPr>
      </w:pPr>
      <w:r w:rsidRPr="00C16F5C">
        <w:rPr>
          <w:noProof w:val="0"/>
          <w:snapToGrid w:val="0"/>
        </w:rPr>
        <w:tab/>
        <w:t>id-S-NSSAI,</w:t>
      </w:r>
    </w:p>
    <w:p w14:paraId="4AA9114D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ins w:id="316" w:author="Sirotkin, Sasha 4" w:date="2019-08-17T09:18:00Z">
        <w:r w:rsidRPr="00C16F5C">
          <w:rPr>
            <w:noProof w:val="0"/>
            <w:snapToGrid w:val="0"/>
          </w:rPr>
          <w:tab/>
        </w:r>
        <w:r w:rsidRPr="00C16F5C">
          <w:rPr>
            <w:snapToGrid w:val="0"/>
            <w:lang w:val="sv-SE" w:eastAsia="sv-SE"/>
          </w:rPr>
          <w:t>id-</w:t>
        </w:r>
        <w:r w:rsidRPr="00C16F5C">
          <w:rPr>
            <w:rFonts w:cs="Courier New"/>
            <w:lang w:val="sv-SE" w:eastAsia="sv-SE"/>
          </w:rPr>
          <w:t>TNLAssociationTransportLayerAddressNGRAN,</w:t>
        </w:r>
      </w:ins>
    </w:p>
    <w:p w14:paraId="53098772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id-UL-NGU-UP-</w:t>
      </w:r>
      <w:proofErr w:type="spellStart"/>
      <w:r w:rsidRPr="00C16F5C">
        <w:rPr>
          <w:noProof w:val="0"/>
          <w:snapToGrid w:val="0"/>
        </w:rPr>
        <w:t>TNLInformation</w:t>
      </w:r>
      <w:proofErr w:type="spellEnd"/>
      <w:r w:rsidRPr="00C16F5C">
        <w:rPr>
          <w:noProof w:val="0"/>
          <w:snapToGrid w:val="0"/>
        </w:rPr>
        <w:t>,</w:t>
      </w:r>
    </w:p>
    <w:p w14:paraId="2F9DFD67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  <w:t>id-UL-NGU-UP-</w:t>
      </w:r>
      <w:proofErr w:type="spellStart"/>
      <w:r w:rsidRPr="00C16F5C">
        <w:rPr>
          <w:noProof w:val="0"/>
          <w:snapToGrid w:val="0"/>
        </w:rPr>
        <w:t>TNLModifyList</w:t>
      </w:r>
      <w:proofErr w:type="spellEnd"/>
      <w:r w:rsidRPr="00C16F5C">
        <w:rPr>
          <w:noProof w:val="0"/>
          <w:snapToGrid w:val="0"/>
        </w:rPr>
        <w:t>,</w:t>
      </w:r>
    </w:p>
    <w:p w14:paraId="5B0F1BDA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maxnoofAllowedAreas,</w:t>
      </w:r>
    </w:p>
    <w:p w14:paraId="6DAC6650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maxnoofAllowedS</w:t>
      </w:r>
      <w:proofErr w:type="spellEnd"/>
      <w:r w:rsidRPr="00C16F5C">
        <w:rPr>
          <w:noProof w:val="0"/>
        </w:rPr>
        <w:t>-NSSAIs,</w:t>
      </w:r>
    </w:p>
    <w:p w14:paraId="09DE0F64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maxnoofBPLMNs</w:t>
      </w:r>
      <w:proofErr w:type="spellEnd"/>
      <w:r w:rsidRPr="00C16F5C">
        <w:rPr>
          <w:noProof w:val="0"/>
        </w:rPr>
        <w:t>,</w:t>
      </w:r>
    </w:p>
    <w:p w14:paraId="27011A6A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maxnoofCellIDforWarning</w:t>
      </w:r>
      <w:proofErr w:type="spellEnd"/>
      <w:r w:rsidRPr="00C16F5C">
        <w:rPr>
          <w:noProof w:val="0"/>
        </w:rPr>
        <w:t>,</w:t>
      </w:r>
    </w:p>
    <w:p w14:paraId="705F18FD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maxnoofCellinAoI</w:t>
      </w:r>
      <w:proofErr w:type="spellEnd"/>
      <w:r w:rsidRPr="00C16F5C">
        <w:rPr>
          <w:noProof w:val="0"/>
        </w:rPr>
        <w:t>,</w:t>
      </w:r>
    </w:p>
    <w:p w14:paraId="0B4EA2DE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maxnoofCellinEAI</w:t>
      </w:r>
      <w:proofErr w:type="spellEnd"/>
      <w:r w:rsidRPr="00C16F5C">
        <w:rPr>
          <w:noProof w:val="0"/>
        </w:rPr>
        <w:t>,</w:t>
      </w:r>
    </w:p>
    <w:p w14:paraId="62CAC2FD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maxnoofCellsingNB</w:t>
      </w:r>
      <w:proofErr w:type="spellEnd"/>
      <w:r w:rsidRPr="00C16F5C">
        <w:rPr>
          <w:noProof w:val="0"/>
        </w:rPr>
        <w:t>,</w:t>
      </w:r>
    </w:p>
    <w:p w14:paraId="17A7416C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maxnoofCellsinngeNB</w:t>
      </w:r>
      <w:proofErr w:type="spellEnd"/>
      <w:r w:rsidRPr="00C16F5C">
        <w:rPr>
          <w:noProof w:val="0"/>
        </w:rPr>
        <w:t>,</w:t>
      </w:r>
    </w:p>
    <w:p w14:paraId="06859A17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maxnoofCellinTAI</w:t>
      </w:r>
      <w:proofErr w:type="spellEnd"/>
      <w:r w:rsidRPr="00C16F5C">
        <w:rPr>
          <w:noProof w:val="0"/>
        </w:rPr>
        <w:t>,</w:t>
      </w:r>
    </w:p>
    <w:p w14:paraId="4E750D44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maxnoofCellsinUEHistoryInfo</w:t>
      </w:r>
      <w:proofErr w:type="spellEnd"/>
      <w:r w:rsidRPr="00C16F5C">
        <w:rPr>
          <w:noProof w:val="0"/>
        </w:rPr>
        <w:t>,</w:t>
      </w:r>
    </w:p>
    <w:p w14:paraId="7B8ACA48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lastRenderedPageBreak/>
        <w:tab/>
      </w:r>
      <w:proofErr w:type="spellStart"/>
      <w:r w:rsidRPr="00C16F5C">
        <w:rPr>
          <w:noProof w:val="0"/>
          <w:snapToGrid w:val="0"/>
        </w:rPr>
        <w:t>maxnoofCellsUEMovingTrajectory</w:t>
      </w:r>
      <w:proofErr w:type="spellEnd"/>
      <w:r w:rsidRPr="00C16F5C">
        <w:rPr>
          <w:noProof w:val="0"/>
          <w:snapToGrid w:val="0"/>
        </w:rPr>
        <w:t>,</w:t>
      </w:r>
    </w:p>
    <w:p w14:paraId="167F3188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maxnoofDRBs</w:t>
      </w:r>
      <w:proofErr w:type="spellEnd"/>
      <w:r w:rsidRPr="00C16F5C">
        <w:rPr>
          <w:noProof w:val="0"/>
        </w:rPr>
        <w:t>,</w:t>
      </w:r>
    </w:p>
    <w:p w14:paraId="289BEE2C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cs="Arial"/>
          <w:szCs w:val="18"/>
          <w:lang w:eastAsia="ja-JP"/>
        </w:rPr>
        <w:t>maxnoofEmergencyAreaID</w:t>
      </w:r>
      <w:r w:rsidRPr="00C16F5C">
        <w:rPr>
          <w:noProof w:val="0"/>
        </w:rPr>
        <w:t>,</w:t>
      </w:r>
    </w:p>
    <w:p w14:paraId="010CD791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maxnoofEAIforRestart</w:t>
      </w:r>
      <w:proofErr w:type="spellEnd"/>
      <w:r w:rsidRPr="00C16F5C">
        <w:rPr>
          <w:noProof w:val="0"/>
        </w:rPr>
        <w:t>,</w:t>
      </w:r>
    </w:p>
    <w:p w14:paraId="64B69763" w14:textId="77777777" w:rsidR="00C16F5C" w:rsidRPr="00C16F5C" w:rsidRDefault="00C16F5C" w:rsidP="00C16F5C">
      <w:pPr>
        <w:pStyle w:val="PL"/>
        <w:rPr>
          <w:rFonts w:cs="Arial"/>
          <w:lang w:eastAsia="ja-JP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</w:t>
      </w:r>
      <w:r w:rsidRPr="00C16F5C">
        <w:rPr>
          <w:rFonts w:cs="Arial"/>
          <w:lang w:eastAsia="ja-JP"/>
        </w:rPr>
        <w:t>axnoofEPLMNs,</w:t>
      </w:r>
    </w:p>
    <w:p w14:paraId="4BDA9645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cs="Arial"/>
          <w:lang w:eastAsia="ja-JP"/>
        </w:rPr>
        <w:tab/>
      </w:r>
      <w:r w:rsidRPr="00C16F5C">
        <w:t>maxnoofEPLMNsPlusOne,</w:t>
      </w:r>
    </w:p>
    <w:p w14:paraId="1BC3AA30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maxnoofE</w:t>
      </w:r>
      <w:proofErr w:type="spellEnd"/>
      <w:r w:rsidRPr="00C16F5C">
        <w:rPr>
          <w:noProof w:val="0"/>
        </w:rPr>
        <w:t>-RABs,</w:t>
      </w:r>
    </w:p>
    <w:p w14:paraId="3C64B41A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maxnoofErrors</w:t>
      </w:r>
      <w:proofErr w:type="spellEnd"/>
      <w:r w:rsidRPr="00C16F5C">
        <w:rPr>
          <w:noProof w:val="0"/>
        </w:rPr>
        <w:t>,</w:t>
      </w:r>
    </w:p>
    <w:p w14:paraId="7E5E19EA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S Mincho" w:cs="Arial"/>
          <w:lang w:eastAsia="ja-JP"/>
        </w:rPr>
        <w:t>maxnoofForbTACs,</w:t>
      </w:r>
    </w:p>
    <w:p w14:paraId="7B15295B" w14:textId="77777777" w:rsidR="00C16F5C" w:rsidRPr="00C16F5C" w:rsidRDefault="00C16F5C" w:rsidP="00C16F5C">
      <w:pPr>
        <w:pStyle w:val="PL"/>
        <w:rPr>
          <w:rFonts w:eastAsia="SimSun"/>
          <w:lang w:eastAsia="zh-CN"/>
        </w:rPr>
      </w:pPr>
      <w:r w:rsidRPr="00C16F5C">
        <w:rPr>
          <w:noProof w:val="0"/>
        </w:rPr>
        <w:tab/>
      </w:r>
      <w:r w:rsidRPr="00C16F5C">
        <w:rPr>
          <w:lang w:eastAsia="ja-JP"/>
        </w:rPr>
        <w:t>m</w:t>
      </w:r>
      <w:r w:rsidRPr="00C16F5C">
        <w:rPr>
          <w:rFonts w:eastAsia="SimSun"/>
          <w:lang w:eastAsia="zh-CN"/>
        </w:rPr>
        <w:t>axnoofMultiConnectivity,</w:t>
      </w:r>
    </w:p>
    <w:p w14:paraId="75E071EE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SimSun"/>
          <w:lang w:eastAsia="zh-CN"/>
        </w:rPr>
        <w:tab/>
        <w:t>maxnoofMultiConnectivityMinusOne,</w:t>
      </w:r>
    </w:p>
    <w:p w14:paraId="3E7FAAA0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SimSun"/>
          <w:lang w:eastAsia="zh-CN"/>
        </w:rPr>
        <w:tab/>
      </w:r>
      <w:proofErr w:type="spellStart"/>
      <w:r w:rsidRPr="00C16F5C">
        <w:rPr>
          <w:noProof w:val="0"/>
          <w:snapToGrid w:val="0"/>
        </w:rPr>
        <w:t>maxnoofNGConnectionsToReset</w:t>
      </w:r>
      <w:proofErr w:type="spellEnd"/>
      <w:r w:rsidRPr="00C16F5C">
        <w:rPr>
          <w:noProof w:val="0"/>
          <w:snapToGrid w:val="0"/>
        </w:rPr>
        <w:t>,</w:t>
      </w:r>
    </w:p>
    <w:p w14:paraId="42C19D02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maxnoofPDUSessions</w:t>
      </w:r>
      <w:proofErr w:type="spellEnd"/>
      <w:r w:rsidRPr="00C16F5C">
        <w:rPr>
          <w:noProof w:val="0"/>
          <w:snapToGrid w:val="0"/>
        </w:rPr>
        <w:t>,</w:t>
      </w:r>
    </w:p>
    <w:p w14:paraId="18B12A40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maxnoofPLMNs</w:t>
      </w:r>
      <w:proofErr w:type="spellEnd"/>
      <w:r w:rsidRPr="00C16F5C">
        <w:rPr>
          <w:noProof w:val="0"/>
          <w:snapToGrid w:val="0"/>
        </w:rPr>
        <w:t>,</w:t>
      </w:r>
    </w:p>
    <w:p w14:paraId="5FAE8887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maxnoofQosFlows</w:t>
      </w:r>
      <w:proofErr w:type="spellEnd"/>
      <w:r w:rsidRPr="00C16F5C">
        <w:rPr>
          <w:noProof w:val="0"/>
          <w:snapToGrid w:val="0"/>
        </w:rPr>
        <w:t>,</w:t>
      </w:r>
    </w:p>
    <w:p w14:paraId="45B8947C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ab/>
      </w:r>
      <w:proofErr w:type="spellStart"/>
      <w:r w:rsidRPr="00C16F5C">
        <w:rPr>
          <w:noProof w:val="0"/>
          <w:snapToGrid w:val="0"/>
        </w:rPr>
        <w:t>maxnoofRANNodeinAoI</w:t>
      </w:r>
      <w:proofErr w:type="spellEnd"/>
      <w:r w:rsidRPr="00C16F5C">
        <w:rPr>
          <w:noProof w:val="0"/>
          <w:snapToGrid w:val="0"/>
        </w:rPr>
        <w:t>,</w:t>
      </w:r>
    </w:p>
    <w:p w14:paraId="55253309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maxnoofRecommendedCells</w:t>
      </w:r>
      <w:proofErr w:type="spellEnd"/>
      <w:r w:rsidRPr="00C16F5C">
        <w:rPr>
          <w:noProof w:val="0"/>
        </w:rPr>
        <w:t>,</w:t>
      </w:r>
    </w:p>
    <w:p w14:paraId="0F23BFE2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  <w:snapToGrid w:val="0"/>
        </w:rPr>
        <w:t>maxnoofRecommendedRANNodes</w:t>
      </w:r>
      <w:proofErr w:type="spellEnd"/>
      <w:r w:rsidRPr="00C16F5C">
        <w:rPr>
          <w:noProof w:val="0"/>
          <w:snapToGrid w:val="0"/>
        </w:rPr>
        <w:t>,</w:t>
      </w:r>
    </w:p>
    <w:p w14:paraId="6984EBE2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r w:rsidRPr="00C16F5C">
        <w:rPr>
          <w:rFonts w:eastAsia="Malgun Gothic" w:cs="Arial"/>
          <w:lang w:eastAsia="ja-JP"/>
        </w:rPr>
        <w:t>maxnoofAoI,</w:t>
      </w:r>
    </w:p>
    <w:p w14:paraId="2B5A3271" w14:textId="77777777" w:rsidR="00C16F5C" w:rsidRPr="00C16F5C" w:rsidRDefault="00C16F5C" w:rsidP="00C16F5C">
      <w:pPr>
        <w:pStyle w:val="PL"/>
        <w:rPr>
          <w:rFonts w:eastAsia="Batang"/>
          <w:noProof w:val="0"/>
          <w:snapToGrid w:val="0"/>
          <w:lang w:eastAsia="zh-CN"/>
        </w:rPr>
      </w:pPr>
      <w:r w:rsidRPr="00C16F5C">
        <w:rPr>
          <w:noProof w:val="0"/>
        </w:rPr>
        <w:tab/>
      </w:r>
      <w:proofErr w:type="spellStart"/>
      <w:r w:rsidRPr="00C16F5C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C16F5C">
        <w:rPr>
          <w:rFonts w:eastAsia="Batang"/>
          <w:noProof w:val="0"/>
          <w:snapToGrid w:val="0"/>
          <w:lang w:eastAsia="zh-CN"/>
        </w:rPr>
        <w:t>,</w:t>
      </w:r>
    </w:p>
    <w:p w14:paraId="3E4DDDC3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C16F5C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C16F5C">
        <w:rPr>
          <w:rFonts w:eastAsia="Batang"/>
          <w:noProof w:val="0"/>
          <w:snapToGrid w:val="0"/>
          <w:lang w:eastAsia="zh-CN"/>
        </w:rPr>
        <w:t>,</w:t>
      </w:r>
    </w:p>
    <w:p w14:paraId="4C414AF8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maxnoofTACs</w:t>
      </w:r>
      <w:proofErr w:type="spellEnd"/>
      <w:r w:rsidRPr="00C16F5C">
        <w:rPr>
          <w:noProof w:val="0"/>
        </w:rPr>
        <w:t>,</w:t>
      </w:r>
    </w:p>
    <w:p w14:paraId="7FE5F0B8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maxnoofTAIforInactive</w:t>
      </w:r>
      <w:proofErr w:type="spellEnd"/>
      <w:r w:rsidRPr="00C16F5C">
        <w:rPr>
          <w:noProof w:val="0"/>
        </w:rPr>
        <w:t>,</w:t>
      </w:r>
    </w:p>
    <w:p w14:paraId="3350C0E0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maxnoofTAIforPaging</w:t>
      </w:r>
      <w:proofErr w:type="spellEnd"/>
      <w:r w:rsidRPr="00C16F5C">
        <w:rPr>
          <w:noProof w:val="0"/>
        </w:rPr>
        <w:t>,</w:t>
      </w:r>
    </w:p>
    <w:p w14:paraId="3C0418EF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maxnoofTAIforRestart</w:t>
      </w:r>
      <w:proofErr w:type="spellEnd"/>
      <w:r w:rsidRPr="00C16F5C">
        <w:rPr>
          <w:noProof w:val="0"/>
        </w:rPr>
        <w:t>,</w:t>
      </w:r>
    </w:p>
    <w:p w14:paraId="043D4E36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maxnoofTAIforWarning</w:t>
      </w:r>
      <w:proofErr w:type="spellEnd"/>
      <w:r w:rsidRPr="00C16F5C">
        <w:rPr>
          <w:noProof w:val="0"/>
        </w:rPr>
        <w:t>,</w:t>
      </w:r>
    </w:p>
    <w:p w14:paraId="3EEE28BC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maxnoofTAIinAoI</w:t>
      </w:r>
      <w:proofErr w:type="spellEnd"/>
      <w:r w:rsidRPr="00C16F5C">
        <w:rPr>
          <w:noProof w:val="0"/>
        </w:rPr>
        <w:t>,</w:t>
      </w:r>
    </w:p>
    <w:p w14:paraId="519D9A33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maxnoofTimePeriods</w:t>
      </w:r>
      <w:proofErr w:type="spellEnd"/>
      <w:r w:rsidRPr="00C16F5C">
        <w:rPr>
          <w:noProof w:val="0"/>
        </w:rPr>
        <w:t>,</w:t>
      </w:r>
    </w:p>
    <w:p w14:paraId="26317191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  <w:snapToGrid w:val="0"/>
        </w:rPr>
        <w:t>maxnoofTNLAssociations</w:t>
      </w:r>
      <w:proofErr w:type="spellEnd"/>
      <w:r w:rsidRPr="00C16F5C">
        <w:rPr>
          <w:noProof w:val="0"/>
          <w:snapToGrid w:val="0"/>
        </w:rPr>
        <w:t>,</w:t>
      </w:r>
    </w:p>
    <w:p w14:paraId="51DE95C0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maxnoofXnExtTLAs</w:t>
      </w:r>
      <w:proofErr w:type="spellEnd"/>
      <w:r w:rsidRPr="00C16F5C">
        <w:rPr>
          <w:noProof w:val="0"/>
        </w:rPr>
        <w:t>,</w:t>
      </w:r>
    </w:p>
    <w:p w14:paraId="6323CAED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maxnoofXnGTP</w:t>
      </w:r>
      <w:proofErr w:type="spellEnd"/>
      <w:r w:rsidRPr="00C16F5C">
        <w:rPr>
          <w:noProof w:val="0"/>
        </w:rPr>
        <w:t>-TLAs,</w:t>
      </w:r>
    </w:p>
    <w:p w14:paraId="6F2CE0AE" w14:textId="77777777" w:rsidR="00C16F5C" w:rsidRPr="00C16F5C" w:rsidRDefault="00C16F5C" w:rsidP="00C16F5C">
      <w:pPr>
        <w:pStyle w:val="PL"/>
        <w:rPr>
          <w:noProof w:val="0"/>
        </w:rPr>
      </w:pPr>
      <w:r w:rsidRPr="00C16F5C">
        <w:rPr>
          <w:noProof w:val="0"/>
        </w:rPr>
        <w:tab/>
      </w:r>
      <w:proofErr w:type="spellStart"/>
      <w:r w:rsidRPr="00C16F5C">
        <w:rPr>
          <w:noProof w:val="0"/>
        </w:rPr>
        <w:t>maxnoofXnTLAs</w:t>
      </w:r>
      <w:proofErr w:type="spellEnd"/>
    </w:p>
    <w:bookmarkEnd w:id="312"/>
    <w:p w14:paraId="27B45359" w14:textId="77777777" w:rsidR="00C16F5C" w:rsidRPr="00C16F5C" w:rsidRDefault="00C16F5C" w:rsidP="00C16F5C">
      <w:pPr>
        <w:pStyle w:val="PL"/>
        <w:rPr>
          <w:noProof w:val="0"/>
          <w:snapToGrid w:val="0"/>
        </w:rPr>
      </w:pPr>
    </w:p>
    <w:p w14:paraId="4BEE329B" w14:textId="77777777" w:rsidR="00C16F5C" w:rsidRPr="00C16F5C" w:rsidRDefault="00C16F5C" w:rsidP="00C16F5C">
      <w:pPr>
        <w:pStyle w:val="PL"/>
        <w:rPr>
          <w:noProof w:val="0"/>
          <w:snapToGrid w:val="0"/>
        </w:rPr>
      </w:pPr>
      <w:r w:rsidRPr="00C16F5C">
        <w:rPr>
          <w:noProof w:val="0"/>
          <w:snapToGrid w:val="0"/>
        </w:rPr>
        <w:t>FROM NGAP-Constants</w:t>
      </w:r>
    </w:p>
    <w:p w14:paraId="0C1843C5" w14:textId="77777777" w:rsidR="00C16F5C" w:rsidRPr="00AE237A" w:rsidRDefault="00C16F5C" w:rsidP="00C16F5C">
      <w:pPr>
        <w:pStyle w:val="PL"/>
        <w:rPr>
          <w:noProof w:val="0"/>
          <w:snapToGrid w:val="0"/>
          <w:highlight w:val="yellow"/>
        </w:rPr>
      </w:pPr>
    </w:p>
    <w:bookmarkEnd w:id="311"/>
    <w:p w14:paraId="19EC9FC8" w14:textId="77777777" w:rsidR="00C16F5C" w:rsidRPr="00BC58C0" w:rsidRDefault="00C16F5C" w:rsidP="00C16F5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25BA6C83" w14:textId="77777777" w:rsidR="002669CC" w:rsidRDefault="002669CC" w:rsidP="002669CC">
      <w:pPr>
        <w:pStyle w:val="PL"/>
        <w:rPr>
          <w:noProof w:val="0"/>
          <w:snapToGrid w:val="0"/>
        </w:rPr>
      </w:pPr>
    </w:p>
    <w:p w14:paraId="7BE1A18C" w14:textId="77777777" w:rsidR="002669CC" w:rsidRDefault="002669CC" w:rsidP="002669CC">
      <w:pPr>
        <w:pStyle w:val="PL"/>
        <w:rPr>
          <w:noProof w:val="0"/>
          <w:snapToGrid w:val="0"/>
        </w:rPr>
      </w:pPr>
    </w:p>
    <w:p w14:paraId="19FF6E66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 xml:space="preserve"> ::= SEQUENCE (SIZE(1..maxnoofTNLAssociations)) OF 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</w:p>
    <w:p w14:paraId="773B0050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</w:p>
    <w:p w14:paraId="2D880549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14:paraId="563F7DB0" w14:textId="77777777" w:rsidR="002669CC" w:rsidRPr="00FA22D3" w:rsidRDefault="002669CC" w:rsidP="002669CC">
      <w:pPr>
        <w:pStyle w:val="PL"/>
        <w:spacing w:line="0" w:lineRule="atLeast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aMF-TNLAssociationAddress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5CC59D4E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14:paraId="2430A768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9931419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A7702B0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</w:p>
    <w:p w14:paraId="62AEDA4D" w14:textId="77777777" w:rsidR="002669CC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AMF-</w:t>
      </w:r>
      <w:proofErr w:type="spellStart"/>
      <w:r w:rsidRPr="00FA22D3">
        <w:rPr>
          <w:noProof w:val="0"/>
          <w:snapToGrid w:val="0"/>
        </w:rPr>
        <w:t>TNLAssociationToRemove</w:t>
      </w:r>
      <w:r w:rsidRPr="00FA22D3">
        <w:rPr>
          <w:noProof w:val="0"/>
        </w:rPr>
        <w:t>Item</w:t>
      </w:r>
      <w:proofErr w:type="spellEnd"/>
      <w:r w:rsidRPr="00FA22D3">
        <w:rPr>
          <w:noProof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NGAP-PROTOCOL-EXTENSION ::= {</w:t>
      </w:r>
    </w:p>
    <w:p w14:paraId="68F996EF" w14:textId="77777777" w:rsidR="002669CC" w:rsidRPr="009E7959" w:rsidDel="008B1169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" w:author="Sirotkin, Sasha" w:date="2019-04-12T13:12:00Z"/>
          <w:rFonts w:ascii="Courier New" w:hAnsi="Courier New"/>
          <w:noProof/>
          <w:snapToGrid w:val="0"/>
          <w:sz w:val="16"/>
          <w:lang w:val="sv-SE" w:eastAsia="sv-SE"/>
        </w:rPr>
      </w:pPr>
      <w:r>
        <w:rPr>
          <w:rFonts w:ascii="Courier New" w:hAnsi="Courier New" w:cs="Courier New"/>
          <w:sz w:val="16"/>
          <w:lang w:val="sv-SE" w:eastAsia="sv-SE"/>
        </w:rPr>
        <w:tab/>
      </w:r>
      <w:ins w:id="318" w:author="Sirotkin, Sasha" w:date="2019-04-12T13:10:00Z">
        <w:r w:rsidRPr="006F62DE">
          <w:rPr>
            <w:rFonts w:ascii="Courier New" w:hAnsi="Courier New" w:cs="Courier New"/>
            <w:sz w:val="16"/>
            <w:lang w:val="sv-SE" w:eastAsia="sv-SE"/>
          </w:rPr>
          <w:t>{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>ID id-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TNLAssociationTransportLayerAddress</w:t>
        </w:r>
      </w:ins>
      <w:ins w:id="319" w:author="Sirotkin, Sasha 4" w:date="2019-08-17T09:18:00Z">
        <w:r w:rsidR="00C16F5C">
          <w:rPr>
            <w:rFonts w:ascii="Courier New" w:hAnsi="Courier New" w:cs="Courier New"/>
            <w:sz w:val="16"/>
            <w:lang w:val="sv-SE" w:eastAsia="sv-SE"/>
          </w:rPr>
          <w:t>N</w:t>
        </w:r>
      </w:ins>
      <w:ins w:id="320" w:author="Sirotkin, Sasha" w:date="2019-04-12T13:10:00Z">
        <w:r>
          <w:rPr>
            <w:rFonts w:ascii="Courier New" w:hAnsi="Courier New" w:cs="Courier New"/>
            <w:sz w:val="16"/>
            <w:lang w:val="sv-SE" w:eastAsia="sv-SE"/>
          </w:rPr>
          <w:t>GRAN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 xml:space="preserve">CRITICALITY </w:t>
        </w:r>
      </w:ins>
      <w:ins w:id="321" w:author="Sirotkin, Sasha" w:date="2019-04-12T16:59:00Z">
        <w:r>
          <w:rPr>
            <w:rFonts w:ascii="Courier New" w:hAnsi="Courier New"/>
            <w:noProof/>
            <w:snapToGrid w:val="0"/>
            <w:sz w:val="16"/>
            <w:lang w:val="sv-SE" w:eastAsia="sv-SE"/>
          </w:rPr>
          <w:t>reject</w:t>
        </w:r>
      </w:ins>
      <w:ins w:id="322" w:author="Sirotkin, Sasha" w:date="2019-04-12T13:10:00Z"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 xml:space="preserve">EXTENSION 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PRESENCE optional},</w:t>
        </w:r>
      </w:ins>
    </w:p>
    <w:p w14:paraId="4A203C4B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1B5F18C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C005BB4" w14:textId="77777777" w:rsidR="002669CC" w:rsidRDefault="002669CC" w:rsidP="002669CC"/>
    <w:p w14:paraId="44CAEC0C" w14:textId="77777777"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37CE522A" w14:textId="77777777" w:rsidR="002669CC" w:rsidRDefault="002669CC" w:rsidP="002669CC"/>
    <w:p w14:paraId="0132EBE1" w14:textId="77777777" w:rsidR="00C16F5C" w:rsidRDefault="00C16F5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Sirotkin, Sasha 4" w:date="2019-08-17T09:20:00Z"/>
          <w:rFonts w:ascii="Courier New" w:hAnsi="Courier New" w:cs="Courier New"/>
          <w:noProof/>
          <w:sz w:val="16"/>
          <w:lang w:val="sv-SE" w:eastAsia="sv-SE"/>
        </w:rPr>
      </w:pPr>
      <w:ins w:id="324" w:author="Sirotkin, Sasha 4" w:date="2019-08-17T09:20:00Z">
        <w:r w:rsidRPr="00C16F5C">
          <w:rPr>
            <w:rFonts w:ascii="Courier New" w:hAnsi="Courier New" w:cs="Courier New"/>
            <w:noProof/>
            <w:sz w:val="16"/>
            <w:lang w:val="sv-SE" w:eastAsia="sv-SE"/>
          </w:rPr>
          <w:t>NGRAN-TNLAssociationToRemoveList ::= SEQUENCE (SIZE(1..maxnoofTNLAssociations)) OF NGRAN-TNLAssociationToRemoveItem</w:t>
        </w:r>
      </w:ins>
    </w:p>
    <w:p w14:paraId="198FC951" w14:textId="77777777" w:rsidR="002669CC" w:rsidDel="00C16F5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Sirotkin, Sasha" w:date="2019-04-12T14:42:00Z"/>
          <w:del w:id="326" w:author="Sirotkin, Sasha 4" w:date="2019-08-17T09:20:00Z"/>
          <w:rFonts w:ascii="Courier New" w:hAnsi="Courier New" w:cs="Courier New"/>
          <w:noProof/>
          <w:sz w:val="16"/>
          <w:lang w:val="sv-SE" w:eastAsia="sv-SE"/>
        </w:rPr>
      </w:pPr>
    </w:p>
    <w:p w14:paraId="3C2AF335" w14:textId="77777777" w:rsidR="002669CC" w:rsidRPr="004F188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Sirotkin, Sasha" w:date="2019-04-12T14:42:00Z"/>
          <w:rFonts w:ascii="Courier New" w:hAnsi="Courier New" w:cs="Courier New"/>
          <w:noProof/>
          <w:sz w:val="16"/>
          <w:lang w:val="sv-SE" w:eastAsia="sv-SE"/>
        </w:rPr>
      </w:pPr>
    </w:p>
    <w:p w14:paraId="56C101DF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29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-TNLAssociationToRemoveItem::= SEQUENCE {</w:t>
        </w:r>
      </w:ins>
    </w:p>
    <w:p w14:paraId="4571A06D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31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tNLAssociationTransportLayerAddress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33245C53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33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tNLAssociationTransportLayerAddress</w:t>
        </w:r>
      </w:ins>
      <w:ins w:id="334" w:author="Sirotkin, Sasha 4" w:date="2019-08-17T09:21:00Z">
        <w:r w:rsidR="00C16F5C">
          <w:rPr>
            <w:rFonts w:ascii="Courier New" w:hAnsi="Courier New" w:cs="Courier New"/>
            <w:sz w:val="16"/>
            <w:lang w:val="sv-SE" w:eastAsia="sv-SE"/>
          </w:rPr>
          <w:t>A</w:t>
        </w:r>
      </w:ins>
      <w:ins w:id="335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MF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CPTransportLayer</w:t>
        </w:r>
        <w:r>
          <w:rPr>
            <w:rFonts w:ascii="Courier New" w:hAnsi="Courier New" w:cs="Courier New"/>
            <w:sz w:val="16"/>
            <w:lang w:val="sv-SE" w:eastAsia="sv-SE"/>
          </w:rPr>
          <w:t>Information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z w:val="16"/>
            <w:lang w:val="sv-SE" w:eastAsia="sv-SE"/>
          </w:rPr>
          <w:t>OPTIONAL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14F6B71E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37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iE-Extensions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-TNLAssociationToRemoveItem-ExtIEs} } OPTIONAL</w:t>
        </w:r>
      </w:ins>
    </w:p>
    <w:p w14:paraId="57DBC101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39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24882BAA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Sirotkin, Sasha" w:date="2019-04-12T14:42:00Z"/>
          <w:rFonts w:ascii="Courier New" w:hAnsi="Courier New" w:cs="Courier New"/>
          <w:sz w:val="16"/>
          <w:lang w:val="sv-SE" w:eastAsia="sv-SE"/>
        </w:rPr>
      </w:pPr>
    </w:p>
    <w:p w14:paraId="16FFEC9B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42" w:author="Sirotkin, Sasha" w:date="2019-04-12T14:42:00Z">
        <w:r>
          <w:rPr>
            <w:rFonts w:ascii="Courier New" w:hAnsi="Courier New" w:cs="Courier New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 xml:space="preserve">-TNLAssociationToRemoveItem-ExtIEs </w:t>
        </w:r>
        <w:r>
          <w:rPr>
            <w:rFonts w:ascii="Courier New" w:hAnsi="Courier New" w:cs="Courier New"/>
            <w:sz w:val="16"/>
            <w:lang w:val="sv-SE" w:eastAsia="sv-SE"/>
          </w:rPr>
          <w:t>NG</w:t>
        </w:r>
        <w:r w:rsidRPr="006F62DE">
          <w:rPr>
            <w:rFonts w:ascii="Courier New" w:hAnsi="Courier New" w:cs="Courier New"/>
            <w:sz w:val="16"/>
            <w:lang w:val="sv-SE" w:eastAsia="sv-SE"/>
          </w:rPr>
          <w:t>AP-PROTOCOL-EXTENSION ::= {</w:t>
        </w:r>
      </w:ins>
    </w:p>
    <w:p w14:paraId="7324B399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44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620AE4BF" w14:textId="77777777" w:rsidR="002669C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Sirotkin, Sasha" w:date="2019-04-12T14:42:00Z"/>
          <w:rFonts w:ascii="Courier New" w:hAnsi="Courier New" w:cs="Courier New"/>
          <w:sz w:val="16"/>
          <w:lang w:val="sv-SE" w:eastAsia="sv-SE"/>
        </w:rPr>
      </w:pPr>
      <w:ins w:id="346" w:author="Sirotkin, Sasha" w:date="2019-04-12T14:42:00Z">
        <w:r w:rsidRPr="006F62DE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56F67071" w14:textId="77777777" w:rsidR="002669CC" w:rsidRDefault="002669CC" w:rsidP="002669CC"/>
    <w:p w14:paraId="47447EF5" w14:textId="77777777" w:rsidR="002669CC" w:rsidRDefault="002669CC" w:rsidP="002669CC"/>
    <w:p w14:paraId="29C76A07" w14:textId="77777777"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623B4D0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bookmarkStart w:id="347" w:name="_Hlk5972780"/>
      <w:proofErr w:type="spellStart"/>
      <w:r w:rsidRPr="00FA22D3">
        <w:rPr>
          <w:noProof w:val="0"/>
          <w:snapToGrid w:val="0"/>
        </w:rPr>
        <w:t>CPTransportLayerInformation</w:t>
      </w:r>
      <w:proofErr w:type="spellEnd"/>
      <w:r w:rsidRPr="00FA22D3">
        <w:rPr>
          <w:noProof w:val="0"/>
          <w:snapToGrid w:val="0"/>
        </w:rPr>
        <w:t xml:space="preserve"> ::= CHOICE {</w:t>
      </w:r>
    </w:p>
    <w:p w14:paraId="1807187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endpointIPAddress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TransportLayerAddress</w:t>
      </w:r>
      <w:proofErr w:type="spellEnd"/>
      <w:r w:rsidRPr="00FA22D3">
        <w:rPr>
          <w:noProof w:val="0"/>
          <w:snapToGrid w:val="0"/>
        </w:rPr>
        <w:t>,</w:t>
      </w:r>
    </w:p>
    <w:p w14:paraId="6342E1B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{ {</w:t>
      </w:r>
      <w:proofErr w:type="spellStart"/>
      <w:r w:rsidRPr="00FA22D3">
        <w:rPr>
          <w:noProof w:val="0"/>
          <w:snapToGrid w:val="0"/>
        </w:rPr>
        <w:t>CPTransportLayerInformation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17DA7B8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3C0E306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09D22AE2" w14:textId="77777777" w:rsidR="002669CC" w:rsidRDefault="002669CC" w:rsidP="002669CC">
      <w:pPr>
        <w:pStyle w:val="PL"/>
        <w:rPr>
          <w:ins w:id="348" w:author="Sirotkin, Sasha 4" w:date="2019-08-17T09:25:00Z"/>
          <w:noProof w:val="0"/>
        </w:rPr>
      </w:pPr>
      <w:proofErr w:type="spellStart"/>
      <w:r w:rsidRPr="00FA22D3">
        <w:rPr>
          <w:noProof w:val="0"/>
          <w:snapToGrid w:val="0"/>
        </w:rPr>
        <w:t>CPTransportLayerInformation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14:paraId="5EC3E170" w14:textId="77777777" w:rsidR="00C16F5C" w:rsidRDefault="00E276E0" w:rsidP="00E276E0">
      <w:pPr>
        <w:pStyle w:val="PL"/>
        <w:rPr>
          <w:ins w:id="349" w:author="Sirotkin, Sasha" w:date="2019-04-12T15:41:00Z"/>
          <w:noProof w:val="0"/>
        </w:rPr>
      </w:pPr>
      <w:ins w:id="350" w:author="Sirotkin, Sasha 4" w:date="2019-08-17T09:25:00Z">
        <w:r>
          <w:rPr>
            <w:noProof w:val="0"/>
          </w:rPr>
          <w:tab/>
        </w:r>
        <w:r w:rsidRPr="00E276E0">
          <w:rPr>
            <w:snapToGrid w:val="0"/>
            <w:lang w:val="sv-SE" w:eastAsia="sv-SE"/>
          </w:rPr>
          <w:t>{ ID id-</w:t>
        </w:r>
        <w:r w:rsidRPr="00E276E0">
          <w:rPr>
            <w:lang w:val="sv-SE" w:eastAsia="sv-SE"/>
          </w:rPr>
          <w:t>EndpointIPAddressAndPort</w:t>
        </w:r>
        <w:r w:rsidRPr="00E276E0">
          <w:rPr>
            <w:snapToGrid w:val="0"/>
            <w:lang w:val="sv-SE" w:eastAsia="sv-SE"/>
          </w:rPr>
          <w:tab/>
          <w:t>CRITICALITY reject</w:t>
        </w:r>
        <w:r w:rsidRPr="00E276E0">
          <w:rPr>
            <w:snapToGrid w:val="0"/>
            <w:lang w:val="sv-SE" w:eastAsia="sv-SE"/>
          </w:rPr>
          <w:tab/>
          <w:t xml:space="preserve">EXTENSION </w:t>
        </w:r>
        <w:r w:rsidRPr="00E276E0">
          <w:rPr>
            <w:lang w:val="sv-SE" w:eastAsia="sv-SE"/>
          </w:rPr>
          <w:t>EndpointIPAddressAndPort</w:t>
        </w:r>
        <w:r w:rsidRPr="00E276E0">
          <w:rPr>
            <w:snapToGrid w:val="0"/>
            <w:lang w:val="sv-SE" w:eastAsia="sv-SE"/>
          </w:rPr>
          <w:tab/>
          <w:t>PRESENCE mandatory},</w:t>
        </w:r>
      </w:ins>
    </w:p>
    <w:p w14:paraId="1BAC6E84" w14:textId="77777777" w:rsidR="002669CC" w:rsidRPr="00FA22D3" w:rsidRDefault="002669CC" w:rsidP="00E276E0">
      <w:pPr>
        <w:pStyle w:val="PL"/>
        <w:rPr>
          <w:noProof w:val="0"/>
        </w:rPr>
      </w:pPr>
      <w:ins w:id="351" w:author="Sirotkin, Sasha" w:date="2019-04-12T15:41:00Z">
        <w:r>
          <w:rPr>
            <w:snapToGrid w:val="0"/>
            <w:lang w:val="sv-SE" w:eastAsia="sv-SE"/>
          </w:rPr>
          <w:tab/>
        </w:r>
      </w:ins>
      <w:r w:rsidRPr="00FA22D3">
        <w:rPr>
          <w:noProof w:val="0"/>
        </w:rPr>
        <w:t>...</w:t>
      </w:r>
    </w:p>
    <w:p w14:paraId="411875D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bookmarkEnd w:id="347"/>
    <w:p w14:paraId="626DF300" w14:textId="77777777" w:rsidR="002669CC" w:rsidRDefault="002669CC" w:rsidP="002669CC"/>
    <w:p w14:paraId="2F1039CB" w14:textId="77777777" w:rsidR="002669CC" w:rsidRDefault="002669CC" w:rsidP="002669CC">
      <w:pPr>
        <w:pStyle w:val="Heading4"/>
        <w:ind w:left="0" w:firstLine="0"/>
        <w:rPr>
          <w:rFonts w:cs="Arial"/>
          <w:highlight w:val="yellow"/>
        </w:rPr>
      </w:pPr>
      <w:r w:rsidRPr="00F37B80">
        <w:rPr>
          <w:rFonts w:cs="Arial"/>
          <w:highlight w:val="yellow"/>
        </w:rPr>
        <w:t>&lt;Unchanged Text Omitted&gt;</w:t>
      </w:r>
    </w:p>
    <w:p w14:paraId="1C85DEB7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Sirotkin, Sasha 4" w:date="2019-08-17T09:24:00Z"/>
          <w:rFonts w:ascii="Courier New" w:hAnsi="Courier New"/>
          <w:sz w:val="16"/>
          <w:lang w:val="sv-SE" w:eastAsia="sv-SE"/>
        </w:rPr>
      </w:pPr>
      <w:ins w:id="353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EndpointIPAddressAndPort ::=SEQUENCE {</w:t>
        </w:r>
      </w:ins>
    </w:p>
    <w:p w14:paraId="56BDCE46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Sirotkin, Sasha 4" w:date="2019-08-17T09:24:00Z"/>
          <w:rFonts w:ascii="Courier New" w:hAnsi="Courier New"/>
          <w:sz w:val="16"/>
          <w:lang w:val="sv-SE" w:eastAsia="sv-SE"/>
        </w:rPr>
      </w:pPr>
      <w:ins w:id="355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endpointIPAddress TransportLayerAddress,</w:t>
        </w:r>
      </w:ins>
    </w:p>
    <w:p w14:paraId="4A9F2B52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Sirotkin, Sasha 4" w:date="2019-08-17T09:24:00Z"/>
          <w:rFonts w:ascii="Courier New" w:hAnsi="Courier New"/>
          <w:sz w:val="16"/>
          <w:lang w:val="sv-SE" w:eastAsia="sv-SE"/>
        </w:rPr>
      </w:pPr>
      <w:ins w:id="357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portNumber</w:t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  <w:t>PortNumber,</w:t>
        </w:r>
      </w:ins>
    </w:p>
    <w:p w14:paraId="574DC51A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Sirotkin, Sasha 4" w:date="2019-08-17T09:24:00Z"/>
          <w:rFonts w:ascii="Courier New" w:hAnsi="Courier New"/>
          <w:sz w:val="16"/>
          <w:lang w:val="sv-SE" w:eastAsia="sv-SE"/>
        </w:rPr>
      </w:pPr>
      <w:ins w:id="359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ab/>
          <w:t>iE-Extensions</w:t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</w:r>
        <w:r w:rsidRPr="00E276E0">
          <w:rPr>
            <w:rFonts w:ascii="Courier New" w:hAnsi="Courier New"/>
            <w:sz w:val="16"/>
            <w:lang w:val="sv-SE" w:eastAsia="sv-SE"/>
          </w:rPr>
          <w:tab/>
          <w:t>ProtocolExtensionContainer { { EndpointIPAddressAndPort-ExtIEs} } OPTIONAL</w:t>
        </w:r>
      </w:ins>
    </w:p>
    <w:p w14:paraId="5D8F47E4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Sirotkin, Sasha 4" w:date="2019-08-17T09:24:00Z"/>
          <w:rFonts w:ascii="Courier New" w:hAnsi="Courier New"/>
          <w:sz w:val="16"/>
          <w:lang w:val="sv-SE" w:eastAsia="sv-SE"/>
        </w:rPr>
      </w:pPr>
      <w:ins w:id="361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}</w:t>
        </w:r>
      </w:ins>
    </w:p>
    <w:p w14:paraId="5CC5E0AD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Sirotkin, Sasha 4" w:date="2019-08-17T09:24:00Z"/>
          <w:rFonts w:ascii="Courier New" w:hAnsi="Courier New"/>
          <w:sz w:val="16"/>
          <w:lang w:val="sv-SE" w:eastAsia="sv-SE"/>
        </w:rPr>
      </w:pPr>
    </w:p>
    <w:p w14:paraId="2E492770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Sirotkin, Sasha 4" w:date="2019-08-17T09:24:00Z"/>
          <w:rFonts w:ascii="Courier New" w:hAnsi="Courier New"/>
          <w:sz w:val="16"/>
          <w:lang w:val="sv-SE" w:eastAsia="sv-SE"/>
        </w:rPr>
      </w:pPr>
      <w:ins w:id="364" w:author="Sirotkin, Sasha 4" w:date="2019-08-17T09:24:00Z">
        <w:r w:rsidRPr="00E276E0">
          <w:rPr>
            <w:rFonts w:ascii="Courier New" w:hAnsi="Courier New"/>
            <w:sz w:val="16"/>
            <w:lang w:val="sv-SE" w:eastAsia="sv-SE"/>
          </w:rPr>
          <w:t>EndpointIPAddressAndPort-ExtIEs NGAP-PROTOCOL-EXTENSION ::= {</w:t>
        </w:r>
      </w:ins>
    </w:p>
    <w:p w14:paraId="477ABE51" w14:textId="77777777" w:rsidR="00E276E0" w:rsidRPr="00E276E0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Sirotkin, Sasha 4" w:date="2019-08-17T09:24:00Z"/>
          <w:rFonts w:ascii="Courier New" w:hAnsi="Courier New"/>
          <w:noProof/>
          <w:sz w:val="16"/>
          <w:lang w:val="sv-SE" w:eastAsia="sv-SE"/>
        </w:rPr>
      </w:pPr>
      <w:ins w:id="366" w:author="Sirotkin, Sasha 4" w:date="2019-08-17T09:24:00Z">
        <w:r w:rsidRPr="00E276E0">
          <w:rPr>
            <w:rFonts w:ascii="Courier New" w:hAnsi="Courier New"/>
            <w:noProof/>
            <w:sz w:val="16"/>
            <w:lang w:val="sv-SE" w:eastAsia="sv-SE"/>
          </w:rPr>
          <w:tab/>
          <w:t>...</w:t>
        </w:r>
      </w:ins>
    </w:p>
    <w:p w14:paraId="4AE3FFF8" w14:textId="77777777" w:rsidR="00E276E0" w:rsidRPr="006F62DE" w:rsidRDefault="00E276E0" w:rsidP="00E276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Sirotkin, Sasha 4" w:date="2019-08-17T09:24:00Z"/>
          <w:rFonts w:ascii="Courier New" w:hAnsi="Courier New"/>
          <w:noProof/>
          <w:sz w:val="16"/>
          <w:lang w:val="sv-SE" w:eastAsia="sv-SE"/>
        </w:rPr>
      </w:pPr>
      <w:ins w:id="368" w:author="Sirotkin, Sasha 4" w:date="2019-08-17T09:24:00Z">
        <w:r w:rsidRPr="00E276E0">
          <w:rPr>
            <w:rFonts w:ascii="Courier New" w:hAnsi="Courier New"/>
            <w:noProof/>
            <w:sz w:val="16"/>
            <w:lang w:val="sv-SE" w:eastAsia="sv-SE"/>
          </w:rPr>
          <w:t>}</w:t>
        </w:r>
      </w:ins>
    </w:p>
    <w:p w14:paraId="27DF9F11" w14:textId="77777777" w:rsidR="00E276E0" w:rsidRDefault="00E276E0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sv-SE"/>
        </w:rPr>
      </w:pPr>
    </w:p>
    <w:p w14:paraId="48E61E13" w14:textId="77777777"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3F1CA302" w14:textId="77777777" w:rsidR="002669CC" w:rsidRPr="0063197A" w:rsidRDefault="002669CC" w:rsidP="002669CC"/>
    <w:p w14:paraId="48A650FA" w14:textId="77777777" w:rsidR="002669CC" w:rsidRPr="004F188C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Sirotkin, Sasha" w:date="2019-04-12T14:43:00Z"/>
          <w:rFonts w:ascii="Courier New" w:hAnsi="Courier New" w:cs="Courier New"/>
          <w:sz w:val="16"/>
          <w:lang w:val="sv-SE" w:eastAsia="sv-SE"/>
        </w:rPr>
      </w:pPr>
    </w:p>
    <w:p w14:paraId="2F7D6B13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Sirotkin, Sasha" w:date="2019-04-12T14:43:00Z"/>
          <w:rFonts w:ascii="Courier New" w:hAnsi="Courier New"/>
          <w:sz w:val="16"/>
          <w:lang w:val="sv-SE" w:eastAsia="sv-SE"/>
        </w:rPr>
      </w:pPr>
      <w:ins w:id="371" w:author="Sirotkin, Sasha" w:date="2019-04-12T14:43:00Z">
        <w:r w:rsidRPr="006F62DE">
          <w:rPr>
            <w:rFonts w:ascii="Courier New" w:hAnsi="Courier New"/>
            <w:sz w:val="16"/>
            <w:lang w:val="sv-SE" w:eastAsia="sv-SE"/>
          </w:rPr>
          <w:t>PortNumber ::= BIT STRING (SIZE (16))</w:t>
        </w:r>
      </w:ins>
    </w:p>
    <w:p w14:paraId="79819316" w14:textId="77777777" w:rsidR="002669CC" w:rsidRDefault="002669CC" w:rsidP="002669CC"/>
    <w:p w14:paraId="7AF4B55D" w14:textId="77777777" w:rsidR="002669CC" w:rsidRPr="00BC58C0" w:rsidRDefault="002669CC" w:rsidP="002669CC">
      <w:pPr>
        <w:pStyle w:val="Heading4"/>
        <w:ind w:left="0" w:firstLine="0"/>
        <w:rPr>
          <w:rFonts w:cs="Arial"/>
        </w:rPr>
      </w:pPr>
      <w:r w:rsidRPr="00F37B80">
        <w:rPr>
          <w:rFonts w:cs="Arial"/>
          <w:highlight w:val="yellow"/>
        </w:rPr>
        <w:t>&lt;Unchanged Text Omitted&gt;</w:t>
      </w:r>
    </w:p>
    <w:p w14:paraId="18DEB317" w14:textId="77777777" w:rsidR="002669CC" w:rsidRDefault="002669CC" w:rsidP="002669CC"/>
    <w:p w14:paraId="32892809" w14:textId="77777777" w:rsidR="002669CC" w:rsidRDefault="002669CC" w:rsidP="002669CC">
      <w:pPr>
        <w:rPr>
          <w:ins w:id="372" w:author="Sirotkin, Sasha" w:date="2019-04-12T13:12:00Z"/>
        </w:rPr>
      </w:pPr>
    </w:p>
    <w:p w14:paraId="52D1C15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3F2881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A5C76C9" w14:textId="77777777" w:rsidR="002669CC" w:rsidRPr="00FA22D3" w:rsidRDefault="002669CC" w:rsidP="002669CC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IEs</w:t>
      </w:r>
    </w:p>
    <w:p w14:paraId="6845C3F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577C282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1E6F29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179B5AC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0</w:t>
      </w:r>
    </w:p>
    <w:p w14:paraId="3DF73B5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</w:t>
      </w:r>
    </w:p>
    <w:p w14:paraId="50AB924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</w:t>
      </w:r>
    </w:p>
    <w:p w14:paraId="61169CC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</w:t>
      </w:r>
    </w:p>
    <w:p w14:paraId="3B8A78D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</w:t>
      </w:r>
    </w:p>
    <w:p w14:paraId="4A4A4FB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</w:t>
      </w:r>
    </w:p>
    <w:p w14:paraId="1FE1964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</w:t>
      </w:r>
    </w:p>
    <w:p w14:paraId="2C4FA18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</w:t>
      </w:r>
    </w:p>
    <w:p w14:paraId="05F4693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</w:t>
      </w:r>
    </w:p>
    <w:p w14:paraId="0C74830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</w:t>
      </w:r>
    </w:p>
    <w:p w14:paraId="6CD256B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</w:t>
      </w:r>
    </w:p>
    <w:p w14:paraId="5C5486E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</w:t>
      </w:r>
    </w:p>
    <w:p w14:paraId="31C884EB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</w:t>
      </w:r>
    </w:p>
    <w:p w14:paraId="749FF0E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</w:t>
      </w:r>
    </w:p>
    <w:p w14:paraId="36E9BD56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14</w:t>
      </w:r>
    </w:p>
    <w:p w14:paraId="401169F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</w:t>
      </w:r>
    </w:p>
    <w:p w14:paraId="771B7E93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16</w:t>
      </w:r>
    </w:p>
    <w:p w14:paraId="74D3B6A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17</w:t>
      </w:r>
    </w:p>
    <w:p w14:paraId="7913ECA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18</w:t>
      </w:r>
    </w:p>
    <w:p w14:paraId="0C69B7F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19</w:t>
      </w:r>
    </w:p>
    <w:p w14:paraId="4EC3C36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20</w:t>
      </w:r>
    </w:p>
    <w:p w14:paraId="472CB24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21</w:t>
      </w:r>
    </w:p>
    <w:p w14:paraId="18C0B99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22</w:t>
      </w:r>
    </w:p>
    <w:p w14:paraId="349CC799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23</w:t>
      </w:r>
    </w:p>
    <w:p w14:paraId="7DA2081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24</w:t>
      </w:r>
    </w:p>
    <w:p w14:paraId="4C1CDCC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id-EUTRA-CGI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25</w:t>
      </w:r>
    </w:p>
    <w:p w14:paraId="0A4DAAC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26</w:t>
      </w:r>
    </w:p>
    <w:p w14:paraId="609CBBB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27</w:t>
      </w:r>
    </w:p>
    <w:p w14:paraId="77DAB3F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28</w:t>
      </w:r>
    </w:p>
    <w:p w14:paraId="1C3641E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29</w:t>
      </w:r>
    </w:p>
    <w:p w14:paraId="688AFF7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30</w:t>
      </w:r>
    </w:p>
    <w:p w14:paraId="3777CCE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31</w:t>
      </w:r>
    </w:p>
    <w:p w14:paraId="09FB9A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32</w:t>
      </w:r>
    </w:p>
    <w:p w14:paraId="145939C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33</w:t>
      </w:r>
    </w:p>
    <w:p w14:paraId="3E0B624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34</w:t>
      </w:r>
    </w:p>
    <w:p w14:paraId="55C66B2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35</w:t>
      </w:r>
    </w:p>
    <w:p w14:paraId="380A835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36</w:t>
      </w:r>
    </w:p>
    <w:p w14:paraId="065CE92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37</w:t>
      </w:r>
    </w:p>
    <w:p w14:paraId="356993D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38</w:t>
      </w:r>
    </w:p>
    <w:p w14:paraId="2E59D06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39</w:t>
      </w:r>
    </w:p>
    <w:p w14:paraId="469C36A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40</w:t>
      </w:r>
    </w:p>
    <w:p w14:paraId="71E9E34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NewSecurityContextInd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41</w:t>
      </w:r>
    </w:p>
    <w:p w14:paraId="34C144F5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42</w:t>
      </w:r>
    </w:p>
    <w:p w14:paraId="757F31F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43</w:t>
      </w:r>
    </w:p>
    <w:p w14:paraId="2BAC84B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44</w:t>
      </w:r>
    </w:p>
    <w:p w14:paraId="146CD62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45</w:t>
      </w:r>
    </w:p>
    <w:p w14:paraId="2E61207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46</w:t>
      </w:r>
    </w:p>
    <w:p w14:paraId="5F273DD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47</w:t>
      </w:r>
    </w:p>
    <w:p w14:paraId="7F7C14F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48</w:t>
      </w:r>
    </w:p>
    <w:p w14:paraId="563CC92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49</w:t>
      </w:r>
    </w:p>
    <w:p w14:paraId="74FDC86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50</w:t>
      </w:r>
    </w:p>
    <w:p w14:paraId="46FD7B6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51</w:t>
      </w:r>
    </w:p>
    <w:p w14:paraId="0573AE3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52</w:t>
      </w:r>
    </w:p>
    <w:p w14:paraId="41EFCD6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53</w:t>
      </w:r>
    </w:p>
    <w:p w14:paraId="27A886B9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54</w:t>
      </w:r>
    </w:p>
    <w:p w14:paraId="07451C8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55</w:t>
      </w:r>
    </w:p>
    <w:p w14:paraId="01655A0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56</w:t>
      </w:r>
    </w:p>
    <w:p w14:paraId="283B0A8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57</w:t>
      </w:r>
    </w:p>
    <w:p w14:paraId="7C104E1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58</w:t>
      </w:r>
    </w:p>
    <w:p w14:paraId="1890944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59</w:t>
      </w:r>
    </w:p>
    <w:p w14:paraId="7D95F1D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60</w:t>
      </w:r>
    </w:p>
    <w:p w14:paraId="7C6C855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61</w:t>
      </w:r>
    </w:p>
    <w:p w14:paraId="6A448E0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62</w:t>
      </w:r>
    </w:p>
    <w:p w14:paraId="630AB07C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63</w:t>
      </w:r>
    </w:p>
    <w:p w14:paraId="2C21797D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64</w:t>
      </w:r>
    </w:p>
    <w:p w14:paraId="1B3E6E3B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65</w:t>
      </w:r>
    </w:p>
    <w:p w14:paraId="45177B4A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66</w:t>
      </w:r>
    </w:p>
    <w:p w14:paraId="30E1A60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67</w:t>
      </w:r>
    </w:p>
    <w:p w14:paraId="5BAAC30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68</w:t>
      </w:r>
    </w:p>
    <w:p w14:paraId="410848F2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69</w:t>
      </w:r>
    </w:p>
    <w:p w14:paraId="75E3333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ReleasedListRelRes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70</w:t>
      </w:r>
    </w:p>
    <w:p w14:paraId="2831CEBB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71</w:t>
      </w:r>
    </w:p>
    <w:p w14:paraId="19D4A37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72</w:t>
      </w:r>
    </w:p>
    <w:p w14:paraId="0D90DE29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73</w:t>
      </w:r>
    </w:p>
    <w:p w14:paraId="09A78604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74</w:t>
      </w:r>
    </w:p>
    <w:p w14:paraId="7ACD06FD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75</w:t>
      </w:r>
    </w:p>
    <w:p w14:paraId="26921950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76</w:t>
      </w:r>
    </w:p>
    <w:p w14:paraId="4DE1E036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77</w:t>
      </w:r>
    </w:p>
    <w:p w14:paraId="6D6362C3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78</w:t>
      </w:r>
    </w:p>
    <w:p w14:paraId="18D0C94E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79</w:t>
      </w:r>
    </w:p>
    <w:p w14:paraId="1CC76F8F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80</w:t>
      </w:r>
    </w:p>
    <w:p w14:paraId="2A0F7999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81</w:t>
      </w:r>
    </w:p>
    <w:p w14:paraId="2EB8A25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82</w:t>
      </w:r>
    </w:p>
    <w:p w14:paraId="7C38F9E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83</w:t>
      </w:r>
    </w:p>
    <w:p w14:paraId="30D847B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84</w:t>
      </w:r>
    </w:p>
    <w:p w14:paraId="7444433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85</w:t>
      </w:r>
    </w:p>
    <w:p w14:paraId="79D3B25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86</w:t>
      </w:r>
    </w:p>
    <w:p w14:paraId="496D2B7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87</w:t>
      </w:r>
    </w:p>
    <w:p w14:paraId="7C28495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88</w:t>
      </w:r>
    </w:p>
    <w:p w14:paraId="30919C4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89</w:t>
      </w:r>
    </w:p>
    <w:p w14:paraId="5D24AFA6" w14:textId="77777777" w:rsidR="002669CC" w:rsidRPr="00FA22D3" w:rsidRDefault="002669CC" w:rsidP="002669CC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90</w:t>
      </w:r>
    </w:p>
    <w:p w14:paraId="6373501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91</w:t>
      </w:r>
    </w:p>
    <w:p w14:paraId="59D3711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92</w:t>
      </w:r>
    </w:p>
    <w:p w14:paraId="1FA591AA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93</w:t>
      </w:r>
    </w:p>
    <w:p w14:paraId="2DD1DD3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94</w:t>
      </w:r>
    </w:p>
    <w:p w14:paraId="6720FC4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95</w:t>
      </w:r>
    </w:p>
    <w:p w14:paraId="777BBD9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96</w:t>
      </w:r>
    </w:p>
    <w:p w14:paraId="6125E6E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97</w:t>
      </w:r>
    </w:p>
    <w:p w14:paraId="0617447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98</w:t>
      </w:r>
    </w:p>
    <w:p w14:paraId="45A982CF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99</w:t>
      </w:r>
    </w:p>
    <w:p w14:paraId="130C1E4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100</w:t>
      </w:r>
    </w:p>
    <w:p w14:paraId="52F29D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101</w:t>
      </w:r>
    </w:p>
    <w:p w14:paraId="40878C1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102</w:t>
      </w:r>
    </w:p>
    <w:p w14:paraId="2B1576F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103</w:t>
      </w:r>
    </w:p>
    <w:p w14:paraId="7182A9B0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104</w:t>
      </w:r>
    </w:p>
    <w:p w14:paraId="3CB4C6B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105</w:t>
      </w:r>
    </w:p>
    <w:p w14:paraId="7E382508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106</w:t>
      </w:r>
    </w:p>
    <w:p w14:paraId="4AF199D8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107</w:t>
      </w:r>
    </w:p>
    <w:p w14:paraId="31A7C9B6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108</w:t>
      </w:r>
    </w:p>
    <w:p w14:paraId="0CF22795" w14:textId="77777777" w:rsidR="002669CC" w:rsidRPr="00FA22D3" w:rsidRDefault="002669CC" w:rsidP="002669CC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109</w:t>
      </w:r>
    </w:p>
    <w:p w14:paraId="40E53826" w14:textId="77777777" w:rsidR="002669CC" w:rsidRPr="00FA22D3" w:rsidRDefault="002669CC" w:rsidP="002669CC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110</w:t>
      </w:r>
    </w:p>
    <w:p w14:paraId="34A7EC6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111</w:t>
      </w:r>
    </w:p>
    <w:p w14:paraId="2925537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112</w:t>
      </w:r>
    </w:p>
    <w:p w14:paraId="18007FA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114</w:t>
      </w:r>
    </w:p>
    <w:p w14:paraId="662D3D8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115</w:t>
      </w:r>
    </w:p>
    <w:p w14:paraId="709EF993" w14:textId="77777777" w:rsidR="002669CC" w:rsidRPr="00FA22D3" w:rsidRDefault="002669CC" w:rsidP="002669CC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116</w:t>
      </w:r>
    </w:p>
    <w:p w14:paraId="1DD974D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117</w:t>
      </w:r>
    </w:p>
    <w:p w14:paraId="3A63258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118</w:t>
      </w:r>
    </w:p>
    <w:p w14:paraId="08A2ACD2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119</w:t>
      </w:r>
    </w:p>
    <w:p w14:paraId="63CC976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120</w:t>
      </w:r>
    </w:p>
    <w:p w14:paraId="3ADA3812" w14:textId="77777777" w:rsidR="002669CC" w:rsidRPr="00FA22D3" w:rsidRDefault="002669CC" w:rsidP="002669CC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121</w:t>
      </w:r>
    </w:p>
    <w:p w14:paraId="60A5CD9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122</w:t>
      </w:r>
    </w:p>
    <w:p w14:paraId="53CD563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123</w:t>
      </w:r>
    </w:p>
    <w:p w14:paraId="0771BB4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124</w:t>
      </w:r>
    </w:p>
    <w:p w14:paraId="312A3BDB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125</w:t>
      </w:r>
    </w:p>
    <w:p w14:paraId="3C4708B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126</w:t>
      </w:r>
    </w:p>
    <w:p w14:paraId="0C262B4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127</w:t>
      </w:r>
    </w:p>
    <w:p w14:paraId="2F55F6C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128</w:t>
      </w:r>
    </w:p>
    <w:p w14:paraId="0FE87FB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129</w:t>
      </w:r>
    </w:p>
    <w:p w14:paraId="65795AE3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130</w:t>
      </w:r>
    </w:p>
    <w:p w14:paraId="7BA09F83" w14:textId="77777777" w:rsidR="002669CC" w:rsidRPr="00FA22D3" w:rsidRDefault="002669CC" w:rsidP="002669CC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131</w:t>
      </w:r>
    </w:p>
    <w:p w14:paraId="5C1457C1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132</w:t>
      </w:r>
    </w:p>
    <w:p w14:paraId="13776800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133</w:t>
      </w:r>
    </w:p>
    <w:p w14:paraId="66DD7627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134</w:t>
      </w:r>
    </w:p>
    <w:p w14:paraId="590AB22C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135</w:t>
      </w:r>
    </w:p>
    <w:p w14:paraId="0A62336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136</w:t>
      </w:r>
    </w:p>
    <w:p w14:paraId="745BB695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137</w:t>
      </w:r>
    </w:p>
    <w:p w14:paraId="7D78781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138</w:t>
      </w:r>
    </w:p>
    <w:p w14:paraId="11A44E99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139</w:t>
      </w:r>
    </w:p>
    <w:p w14:paraId="6767EC44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ProtocolIE-ID ::= 140</w:t>
      </w:r>
    </w:p>
    <w:p w14:paraId="18DFDEBF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>id-WarningAreaCoordinates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141</w:t>
      </w:r>
    </w:p>
    <w:p w14:paraId="5F710A65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id-PDUSessionResourceSecondaryRATUsageList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142</w:t>
      </w:r>
    </w:p>
    <w:p w14:paraId="0EA8A9B3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id-HandoverFlag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143</w:t>
      </w:r>
    </w:p>
    <w:p w14:paraId="7782E5CE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id-SecondaryRATUsageInformation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144</w:t>
      </w:r>
    </w:p>
    <w:p w14:paraId="73B70F5C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id-PDUSessionResourceReleaseResponseTransfer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145</w:t>
      </w:r>
    </w:p>
    <w:p w14:paraId="50D5429E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id-RedirectionVoiceFallback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146</w:t>
      </w:r>
    </w:p>
    <w:p w14:paraId="20698D87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id-UERetentionInformation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147</w:t>
      </w:r>
    </w:p>
    <w:p w14:paraId="0C673DA0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id-S-NSSAI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148</w:t>
      </w:r>
    </w:p>
    <w:p w14:paraId="6FB3E4D6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id-PSCellInformation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149</w:t>
      </w:r>
    </w:p>
    <w:p w14:paraId="635ECB0B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id-LastEUTRAN-PLMNIdentity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150</w:t>
      </w:r>
    </w:p>
    <w:p w14:paraId="46A05504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id-MaximumIntegrityProtectedDataRate-DL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151</w:t>
      </w:r>
    </w:p>
    <w:p w14:paraId="0FEA4323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id-AdditionalDLForwardingUPTNLInformation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152</w:t>
      </w:r>
    </w:p>
    <w:p w14:paraId="291E5089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id-AdditionalDLUPTNLInformationForHOList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153</w:t>
      </w:r>
    </w:p>
    <w:p w14:paraId="0B0461CD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id-AdditionalNGU-UP-TNLInformation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154</w:t>
      </w:r>
    </w:p>
    <w:p w14:paraId="4228BAA2" w14:textId="77777777" w:rsidR="002669CC" w:rsidRPr="00FA22D3" w:rsidRDefault="002669CC" w:rsidP="002669CC">
      <w:pPr>
        <w:pStyle w:val="PL"/>
        <w:rPr>
          <w:snapToGrid w:val="0"/>
        </w:rPr>
      </w:pPr>
      <w:r w:rsidRPr="00FA22D3">
        <w:rPr>
          <w:snapToGrid w:val="0"/>
        </w:rPr>
        <w:tab/>
        <w:t>id-AdditionalDLQosFlowPerTNLInformation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ProtocolIE-ID ::= 155</w:t>
      </w:r>
    </w:p>
    <w:p w14:paraId="2F8CA56E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156</w:t>
      </w:r>
    </w:p>
    <w:p w14:paraId="41B338DD" w14:textId="77777777" w:rsidR="002669CC" w:rsidRPr="00FA22D3" w:rsidRDefault="002669CC" w:rsidP="002669C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157</w:t>
      </w:r>
    </w:p>
    <w:p w14:paraId="13995034" w14:textId="77777777" w:rsidR="002669CC" w:rsidRDefault="002669CC" w:rsidP="002669CC">
      <w:pPr>
        <w:pStyle w:val="PL"/>
        <w:rPr>
          <w:ins w:id="373" w:author="Sirotkin, Sasha" w:date="2019-04-12T13:13:00Z"/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 ::= 158</w:t>
      </w:r>
    </w:p>
    <w:p w14:paraId="7BA68D2A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75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NGRAN</w:t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-TNLAssociationToRemoveList</w:t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r w:rsidR="00E276E0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="00E276E0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ins w:id="376" w:author="Sirotkin, Sasha" w:date="2019-04-12T13:13:00Z"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ProtocolIE-ID ::= xxx</w:t>
        </w:r>
      </w:ins>
    </w:p>
    <w:p w14:paraId="3F827FE4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78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id-TNLAssociationTransportLayerAddress</w:t>
        </w:r>
      </w:ins>
      <w:ins w:id="379" w:author="Sirotkin, Sasha 4" w:date="2019-08-17T09:37:00Z">
        <w:r w:rsidR="000A2B1A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N</w:t>
        </w:r>
      </w:ins>
      <w:ins w:id="380" w:author="Sirotkin, Sasha" w:date="2019-04-12T13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GRAN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xxx</w:t>
        </w:r>
      </w:ins>
    </w:p>
    <w:p w14:paraId="0C711C95" w14:textId="77777777" w:rsidR="002669CC" w:rsidRPr="006F62DE" w:rsidRDefault="002669CC" w:rsidP="002669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Sirotkin, Sasha" w:date="2019-04-12T13:1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382" w:author="Sirotkin, Sasha" w:date="2019-04-12T15:4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6F62DE">
          <w:rPr>
            <w:rFonts w:ascii="Courier New" w:hAnsi="Courier New"/>
            <w:noProof/>
            <w:snapToGrid w:val="0"/>
            <w:sz w:val="16"/>
            <w:lang w:val="sv-SE" w:eastAsia="sv-SE"/>
          </w:rPr>
          <w:t>id-</w:t>
        </w:r>
        <w:r w:rsidRPr="006F62DE">
          <w:rPr>
            <w:rFonts w:ascii="Courier New" w:hAnsi="Courier New"/>
            <w:sz w:val="16"/>
            <w:lang w:val="sv-SE" w:eastAsia="sv-SE"/>
          </w:rPr>
          <w:t>EndpointIP</w:t>
        </w:r>
      </w:ins>
      <w:ins w:id="383" w:author="Sirotkin, Sasha 4" w:date="2019-08-17T09:37:00Z">
        <w:r w:rsidR="000A2B1A">
          <w:rPr>
            <w:rFonts w:ascii="Courier New" w:hAnsi="Courier New"/>
            <w:sz w:val="16"/>
            <w:lang w:val="sv-SE" w:eastAsia="sv-SE"/>
          </w:rPr>
          <w:t>A</w:t>
        </w:r>
      </w:ins>
      <w:ins w:id="384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ddress</w:t>
        </w:r>
      </w:ins>
      <w:ins w:id="385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>A</w:t>
        </w:r>
      </w:ins>
      <w:ins w:id="386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nd</w:t>
        </w:r>
      </w:ins>
      <w:ins w:id="387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>P</w:t>
        </w:r>
      </w:ins>
      <w:ins w:id="388" w:author="Sirotkin, Sasha" w:date="2019-04-12T15:43:00Z">
        <w:r w:rsidRPr="006F62DE">
          <w:rPr>
            <w:rFonts w:ascii="Courier New" w:hAnsi="Courier New"/>
            <w:sz w:val="16"/>
            <w:lang w:val="sv-SE" w:eastAsia="sv-SE"/>
          </w:rPr>
          <w:t>ort</w:t>
        </w:r>
      </w:ins>
      <w:ins w:id="389" w:author="Sirotkin, Sasha 4" w:date="2019-08-17T09:27:00Z">
        <w:r w:rsidR="00E276E0">
          <w:rPr>
            <w:rFonts w:ascii="Courier New" w:hAnsi="Courier New"/>
            <w:sz w:val="16"/>
            <w:lang w:val="sv-SE" w:eastAsia="sv-SE"/>
          </w:rPr>
          <w:tab/>
        </w:r>
      </w:ins>
      <w:ins w:id="390" w:author="Sirotkin, Sasha" w:date="2019-04-12T15:43:00Z"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>
          <w:rPr>
            <w:rFonts w:ascii="Courier New" w:hAnsi="Courier New"/>
            <w:sz w:val="16"/>
            <w:lang w:val="sv-SE" w:eastAsia="sv-SE"/>
          </w:rPr>
          <w:tab/>
        </w:r>
        <w:r w:rsidRPr="006F62DE">
          <w:rPr>
            <w:rFonts w:ascii="Courier New" w:hAnsi="Courier New"/>
            <w:sz w:val="16"/>
            <w:lang w:val="sv-SE" w:eastAsia="sv-SE"/>
          </w:rPr>
          <w:t>ProtocolIE-ID ::= xxx</w:t>
        </w:r>
      </w:ins>
    </w:p>
    <w:p w14:paraId="6A622FEE" w14:textId="77777777" w:rsidR="002669CC" w:rsidRPr="00FA22D3" w:rsidRDefault="002669CC" w:rsidP="002669CC">
      <w:pPr>
        <w:pStyle w:val="PL"/>
        <w:rPr>
          <w:noProof w:val="0"/>
          <w:snapToGrid w:val="0"/>
        </w:rPr>
      </w:pPr>
    </w:p>
    <w:p w14:paraId="53D5B951" w14:textId="77777777" w:rsidR="002669CC" w:rsidRDefault="002669CC" w:rsidP="002669CC"/>
    <w:p w14:paraId="49333BEE" w14:textId="77777777" w:rsidR="002669CC" w:rsidRPr="00E67E0D" w:rsidRDefault="002669CC" w:rsidP="002669CC">
      <w:pPr>
        <w:pStyle w:val="PL"/>
        <w:rPr>
          <w:noProof w:val="0"/>
          <w:snapToGrid w:val="0"/>
        </w:rPr>
      </w:pPr>
    </w:p>
    <w:p w14:paraId="4D8EFBB1" w14:textId="77777777" w:rsidR="002669CC" w:rsidRPr="00E67E0D" w:rsidRDefault="002669CC" w:rsidP="002669CC">
      <w:pPr>
        <w:pStyle w:val="PL"/>
        <w:rPr>
          <w:noProof w:val="0"/>
          <w:snapToGrid w:val="0"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669CC" w:rsidRPr="007E22C3" w14:paraId="0AF2C117" w14:textId="77777777" w:rsidTr="00703125">
        <w:tc>
          <w:tcPr>
            <w:tcW w:w="8495" w:type="dxa"/>
          </w:tcPr>
          <w:p w14:paraId="015A942A" w14:textId="77777777" w:rsidR="002669CC" w:rsidRPr="007E22C3" w:rsidRDefault="002669CC" w:rsidP="00703125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End of changes</w:t>
            </w:r>
            <w:r w:rsidRPr="007E22C3">
              <w:t>**********</w:t>
            </w:r>
          </w:p>
        </w:tc>
      </w:tr>
    </w:tbl>
    <w:p w14:paraId="1DE63AD1" w14:textId="77777777" w:rsidR="002669CC" w:rsidRPr="00FF6A95" w:rsidRDefault="002669CC" w:rsidP="002669CC"/>
    <w:p w14:paraId="246B3064" w14:textId="77777777" w:rsidR="00810484" w:rsidRDefault="00810484" w:rsidP="002669CC">
      <w:pPr>
        <w:rPr>
          <w:noProof/>
        </w:rPr>
      </w:pPr>
    </w:p>
    <w:sectPr w:rsidR="0081048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CEAA1" w14:textId="77777777" w:rsidR="00E76A95" w:rsidRDefault="00E76A95">
      <w:r>
        <w:separator/>
      </w:r>
    </w:p>
  </w:endnote>
  <w:endnote w:type="continuationSeparator" w:id="0">
    <w:p w14:paraId="62BB07E6" w14:textId="77777777" w:rsidR="00E76A95" w:rsidRDefault="00E7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ºÚÌå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3F6F5" w14:textId="77777777" w:rsidR="00E76A95" w:rsidRDefault="00E76A95">
      <w:r>
        <w:separator/>
      </w:r>
    </w:p>
  </w:footnote>
  <w:footnote w:type="continuationSeparator" w:id="0">
    <w:p w14:paraId="730461AF" w14:textId="77777777" w:rsidR="00E76A95" w:rsidRDefault="00E7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815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AC8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835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8231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5A8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969B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44F12432"/>
    <w:multiLevelType w:val="hybridMultilevel"/>
    <w:tmpl w:val="93F47D38"/>
    <w:lvl w:ilvl="0" w:tplc="C3BC87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ºÚÌå" w:eastAsia="Arial" w:hAnsi="ºÚÌå" w:cs="ºÚÌå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DengXian" w:hAnsi="DengXian" w:cs="DengXi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DengXian" w:hAnsi="DengXian" w:cs="DengXian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DengXian" w:hAnsi="DengXian" w:cs="DengXian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Courier New" w:hAnsi="Courier New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3"/>
  </w:num>
  <w:num w:numId="9">
    <w:abstractNumId w:val="2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1"/>
  </w:num>
  <w:num w:numId="19">
    <w:abstractNumId w:val="19"/>
  </w:num>
  <w:num w:numId="20">
    <w:abstractNumId w:val="26"/>
  </w:num>
  <w:num w:numId="21">
    <w:abstractNumId w:val="24"/>
  </w:num>
  <w:num w:numId="22">
    <w:abstractNumId w:val="18"/>
  </w:num>
  <w:num w:numId="23">
    <w:abstractNumId w:val="16"/>
  </w:num>
  <w:num w:numId="24">
    <w:abstractNumId w:val="30"/>
  </w:num>
  <w:num w:numId="25">
    <w:abstractNumId w:val="15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7"/>
  </w:num>
  <w:num w:numId="29">
    <w:abstractNumId w:val="14"/>
  </w:num>
  <w:num w:numId="30">
    <w:abstractNumId w:val="25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  <w15:person w15:author="Sirotkin, Sasha 4">
    <w15:presenceInfo w15:providerId="None" w15:userId="Sirotkin, Sasha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A0"/>
    <w:rsid w:val="000600F0"/>
    <w:rsid w:val="000A2B1A"/>
    <w:rsid w:val="000A6394"/>
    <w:rsid w:val="000A6A2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20A9"/>
    <w:rsid w:val="002640DD"/>
    <w:rsid w:val="002669CC"/>
    <w:rsid w:val="00270E52"/>
    <w:rsid w:val="00275D12"/>
    <w:rsid w:val="00284FEB"/>
    <w:rsid w:val="002860C4"/>
    <w:rsid w:val="002B5741"/>
    <w:rsid w:val="00305409"/>
    <w:rsid w:val="003609EF"/>
    <w:rsid w:val="0036231A"/>
    <w:rsid w:val="00374DD4"/>
    <w:rsid w:val="003800EA"/>
    <w:rsid w:val="003E1A36"/>
    <w:rsid w:val="00410371"/>
    <w:rsid w:val="004242F1"/>
    <w:rsid w:val="004B75B7"/>
    <w:rsid w:val="004C696D"/>
    <w:rsid w:val="00503FE7"/>
    <w:rsid w:val="0051580D"/>
    <w:rsid w:val="00547111"/>
    <w:rsid w:val="00592D74"/>
    <w:rsid w:val="005B3291"/>
    <w:rsid w:val="005E2C44"/>
    <w:rsid w:val="00621188"/>
    <w:rsid w:val="006257ED"/>
    <w:rsid w:val="00625A96"/>
    <w:rsid w:val="006559B7"/>
    <w:rsid w:val="00695808"/>
    <w:rsid w:val="006B46FB"/>
    <w:rsid w:val="006E21FB"/>
    <w:rsid w:val="00730408"/>
    <w:rsid w:val="00792342"/>
    <w:rsid w:val="007977A8"/>
    <w:rsid w:val="007B512A"/>
    <w:rsid w:val="007C2097"/>
    <w:rsid w:val="007D6A07"/>
    <w:rsid w:val="007F7259"/>
    <w:rsid w:val="008040A8"/>
    <w:rsid w:val="00810484"/>
    <w:rsid w:val="008279FA"/>
    <w:rsid w:val="008626E7"/>
    <w:rsid w:val="00870EE7"/>
    <w:rsid w:val="008863B9"/>
    <w:rsid w:val="008A45A6"/>
    <w:rsid w:val="008F686C"/>
    <w:rsid w:val="009148DE"/>
    <w:rsid w:val="00920DB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9B"/>
    <w:rsid w:val="00AA2CBC"/>
    <w:rsid w:val="00AC5820"/>
    <w:rsid w:val="00AD1CD8"/>
    <w:rsid w:val="00B158D4"/>
    <w:rsid w:val="00B258BB"/>
    <w:rsid w:val="00B67B97"/>
    <w:rsid w:val="00B968C8"/>
    <w:rsid w:val="00BA3EC5"/>
    <w:rsid w:val="00BA51D9"/>
    <w:rsid w:val="00BB5DFC"/>
    <w:rsid w:val="00BB63B7"/>
    <w:rsid w:val="00BD279D"/>
    <w:rsid w:val="00BD6BB8"/>
    <w:rsid w:val="00C16F5C"/>
    <w:rsid w:val="00C557AD"/>
    <w:rsid w:val="00C66BA2"/>
    <w:rsid w:val="00C73A86"/>
    <w:rsid w:val="00C9269F"/>
    <w:rsid w:val="00C95985"/>
    <w:rsid w:val="00CC16A1"/>
    <w:rsid w:val="00CC5026"/>
    <w:rsid w:val="00CC68D0"/>
    <w:rsid w:val="00CC738C"/>
    <w:rsid w:val="00CD6E16"/>
    <w:rsid w:val="00D03F9A"/>
    <w:rsid w:val="00D06D51"/>
    <w:rsid w:val="00D24991"/>
    <w:rsid w:val="00D50255"/>
    <w:rsid w:val="00D60A75"/>
    <w:rsid w:val="00D66520"/>
    <w:rsid w:val="00DE34CF"/>
    <w:rsid w:val="00E04217"/>
    <w:rsid w:val="00E13F3D"/>
    <w:rsid w:val="00E22EFD"/>
    <w:rsid w:val="00E2341B"/>
    <w:rsid w:val="00E276E0"/>
    <w:rsid w:val="00E34898"/>
    <w:rsid w:val="00E433E0"/>
    <w:rsid w:val="00E620C4"/>
    <w:rsid w:val="00E76A95"/>
    <w:rsid w:val="00EA284E"/>
    <w:rsid w:val="00EB09B7"/>
    <w:rsid w:val="00EE7D7C"/>
    <w:rsid w:val="00F25D98"/>
    <w:rsid w:val="00F300FB"/>
    <w:rsid w:val="00F967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046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8104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1048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669C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2669CC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669CC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a"/>
    <w:basedOn w:val="CRCoverPage"/>
    <w:rsid w:val="002669C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2669CC"/>
    <w:rPr>
      <w:rFonts w:ascii="Arial" w:hAnsi="Arial" w:cs="Arial"/>
    </w:rPr>
  </w:style>
  <w:style w:type="character" w:customStyle="1" w:styleId="B1Char">
    <w:name w:val="B1 Char"/>
    <w:link w:val="B1"/>
    <w:rsid w:val="00266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69C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669C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669C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2669C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ditorsNoteChar">
    <w:name w:val="Editor's Note Char"/>
    <w:link w:val="EditorsNote"/>
    <w:rsid w:val="002669C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69C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2669C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2669CC"/>
    <w:rPr>
      <w:rFonts w:eastAsia="MS Mincho"/>
      <w:lang w:val="en-GB" w:eastAsia="en-US" w:bidi="ar-SA"/>
    </w:rPr>
  </w:style>
  <w:style w:type="character" w:customStyle="1" w:styleId="TFChar">
    <w:name w:val="TF Char"/>
    <w:rsid w:val="002669C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669CC"/>
    <w:rPr>
      <w:i/>
      <w:iCs/>
    </w:rPr>
  </w:style>
  <w:style w:type="character" w:customStyle="1" w:styleId="msoins0">
    <w:name w:val="msoins"/>
    <w:rsid w:val="002669CC"/>
  </w:style>
  <w:style w:type="character" w:customStyle="1" w:styleId="CommentTextChar">
    <w:name w:val="Comment Text Char"/>
    <w:link w:val="CommentText"/>
    <w:rsid w:val="002669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69C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669C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69CC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9C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669CC"/>
    <w:rPr>
      <w:lang w:val="en-GB" w:eastAsia="en-US"/>
    </w:rPr>
  </w:style>
  <w:style w:type="character" w:customStyle="1" w:styleId="TACChar">
    <w:name w:val="TAC Char"/>
    <w:link w:val="TAC"/>
    <w:locked/>
    <w:rsid w:val="002669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669CC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669C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669C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669C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669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669C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669C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669C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669C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669C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2669CC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669CC"/>
  </w:style>
  <w:style w:type="paragraph" w:customStyle="1" w:styleId="StyleTALLeft075cm">
    <w:name w:val="Style TAL + Left:  075 cm"/>
    <w:basedOn w:val="TAL"/>
    <w:rsid w:val="002669C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669C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669C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669C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669C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2669C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669C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669C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669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9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9CC"/>
    <w:rPr>
      <w:rFonts w:ascii="Courier New" w:hAnsi="Courier New" w:cs="Courier New"/>
      <w:lang w:val="en-US" w:eastAsia="en-US"/>
    </w:rPr>
  </w:style>
  <w:style w:type="paragraph" w:customStyle="1" w:styleId="tal0">
    <w:name w:val="tal"/>
    <w:basedOn w:val="Normal"/>
    <w:rsid w:val="002669C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669CC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2669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69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9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EC860-E913-4188-A79C-35CBB1D0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5462</Words>
  <Characters>31137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Sirotkin, Sasha 4</cp:lastModifiedBy>
  <cp:revision>2</cp:revision>
  <cp:lastPrinted>1899-12-31T23:00:00Z</cp:lastPrinted>
  <dcterms:created xsi:type="dcterms:W3CDTF">2019-08-30T06:42:00Z</dcterms:created>
  <dcterms:modified xsi:type="dcterms:W3CDTF">2019-08-30T06:42:00Z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168ecd6c-0ed9-4f43-a7d4-1185a76c73d9</vt:lpwstr>
  </property>
  <property fmtid="{D5CDD505-2E9C-101B-9397-08002B2CF9AE}" pid="22" name="CTP_TimeStamp">
    <vt:lpwstr>2019-08-30 06:40:51Z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