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0D8348C4" w:rsidR="001E41F3" w:rsidRDefault="00FB30F7">
      <w:pPr>
        <w:pStyle w:val="CRCoverPage"/>
        <w:tabs>
          <w:tab w:val="right" w:pos="9639"/>
        </w:tabs>
        <w:spacing w:after="0"/>
        <w:rPr>
          <w:b/>
          <w:i/>
          <w:noProof/>
          <w:sz w:val="28"/>
        </w:rPr>
      </w:pPr>
      <w:r w:rsidRPr="00FB30F7">
        <w:rPr>
          <w:b/>
          <w:noProof/>
          <w:sz w:val="24"/>
        </w:rPr>
        <w:t>3GPP TSG RAN WG1 #9</w:t>
      </w:r>
      <w:r w:rsidR="00A276D5">
        <w:rPr>
          <w:b/>
          <w:noProof/>
          <w:sz w:val="24"/>
        </w:rPr>
        <w:t>8</w:t>
      </w:r>
      <w:r w:rsidR="001E41F3">
        <w:rPr>
          <w:b/>
          <w:i/>
          <w:noProof/>
          <w:sz w:val="28"/>
        </w:rPr>
        <w:tab/>
      </w:r>
      <w:r w:rsidR="00E74486" w:rsidRPr="00E74486">
        <w:rPr>
          <w:rFonts w:cs="Arial"/>
          <w:b/>
          <w:bCs/>
          <w:color w:val="000000" w:themeColor="text1"/>
          <w:sz w:val="26"/>
          <w:szCs w:val="26"/>
        </w:rPr>
        <w:t>R1-</w:t>
      </w:r>
      <w:r w:rsidR="00A62197" w:rsidRPr="00A62197">
        <w:t xml:space="preserve"> </w:t>
      </w:r>
      <w:r w:rsidR="00A62197" w:rsidRPr="00A62197">
        <w:rPr>
          <w:rFonts w:cs="Arial"/>
          <w:b/>
          <w:bCs/>
          <w:color w:val="000000" w:themeColor="text1"/>
          <w:sz w:val="26"/>
          <w:szCs w:val="26"/>
        </w:rPr>
        <w:t>19098</w:t>
      </w:r>
      <w:r w:rsidR="00080A0B">
        <w:rPr>
          <w:rFonts w:cs="Arial"/>
          <w:b/>
          <w:bCs/>
          <w:color w:val="000000" w:themeColor="text1"/>
          <w:sz w:val="26"/>
          <w:szCs w:val="26"/>
        </w:rPr>
        <w:t>84</w:t>
      </w:r>
    </w:p>
    <w:p w14:paraId="71A0175C" w14:textId="522F8668" w:rsidR="001E41F3" w:rsidRPr="00FB30F7" w:rsidRDefault="00A276D5" w:rsidP="005E2C44">
      <w:pPr>
        <w:pStyle w:val="CRCoverPage"/>
        <w:outlineLvl w:val="0"/>
        <w:rPr>
          <w:b/>
          <w:noProof/>
          <w:sz w:val="32"/>
        </w:rPr>
      </w:pPr>
      <w:r w:rsidRPr="00A276D5">
        <w:rPr>
          <w:b/>
          <w:sz w:val="24"/>
        </w:rPr>
        <w:t>Prague, CZ, August 26th – 30th,</w:t>
      </w:r>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6ED4E68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29080D33" w:rsidR="001E41F3" w:rsidRPr="00410371" w:rsidRDefault="00676558" w:rsidP="00121200">
            <w:pPr>
              <w:pStyle w:val="CRCoverPage"/>
              <w:spacing w:after="0"/>
              <w:jc w:val="center"/>
              <w:rPr>
                <w:noProof/>
              </w:rPr>
            </w:pPr>
            <w:r>
              <w:rPr>
                <w:b/>
                <w:noProof/>
                <w:sz w:val="28"/>
              </w:rPr>
              <w:t>00</w:t>
            </w:r>
            <w:bookmarkStart w:id="0" w:name="_GoBack"/>
            <w:bookmarkEnd w:id="0"/>
            <w:r w:rsidR="00A62197">
              <w:rPr>
                <w:b/>
                <w:noProof/>
                <w:sz w:val="28"/>
              </w:rPr>
              <w:t>41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7A21D40C" w:rsidR="001E41F3" w:rsidRPr="00410371" w:rsidRDefault="00080A0B" w:rsidP="00E13F3D">
            <w:pPr>
              <w:pStyle w:val="CRCoverPage"/>
              <w:spacing w:after="0"/>
              <w:jc w:val="center"/>
              <w:rPr>
                <w:b/>
                <w:noProof/>
              </w:rPr>
            </w:pPr>
            <w:r>
              <w:rPr>
                <w:b/>
                <w:noProof/>
                <w:sz w:val="32"/>
              </w:rPr>
              <w:t>1</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43F1F147"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A276D5">
              <w:rPr>
                <w:b/>
                <w:noProof/>
                <w:sz w:val="28"/>
              </w:rPr>
              <w:t>6</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207DCD36" w:rsidR="001E41F3" w:rsidRDefault="005765D9">
            <w:pPr>
              <w:pStyle w:val="CRCoverPage"/>
              <w:spacing w:after="0"/>
              <w:ind w:left="100"/>
              <w:rPr>
                <w:noProof/>
              </w:rPr>
            </w:pPr>
            <w:r w:rsidRPr="005765D9">
              <w:rPr>
                <w:noProof/>
              </w:rPr>
              <w:t>Corrections to 38.214 including alignment of terminology across specifications in RAN1#98</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0C928632" w:rsidR="001E41F3" w:rsidRDefault="00D94F0A">
            <w:pPr>
              <w:pStyle w:val="CRCoverPage"/>
              <w:spacing w:after="0"/>
              <w:ind w:left="100"/>
              <w:rPr>
                <w:noProof/>
              </w:rPr>
            </w:pPr>
            <w:r>
              <w:rPr>
                <w:noProof/>
              </w:rPr>
              <w:t>2</w:t>
            </w:r>
            <w:r w:rsidR="00AF2159">
              <w:rPr>
                <w:noProof/>
              </w:rPr>
              <w:t>9</w:t>
            </w:r>
            <w:r w:rsidR="00673728">
              <w:rPr>
                <w:noProof/>
              </w:rPr>
              <w:t>.</w:t>
            </w:r>
            <w:r w:rsidR="00A276D5">
              <w:rPr>
                <w:noProof/>
              </w:rPr>
              <w:t>8</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2F0BF1">
            <w:pPr>
              <w:pStyle w:val="CRCoverPage"/>
              <w:spacing w:after="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0DB0A3A5" w:rsidR="00DC1070" w:rsidRPr="0082391E" w:rsidRDefault="00DC1070" w:rsidP="00EC65E5">
            <w:pPr>
              <w:pStyle w:val="CRCoverPage"/>
              <w:spacing w:after="0"/>
              <w:rPr>
                <w:rFonts w:cs="Arial"/>
                <w:noProof/>
              </w:rPr>
            </w:pPr>
            <w:r w:rsidRPr="0082391E">
              <w:rPr>
                <w:rFonts w:cs="Arial"/>
                <w:noProof/>
              </w:rPr>
              <w:t>Changes agreed during RAN1#9</w:t>
            </w:r>
            <w:r w:rsidR="00A276D5" w:rsidRPr="0082391E">
              <w:rPr>
                <w:rFonts w:cs="Arial"/>
                <w:noProof/>
              </w:rPr>
              <w:t>8</w:t>
            </w:r>
          </w:p>
          <w:p w14:paraId="4C253B69" w14:textId="77777777" w:rsidR="00DC1070" w:rsidRPr="0082391E" w:rsidRDefault="00DC1070" w:rsidP="00EC65E5">
            <w:pPr>
              <w:pStyle w:val="CRCoverPage"/>
              <w:spacing w:after="0"/>
              <w:rPr>
                <w:rFonts w:cs="Arial"/>
                <w:noProof/>
              </w:rPr>
            </w:pPr>
          </w:p>
          <w:p w14:paraId="7F300026" w14:textId="56D7B87F" w:rsidR="001532F2" w:rsidRDefault="001532F2" w:rsidP="00F03B85">
            <w:pPr>
              <w:pStyle w:val="ListParagraph1"/>
              <w:ind w:left="0"/>
              <w:rPr>
                <w:rFonts w:ascii="Arial" w:hAnsi="Arial" w:cs="Arial"/>
                <w:noProof/>
                <w:sz w:val="20"/>
                <w:szCs w:val="20"/>
              </w:rPr>
            </w:pPr>
            <w:r>
              <w:rPr>
                <w:rFonts w:ascii="Arial" w:hAnsi="Arial" w:cs="Arial"/>
                <w:noProof/>
                <w:sz w:val="20"/>
                <w:szCs w:val="20"/>
              </w:rPr>
              <w:t xml:space="preserve">In section 5.1 </w:t>
            </w:r>
            <w:r w:rsidRPr="001532F2">
              <w:rPr>
                <w:rFonts w:ascii="Arial" w:hAnsi="Arial" w:cs="Arial"/>
                <w:noProof/>
                <w:sz w:val="20"/>
                <w:szCs w:val="20"/>
              </w:rPr>
              <w:t>the terminology for contention free random access was not aligned with RAN2 specs, “non-contention based” is corrected to “contention-free”</w:t>
            </w:r>
          </w:p>
          <w:p w14:paraId="2CCDCC8F" w14:textId="2278DFD9" w:rsidR="00930E82" w:rsidRDefault="00930E82" w:rsidP="00F03B85">
            <w:pPr>
              <w:pStyle w:val="ListParagraph1"/>
              <w:ind w:left="0"/>
              <w:rPr>
                <w:rFonts w:ascii="Arial" w:hAnsi="Arial" w:cs="Arial"/>
                <w:noProof/>
                <w:sz w:val="20"/>
                <w:szCs w:val="20"/>
              </w:rPr>
            </w:pPr>
          </w:p>
          <w:p w14:paraId="12303D2F" w14:textId="1EA535B5" w:rsidR="00930E82" w:rsidRDefault="00930E82" w:rsidP="00F03B85">
            <w:pPr>
              <w:pStyle w:val="ListParagraph1"/>
              <w:ind w:left="0"/>
              <w:rPr>
                <w:rFonts w:ascii="Arial" w:hAnsi="Arial" w:cs="Arial"/>
                <w:noProof/>
                <w:sz w:val="20"/>
                <w:szCs w:val="20"/>
              </w:rPr>
            </w:pPr>
            <w:r>
              <w:rPr>
                <w:rFonts w:ascii="Arial" w:hAnsi="Arial" w:cs="Arial"/>
                <w:noProof/>
                <w:sz w:val="20"/>
                <w:szCs w:val="20"/>
              </w:rPr>
              <w:t>In sections 5.1.2.1 and 6.1.2.1 the v</w:t>
            </w:r>
            <w:r w:rsidRPr="00930E82">
              <w:rPr>
                <w:rFonts w:ascii="Arial" w:hAnsi="Arial" w:cs="Arial"/>
                <w:noProof/>
                <w:sz w:val="20"/>
                <w:szCs w:val="20"/>
              </w:rPr>
              <w:t xml:space="preserve">alue for the index of transmission occasion nth for PDSCH/PUSCH slot aggregation </w:t>
            </w:r>
            <w:r>
              <w:rPr>
                <w:rFonts w:ascii="Arial" w:hAnsi="Arial" w:cs="Arial"/>
                <w:noProof/>
                <w:sz w:val="20"/>
                <w:szCs w:val="20"/>
              </w:rPr>
              <w:t>wa</w:t>
            </w:r>
            <w:r w:rsidRPr="00930E82">
              <w:rPr>
                <w:rFonts w:ascii="Arial" w:hAnsi="Arial" w:cs="Arial"/>
                <w:noProof/>
                <w:sz w:val="20"/>
                <w:szCs w:val="20"/>
              </w:rPr>
              <w:t>s clarified.</w:t>
            </w:r>
          </w:p>
          <w:p w14:paraId="430A138E" w14:textId="749D0E44" w:rsidR="00C563F1" w:rsidRDefault="00C563F1" w:rsidP="00F03B85">
            <w:pPr>
              <w:pStyle w:val="ListParagraph1"/>
              <w:ind w:left="0"/>
              <w:rPr>
                <w:rFonts w:ascii="Arial" w:hAnsi="Arial" w:cs="Arial"/>
                <w:noProof/>
                <w:sz w:val="20"/>
                <w:szCs w:val="20"/>
              </w:rPr>
            </w:pPr>
          </w:p>
          <w:p w14:paraId="0D8A33DC" w14:textId="24CBAB06" w:rsidR="00C563F1" w:rsidRDefault="00C563F1" w:rsidP="00C563F1">
            <w:pPr>
              <w:pStyle w:val="CRCoverPage"/>
              <w:spacing w:after="0"/>
              <w:rPr>
                <w:noProof/>
              </w:rPr>
            </w:pPr>
            <w:r>
              <w:rPr>
                <w:rFonts w:cs="Arial"/>
                <w:noProof/>
              </w:rPr>
              <w:t xml:space="preserve">In sections </w:t>
            </w:r>
            <w:r w:rsidRPr="00C563F1">
              <w:rPr>
                <w:rFonts w:cs="Arial"/>
                <w:noProof/>
              </w:rPr>
              <w:t>5.1.2.2, 5.1.2.2.1, 6.1.2.2.1, 6.1.2.2.2</w:t>
            </w:r>
            <w:r>
              <w:rPr>
                <w:rFonts w:cs="Arial"/>
                <w:noProof/>
              </w:rPr>
              <w:t xml:space="preserve"> </w:t>
            </w:r>
            <w:r>
              <w:rPr>
                <w:noProof/>
              </w:rPr>
              <w:t xml:space="preserve">“carrier bandwidth part” is corrected to “bandwidth part” and </w:t>
            </w:r>
            <w:r w:rsidRPr="00C563F1">
              <w:rPr>
                <w:noProof/>
              </w:rPr>
              <w:t>initial BWP is clarified as initial UL BWP in 6.1.2.2.2</w:t>
            </w:r>
            <w:r w:rsidR="00FE418F">
              <w:rPr>
                <w:noProof/>
              </w:rPr>
              <w:t>.</w:t>
            </w:r>
          </w:p>
          <w:p w14:paraId="346CCE29" w14:textId="4D1069A3" w:rsidR="001A1D1A" w:rsidRDefault="001A1D1A" w:rsidP="00C563F1">
            <w:pPr>
              <w:pStyle w:val="CRCoverPage"/>
              <w:spacing w:after="0"/>
              <w:rPr>
                <w:noProof/>
              </w:rPr>
            </w:pPr>
          </w:p>
          <w:p w14:paraId="340F66EB" w14:textId="77A06118" w:rsidR="001532F2" w:rsidRPr="0081530E" w:rsidRDefault="001A1D1A" w:rsidP="00F03B85">
            <w:pPr>
              <w:pStyle w:val="ListParagraph1"/>
              <w:ind w:left="0"/>
              <w:rPr>
                <w:rFonts w:ascii="Arial" w:hAnsi="Arial" w:cs="Arial"/>
                <w:noProof/>
                <w:sz w:val="20"/>
                <w:szCs w:val="20"/>
                <w:lang w:val="en-GB" w:eastAsia="en-US"/>
              </w:rPr>
            </w:pPr>
            <w:r w:rsidRPr="0081530E">
              <w:rPr>
                <w:rFonts w:ascii="Arial" w:hAnsi="Arial" w:cs="Arial"/>
                <w:noProof/>
                <w:sz w:val="20"/>
                <w:szCs w:val="20"/>
              </w:rPr>
              <w:t xml:space="preserve">In section 5.1.2.3 </w:t>
            </w:r>
            <w:r w:rsidR="0081530E" w:rsidRPr="0081530E">
              <w:rPr>
                <w:rFonts w:ascii="Arial" w:hAnsi="Arial" w:cs="Arial"/>
                <w:noProof/>
                <w:sz w:val="20"/>
                <w:szCs w:val="20"/>
                <w:lang w:val="en-GB" w:eastAsia="en-US"/>
              </w:rPr>
              <w:t>corrected “RBG=2” by “nominal RBG size P=2” for PRB bundling.</w:t>
            </w:r>
          </w:p>
          <w:p w14:paraId="5EB9BF4B" w14:textId="77777777" w:rsidR="0081530E" w:rsidRDefault="0081530E" w:rsidP="00F03B85">
            <w:pPr>
              <w:pStyle w:val="ListParagraph1"/>
              <w:ind w:left="0"/>
              <w:rPr>
                <w:rFonts w:ascii="Arial" w:hAnsi="Arial" w:cs="Arial"/>
                <w:noProof/>
                <w:sz w:val="20"/>
                <w:szCs w:val="20"/>
              </w:rPr>
            </w:pPr>
          </w:p>
          <w:p w14:paraId="0BE419B0" w14:textId="4F72B8FF" w:rsidR="002C1C82" w:rsidRPr="002C1C82" w:rsidRDefault="002C1C82" w:rsidP="00F03B85">
            <w:pPr>
              <w:pStyle w:val="ListParagraph1"/>
              <w:ind w:left="0"/>
              <w:rPr>
                <w:rFonts w:ascii="Arial" w:hAnsi="Arial" w:cs="Arial"/>
                <w:noProof/>
                <w:sz w:val="20"/>
                <w:szCs w:val="20"/>
              </w:rPr>
            </w:pPr>
            <w:r>
              <w:rPr>
                <w:rFonts w:ascii="Arial" w:hAnsi="Arial" w:cs="Arial"/>
                <w:noProof/>
                <w:sz w:val="20"/>
                <w:szCs w:val="20"/>
              </w:rPr>
              <w:t xml:space="preserve">In </w:t>
            </w:r>
            <w:r w:rsidRPr="002C1C82">
              <w:rPr>
                <w:rFonts w:ascii="Arial" w:hAnsi="Arial" w:cs="Arial"/>
                <w:noProof/>
                <w:sz w:val="20"/>
                <w:szCs w:val="20"/>
              </w:rPr>
              <w:t xml:space="preserve">section 5.1.5 </w:t>
            </w:r>
            <w:r>
              <w:rPr>
                <w:rFonts w:ascii="Arial" w:hAnsi="Arial" w:cs="Arial"/>
                <w:noProof/>
                <w:sz w:val="20"/>
                <w:szCs w:val="20"/>
              </w:rPr>
              <w:t xml:space="preserve">the </w:t>
            </w:r>
            <w:r w:rsidRPr="002C1C82">
              <w:rPr>
                <w:rFonts w:ascii="Arial" w:hAnsi="Arial" w:cs="Arial"/>
                <w:noProof/>
                <w:sz w:val="20"/>
                <w:szCs w:val="20"/>
                <w:lang w:eastAsia="ko-KR"/>
              </w:rPr>
              <w:t xml:space="preserve">higher layer parameter </w:t>
            </w:r>
            <w:r w:rsidRPr="002C1C82">
              <w:rPr>
                <w:rFonts w:ascii="Arial" w:eastAsia="Malgun Gothic" w:hAnsi="Arial" w:cs="Arial"/>
                <w:i/>
                <w:color w:val="000000"/>
                <w:sz w:val="20"/>
                <w:szCs w:val="20"/>
              </w:rPr>
              <w:t>maxNumberActiveTCI-PerBWP</w:t>
            </w:r>
            <w:r w:rsidRPr="002C1C82">
              <w:rPr>
                <w:rFonts w:ascii="Arial" w:hAnsi="Arial" w:cs="Arial"/>
                <w:noProof/>
                <w:sz w:val="20"/>
                <w:szCs w:val="20"/>
                <w:lang w:eastAsia="ko-KR"/>
              </w:rPr>
              <w:t xml:space="preserve">, which means the maximum number of activated TCI states per BWP, was wrongly utilized for the maximum number of configured TCI states per PDSCH. </w:t>
            </w:r>
            <w:r>
              <w:rPr>
                <w:rFonts w:ascii="Arial" w:hAnsi="Arial" w:cs="Arial"/>
                <w:noProof/>
                <w:sz w:val="20"/>
                <w:szCs w:val="20"/>
                <w:lang w:eastAsia="ko-KR"/>
              </w:rPr>
              <w:t>This wasreplaced</w:t>
            </w:r>
            <w:r w:rsidRPr="002C1C82">
              <w:rPr>
                <w:rFonts w:ascii="Arial" w:hAnsi="Arial" w:cs="Arial"/>
                <w:noProof/>
                <w:sz w:val="20"/>
                <w:szCs w:val="20"/>
                <w:lang w:eastAsia="ko-KR"/>
              </w:rPr>
              <w:t xml:space="preserve"> with </w:t>
            </w:r>
            <w:r w:rsidRPr="002C1C82">
              <w:rPr>
                <w:rFonts w:ascii="Arial" w:eastAsia="Malgun Gothic" w:hAnsi="Arial" w:cs="Arial"/>
                <w:i/>
                <w:color w:val="000000"/>
                <w:sz w:val="20"/>
                <w:szCs w:val="20"/>
              </w:rPr>
              <w:t>maxNumberConfiguredTCIstatesPerCC.</w:t>
            </w:r>
          </w:p>
          <w:p w14:paraId="59F3895F" w14:textId="77777777" w:rsidR="002C1C82" w:rsidRDefault="002C1C82" w:rsidP="00F03B85">
            <w:pPr>
              <w:pStyle w:val="ListParagraph1"/>
              <w:ind w:left="0"/>
              <w:rPr>
                <w:rFonts w:ascii="Arial" w:hAnsi="Arial" w:cs="Arial"/>
                <w:noProof/>
                <w:sz w:val="20"/>
                <w:szCs w:val="20"/>
              </w:rPr>
            </w:pPr>
          </w:p>
          <w:p w14:paraId="5FD15ED1" w14:textId="543B8EDA" w:rsidR="0082391E" w:rsidRDefault="0082391E" w:rsidP="00F03B85">
            <w:pPr>
              <w:pStyle w:val="ListParagraph1"/>
              <w:ind w:left="0"/>
              <w:rPr>
                <w:rFonts w:ascii="Arial" w:hAnsi="Arial" w:cs="Arial"/>
                <w:sz w:val="20"/>
                <w:szCs w:val="20"/>
              </w:rPr>
            </w:pPr>
            <w:r w:rsidRPr="0082391E">
              <w:rPr>
                <w:rFonts w:ascii="Arial" w:hAnsi="Arial" w:cs="Arial"/>
                <w:noProof/>
                <w:sz w:val="20"/>
                <w:szCs w:val="20"/>
              </w:rPr>
              <w:t xml:space="preserve">In section 5.1.5 it has been clarified the condition in which the parameter </w:t>
            </w:r>
            <w:r w:rsidRPr="0082391E">
              <w:rPr>
                <w:rFonts w:ascii="Arial" w:hAnsi="Arial" w:cs="Arial"/>
                <w:i/>
                <w:color w:val="000000"/>
                <w:sz w:val="20"/>
                <w:szCs w:val="20"/>
              </w:rPr>
              <w:t>timeDurationForQCL</w:t>
            </w:r>
            <w:r w:rsidRPr="0082391E">
              <w:rPr>
                <w:rFonts w:ascii="Arial" w:hAnsi="Arial" w:cs="Arial"/>
                <w:sz w:val="20"/>
                <w:szCs w:val="20"/>
              </w:rPr>
              <w:t xml:space="preserve"> is applied, as this parameter is used only in FR2 and not in FR1.</w:t>
            </w:r>
          </w:p>
          <w:p w14:paraId="62FFE1B8" w14:textId="0D8348C9" w:rsidR="004E4B96" w:rsidRDefault="004E4B96" w:rsidP="00F03B85">
            <w:pPr>
              <w:pStyle w:val="ListParagraph1"/>
              <w:ind w:left="0"/>
              <w:rPr>
                <w:rFonts w:ascii="Arial" w:hAnsi="Arial" w:cs="Arial"/>
                <w:sz w:val="20"/>
                <w:szCs w:val="20"/>
              </w:rPr>
            </w:pPr>
          </w:p>
          <w:p w14:paraId="008BF195" w14:textId="328DD4F5" w:rsidR="004E4B96" w:rsidRDefault="004E4B96" w:rsidP="00F03B85">
            <w:pPr>
              <w:pStyle w:val="ListParagraph1"/>
              <w:ind w:left="0"/>
              <w:rPr>
                <w:rFonts w:ascii="Arial" w:hAnsi="Arial" w:cs="Arial"/>
                <w:sz w:val="20"/>
                <w:szCs w:val="20"/>
              </w:rPr>
            </w:pPr>
            <w:r>
              <w:rPr>
                <w:rFonts w:ascii="Arial" w:hAnsi="Arial" w:cs="Arial"/>
                <w:sz w:val="20"/>
                <w:szCs w:val="20"/>
              </w:rPr>
              <w:t xml:space="preserve">In section 5.1.5 it has been clarified the conditions for the reception of PDSCH when </w:t>
            </w:r>
            <w:r w:rsidRPr="004E4B96">
              <w:rPr>
                <w:rFonts w:ascii="Arial" w:hAnsi="Arial" w:cs="Arial"/>
                <w:i/>
                <w:sz w:val="20"/>
                <w:szCs w:val="20"/>
              </w:rPr>
              <w:t>tci-PresentInDCI</w:t>
            </w:r>
            <w:r w:rsidRPr="004E4B96">
              <w:rPr>
                <w:rFonts w:ascii="Arial" w:hAnsi="Arial" w:cs="Arial"/>
                <w:sz w:val="20"/>
                <w:szCs w:val="20"/>
              </w:rPr>
              <w:t xml:space="preserve"> is set to “enabled”</w:t>
            </w:r>
            <w:r>
              <w:rPr>
                <w:rFonts w:ascii="Arial" w:hAnsi="Arial" w:cs="Arial"/>
                <w:sz w:val="20"/>
                <w:szCs w:val="20"/>
              </w:rPr>
              <w:t>.</w:t>
            </w:r>
          </w:p>
          <w:p w14:paraId="6D3DDD44" w14:textId="0A127FBE" w:rsidR="00EA63D4" w:rsidRDefault="00EA63D4" w:rsidP="00F03B85">
            <w:pPr>
              <w:pStyle w:val="ListParagraph1"/>
              <w:ind w:left="0"/>
              <w:rPr>
                <w:rFonts w:ascii="Arial" w:hAnsi="Arial" w:cs="Arial"/>
                <w:sz w:val="20"/>
                <w:szCs w:val="20"/>
              </w:rPr>
            </w:pPr>
          </w:p>
          <w:p w14:paraId="02BB44B7" w14:textId="267219F8" w:rsidR="006F20CF" w:rsidRDefault="006F20CF" w:rsidP="00F03B85">
            <w:pPr>
              <w:pStyle w:val="ListParagraph1"/>
              <w:ind w:left="0"/>
              <w:rPr>
                <w:rFonts w:ascii="Arial" w:hAnsi="Arial" w:cs="Arial"/>
                <w:sz w:val="20"/>
                <w:szCs w:val="20"/>
              </w:rPr>
            </w:pPr>
            <w:r>
              <w:rPr>
                <w:rFonts w:ascii="Arial" w:hAnsi="Arial" w:cs="Arial"/>
                <w:sz w:val="20"/>
                <w:szCs w:val="20"/>
              </w:rPr>
              <w:lastRenderedPageBreak/>
              <w:t>In section 5.1.6.2, fixed typos.</w:t>
            </w:r>
          </w:p>
          <w:p w14:paraId="025AF3FF" w14:textId="77777777" w:rsidR="00734E5E" w:rsidRDefault="00734E5E" w:rsidP="00F03B85">
            <w:pPr>
              <w:pStyle w:val="ListParagraph1"/>
              <w:ind w:left="0"/>
              <w:rPr>
                <w:rFonts w:ascii="Arial" w:hAnsi="Arial" w:cs="Arial"/>
                <w:sz w:val="20"/>
                <w:szCs w:val="20"/>
              </w:rPr>
            </w:pPr>
          </w:p>
          <w:p w14:paraId="644CDC05" w14:textId="215A761E" w:rsidR="00734E5E" w:rsidRDefault="00734E5E" w:rsidP="00F03B85">
            <w:pPr>
              <w:pStyle w:val="ListParagraph1"/>
              <w:ind w:left="0"/>
              <w:rPr>
                <w:rFonts w:ascii="Arial" w:hAnsi="Arial" w:cs="Arial"/>
                <w:sz w:val="20"/>
                <w:szCs w:val="20"/>
              </w:rPr>
            </w:pPr>
            <w:r>
              <w:rPr>
                <w:rFonts w:ascii="Arial" w:hAnsi="Arial" w:cs="Arial"/>
                <w:sz w:val="20"/>
                <w:szCs w:val="20"/>
              </w:rPr>
              <w:t>In sectioni 5.1.6.1.3, fixed a typo.</w:t>
            </w:r>
          </w:p>
          <w:p w14:paraId="7211B2FD" w14:textId="2C0C76BE" w:rsidR="00DE4561" w:rsidRDefault="00DE4561" w:rsidP="00F03B85">
            <w:pPr>
              <w:pStyle w:val="ListParagraph1"/>
              <w:ind w:left="0"/>
              <w:rPr>
                <w:rFonts w:ascii="Arial" w:hAnsi="Arial" w:cs="Arial"/>
                <w:sz w:val="20"/>
                <w:szCs w:val="20"/>
              </w:rPr>
            </w:pPr>
          </w:p>
          <w:p w14:paraId="0D7BE820" w14:textId="43C93DAB" w:rsidR="006F20CF" w:rsidRDefault="00DE4561" w:rsidP="00F03B85">
            <w:pPr>
              <w:pStyle w:val="ListParagraph1"/>
              <w:ind w:left="0"/>
              <w:rPr>
                <w:rFonts w:ascii="Arial" w:hAnsi="Arial" w:cs="Arial"/>
                <w:sz w:val="20"/>
                <w:szCs w:val="20"/>
              </w:rPr>
            </w:pPr>
            <w:r>
              <w:rPr>
                <w:rFonts w:ascii="Arial" w:hAnsi="Arial" w:cs="Arial"/>
                <w:sz w:val="20"/>
                <w:szCs w:val="20"/>
              </w:rPr>
              <w:t>In section 5.2.1.4 we have d</w:t>
            </w:r>
            <w:r w:rsidRPr="00DE4561">
              <w:rPr>
                <w:rFonts w:ascii="Arial" w:hAnsi="Arial" w:cs="Arial"/>
                <w:sz w:val="20"/>
                <w:szCs w:val="20"/>
              </w:rPr>
              <w:t>efined the transmission occasions for periodic and semi-persistent CSI reports on PUCCH, relating the higher layer configured periodicity and slot offsets to the SFN and slot index with the frame</w:t>
            </w:r>
            <w:r>
              <w:rPr>
                <w:rFonts w:ascii="Arial" w:hAnsi="Arial" w:cs="Arial"/>
                <w:sz w:val="20"/>
                <w:szCs w:val="20"/>
              </w:rPr>
              <w:t>. These changes were done because t</w:t>
            </w:r>
            <w:r w:rsidRPr="00DE4561">
              <w:rPr>
                <w:rFonts w:ascii="Arial" w:hAnsi="Arial" w:cs="Arial"/>
                <w:sz w:val="20"/>
                <w:szCs w:val="20"/>
              </w:rPr>
              <w:t xml:space="preserve">he transmission occasions for periodic and semi-persistent CSI reporting on PUCCH </w:t>
            </w:r>
            <w:r>
              <w:rPr>
                <w:rFonts w:ascii="Arial" w:hAnsi="Arial" w:cs="Arial"/>
                <w:sz w:val="20"/>
                <w:szCs w:val="20"/>
              </w:rPr>
              <w:t>we</w:t>
            </w:r>
            <w:r w:rsidRPr="00DE4561">
              <w:rPr>
                <w:rFonts w:ascii="Arial" w:hAnsi="Arial" w:cs="Arial"/>
                <w:sz w:val="20"/>
                <w:szCs w:val="20"/>
              </w:rPr>
              <w:t xml:space="preserve">re not clearly defined in </w:t>
            </w:r>
            <w:r>
              <w:rPr>
                <w:rFonts w:ascii="Arial" w:hAnsi="Arial" w:cs="Arial"/>
                <w:sz w:val="20"/>
                <w:szCs w:val="20"/>
              </w:rPr>
              <w:t>38.214</w:t>
            </w:r>
            <w:r w:rsidRPr="00DE4561">
              <w:rPr>
                <w:rFonts w:ascii="Arial" w:hAnsi="Arial" w:cs="Arial"/>
                <w:sz w:val="20"/>
                <w:szCs w:val="20"/>
              </w:rPr>
              <w:t xml:space="preserve"> specification, but merely refer</w:t>
            </w:r>
            <w:r>
              <w:rPr>
                <w:rFonts w:ascii="Arial" w:hAnsi="Arial" w:cs="Arial"/>
                <w:sz w:val="20"/>
                <w:szCs w:val="20"/>
              </w:rPr>
              <w:t>ed</w:t>
            </w:r>
            <w:r w:rsidRPr="00DE4561">
              <w:rPr>
                <w:rFonts w:ascii="Arial" w:hAnsi="Arial" w:cs="Arial"/>
                <w:sz w:val="20"/>
                <w:szCs w:val="20"/>
              </w:rPr>
              <w:t xml:space="preserve"> to a periodicity defined in 38.331 (which d</w:t>
            </w:r>
            <w:r>
              <w:rPr>
                <w:rFonts w:ascii="Arial" w:hAnsi="Arial" w:cs="Arial"/>
                <w:sz w:val="20"/>
                <w:szCs w:val="20"/>
              </w:rPr>
              <w:t>id</w:t>
            </w:r>
            <w:r w:rsidRPr="00DE4561">
              <w:rPr>
                <w:rFonts w:ascii="Arial" w:hAnsi="Arial" w:cs="Arial"/>
                <w:sz w:val="20"/>
                <w:szCs w:val="20"/>
              </w:rPr>
              <w:t xml:space="preserve"> not either clearly state in which slots the UE shall transmit the CSI reports). </w:t>
            </w:r>
          </w:p>
          <w:p w14:paraId="1A4FB399" w14:textId="7EA9AC53" w:rsidR="008E7715" w:rsidRDefault="008E7715" w:rsidP="00F03B85">
            <w:pPr>
              <w:pStyle w:val="ListParagraph1"/>
              <w:ind w:left="0"/>
              <w:rPr>
                <w:rFonts w:ascii="Arial" w:hAnsi="Arial" w:cs="Arial"/>
                <w:sz w:val="20"/>
                <w:szCs w:val="20"/>
              </w:rPr>
            </w:pPr>
          </w:p>
          <w:p w14:paraId="4E44F1C0" w14:textId="09F9F001" w:rsidR="008E7715" w:rsidRDefault="008E7715" w:rsidP="00F03B85">
            <w:pPr>
              <w:pStyle w:val="ListParagraph1"/>
              <w:ind w:left="0"/>
              <w:rPr>
                <w:rFonts w:ascii="Arial" w:hAnsi="Arial" w:cs="Arial"/>
                <w:sz w:val="20"/>
                <w:szCs w:val="20"/>
              </w:rPr>
            </w:pPr>
            <w:r>
              <w:rPr>
                <w:rFonts w:ascii="Arial" w:hAnsi="Arial" w:cs="Arial"/>
                <w:sz w:val="20"/>
                <w:szCs w:val="20"/>
              </w:rPr>
              <w:t>In section 5.2.1.6 fixed a typo on CSI-RS.</w:t>
            </w:r>
          </w:p>
          <w:p w14:paraId="547902B8" w14:textId="416A3B10" w:rsidR="00A1065B" w:rsidRDefault="00A1065B" w:rsidP="00F03B85">
            <w:pPr>
              <w:pStyle w:val="ListParagraph1"/>
              <w:ind w:left="0"/>
              <w:rPr>
                <w:rFonts w:ascii="Arial" w:hAnsi="Arial" w:cs="Arial"/>
                <w:sz w:val="20"/>
                <w:szCs w:val="20"/>
              </w:rPr>
            </w:pPr>
          </w:p>
          <w:p w14:paraId="2368B612" w14:textId="7CB82D05" w:rsidR="00A1065B" w:rsidRDefault="00A1065B" w:rsidP="00F03B85">
            <w:pPr>
              <w:pStyle w:val="ListParagraph1"/>
              <w:ind w:left="0"/>
              <w:rPr>
                <w:rFonts w:ascii="Arial" w:hAnsi="Arial" w:cs="Arial"/>
                <w:sz w:val="20"/>
                <w:szCs w:val="20"/>
              </w:rPr>
            </w:pPr>
            <w:r>
              <w:rPr>
                <w:rFonts w:ascii="Arial" w:hAnsi="Arial" w:cs="Arial"/>
                <w:sz w:val="20"/>
                <w:szCs w:val="20"/>
              </w:rPr>
              <w:t>In section 5.2.2.1 the square brackets have been removed in the definition of the CQI calculation in frequency.</w:t>
            </w:r>
          </w:p>
          <w:p w14:paraId="60D48737" w14:textId="77777777" w:rsidR="00DE4561" w:rsidRDefault="00DE4561" w:rsidP="00F03B85">
            <w:pPr>
              <w:pStyle w:val="ListParagraph1"/>
              <w:ind w:left="0"/>
              <w:rPr>
                <w:rFonts w:ascii="Arial" w:hAnsi="Arial" w:cs="Arial"/>
                <w:sz w:val="20"/>
                <w:szCs w:val="20"/>
              </w:rPr>
            </w:pPr>
          </w:p>
          <w:p w14:paraId="38D946A2" w14:textId="561FCDF3" w:rsidR="00EA63D4" w:rsidRDefault="00EA63D4" w:rsidP="00F03B85">
            <w:pPr>
              <w:pStyle w:val="ListParagraph1"/>
              <w:ind w:left="0"/>
              <w:rPr>
                <w:rFonts w:ascii="Arial" w:eastAsia="SimSun" w:hAnsi="Arial" w:cs="Arial"/>
                <w:sz w:val="20"/>
                <w:szCs w:val="20"/>
              </w:rPr>
            </w:pPr>
            <w:r>
              <w:rPr>
                <w:rFonts w:ascii="Arial" w:hAnsi="Arial" w:cs="Arial"/>
                <w:sz w:val="20"/>
                <w:szCs w:val="20"/>
              </w:rPr>
              <w:t xml:space="preserve">In </w:t>
            </w:r>
            <w:r w:rsidRPr="00C77997">
              <w:rPr>
                <w:rFonts w:ascii="Arial" w:hAnsi="Arial" w:cs="Arial"/>
                <w:sz w:val="20"/>
                <w:szCs w:val="20"/>
              </w:rPr>
              <w:t>section 5.2.2.5</w:t>
            </w:r>
            <w:r w:rsidR="00C77997" w:rsidRPr="00C77997">
              <w:rPr>
                <w:rFonts w:ascii="Arial" w:hAnsi="Arial" w:cs="Arial"/>
                <w:sz w:val="20"/>
                <w:szCs w:val="20"/>
              </w:rPr>
              <w:t xml:space="preserve">, </w:t>
            </w:r>
            <w:r w:rsidR="00C77997" w:rsidRPr="00C77997">
              <w:rPr>
                <w:rFonts w:ascii="Arial" w:eastAsia="SimSun" w:hAnsi="Arial" w:cs="Arial"/>
                <w:sz w:val="20"/>
                <w:szCs w:val="20"/>
              </w:rPr>
              <w:t xml:space="preserve">changed ‘5.2.1.4’ to ‘5.2.1.4.2’ in the description of procedure for precoding matrix corresponding to the single wideband indication for better reference. </w:t>
            </w:r>
          </w:p>
          <w:p w14:paraId="1D2CD159" w14:textId="1E02F3EF" w:rsidR="00315BE4" w:rsidRDefault="00315BE4" w:rsidP="00F03B85">
            <w:pPr>
              <w:pStyle w:val="ListParagraph1"/>
              <w:ind w:left="0"/>
              <w:rPr>
                <w:rFonts w:ascii="Arial" w:eastAsia="SimSun" w:hAnsi="Arial" w:cs="Arial"/>
                <w:sz w:val="20"/>
                <w:szCs w:val="20"/>
              </w:rPr>
            </w:pPr>
          </w:p>
          <w:p w14:paraId="7254EBD1" w14:textId="199956D6" w:rsidR="00315BE4" w:rsidRPr="00315BE4" w:rsidRDefault="00315BE4" w:rsidP="00F03B85">
            <w:pPr>
              <w:pStyle w:val="ListParagraph1"/>
              <w:ind w:left="0"/>
              <w:rPr>
                <w:rFonts w:ascii="Arial" w:hAnsi="Arial" w:cs="Arial"/>
                <w:sz w:val="20"/>
                <w:szCs w:val="20"/>
              </w:rPr>
            </w:pPr>
            <w:r w:rsidRPr="00315BE4">
              <w:rPr>
                <w:rFonts w:ascii="Arial" w:eastAsia="SimSun" w:hAnsi="Arial" w:cs="Arial"/>
                <w:sz w:val="20"/>
                <w:szCs w:val="20"/>
              </w:rPr>
              <w:t>In section 5.2.3 it has been clarified</w:t>
            </w:r>
            <w:r w:rsidRPr="00315BE4">
              <w:rPr>
                <w:rFonts w:ascii="Arial" w:hAnsi="Arial" w:cs="Arial"/>
                <w:sz w:val="20"/>
                <w:szCs w:val="20"/>
              </w:rPr>
              <w:t xml:space="preserve"> that the CQI report is included in part 1 of type I CSI feedback if CQI report is required.</w:t>
            </w:r>
          </w:p>
          <w:p w14:paraId="569AE63D" w14:textId="568CA526" w:rsidR="0082391E" w:rsidRDefault="0082391E" w:rsidP="00F03B85">
            <w:pPr>
              <w:pStyle w:val="ListParagraph1"/>
              <w:ind w:left="0"/>
              <w:rPr>
                <w:rFonts w:ascii="Arial" w:hAnsi="Arial" w:cs="Arial"/>
                <w:noProof/>
                <w:sz w:val="20"/>
                <w:szCs w:val="20"/>
              </w:rPr>
            </w:pPr>
          </w:p>
          <w:p w14:paraId="6CA876A6" w14:textId="447A2D7B" w:rsidR="00121F9C" w:rsidRDefault="00121F9C" w:rsidP="00F03B85">
            <w:pPr>
              <w:pStyle w:val="ListParagraph1"/>
              <w:ind w:left="0"/>
              <w:rPr>
                <w:rFonts w:ascii="Arial" w:hAnsi="Arial" w:cs="Arial"/>
                <w:noProof/>
                <w:sz w:val="20"/>
                <w:szCs w:val="20"/>
              </w:rPr>
            </w:pPr>
            <w:r>
              <w:rPr>
                <w:rFonts w:ascii="Arial" w:hAnsi="Arial" w:cs="Arial"/>
                <w:noProof/>
                <w:sz w:val="20"/>
                <w:szCs w:val="20"/>
              </w:rPr>
              <w:t>In section 5.2.3 it has been c</w:t>
            </w:r>
            <w:r w:rsidRPr="00121F9C">
              <w:rPr>
                <w:rFonts w:ascii="Arial" w:hAnsi="Arial" w:cs="Arial"/>
                <w:noProof/>
                <w:sz w:val="20"/>
                <w:szCs w:val="20"/>
              </w:rPr>
              <w:t>larif</w:t>
            </w:r>
            <w:r>
              <w:rPr>
                <w:rFonts w:ascii="Arial" w:hAnsi="Arial" w:cs="Arial"/>
                <w:noProof/>
                <w:sz w:val="20"/>
                <w:szCs w:val="20"/>
              </w:rPr>
              <w:t>ed</w:t>
            </w:r>
            <w:r w:rsidRPr="00121F9C">
              <w:rPr>
                <w:rFonts w:ascii="Arial" w:hAnsi="Arial" w:cs="Arial"/>
                <w:noProof/>
                <w:sz w:val="20"/>
                <w:szCs w:val="20"/>
              </w:rPr>
              <w:t xml:space="preserve"> that when a CSI report that has been configured for PUCCH is transmitted on PUSCH, the determination of the payload for CSI part 1 and CSI part 2 follows that of PUCCH.</w:t>
            </w:r>
          </w:p>
          <w:p w14:paraId="488082F9" w14:textId="77777777" w:rsidR="00121F9C" w:rsidRPr="0082391E" w:rsidRDefault="00121F9C" w:rsidP="00F03B85">
            <w:pPr>
              <w:pStyle w:val="ListParagraph1"/>
              <w:ind w:left="0"/>
              <w:rPr>
                <w:rFonts w:ascii="Arial" w:hAnsi="Arial" w:cs="Arial"/>
                <w:noProof/>
                <w:sz w:val="20"/>
                <w:szCs w:val="20"/>
              </w:rPr>
            </w:pPr>
          </w:p>
          <w:p w14:paraId="55816EFD" w14:textId="70FAC7D6" w:rsidR="00F02A19" w:rsidRPr="0082391E" w:rsidRDefault="00F02A19" w:rsidP="00F03B85">
            <w:pPr>
              <w:pStyle w:val="ListParagraph1"/>
              <w:ind w:left="0"/>
              <w:rPr>
                <w:rFonts w:ascii="Arial" w:hAnsi="Arial" w:cs="Arial"/>
                <w:noProof/>
                <w:sz w:val="20"/>
                <w:szCs w:val="20"/>
              </w:rPr>
            </w:pPr>
            <w:r w:rsidRPr="0082391E">
              <w:rPr>
                <w:rFonts w:ascii="Arial" w:hAnsi="Arial" w:cs="Arial"/>
                <w:noProof/>
                <w:sz w:val="20"/>
                <w:szCs w:val="20"/>
              </w:rPr>
              <w:t>In section 6.1.1.1, fixed the wording for “higher layer parameter“.</w:t>
            </w:r>
          </w:p>
          <w:p w14:paraId="63FCC969" w14:textId="77777777" w:rsidR="00F02A19" w:rsidRPr="0082391E" w:rsidRDefault="00F02A19" w:rsidP="00F03B85">
            <w:pPr>
              <w:pStyle w:val="ListParagraph1"/>
              <w:ind w:left="0"/>
              <w:rPr>
                <w:rFonts w:ascii="Arial" w:hAnsi="Arial" w:cs="Arial"/>
                <w:noProof/>
                <w:sz w:val="20"/>
                <w:szCs w:val="20"/>
              </w:rPr>
            </w:pPr>
          </w:p>
          <w:p w14:paraId="3DC9DB2E" w14:textId="0E872588" w:rsidR="00F03B85" w:rsidRDefault="00CA0D4A" w:rsidP="00F03B85">
            <w:pPr>
              <w:pStyle w:val="ListParagraph1"/>
              <w:ind w:left="0"/>
              <w:rPr>
                <w:rFonts w:ascii="Arial" w:eastAsia="SimSun" w:hAnsi="Arial" w:cs="Arial"/>
                <w:color w:val="000000"/>
                <w:sz w:val="20"/>
                <w:szCs w:val="20"/>
              </w:rPr>
            </w:pPr>
            <w:r w:rsidRPr="0082391E">
              <w:rPr>
                <w:rFonts w:ascii="Arial" w:hAnsi="Arial" w:cs="Arial"/>
                <w:noProof/>
                <w:sz w:val="20"/>
                <w:szCs w:val="20"/>
              </w:rPr>
              <w:t xml:space="preserve">In section </w:t>
            </w:r>
            <w:r w:rsidR="00FD004E" w:rsidRPr="0082391E">
              <w:rPr>
                <w:rFonts w:ascii="Arial" w:hAnsi="Arial" w:cs="Arial"/>
                <w:noProof/>
                <w:sz w:val="20"/>
                <w:szCs w:val="20"/>
              </w:rPr>
              <w:t>6.1.1.</w:t>
            </w:r>
            <w:r w:rsidR="00F02A19" w:rsidRPr="0082391E">
              <w:rPr>
                <w:rFonts w:ascii="Arial" w:hAnsi="Arial" w:cs="Arial"/>
                <w:noProof/>
                <w:sz w:val="20"/>
                <w:szCs w:val="20"/>
              </w:rPr>
              <w:t>2</w:t>
            </w:r>
            <w:r w:rsidR="00F03B85" w:rsidRPr="0082391E">
              <w:rPr>
                <w:rFonts w:ascii="Arial" w:eastAsia="SimSun" w:hAnsi="Arial" w:cs="Arial"/>
                <w:sz w:val="20"/>
                <w:szCs w:val="20"/>
              </w:rPr>
              <w:t xml:space="preserve"> for non-codebook based PUSCH, </w:t>
            </w:r>
            <w:r w:rsidR="00F03B85" w:rsidRPr="0082391E">
              <w:rPr>
                <w:rFonts w:ascii="Arial" w:hAnsi="Arial" w:cs="Arial"/>
                <w:i/>
                <w:iCs/>
                <w:sz w:val="20"/>
                <w:szCs w:val="20"/>
              </w:rPr>
              <w:t>NZP-CSI-RS-ResourceId</w:t>
            </w:r>
            <w:r w:rsidR="00F03B85" w:rsidRPr="0082391E">
              <w:rPr>
                <w:rFonts w:ascii="Arial" w:eastAsia="SimSun" w:hAnsi="Arial" w:cs="Arial"/>
                <w:sz w:val="20"/>
                <w:szCs w:val="20"/>
              </w:rPr>
              <w:t xml:space="preserve"> rather than </w:t>
            </w:r>
            <w:r w:rsidR="00F03B85" w:rsidRPr="0082391E">
              <w:rPr>
                <w:rFonts w:ascii="Arial" w:hAnsi="Arial" w:cs="Arial"/>
                <w:i/>
                <w:sz w:val="20"/>
                <w:szCs w:val="20"/>
              </w:rPr>
              <w:t>NZP-CSI-RS-ResourceConfigID</w:t>
            </w:r>
            <w:r w:rsidR="00F03B85" w:rsidRPr="0082391E">
              <w:rPr>
                <w:rFonts w:ascii="Arial" w:eastAsia="SimSun" w:hAnsi="Arial" w:cs="Arial"/>
                <w:sz w:val="20"/>
                <w:szCs w:val="20"/>
              </w:rPr>
              <w:t xml:space="preserve"> should be indicated </w:t>
            </w:r>
            <w:r w:rsidR="00F03B85" w:rsidRPr="0082391E">
              <w:rPr>
                <w:rFonts w:ascii="Arial" w:hAnsi="Arial" w:cs="Arial"/>
                <w:sz w:val="20"/>
                <w:szCs w:val="20"/>
              </w:rPr>
              <w:t xml:space="preserve">via higher layer parameter </w:t>
            </w:r>
            <w:r w:rsidR="00F03B85" w:rsidRPr="0082391E">
              <w:rPr>
                <w:rFonts w:ascii="Arial" w:hAnsi="Arial" w:cs="Arial"/>
                <w:i/>
                <w:sz w:val="20"/>
                <w:szCs w:val="20"/>
              </w:rPr>
              <w:t>associatedCSI-RS</w:t>
            </w:r>
            <w:r w:rsidR="00F03B85" w:rsidRPr="0082391E">
              <w:rPr>
                <w:rFonts w:ascii="Arial" w:eastAsia="SimSun" w:hAnsi="Arial" w:cs="Arial"/>
                <w:i/>
                <w:sz w:val="20"/>
                <w:szCs w:val="20"/>
              </w:rPr>
              <w:t xml:space="preserve"> </w:t>
            </w:r>
            <w:r w:rsidR="00F03B85" w:rsidRPr="0082391E">
              <w:rPr>
                <w:rFonts w:ascii="Arial" w:eastAsia="SimSun" w:hAnsi="Arial" w:cs="Arial"/>
                <w:iCs/>
                <w:sz w:val="20"/>
                <w:szCs w:val="20"/>
              </w:rPr>
              <w:t>according to TS38.331</w:t>
            </w:r>
            <w:r w:rsidRPr="0082391E">
              <w:rPr>
                <w:rFonts w:ascii="Arial" w:hAnsi="Arial" w:cs="Arial"/>
                <w:noProof/>
                <w:sz w:val="20"/>
                <w:szCs w:val="20"/>
              </w:rPr>
              <w:t>.</w:t>
            </w:r>
            <w:r w:rsidR="00F03B85" w:rsidRPr="0082391E">
              <w:rPr>
                <w:rFonts w:ascii="Arial" w:hAnsi="Arial" w:cs="Arial"/>
                <w:noProof/>
                <w:sz w:val="20"/>
                <w:szCs w:val="20"/>
              </w:rPr>
              <w:t xml:space="preserve"> As a consequence, </w:t>
            </w:r>
            <w:r w:rsidR="00F03B85" w:rsidRPr="0082391E">
              <w:rPr>
                <w:rFonts w:ascii="Arial" w:hAnsi="Arial" w:cs="Arial"/>
                <w:i/>
                <w:sz w:val="20"/>
                <w:szCs w:val="20"/>
              </w:rPr>
              <w:t>NZP-CSI-RS-ResourceConfigID</w:t>
            </w:r>
            <w:r w:rsidR="00F03B85" w:rsidRPr="0082391E">
              <w:rPr>
                <w:rFonts w:ascii="Arial" w:eastAsia="SimSun" w:hAnsi="Arial" w:cs="Arial"/>
                <w:i/>
                <w:sz w:val="20"/>
                <w:szCs w:val="20"/>
              </w:rPr>
              <w:t xml:space="preserve"> has </w:t>
            </w:r>
            <w:r w:rsidR="00F03B85" w:rsidRPr="0082391E">
              <w:rPr>
                <w:rFonts w:ascii="Arial" w:eastAsia="SimSun" w:hAnsi="Arial" w:cs="Arial"/>
                <w:sz w:val="20"/>
                <w:szCs w:val="20"/>
              </w:rPr>
              <w:t xml:space="preserve">been replaced </w:t>
            </w:r>
            <w:r w:rsidR="00F03B85" w:rsidRPr="0082391E">
              <w:rPr>
                <w:rFonts w:ascii="Arial" w:eastAsia="SimSun" w:hAnsi="Arial" w:cs="Arial"/>
                <w:iCs/>
                <w:sz w:val="20"/>
                <w:szCs w:val="20"/>
              </w:rPr>
              <w:t>with</w:t>
            </w:r>
            <w:r w:rsidR="00F03B85" w:rsidRPr="0082391E">
              <w:rPr>
                <w:rFonts w:ascii="Arial" w:eastAsia="SimSun" w:hAnsi="Arial" w:cs="Arial"/>
                <w:i/>
                <w:sz w:val="20"/>
                <w:szCs w:val="20"/>
              </w:rPr>
              <w:t xml:space="preserve"> </w:t>
            </w:r>
            <w:r w:rsidR="00F03B85" w:rsidRPr="0082391E">
              <w:rPr>
                <w:rFonts w:ascii="Arial" w:hAnsi="Arial" w:cs="Arial"/>
                <w:i/>
                <w:iCs/>
                <w:sz w:val="20"/>
                <w:szCs w:val="20"/>
              </w:rPr>
              <w:t>NZP-CSI-RS-ResourceId</w:t>
            </w:r>
            <w:r w:rsidR="00F03B85" w:rsidRPr="0082391E">
              <w:rPr>
                <w:rFonts w:ascii="Arial" w:hAnsi="Arial" w:cs="Arial"/>
                <w:color w:val="000000"/>
                <w:sz w:val="20"/>
                <w:szCs w:val="20"/>
              </w:rPr>
              <w:t>.</w:t>
            </w:r>
            <w:r w:rsidR="00F03B85" w:rsidRPr="0082391E">
              <w:rPr>
                <w:rFonts w:ascii="Arial" w:eastAsia="SimSun" w:hAnsi="Arial" w:cs="Arial"/>
                <w:color w:val="000000"/>
                <w:sz w:val="20"/>
                <w:szCs w:val="20"/>
              </w:rPr>
              <w:t xml:space="preserve"> </w:t>
            </w:r>
          </w:p>
          <w:p w14:paraId="71B795C4" w14:textId="2AF9655C" w:rsidR="001C4932" w:rsidRDefault="001C4932" w:rsidP="00F03B85">
            <w:pPr>
              <w:pStyle w:val="ListParagraph1"/>
              <w:ind w:left="0"/>
              <w:rPr>
                <w:rFonts w:ascii="Arial" w:eastAsia="SimSun" w:hAnsi="Arial" w:cs="Arial"/>
                <w:color w:val="000000"/>
                <w:sz w:val="20"/>
                <w:szCs w:val="20"/>
              </w:rPr>
            </w:pPr>
          </w:p>
          <w:p w14:paraId="6D255455" w14:textId="75184149" w:rsidR="001C4932" w:rsidRDefault="001C4932" w:rsidP="001C4932">
            <w:pPr>
              <w:spacing w:before="120" w:after="0"/>
              <w:rPr>
                <w:rFonts w:ascii="Arial" w:eastAsia="SimSun" w:hAnsi="Arial" w:cs="Arial"/>
                <w:color w:val="000000"/>
              </w:rPr>
            </w:pPr>
            <w:r>
              <w:rPr>
                <w:rFonts w:ascii="Arial" w:eastAsia="SimSun" w:hAnsi="Arial" w:cs="Arial"/>
                <w:color w:val="000000"/>
              </w:rPr>
              <w:t xml:space="preserve">In section 6.1.2.2 one agreement from RAN1#93 has been implemented as it was missing. The agreement concerns the </w:t>
            </w:r>
            <w:r w:rsidRPr="001C4932">
              <w:rPr>
                <w:rFonts w:ascii="Arial" w:eastAsia="SimSun" w:hAnsi="Arial" w:cs="Arial"/>
                <w:color w:val="000000"/>
              </w:rPr>
              <w:t>PUSCH frequency resource allocation</w:t>
            </w:r>
            <w:r>
              <w:rPr>
                <w:rFonts w:ascii="Arial" w:eastAsia="SimSun" w:hAnsi="Arial" w:cs="Arial"/>
                <w:color w:val="000000"/>
              </w:rPr>
              <w:t xml:space="preserve"> and BWP operation.</w:t>
            </w:r>
          </w:p>
          <w:p w14:paraId="3CB2364A" w14:textId="7A19A010" w:rsidR="001C4932" w:rsidRPr="001C4932" w:rsidRDefault="001C4932" w:rsidP="00F03B85">
            <w:pPr>
              <w:pStyle w:val="ListParagraph1"/>
              <w:ind w:left="0"/>
              <w:rPr>
                <w:rFonts w:ascii="Arial" w:eastAsia="SimSun" w:hAnsi="Arial" w:cs="Arial"/>
                <w:color w:val="000000"/>
                <w:sz w:val="20"/>
                <w:szCs w:val="20"/>
                <w:lang w:val="en-GB"/>
              </w:rPr>
            </w:pPr>
          </w:p>
          <w:p w14:paraId="2074EF4C" w14:textId="636915E0" w:rsidR="00D2252F" w:rsidRPr="0082391E" w:rsidRDefault="00D2252F" w:rsidP="00CA0D4A">
            <w:pPr>
              <w:pStyle w:val="CRCoverPage"/>
              <w:spacing w:after="0"/>
              <w:rPr>
                <w:rFonts w:cs="Arial"/>
                <w:noProof/>
                <w:lang w:val="en-US"/>
              </w:rPr>
            </w:pPr>
            <w:r w:rsidRPr="0082391E">
              <w:rPr>
                <w:rFonts w:cs="Arial"/>
                <w:noProof/>
                <w:lang w:val="en-US"/>
              </w:rPr>
              <w:t xml:space="preserve">In section 6.2.1.3 it was </w:t>
            </w:r>
            <w:r w:rsidRPr="0082391E">
              <w:rPr>
                <w:rFonts w:eastAsia="SimSun" w:cs="Arial"/>
                <w:noProof/>
                <w:lang w:eastAsia="zh-CN"/>
              </w:rPr>
              <w:t>ensured that all UE capability limitations are correctly accounted for during SRS carrier-based switching. Since all the UE's indicated uplink carrier aggregation capabilities can potentially affect SRS carrier-based switching collision handling, the reference of “Subclause 4.2.7.4 (CA-ParametersNR) of TS 38.306” to “TS 38.306” was performed.</w:t>
            </w:r>
          </w:p>
          <w:p w14:paraId="1A69AA56" w14:textId="77777777" w:rsidR="00F43F5B" w:rsidRPr="0082391E" w:rsidRDefault="00F43F5B" w:rsidP="00CB3A00">
            <w:pPr>
              <w:pStyle w:val="CRCoverPage"/>
              <w:spacing w:after="0"/>
              <w:rPr>
                <w:rFonts w:cs="Arial"/>
                <w:noProof/>
              </w:rPr>
            </w:pPr>
          </w:p>
          <w:p w14:paraId="457B5D1F" w14:textId="3784D77A" w:rsidR="00366F5C" w:rsidRPr="0082391E" w:rsidRDefault="00366F5C" w:rsidP="00224DB9">
            <w:pPr>
              <w:pStyle w:val="CRCoverPage"/>
              <w:rPr>
                <w:rFonts w:cs="Arial"/>
              </w:rPr>
            </w:pPr>
            <w:r w:rsidRPr="0082391E">
              <w:rPr>
                <w:rFonts w:cs="Arial"/>
                <w:noProof/>
              </w:rPr>
              <w:t xml:space="preserve">In section 6.1.1.2 and 6.2.1.2 </w:t>
            </w:r>
            <w:r w:rsidRPr="0082391E">
              <w:rPr>
                <w:rFonts w:cs="Arial"/>
                <w:i/>
              </w:rPr>
              <w:t>AperiodicSRS-ResourceTriggerList</w:t>
            </w:r>
            <w:r w:rsidRPr="0082391E">
              <w:rPr>
                <w:rFonts w:cs="Arial"/>
              </w:rPr>
              <w:t xml:space="preserve"> is used to list the triggering values for an SRS resource set in addition to the value in AperiodicSRS-ResourceTrigger in 1.) the non-codebook based UL MIMO transmission procedure, and 2.) the UE sounding for DL CSI acquisition procedure.</w:t>
            </w:r>
            <w:r w:rsidR="00224DB9" w:rsidRPr="0082391E">
              <w:rPr>
                <w:rFonts w:cs="Arial"/>
              </w:rPr>
              <w:t xml:space="preserve"> The background for this change is as follows: </w:t>
            </w:r>
            <w:r w:rsidR="00224DB9" w:rsidRPr="0082391E">
              <w:rPr>
                <w:rFonts w:cs="Arial"/>
                <w:noProof/>
              </w:rPr>
              <w:t xml:space="preserve">R2-1810868 corrected TS 38.331 to reflect the RAN1 agreement from RAN1#93 that “Up to ‘maxNrofSRS-TriggerStates-1’ SRS triggering states can be configured for one SRS resource set”. The field </w:t>
            </w:r>
            <w:r w:rsidR="00224DB9" w:rsidRPr="0082391E">
              <w:rPr>
                <w:rFonts w:cs="Arial"/>
                <w:i/>
                <w:noProof/>
              </w:rPr>
              <w:t>aperiodicSRS-ResourceTriggerList-v1530</w:t>
            </w:r>
            <w:r w:rsidR="00224DB9" w:rsidRPr="0082391E">
              <w:rPr>
                <w:rFonts w:cs="Arial"/>
                <w:noProof/>
              </w:rPr>
              <w:t xml:space="preserve"> was added in SRS-Config, which provides a list of SRS request field values to the single value in </w:t>
            </w:r>
            <w:r w:rsidR="00224DB9" w:rsidRPr="0082391E">
              <w:rPr>
                <w:rFonts w:cs="Arial"/>
                <w:i/>
                <w:noProof/>
              </w:rPr>
              <w:t>aperiodicSRS-ResourceTrigger</w:t>
            </w:r>
            <w:r w:rsidR="00224DB9" w:rsidRPr="0082391E">
              <w:rPr>
                <w:rFonts w:cs="Arial"/>
                <w:noProof/>
              </w:rPr>
              <w:t xml:space="preserve">. Therefore, when multiple SRS triggering states are used for one SRS resource set, both </w:t>
            </w:r>
            <w:r w:rsidR="00224DB9" w:rsidRPr="0082391E">
              <w:rPr>
                <w:rFonts w:cs="Arial"/>
                <w:i/>
                <w:noProof/>
              </w:rPr>
              <w:t xml:space="preserve">aperiodicSRS-ResourceTriggerList-v1530 </w:t>
            </w:r>
            <w:r w:rsidR="00224DB9" w:rsidRPr="0082391E">
              <w:rPr>
                <w:rFonts w:cs="Arial"/>
                <w:noProof/>
              </w:rPr>
              <w:t xml:space="preserve">and </w:t>
            </w:r>
            <w:r w:rsidR="00224DB9" w:rsidRPr="0082391E">
              <w:rPr>
                <w:rFonts w:cs="Arial"/>
                <w:i/>
                <w:noProof/>
              </w:rPr>
              <w:t>aperiodicSRS-ResourceTrigger</w:t>
            </w:r>
            <w:r w:rsidR="00224DB9" w:rsidRPr="0082391E">
              <w:rPr>
                <w:rFonts w:cs="Arial"/>
                <w:noProof/>
              </w:rPr>
              <w:t xml:space="preserve"> are provided according to TS 38.331. This introduction of </w:t>
            </w:r>
            <w:r w:rsidR="00224DB9" w:rsidRPr="0082391E">
              <w:rPr>
                <w:rFonts w:cs="Arial"/>
                <w:i/>
                <w:noProof/>
              </w:rPr>
              <w:lastRenderedPageBreak/>
              <w:t>aperiodicSRS-ResourceTriggerList</w:t>
            </w:r>
            <w:r w:rsidR="00224DB9" w:rsidRPr="0082391E">
              <w:rPr>
                <w:rFonts w:cs="Arial"/>
                <w:noProof/>
              </w:rPr>
              <w:t xml:space="preserve"> has not propagated to TS 38.214, which so far refered to the </w:t>
            </w:r>
            <w:r w:rsidR="00224DB9" w:rsidRPr="0082391E">
              <w:rPr>
                <w:rFonts w:cs="Arial"/>
                <w:i/>
                <w:noProof/>
              </w:rPr>
              <w:t>aperiodicSRS-ResourceTrigger</w:t>
            </w:r>
            <w:r w:rsidR="00224DB9" w:rsidRPr="0082391E">
              <w:rPr>
                <w:rFonts w:cs="Arial"/>
                <w:noProof/>
              </w:rPr>
              <w:t xml:space="preserve">.  </w:t>
            </w:r>
          </w:p>
          <w:p w14:paraId="60103D75" w14:textId="77777777" w:rsidR="00366F5C" w:rsidRDefault="0077286A" w:rsidP="00CB3A00">
            <w:pPr>
              <w:pStyle w:val="CRCoverPage"/>
              <w:spacing w:after="0"/>
              <w:rPr>
                <w:noProof/>
                <w:lang w:eastAsia="ja-JP"/>
              </w:rPr>
            </w:pPr>
            <w:r>
              <w:rPr>
                <w:rFonts w:cs="Arial"/>
                <w:noProof/>
              </w:rPr>
              <w:t>In section 6.2.3 it has been c</w:t>
            </w:r>
            <w:r>
              <w:rPr>
                <w:noProof/>
                <w:lang w:eastAsia="ja-JP"/>
              </w:rPr>
              <w:t xml:space="preserve">larified that the current specification of RNTI is DCI scrambling RNTI, which means PUSCH scheduled by RAR UL grant has no PTRS because RAR UL grant is not scrambled by any RNTI. </w:t>
            </w:r>
          </w:p>
          <w:p w14:paraId="643C235B" w14:textId="77777777" w:rsidR="00F44BBF" w:rsidRDefault="00F44BBF" w:rsidP="00CB3A00">
            <w:pPr>
              <w:pStyle w:val="CRCoverPage"/>
              <w:spacing w:after="0"/>
              <w:rPr>
                <w:noProof/>
                <w:lang w:eastAsia="ja-JP"/>
              </w:rPr>
            </w:pPr>
          </w:p>
          <w:p w14:paraId="1133AFE3" w14:textId="035FE646" w:rsidR="00F44BBF" w:rsidRPr="0082391E" w:rsidRDefault="00F44BBF" w:rsidP="00CB3A00">
            <w:pPr>
              <w:pStyle w:val="CRCoverPage"/>
              <w:spacing w:after="0"/>
              <w:rPr>
                <w:rFonts w:cs="Arial"/>
                <w:noProof/>
              </w:rPr>
            </w:pPr>
            <w:r>
              <w:rPr>
                <w:noProof/>
                <w:lang w:eastAsia="ja-JP"/>
              </w:rPr>
              <w:t xml:space="preserve">In section 6.3 it has been changed </w:t>
            </w:r>
            <w:r>
              <w:rPr>
                <w:rFonts w:eastAsia="Arial Unicode MS" w:cs="Arial" w:hint="eastAsia"/>
                <w:lang w:eastAsia="zh-CN"/>
              </w:rPr>
              <w:t>the</w:t>
            </w:r>
            <w:r>
              <w:rPr>
                <w:rFonts w:eastAsia="Arial Unicode MS" w:cs="Arial"/>
                <w:lang w:eastAsia="zh-CN"/>
              </w:rPr>
              <w:t xml:space="preserve"> position of </w:t>
            </w:r>
            <w:r>
              <w:rPr>
                <w:rFonts w:eastAsia="Arial Unicode MS" w:cs="Arial" w:hint="eastAsia"/>
                <w:lang w:eastAsia="zh-CN"/>
              </w:rPr>
              <w:t>the</w:t>
            </w:r>
            <w:r>
              <w:rPr>
                <w:rFonts w:eastAsia="Arial Unicode MS" w:cs="Arial"/>
                <w:lang w:eastAsia="zh-CN"/>
              </w:rPr>
              <w:t xml:space="preserve"> sentence “</w:t>
            </w:r>
            <w:r w:rsidRPr="004B6D8A">
              <w:rPr>
                <w:rFonts w:eastAsia="Arial Unicode MS" w:cs="Arial"/>
                <w:lang w:eastAsia="zh-CN"/>
              </w:rPr>
              <w:t>In case of intra-slot frequency hopping is configured,</w:t>
            </w:r>
            <w:r>
              <w:rPr>
                <w:rFonts w:eastAsia="Arial Unicode MS" w:cs="Arial"/>
                <w:lang w:eastAsia="zh-CN"/>
              </w:rPr>
              <w:t>” and correct the wording by removing “is configured”. This is because i</w:t>
            </w:r>
            <w:r w:rsidRPr="00F44BBF">
              <w:rPr>
                <w:rFonts w:eastAsia="Arial Unicode MS" w:cs="Arial"/>
                <w:lang w:eastAsia="zh-CN"/>
              </w:rPr>
              <w:t xml:space="preserve">n TS 38.214, the determination of resource allocation in frequency domain, i.e. the starting RB and RB offset in case of the frequency hopping of intra-slot frequency hopping </w:t>
            </w:r>
            <w:r>
              <w:rPr>
                <w:rFonts w:eastAsia="Arial Unicode MS" w:cs="Arial"/>
                <w:lang w:eastAsia="zh-CN"/>
              </w:rPr>
              <w:t>wa</w:t>
            </w:r>
            <w:r w:rsidRPr="00F44BBF">
              <w:rPr>
                <w:rFonts w:eastAsia="Arial Unicode MS" w:cs="Arial"/>
                <w:lang w:eastAsia="zh-CN"/>
              </w:rPr>
              <w:t>s not clearly referred to.</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65BD0F60"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Pr="00670A49">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6A1BB1B3" w:rsidR="00D96E20" w:rsidRPr="00BE0D50" w:rsidRDefault="001532F2" w:rsidP="00497346">
            <w:pPr>
              <w:pStyle w:val="CRCoverPage"/>
              <w:spacing w:after="0"/>
              <w:ind w:left="100"/>
              <w:rPr>
                <w:noProof/>
                <w:highlight w:val="red"/>
              </w:rPr>
            </w:pPr>
            <w:r>
              <w:rPr>
                <w:noProof/>
              </w:rPr>
              <w:t xml:space="preserve">5.1, </w:t>
            </w:r>
            <w:r w:rsidR="009A03D4">
              <w:rPr>
                <w:noProof/>
              </w:rPr>
              <w:t xml:space="preserve">5.1.2.1, </w:t>
            </w:r>
            <w:r w:rsidR="00C563F1">
              <w:rPr>
                <w:noProof/>
              </w:rPr>
              <w:t xml:space="preserve">5.1.2.2, </w:t>
            </w:r>
            <w:r w:rsidR="001A1D1A">
              <w:rPr>
                <w:noProof/>
              </w:rPr>
              <w:t xml:space="preserve">5.1.2.3, </w:t>
            </w:r>
            <w:r w:rsidR="00C563F1">
              <w:rPr>
                <w:noProof/>
              </w:rPr>
              <w:t xml:space="preserve">5.1.2.2.1, </w:t>
            </w:r>
            <w:r w:rsidR="003C7611">
              <w:rPr>
                <w:noProof/>
              </w:rPr>
              <w:t xml:space="preserve">5.1.5, </w:t>
            </w:r>
            <w:r w:rsidR="00734E5E">
              <w:rPr>
                <w:noProof/>
              </w:rPr>
              <w:t xml:space="preserve">5.1.6.1.3, </w:t>
            </w:r>
            <w:r w:rsidR="006F20CF">
              <w:rPr>
                <w:noProof/>
              </w:rPr>
              <w:t xml:space="preserve">5.1.6.2, </w:t>
            </w:r>
            <w:r w:rsidR="00DE4561">
              <w:rPr>
                <w:noProof/>
              </w:rPr>
              <w:t xml:space="preserve">5.2.1.4, </w:t>
            </w:r>
            <w:r w:rsidR="00E972A1">
              <w:rPr>
                <w:noProof/>
              </w:rPr>
              <w:t xml:space="preserve">5.2.1.6, </w:t>
            </w:r>
            <w:r w:rsidR="008E6E3C">
              <w:rPr>
                <w:noProof/>
              </w:rPr>
              <w:t xml:space="preserve">5.2.2.1, </w:t>
            </w:r>
            <w:r w:rsidR="00EA63D4">
              <w:rPr>
                <w:noProof/>
              </w:rPr>
              <w:t xml:space="preserve">5.2.2.5, </w:t>
            </w:r>
            <w:r w:rsidR="00315BE4">
              <w:rPr>
                <w:noProof/>
              </w:rPr>
              <w:t xml:space="preserve">5.2.3, </w:t>
            </w:r>
            <w:r w:rsidR="00F02A19">
              <w:rPr>
                <w:noProof/>
              </w:rPr>
              <w:t xml:space="preserve">6.1.1.1, </w:t>
            </w:r>
            <w:r w:rsidR="00670A49" w:rsidRPr="00670A49">
              <w:rPr>
                <w:noProof/>
              </w:rPr>
              <w:t>6.1.1.2</w:t>
            </w:r>
            <w:r w:rsidR="00343193">
              <w:rPr>
                <w:noProof/>
              </w:rPr>
              <w:t xml:space="preserve">, </w:t>
            </w:r>
            <w:r w:rsidR="009A03D4">
              <w:rPr>
                <w:noProof/>
              </w:rPr>
              <w:t xml:space="preserve">6.1.2.1, </w:t>
            </w:r>
            <w:r w:rsidR="00222136">
              <w:rPr>
                <w:noProof/>
              </w:rPr>
              <w:t xml:space="preserve">6.1.2.2, </w:t>
            </w:r>
            <w:r w:rsidR="00C563F1">
              <w:rPr>
                <w:noProof/>
              </w:rPr>
              <w:t xml:space="preserve">6.1.2.2.1, 6.1.2.2.2, </w:t>
            </w:r>
            <w:r w:rsidR="00366F5C">
              <w:rPr>
                <w:noProof/>
              </w:rPr>
              <w:t xml:space="preserve">6.2.1.2, </w:t>
            </w:r>
            <w:r w:rsidR="00343193">
              <w:rPr>
                <w:noProof/>
              </w:rPr>
              <w:t>6.2.1.3</w:t>
            </w:r>
            <w:r w:rsidR="003A1845">
              <w:rPr>
                <w:noProof/>
              </w:rPr>
              <w:t>, 6.2.3</w:t>
            </w:r>
            <w:r w:rsidR="00F44BBF">
              <w:rPr>
                <w:noProof/>
              </w:rPr>
              <w:t>, 6.3</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3"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3"/>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77777777" w:rsidR="001532F2" w:rsidRDefault="001532F2" w:rsidP="001532F2">
      <w:pPr>
        <w:jc w:val="center"/>
        <w:rPr>
          <w:color w:val="FF0000"/>
        </w:rPr>
      </w:pPr>
      <w:bookmarkStart w:id="4" w:name="_Toc4508091"/>
      <w:bookmarkStart w:id="5" w:name="_Toc4508103"/>
      <w:r w:rsidRPr="00BE61AD">
        <w:rPr>
          <w:color w:val="FF0000"/>
        </w:rPr>
        <w:lastRenderedPageBreak/>
        <w:t>&lt;Unchanged part</w:t>
      </w:r>
      <w:r>
        <w:rPr>
          <w:color w:val="FF0000"/>
        </w:rPr>
        <w:t>s</w:t>
      </w:r>
      <w:r w:rsidRPr="00BE61AD">
        <w:rPr>
          <w:color w:val="FF0000"/>
        </w:rPr>
        <w:t xml:space="preserve"> omitted&gt;</w:t>
      </w:r>
    </w:p>
    <w:p w14:paraId="07018575" w14:textId="77777777" w:rsidR="001532F2" w:rsidRPr="0048482F" w:rsidRDefault="001532F2" w:rsidP="001532F2">
      <w:pPr>
        <w:pStyle w:val="Heading2"/>
        <w:rPr>
          <w:color w:val="000000"/>
        </w:rPr>
      </w:pPr>
      <w:r w:rsidRPr="0048482F">
        <w:rPr>
          <w:color w:val="000000"/>
        </w:rPr>
        <w:t>5.1</w:t>
      </w:r>
      <w:r w:rsidRPr="0048482F">
        <w:rPr>
          <w:color w:val="000000"/>
        </w:rPr>
        <w:tab/>
        <w:t>UE procedure for receiving the physical downlink shared channel</w:t>
      </w:r>
    </w:p>
    <w:p w14:paraId="60698782" w14:textId="77777777" w:rsidR="001532F2" w:rsidRPr="0048482F" w:rsidRDefault="001532F2" w:rsidP="001532F2">
      <w:bookmarkStart w:id="6"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6"/>
    <w:p w14:paraId="4B80744C" w14:textId="77777777" w:rsidR="001532F2" w:rsidRPr="0048482F" w:rsidRDefault="001532F2" w:rsidP="001532F2">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19FA5AEF" w14:textId="77777777" w:rsidR="001532F2" w:rsidRPr="0048482F" w:rsidRDefault="001532F2" w:rsidP="001532F2">
      <w:pPr>
        <w:rPr>
          <w:rFonts w:eastAsia="SimSun"/>
          <w:kern w:val="2"/>
          <w:lang w:eastAsia="zh-CN"/>
        </w:rPr>
      </w:pPr>
      <w:bookmarkStart w:id="7"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347F35B4" w14:textId="77777777" w:rsidR="001532F2" w:rsidRPr="0048482F" w:rsidRDefault="001532F2" w:rsidP="001532F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w:t>
      </w:r>
      <w:del w:id="8" w:author="NEC" w:date="2019-06-25T15:40:00Z">
        <w:r w:rsidDel="00315944">
          <w:rPr>
            <w:rFonts w:eastAsia="SimSun"/>
            <w:color w:val="000000"/>
            <w:kern w:val="2"/>
            <w:lang w:eastAsia="zh-CN"/>
          </w:rPr>
          <w:delText>non-</w:delText>
        </w:r>
      </w:del>
      <w:r>
        <w:rPr>
          <w:rFonts w:eastAsia="SimSun"/>
          <w:color w:val="000000"/>
          <w:kern w:val="2"/>
          <w:lang w:eastAsia="zh-CN"/>
        </w:rPr>
        <w:t>contention</w:t>
      </w:r>
      <w:ins w:id="9" w:author="NEC" w:date="2019-06-25T15:40:00Z">
        <w:r>
          <w:rPr>
            <w:rFonts w:eastAsia="SimSun"/>
            <w:color w:val="000000"/>
            <w:kern w:val="2"/>
            <w:lang w:eastAsia="zh-CN"/>
          </w:rPr>
          <w:t>-fre</w:t>
        </w:r>
      </w:ins>
      <w:ins w:id="10" w:author="NEC" w:date="2019-06-25T15:41:00Z">
        <w:r>
          <w:rPr>
            <w:rFonts w:eastAsia="SimSun"/>
            <w:color w:val="000000"/>
            <w:kern w:val="2"/>
            <w:lang w:eastAsia="zh-CN"/>
          </w:rPr>
          <w:t>e</w:t>
        </w:r>
      </w:ins>
      <w:del w:id="11" w:author="NEC" w:date="2019-06-25T15:41:00Z">
        <w:r w:rsidDel="00315944">
          <w:rPr>
            <w:rFonts w:eastAsia="SimSun"/>
            <w:color w:val="000000"/>
            <w:kern w:val="2"/>
            <w:lang w:eastAsia="zh-CN"/>
          </w:rPr>
          <w:delText xml:space="preserve"> based</w:delText>
        </w:r>
      </w:del>
      <w:r>
        <w:rPr>
          <w:rFonts w:eastAsia="SimSun"/>
          <w:color w:val="000000"/>
          <w:kern w:val="2"/>
          <w:lang w:eastAsia="zh-CN"/>
        </w:rPr>
        <w:t xml:space="preserv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0F3BFAAF" w14:textId="77777777" w:rsidR="001532F2" w:rsidRPr="0048482F" w:rsidRDefault="001532F2" w:rsidP="001532F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0B0CB936" w14:textId="77777777" w:rsidR="001532F2" w:rsidRDefault="001532F2" w:rsidP="001532F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7"/>
    </w:p>
    <w:p w14:paraId="0229F17C" w14:textId="77777777" w:rsidR="001532F2" w:rsidRPr="00146651" w:rsidRDefault="001532F2" w:rsidP="001532F2">
      <w:pPr>
        <w:rPr>
          <w:rFonts w:eastAsia="SimSun"/>
          <w:color w:val="000000"/>
          <w:kern w:val="2"/>
          <w:lang w:eastAsia="zh-CN"/>
        </w:rPr>
      </w:pPr>
      <w:r w:rsidRPr="00146651">
        <w:rPr>
          <w:rFonts w:eastAsia="SimSun"/>
          <w:color w:val="000000"/>
          <w:kern w:val="2"/>
          <w:lang w:eastAsia="zh-CN"/>
        </w:rPr>
        <w:t xml:space="preserve">The UE is not expected to decode a PDSCH scheduled in the primary cell with C-RNTI </w:t>
      </w:r>
      <w:r>
        <w:rPr>
          <w:rFonts w:eastAsia="SimSun"/>
          <w:color w:val="000000"/>
          <w:kern w:val="2"/>
          <w:lang w:eastAsia="zh-CN"/>
        </w:rPr>
        <w:t xml:space="preserve">or MCS-C-RNTI </w:t>
      </w:r>
      <w:r w:rsidRPr="00146651">
        <w:rPr>
          <w:rFonts w:eastAsia="SimSun"/>
          <w:color w:val="000000"/>
          <w:kern w:val="2"/>
          <w:lang w:eastAsia="zh-CN"/>
        </w:rPr>
        <w:t>and another PDSCH scheduled in the primary cell with CS-RNTI if the PDSCHs partially or fully overlap in time.</w:t>
      </w:r>
    </w:p>
    <w:p w14:paraId="1E21E39D" w14:textId="77777777" w:rsidR="001532F2" w:rsidRDefault="001532F2" w:rsidP="001532F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1525AF0B" w14:textId="77777777" w:rsidR="001532F2" w:rsidRPr="00146651" w:rsidRDefault="001532F2" w:rsidP="001532F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61B8FB88" w14:textId="77777777" w:rsidR="001532F2" w:rsidRPr="00146651" w:rsidRDefault="001532F2" w:rsidP="001532F2">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09675A3" w14:textId="77777777" w:rsidR="001532F2" w:rsidRPr="00146651" w:rsidRDefault="001532F2" w:rsidP="001532F2">
      <w:pPr>
        <w:rPr>
          <w:rFonts w:eastAsia="SimSun"/>
          <w:color w:val="000000"/>
          <w:kern w:val="2"/>
          <w:lang w:eastAsia="zh-CN"/>
        </w:rPr>
      </w:pPr>
      <w:r w:rsidRPr="00146651">
        <w:rPr>
          <w:rFonts w:eastAsia="SimSun"/>
          <w:color w:val="000000"/>
          <w:kern w:val="2"/>
          <w:lang w:eastAsia="zh-CN"/>
        </w:rPr>
        <w:lastRenderedPageBreak/>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w:t>
      </w:r>
      <w:r>
        <w:rPr>
          <w:rFonts w:eastAsia="SimSun"/>
          <w:color w:val="000000"/>
          <w:kern w:val="2"/>
          <w:lang w:eastAsia="zh-CN"/>
        </w:rPr>
        <w:t xml:space="preserve"> in non-overlapping PRBs</w:t>
      </w:r>
      <w:r w:rsidRPr="00146651">
        <w:rPr>
          <w:rFonts w:eastAsia="SimSun"/>
          <w:color w:val="000000"/>
          <w:kern w:val="2"/>
          <w:lang w:eastAsia="zh-CN"/>
        </w:rPr>
        <w:t xml:space="preserve">. </w:t>
      </w:r>
    </w:p>
    <w:p w14:paraId="772BB0E6" w14:textId="77777777" w:rsidR="001532F2" w:rsidRDefault="001532F2" w:rsidP="001532F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622E5AB8" w14:textId="77777777" w:rsidR="001532F2" w:rsidRDefault="001532F2" w:rsidP="001532F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45A9F677" w14:textId="2558FDA8" w:rsidR="00193AAB" w:rsidRDefault="00193AAB" w:rsidP="00193AAB">
      <w:pPr>
        <w:jc w:val="center"/>
        <w:rPr>
          <w:color w:val="FF0000"/>
        </w:rPr>
      </w:pPr>
      <w:r w:rsidRPr="00BE61AD">
        <w:rPr>
          <w:color w:val="FF0000"/>
        </w:rPr>
        <w:t>&lt;Unchanged part</w:t>
      </w:r>
      <w:r>
        <w:rPr>
          <w:color w:val="FF0000"/>
        </w:rPr>
        <w:t>s</w:t>
      </w:r>
      <w:r w:rsidRPr="00BE61AD">
        <w:rPr>
          <w:color w:val="FF0000"/>
        </w:rPr>
        <w:t xml:space="preserve"> omitted&gt;</w:t>
      </w:r>
    </w:p>
    <w:p w14:paraId="422C3793" w14:textId="77777777" w:rsidR="001A1D1A" w:rsidRPr="0048482F" w:rsidRDefault="001A1D1A" w:rsidP="001A1D1A">
      <w:pPr>
        <w:pStyle w:val="Heading4"/>
        <w:ind w:left="0" w:firstLine="0"/>
        <w:rPr>
          <w:color w:val="000000"/>
        </w:rPr>
      </w:pPr>
      <w:bookmarkStart w:id="12" w:name="_Toc11352089"/>
      <w:r w:rsidRPr="0048482F">
        <w:rPr>
          <w:color w:val="000000"/>
        </w:rPr>
        <w:t>5.1.2.3</w:t>
      </w:r>
      <w:r>
        <w:rPr>
          <w:color w:val="000000"/>
        </w:rPr>
        <w:tab/>
      </w:r>
      <w:r w:rsidRPr="0048482F">
        <w:rPr>
          <w:color w:val="000000"/>
        </w:rPr>
        <w:t>Physical resource block (PRB) bundling</w:t>
      </w:r>
      <w:bookmarkEnd w:id="12"/>
    </w:p>
    <w:p w14:paraId="355CD221" w14:textId="77777777" w:rsidR="001A1D1A" w:rsidRDefault="001A1D1A" w:rsidP="001A1D1A">
      <w:pPr>
        <w:jc w:val="both"/>
        <w:rPr>
          <w:color w:val="000000"/>
        </w:rPr>
      </w:pPr>
      <w:r w:rsidRPr="0048482F">
        <w:rPr>
          <w:color w:val="000000"/>
        </w:rPr>
        <w:t xml:space="preserve">A UE may assume that precoding granularity is </w:t>
      </w:r>
      <w:r w:rsidRPr="0048482F">
        <w:rPr>
          <w:color w:val="000000"/>
          <w:position w:val="-10"/>
        </w:rPr>
        <w:object w:dxaOrig="560" w:dyaOrig="300" w14:anchorId="655E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23" o:title=""/>
          </v:shape>
          <o:OLEObject Type="Embed" ProgID="Equation.3" ShapeID="_x0000_i1025" DrawAspect="Content" ObjectID="_1629630995" r:id="rId24"/>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07BBB958">
          <v:shape id="_x0000_i1026" type="#_x0000_t75" style="width:28.5pt;height:14.25pt" o:ole="">
            <v:imagedata r:id="rId23" o:title=""/>
          </v:shape>
          <o:OLEObject Type="Embed" ProgID="Equation.3" ShapeID="_x0000_i1026" DrawAspect="Content" ObjectID="_1629630996" r:id="rId25"/>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44F5F9A7" w14:textId="77777777" w:rsidR="001A1D1A" w:rsidRDefault="001A1D1A" w:rsidP="001A1D1A">
      <w:pPr>
        <w:rPr>
          <w:color w:val="000000"/>
        </w:rPr>
      </w:pPr>
      <w:r w:rsidRPr="0048482F">
        <w:rPr>
          <w:color w:val="000000"/>
        </w:rPr>
        <w:t xml:space="preserve">If </w:t>
      </w:r>
      <w:r w:rsidRPr="0048482F">
        <w:rPr>
          <w:color w:val="000000"/>
          <w:position w:val="-10"/>
        </w:rPr>
        <w:object w:dxaOrig="560" w:dyaOrig="300" w14:anchorId="47C22016">
          <v:shape id="_x0000_i1027" type="#_x0000_t75" style="width:28.5pt;height:14.25pt" o:ole="">
            <v:imagedata r:id="rId23" o:title=""/>
          </v:shape>
          <o:OLEObject Type="Embed" ProgID="Equation.3" ShapeID="_x0000_i1027" DrawAspect="Content" ObjectID="_1629630997" r:id="rId26"/>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2B776851" w14:textId="77777777" w:rsidR="001A1D1A" w:rsidRDefault="001A1D1A" w:rsidP="001A1D1A">
      <w:pPr>
        <w:jc w:val="both"/>
        <w:rPr>
          <w:color w:val="000000"/>
        </w:rPr>
      </w:pPr>
      <w:r>
        <w:rPr>
          <w:color w:val="000000"/>
        </w:rPr>
        <w:t xml:space="preserve">If </w:t>
      </w:r>
      <w:r w:rsidRPr="0048482F">
        <w:rPr>
          <w:color w:val="000000"/>
          <w:position w:val="-10"/>
        </w:rPr>
        <w:object w:dxaOrig="560" w:dyaOrig="300" w14:anchorId="7D55D1E4">
          <v:shape id="_x0000_i1028" type="#_x0000_t75" style="width:28.5pt;height:14.25pt" o:ole="">
            <v:imagedata r:id="rId23" o:title=""/>
          </v:shape>
          <o:OLEObject Type="Embed" ProgID="Equation.3" ShapeID="_x0000_i1028" DrawAspect="Content" ObjectID="_1629630998" r:id="rId27"/>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5A6DACC7" wp14:editId="3C8A34DF">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EE9AD71" w14:textId="77777777" w:rsidR="001A1D1A" w:rsidRPr="0048482F" w:rsidRDefault="001A1D1A" w:rsidP="001A1D1A">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6062193A">
          <v:shape id="_x0000_i1029" type="#_x0000_t75" style="width:106.5pt;height:18.75pt" o:ole="">
            <v:imagedata r:id="rId29" o:title=""/>
          </v:shape>
          <o:OLEObject Type="Embed" ProgID="Equation.3" ShapeID="_x0000_i1029" DrawAspect="Content" ObjectID="_1629630999" r:id="rId30"/>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2E6EBA96">
          <v:shape id="_x0000_i1030" type="#_x0000_t75" style="width:121.5pt;height:18.75pt" o:ole="">
            <v:imagedata r:id="rId31" o:title=""/>
          </v:shape>
          <o:OLEObject Type="Embed" ProgID="Equation.3" ShapeID="_x0000_i1030" DrawAspect="Content" ObjectID="_1629631000" r:id="rId32"/>
        </w:object>
      </w:r>
      <w:r>
        <w:rPr>
          <w:color w:val="000000"/>
        </w:rPr>
        <w:t xml:space="preserve"> if </w:t>
      </w:r>
      <w:r w:rsidRPr="0048482F">
        <w:rPr>
          <w:color w:val="000000"/>
          <w:position w:val="-12"/>
        </w:rPr>
        <w:object w:dxaOrig="2760" w:dyaOrig="360" w14:anchorId="68F8D146">
          <v:shape id="_x0000_i1031" type="#_x0000_t75" style="width:138pt;height:18.75pt" o:ole="">
            <v:imagedata r:id="rId33" o:title=""/>
          </v:shape>
          <o:OLEObject Type="Embed" ProgID="Equation.3" ShapeID="_x0000_i1031" DrawAspect="Content" ObjectID="_1629631001" r:id="rId34"/>
        </w:object>
      </w:r>
      <w:r>
        <w:rPr>
          <w:color w:val="000000"/>
        </w:rPr>
        <w:t xml:space="preserve">, and the last PRG size is </w:t>
      </w:r>
      <w:r w:rsidRPr="0048482F">
        <w:rPr>
          <w:color w:val="000000"/>
          <w:position w:val="-12"/>
        </w:rPr>
        <w:object w:dxaOrig="560" w:dyaOrig="360" w14:anchorId="2C8160E5">
          <v:shape id="_x0000_i1032" type="#_x0000_t75" style="width:28.5pt;height:18.75pt" o:ole="">
            <v:imagedata r:id="rId35" o:title=""/>
          </v:shape>
          <o:OLEObject Type="Embed" ProgID="Equation.3" ShapeID="_x0000_i1032" DrawAspect="Content" ObjectID="_1629631002" r:id="rId36"/>
        </w:object>
      </w:r>
      <w:r>
        <w:rPr>
          <w:color w:val="000000"/>
        </w:rPr>
        <w:t xml:space="preserve">if </w:t>
      </w:r>
      <w:r w:rsidRPr="0048482F">
        <w:rPr>
          <w:color w:val="000000"/>
          <w:position w:val="-12"/>
        </w:rPr>
        <w:object w:dxaOrig="2760" w:dyaOrig="360" w14:anchorId="7A6EEB55">
          <v:shape id="_x0000_i1033" type="#_x0000_t75" style="width:138pt;height:18.75pt" o:ole="">
            <v:imagedata r:id="rId37" o:title=""/>
          </v:shape>
          <o:OLEObject Type="Embed" ProgID="Equation.3" ShapeID="_x0000_i1033" DrawAspect="Content" ObjectID="_1629631003" r:id="rId38"/>
        </w:object>
      </w:r>
      <w:r>
        <w:rPr>
          <w:color w:val="000000"/>
        </w:rPr>
        <w:t>.</w:t>
      </w:r>
    </w:p>
    <w:p w14:paraId="05AF7C81" w14:textId="77777777" w:rsidR="001A1D1A" w:rsidRDefault="001A1D1A" w:rsidP="001A1D1A">
      <w:pPr>
        <w:rPr>
          <w:color w:val="000000"/>
        </w:rPr>
      </w:pPr>
      <w:r>
        <w:rPr>
          <w:color w:val="000000"/>
        </w:rPr>
        <w:t>The UE may assume the same precoding is applied for any downlink contiguous allocation of PRBs in a PRG.</w:t>
      </w:r>
    </w:p>
    <w:p w14:paraId="38481A09" w14:textId="77777777" w:rsidR="001A1D1A" w:rsidRDefault="001A1D1A" w:rsidP="001A1D1A">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411B9573" w14:textId="77777777" w:rsidR="001A1D1A" w:rsidRDefault="001A1D1A" w:rsidP="001A1D1A">
      <w:pPr>
        <w:rPr>
          <w:color w:val="000000"/>
        </w:rPr>
      </w:pPr>
      <w:bookmarkStart w:id="13"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0C471A49">
          <v:shape id="_x0000_i1034" type="#_x0000_t75" style="width:28.5pt;height:14.25pt" o:ole="">
            <v:imagedata r:id="rId23" o:title=""/>
          </v:shape>
          <o:OLEObject Type="Embed" ProgID="Equation.3" ShapeID="_x0000_i1034" DrawAspect="Content" ObjectID="_1629631004" r:id="rId39"/>
        </w:object>
      </w:r>
      <w:r w:rsidRPr="00912F94">
        <w:rPr>
          <w:color w:val="000000"/>
        </w:rPr>
        <w:t>is equal to 2 PRBs.</w:t>
      </w:r>
    </w:p>
    <w:p w14:paraId="5A412FDF" w14:textId="77777777" w:rsidR="001A1D1A" w:rsidRDefault="001A1D1A" w:rsidP="001A1D1A">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1D1B1C0A" wp14:editId="340F7AFC">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3"/>
    <w:p w14:paraId="11D668B6" w14:textId="77777777" w:rsidR="001A1D1A" w:rsidRPr="0048482F" w:rsidRDefault="001A1D1A" w:rsidP="001A1D1A">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1EC8267B">
          <v:shape id="_x0000_i1035" type="#_x0000_t75" style="width:28.5pt;height:14.25pt" o:ole="">
            <v:imagedata r:id="rId23" o:title=""/>
          </v:shape>
          <o:OLEObject Type="Embed" ProgID="Equation.3" ShapeID="_x0000_i1035" DrawAspect="Content" ObjectID="_1629631005" r:id="rId40"/>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7F790CDA">
          <v:shape id="_x0000_i1036" type="#_x0000_t75" style="width:28.5pt;height:14.25pt" o:ole="">
            <v:imagedata r:id="rId23" o:title=""/>
          </v:shape>
          <o:OLEObject Type="Embed" ProgID="Equation.3" ShapeID="_x0000_i1036" DrawAspect="Content" ObjectID="_1629631006" r:id="rId41"/>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61EF1508">
          <v:shape id="_x0000_i1037" type="#_x0000_t75" style="width:28.5pt;height:14.25pt" o:ole="">
            <v:imagedata r:id="rId23" o:title=""/>
          </v:shape>
          <o:OLEObject Type="Embed" ProgID="Equation.3" ShapeID="_x0000_i1037" DrawAspect="Content" ObjectID="_1629631007" r:id="rId42"/>
        </w:object>
      </w:r>
      <w:r w:rsidRPr="0048482F">
        <w:rPr>
          <w:color w:val="000000"/>
        </w:rPr>
        <w:t xml:space="preserve"> value</w:t>
      </w:r>
      <w:r>
        <w:rPr>
          <w:color w:val="000000"/>
        </w:rPr>
        <w:t xml:space="preserve"> among {2, 4, wideband}</w:t>
      </w:r>
      <w:r w:rsidRPr="0048482F">
        <w:rPr>
          <w:color w:val="000000"/>
        </w:rPr>
        <w:t xml:space="preserve">. </w:t>
      </w:r>
    </w:p>
    <w:p w14:paraId="697BDAC4" w14:textId="77777777" w:rsidR="001A1D1A" w:rsidRDefault="001A1D1A" w:rsidP="001A1D1A">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4F848A70" w14:textId="77777777" w:rsidR="001A1D1A" w:rsidRPr="0048482F" w:rsidRDefault="001A1D1A" w:rsidP="001A1D1A">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2C06CE44">
          <v:shape id="_x0000_i1038" type="#_x0000_t75" style="width:28.5pt;height:14.25pt" o:ole="">
            <v:imagedata r:id="rId23" o:title=""/>
          </v:shape>
          <o:OLEObject Type="Embed" ProgID="Equation.3" ShapeID="_x0000_i1038" DrawAspect="Content" ObjectID="_1629631008" r:id="rId43"/>
        </w:object>
      </w:r>
      <w:r w:rsidRPr="0048482F">
        <w:t xml:space="preserve"> value from the second set of </w:t>
      </w:r>
      <w:r w:rsidRPr="0048482F">
        <w:rPr>
          <w:color w:val="000000"/>
          <w:position w:val="-10"/>
        </w:rPr>
        <w:object w:dxaOrig="560" w:dyaOrig="300" w14:anchorId="1C23D1EF">
          <v:shape id="_x0000_i1039" type="#_x0000_t75" style="width:28.5pt;height:14.25pt" o:ole="">
            <v:imagedata r:id="rId23" o:title=""/>
          </v:shape>
          <o:OLEObject Type="Embed" ProgID="Equation.3" ShapeID="_x0000_i1039" DrawAspect="Content" ObjectID="_1629631009" r:id="rId44"/>
        </w:object>
      </w:r>
      <w:r w:rsidRPr="0048482F">
        <w:t xml:space="preserve"> values</w:t>
      </w:r>
      <w:r>
        <w:t xml:space="preserve"> when receiving PDSCH scheduled by the same DCI.</w:t>
      </w:r>
    </w:p>
    <w:p w14:paraId="2ABFC07B" w14:textId="77777777" w:rsidR="001A1D1A" w:rsidRPr="0048482F" w:rsidRDefault="001A1D1A" w:rsidP="001A1D1A">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25397F63">
          <v:shape id="_x0000_i1040" type="#_x0000_t75" style="width:28.5pt;height:14.25pt" o:ole="">
            <v:imagedata r:id="rId23" o:title=""/>
          </v:shape>
          <o:OLEObject Type="Embed" ProgID="Equation.3" ShapeID="_x0000_i1040" DrawAspect="Content" ObjectID="_1629631010" r:id="rId45"/>
        </w:object>
      </w:r>
      <w:r w:rsidRPr="0048482F">
        <w:t xml:space="preserve"> values, the UE shall use this </w:t>
      </w:r>
      <w:r w:rsidRPr="0048482F">
        <w:rPr>
          <w:color w:val="000000"/>
          <w:position w:val="-10"/>
        </w:rPr>
        <w:object w:dxaOrig="560" w:dyaOrig="300" w14:anchorId="29D8D055">
          <v:shape id="_x0000_i1041" type="#_x0000_t75" style="width:28.5pt;height:14.25pt" o:ole="">
            <v:imagedata r:id="rId23" o:title=""/>
          </v:shape>
          <o:OLEObject Type="Embed" ProgID="Equation.3" ShapeID="_x0000_i1041" DrawAspect="Content" ObjectID="_1629631011" r:id="rId46"/>
        </w:object>
      </w:r>
      <w:r w:rsidRPr="0048482F">
        <w:t xml:space="preserve"> value</w:t>
      </w:r>
      <w:r>
        <w:t xml:space="preserve"> when receiving PDSCH scheduled by the same DCI</w:t>
      </w:r>
    </w:p>
    <w:p w14:paraId="194807B3" w14:textId="77777777" w:rsidR="001A1D1A" w:rsidRPr="0048482F" w:rsidRDefault="001A1D1A" w:rsidP="001A1D1A">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7DBD1EC6">
          <v:shape id="_x0000_i1042" type="#_x0000_t75" style="width:28.5pt;height:14.25pt" o:ole="">
            <v:imagedata r:id="rId23" o:title=""/>
          </v:shape>
          <o:OLEObject Type="Embed" ProgID="Equation.3" ShapeID="_x0000_i1042" DrawAspect="Content" ObjectID="_1629631012" r:id="rId47"/>
        </w:object>
      </w:r>
      <w:r w:rsidRPr="0048482F">
        <w:t xml:space="preserve"> values as </w:t>
      </w:r>
      <w:r>
        <w:rPr>
          <w:lang w:val="en-US"/>
        </w:rPr>
        <w:t>'</w:t>
      </w:r>
      <w:r>
        <w:t xml:space="preserve">n2-wideband' (corresponding to two </w:t>
      </w:r>
      <w:r w:rsidRPr="0048482F">
        <w:rPr>
          <w:color w:val="000000"/>
          <w:position w:val="-10"/>
        </w:rPr>
        <w:object w:dxaOrig="560" w:dyaOrig="300" w14:anchorId="5B528039">
          <v:shape id="_x0000_i1043" type="#_x0000_t75" style="width:28.5pt;height:14.25pt" o:ole="">
            <v:imagedata r:id="rId23" o:title=""/>
          </v:shape>
          <o:OLEObject Type="Embed" ProgID="Equation.3" ShapeID="_x0000_i1043" DrawAspect="Content" ObjectID="_1629631013" r:id="rId48"/>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070DF2F0">
          <v:shape id="_x0000_i1044" type="#_x0000_t75" style="width:28.5pt;height:14.25pt" o:ole="">
            <v:imagedata r:id="rId23" o:title=""/>
          </v:shape>
          <o:OLEObject Type="Embed" ProgID="Equation.3" ShapeID="_x0000_i1044" DrawAspect="Content" ObjectID="_1629631014" r:id="rId49"/>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7B5C2FC5" w14:textId="77777777" w:rsidR="001A1D1A" w:rsidRDefault="001A1D1A" w:rsidP="001A1D1A">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3D2D87B3">
          <v:shape id="_x0000_i1045" type="#_x0000_t75" style="width:42.75pt;height:18.75pt" o:ole="">
            <v:imagedata r:id="rId50" o:title=""/>
          </v:shape>
          <o:OLEObject Type="Embed" ProgID="Equation.3" ShapeID="_x0000_i1045" DrawAspect="Content" ObjectID="_1629631015" r:id="rId51"/>
        </w:object>
      </w:r>
      <w:r w:rsidRPr="00974A3A">
        <w:t xml:space="preserve">, </w:t>
      </w:r>
      <w:r w:rsidRPr="0048482F">
        <w:rPr>
          <w:color w:val="000000"/>
          <w:position w:val="-10"/>
        </w:rPr>
        <w:object w:dxaOrig="560" w:dyaOrig="300" w14:anchorId="16BBC5CE">
          <v:shape id="_x0000_i1046" type="#_x0000_t75" style="width:28.5pt;height:14.25pt" o:ole="">
            <v:imagedata r:id="rId23" o:title=""/>
          </v:shape>
          <o:OLEObject Type="Embed" ProgID="Equation.3" ShapeID="_x0000_i1046" DrawAspect="Content" ObjectID="_1629631016" r:id="rId52"/>
        </w:object>
      </w:r>
      <w:r>
        <w:rPr>
          <w:color w:val="000000"/>
        </w:rPr>
        <w:t xml:space="preserve"> </w:t>
      </w:r>
      <w:r w:rsidRPr="00974A3A">
        <w:t xml:space="preserve">is the same as the scheduled bandwidth, otherwise </w:t>
      </w:r>
      <w:r w:rsidRPr="0048482F">
        <w:rPr>
          <w:color w:val="000000"/>
          <w:position w:val="-10"/>
        </w:rPr>
        <w:object w:dxaOrig="560" w:dyaOrig="300" w14:anchorId="3CA03944">
          <v:shape id="_x0000_i1047" type="#_x0000_t75" style="width:28.5pt;height:14.25pt" o:ole="">
            <v:imagedata r:id="rId23" o:title=""/>
          </v:shape>
          <o:OLEObject Type="Embed" ProgID="Equation.3" ShapeID="_x0000_i1047" DrawAspect="Content" ObjectID="_1629631017" r:id="rId53"/>
        </w:object>
      </w:r>
      <w:r w:rsidRPr="00974A3A">
        <w:t xml:space="preserve"> is set to the remaining configured value of 2 or 4, respectively.</w:t>
      </w:r>
    </w:p>
    <w:p w14:paraId="1AA19F4A" w14:textId="77777777" w:rsidR="001A1D1A" w:rsidRPr="0048482F" w:rsidRDefault="001A1D1A" w:rsidP="001A1D1A">
      <w:pPr>
        <w:rPr>
          <w:color w:val="000000"/>
        </w:rPr>
      </w:pPr>
      <w:r w:rsidRPr="00CC5B23">
        <w:rPr>
          <w:color w:val="000000" w:themeColor="text1"/>
        </w:rPr>
        <w:lastRenderedPageBreak/>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69C1BFD7">
          <v:shape id="_x0000_i1048" type="#_x0000_t75" style="width:28.5pt;height:14.25pt" o:ole="">
            <v:imagedata r:id="rId23" o:title=""/>
          </v:shape>
          <o:OLEObject Type="Embed" ProgID="Equation.3" ShapeID="_x0000_i1048" DrawAspect="Content" ObjectID="_1629631018" r:id="rId54"/>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40846C54" w14:textId="77777777" w:rsidR="001A1D1A" w:rsidRPr="00D927E4" w:rsidRDefault="001A1D1A" w:rsidP="001A1D1A">
      <w:pPr>
        <w:rPr>
          <w:rFonts w:eastAsia="DengXian"/>
          <w:color w:val="000000"/>
        </w:rPr>
      </w:pPr>
      <w:r w:rsidRPr="00D927E4">
        <w:rPr>
          <w:rFonts w:eastAsia="DengXian"/>
          <w:color w:val="000000"/>
        </w:rPr>
        <w:t xml:space="preserve">When a UE is configured with </w:t>
      </w:r>
      <w:ins w:id="14" w:author="Huawei" w:date="2019-08-06T21:24:00Z">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ins>
      <w:del w:id="15" w:author="Huawei" w:date="2019-08-06T21:24:00Z">
        <w:r w:rsidRPr="00D927E4" w:rsidDel="0006654A">
          <w:rPr>
            <w:rFonts w:eastAsia="DengXian"/>
            <w:color w:val="000000"/>
          </w:rPr>
          <w:delText>RBG = 2</w:delText>
        </w:r>
      </w:del>
      <w:r w:rsidRPr="00D927E4">
        <w:rPr>
          <w:rFonts w:eastAsia="DengXian"/>
          <w:color w:val="000000"/>
        </w:rPr>
        <w:t xml:space="preserve"> for bandwidth part </w:t>
      </w:r>
      <w:r w:rsidRPr="00D927E4">
        <w:rPr>
          <w:rFonts w:eastAsia="DengXian"/>
          <w:i/>
          <w:color w:val="000000"/>
        </w:rPr>
        <w:t>i</w:t>
      </w:r>
      <w:r w:rsidRPr="00D927E4">
        <w:rPr>
          <w:rFonts w:eastAsia="DengXian"/>
          <w:color w:val="000000"/>
        </w:rPr>
        <w:t xml:space="preserve"> according to Subclause 5.1.2.2.1, or when a UE is configured with interleaving unit of 2 for VRB to PRB mapping provided by the higher layer parameter </w:t>
      </w:r>
      <w:r w:rsidRPr="00D927E4">
        <w:rPr>
          <w:rFonts w:eastAsia="DengXian"/>
          <w:i/>
        </w:rPr>
        <w:t>vrb-ToPRB-Interleaver</w:t>
      </w:r>
      <w:r w:rsidRPr="00D927E4">
        <w:rPr>
          <w:rFonts w:eastAsia="DengXian"/>
          <w:i/>
          <w:color w:val="000000"/>
        </w:rPr>
        <w:t xml:space="preserve"> </w:t>
      </w:r>
      <w:r w:rsidRPr="00D927E4">
        <w:rPr>
          <w:rFonts w:eastAsia="DengXian"/>
          <w:color w:val="000000"/>
        </w:rPr>
        <w:t>given by</w:t>
      </w:r>
      <w:r w:rsidRPr="00D927E4">
        <w:rPr>
          <w:rFonts w:eastAsia="DengXian"/>
          <w:i/>
          <w:color w:val="000000"/>
        </w:rPr>
        <w:t xml:space="preserve"> </w:t>
      </w:r>
      <w:r w:rsidRPr="00D927E4">
        <w:rPr>
          <w:rFonts w:eastAsia="DengXian"/>
          <w:i/>
        </w:rPr>
        <w:t>PDSCH-Config</w:t>
      </w:r>
      <w:r w:rsidRPr="00D927E4">
        <w:rPr>
          <w:rFonts w:eastAsia="DengXian"/>
          <w:color w:val="000000"/>
        </w:rPr>
        <w:t xml:space="preserve"> for bandwidth part </w:t>
      </w:r>
      <w:r w:rsidRPr="00D927E4">
        <w:rPr>
          <w:rFonts w:eastAsia="DengXian"/>
          <w:i/>
          <w:color w:val="000000"/>
        </w:rPr>
        <w:t>i</w:t>
      </w:r>
      <w:r w:rsidRPr="00D927E4">
        <w:rPr>
          <w:rFonts w:eastAsia="DengXian"/>
          <w:color w:val="000000"/>
        </w:rPr>
        <w:t xml:space="preserve">, the UE is not expected to be configured with </w:t>
      </w:r>
      <w:r w:rsidRPr="00D927E4">
        <w:rPr>
          <w:rFonts w:eastAsia="DengXian"/>
          <w:color w:val="000000"/>
          <w:position w:val="-10"/>
        </w:rPr>
        <w:object w:dxaOrig="560" w:dyaOrig="300" w14:anchorId="73709155">
          <v:shape id="_x0000_i1049" type="#_x0000_t75" style="width:29.25pt;height:14.25pt" o:ole="">
            <v:imagedata r:id="rId23" o:title=""/>
          </v:shape>
          <o:OLEObject Type="Embed" ProgID="Equation.3" ShapeID="_x0000_i1049" DrawAspect="Content" ObjectID="_1629631019" r:id="rId55"/>
        </w:object>
      </w:r>
      <w:r w:rsidRPr="00D927E4">
        <w:rPr>
          <w:rFonts w:eastAsia="DengXian"/>
          <w:color w:val="000000"/>
        </w:rPr>
        <w:t>= 4.</w:t>
      </w:r>
    </w:p>
    <w:p w14:paraId="47305C7D" w14:textId="77777777" w:rsidR="001A1D1A" w:rsidRDefault="001A1D1A" w:rsidP="001A1D1A">
      <w:pPr>
        <w:jc w:val="center"/>
        <w:rPr>
          <w:color w:val="FF0000"/>
        </w:rPr>
      </w:pPr>
      <w:r w:rsidRPr="00BE61AD">
        <w:rPr>
          <w:color w:val="FF0000"/>
        </w:rPr>
        <w:t>&lt;Unchanged part</w:t>
      </w:r>
      <w:r>
        <w:rPr>
          <w:color w:val="FF0000"/>
        </w:rPr>
        <w:t>s</w:t>
      </w:r>
      <w:r w:rsidRPr="00BE61AD">
        <w:rPr>
          <w:color w:val="FF0000"/>
        </w:rPr>
        <w:t xml:space="preserve"> omitted&gt;</w:t>
      </w:r>
    </w:p>
    <w:p w14:paraId="73094AA4" w14:textId="77777777" w:rsidR="00193AAB" w:rsidRPr="0048482F" w:rsidRDefault="00193AAB" w:rsidP="00193AAB">
      <w:pPr>
        <w:pStyle w:val="Heading3"/>
        <w:rPr>
          <w:color w:val="000000"/>
        </w:rPr>
      </w:pPr>
      <w:bookmarkStart w:id="16" w:name="_Toc1135209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6"/>
    </w:p>
    <w:p w14:paraId="46816452" w14:textId="70AD4F6A" w:rsidR="00193AAB" w:rsidRPr="0048482F" w:rsidRDefault="00193AAB" w:rsidP="00193AAB">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ins w:id="17" w:author="Hoondong Noh" w:date="2019-08-06T10:34:00Z">
        <w:r w:rsidR="008E7715" w:rsidRPr="00144EBC">
          <w:rPr>
            <w:i/>
            <w:color w:val="000000"/>
          </w:rPr>
          <w:t>maxNumberConfiguredTCIstatesPerCC</w:t>
        </w:r>
      </w:ins>
      <w:del w:id="18" w:author="Hoondong Noh" w:date="2019-08-06T10:34:00Z">
        <w:r w:rsidR="008E7715" w:rsidRPr="00103F05" w:rsidDel="00144EBC">
          <w:rPr>
            <w:i/>
            <w:color w:val="000000"/>
          </w:rPr>
          <w:delText>maxNumberActiveTCI-PerBWP</w:delText>
        </w:r>
      </w:del>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CF2899C" w14:textId="77777777" w:rsidR="00193AAB" w:rsidRPr="0048482F" w:rsidRDefault="00193AAB" w:rsidP="00193AAB">
      <w:pPr>
        <w:pStyle w:val="B1"/>
      </w:pPr>
      <w:bookmarkStart w:id="19" w:name="_Hlk500800106"/>
      <w:bookmarkStart w:id="20" w:name="_Hlk500784100"/>
      <w:r>
        <w:t>-</w:t>
      </w:r>
      <w:r>
        <w:tab/>
      </w:r>
      <w:r>
        <w:rPr>
          <w:lang w:val="en-US"/>
        </w:rPr>
        <w:t>'</w:t>
      </w:r>
      <w:r w:rsidRPr="0048482F">
        <w:t>QCL-TypeA</w:t>
      </w:r>
      <w:r>
        <w:t>'</w:t>
      </w:r>
      <w:r w:rsidRPr="0048482F">
        <w:t>: {Doppler shift, Doppler spread, average delay, delay spread}</w:t>
      </w:r>
    </w:p>
    <w:p w14:paraId="2F960E20" w14:textId="77777777" w:rsidR="00193AAB" w:rsidRPr="0048482F" w:rsidRDefault="00193AAB" w:rsidP="00193AAB">
      <w:pPr>
        <w:pStyle w:val="B1"/>
      </w:pPr>
      <w:r>
        <w:t>-</w:t>
      </w:r>
      <w:r>
        <w:tab/>
      </w:r>
      <w:r>
        <w:rPr>
          <w:lang w:val="en-US"/>
        </w:rPr>
        <w:t>'</w:t>
      </w:r>
      <w:r w:rsidRPr="0048482F">
        <w:t>QCL-TypeB</w:t>
      </w:r>
      <w:r>
        <w:t>'</w:t>
      </w:r>
      <w:r w:rsidRPr="0048482F">
        <w:t>: {Doppler shift, Doppler spread}</w:t>
      </w:r>
    </w:p>
    <w:p w14:paraId="2AA89D32" w14:textId="77777777" w:rsidR="00193AAB" w:rsidRPr="0048482F" w:rsidRDefault="00193AAB" w:rsidP="00193AAB">
      <w:pPr>
        <w:pStyle w:val="B1"/>
      </w:pPr>
      <w:r>
        <w:t>-</w:t>
      </w:r>
      <w:r>
        <w:tab/>
      </w:r>
      <w:r>
        <w:rPr>
          <w:lang w:val="en-US"/>
        </w:rPr>
        <w:t>'</w:t>
      </w:r>
      <w:r w:rsidRPr="0048482F">
        <w:t>QCL-TypeC</w:t>
      </w:r>
      <w:r>
        <w:t>'</w:t>
      </w:r>
      <w:r w:rsidRPr="0048482F">
        <w:t>: {Doppler shift</w:t>
      </w:r>
      <w:r w:rsidRPr="0017586C">
        <w:t>,</w:t>
      </w:r>
      <w:r w:rsidRPr="0048482F">
        <w:t xml:space="preserve"> average delay}</w:t>
      </w:r>
    </w:p>
    <w:p w14:paraId="21A34A27" w14:textId="77777777" w:rsidR="00193AAB" w:rsidRPr="0048482F" w:rsidRDefault="00193AAB" w:rsidP="00193AAB">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10607C7C" w14:textId="09043619" w:rsidR="00193AAB" w:rsidRPr="0048482F" w:rsidRDefault="00193AAB" w:rsidP="00193AAB">
      <w:pPr>
        <w:rPr>
          <w:color w:val="000000"/>
        </w:rPr>
      </w:pPr>
      <w:bookmarkStart w:id="21" w:name="_Hlk500953403"/>
      <w:bookmarkEnd w:id="19"/>
      <w:bookmarkEnd w:id="20"/>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ins w:id="22" w:author="Huawei" w:date="2019-08-16T19:37:00Z">
        <w:r w:rsidR="002D4910" w:rsidRPr="00F74F04">
          <w:t xml:space="preserve">If </w:t>
        </w:r>
        <w:r w:rsidR="002D4910" w:rsidRPr="00F74F04">
          <w:rPr>
            <w:i/>
          </w:rPr>
          <w:t xml:space="preserve">tci-PresentInDCI </w:t>
        </w:r>
        <w:r w:rsidR="002D4910" w:rsidRPr="00F74F04">
          <w:t>is set to “enabled” for the CORESET scheduling the PDSCH</w:t>
        </w:r>
      </w:ins>
      <w:ins w:id="23" w:author="Huawei" w:date="2019-08-28T01:49:00Z">
        <w:r w:rsidR="002D4910" w:rsidRPr="00B4605D">
          <w:rPr>
            <w:color w:val="000000" w:themeColor="text1"/>
            <w:lang w:eastAsia="zh-CN"/>
          </w:rPr>
          <w:t xml:space="preserve">, and </w:t>
        </w:r>
      </w:ins>
      <w:ins w:id="24" w:author="Huawei" w:date="2019-08-28T01:54:00Z">
        <w:r w:rsidR="002D4910" w:rsidRPr="00B4605D">
          <w:rPr>
            <w:color w:val="000000" w:themeColor="text1"/>
          </w:rPr>
          <w:t xml:space="preserve">the </w:t>
        </w:r>
        <w:r w:rsidR="002D4910" w:rsidRPr="00590DEC">
          <w:rPr>
            <w:color w:val="000000"/>
          </w:rPr>
          <w:t xml:space="preserve">time offset between the reception of the DL DCI and the corresponding PDSCH </w:t>
        </w:r>
        <w:r w:rsidR="002D4910" w:rsidRPr="00590DEC">
          <w:rPr>
            <w:rFonts w:hint="eastAsia"/>
            <w:color w:val="000000"/>
            <w:lang w:eastAsia="zh-CN"/>
          </w:rPr>
          <w:t>is</w:t>
        </w:r>
      </w:ins>
      <w:ins w:id="25" w:author="Huawei" w:date="2019-08-28T01:49:00Z">
        <w:r w:rsidR="002D4910" w:rsidRPr="00450A19">
          <w:rPr>
            <w:color w:val="FF0000"/>
            <w:lang w:eastAsia="zh-CN"/>
          </w:rPr>
          <w:t xml:space="preserve"> </w:t>
        </w:r>
        <w:r w:rsidR="002D4910" w:rsidRPr="00B4605D">
          <w:rPr>
            <w:color w:val="000000" w:themeColor="text1"/>
            <w:lang w:eastAsia="zh-CN"/>
          </w:rPr>
          <w:t xml:space="preserve">equal to or greater than </w:t>
        </w:r>
        <w:r w:rsidR="002D4910" w:rsidRPr="00B4605D">
          <w:rPr>
            <w:i/>
            <w:color w:val="000000" w:themeColor="text1"/>
          </w:rPr>
          <w:t xml:space="preserve">timeDurationForQCL </w:t>
        </w:r>
        <w:r w:rsidR="002D4910" w:rsidRPr="00B4605D">
          <w:rPr>
            <w:rFonts w:hint="eastAsia"/>
            <w:color w:val="000000" w:themeColor="text1"/>
            <w:lang w:eastAsia="zh-CN"/>
          </w:rPr>
          <w:t>if</w:t>
        </w:r>
        <w:r w:rsidR="002D4910" w:rsidRPr="00B4605D">
          <w:rPr>
            <w:color w:val="000000" w:themeColor="text1"/>
            <w:lang w:eastAsia="zh-CN"/>
          </w:rPr>
          <w:t xml:space="preserve"> applicable</w:t>
        </w:r>
      </w:ins>
      <w:ins w:id="26" w:author="Huawei" w:date="2019-08-16T19:37:00Z">
        <w:r w:rsidR="002D4910" w:rsidRPr="00B4605D">
          <w:rPr>
            <w:color w:val="000000" w:themeColor="text1"/>
          </w:rPr>
          <w:t>,</w:t>
        </w:r>
        <w:r w:rsidR="002D4910" w:rsidRPr="00F74F04">
          <w:t xml:space="preserve"> a</w:t>
        </w:r>
      </w:ins>
      <w:del w:id="27" w:author="Huawei" w:date="2019-08-16T19:37:00Z">
        <w:r w:rsidR="002D4910" w:rsidDel="00F74F04">
          <w:delText>A</w:delText>
        </w:r>
      </w:del>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21"/>
    <w:p w14:paraId="60944B01" w14:textId="5D7E40B2" w:rsidR="00193AAB" w:rsidRPr="0048482F" w:rsidRDefault="00193AAB" w:rsidP="00193AAB">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ins w:id="28" w:author="Mihai Enescu - RAN1#98" w:date="2019-08-28T15:22:00Z">
        <w:r>
          <w:rPr>
            <w:i/>
            <w:color w:val="000000"/>
          </w:rPr>
          <w:t xml:space="preserve"> </w:t>
        </w:r>
        <w:r w:rsidRPr="00193AAB">
          <w:rPr>
            <w:color w:val="000000"/>
          </w:rPr>
          <w:t>if applicable</w:t>
        </w:r>
      </w:ins>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6D990D90" w14:textId="6E8532E4" w:rsidR="006D37C1" w:rsidRDefault="006D37C1" w:rsidP="006D37C1">
      <w:pPr>
        <w:jc w:val="center"/>
        <w:rPr>
          <w:color w:val="FF0000"/>
        </w:rPr>
      </w:pPr>
      <w:r w:rsidRPr="00BE61AD">
        <w:rPr>
          <w:color w:val="FF0000"/>
        </w:rPr>
        <w:t>&lt;Unchanged part</w:t>
      </w:r>
      <w:r>
        <w:rPr>
          <w:color w:val="FF0000"/>
        </w:rPr>
        <w:t>s</w:t>
      </w:r>
      <w:r w:rsidRPr="00BE61AD">
        <w:rPr>
          <w:color w:val="FF0000"/>
        </w:rPr>
        <w:t xml:space="preserve"> omitted&gt;</w:t>
      </w:r>
    </w:p>
    <w:p w14:paraId="7126EFA2" w14:textId="77777777" w:rsidR="004B3060" w:rsidRPr="0048482F" w:rsidRDefault="004B3060" w:rsidP="004B3060">
      <w:pPr>
        <w:pStyle w:val="Heading4"/>
        <w:rPr>
          <w:color w:val="000000"/>
        </w:rPr>
      </w:pPr>
      <w:bookmarkStart w:id="29" w:name="_Toc11352084"/>
      <w:r w:rsidRPr="0048482F">
        <w:rPr>
          <w:color w:val="000000"/>
        </w:rPr>
        <w:t>5.1.2.1</w:t>
      </w:r>
      <w:r w:rsidRPr="0048482F">
        <w:rPr>
          <w:color w:val="000000"/>
        </w:rPr>
        <w:tab/>
        <w:t>Resource allocation in time domain</w:t>
      </w:r>
      <w:bookmarkEnd w:id="29"/>
    </w:p>
    <w:p w14:paraId="7FA9E5F6" w14:textId="77777777" w:rsidR="004B3060" w:rsidRDefault="004B3060" w:rsidP="004B3060">
      <w:pPr>
        <w:jc w:val="center"/>
        <w:rPr>
          <w:color w:val="FF0000"/>
        </w:rPr>
      </w:pPr>
      <w:r w:rsidRPr="00BE61AD">
        <w:rPr>
          <w:color w:val="FF0000"/>
        </w:rPr>
        <w:t>&lt;Unchanged part</w:t>
      </w:r>
      <w:r>
        <w:rPr>
          <w:color w:val="FF0000"/>
        </w:rPr>
        <w:t>s</w:t>
      </w:r>
      <w:r w:rsidRPr="00BE61AD">
        <w:rPr>
          <w:color w:val="FF0000"/>
        </w:rPr>
        <w:t xml:space="preserve"> omitted&gt;</w:t>
      </w:r>
    </w:p>
    <w:p w14:paraId="63EF61DF" w14:textId="77777777" w:rsidR="004B3060" w:rsidRDefault="004B3060" w:rsidP="004B3060">
      <w:r w:rsidRPr="00562F3E">
        <w:t xml:space="preserve">When receiving PDSCH scheduled by </w:t>
      </w:r>
      <w:r w:rsidRPr="007C40A7">
        <w:rPr>
          <w:color w:val="000000" w:themeColor="text1"/>
        </w:rPr>
        <w:t xml:space="preserve">DCI format 1_1 in </w:t>
      </w:r>
      <w:r w:rsidRPr="00562F3E">
        <w:t xml:space="preserve">PDCCH with CRC scrambled by C-RNTI, MCS-C-RNTI, CS-RNTI, or PDSCH scheduled without corresponding PDCCH transmission using </w:t>
      </w:r>
      <w:r>
        <w:rPr>
          <w:i/>
        </w:rPr>
        <w:t>sps-C</w:t>
      </w:r>
      <w:r w:rsidRPr="00562F3E">
        <w:rPr>
          <w:i/>
        </w:rPr>
        <w:t>onfig</w:t>
      </w:r>
      <w:r>
        <w:rPr>
          <w:i/>
        </w:rPr>
        <w:t xml:space="preserve"> </w:t>
      </w:r>
      <w:r>
        <w:t>and activated by DCI format 1_1</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w:t>
      </w:r>
      <w:r>
        <w:lastRenderedPageBreak/>
        <w:t xml:space="preserve">The redundancy version to be applied on the </w:t>
      </w:r>
      <w:r w:rsidRPr="007B1689">
        <w:rPr>
          <w:i/>
        </w:rPr>
        <w:t>n</w:t>
      </w:r>
      <w:r w:rsidRPr="007B1689">
        <w:rPr>
          <w:vertAlign w:val="superscript"/>
        </w:rPr>
        <w:t>th</w:t>
      </w:r>
      <w:r>
        <w:t xml:space="preserve"> transmission occasion of the TB</w:t>
      </w:r>
      <w:ins w:id="30" w:author="高毓恺" w:date="2019-08-06T10:50:00Z">
        <w:r>
          <w:rPr>
            <w:color w:val="FF0000"/>
          </w:rPr>
          <w:t>, where n = 0, 1, …</w:t>
        </w:r>
        <w:r>
          <w:rPr>
            <w:i/>
            <w:iCs/>
            <w:color w:val="FF0000"/>
          </w:rPr>
          <w:t xml:space="preserve">pdsch-AggregationFactor </w:t>
        </w:r>
        <w:r>
          <w:rPr>
            <w:color w:val="FF0000"/>
          </w:rPr>
          <w:t>-1,</w:t>
        </w:r>
      </w:ins>
      <w:r>
        <w:t xml:space="preserve"> is determined according to table 5.1.2.1-2. </w:t>
      </w:r>
    </w:p>
    <w:p w14:paraId="718AA151" w14:textId="77777777" w:rsidR="004B3060" w:rsidRPr="007B1689" w:rsidRDefault="004B3060" w:rsidP="004B306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4B3060" w14:paraId="6B3B69D5" w14:textId="77777777" w:rsidTr="00A62197">
        <w:tc>
          <w:tcPr>
            <w:tcW w:w="2263" w:type="dxa"/>
            <w:vMerge w:val="restart"/>
          </w:tcPr>
          <w:p w14:paraId="6E5BA38C" w14:textId="77777777" w:rsidR="004B3060" w:rsidRPr="001A09D9" w:rsidRDefault="004B3060" w:rsidP="00A62197">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C9E2D44" w14:textId="77777777" w:rsidR="004B3060" w:rsidRPr="00A93AD6" w:rsidRDefault="004B3060" w:rsidP="00A62197">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4B3060" w14:paraId="50CB4C67" w14:textId="77777777" w:rsidTr="00A62197">
        <w:tc>
          <w:tcPr>
            <w:tcW w:w="2263" w:type="dxa"/>
            <w:vMerge/>
          </w:tcPr>
          <w:p w14:paraId="6158124E" w14:textId="77777777" w:rsidR="004B3060" w:rsidRPr="007B1689" w:rsidRDefault="004B3060" w:rsidP="00A62197">
            <w:pPr>
              <w:pStyle w:val="TAH"/>
              <w:rPr>
                <w:rFonts w:eastAsia="Batang"/>
                <w:color w:val="000000"/>
              </w:rPr>
            </w:pPr>
          </w:p>
        </w:tc>
        <w:tc>
          <w:tcPr>
            <w:tcW w:w="1701" w:type="dxa"/>
          </w:tcPr>
          <w:p w14:paraId="0AC312FB"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8BBD616"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910FEF4"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C11C54E"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3</w:t>
            </w:r>
          </w:p>
        </w:tc>
      </w:tr>
      <w:tr w:rsidR="004B3060" w14:paraId="705F651E" w14:textId="77777777" w:rsidTr="00A62197">
        <w:tc>
          <w:tcPr>
            <w:tcW w:w="2263" w:type="dxa"/>
          </w:tcPr>
          <w:p w14:paraId="223EEA0E"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62A5DE5F"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1050C0B3"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04FD52DF"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0560DF33" w14:textId="77777777" w:rsidR="004B3060" w:rsidRPr="007B1689" w:rsidRDefault="004B3060" w:rsidP="00A62197">
            <w:pPr>
              <w:pStyle w:val="TAC"/>
              <w:rPr>
                <w:rFonts w:eastAsia="Batang"/>
                <w:color w:val="000000"/>
              </w:rPr>
            </w:pPr>
            <w:r>
              <w:rPr>
                <w:rFonts w:eastAsia="Batang"/>
                <w:color w:val="000000"/>
              </w:rPr>
              <w:t>1</w:t>
            </w:r>
          </w:p>
        </w:tc>
      </w:tr>
      <w:tr w:rsidR="004B3060" w14:paraId="212AE791" w14:textId="77777777" w:rsidTr="00A62197">
        <w:tc>
          <w:tcPr>
            <w:tcW w:w="2263" w:type="dxa"/>
          </w:tcPr>
          <w:p w14:paraId="16B71594"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08C394FA"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5236F5DD"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2182FE39"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395F8981" w14:textId="77777777" w:rsidR="004B3060" w:rsidRPr="007B1689" w:rsidRDefault="004B3060" w:rsidP="00A62197">
            <w:pPr>
              <w:pStyle w:val="TAC"/>
              <w:rPr>
                <w:rFonts w:eastAsia="Batang"/>
                <w:color w:val="000000"/>
              </w:rPr>
            </w:pPr>
            <w:r>
              <w:rPr>
                <w:rFonts w:eastAsia="Batang"/>
                <w:color w:val="000000"/>
              </w:rPr>
              <w:t>0</w:t>
            </w:r>
          </w:p>
        </w:tc>
      </w:tr>
      <w:tr w:rsidR="004B3060" w14:paraId="78697BCC" w14:textId="77777777" w:rsidTr="00A62197">
        <w:tc>
          <w:tcPr>
            <w:tcW w:w="2263" w:type="dxa"/>
          </w:tcPr>
          <w:p w14:paraId="06026704"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2536C6EB"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4179DD45"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7B2A66DF"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24B96BCE" w14:textId="77777777" w:rsidR="004B3060" w:rsidRPr="007B1689" w:rsidRDefault="004B3060" w:rsidP="00A62197">
            <w:pPr>
              <w:pStyle w:val="TAC"/>
              <w:rPr>
                <w:rFonts w:eastAsia="Batang"/>
                <w:color w:val="000000"/>
              </w:rPr>
            </w:pPr>
            <w:r>
              <w:rPr>
                <w:rFonts w:eastAsia="Batang"/>
                <w:color w:val="000000"/>
              </w:rPr>
              <w:t>2</w:t>
            </w:r>
          </w:p>
        </w:tc>
      </w:tr>
      <w:tr w:rsidR="004B3060" w14:paraId="53CBD9DA" w14:textId="77777777" w:rsidTr="00A62197">
        <w:tc>
          <w:tcPr>
            <w:tcW w:w="2263" w:type="dxa"/>
          </w:tcPr>
          <w:p w14:paraId="01BF49A2"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22787D88"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03748E4C"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2983B375"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3C884BAC" w14:textId="77777777" w:rsidR="004B3060" w:rsidRPr="007B1689" w:rsidRDefault="004B3060" w:rsidP="00A62197">
            <w:pPr>
              <w:pStyle w:val="TAC"/>
              <w:rPr>
                <w:rFonts w:eastAsia="Batang"/>
                <w:color w:val="000000"/>
              </w:rPr>
            </w:pPr>
            <w:r>
              <w:rPr>
                <w:rFonts w:eastAsia="Batang"/>
                <w:color w:val="000000"/>
              </w:rPr>
              <w:t>3</w:t>
            </w:r>
          </w:p>
        </w:tc>
      </w:tr>
    </w:tbl>
    <w:p w14:paraId="4E716E44" w14:textId="77777777" w:rsidR="004B3060" w:rsidRDefault="004B3060" w:rsidP="004B3060"/>
    <w:p w14:paraId="3E908D73" w14:textId="05F75DF0" w:rsidR="004B3060" w:rsidRDefault="004B3060" w:rsidP="004B3060">
      <w:pPr>
        <w:jc w:val="center"/>
        <w:rPr>
          <w:color w:val="FF0000"/>
        </w:rPr>
      </w:pPr>
      <w:r w:rsidRPr="00BE61AD">
        <w:rPr>
          <w:color w:val="FF0000"/>
        </w:rPr>
        <w:t>&lt;Unchanged part</w:t>
      </w:r>
      <w:r>
        <w:rPr>
          <w:color w:val="FF0000"/>
        </w:rPr>
        <w:t>s</w:t>
      </w:r>
      <w:r w:rsidRPr="00BE61AD">
        <w:rPr>
          <w:color w:val="FF0000"/>
        </w:rPr>
        <w:t xml:space="preserve"> omitted&gt;</w:t>
      </w:r>
    </w:p>
    <w:p w14:paraId="08A7C038" w14:textId="77777777" w:rsidR="00C563F1" w:rsidRPr="0048482F" w:rsidRDefault="00C563F1" w:rsidP="00C563F1">
      <w:pPr>
        <w:pStyle w:val="Heading4"/>
        <w:rPr>
          <w:color w:val="000000"/>
        </w:rPr>
      </w:pPr>
      <w:r w:rsidRPr="0048482F">
        <w:rPr>
          <w:color w:val="000000"/>
        </w:rPr>
        <w:t>5.1.2.2</w:t>
      </w:r>
      <w:r w:rsidRPr="0048482F">
        <w:rPr>
          <w:color w:val="000000"/>
        </w:rPr>
        <w:tab/>
        <w:t>Resource allocation in frequency domain</w:t>
      </w:r>
    </w:p>
    <w:p w14:paraId="2685CC35" w14:textId="77777777" w:rsidR="00C563F1" w:rsidRPr="0048482F" w:rsidRDefault="00C563F1" w:rsidP="00C563F1">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75F7D901" w14:textId="77777777" w:rsidR="00C563F1" w:rsidRPr="0048482F" w:rsidRDefault="00C563F1" w:rsidP="00C563F1">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sidRPr="0048482F">
        <w:rPr>
          <w:color w:val="000000"/>
        </w:rPr>
        <w:t>.</w:t>
      </w:r>
    </w:p>
    <w:p w14:paraId="404CEDB4" w14:textId="77777777" w:rsidR="00C563F1" w:rsidRDefault="00C563F1" w:rsidP="00C563F1">
      <w:pPr>
        <w:rPr>
          <w:color w:val="000000"/>
        </w:rPr>
      </w:pPr>
      <w:bookmarkStart w:id="31"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 xml:space="preserve">he UE shall upon detection of PDCCH intended for the UE determine first the downlink </w:t>
      </w:r>
      <w:del w:id="32" w:author="NEC" w:date="2019-07-04T11:07:00Z">
        <w:r w:rsidRPr="0048482F" w:rsidDel="004A7130">
          <w:rPr>
            <w:color w:val="000000"/>
          </w:rPr>
          <w:delText xml:space="preserve">carrier </w:delText>
        </w:r>
      </w:del>
      <w:r w:rsidRPr="0048482F">
        <w:rPr>
          <w:color w:val="000000"/>
        </w:rPr>
        <w:t>bandwidth part and then the resource allocation within the bandwidth part.</w:t>
      </w:r>
    </w:p>
    <w:p w14:paraId="6247F36C" w14:textId="77777777" w:rsidR="00C563F1" w:rsidRPr="0048482F" w:rsidRDefault="00C563F1" w:rsidP="00C563F1">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7D5258B0" w14:textId="77777777" w:rsidR="00C563F1" w:rsidRPr="0048482F" w:rsidRDefault="00C563F1" w:rsidP="00C563F1">
      <w:pPr>
        <w:pStyle w:val="Heading5"/>
        <w:rPr>
          <w:color w:val="000000"/>
        </w:rPr>
      </w:pPr>
      <w:bookmarkStart w:id="33" w:name="_Toc11352087"/>
      <w:bookmarkEnd w:id="31"/>
      <w:r w:rsidRPr="0048482F">
        <w:rPr>
          <w:color w:val="000000"/>
        </w:rPr>
        <w:t>5.1.2.2.1</w:t>
      </w:r>
      <w:r w:rsidRPr="0048482F">
        <w:rPr>
          <w:color w:val="000000"/>
        </w:rPr>
        <w:tab/>
        <w:t>Downlink resource allocation type 0</w:t>
      </w:r>
      <w:bookmarkEnd w:id="33"/>
    </w:p>
    <w:p w14:paraId="5B214BB3" w14:textId="77777777" w:rsidR="00C563F1" w:rsidRPr="0048482F" w:rsidRDefault="00C563F1" w:rsidP="00C563F1">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w:t>
      </w:r>
      <w:del w:id="34" w:author="NEC" w:date="2019-07-04T11:07:00Z">
        <w:r w:rsidRPr="0048482F" w:rsidDel="004A7130">
          <w:rPr>
            <w:color w:val="000000"/>
          </w:rPr>
          <w:delText xml:space="preserve">carrier </w:delText>
        </w:r>
      </w:del>
      <w:r w:rsidRPr="0048482F">
        <w:rPr>
          <w:color w:val="000000"/>
        </w:rPr>
        <w:t>bandwidth part as defined in Table 5.1.2.2.1-1.</w:t>
      </w:r>
    </w:p>
    <w:p w14:paraId="2762044B" w14:textId="77777777" w:rsidR="00C563F1" w:rsidRPr="0048482F" w:rsidRDefault="00C563F1" w:rsidP="00C563F1">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563F1" w:rsidRPr="0048482F" w14:paraId="58C1531A" w14:textId="77777777" w:rsidTr="00A62197">
        <w:trPr>
          <w:jc w:val="center"/>
        </w:trPr>
        <w:tc>
          <w:tcPr>
            <w:tcW w:w="2805" w:type="dxa"/>
            <w:shd w:val="clear" w:color="auto" w:fill="auto"/>
          </w:tcPr>
          <w:p w14:paraId="764B8B28" w14:textId="77777777" w:rsidR="00C563F1" w:rsidRPr="00E17FE7" w:rsidRDefault="00C563F1" w:rsidP="00A62197">
            <w:pPr>
              <w:pStyle w:val="TAH"/>
              <w:rPr>
                <w:rFonts w:eastAsia="Batang"/>
                <w:color w:val="000000"/>
              </w:rPr>
            </w:pPr>
            <w:r w:rsidRPr="00E17FE7">
              <w:rPr>
                <w:rFonts w:eastAsia="Batang"/>
                <w:color w:val="000000"/>
              </w:rPr>
              <w:t>Bandwidth Part Size</w:t>
            </w:r>
          </w:p>
        </w:tc>
        <w:tc>
          <w:tcPr>
            <w:tcW w:w="2328" w:type="dxa"/>
            <w:shd w:val="clear" w:color="auto" w:fill="auto"/>
          </w:tcPr>
          <w:p w14:paraId="4B267C89" w14:textId="77777777" w:rsidR="00C563F1" w:rsidRPr="00E17FE7" w:rsidRDefault="00C563F1" w:rsidP="00A62197">
            <w:pPr>
              <w:pStyle w:val="TAH"/>
              <w:rPr>
                <w:rFonts w:eastAsia="Batang"/>
                <w:color w:val="000000"/>
              </w:rPr>
            </w:pPr>
            <w:r w:rsidRPr="00E17FE7">
              <w:rPr>
                <w:rFonts w:eastAsia="Batang"/>
                <w:color w:val="000000"/>
              </w:rPr>
              <w:t>Configuration 1</w:t>
            </w:r>
          </w:p>
        </w:tc>
        <w:tc>
          <w:tcPr>
            <w:tcW w:w="2328" w:type="dxa"/>
            <w:shd w:val="clear" w:color="auto" w:fill="auto"/>
          </w:tcPr>
          <w:p w14:paraId="1E84691D" w14:textId="77777777" w:rsidR="00C563F1" w:rsidRPr="00E17FE7" w:rsidRDefault="00C563F1" w:rsidP="00A62197">
            <w:pPr>
              <w:pStyle w:val="TAH"/>
              <w:rPr>
                <w:rFonts w:eastAsia="Batang"/>
                <w:color w:val="000000"/>
              </w:rPr>
            </w:pPr>
            <w:r w:rsidRPr="00E17FE7">
              <w:rPr>
                <w:rFonts w:eastAsia="Batang"/>
                <w:color w:val="000000"/>
              </w:rPr>
              <w:t>Configuration 2</w:t>
            </w:r>
          </w:p>
        </w:tc>
      </w:tr>
      <w:tr w:rsidR="00C563F1" w:rsidRPr="0048482F" w14:paraId="0284500B" w14:textId="77777777" w:rsidTr="00A62197">
        <w:trPr>
          <w:jc w:val="center"/>
        </w:trPr>
        <w:tc>
          <w:tcPr>
            <w:tcW w:w="2805" w:type="dxa"/>
            <w:shd w:val="clear" w:color="auto" w:fill="auto"/>
          </w:tcPr>
          <w:p w14:paraId="0B9DF6EC" w14:textId="77777777" w:rsidR="00C563F1" w:rsidRPr="00E17FE7" w:rsidRDefault="00C563F1" w:rsidP="00A62197">
            <w:pPr>
              <w:pStyle w:val="TAC"/>
              <w:rPr>
                <w:rFonts w:eastAsia="Batang"/>
                <w:color w:val="000000"/>
              </w:rPr>
            </w:pPr>
            <w:r w:rsidRPr="00E17FE7">
              <w:rPr>
                <w:rFonts w:eastAsia="Batang"/>
                <w:color w:val="000000"/>
              </w:rPr>
              <w:t>1 – 36</w:t>
            </w:r>
          </w:p>
        </w:tc>
        <w:tc>
          <w:tcPr>
            <w:tcW w:w="2328" w:type="dxa"/>
            <w:shd w:val="clear" w:color="auto" w:fill="auto"/>
          </w:tcPr>
          <w:p w14:paraId="4616737B" w14:textId="77777777" w:rsidR="00C563F1" w:rsidRPr="00E17FE7" w:rsidRDefault="00C563F1" w:rsidP="00A62197">
            <w:pPr>
              <w:pStyle w:val="TAC"/>
              <w:rPr>
                <w:rFonts w:eastAsia="Batang"/>
                <w:color w:val="000000"/>
              </w:rPr>
            </w:pPr>
            <w:r w:rsidRPr="00E17FE7">
              <w:rPr>
                <w:color w:val="000000"/>
              </w:rPr>
              <w:t>2</w:t>
            </w:r>
          </w:p>
        </w:tc>
        <w:tc>
          <w:tcPr>
            <w:tcW w:w="2328" w:type="dxa"/>
            <w:shd w:val="clear" w:color="auto" w:fill="auto"/>
          </w:tcPr>
          <w:p w14:paraId="665914EA" w14:textId="77777777" w:rsidR="00C563F1" w:rsidRPr="00E17FE7" w:rsidRDefault="00C563F1" w:rsidP="00A62197">
            <w:pPr>
              <w:pStyle w:val="TAC"/>
              <w:rPr>
                <w:rFonts w:eastAsia="Batang"/>
                <w:color w:val="000000"/>
              </w:rPr>
            </w:pPr>
            <w:r w:rsidRPr="00E17FE7">
              <w:rPr>
                <w:color w:val="000000"/>
              </w:rPr>
              <w:t>4</w:t>
            </w:r>
          </w:p>
        </w:tc>
      </w:tr>
      <w:tr w:rsidR="00C563F1" w:rsidRPr="0048482F" w14:paraId="787F05C4" w14:textId="77777777" w:rsidTr="00A62197">
        <w:trPr>
          <w:jc w:val="center"/>
        </w:trPr>
        <w:tc>
          <w:tcPr>
            <w:tcW w:w="2805" w:type="dxa"/>
            <w:shd w:val="clear" w:color="auto" w:fill="auto"/>
          </w:tcPr>
          <w:p w14:paraId="28FF7337" w14:textId="77777777" w:rsidR="00C563F1" w:rsidRPr="00E17FE7" w:rsidRDefault="00C563F1" w:rsidP="00A62197">
            <w:pPr>
              <w:pStyle w:val="TAC"/>
              <w:rPr>
                <w:rFonts w:eastAsia="Batang"/>
                <w:color w:val="000000"/>
              </w:rPr>
            </w:pPr>
            <w:r w:rsidRPr="00E17FE7">
              <w:rPr>
                <w:rFonts w:eastAsia="Batang"/>
                <w:color w:val="000000"/>
              </w:rPr>
              <w:t>37 – 72</w:t>
            </w:r>
          </w:p>
        </w:tc>
        <w:tc>
          <w:tcPr>
            <w:tcW w:w="2328" w:type="dxa"/>
            <w:shd w:val="clear" w:color="auto" w:fill="auto"/>
          </w:tcPr>
          <w:p w14:paraId="6AF3C7D1" w14:textId="77777777" w:rsidR="00C563F1" w:rsidRPr="00E17FE7" w:rsidRDefault="00C563F1" w:rsidP="00A62197">
            <w:pPr>
              <w:pStyle w:val="TAC"/>
              <w:rPr>
                <w:rFonts w:eastAsia="Batang"/>
                <w:color w:val="000000"/>
              </w:rPr>
            </w:pPr>
            <w:r w:rsidRPr="00E17FE7">
              <w:rPr>
                <w:color w:val="000000"/>
              </w:rPr>
              <w:t>4</w:t>
            </w:r>
          </w:p>
        </w:tc>
        <w:tc>
          <w:tcPr>
            <w:tcW w:w="2328" w:type="dxa"/>
            <w:shd w:val="clear" w:color="auto" w:fill="auto"/>
          </w:tcPr>
          <w:p w14:paraId="25458EAB" w14:textId="77777777" w:rsidR="00C563F1" w:rsidRPr="00E17FE7" w:rsidRDefault="00C563F1" w:rsidP="00A62197">
            <w:pPr>
              <w:pStyle w:val="TAC"/>
              <w:rPr>
                <w:rFonts w:eastAsia="Batang"/>
                <w:color w:val="000000"/>
              </w:rPr>
            </w:pPr>
            <w:r w:rsidRPr="00E17FE7">
              <w:rPr>
                <w:color w:val="000000"/>
              </w:rPr>
              <w:t>8</w:t>
            </w:r>
          </w:p>
        </w:tc>
      </w:tr>
      <w:tr w:rsidR="00C563F1" w:rsidRPr="0048482F" w14:paraId="0056BA23" w14:textId="77777777" w:rsidTr="00A62197">
        <w:trPr>
          <w:jc w:val="center"/>
        </w:trPr>
        <w:tc>
          <w:tcPr>
            <w:tcW w:w="2805" w:type="dxa"/>
            <w:shd w:val="clear" w:color="auto" w:fill="auto"/>
          </w:tcPr>
          <w:p w14:paraId="3C0D33A1" w14:textId="77777777" w:rsidR="00C563F1" w:rsidRPr="00E17FE7" w:rsidRDefault="00C563F1" w:rsidP="00A62197">
            <w:pPr>
              <w:pStyle w:val="TAC"/>
              <w:rPr>
                <w:rFonts w:eastAsia="Batang"/>
                <w:color w:val="000000"/>
              </w:rPr>
            </w:pPr>
            <w:r w:rsidRPr="00E17FE7">
              <w:rPr>
                <w:rFonts w:eastAsia="Batang"/>
                <w:color w:val="000000"/>
              </w:rPr>
              <w:t>73 – 144</w:t>
            </w:r>
          </w:p>
        </w:tc>
        <w:tc>
          <w:tcPr>
            <w:tcW w:w="2328" w:type="dxa"/>
            <w:shd w:val="clear" w:color="auto" w:fill="auto"/>
          </w:tcPr>
          <w:p w14:paraId="6182720A" w14:textId="77777777" w:rsidR="00C563F1" w:rsidRPr="00E17FE7" w:rsidRDefault="00C563F1" w:rsidP="00A62197">
            <w:pPr>
              <w:pStyle w:val="TAC"/>
              <w:rPr>
                <w:rFonts w:eastAsia="Batang"/>
                <w:color w:val="000000"/>
              </w:rPr>
            </w:pPr>
            <w:r w:rsidRPr="00E17FE7">
              <w:rPr>
                <w:color w:val="000000"/>
              </w:rPr>
              <w:t>8</w:t>
            </w:r>
          </w:p>
        </w:tc>
        <w:tc>
          <w:tcPr>
            <w:tcW w:w="2328" w:type="dxa"/>
            <w:shd w:val="clear" w:color="auto" w:fill="auto"/>
          </w:tcPr>
          <w:p w14:paraId="645DDF91" w14:textId="77777777" w:rsidR="00C563F1" w:rsidRPr="00E17FE7" w:rsidRDefault="00C563F1" w:rsidP="00A62197">
            <w:pPr>
              <w:pStyle w:val="TAC"/>
              <w:rPr>
                <w:rFonts w:eastAsia="Batang"/>
                <w:color w:val="000000"/>
              </w:rPr>
            </w:pPr>
            <w:r w:rsidRPr="00E17FE7">
              <w:rPr>
                <w:color w:val="000000"/>
              </w:rPr>
              <w:t>16</w:t>
            </w:r>
          </w:p>
        </w:tc>
      </w:tr>
      <w:tr w:rsidR="00C563F1" w:rsidRPr="0048482F" w14:paraId="48E7F929" w14:textId="77777777" w:rsidTr="00A62197">
        <w:trPr>
          <w:jc w:val="center"/>
        </w:trPr>
        <w:tc>
          <w:tcPr>
            <w:tcW w:w="2805" w:type="dxa"/>
            <w:shd w:val="clear" w:color="auto" w:fill="auto"/>
          </w:tcPr>
          <w:p w14:paraId="1A2F78E1" w14:textId="77777777" w:rsidR="00C563F1" w:rsidRPr="00E17FE7" w:rsidRDefault="00C563F1" w:rsidP="00A62197">
            <w:pPr>
              <w:pStyle w:val="TAC"/>
              <w:rPr>
                <w:rFonts w:eastAsia="Batang"/>
                <w:color w:val="000000"/>
              </w:rPr>
            </w:pPr>
            <w:r w:rsidRPr="00E17FE7">
              <w:rPr>
                <w:rFonts w:eastAsia="Batang"/>
                <w:color w:val="000000"/>
              </w:rPr>
              <w:t>145 – 275</w:t>
            </w:r>
          </w:p>
        </w:tc>
        <w:tc>
          <w:tcPr>
            <w:tcW w:w="2328" w:type="dxa"/>
            <w:shd w:val="clear" w:color="auto" w:fill="auto"/>
          </w:tcPr>
          <w:p w14:paraId="2A3D1101" w14:textId="77777777" w:rsidR="00C563F1" w:rsidRPr="00E17FE7" w:rsidRDefault="00C563F1" w:rsidP="00A62197">
            <w:pPr>
              <w:pStyle w:val="TAC"/>
              <w:rPr>
                <w:rFonts w:eastAsia="Batang"/>
                <w:color w:val="000000"/>
              </w:rPr>
            </w:pPr>
            <w:r w:rsidRPr="00E17FE7">
              <w:rPr>
                <w:color w:val="000000"/>
              </w:rPr>
              <w:t>16</w:t>
            </w:r>
          </w:p>
        </w:tc>
        <w:tc>
          <w:tcPr>
            <w:tcW w:w="2328" w:type="dxa"/>
            <w:shd w:val="clear" w:color="auto" w:fill="auto"/>
          </w:tcPr>
          <w:p w14:paraId="03C21D3A" w14:textId="77777777" w:rsidR="00C563F1" w:rsidRPr="00E17FE7" w:rsidRDefault="00C563F1" w:rsidP="00A62197">
            <w:pPr>
              <w:pStyle w:val="TAC"/>
              <w:rPr>
                <w:rFonts w:eastAsia="Batang"/>
                <w:color w:val="000000"/>
              </w:rPr>
            </w:pPr>
            <w:r w:rsidRPr="00E17FE7">
              <w:rPr>
                <w:color w:val="000000"/>
              </w:rPr>
              <w:t>16</w:t>
            </w:r>
          </w:p>
        </w:tc>
      </w:tr>
    </w:tbl>
    <w:p w14:paraId="064E717D" w14:textId="77777777" w:rsidR="00C563F1" w:rsidRPr="0048482F" w:rsidRDefault="00C563F1" w:rsidP="00C563F1">
      <w:pPr>
        <w:rPr>
          <w:color w:val="000000"/>
        </w:rPr>
      </w:pPr>
    </w:p>
    <w:p w14:paraId="0A6488DA" w14:textId="77777777" w:rsidR="00C563F1" w:rsidRDefault="00C563F1" w:rsidP="00C563F1">
      <w:pPr>
        <w:rPr>
          <w:color w:val="000000"/>
        </w:rPr>
      </w:pPr>
      <w:r w:rsidRPr="0048482F">
        <w:rPr>
          <w:color w:val="000000"/>
        </w:rPr>
        <w:t>The total number of RBGs (</w:t>
      </w:r>
      <w:r w:rsidRPr="0048482F">
        <w:rPr>
          <w:color w:val="000000"/>
          <w:position w:val="-10"/>
        </w:rPr>
        <w:object w:dxaOrig="540" w:dyaOrig="360" w14:anchorId="6FBC0389">
          <v:shape id="_x0000_i1050" type="#_x0000_t75" style="width:26.25pt;height:18pt" o:ole="">
            <v:imagedata r:id="rId56" o:title=""/>
          </v:shape>
          <o:OLEObject Type="Embed" ProgID="Equation.3" ShapeID="_x0000_i1050" DrawAspect="Content" ObjectID="_1629631020" r:id="rId57"/>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1AE095FC">
          <v:shape id="_x0000_i1051" type="#_x0000_t75" style="width:30.75pt;height:18pt" o:ole="">
            <v:imagedata r:id="rId58" o:title=""/>
          </v:shape>
          <o:OLEObject Type="Embed" ProgID="Equation.3" ShapeID="_x0000_i1051" DrawAspect="Content" ObjectID="_1629631021" r:id="rId59"/>
        </w:object>
      </w:r>
      <w:r w:rsidRPr="0048482F">
        <w:rPr>
          <w:color w:val="000000"/>
        </w:rPr>
        <w:t xml:space="preserve">PRBs is given by </w:t>
      </w:r>
      <w:r w:rsidRPr="00D81D84">
        <w:rPr>
          <w:color w:val="000000"/>
          <w:position w:val="-20"/>
        </w:rPr>
        <w:object w:dxaOrig="3720" w:dyaOrig="520" w14:anchorId="34E697B9">
          <v:shape id="_x0000_i1052" type="#_x0000_t75" style="width:180.75pt;height:27.75pt" o:ole="">
            <v:imagedata r:id="rId60" o:title=""/>
          </v:shape>
          <o:OLEObject Type="Embed" ProgID="Equation.DSMT4" ShapeID="_x0000_i1052" DrawAspect="Content" ObjectID="_1629631022" r:id="rId61"/>
        </w:object>
      </w:r>
      <w:r>
        <w:rPr>
          <w:color w:val="000000"/>
        </w:rPr>
        <w:t>, where</w:t>
      </w:r>
    </w:p>
    <w:p w14:paraId="4DE2CEC3" w14:textId="77777777" w:rsidR="00C563F1" w:rsidRDefault="00C563F1" w:rsidP="00C563F1">
      <w:pPr>
        <w:pStyle w:val="B1"/>
      </w:pPr>
      <w:r w:rsidRPr="0048482F">
        <w:t>-</w:t>
      </w:r>
      <w:r w:rsidRPr="0048482F">
        <w:tab/>
      </w:r>
      <w:r>
        <w:t xml:space="preserve">the size of the first RBG is </w:t>
      </w:r>
      <w:r w:rsidRPr="0077727E">
        <w:rPr>
          <w:position w:val="-12"/>
        </w:rPr>
        <w:object w:dxaOrig="2400" w:dyaOrig="360" w14:anchorId="0D57705F">
          <v:shape id="_x0000_i1053" type="#_x0000_t75" style="width:119.25pt;height:18pt" o:ole="">
            <v:imagedata r:id="rId62" o:title=""/>
          </v:shape>
          <o:OLEObject Type="Embed" ProgID="Equation.3" ShapeID="_x0000_i1053" DrawAspect="Content" ObjectID="_1629631023" r:id="rId63"/>
        </w:object>
      </w:r>
      <w:r>
        <w:t>,</w:t>
      </w:r>
    </w:p>
    <w:p w14:paraId="1122F831" w14:textId="77777777" w:rsidR="00C563F1" w:rsidRDefault="00C563F1" w:rsidP="00C563F1">
      <w:pPr>
        <w:pStyle w:val="B1"/>
        <w:rPr>
          <w:color w:val="000000"/>
        </w:rPr>
      </w:pPr>
      <w:r w:rsidRPr="0048482F">
        <w:t>-</w:t>
      </w:r>
      <w:r w:rsidRPr="0048482F">
        <w:tab/>
      </w:r>
      <w:r>
        <w:t>the size of last RBG is</w:t>
      </w:r>
      <w:r w:rsidRPr="0077727E">
        <w:rPr>
          <w:position w:val="-12"/>
        </w:rPr>
        <w:object w:dxaOrig="2940" w:dyaOrig="360" w14:anchorId="6E7EB005">
          <v:shape id="_x0000_i1054" type="#_x0000_t75" style="width:147.75pt;height:18pt" o:ole="">
            <v:imagedata r:id="rId64" o:title=""/>
          </v:shape>
          <o:OLEObject Type="Embed" ProgID="Equation.3" ShapeID="_x0000_i1054" DrawAspect="Content" ObjectID="_1629631024" r:id="rId65"/>
        </w:object>
      </w:r>
      <w:r>
        <w:t xml:space="preserve"> if </w:t>
      </w:r>
      <w:r w:rsidRPr="0077727E">
        <w:rPr>
          <w:color w:val="000000"/>
          <w:position w:val="-12"/>
        </w:rPr>
        <w:object w:dxaOrig="2360" w:dyaOrig="360" w14:anchorId="0D33A2E9">
          <v:shape id="_x0000_i1055" type="#_x0000_t75" style="width:118.5pt;height:18pt" o:ole="">
            <v:imagedata r:id="rId66" o:title=""/>
          </v:shape>
          <o:OLEObject Type="Embed" ProgID="Equation.3" ShapeID="_x0000_i1055" DrawAspect="Content" ObjectID="_1629631025" r:id="rId67"/>
        </w:object>
      </w:r>
      <w:r>
        <w:rPr>
          <w:color w:val="000000"/>
        </w:rPr>
        <w:t xml:space="preserve"> and </w:t>
      </w:r>
      <w:r w:rsidRPr="000C5DE2">
        <w:rPr>
          <w:i/>
          <w:color w:val="000000"/>
        </w:rPr>
        <w:t>P</w:t>
      </w:r>
      <w:r>
        <w:rPr>
          <w:color w:val="000000"/>
        </w:rPr>
        <w:t xml:space="preserve"> otherwise,</w:t>
      </w:r>
    </w:p>
    <w:p w14:paraId="0598321E" w14:textId="77777777" w:rsidR="00C563F1" w:rsidRDefault="00C563F1" w:rsidP="00C563F1">
      <w:pPr>
        <w:pStyle w:val="B1"/>
      </w:pPr>
      <w:r w:rsidRPr="0048482F">
        <w:t>-</w:t>
      </w:r>
      <w:r w:rsidRPr="0048482F">
        <w:tab/>
      </w:r>
      <w:r>
        <w:t xml:space="preserve">the size of all other RBGs is </w:t>
      </w:r>
      <w:r w:rsidRPr="000C5DE2">
        <w:rPr>
          <w:i/>
        </w:rPr>
        <w:t>P</w:t>
      </w:r>
      <w:r>
        <w:t>.</w:t>
      </w:r>
    </w:p>
    <w:p w14:paraId="3AC752DC" w14:textId="77777777" w:rsidR="00C563F1" w:rsidRPr="0048482F" w:rsidRDefault="00C563F1" w:rsidP="00C563F1">
      <w:r w:rsidRPr="0048482F">
        <w:lastRenderedPageBreak/>
        <w:t xml:space="preserve">The bitmap is of size </w:t>
      </w:r>
      <w:r w:rsidRPr="0048482F">
        <w:rPr>
          <w:position w:val="-10"/>
        </w:rPr>
        <w:object w:dxaOrig="540" w:dyaOrig="360" w14:anchorId="10FD7820">
          <v:shape id="_x0000_i1056" type="#_x0000_t75" style="width:26.25pt;height:18pt" o:ole="">
            <v:imagedata r:id="rId68" o:title=""/>
          </v:shape>
          <o:OLEObject Type="Embed" ProgID="Equation.3" ShapeID="_x0000_i1056" DrawAspect="Content" ObjectID="_1629631026" r:id="rId6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w:t>
      </w:r>
      <w:del w:id="35" w:author="NEC" w:date="2019-07-04T11:08:00Z">
        <w:r w:rsidRPr="0048482F" w:rsidDel="004A7130">
          <w:rPr>
            <w:lang w:val="en-AU"/>
          </w:rPr>
          <w:delText xml:space="preserve">carrier </w:delText>
        </w:r>
      </w:del>
      <w:r w:rsidRPr="0048482F">
        <w:rPr>
          <w:lang w:val="en-AU"/>
        </w:rPr>
        <w:t>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66F60EEE">
          <v:shape id="_x0000_i1057" type="#_x0000_t75" style="width:41.25pt;height:18pt" o:ole="">
            <v:imagedata r:id="rId70" o:title=""/>
          </v:shape>
          <o:OLEObject Type="Embed" ProgID="Equation.3" ShapeID="_x0000_i1057" DrawAspect="Content" ObjectID="_1629631027" r:id="rId7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F406F37" w14:textId="54172009" w:rsidR="00C563F1" w:rsidRDefault="00C563F1" w:rsidP="00C563F1">
      <w:pPr>
        <w:jc w:val="center"/>
        <w:rPr>
          <w:color w:val="FF0000"/>
        </w:rPr>
      </w:pPr>
      <w:r w:rsidRPr="00BE61AD">
        <w:rPr>
          <w:color w:val="FF0000"/>
        </w:rPr>
        <w:t>&lt;Unchanged part</w:t>
      </w:r>
      <w:r>
        <w:rPr>
          <w:color w:val="FF0000"/>
        </w:rPr>
        <w:t>s</w:t>
      </w:r>
      <w:r w:rsidRPr="00BE61AD">
        <w:rPr>
          <w:color w:val="FF0000"/>
        </w:rPr>
        <w:t xml:space="preserve"> omitted&gt;</w:t>
      </w:r>
    </w:p>
    <w:p w14:paraId="48858018" w14:textId="77777777" w:rsidR="00734E5E" w:rsidRPr="0048482F" w:rsidRDefault="00734E5E" w:rsidP="00734E5E">
      <w:pPr>
        <w:pStyle w:val="Heading5"/>
        <w:rPr>
          <w:color w:val="000000"/>
        </w:rPr>
      </w:pPr>
      <w:r w:rsidRPr="0048482F">
        <w:rPr>
          <w:color w:val="000000"/>
        </w:rPr>
        <w:t>5.1.6.1.</w:t>
      </w:r>
      <w:r>
        <w:rPr>
          <w:color w:val="000000"/>
        </w:rPr>
        <w:t>3</w:t>
      </w:r>
      <w:r w:rsidRPr="0048482F">
        <w:rPr>
          <w:color w:val="000000"/>
        </w:rPr>
        <w:tab/>
        <w:t xml:space="preserve">CSI-RS for </w:t>
      </w:r>
      <w:r>
        <w:rPr>
          <w:color w:val="000000"/>
        </w:rPr>
        <w:t>mobility</w:t>
      </w:r>
    </w:p>
    <w:p w14:paraId="448FE825" w14:textId="77777777" w:rsidR="00734E5E" w:rsidRDefault="00734E5E" w:rsidP="00734E5E">
      <w:bookmarkStart w:id="36"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5FC99B99" w14:textId="77777777" w:rsidR="00734E5E" w:rsidRDefault="00734E5E" w:rsidP="00734E5E">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54631359" w14:textId="77777777" w:rsidR="00734E5E" w:rsidRDefault="00734E5E" w:rsidP="00734E5E">
      <w:r w:rsidRPr="00C56DF8">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77EA2435" w14:textId="77777777" w:rsidR="00734E5E" w:rsidRDefault="00734E5E" w:rsidP="00734E5E">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6C7BEE27" w14:textId="77777777" w:rsidR="00734E5E" w:rsidRDefault="00734E5E" w:rsidP="00734E5E">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696C3365" w14:textId="77777777" w:rsidR="00734E5E" w:rsidRDefault="00734E5E" w:rsidP="00734E5E">
      <w:pPr>
        <w:rPr>
          <w:color w:val="000000" w:themeColor="text1"/>
        </w:rPr>
      </w:pPr>
      <w:bookmarkStart w:id="37"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76FC92D0" w14:textId="77777777" w:rsidR="00734E5E" w:rsidRDefault="00734E5E" w:rsidP="00734E5E">
      <w:pPr>
        <w:pStyle w:val="B1"/>
      </w:pPr>
      <w:r>
        <w:rPr>
          <w:rFonts w:eastAsia="Malgun Gothic"/>
        </w:rPr>
        <w:t>-</w:t>
      </w:r>
      <w:r>
        <w:rPr>
          <w:rFonts w:eastAsia="Malgun Gothic"/>
        </w:rPr>
        <w:tab/>
      </w:r>
      <w:r>
        <w:t xml:space="preserve">with no more than 96 CSI-RS resources per higher layer parameter </w:t>
      </w:r>
      <w:r w:rsidRPr="007E72B8">
        <w:rPr>
          <w:i/>
        </w:rPr>
        <w:t>MeasObjectNR</w:t>
      </w:r>
      <w:r>
        <w:t xml:space="preserve"> when all CSI-RS resources configured by the same higher layer parameter </w:t>
      </w:r>
      <w:r w:rsidRPr="007E72B8">
        <w:rPr>
          <w:i/>
        </w:rPr>
        <w:t>MeasObjectNR</w:t>
      </w:r>
      <w:r>
        <w:t xml:space="preserve"> have been configured with </w:t>
      </w:r>
      <w:r>
        <w:rPr>
          <w:i/>
          <w:iCs/>
        </w:rPr>
        <w:t>associatedSSB</w:t>
      </w:r>
      <w:r>
        <w:t xml:space="preserve">, or, </w:t>
      </w:r>
    </w:p>
    <w:p w14:paraId="52992FB2" w14:textId="77777777" w:rsidR="00734E5E" w:rsidRDefault="00734E5E" w:rsidP="00734E5E">
      <w:pPr>
        <w:pStyle w:val="B1"/>
      </w:pPr>
      <w:r>
        <w:t xml:space="preserve"> </w:t>
      </w:r>
      <w:r>
        <w:rPr>
          <w:rFonts w:eastAsia="Malgun Gothic"/>
        </w:rPr>
        <w:t>-</w:t>
      </w:r>
      <w:r>
        <w:rPr>
          <w:rFonts w:eastAsia="Malgun Gothic"/>
        </w:rPr>
        <w:tab/>
      </w:r>
      <w:r>
        <w:t xml:space="preserve">with no more than 64 CSI-RS resources per higher layer parameter </w:t>
      </w:r>
      <w:r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t xml:space="preserve"> by the same higher layer parameter </w:t>
      </w:r>
      <w:r w:rsidRPr="007E72B8">
        <w:rPr>
          <w:i/>
        </w:rPr>
        <w:t>MeasObjectNR</w:t>
      </w:r>
    </w:p>
    <w:p w14:paraId="59C79C80" w14:textId="77777777" w:rsidR="00734E5E" w:rsidRDefault="00734E5E" w:rsidP="00734E5E">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59CBB65C" w14:textId="77777777" w:rsidR="00734E5E" w:rsidRDefault="00734E5E" w:rsidP="00734E5E">
      <w:pPr>
        <w:rPr>
          <w:color w:val="000000" w:themeColor="text1"/>
        </w:rPr>
      </w:pPr>
      <w:r>
        <w:rPr>
          <w:color w:val="000000" w:themeColor="text1"/>
        </w:rPr>
        <w:t xml:space="preserve">For frequency range 2 the </w:t>
      </w:r>
      <w:r>
        <w:rPr>
          <w:i/>
          <w:iCs/>
          <w:color w:val="000000" w:themeColor="text1"/>
        </w:rPr>
        <w:t>associatedSSB</w:t>
      </w:r>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37"/>
      <w:r w:rsidRPr="00550BDB">
        <w:rPr>
          <w:color w:val="000000" w:themeColor="text1"/>
        </w:rPr>
        <w:t xml:space="preserve"> </w:t>
      </w:r>
    </w:p>
    <w:p w14:paraId="771FDBC8" w14:textId="77777777" w:rsidR="00734E5E" w:rsidRPr="001D20A1" w:rsidRDefault="00734E5E" w:rsidP="00734E5E">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del w:id="38" w:author="NEC" w:date="2019-06-25T11:52:00Z">
        <w:r w:rsidRPr="00475D59" w:rsidDel="00AD18A7">
          <w:rPr>
            <w:color w:val="000000" w:themeColor="text1"/>
          </w:rPr>
          <w:delText xml:space="preserve">No </w:delText>
        </w:r>
      </w:del>
      <w:ins w:id="39" w:author="NEC" w:date="2019-06-25T11:52:00Z">
        <w:r>
          <w:rPr>
            <w:color w:val="000000" w:themeColor="text1"/>
          </w:rPr>
          <w:t>no</w:t>
        </w:r>
      </w:ins>
      <w:r w:rsidRPr="00475D59">
        <w:rPr>
          <w:color w:val="000000" w:themeColor="text1"/>
        </w:rPr>
        <w:t>CDM', and there is only one antenna port.</w:t>
      </w:r>
    </w:p>
    <w:bookmarkEnd w:id="36"/>
    <w:p w14:paraId="20CF8467" w14:textId="77777777" w:rsidR="00734E5E" w:rsidRDefault="00734E5E" w:rsidP="00734E5E">
      <w:pPr>
        <w:jc w:val="center"/>
        <w:rPr>
          <w:color w:val="FF0000"/>
        </w:rPr>
      </w:pPr>
      <w:r w:rsidRPr="00BE61AD">
        <w:rPr>
          <w:color w:val="FF0000"/>
        </w:rPr>
        <w:t>&lt;Unchanged part</w:t>
      </w:r>
      <w:r>
        <w:rPr>
          <w:color w:val="FF0000"/>
        </w:rPr>
        <w:t>s</w:t>
      </w:r>
      <w:r w:rsidRPr="00BE61AD">
        <w:rPr>
          <w:color w:val="FF0000"/>
        </w:rPr>
        <w:t xml:space="preserve"> omitted&gt;</w:t>
      </w:r>
    </w:p>
    <w:p w14:paraId="7B7856C9" w14:textId="77777777" w:rsidR="006F20CF" w:rsidRPr="0048482F" w:rsidRDefault="006F20CF" w:rsidP="006F20CF">
      <w:pPr>
        <w:pStyle w:val="Heading4"/>
        <w:rPr>
          <w:color w:val="000000"/>
        </w:rPr>
      </w:pPr>
      <w:bookmarkStart w:id="40" w:name="_Toc11352102"/>
      <w:r w:rsidRPr="0048482F">
        <w:rPr>
          <w:color w:val="000000"/>
        </w:rPr>
        <w:t>5.1.6.2</w:t>
      </w:r>
      <w:r w:rsidRPr="0048482F">
        <w:rPr>
          <w:color w:val="000000"/>
        </w:rPr>
        <w:tab/>
        <w:t>DM-RS reception procedure</w:t>
      </w:r>
      <w:bookmarkEnd w:id="40"/>
    </w:p>
    <w:p w14:paraId="52A657FA" w14:textId="77777777" w:rsidR="006F20CF" w:rsidRPr="0048482F" w:rsidRDefault="006F20CF" w:rsidP="006F20CF">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289EE81"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108FBF28" w14:textId="77777777" w:rsidR="006F20CF" w:rsidRPr="0048482F" w:rsidRDefault="006F20CF" w:rsidP="006F20CF">
      <w:pPr>
        <w:pStyle w:val="B1"/>
        <w:rPr>
          <w:rFonts w:eastAsia="Malgun Gothic"/>
        </w:rPr>
      </w:pPr>
      <w:r>
        <w:rPr>
          <w:rFonts w:eastAsia="Malgun Gothic"/>
        </w:rPr>
        <w:lastRenderedPageBreak/>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5A51168"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5899C59B"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1E3EAAD8" w14:textId="77777777" w:rsidR="006F20CF" w:rsidRDefault="006F20CF" w:rsidP="006F20CF">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652CEAA5" w14:textId="77777777" w:rsidR="006F20CF" w:rsidRPr="0048482F" w:rsidRDefault="006F20CF" w:rsidP="006F20CF">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0732B567" w14:textId="77777777" w:rsidR="006F20CF" w:rsidRPr="0048482F" w:rsidRDefault="006F20CF" w:rsidP="006F20CF">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3F65F4C1" w14:textId="77777777" w:rsidR="006F20CF" w:rsidRPr="0048482F" w:rsidRDefault="006F20CF" w:rsidP="006F20CF">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del w:id="41" w:author="Mihai Enescu - RAN1#98" w:date="2019-08-29T14:42:00Z">
        <w:r w:rsidRPr="0048482F" w:rsidDel="006F20CF">
          <w:delText xml:space="preserve"> </w:delText>
        </w:r>
      </w:del>
      <w:r w:rsidRPr="0048482F">
        <w:t>2</w:t>
      </w:r>
      <w:r>
        <w:t>'</w:t>
      </w:r>
      <w:r w:rsidRPr="0048482F">
        <w:t xml:space="preserve"> or </w:t>
      </w:r>
      <w:r>
        <w:t>'</w:t>
      </w:r>
      <w:r w:rsidRPr="00BE6699">
        <w:t>pos</w:t>
      </w:r>
      <w:del w:id="42" w:author="Mihai Enescu - RAN1#98" w:date="2019-08-29T14:42:00Z">
        <w:r w:rsidRPr="0048482F" w:rsidDel="006F20CF">
          <w:delText xml:space="preserve"> </w:delText>
        </w:r>
      </w:del>
      <w:r w:rsidRPr="0048482F">
        <w:t>3</w:t>
      </w:r>
      <w:r>
        <w:t>'</w:t>
      </w:r>
      <w:r w:rsidRPr="0048482F">
        <w:t xml:space="preserve">. </w:t>
      </w:r>
    </w:p>
    <w:p w14:paraId="456B5CC4" w14:textId="77777777" w:rsidR="006F20CF" w:rsidRPr="0048482F" w:rsidRDefault="006F20CF" w:rsidP="006F20CF">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42D29E13" w14:textId="77777777" w:rsidR="006F20CF" w:rsidRPr="0048482F" w:rsidRDefault="006F20CF" w:rsidP="006F20CF">
      <w:pPr>
        <w:pStyle w:val="B2"/>
      </w:pPr>
      <w:r w:rsidRPr="0048482F">
        <w:t>-</w:t>
      </w:r>
      <w:r w:rsidRPr="0048482F">
        <w:tab/>
      </w:r>
      <w:r>
        <w:t>and the UE shall assume to receive additional DM-RS as specified in Table 7.4.1.1.2-3 and Table 7.4.1.1.2-4 as described in Subclause 7.4.1.1.2 of [4, TS 38.211].</w:t>
      </w:r>
    </w:p>
    <w:p w14:paraId="6A9B18E3" w14:textId="2D900814" w:rsidR="006F20CF" w:rsidRDefault="006F20CF" w:rsidP="006F20CF">
      <w:pPr>
        <w:jc w:val="center"/>
        <w:rPr>
          <w:color w:val="FF0000"/>
        </w:rPr>
      </w:pPr>
      <w:r w:rsidRPr="00BE61AD">
        <w:rPr>
          <w:color w:val="FF0000"/>
        </w:rPr>
        <w:t>&lt;Unchanged part</w:t>
      </w:r>
      <w:r>
        <w:rPr>
          <w:color w:val="FF0000"/>
        </w:rPr>
        <w:t>s</w:t>
      </w:r>
      <w:r w:rsidRPr="00BE61AD">
        <w:rPr>
          <w:color w:val="FF0000"/>
        </w:rPr>
        <w:t xml:space="preserve"> omitted&gt;</w:t>
      </w:r>
    </w:p>
    <w:p w14:paraId="03DBC497" w14:textId="77777777" w:rsidR="00DE4561" w:rsidRPr="0048482F" w:rsidRDefault="00DE4561" w:rsidP="00DE4561">
      <w:pPr>
        <w:pStyle w:val="Heading4"/>
        <w:rPr>
          <w:color w:val="000000"/>
          <w:lang w:val="en-US"/>
        </w:rPr>
      </w:pPr>
      <w:bookmarkStart w:id="43" w:name="_Toc11352112"/>
      <w:r w:rsidRPr="0048482F">
        <w:rPr>
          <w:color w:val="000000"/>
          <w:lang w:val="en-US"/>
        </w:rPr>
        <w:t>5.2.1.4</w:t>
      </w:r>
      <w:r>
        <w:rPr>
          <w:color w:val="000000"/>
          <w:lang w:val="en-US"/>
        </w:rPr>
        <w:tab/>
      </w:r>
      <w:r w:rsidRPr="0048482F">
        <w:rPr>
          <w:color w:val="000000"/>
          <w:lang w:val="en-US"/>
        </w:rPr>
        <w:t>Reporting configurations</w:t>
      </w:r>
      <w:bookmarkEnd w:id="43"/>
    </w:p>
    <w:p w14:paraId="211179CC" w14:textId="77777777" w:rsidR="00DE4561" w:rsidRPr="00CF2D9E" w:rsidRDefault="00DE4561" w:rsidP="00DE4561">
      <w:pPr>
        <w:rPr>
          <w:color w:val="000000"/>
        </w:rPr>
      </w:pPr>
      <w:r w:rsidRPr="00CF2D9E">
        <w:rPr>
          <w:color w:val="000000"/>
        </w:rPr>
        <w:t>The UE shall calculate CSI parameters (if reported) assuming the following dependencies between CSI parameters (if reported)</w:t>
      </w:r>
    </w:p>
    <w:p w14:paraId="367A5B23" w14:textId="77777777" w:rsidR="00DE4561" w:rsidRPr="00CF2D9E" w:rsidRDefault="00DE4561" w:rsidP="00DE4561">
      <w:pPr>
        <w:pStyle w:val="B1"/>
      </w:pPr>
      <w:r>
        <w:t>-</w:t>
      </w:r>
      <w:r>
        <w:tab/>
        <w:t>LI</w:t>
      </w:r>
      <w:r w:rsidRPr="00CF2D9E">
        <w:t xml:space="preserve"> shall be calculated conditioned on the reported CQI, PMI, RI and CRI</w:t>
      </w:r>
    </w:p>
    <w:p w14:paraId="0F0727F8" w14:textId="77777777" w:rsidR="00DE4561" w:rsidRPr="00CF2D9E" w:rsidRDefault="00DE4561" w:rsidP="00DE4561">
      <w:pPr>
        <w:pStyle w:val="B1"/>
      </w:pPr>
      <w:r w:rsidRPr="00CF2D9E">
        <w:t>-</w:t>
      </w:r>
      <w:r w:rsidRPr="00CF2D9E">
        <w:tab/>
        <w:t>CQI shall be calculated conditioned on the reported PMI, RI and CRI</w:t>
      </w:r>
    </w:p>
    <w:p w14:paraId="20951396" w14:textId="77777777" w:rsidR="00DE4561" w:rsidRPr="00CF2D9E" w:rsidRDefault="00DE4561" w:rsidP="00DE4561">
      <w:pPr>
        <w:pStyle w:val="B1"/>
      </w:pPr>
      <w:r w:rsidRPr="00CF2D9E">
        <w:t>-</w:t>
      </w:r>
      <w:r w:rsidRPr="00CF2D9E">
        <w:tab/>
        <w:t>PMI shall be calculated conditioned on the reported RI and CRI</w:t>
      </w:r>
    </w:p>
    <w:p w14:paraId="121D27B4" w14:textId="77777777" w:rsidR="00DE4561" w:rsidRDefault="00DE4561" w:rsidP="00DE4561">
      <w:pPr>
        <w:pStyle w:val="B1"/>
      </w:pPr>
      <w:r w:rsidRPr="00CF2D9E">
        <w:t>-</w:t>
      </w:r>
      <w:r w:rsidRPr="00CF2D9E">
        <w:tab/>
        <w:t>RI shall be calculated conditioned on the reported CRI</w:t>
      </w:r>
      <w:r>
        <w:t>.</w:t>
      </w:r>
    </w:p>
    <w:p w14:paraId="0388DF70" w14:textId="77777777" w:rsidR="00DE4561" w:rsidRPr="0048482F" w:rsidRDefault="00DE4561" w:rsidP="00DE4561">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34F08442" w14:textId="77777777" w:rsidR="00DE4561" w:rsidRPr="0048482F" w:rsidRDefault="00DE4561" w:rsidP="00DE4561">
      <w:pPr>
        <w:pStyle w:val="TH"/>
        <w:rPr>
          <w:color w:val="000000"/>
        </w:rPr>
      </w:pPr>
      <w:bookmarkStart w:id="44"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DE4561" w:rsidRPr="0048482F" w14:paraId="511A4C86" w14:textId="77777777" w:rsidTr="00222136">
        <w:tc>
          <w:tcPr>
            <w:tcW w:w="2464" w:type="dxa"/>
            <w:shd w:val="clear" w:color="auto" w:fill="auto"/>
          </w:tcPr>
          <w:p w14:paraId="0A0EB724" w14:textId="77777777" w:rsidR="00DE4561" w:rsidRPr="0048482F" w:rsidRDefault="00DE4561" w:rsidP="00222136">
            <w:pPr>
              <w:pStyle w:val="TAH"/>
            </w:pPr>
            <w:r w:rsidRPr="0048482F">
              <w:t>CSI-RS Configuration</w:t>
            </w:r>
          </w:p>
        </w:tc>
        <w:tc>
          <w:tcPr>
            <w:tcW w:w="2464" w:type="dxa"/>
            <w:shd w:val="clear" w:color="auto" w:fill="auto"/>
          </w:tcPr>
          <w:p w14:paraId="7194876A" w14:textId="77777777" w:rsidR="00DE4561" w:rsidRPr="0048482F" w:rsidRDefault="00DE4561" w:rsidP="00222136">
            <w:pPr>
              <w:pStyle w:val="TAH"/>
            </w:pPr>
            <w:r w:rsidRPr="0048482F">
              <w:t>Periodic CSI Reporting</w:t>
            </w:r>
          </w:p>
        </w:tc>
        <w:tc>
          <w:tcPr>
            <w:tcW w:w="2464" w:type="dxa"/>
            <w:shd w:val="clear" w:color="auto" w:fill="auto"/>
          </w:tcPr>
          <w:p w14:paraId="6A1BD535" w14:textId="77777777" w:rsidR="00DE4561" w:rsidRPr="0048482F" w:rsidRDefault="00DE4561" w:rsidP="00222136">
            <w:pPr>
              <w:pStyle w:val="TAH"/>
            </w:pPr>
            <w:r w:rsidRPr="0048482F">
              <w:t>Semi-Persistent CSI Reporting</w:t>
            </w:r>
          </w:p>
        </w:tc>
        <w:tc>
          <w:tcPr>
            <w:tcW w:w="2465" w:type="dxa"/>
            <w:shd w:val="clear" w:color="auto" w:fill="auto"/>
          </w:tcPr>
          <w:p w14:paraId="48CF3B14" w14:textId="77777777" w:rsidR="00DE4561" w:rsidRPr="0048482F" w:rsidRDefault="00DE4561" w:rsidP="00222136">
            <w:pPr>
              <w:pStyle w:val="TAH"/>
            </w:pPr>
            <w:r w:rsidRPr="0048482F">
              <w:t>Aperiodic CSI Reporting</w:t>
            </w:r>
          </w:p>
        </w:tc>
      </w:tr>
      <w:tr w:rsidR="00DE4561" w:rsidRPr="0048482F" w14:paraId="4C8FF57B" w14:textId="77777777" w:rsidTr="00222136">
        <w:tc>
          <w:tcPr>
            <w:tcW w:w="2464" w:type="dxa"/>
            <w:shd w:val="clear" w:color="auto" w:fill="auto"/>
          </w:tcPr>
          <w:p w14:paraId="78F69DD9" w14:textId="77777777" w:rsidR="00DE4561" w:rsidRPr="0048482F" w:rsidRDefault="00DE4561" w:rsidP="00222136">
            <w:pPr>
              <w:pStyle w:val="TAL"/>
              <w:rPr>
                <w:lang w:val="en-US"/>
              </w:rPr>
            </w:pPr>
            <w:r w:rsidRPr="0048482F">
              <w:rPr>
                <w:lang w:val="en-US"/>
              </w:rPr>
              <w:t>Periodic CSI-RS</w:t>
            </w:r>
          </w:p>
        </w:tc>
        <w:tc>
          <w:tcPr>
            <w:tcW w:w="2464" w:type="dxa"/>
            <w:shd w:val="clear" w:color="auto" w:fill="auto"/>
          </w:tcPr>
          <w:p w14:paraId="281280A0" w14:textId="77777777" w:rsidR="00DE4561" w:rsidRPr="0048482F" w:rsidRDefault="00DE4561" w:rsidP="00222136">
            <w:pPr>
              <w:pStyle w:val="TAL"/>
              <w:rPr>
                <w:lang w:val="en-US"/>
              </w:rPr>
            </w:pPr>
            <w:r w:rsidRPr="0048482F">
              <w:rPr>
                <w:lang w:val="en-US"/>
              </w:rPr>
              <w:t>No dynamic triggering/activation</w:t>
            </w:r>
          </w:p>
        </w:tc>
        <w:tc>
          <w:tcPr>
            <w:tcW w:w="2464" w:type="dxa"/>
            <w:shd w:val="clear" w:color="auto" w:fill="auto"/>
          </w:tcPr>
          <w:p w14:paraId="68DD3817" w14:textId="77777777" w:rsidR="00DE4561" w:rsidRPr="0048482F" w:rsidRDefault="00DE4561" w:rsidP="0022213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9BDAC84"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DE4561" w:rsidRPr="0048482F" w14:paraId="38BA0246" w14:textId="77777777" w:rsidTr="00222136">
        <w:tc>
          <w:tcPr>
            <w:tcW w:w="2464" w:type="dxa"/>
            <w:shd w:val="clear" w:color="auto" w:fill="auto"/>
          </w:tcPr>
          <w:p w14:paraId="49C94BFF" w14:textId="77777777" w:rsidR="00DE4561" w:rsidRPr="0048482F" w:rsidRDefault="00DE4561" w:rsidP="00222136">
            <w:pPr>
              <w:pStyle w:val="TAL"/>
              <w:rPr>
                <w:lang w:val="en-US"/>
              </w:rPr>
            </w:pPr>
            <w:r w:rsidRPr="0048482F">
              <w:rPr>
                <w:lang w:val="en-US"/>
              </w:rPr>
              <w:t>Semi-Persistent CSI-RS</w:t>
            </w:r>
          </w:p>
        </w:tc>
        <w:tc>
          <w:tcPr>
            <w:tcW w:w="2464" w:type="dxa"/>
            <w:shd w:val="clear" w:color="auto" w:fill="auto"/>
          </w:tcPr>
          <w:p w14:paraId="4A754715" w14:textId="77777777" w:rsidR="00DE4561" w:rsidRPr="0048482F" w:rsidRDefault="00DE4561" w:rsidP="00222136">
            <w:pPr>
              <w:pStyle w:val="TAL"/>
              <w:rPr>
                <w:lang w:val="en-US"/>
              </w:rPr>
            </w:pPr>
            <w:r w:rsidRPr="0048482F">
              <w:rPr>
                <w:lang w:val="en-US"/>
              </w:rPr>
              <w:t>Not Supported</w:t>
            </w:r>
          </w:p>
        </w:tc>
        <w:tc>
          <w:tcPr>
            <w:tcW w:w="2464" w:type="dxa"/>
            <w:shd w:val="clear" w:color="auto" w:fill="auto"/>
          </w:tcPr>
          <w:p w14:paraId="1034DB7B" w14:textId="77777777" w:rsidR="00DE4561" w:rsidRPr="0048482F" w:rsidRDefault="00DE4561" w:rsidP="0022213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56D4B1E8"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DE4561" w:rsidRPr="0048482F" w14:paraId="7BA626CA" w14:textId="77777777" w:rsidTr="00222136">
        <w:tc>
          <w:tcPr>
            <w:tcW w:w="2464" w:type="dxa"/>
            <w:shd w:val="clear" w:color="auto" w:fill="auto"/>
          </w:tcPr>
          <w:p w14:paraId="52F60DF9" w14:textId="77777777" w:rsidR="00DE4561" w:rsidRPr="0048482F" w:rsidRDefault="00DE4561" w:rsidP="00222136">
            <w:pPr>
              <w:pStyle w:val="TAL"/>
              <w:rPr>
                <w:lang w:val="en-US"/>
              </w:rPr>
            </w:pPr>
            <w:r w:rsidRPr="0048482F">
              <w:rPr>
                <w:lang w:val="en-US"/>
              </w:rPr>
              <w:t>Aperiodic CSI-RS</w:t>
            </w:r>
          </w:p>
        </w:tc>
        <w:tc>
          <w:tcPr>
            <w:tcW w:w="2464" w:type="dxa"/>
            <w:shd w:val="clear" w:color="auto" w:fill="auto"/>
          </w:tcPr>
          <w:p w14:paraId="4482DB6E" w14:textId="77777777" w:rsidR="00DE4561" w:rsidRPr="0048482F" w:rsidRDefault="00DE4561" w:rsidP="00222136">
            <w:pPr>
              <w:pStyle w:val="TAL"/>
              <w:rPr>
                <w:lang w:val="en-US"/>
              </w:rPr>
            </w:pPr>
            <w:r w:rsidRPr="0048482F">
              <w:rPr>
                <w:lang w:val="en-US"/>
              </w:rPr>
              <w:t>Not Supported</w:t>
            </w:r>
          </w:p>
        </w:tc>
        <w:tc>
          <w:tcPr>
            <w:tcW w:w="2464" w:type="dxa"/>
            <w:shd w:val="clear" w:color="auto" w:fill="auto"/>
          </w:tcPr>
          <w:p w14:paraId="6B28D9DC" w14:textId="77777777" w:rsidR="00DE4561" w:rsidRPr="0048482F" w:rsidRDefault="00DE4561" w:rsidP="00222136">
            <w:pPr>
              <w:pStyle w:val="TAL"/>
              <w:rPr>
                <w:lang w:val="en-US"/>
              </w:rPr>
            </w:pPr>
            <w:r w:rsidRPr="0048482F">
              <w:rPr>
                <w:lang w:val="en-US"/>
              </w:rPr>
              <w:t>Not Supported</w:t>
            </w:r>
          </w:p>
        </w:tc>
        <w:tc>
          <w:tcPr>
            <w:tcW w:w="2465" w:type="dxa"/>
            <w:shd w:val="clear" w:color="auto" w:fill="auto"/>
          </w:tcPr>
          <w:p w14:paraId="193AB107"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302B1E00" w14:textId="77777777" w:rsidR="00DE4561" w:rsidRPr="0048482F" w:rsidRDefault="00DE4561" w:rsidP="00DE4561">
      <w:pPr>
        <w:rPr>
          <w:color w:val="000000"/>
          <w:lang w:val="en-US"/>
        </w:rPr>
      </w:pPr>
    </w:p>
    <w:bookmarkEnd w:id="44"/>
    <w:p w14:paraId="012AC157" w14:textId="77777777" w:rsidR="00DE4561" w:rsidRPr="0048482F" w:rsidRDefault="00DE4561" w:rsidP="00DE4561">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or to 'typeII-PortSelection'.</w:t>
      </w:r>
    </w:p>
    <w:p w14:paraId="6047EA30" w14:textId="77777777" w:rsidR="00DE4561" w:rsidRDefault="00DE4561" w:rsidP="00DE4561">
      <w:pPr>
        <w:rPr>
          <w:ins w:id="45" w:author="Sebastian Faxér" w:date="2019-08-08T16:00:00Z"/>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y</w:t>
      </w:r>
      <w:ins w:id="46" w:author="Sebastian Faxér" w:date="2019-08-08T15:54:00Z">
        <w:r>
          <w:rPr>
            <w:color w:val="000000"/>
            <w:lang w:val="en-US"/>
          </w:rPr>
          <w:t xml:space="preserve"> </w:t>
        </w:r>
      </w:ins>
      <m:oMath>
        <m:sSub>
          <m:sSubPr>
            <m:ctrlPr>
              <w:ins w:id="47" w:author="Sebastian Faxér" w:date="2019-08-08T15:56:00Z">
                <w:rPr>
                  <w:rFonts w:ascii="Cambria Math" w:hAnsi="Cambria Math"/>
                  <w:i/>
                  <w:color w:val="000000"/>
                  <w:lang w:val="en-US"/>
                </w:rPr>
              </w:ins>
            </m:ctrlPr>
          </m:sSubPr>
          <m:e>
            <m:r>
              <w:ins w:id="48" w:author="Sebastian Faxér" w:date="2019-08-08T15:56:00Z">
                <w:rPr>
                  <w:rFonts w:ascii="Cambria Math" w:hAnsi="Cambria Math"/>
                  <w:color w:val="000000"/>
                  <w:lang w:val="en-US"/>
                </w:rPr>
                <m:t>T</m:t>
              </w:ins>
            </m:r>
          </m:e>
          <m:sub>
            <m:r>
              <w:ins w:id="49" w:author="Sebastian Faxér" w:date="2019-08-08T15:56:00Z">
                <w:rPr>
                  <w:rFonts w:ascii="Cambria Math" w:hAnsi="Cambria Math"/>
                  <w:color w:val="000000"/>
                  <w:lang w:val="en-US"/>
                </w:rPr>
                <m:t>CSI</m:t>
              </w:ins>
            </m:r>
          </m:sub>
        </m:sSub>
      </m:oMath>
      <w:r w:rsidRPr="0048482F">
        <w:rPr>
          <w:color w:val="000000"/>
          <w:lang w:val="en-US"/>
        </w:rPr>
        <w:t xml:space="preserve"> (measured in slots)</w:t>
      </w:r>
      <w:ins w:id="50" w:author="Sebastian Faxér" w:date="2019-08-08T15:54:00Z">
        <w:r>
          <w:rPr>
            <w:color w:val="000000"/>
            <w:lang w:val="en-US"/>
          </w:rPr>
          <w:t xml:space="preserve"> and the slot offset </w:t>
        </w:r>
      </w:ins>
      <m:oMath>
        <m:sSub>
          <m:sSubPr>
            <m:ctrlPr>
              <w:ins w:id="51" w:author="Sebastian Faxér" w:date="2019-08-08T15:56:00Z">
                <w:rPr>
                  <w:rFonts w:ascii="Cambria Math" w:hAnsi="Cambria Math"/>
                  <w:i/>
                  <w:color w:val="000000"/>
                  <w:lang w:val="en-US"/>
                </w:rPr>
              </w:ins>
            </m:ctrlPr>
          </m:sSubPr>
          <m:e>
            <m:r>
              <w:ins w:id="52" w:author="Sebastian Faxér" w:date="2019-08-08T15:56:00Z">
                <w:rPr>
                  <w:rFonts w:ascii="Cambria Math" w:hAnsi="Cambria Math"/>
                  <w:color w:val="000000"/>
                  <w:lang w:val="en-US"/>
                </w:rPr>
                <m:t>T</m:t>
              </w:ins>
            </m:r>
          </m:e>
          <m:sub>
            <m:r>
              <w:ins w:id="53" w:author="Sebastian Faxér" w:date="2019-08-08T15:56:00Z">
                <w:rPr>
                  <w:rFonts w:ascii="Cambria Math" w:hAnsi="Cambria Math"/>
                  <w:color w:val="000000"/>
                  <w:lang w:val="en-US"/>
                </w:rPr>
                <m:t>offset</m:t>
              </w:ins>
            </m:r>
          </m:sub>
        </m:sSub>
      </m:oMath>
      <w:r w:rsidRPr="0048482F">
        <w:rPr>
          <w:color w:val="000000"/>
          <w:lang w:val="en-US"/>
        </w:rPr>
        <w:t xml:space="preserve"> </w:t>
      </w:r>
      <w:ins w:id="54" w:author="Sebastian Faxér" w:date="2019-08-08T16:13:00Z">
        <w:r>
          <w:rPr>
            <w:color w:val="000000"/>
            <w:lang w:val="en-US"/>
          </w:rPr>
          <w:t>are</w:t>
        </w:r>
      </w:ins>
      <w:del w:id="55" w:author="Sebastian Faxér" w:date="2019-08-08T16:13:00Z">
        <w:r w:rsidDel="00DE70B6">
          <w:rPr>
            <w:color w:val="000000"/>
            <w:lang w:val="en-US"/>
          </w:rPr>
          <w:delText>is</w:delText>
        </w:r>
      </w:del>
      <w:r>
        <w:rPr>
          <w:color w:val="000000"/>
          <w:lang w:val="en-US"/>
        </w:rPr>
        <w:t xml:space="preserv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ins w:id="56" w:author="Sebastian Faxér" w:date="2019-08-08T16:00:00Z">
        <w:r>
          <w:rPr>
            <w:color w:val="000000"/>
            <w:lang w:val="en-US"/>
          </w:rPr>
          <w:t xml:space="preserve"> </w:t>
        </w:r>
      </w:ins>
      <w:ins w:id="57" w:author="Sebastian Faxér" w:date="2019-08-29T07:50:00Z">
        <w:r>
          <w:rPr>
            <w:color w:val="000000"/>
            <w:lang w:val="en-US"/>
          </w:rPr>
          <w:t>Unless specified otherwise, t</w:t>
        </w:r>
      </w:ins>
      <w:ins w:id="58" w:author="Sebastian Faxér" w:date="2019-08-08T16:00:00Z">
        <w:r>
          <w:rPr>
            <w:color w:val="000000"/>
            <w:lang w:val="en-US"/>
          </w:rPr>
          <w:t>he UE shall transmit the CSI report in</w:t>
        </w:r>
      </w:ins>
      <w:ins w:id="59" w:author="Sebastian Faxér" w:date="2019-08-29T07:52:00Z">
        <w:r>
          <w:rPr>
            <w:color w:val="000000"/>
            <w:lang w:val="en-US"/>
          </w:rPr>
          <w:t xml:space="preserve">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ins>
      <w:ins w:id="60" w:author="Sebastian Faxér" w:date="2019-08-08T16:00:00Z">
        <w:r>
          <w:rPr>
            <w:color w:val="000000"/>
            <w:lang w:val="en-US"/>
          </w:rPr>
          <w:t xml:space="preserve"> </w:t>
        </w:r>
      </w:ins>
      <w:ins w:id="61" w:author="Sebastian Faxér" w:date="2019-08-29T07:52:00Z">
        <w:r>
          <w:rPr>
            <w:color w:val="000000"/>
            <w:lang w:val="en-US"/>
          </w:rPr>
          <w:t xml:space="preserve">and slot number within the frame </w:t>
        </w:r>
      </w:ins>
      <m:oMath>
        <m:sSubSup>
          <m:sSubSupPr>
            <m:ctrlPr>
              <w:ins w:id="62" w:author="Sebastian Faxér" w:date="2019-08-29T07:53:00Z">
                <w:rPr>
                  <w:rFonts w:ascii="Cambria Math" w:hAnsi="Cambria Math"/>
                  <w:i/>
                  <w:color w:val="000000"/>
                  <w:lang w:val="en-US"/>
                </w:rPr>
              </w:ins>
            </m:ctrlPr>
          </m:sSubSupPr>
          <m:e>
            <m:r>
              <w:ins w:id="63" w:author="Sebastian Faxér" w:date="2019-08-29T07:53:00Z">
                <w:rPr>
                  <w:rFonts w:ascii="Cambria Math" w:hAnsi="Cambria Math"/>
                  <w:color w:val="000000"/>
                  <w:lang w:val="en-US"/>
                </w:rPr>
                <m:t>n</m:t>
              </w:ins>
            </m:r>
          </m:e>
          <m:sub>
            <m:r>
              <w:ins w:id="64" w:author="Sebastian Faxér" w:date="2019-08-29T07:53:00Z">
                <w:rPr>
                  <w:rFonts w:ascii="Cambria Math" w:hAnsi="Cambria Math"/>
                  <w:color w:val="000000"/>
                  <w:lang w:val="en-US"/>
                </w:rPr>
                <m:t>s,f</m:t>
              </w:ins>
            </m:r>
          </m:sub>
          <m:sup>
            <m:r>
              <w:ins w:id="65" w:author="Sebastian Faxér" w:date="2019-08-29T07:53:00Z">
                <w:rPr>
                  <w:rFonts w:ascii="Cambria Math" w:hAnsi="Cambria Math"/>
                  <w:color w:val="000000"/>
                  <w:lang w:val="en-US"/>
                </w:rPr>
                <m:t>μ</m:t>
              </w:ins>
            </m:r>
          </m:sup>
        </m:sSubSup>
      </m:oMath>
      <w:ins w:id="66" w:author="Sebastian Faxér" w:date="2019-08-29T07:53:00Z">
        <w:r>
          <w:rPr>
            <w:color w:val="000000"/>
            <w:lang w:val="en-US"/>
          </w:rPr>
          <w:t xml:space="preserve"> satisfying</w:t>
        </w:r>
      </w:ins>
    </w:p>
    <w:p w14:paraId="41F02D7F" w14:textId="77777777" w:rsidR="00DE4561" w:rsidRPr="005A3208" w:rsidRDefault="00FE7B7A" w:rsidP="00DE4561">
      <w:pPr>
        <w:rPr>
          <w:ins w:id="67" w:author="Sebastian Faxér" w:date="2019-08-08T16:02:00Z"/>
          <w:color w:val="000000"/>
          <w:lang w:val="en-US"/>
        </w:rPr>
      </w:pPr>
      <m:oMathPara>
        <m:oMath>
          <m:d>
            <m:dPr>
              <m:ctrlPr>
                <w:ins w:id="68" w:author="Sebastian Faxér" w:date="2019-08-08T16:01:00Z">
                  <w:rPr>
                    <w:rFonts w:ascii="Cambria Math" w:hAnsi="Cambria Math"/>
                    <w:i/>
                    <w:color w:val="000000"/>
                    <w:lang w:val="en-US"/>
                  </w:rPr>
                </w:ins>
              </m:ctrlPr>
            </m:dPr>
            <m:e>
              <m:sSubSup>
                <m:sSubSupPr>
                  <m:ctrlPr>
                    <w:ins w:id="69" w:author="Sebastian Faxér" w:date="2019-08-08T16:01:00Z">
                      <w:rPr>
                        <w:rFonts w:ascii="Cambria Math" w:hAnsi="Cambria Math"/>
                        <w:i/>
                        <w:color w:val="000000"/>
                        <w:lang w:val="en-US"/>
                      </w:rPr>
                    </w:ins>
                  </m:ctrlPr>
                </m:sSubSupPr>
                <m:e>
                  <m:r>
                    <w:ins w:id="70" w:author="Sebastian Faxér" w:date="2019-08-08T16:01:00Z">
                      <w:rPr>
                        <w:rFonts w:ascii="Cambria Math" w:hAnsi="Cambria Math"/>
                        <w:color w:val="000000"/>
                        <w:lang w:val="en-US"/>
                      </w:rPr>
                      <m:t>N</m:t>
                    </w:ins>
                  </m:r>
                </m:e>
                <m:sub>
                  <m:r>
                    <w:ins w:id="71" w:author="Sebastian Faxér" w:date="2019-08-08T16:01:00Z">
                      <m:rPr>
                        <m:sty m:val="p"/>
                      </m:rPr>
                      <w:rPr>
                        <w:rFonts w:ascii="Cambria Math" w:hAnsi="Cambria Math"/>
                        <w:color w:val="000000"/>
                        <w:lang w:val="en-US"/>
                      </w:rPr>
                      <m:t>slot</m:t>
                    </w:ins>
                  </m:r>
                </m:sub>
                <m:sup>
                  <m:r>
                    <w:ins w:id="72" w:author="Sebastian Faxér" w:date="2019-08-08T16:01:00Z">
                      <m:rPr>
                        <m:sty m:val="p"/>
                      </m:rPr>
                      <w:rPr>
                        <w:rFonts w:ascii="Cambria Math" w:hAnsi="Cambria Math"/>
                        <w:color w:val="000000"/>
                        <w:lang w:val="en-US"/>
                      </w:rPr>
                      <m:t>frame</m:t>
                    </w:ins>
                  </m:r>
                  <m:r>
                    <w:ins w:id="73" w:author="Sebastian Faxér" w:date="2019-08-08T16:01:00Z">
                      <w:rPr>
                        <w:rFonts w:ascii="Cambria Math" w:hAnsi="Cambria Math"/>
                        <w:color w:val="000000"/>
                        <w:lang w:val="en-US"/>
                      </w:rPr>
                      <m:t>,μ</m:t>
                    </w:ins>
                  </m:r>
                </m:sup>
              </m:sSubSup>
              <m:sSub>
                <m:sSubPr>
                  <m:ctrlPr>
                    <w:ins w:id="74" w:author="Sebastian Faxér" w:date="2019-08-08T16:01:00Z">
                      <w:rPr>
                        <w:rFonts w:ascii="Cambria Math" w:hAnsi="Cambria Math"/>
                        <w:i/>
                        <w:color w:val="000000"/>
                        <w:lang w:val="en-US"/>
                      </w:rPr>
                    </w:ins>
                  </m:ctrlPr>
                </m:sSubPr>
                <m:e>
                  <m:r>
                    <w:ins w:id="75" w:author="Sebastian Faxér" w:date="2019-08-08T16:01:00Z">
                      <w:rPr>
                        <w:rFonts w:ascii="Cambria Math" w:hAnsi="Cambria Math"/>
                        <w:color w:val="000000"/>
                        <w:lang w:val="en-US"/>
                      </w:rPr>
                      <m:t>n</m:t>
                    </w:ins>
                  </m:r>
                </m:e>
                <m:sub>
                  <m:r>
                    <w:ins w:id="76" w:author="Sebastian Faxér" w:date="2019-08-08T16:01:00Z">
                      <w:rPr>
                        <w:rFonts w:ascii="Cambria Math" w:hAnsi="Cambria Math"/>
                        <w:color w:val="000000"/>
                        <w:lang w:val="en-US"/>
                      </w:rPr>
                      <m:t>f</m:t>
                    </w:ins>
                  </m:r>
                </m:sub>
              </m:sSub>
              <m:r>
                <w:ins w:id="77" w:author="Sebastian Faxér" w:date="2019-08-08T16:01:00Z">
                  <w:rPr>
                    <w:rFonts w:ascii="Cambria Math" w:hAnsi="Cambria Math"/>
                    <w:color w:val="000000"/>
                    <w:lang w:val="en-US"/>
                  </w:rPr>
                  <m:t>+</m:t>
                </w:ins>
              </m:r>
              <m:sSubSup>
                <m:sSubSupPr>
                  <m:ctrlPr>
                    <w:ins w:id="78" w:author="Sebastian Faxér" w:date="2019-08-08T16:02:00Z">
                      <w:rPr>
                        <w:rFonts w:ascii="Cambria Math" w:hAnsi="Cambria Math"/>
                        <w:i/>
                        <w:color w:val="000000"/>
                        <w:lang w:val="en-US"/>
                      </w:rPr>
                    </w:ins>
                  </m:ctrlPr>
                </m:sSubSupPr>
                <m:e>
                  <m:r>
                    <w:ins w:id="79" w:author="Sebastian Faxér" w:date="2019-08-08T16:01:00Z">
                      <w:rPr>
                        <w:rFonts w:ascii="Cambria Math" w:hAnsi="Cambria Math"/>
                        <w:color w:val="000000"/>
                        <w:lang w:val="en-US"/>
                      </w:rPr>
                      <m:t>n</m:t>
                    </w:ins>
                  </m:r>
                </m:e>
                <m:sub>
                  <m:r>
                    <w:ins w:id="80" w:author="Sebastian Faxér" w:date="2019-08-08T16:01:00Z">
                      <w:rPr>
                        <w:rFonts w:ascii="Cambria Math" w:hAnsi="Cambria Math"/>
                        <w:color w:val="000000"/>
                        <w:lang w:val="en-US"/>
                      </w:rPr>
                      <m:t>s,</m:t>
                    </w:ins>
                  </m:r>
                  <m:r>
                    <w:ins w:id="81" w:author="Sebastian Faxér" w:date="2019-08-08T16:02:00Z">
                      <w:rPr>
                        <w:rFonts w:ascii="Cambria Math" w:hAnsi="Cambria Math"/>
                        <w:color w:val="000000"/>
                        <w:lang w:val="en-US"/>
                      </w:rPr>
                      <m:t>f</m:t>
                    </w:ins>
                  </m:r>
                </m:sub>
                <m:sup>
                  <m:r>
                    <w:ins w:id="82" w:author="Sebastian Faxér" w:date="2019-08-08T16:02:00Z">
                      <w:rPr>
                        <w:rFonts w:ascii="Cambria Math" w:hAnsi="Cambria Math"/>
                        <w:color w:val="000000"/>
                        <w:lang w:val="en-US"/>
                      </w:rPr>
                      <m:t>μ</m:t>
                    </w:ins>
                  </m:r>
                </m:sup>
              </m:sSubSup>
              <m:r>
                <w:ins w:id="83" w:author="Sebastian Faxér" w:date="2019-08-08T16:02:00Z">
                  <w:rPr>
                    <w:rFonts w:ascii="Cambria Math" w:hAnsi="Cambria Math"/>
                    <w:color w:val="000000"/>
                    <w:lang w:val="en-US"/>
                  </w:rPr>
                  <m:t>-</m:t>
                </w:ins>
              </m:r>
              <m:sSub>
                <m:sSubPr>
                  <m:ctrlPr>
                    <w:ins w:id="84" w:author="Sebastian Faxér" w:date="2019-08-08T16:02:00Z">
                      <w:rPr>
                        <w:rFonts w:ascii="Cambria Math" w:hAnsi="Cambria Math"/>
                        <w:i/>
                        <w:color w:val="000000"/>
                        <w:lang w:val="en-US"/>
                      </w:rPr>
                    </w:ins>
                  </m:ctrlPr>
                </m:sSubPr>
                <m:e>
                  <m:r>
                    <w:ins w:id="85" w:author="Sebastian Faxér" w:date="2019-08-08T16:02:00Z">
                      <w:rPr>
                        <w:rFonts w:ascii="Cambria Math" w:hAnsi="Cambria Math"/>
                        <w:color w:val="000000"/>
                        <w:lang w:val="en-US"/>
                      </w:rPr>
                      <m:t>T</m:t>
                    </w:ins>
                  </m:r>
                </m:e>
                <m:sub>
                  <m:r>
                    <w:ins w:id="86" w:author="Sebastian Faxér" w:date="2019-08-08T16:02:00Z">
                      <w:rPr>
                        <w:rFonts w:ascii="Cambria Math" w:hAnsi="Cambria Math"/>
                        <w:color w:val="000000"/>
                        <w:lang w:val="en-US"/>
                      </w:rPr>
                      <m:t>offset</m:t>
                    </w:ins>
                  </m:r>
                </m:sub>
              </m:sSub>
            </m:e>
          </m:d>
          <m:r>
            <w:ins w:id="87" w:author="Sebastian Faxér" w:date="2019-08-08T16:01:00Z">
              <m:rPr>
                <m:sty m:val="p"/>
              </m:rPr>
              <w:rPr>
                <w:rFonts w:ascii="Cambria Math" w:hAnsi="Cambria Math"/>
                <w:color w:val="000000"/>
                <w:lang w:val="en-US"/>
              </w:rPr>
              <m:t xml:space="preserve">mod </m:t>
            </w:ins>
          </m:r>
          <m:sSub>
            <m:sSubPr>
              <m:ctrlPr>
                <w:ins w:id="88" w:author="Sebastian Faxér" w:date="2019-08-08T16:01:00Z">
                  <w:rPr>
                    <w:rFonts w:ascii="Cambria Math" w:hAnsi="Cambria Math"/>
                    <w:color w:val="000000"/>
                    <w:lang w:val="en-US"/>
                  </w:rPr>
                </w:ins>
              </m:ctrlPr>
            </m:sSubPr>
            <m:e>
              <m:r>
                <w:ins w:id="89" w:author="Sebastian Faxér" w:date="2019-08-08T16:01:00Z">
                  <m:rPr>
                    <m:sty m:val="p"/>
                  </m:rPr>
                  <w:rPr>
                    <w:rFonts w:ascii="Cambria Math" w:hAnsi="Cambria Math"/>
                    <w:color w:val="000000"/>
                    <w:lang w:val="en-US"/>
                  </w:rPr>
                  <m:t>T</m:t>
                </w:ins>
              </m:r>
            </m:e>
            <m:sub>
              <m:r>
                <w:ins w:id="90" w:author="Sebastian Faxér" w:date="2019-08-08T16:01:00Z">
                  <m:rPr>
                    <m:sty m:val="p"/>
                  </m:rPr>
                  <w:rPr>
                    <w:rFonts w:ascii="Cambria Math" w:hAnsi="Cambria Math"/>
                    <w:color w:val="000000"/>
                    <w:lang w:val="en-US"/>
                  </w:rPr>
                  <m:t>CSI</m:t>
                </w:ins>
              </m:r>
            </m:sub>
          </m:sSub>
          <m:r>
            <w:ins w:id="91" w:author="Sebastian Faxér" w:date="2019-08-08T16:01:00Z">
              <w:rPr>
                <w:rFonts w:ascii="Cambria Math" w:hAnsi="Cambria Math"/>
                <w:color w:val="000000"/>
                <w:lang w:val="en-US"/>
              </w:rPr>
              <m:t>=0</m:t>
            </w:ins>
          </m:r>
        </m:oMath>
      </m:oMathPara>
    </w:p>
    <w:p w14:paraId="360E4252" w14:textId="77777777" w:rsidR="00DE4561" w:rsidRDefault="00DE4561" w:rsidP="00DE4561">
      <w:pPr>
        <w:rPr>
          <w:color w:val="000000"/>
          <w:lang w:val="en-US"/>
        </w:rPr>
      </w:pPr>
      <w:ins w:id="92" w:author="Sebastian Faxér" w:date="2019-08-08T16:02:00Z">
        <w:r>
          <w:rPr>
            <w:color w:val="000000"/>
            <w:lang w:val="en-US"/>
          </w:rPr>
          <w:t xml:space="preserve">where </w:t>
        </w:r>
        <m:oMath>
          <m:r>
            <w:rPr>
              <w:rFonts w:ascii="Cambria Math" w:hAnsi="Cambria Math"/>
              <w:color w:val="000000"/>
              <w:lang w:val="en-US"/>
            </w:rPr>
            <m:t xml:space="preserve"> μ</m:t>
          </m:r>
        </m:oMath>
      </w:ins>
      <w:ins w:id="93" w:author="Sebastian Faxér" w:date="2019-08-08T16:03:00Z">
        <w:r>
          <w:rPr>
            <w:color w:val="000000"/>
            <w:lang w:val="en-US"/>
          </w:rPr>
          <w:t xml:space="preserve"> is the SCS configuration of</w:t>
        </w:r>
      </w:ins>
      <w:ins w:id="94" w:author="Sebastian Faxér" w:date="2019-08-08T16:06:00Z">
        <w:r>
          <w:rPr>
            <w:color w:val="000000"/>
            <w:lang w:val="en-US"/>
          </w:rPr>
          <w:t xml:space="preserve"> the UL BWP the </w:t>
        </w:r>
      </w:ins>
      <w:ins w:id="95" w:author="Sebastian Faxér" w:date="2019-08-08T16:07:00Z">
        <w:r>
          <w:rPr>
            <w:color w:val="000000"/>
            <w:lang w:val="en-US"/>
          </w:rPr>
          <w:t>CSI report is transmitted on</w:t>
        </w:r>
      </w:ins>
      <w:ins w:id="96" w:author="Sebastian Faxér" w:date="2019-08-08T16:08:00Z">
        <w:r>
          <w:rPr>
            <w:color w:val="000000"/>
            <w:lang w:val="en-US"/>
          </w:rPr>
          <w:t>.</w:t>
        </w:r>
      </w:ins>
    </w:p>
    <w:p w14:paraId="5C130DD1" w14:textId="77777777" w:rsidR="00DE4561" w:rsidRPr="00067696" w:rsidRDefault="00DE4561" w:rsidP="00DE4561">
      <w:pPr>
        <w:rPr>
          <w:color w:val="000000"/>
          <w:lang w:val="en-US"/>
        </w:rPr>
      </w:pPr>
      <w:bookmarkStart w:id="97" w:name="_Hlk497308324"/>
      <w:r w:rsidRPr="00067696">
        <w:rPr>
          <w:color w:val="000000"/>
          <w:lang w:val="en-US"/>
        </w:rPr>
        <w:t xml:space="preserve">For a semi-persistent or aperiodic CSI report on PUSCH, the allowed slot offsets are configured by the higher layer parameter </w:t>
      </w:r>
      <w:r w:rsidRPr="00067696">
        <w:rPr>
          <w:i/>
          <w:color w:val="000000"/>
          <w:lang w:val="en-US"/>
        </w:rPr>
        <w:t>reportSlotOffset</w:t>
      </w:r>
      <w:r>
        <w:rPr>
          <w:i/>
          <w:color w:val="000000"/>
          <w:lang w:val="en-US"/>
        </w:rPr>
        <w:t>List</w:t>
      </w:r>
      <w:r w:rsidRPr="00067696">
        <w:rPr>
          <w:color w:val="000000"/>
          <w:lang w:val="en-US"/>
        </w:rPr>
        <w:t>. The offset is selected in the activating/triggering DCI.</w:t>
      </w:r>
    </w:p>
    <w:bookmarkEnd w:id="97"/>
    <w:p w14:paraId="6205F672" w14:textId="77777777" w:rsidR="00DE4561" w:rsidRDefault="00DE4561" w:rsidP="00DE4561">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30B6949B">
          <v:shape id="_x0000_i1058" type="#_x0000_t75" style="width:25.5pt;height:18pt" o:ole="">
            <v:imagedata r:id="rId72" o:title=""/>
          </v:shape>
          <o:OLEObject Type="Embed" ProgID="Equation.DSMT4" ShapeID="_x0000_i1058" DrawAspect="Content" ObjectID="_1629631028" r:id="rId73"/>
        </w:object>
      </w:r>
      <w:r w:rsidRPr="0048482F">
        <w:rPr>
          <w:color w:val="000000"/>
          <w:lang w:val="en-US"/>
        </w:rPr>
        <w:t xml:space="preserve"> contiguous PRBs and depends on the total number of PRBs in the bandwidth part according to Table 5.2.1.4-2.</w:t>
      </w:r>
    </w:p>
    <w:p w14:paraId="19CC665B" w14:textId="77777777" w:rsidR="00DE4561" w:rsidRPr="0048482F" w:rsidRDefault="00DE4561" w:rsidP="00DE4561">
      <w:pPr>
        <w:rPr>
          <w:color w:val="000000"/>
          <w:lang w:val="en-US"/>
        </w:rPr>
      </w:pPr>
    </w:p>
    <w:p w14:paraId="517F7CF6" w14:textId="77777777" w:rsidR="00DE4561" w:rsidRPr="0048482F" w:rsidRDefault="00DE4561" w:rsidP="00DE4561">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DE4561" w:rsidRPr="0048482F" w14:paraId="704E5C60" w14:textId="77777777" w:rsidTr="00222136">
        <w:trPr>
          <w:jc w:val="center"/>
        </w:trPr>
        <w:tc>
          <w:tcPr>
            <w:tcW w:w="3600" w:type="dxa"/>
            <w:shd w:val="clear" w:color="auto" w:fill="D9D9D9"/>
            <w:vAlign w:val="center"/>
          </w:tcPr>
          <w:p w14:paraId="22E9C349" w14:textId="77777777" w:rsidR="00DE4561" w:rsidRPr="0048482F" w:rsidRDefault="00DE4561" w:rsidP="00222136">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F579CB" w14:textId="77777777" w:rsidR="00DE4561" w:rsidRPr="0048482F" w:rsidRDefault="00DE4561" w:rsidP="00222136">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DE4561" w:rsidRPr="0048482F" w14:paraId="231C8FA2" w14:textId="77777777" w:rsidTr="00222136">
        <w:trPr>
          <w:jc w:val="center"/>
        </w:trPr>
        <w:tc>
          <w:tcPr>
            <w:tcW w:w="3600" w:type="dxa"/>
            <w:shd w:val="clear" w:color="auto" w:fill="auto"/>
            <w:vAlign w:val="center"/>
          </w:tcPr>
          <w:p w14:paraId="093AC3F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2E7D9727"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DE4561" w:rsidRPr="0048482F" w14:paraId="17FA83BD" w14:textId="77777777" w:rsidTr="00222136">
        <w:trPr>
          <w:jc w:val="center"/>
        </w:trPr>
        <w:tc>
          <w:tcPr>
            <w:tcW w:w="3600" w:type="dxa"/>
            <w:shd w:val="clear" w:color="auto" w:fill="auto"/>
            <w:vAlign w:val="center"/>
          </w:tcPr>
          <w:p w14:paraId="19BEF2E0"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4D78379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DE4561" w:rsidRPr="0048482F" w14:paraId="7A0EB2D8" w14:textId="77777777" w:rsidTr="00222136">
        <w:trPr>
          <w:jc w:val="center"/>
        </w:trPr>
        <w:tc>
          <w:tcPr>
            <w:tcW w:w="3600" w:type="dxa"/>
            <w:shd w:val="clear" w:color="auto" w:fill="auto"/>
            <w:vAlign w:val="center"/>
          </w:tcPr>
          <w:p w14:paraId="009CAD40"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15AF1D96"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DE4561" w:rsidRPr="0048482F" w14:paraId="0FA82151" w14:textId="77777777" w:rsidTr="00222136">
        <w:trPr>
          <w:jc w:val="center"/>
        </w:trPr>
        <w:tc>
          <w:tcPr>
            <w:tcW w:w="3600" w:type="dxa"/>
            <w:shd w:val="clear" w:color="auto" w:fill="auto"/>
            <w:vAlign w:val="center"/>
          </w:tcPr>
          <w:p w14:paraId="20F00C62"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417C9D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012E7D5" w14:textId="77777777" w:rsidR="00DE4561" w:rsidRPr="0048482F" w:rsidRDefault="00DE4561" w:rsidP="00DE4561">
      <w:pPr>
        <w:rPr>
          <w:color w:val="000000"/>
          <w:lang w:val="en-US"/>
        </w:rPr>
      </w:pPr>
    </w:p>
    <w:p w14:paraId="3054B431" w14:textId="77777777" w:rsidR="00DE4561" w:rsidRPr="0048482F" w:rsidRDefault="00DE4561" w:rsidP="00DE4561">
      <w:pPr>
        <w:rPr>
          <w:color w:val="000000"/>
          <w:lang w:val="en-US"/>
        </w:rPr>
      </w:pPr>
      <w:bookmarkStart w:id="98"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3C917F29" w14:textId="77777777" w:rsidR="00DE4561" w:rsidRDefault="00DE4561" w:rsidP="00DE4561">
      <w:pPr>
        <w:pStyle w:val="B1"/>
      </w:pPr>
      <w:r>
        <w:lastRenderedPageBreak/>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34C82D0C" w14:textId="77777777" w:rsidR="00DE4561" w:rsidRPr="00965F5F" w:rsidRDefault="00DE4561" w:rsidP="00DE4561">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7E750770" w14:textId="77777777" w:rsidR="00DE4561" w:rsidRPr="0048482F" w:rsidRDefault="00DE4561" w:rsidP="00DE4561">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98"/>
    <w:p w14:paraId="6AAB4AF9" w14:textId="77777777" w:rsidR="00DE4561" w:rsidRPr="0048482F" w:rsidRDefault="00DE4561" w:rsidP="00DE4561">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486812E4" w14:textId="77777777" w:rsidR="00DE4561" w:rsidRPr="0048482F" w:rsidRDefault="00DE4561" w:rsidP="00DE4561">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5BA985E6" w14:textId="77777777" w:rsidR="00DE4561" w:rsidRDefault="00DE4561" w:rsidP="00DE4561">
      <w:pPr>
        <w:rPr>
          <w:rFonts w:eastAsia="MS Mincho"/>
          <w:color w:val="000000"/>
          <w:lang w:val="en-US" w:eastAsia="ja-JP"/>
        </w:rPr>
      </w:pPr>
      <w:r>
        <w:rPr>
          <w:color w:val="000000"/>
          <w:lang w:val="en-US"/>
        </w:rPr>
        <w:t xml:space="preserve">A CSI Reporting Setting is said to have a wideband frequency-granularity if </w:t>
      </w:r>
    </w:p>
    <w:p w14:paraId="1182B6ED" w14:textId="77777777" w:rsidR="00DE4561" w:rsidRDefault="00DE4561" w:rsidP="00DE4561">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p>
    <w:p w14:paraId="5EB06AED" w14:textId="77777777" w:rsidR="00DE4561" w:rsidRDefault="00DE4561" w:rsidP="00DE4561">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3102F538" w14:textId="77777777" w:rsidR="00DE4561" w:rsidRDefault="00DE4561" w:rsidP="00DE4561">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indicates single CQI reporting, or</w:t>
      </w:r>
    </w:p>
    <w:p w14:paraId="59862721" w14:textId="77777777" w:rsidR="00DE4561" w:rsidRPr="0017586C" w:rsidRDefault="00DE4561" w:rsidP="00DE4561">
      <w:pPr>
        <w:pStyle w:val="B1"/>
        <w:rPr>
          <w:rFonts w:eastAsia="SimSun"/>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sidRPr="0017586C">
        <w:rPr>
          <w:color w:val="000000"/>
        </w:rPr>
        <w:t xml:space="preserve"> or </w:t>
      </w:r>
      <w:r>
        <w:rPr>
          <w:color w:val="000000"/>
        </w:rPr>
        <w:t>'</w:t>
      </w:r>
      <w:r w:rsidRPr="0017586C">
        <w:rPr>
          <w:color w:val="000000"/>
        </w:rPr>
        <w:t>ssb-Index-RSRP</w:t>
      </w:r>
      <w:r>
        <w:rPr>
          <w:color w:val="000000"/>
        </w:rPr>
        <w:t>'</w:t>
      </w:r>
    </w:p>
    <w:p w14:paraId="0A980943" w14:textId="77777777" w:rsidR="00DE4561" w:rsidRDefault="00DE4561" w:rsidP="00DE4561">
      <w:pPr>
        <w:pStyle w:val="B1"/>
        <w:ind w:left="0" w:firstLine="0"/>
        <w:rPr>
          <w:rFonts w:eastAsia="SimSun"/>
          <w:lang w:eastAsia="zh-CN"/>
        </w:rPr>
      </w:pPr>
      <w:r>
        <w:rPr>
          <w:rFonts w:eastAsia="SimSun"/>
          <w:lang w:eastAsia="zh-CN"/>
        </w:rPr>
        <w:t>otherwise, the CSI Reporting Setting is said to have a subband frequency-granularity.</w:t>
      </w:r>
    </w:p>
    <w:p w14:paraId="05A814E1" w14:textId="77777777" w:rsidR="00DE4561" w:rsidRPr="0048482F" w:rsidRDefault="00DE4561" w:rsidP="00DE4561">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676FBEE5">
          <v:shape id="_x0000_i1059" type="#_x0000_t75" style="width:114.75pt;height:18pt" o:ole="">
            <v:imagedata r:id="rId74" o:title=""/>
          </v:shape>
          <o:OLEObject Type="Embed" ProgID="Equation.3" ShapeID="_x0000_i1059" DrawAspect="Content" ObjectID="_1629631029" r:id="rId75"/>
        </w:object>
      </w:r>
      <w:r>
        <w:rPr>
          <w:color w:val="000000"/>
          <w:lang w:val="en-US"/>
        </w:rPr>
        <w:t xml:space="preserve"> and the last subband size given by </w:t>
      </w:r>
      <w:r w:rsidRPr="00D860BA">
        <w:rPr>
          <w:color w:val="000000"/>
          <w:position w:val="-12"/>
          <w:lang w:val="en-US"/>
        </w:rPr>
        <w:object w:dxaOrig="2360" w:dyaOrig="360" w14:anchorId="44FB470F">
          <v:shape id="_x0000_i1060" type="#_x0000_t75" style="width:118.5pt;height:18pt" o:ole="">
            <v:imagedata r:id="rId76" o:title=""/>
          </v:shape>
          <o:OLEObject Type="Embed" ProgID="Equation.3" ShapeID="_x0000_i1060" DrawAspect="Content" ObjectID="_1629631030" r:id="rId77"/>
        </w:object>
      </w:r>
      <w:r>
        <w:rPr>
          <w:color w:val="000000"/>
          <w:lang w:val="en-US"/>
        </w:rPr>
        <w:t xml:space="preserve"> if </w:t>
      </w:r>
      <w:r w:rsidRPr="00D860BA">
        <w:rPr>
          <w:color w:val="000000"/>
          <w:position w:val="-12"/>
          <w:lang w:val="en-US"/>
        </w:rPr>
        <w:object w:dxaOrig="2700" w:dyaOrig="360" w14:anchorId="76E1EB8E">
          <v:shape id="_x0000_i1061" type="#_x0000_t75" style="width:135.75pt;height:18pt" o:ole="">
            <v:imagedata r:id="rId78" o:title=""/>
          </v:shape>
          <o:OLEObject Type="Embed" ProgID="Equation.3" ShapeID="_x0000_i1061" DrawAspect="Content" ObjectID="_1629631031" r:id="rId79"/>
        </w:object>
      </w:r>
      <w:r>
        <w:rPr>
          <w:color w:val="000000"/>
          <w:lang w:val="en-US"/>
        </w:rPr>
        <w:t xml:space="preserve"> and </w:t>
      </w:r>
      <w:r w:rsidRPr="00D860BA">
        <w:rPr>
          <w:color w:val="000000"/>
          <w:position w:val="-10"/>
          <w:lang w:val="en-US"/>
        </w:rPr>
        <w:object w:dxaOrig="520" w:dyaOrig="340" w14:anchorId="54169002">
          <v:shape id="_x0000_i1062" type="#_x0000_t75" style="width:25.5pt;height:18pt" o:ole="">
            <v:imagedata r:id="rId80" o:title=""/>
          </v:shape>
          <o:OLEObject Type="Embed" ProgID="Equation.3" ShapeID="_x0000_i1062" DrawAspect="Content" ObjectID="_1629631032" r:id="rId81"/>
        </w:object>
      </w:r>
      <w:r>
        <w:rPr>
          <w:color w:val="000000"/>
          <w:lang w:val="en-US"/>
        </w:rPr>
        <w:t xml:space="preserve">if </w:t>
      </w:r>
      <w:r w:rsidRPr="00D860BA">
        <w:rPr>
          <w:color w:val="000000"/>
          <w:position w:val="-12"/>
          <w:lang w:val="en-US"/>
        </w:rPr>
        <w:object w:dxaOrig="2700" w:dyaOrig="360" w14:anchorId="009F8C73">
          <v:shape id="_x0000_i1063" type="#_x0000_t75" style="width:135.75pt;height:18pt" o:ole="">
            <v:imagedata r:id="rId82" o:title=""/>
          </v:shape>
          <o:OLEObject Type="Embed" ProgID="Equation.3" ShapeID="_x0000_i1063" DrawAspect="Content" ObjectID="_1629631033" r:id="rId83"/>
        </w:object>
      </w:r>
    </w:p>
    <w:p w14:paraId="1C359E6F" w14:textId="77777777" w:rsidR="00DE4561" w:rsidRDefault="00DE4561" w:rsidP="00DE4561">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500BBF9F" w14:textId="77777777" w:rsidR="00DE4561" w:rsidRPr="00A26BBF" w:rsidRDefault="00DE4561" w:rsidP="00DE4561">
      <w:pPr>
        <w:rPr>
          <w:lang w:eastAsia="x-none"/>
        </w:rPr>
      </w:pPr>
      <w:bookmarkStart w:id="99" w:name="_Hlk523145131"/>
      <w:r w:rsidRPr="008E7516">
        <w:rPr>
          <w:lang w:eastAsia="x-none"/>
        </w:rPr>
        <w:t xml:space="preserve">A UE configured with DCI 0_1 does not expect to be triggered with multiple CSI reports with the same </w:t>
      </w:r>
      <w:r w:rsidRPr="008E7516">
        <w:rPr>
          <w:i/>
          <w:lang w:eastAsia="x-none"/>
        </w:rPr>
        <w:t>CSI-ReportConfigId</w:t>
      </w:r>
      <w:r w:rsidRPr="008E7516">
        <w:rPr>
          <w:lang w:eastAsia="x-none"/>
        </w:rPr>
        <w:t>.</w:t>
      </w:r>
      <w:bookmarkEnd w:id="99"/>
    </w:p>
    <w:p w14:paraId="32CAEA6C" w14:textId="234BF040" w:rsidR="00DE4561" w:rsidRDefault="00DE4561" w:rsidP="00DE4561">
      <w:pPr>
        <w:jc w:val="center"/>
        <w:rPr>
          <w:color w:val="FF0000"/>
        </w:rPr>
      </w:pPr>
      <w:r w:rsidRPr="00BE61AD">
        <w:rPr>
          <w:color w:val="FF0000"/>
        </w:rPr>
        <w:t>&lt;Unchanged part</w:t>
      </w:r>
      <w:r>
        <w:rPr>
          <w:color w:val="FF0000"/>
        </w:rPr>
        <w:t>s</w:t>
      </w:r>
      <w:r w:rsidRPr="00BE61AD">
        <w:rPr>
          <w:color w:val="FF0000"/>
        </w:rPr>
        <w:t xml:space="preserve"> omitted&gt;</w:t>
      </w:r>
    </w:p>
    <w:p w14:paraId="762EC279" w14:textId="77777777" w:rsidR="00E972A1" w:rsidRPr="0048482F" w:rsidRDefault="00E972A1" w:rsidP="00E972A1">
      <w:pPr>
        <w:pStyle w:val="Heading4"/>
        <w:rPr>
          <w:color w:val="000000"/>
          <w:lang w:val="en-US"/>
        </w:rPr>
      </w:pPr>
      <w:bookmarkStart w:id="100" w:name="_Toc11352119"/>
      <w:r w:rsidRPr="0048482F">
        <w:rPr>
          <w:color w:val="000000"/>
          <w:lang w:val="en-US"/>
        </w:rPr>
        <w:t>5.2.1.</w:t>
      </w:r>
      <w:r>
        <w:rPr>
          <w:color w:val="000000"/>
          <w:lang w:val="en-US"/>
        </w:rPr>
        <w:t>6</w:t>
      </w:r>
      <w:r>
        <w:rPr>
          <w:color w:val="000000"/>
          <w:lang w:val="en-US"/>
        </w:rPr>
        <w:tab/>
        <w:t>CSI processing criteria</w:t>
      </w:r>
      <w:bookmarkEnd w:id="100"/>
    </w:p>
    <w:p w14:paraId="7AE79FE7" w14:textId="77777777" w:rsidR="00E972A1" w:rsidRPr="00957C11" w:rsidRDefault="00E972A1" w:rsidP="00E972A1">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2EE5C2D" w14:textId="77777777" w:rsidR="00E972A1" w:rsidRDefault="00E972A1" w:rsidP="00E972A1">
      <w:bookmarkStart w:id="10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2D52FC8C" w14:textId="77777777" w:rsidR="00E972A1" w:rsidRDefault="00E972A1" w:rsidP="00E972A1">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63AF444C" w14:textId="77777777" w:rsidR="00E972A1" w:rsidRPr="003856F6" w:rsidRDefault="00E972A1" w:rsidP="00E972A1">
      <w:pPr>
        <w:pStyle w:val="B1"/>
        <w:rPr>
          <w:color w:val="000000" w:themeColor="text1"/>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55DC15B6" w14:textId="77777777" w:rsidR="00E972A1" w:rsidRDefault="00E972A1" w:rsidP="00E972A1">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739DBDA" w14:textId="77777777" w:rsidR="00E972A1" w:rsidRPr="00D55BE3" w:rsidRDefault="00E972A1" w:rsidP="00E972A1">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rPr>
          <w:lang w:val="en-US"/>
        </w:rPr>
        <w:t>t</w:t>
      </w:r>
      <w:r w:rsidRPr="00D55BE3">
        <w:t xml:space="preserve">ypeI-SinglePanel' or where </w:t>
      </w:r>
      <w:r w:rsidRPr="00D55BE3">
        <w:rPr>
          <w:i/>
        </w:rPr>
        <w:t>reportQuantity</w:t>
      </w:r>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1B43A40" w14:textId="77777777" w:rsidR="00E972A1" w:rsidRPr="006C2BA7" w:rsidRDefault="00E972A1" w:rsidP="00E972A1">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w:t>
      </w:r>
      <w:del w:id="102" w:author="Mihai Enescu - RAN1#98" w:date="2019-08-29T15:17:00Z">
        <w:r w:rsidRPr="00D55BE3" w:rsidDel="00E972A1">
          <w:delText>.</w:delText>
        </w:r>
      </w:del>
      <w:r w:rsidRPr="00D55BE3">
        <w:t>RS resource set for channel measurement.</w:t>
      </w:r>
    </w:p>
    <w:bookmarkEnd w:id="101"/>
    <w:p w14:paraId="154C1846" w14:textId="4D01BF5F" w:rsidR="00E972A1" w:rsidRDefault="00E972A1" w:rsidP="00E972A1">
      <w:pPr>
        <w:jc w:val="center"/>
        <w:rPr>
          <w:color w:val="FF0000"/>
        </w:rPr>
      </w:pPr>
      <w:r w:rsidRPr="00BE61AD">
        <w:rPr>
          <w:color w:val="FF0000"/>
        </w:rPr>
        <w:t>&lt;Unchanged part</w:t>
      </w:r>
      <w:r>
        <w:rPr>
          <w:color w:val="FF0000"/>
        </w:rPr>
        <w:t>s</w:t>
      </w:r>
      <w:r w:rsidRPr="00BE61AD">
        <w:rPr>
          <w:color w:val="FF0000"/>
        </w:rPr>
        <w:t xml:space="preserve"> omitted&gt;</w:t>
      </w:r>
    </w:p>
    <w:p w14:paraId="61F9CAA9" w14:textId="77777777" w:rsidR="008E6E3C" w:rsidRPr="0048482F" w:rsidRDefault="008E6E3C" w:rsidP="008E6E3C">
      <w:pPr>
        <w:pStyle w:val="Heading4"/>
        <w:rPr>
          <w:color w:val="000000"/>
        </w:rPr>
      </w:pPr>
      <w:bookmarkStart w:id="103" w:name="_Toc11352121"/>
      <w:r w:rsidRPr="0048482F">
        <w:rPr>
          <w:color w:val="000000"/>
        </w:rPr>
        <w:t>5.2.2.1</w:t>
      </w:r>
      <w:r w:rsidRPr="0048482F">
        <w:rPr>
          <w:color w:val="000000"/>
        </w:rPr>
        <w:tab/>
        <w:t>Channel quality indicator (CQI)</w:t>
      </w:r>
      <w:bookmarkEnd w:id="103"/>
      <w:r w:rsidRPr="0048482F">
        <w:rPr>
          <w:color w:val="000000"/>
        </w:rPr>
        <w:t xml:space="preserve"> </w:t>
      </w:r>
    </w:p>
    <w:p w14:paraId="46E08EC9" w14:textId="77777777" w:rsidR="008E6E3C" w:rsidRPr="0048482F" w:rsidRDefault="008E6E3C" w:rsidP="008E6E3C">
      <w:pPr>
        <w:rPr>
          <w:color w:val="000000"/>
        </w:rPr>
      </w:pPr>
      <w:bookmarkStart w:id="104"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p>
    <w:p w14:paraId="2FD2833F" w14:textId="77777777" w:rsidR="008E6E3C" w:rsidRPr="0048482F" w:rsidRDefault="008E6E3C" w:rsidP="008E6E3C">
      <w:pPr>
        <w:rPr>
          <w:color w:val="000000"/>
        </w:rPr>
      </w:pPr>
      <w:bookmarkStart w:id="105" w:name="_Hlk497821155"/>
      <w:r w:rsidRPr="0048482F">
        <w:rPr>
          <w:color w:val="000000"/>
        </w:rPr>
        <w:t xml:space="preserve">Based on an unrestricted observation interval in time unless specified otherwise </w:t>
      </w:r>
      <w:bookmarkEnd w:id="104"/>
      <w:r w:rsidRPr="0048482F">
        <w:rPr>
          <w:color w:val="000000"/>
        </w:rPr>
        <w:t xml:space="preserve">in this Subclause, </w:t>
      </w:r>
      <w:del w:id="106" w:author="Mihai Enescu - RAN1#98" w:date="2019-08-29T15:22:00Z">
        <w:r w:rsidRPr="0048482F" w:rsidDel="008E6E3C">
          <w:rPr>
            <w:color w:val="000000"/>
          </w:rPr>
          <w:delText>[</w:delText>
        </w:r>
      </w:del>
      <w:r w:rsidRPr="0048482F">
        <w:rPr>
          <w:color w:val="000000"/>
        </w:rPr>
        <w:t>and an unrestricted observation interval in frequency</w:t>
      </w:r>
      <w:del w:id="107" w:author="Mihai Enescu - RAN1#98" w:date="2019-08-29T15:22:00Z">
        <w:r w:rsidRPr="0048482F" w:rsidDel="008E6E3C">
          <w:rPr>
            <w:color w:val="000000"/>
          </w:rPr>
          <w:delText>-TBD]</w:delText>
        </w:r>
      </w:del>
      <w:r w:rsidRPr="0048482F">
        <w:rPr>
          <w:color w:val="000000"/>
        </w:rPr>
        <w:t xml:space="preserve">, the UE shall derive for each CQI value reported in uplink slot </w:t>
      </w:r>
      <w:r w:rsidRPr="00CE5B9C">
        <w:rPr>
          <w:i/>
          <w:color w:val="000000"/>
        </w:rPr>
        <w:t>n</w:t>
      </w:r>
      <w:r w:rsidRPr="0048482F">
        <w:rPr>
          <w:color w:val="000000"/>
        </w:rPr>
        <w:t xml:space="preserve"> the highest CQI index which satisfies the following condition:</w:t>
      </w:r>
    </w:p>
    <w:p w14:paraId="3A01D3A4" w14:textId="77777777" w:rsidR="008E6E3C" w:rsidRPr="0048482F" w:rsidRDefault="008E6E3C" w:rsidP="008E6E3C">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7321068D" w14:textId="77777777" w:rsidR="008E6E3C" w:rsidRPr="0048482F" w:rsidRDefault="008E6E3C" w:rsidP="008E6E3C">
      <w:pPr>
        <w:pStyle w:val="B2"/>
      </w:pPr>
      <w:r>
        <w:t>-</w:t>
      </w:r>
      <w:r>
        <w:tab/>
      </w:r>
      <w:r w:rsidRPr="0048482F">
        <w:t xml:space="preserve">0.1, if the higher layer parameter </w:t>
      </w:r>
      <w:r w:rsidRPr="0017586C">
        <w:rPr>
          <w:i/>
        </w:rPr>
        <w:t>cqi</w:t>
      </w:r>
      <w:r w:rsidRPr="0048482F">
        <w:rPr>
          <w:i/>
        </w:rPr>
        <w:t>-</w:t>
      </w:r>
      <w:r w:rsidRPr="0017586C">
        <w:rPr>
          <w:i/>
        </w:rPr>
        <w:t>T</w:t>
      </w:r>
      <w:r w:rsidRPr="0048482F">
        <w:rPr>
          <w:i/>
        </w:rPr>
        <w:t>able</w:t>
      </w:r>
      <w:r w:rsidRPr="0048482F">
        <w:t xml:space="preserve"> </w:t>
      </w:r>
      <w:r w:rsidRPr="00865551">
        <w:t xml:space="preserve">in </w:t>
      </w:r>
      <w:r w:rsidRPr="00865551">
        <w:rPr>
          <w:i/>
        </w:rPr>
        <w:t>CSI-ReportConfig</w:t>
      </w:r>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p>
    <w:p w14:paraId="55055678" w14:textId="77777777" w:rsidR="008E6E3C" w:rsidRPr="0048482F" w:rsidRDefault="008E6E3C" w:rsidP="008E6E3C">
      <w:pPr>
        <w:pStyle w:val="B2"/>
      </w:pPr>
      <w:r w:rsidRPr="00A853C3">
        <w:t>-</w:t>
      </w:r>
      <w:r w:rsidRPr="00A853C3">
        <w:tab/>
        <w:t xml:space="preserve">0.00001, if the higher layer parameter </w:t>
      </w:r>
      <w:r w:rsidRPr="00A853C3">
        <w:rPr>
          <w:i/>
        </w:rPr>
        <w:t>cqi-Table</w:t>
      </w:r>
      <w:r w:rsidRPr="00A853C3">
        <w:t xml:space="preserve"> in </w:t>
      </w:r>
      <w:r w:rsidRPr="00A853C3">
        <w:rPr>
          <w:i/>
        </w:rPr>
        <w:t>CSI-ReportConfig</w:t>
      </w:r>
      <w:r w:rsidRPr="00A853C3">
        <w:t xml:space="preserve"> configures '</w:t>
      </w:r>
      <w:r w:rsidRPr="00A853C3">
        <w:rPr>
          <w:lang w:val="en-US"/>
        </w:rPr>
        <w:t>table3</w:t>
      </w:r>
      <w:r w:rsidRPr="00A853C3">
        <w:t>'</w:t>
      </w:r>
      <w:r w:rsidRPr="00A853C3">
        <w:rPr>
          <w:lang w:val="en-US"/>
        </w:rPr>
        <w:t xml:space="preserve"> (corresponding to </w:t>
      </w:r>
      <w:r w:rsidRPr="00A853C3">
        <w:t>Table 5.2.2.1-4</w:t>
      </w:r>
      <w:r w:rsidRPr="00A853C3">
        <w:rPr>
          <w:lang w:val="en-US"/>
        </w:rPr>
        <w:t>)</w:t>
      </w:r>
      <w:r w:rsidRPr="00A853C3">
        <w:t>.</w:t>
      </w:r>
    </w:p>
    <w:bookmarkEnd w:id="105"/>
    <w:p w14:paraId="404FB5E4" w14:textId="77777777" w:rsidR="008E6E3C" w:rsidRDefault="008E6E3C" w:rsidP="008E6E3C">
      <w:pPr>
        <w:jc w:val="center"/>
        <w:rPr>
          <w:color w:val="FF0000"/>
        </w:rPr>
      </w:pPr>
      <w:r w:rsidRPr="00BE61AD">
        <w:rPr>
          <w:color w:val="FF0000"/>
        </w:rPr>
        <w:t>&lt;Unchanged part</w:t>
      </w:r>
      <w:r>
        <w:rPr>
          <w:color w:val="FF0000"/>
        </w:rPr>
        <w:t>s</w:t>
      </w:r>
      <w:r w:rsidRPr="00BE61AD">
        <w:rPr>
          <w:color w:val="FF0000"/>
        </w:rPr>
        <w:t xml:space="preserve"> omitted&gt;</w:t>
      </w:r>
    </w:p>
    <w:p w14:paraId="64D3000F" w14:textId="77777777" w:rsidR="00EA63D4" w:rsidRDefault="00EA63D4" w:rsidP="00EA63D4">
      <w:pPr>
        <w:pStyle w:val="Heading4"/>
      </w:pPr>
      <w:bookmarkStart w:id="108" w:name="_Toc11352131"/>
      <w:r>
        <w:t>5.2.2.5</w:t>
      </w:r>
      <w:r>
        <w:tab/>
      </w:r>
      <w:r w:rsidRPr="00507BB2">
        <w:t>CSI reference resource definition</w:t>
      </w:r>
      <w:bookmarkEnd w:id="108"/>
    </w:p>
    <w:p w14:paraId="0DB63BC2" w14:textId="77777777" w:rsidR="00EA63D4" w:rsidRPr="0048482F" w:rsidRDefault="00EA63D4" w:rsidP="00EA63D4">
      <w:pPr>
        <w:rPr>
          <w:color w:val="000000"/>
        </w:rPr>
      </w:pPr>
      <w:r w:rsidRPr="0048482F">
        <w:rPr>
          <w:color w:val="000000"/>
        </w:rPr>
        <w:t>The CSI reference resource for a serving cell is defined as follows:</w:t>
      </w:r>
    </w:p>
    <w:p w14:paraId="231F4211" w14:textId="77777777" w:rsidR="00EA63D4" w:rsidRPr="0048482F" w:rsidRDefault="00EA63D4" w:rsidP="00EA63D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1364FAF" w14:textId="77777777" w:rsidR="00EA63D4" w:rsidRDefault="00EA63D4" w:rsidP="00EA63D4">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1B9BA752" w14:textId="77777777" w:rsidR="00EA63D4" w:rsidRPr="0048482F" w:rsidRDefault="00EA63D4" w:rsidP="00EA63D4">
      <w:pPr>
        <w:pStyle w:val="B2"/>
      </w:pPr>
      <w:r>
        <w:t>-</w:t>
      </w:r>
      <w:r>
        <w:tab/>
      </w:r>
      <w:r w:rsidRPr="0048482F">
        <w:t>where</w:t>
      </w:r>
      <w:r>
        <w:t xml:space="preserve"> </w:t>
      </w:r>
      <w:r w:rsidRPr="006B3A26">
        <w:rPr>
          <w:position w:val="-28"/>
        </w:rPr>
        <w:object w:dxaOrig="1160" w:dyaOrig="660" w14:anchorId="55BDEF33">
          <v:shape id="_x0000_i1064" type="#_x0000_t75" style="width:57.75pt;height:36pt" o:ole="">
            <v:imagedata r:id="rId84" o:title=""/>
          </v:shape>
          <o:OLEObject Type="Embed" ProgID="Equation.DSMT4" ShapeID="_x0000_i1064" DrawAspect="Content" ObjectID="_1629631034" r:id="rId85"/>
        </w:object>
      </w:r>
      <w:r>
        <w:t xml:space="preserve"> and </w:t>
      </w:r>
      <w:r w:rsidRPr="00E738E0">
        <w:rPr>
          <w:position w:val="-10"/>
        </w:rPr>
        <w:object w:dxaOrig="360" w:dyaOrig="300" w14:anchorId="728E49CC">
          <v:shape id="_x0000_i1065" type="#_x0000_t75" style="width:14.25pt;height:14.25pt" o:ole="">
            <v:imagedata r:id="rId86" o:title=""/>
          </v:shape>
          <o:OLEObject Type="Embed" ProgID="Equation.DSMT4" ShapeID="_x0000_i1065" DrawAspect="Content" ObjectID="_1629631035" r:id="rId87"/>
        </w:object>
      </w:r>
      <w:r>
        <w:t xml:space="preserve">and </w:t>
      </w:r>
      <w:r w:rsidRPr="00E738E0">
        <w:rPr>
          <w:position w:val="-10"/>
        </w:rPr>
        <w:object w:dxaOrig="340" w:dyaOrig="300" w14:anchorId="57B201E2">
          <v:shape id="_x0000_i1066" type="#_x0000_t75" style="width:14.25pt;height:14.25pt" o:ole="">
            <v:imagedata r:id="rId88" o:title=""/>
          </v:shape>
          <o:OLEObject Type="Embed" ProgID="Equation.DSMT4" ShapeID="_x0000_i1066" DrawAspect="Content" ObjectID="_1629631036" r:id="rId89"/>
        </w:object>
      </w:r>
      <w:r>
        <w:t xml:space="preserve"> are the subcarrier spacing configurations for DL and UL, respectively</w:t>
      </w:r>
    </w:p>
    <w:p w14:paraId="3D6EB7DA" w14:textId="77777777" w:rsidR="00EA63D4" w:rsidRDefault="00EA63D4" w:rsidP="00EA63D4">
      <w:pPr>
        <w:pStyle w:val="B2"/>
        <w:rPr>
          <w:lang w:val="en-US"/>
        </w:rPr>
      </w:pPr>
      <w:r>
        <w:rPr>
          <w:lang w:val="en-US"/>
        </w:rPr>
        <w:t>-</w:t>
      </w:r>
      <w:r>
        <w:rPr>
          <w:lang w:val="en-US"/>
        </w:rPr>
        <w:tab/>
      </w:r>
      <w:r w:rsidRPr="0048482F">
        <w:rPr>
          <w:lang w:val="en-US"/>
        </w:rPr>
        <w:t>where for periodic and semi-persistent CSI reporting</w:t>
      </w:r>
    </w:p>
    <w:p w14:paraId="5B8FFAFA" w14:textId="77777777" w:rsidR="00EA63D4" w:rsidRDefault="00EA63D4" w:rsidP="00EA63D4">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D9C23A2" w14:textId="77777777" w:rsidR="00EA63D4" w:rsidRDefault="00EA63D4" w:rsidP="00EA63D4">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62FF0ECB">
          <v:shape id="_x0000_i1067" type="#_x0000_t75" style="width:28.5pt;height:14.25pt" o:ole="">
            <v:imagedata r:id="rId90" o:title=""/>
          </v:shape>
          <o:OLEObject Type="Embed" ProgID="Equation.DSMT4" ShapeID="_x0000_i1067" DrawAspect="Content" ObjectID="_1629631037" r:id="rId91"/>
        </w:object>
      </w:r>
      <w:r w:rsidRPr="0086171A">
        <w:rPr>
          <w:color w:val="000000" w:themeColor="text1"/>
        </w:rPr>
        <w:t xml:space="preserve">, </w:t>
      </w:r>
      <w:r w:rsidRPr="0048482F">
        <w:t>such that it corresponds to a valid downlink slot.</w:t>
      </w:r>
    </w:p>
    <w:p w14:paraId="2A0FDD63" w14:textId="77777777" w:rsidR="00EA63D4" w:rsidRPr="0048482F" w:rsidRDefault="00EA63D4" w:rsidP="00EA63D4">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6DE77DD3">
          <v:shape id="_x0000_i1068" type="#_x0000_t75" style="width:50.25pt;height:21.75pt" o:ole="">
            <v:imagedata r:id="rId92" o:title=""/>
          </v:shape>
          <o:OLEObject Type="Embed" ProgID="Equation.3" ShapeID="_x0000_i1068" DrawAspect="Content" ObjectID="_1629631038" r:id="rId93"/>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w:t>
      </w:r>
      <w:r w:rsidRPr="0048482F">
        <w:rPr>
          <w:lang w:val="en-US"/>
        </w:rPr>
        <w:lastRenderedPageBreak/>
        <w:t>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3DACE925" w14:textId="77777777" w:rsidR="00EA63D4" w:rsidRPr="0048482F" w:rsidRDefault="00EA63D4" w:rsidP="00EA63D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857D15C" w14:textId="77777777" w:rsidR="00EA63D4" w:rsidRDefault="00EA63D4" w:rsidP="00EA63D4">
      <w:pPr>
        <w:jc w:val="center"/>
        <w:rPr>
          <w:color w:val="FF0000"/>
        </w:rPr>
      </w:pPr>
      <w:r w:rsidRPr="00BE61AD">
        <w:rPr>
          <w:color w:val="FF0000"/>
        </w:rPr>
        <w:t>&lt;Unchanged part</w:t>
      </w:r>
      <w:r>
        <w:rPr>
          <w:color w:val="FF0000"/>
        </w:rPr>
        <w:t>s</w:t>
      </w:r>
      <w:r w:rsidRPr="00BE61AD">
        <w:rPr>
          <w:color w:val="FF0000"/>
        </w:rPr>
        <w:t xml:space="preserve"> omitted&gt;</w:t>
      </w:r>
    </w:p>
    <w:p w14:paraId="2F744D2D" w14:textId="77777777" w:rsidR="00EA63D4" w:rsidRPr="00443942" w:rsidRDefault="00EA63D4" w:rsidP="00EA63D4">
      <w:pPr>
        <w:ind w:left="568" w:hanging="284"/>
        <w:rPr>
          <w:rFonts w:eastAsia="SimSun"/>
          <w:lang w:val="en-US" w:eastAsia="zh-CN"/>
        </w:rPr>
      </w:pPr>
      <w:r w:rsidRPr="00443942">
        <w:rPr>
          <w:rFonts w:eastAsia="Malgun Gothic"/>
          <w:lang w:val="en-US"/>
        </w:rPr>
        <w:t>The PDSCH transmission scheme where the UE may assume that PDSCH transmission would be performed with up to 8 transmission layers as defined in Subclause 7.3.1.4 of [4, TS 38.211].</w:t>
      </w:r>
      <w:r w:rsidRPr="00443942">
        <w:rPr>
          <w:rFonts w:eastAsia="SimSun" w:hint="eastAsia"/>
          <w:lang w:val="en-US" w:eastAsia="zh-CN"/>
        </w:rPr>
        <w:t xml:space="preserve"> </w:t>
      </w:r>
      <w:r w:rsidRPr="00443942">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443942">
        <w:rPr>
          <w:rFonts w:eastAsia="SimSun"/>
          <w:i/>
          <w:lang w:val="en-US" w:eastAsia="zh-CN"/>
        </w:rPr>
        <w:t>P</w:t>
      </w:r>
      <w:r w:rsidRPr="00443942">
        <w:rPr>
          <w:rFonts w:eastAsia="SimSun"/>
          <w:lang w:val="en-US" w:eastAsia="zh-CN"/>
        </w:rPr>
        <w:t>-1], as given by</w:t>
      </w:r>
    </w:p>
    <w:p w14:paraId="1BC1831A" w14:textId="77777777" w:rsidR="00EA63D4" w:rsidRPr="00443942" w:rsidRDefault="00EA63D4" w:rsidP="00EA63D4">
      <w:pPr>
        <w:keepLines/>
        <w:tabs>
          <w:tab w:val="center" w:pos="4536"/>
          <w:tab w:val="right" w:pos="9072"/>
        </w:tabs>
        <w:rPr>
          <w:rFonts w:eastAsia="Malgun Gothic"/>
          <w:noProof/>
          <w:lang w:val="en-US"/>
        </w:rPr>
      </w:pPr>
      <w:r w:rsidRPr="00443942">
        <w:rPr>
          <w:rFonts w:eastAsia="SimSun"/>
          <w:lang w:val="en-US"/>
        </w:rPr>
        <w:tab/>
      </w:r>
      <m:oMath>
        <m:d>
          <m:dPr>
            <m:begChr m:val="["/>
            <m:endChr m:val="]"/>
            <m:ctrlPr>
              <w:rPr>
                <w:rFonts w:ascii="Cambria Math" w:eastAsia="Malgun Gothic" w:hAnsi="Cambria Math"/>
                <w:noProof/>
                <w:lang w:val="en-US"/>
              </w:rPr>
            </m:ctrlPr>
          </m:dPr>
          <m:e>
            <m:eqArr>
              <m:eqArrPr>
                <m:ctrlPr>
                  <w:rPr>
                    <w:rFonts w:ascii="Cambria Math" w:eastAsia="Malgun Gothic" w:hAnsi="Cambria Math"/>
                    <w:noProof/>
                    <w:lang w:val="en-US"/>
                  </w:rPr>
                </m:ctrlPr>
              </m:eqArrPr>
              <m:e>
                <m:sSup>
                  <m:sSupPr>
                    <m:ctrlPr>
                      <w:rPr>
                        <w:rFonts w:ascii="Cambria Math" w:eastAsia="Malgun Gothic" w:hAnsi="Cambria Math"/>
                        <w:noProof/>
                        <w:lang w:val="en-US"/>
                      </w:rPr>
                    </m:ctrlPr>
                  </m:sSupPr>
                  <m:e>
                    <m:r>
                      <w:rPr>
                        <w:rFonts w:ascii="Cambria Math" w:eastAsia="Malgun Gothic" w:hAnsi="Cambria Math"/>
                        <w:noProof/>
                        <w:lang w:val="en-US"/>
                      </w:rPr>
                      <m:t>y</m:t>
                    </m:r>
                  </m:e>
                  <m:sup>
                    <m:d>
                      <m:dPr>
                        <m:ctrlPr>
                          <w:rPr>
                            <w:rFonts w:ascii="Cambria Math" w:eastAsia="Malgun Gothic" w:hAnsi="Cambria Math"/>
                            <w:noProof/>
                            <w:lang w:val="en-US"/>
                          </w:rPr>
                        </m:ctrlPr>
                      </m:dPr>
                      <m:e>
                        <m:r>
                          <m:rPr>
                            <m:sty m:val="p"/>
                          </m:rPr>
                          <w:rPr>
                            <w:rFonts w:ascii="Cambria Math" w:eastAsia="Malgun Gothic" w:hAnsi="Cambria Math"/>
                            <w:noProof/>
                            <w:lang w:val="en-US"/>
                          </w:rPr>
                          <m:t>3000</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
                <m:r>
                  <m:rPr>
                    <m:sty m:val="p"/>
                  </m:rPr>
                  <w:rPr>
                    <w:rFonts w:ascii="Cambria Math" w:eastAsia="Malgun Gothic" w:hAnsi="Cambria Math"/>
                    <w:noProof/>
                    <w:lang w:val="en-US"/>
                  </w:rPr>
                  <m:t>⋯</m:t>
                </m:r>
                <m:ctrlPr>
                  <w:rPr>
                    <w:rFonts w:ascii="Cambria Math" w:eastAsia="Cambria Math" w:hAnsi="Cambria Math" w:cs="Cambria Math"/>
                    <w:noProof/>
                    <w:lang w:val="en-US"/>
                  </w:rPr>
                </m:ctrlPr>
              </m:e>
              <m:e>
                <m:sSup>
                  <m:sSupPr>
                    <m:ctrlPr>
                      <w:rPr>
                        <w:rFonts w:ascii="Cambria Math" w:eastAsia="Malgun Gothic" w:hAnsi="Cambria Math"/>
                        <w:noProof/>
                        <w:lang w:val="en-US"/>
                      </w:rPr>
                    </m:ctrlPr>
                  </m:sSupPr>
                  <m:e>
                    <m:r>
                      <w:rPr>
                        <w:rFonts w:ascii="Cambria Math" w:eastAsia="Malgun Gothic" w:hAnsi="Cambria Math"/>
                        <w:noProof/>
                        <w:lang w:val="en-US"/>
                      </w:rPr>
                      <m:t>y</m:t>
                    </m:r>
                  </m:e>
                  <m:sup>
                    <m:d>
                      <m:dPr>
                        <m:ctrlPr>
                          <w:rPr>
                            <w:rFonts w:ascii="Cambria Math" w:eastAsia="Malgun Gothic" w:hAnsi="Cambria Math"/>
                            <w:noProof/>
                            <w:lang w:val="en-US"/>
                          </w:rPr>
                        </m:ctrlPr>
                      </m:dPr>
                      <m:e>
                        <m:r>
                          <m:rPr>
                            <m:sty m:val="p"/>
                          </m:rPr>
                          <w:rPr>
                            <w:rFonts w:ascii="Cambria Math" w:eastAsia="Malgun Gothic" w:hAnsi="Cambria Math"/>
                            <w:noProof/>
                            <w:lang w:val="en-US"/>
                          </w:rPr>
                          <m:t>3000+</m:t>
                        </m:r>
                        <m:r>
                          <w:rPr>
                            <w:rFonts w:ascii="Cambria Math" w:eastAsia="Malgun Gothic" w:hAnsi="Cambria Math"/>
                            <w:noProof/>
                            <w:lang w:val="en-US"/>
                          </w:rPr>
                          <m:t>P</m:t>
                        </m:r>
                        <m:r>
                          <m:rPr>
                            <m:sty m:val="p"/>
                          </m:rPr>
                          <w:rPr>
                            <w:rFonts w:ascii="Cambria Math" w:eastAsia="Malgun Gothic" w:hAnsi="Cambria Math"/>
                            <w:noProof/>
                            <w:lang w:val="en-US"/>
                          </w:rPr>
                          <m:t>-1</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qArr>
          </m:e>
        </m:d>
        <m:r>
          <m:rPr>
            <m:sty m:val="p"/>
          </m:rPr>
          <w:rPr>
            <w:rFonts w:ascii="Cambria Math" w:eastAsia="Malgun Gothic" w:hAnsi="Cambria Math"/>
            <w:noProof/>
            <w:lang w:val="en-US"/>
          </w:rPr>
          <m:t>=</m:t>
        </m:r>
        <m:r>
          <w:rPr>
            <w:rFonts w:ascii="Cambria Math" w:eastAsia="Malgun Gothic" w:hAnsi="Cambria Math"/>
            <w:noProof/>
            <w:lang w:val="en-US"/>
          </w:rPr>
          <m:t>W</m:t>
        </m:r>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d>
          <m:dPr>
            <m:begChr m:val="["/>
            <m:endChr m:val="]"/>
            <m:ctrlPr>
              <w:rPr>
                <w:rFonts w:ascii="Cambria Math" w:eastAsia="Malgun Gothic" w:hAnsi="Cambria Math"/>
                <w:noProof/>
                <w:lang w:val="en-US"/>
              </w:rPr>
            </m:ctrlPr>
          </m:dPr>
          <m:e>
            <m:eqArr>
              <m:eqArrPr>
                <m:ctrlPr>
                  <w:rPr>
                    <w:rFonts w:ascii="Cambria Math" w:eastAsia="Malgun Gothic" w:hAnsi="Cambria Math"/>
                    <w:noProof/>
                    <w:lang w:val="en-US"/>
                  </w:rPr>
                </m:ctrlPr>
              </m:eqArrPr>
              <m:e>
                <m:sSup>
                  <m:sSupPr>
                    <m:ctrlPr>
                      <w:rPr>
                        <w:rFonts w:ascii="Cambria Math" w:eastAsia="Malgun Gothic" w:hAnsi="Cambria Math"/>
                        <w:noProof/>
                        <w:lang w:val="en-US"/>
                      </w:rPr>
                    </m:ctrlPr>
                  </m:sSupPr>
                  <m:e>
                    <m:r>
                      <w:rPr>
                        <w:rFonts w:ascii="Cambria Math" w:eastAsia="Malgun Gothic" w:hAnsi="Cambria Math"/>
                        <w:noProof/>
                        <w:lang w:val="en-US"/>
                      </w:rPr>
                      <m:t>x</m:t>
                    </m:r>
                  </m:e>
                  <m:sup>
                    <m:d>
                      <m:dPr>
                        <m:ctrlPr>
                          <w:rPr>
                            <w:rFonts w:ascii="Cambria Math" w:eastAsia="Malgun Gothic" w:hAnsi="Cambria Math"/>
                            <w:noProof/>
                            <w:lang w:val="en-US"/>
                          </w:rPr>
                        </m:ctrlPr>
                      </m:dPr>
                      <m:e>
                        <m:r>
                          <m:rPr>
                            <m:sty m:val="p"/>
                          </m:rPr>
                          <w:rPr>
                            <w:rFonts w:ascii="Cambria Math" w:eastAsia="Malgun Gothic" w:hAnsi="Cambria Math"/>
                            <w:noProof/>
                            <w:lang w:val="en-US"/>
                          </w:rPr>
                          <m:t>0</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
                <m:r>
                  <m:rPr>
                    <m:sty m:val="p"/>
                  </m:rPr>
                  <w:rPr>
                    <w:rFonts w:ascii="Cambria Math" w:eastAsia="Malgun Gothic" w:hAnsi="Cambria Math"/>
                    <w:noProof/>
                    <w:lang w:val="en-US"/>
                  </w:rPr>
                  <m:t>⋯</m:t>
                </m:r>
                <m:ctrlPr>
                  <w:rPr>
                    <w:rFonts w:ascii="Cambria Math" w:eastAsia="Cambria Math" w:hAnsi="Cambria Math" w:cs="Cambria Math"/>
                    <w:noProof/>
                    <w:lang w:val="en-US"/>
                  </w:rPr>
                </m:ctrlPr>
              </m:e>
              <m:e>
                <m:sSup>
                  <m:sSupPr>
                    <m:ctrlPr>
                      <w:rPr>
                        <w:rFonts w:ascii="Cambria Math" w:eastAsia="Malgun Gothic" w:hAnsi="Cambria Math"/>
                        <w:noProof/>
                        <w:lang w:val="en-US"/>
                      </w:rPr>
                    </m:ctrlPr>
                  </m:sSupPr>
                  <m:e>
                    <m:r>
                      <w:rPr>
                        <w:rFonts w:ascii="Cambria Math" w:eastAsia="Malgun Gothic" w:hAnsi="Cambria Math"/>
                        <w:noProof/>
                        <w:lang w:val="en-US"/>
                      </w:rPr>
                      <m:t>x</m:t>
                    </m:r>
                  </m:e>
                  <m:sup>
                    <m:d>
                      <m:dPr>
                        <m:ctrlPr>
                          <w:rPr>
                            <w:rFonts w:ascii="Cambria Math" w:eastAsia="Malgun Gothic" w:hAnsi="Cambria Math"/>
                            <w:noProof/>
                            <w:lang w:val="en-US"/>
                          </w:rPr>
                        </m:ctrlPr>
                      </m:dPr>
                      <m:e>
                        <m:r>
                          <w:rPr>
                            <w:rFonts w:ascii="Cambria Math" w:eastAsia="Malgun Gothic" w:hAnsi="Cambria Math"/>
                            <w:noProof/>
                            <w:lang w:val="en-US"/>
                          </w:rPr>
                          <m:t>ν</m:t>
                        </m:r>
                        <m:r>
                          <m:rPr>
                            <m:sty m:val="p"/>
                          </m:rPr>
                          <w:rPr>
                            <w:rFonts w:ascii="Cambria Math" w:eastAsia="Malgun Gothic" w:hAnsi="Cambria Math"/>
                            <w:noProof/>
                            <w:lang w:val="en-US"/>
                          </w:rPr>
                          <m:t>-1</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qArr>
          </m:e>
        </m:d>
      </m:oMath>
    </w:p>
    <w:p w14:paraId="69CF486C" w14:textId="77777777" w:rsidR="00EA63D4" w:rsidRPr="00443942" w:rsidRDefault="00EA63D4" w:rsidP="00EA63D4">
      <w:pPr>
        <w:ind w:left="568" w:hanging="284"/>
        <w:rPr>
          <w:rFonts w:eastAsia="Malgun Gothic"/>
          <w:lang w:val="x-none"/>
        </w:rPr>
      </w:pPr>
      <w:r w:rsidRPr="00443942">
        <w:rPr>
          <w:rFonts w:eastAsia="Malgun Gothic"/>
          <w:lang w:val="x-none"/>
        </w:rPr>
        <w:tab/>
        <w:t xml:space="preserve">where </w:t>
      </w:r>
      <w:r w:rsidRPr="00443942">
        <w:rPr>
          <w:rFonts w:eastAsia="Malgun Gothic"/>
          <w:position w:val="-10"/>
          <w:lang w:val="x-none"/>
        </w:rPr>
        <w:object w:dxaOrig="2079" w:dyaOrig="400" w14:anchorId="2EFE893B">
          <v:shape id="_x0000_i1069" type="#_x0000_t75" style="width:100.5pt;height:21.75pt" o:ole="">
            <v:imagedata r:id="rId94" o:title=""/>
          </v:shape>
          <o:OLEObject Type="Embed" ProgID="Equation.3" ShapeID="_x0000_i1069" DrawAspect="Content" ObjectID="_1629631039" r:id="rId95"/>
        </w:object>
      </w:r>
      <w:r w:rsidRPr="00443942">
        <w:rPr>
          <w:rFonts w:eastAsia="Malgun Gothic"/>
          <w:lang w:val="x-none"/>
        </w:rPr>
        <w:t xml:space="preserve"> is a vector of PDSCH symbols from the layer mapping defined in Subclause 7.3.1.4 of [4, TS 38.211], </w:t>
      </w:r>
      <w:r w:rsidRPr="00443942">
        <w:rPr>
          <w:rFonts w:eastAsia="Malgun Gothic"/>
          <w:position w:val="-8"/>
          <w:lang w:val="x-none"/>
        </w:rPr>
        <w:object w:dxaOrig="1960" w:dyaOrig="279" w14:anchorId="75E363B0">
          <v:shape id="_x0000_i1070" type="#_x0000_t75" style="width:99.75pt;height:14.25pt" o:ole="">
            <v:imagedata r:id="rId96" o:title=""/>
          </v:shape>
          <o:OLEObject Type="Embed" ProgID="Equation.3" ShapeID="_x0000_i1070" DrawAspect="Content" ObjectID="_1629631040" r:id="rId97"/>
        </w:object>
      </w:r>
      <w:r w:rsidRPr="00443942">
        <w:rPr>
          <w:rFonts w:eastAsia="Malgun Gothic"/>
          <w:lang w:val="x-none"/>
        </w:rPr>
        <w:t xml:space="preserve"> is the number of CSI-RS ports. If only one CSI-RS port is configured, </w:t>
      </w:r>
      <w:r w:rsidRPr="00443942">
        <w:rPr>
          <w:rFonts w:eastAsia="Malgun Gothic"/>
          <w:i/>
          <w:lang w:val="x-none"/>
        </w:rPr>
        <w:t>W(i)</w:t>
      </w:r>
      <w:r w:rsidRPr="00443942">
        <w:rPr>
          <w:rFonts w:eastAsia="Malgun Gothic"/>
          <w:lang w:val="x-none"/>
        </w:rPr>
        <w:t xml:space="preserve"> is 1</w:t>
      </w:r>
      <w:r w:rsidRPr="00443942">
        <w:rPr>
          <w:rFonts w:eastAsia="Malgun Gothic"/>
        </w:rPr>
        <w:t>.</w:t>
      </w:r>
      <w:r w:rsidRPr="00443942">
        <w:rPr>
          <w:rFonts w:eastAsia="Malgun Gothic"/>
          <w:lang w:val="x-none"/>
        </w:rPr>
        <w:t xml:space="preserve"> </w:t>
      </w:r>
      <w:r w:rsidRPr="00443942">
        <w:rPr>
          <w:rFonts w:eastAsia="Malgun Gothic"/>
          <w:color w:val="000000"/>
          <w:lang w:val="x-none"/>
        </w:rPr>
        <w:t xml:space="preserve">If the higher layer parameter </w:t>
      </w:r>
      <w:r w:rsidRPr="00443942">
        <w:rPr>
          <w:rFonts w:eastAsia="Malgun Gothic"/>
          <w:i/>
          <w:color w:val="000000"/>
          <w:lang w:val="x-none"/>
        </w:rPr>
        <w:t>reportQuantity</w:t>
      </w:r>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CSI-ReportConfig</w:t>
      </w:r>
      <w:r w:rsidRPr="00443942">
        <w:rPr>
          <w:rFonts w:eastAsia="Malgun Gothic"/>
          <w:color w:val="000000"/>
          <w:lang w:val="x-none"/>
        </w:rPr>
        <w:t xml:space="preserve"> for which the CQI is reported is set to either </w:t>
      </w:r>
      <w:r w:rsidRPr="00443942">
        <w:rPr>
          <w:rFonts w:eastAsia="MS Mincho"/>
          <w:color w:val="000000"/>
          <w:lang w:val="x-none"/>
        </w:rPr>
        <w:t>'</w:t>
      </w:r>
      <w:r w:rsidRPr="00443942">
        <w:rPr>
          <w:rFonts w:eastAsia="MS Mincho"/>
          <w:color w:val="000000"/>
        </w:rPr>
        <w:t>cri-RI-PMI-CQI</w:t>
      </w:r>
      <w:r w:rsidRPr="00443942">
        <w:rPr>
          <w:rFonts w:eastAsia="MS Mincho"/>
          <w:color w:val="000000"/>
          <w:lang w:val="x-none"/>
        </w:rPr>
        <w:t>' or '</w:t>
      </w:r>
      <w:r w:rsidRPr="00443942">
        <w:rPr>
          <w:rFonts w:eastAsia="MS Mincho"/>
          <w:color w:val="000000"/>
        </w:rPr>
        <w:t>cri-RI-LI-PMI-CQI</w:t>
      </w:r>
      <w:r w:rsidRPr="00443942">
        <w:rPr>
          <w:rFonts w:eastAsia="MS Mincho"/>
          <w:color w:val="000000"/>
          <w:lang w:val="x-none"/>
        </w:rPr>
        <w:t>'</w:t>
      </w:r>
      <w:r w:rsidRPr="00443942">
        <w:rPr>
          <w:rFonts w:eastAsia="MS Mincho"/>
          <w:color w:val="000000"/>
        </w:rPr>
        <w:t xml:space="preserve">, </w:t>
      </w:r>
      <w:r w:rsidRPr="00443942">
        <w:rPr>
          <w:rFonts w:eastAsia="Malgun Gothic"/>
          <w:i/>
          <w:color w:val="000000"/>
          <w:lang w:val="x-none"/>
        </w:rPr>
        <w:t xml:space="preserve">W(i) </w:t>
      </w:r>
      <w:r w:rsidRPr="00443942">
        <w:rPr>
          <w:rFonts w:eastAsia="Malgun Gothic"/>
          <w:color w:val="000000"/>
          <w:lang w:val="x-none"/>
        </w:rPr>
        <w:t xml:space="preserve">is the precoding matrix corresponding to the reported PMI applicable to </w:t>
      </w:r>
      <w:r w:rsidRPr="00443942">
        <w:rPr>
          <w:rFonts w:eastAsia="Malgun Gothic"/>
          <w:i/>
          <w:color w:val="000000"/>
          <w:lang w:val="x-none"/>
        </w:rPr>
        <w:t>x(i)</w:t>
      </w:r>
      <w:r w:rsidRPr="00443942">
        <w:rPr>
          <w:rFonts w:eastAsia="Malgun Gothic"/>
          <w:color w:val="000000"/>
          <w:lang w:val="x-none"/>
        </w:rPr>
        <w:t xml:space="preserve">. If the higher layer parameter </w:t>
      </w:r>
      <w:r w:rsidRPr="00443942">
        <w:rPr>
          <w:rFonts w:eastAsia="Malgun Gothic"/>
          <w:i/>
          <w:color w:val="000000"/>
          <w:lang w:val="x-none"/>
        </w:rPr>
        <w:t>reportQuantity</w:t>
      </w:r>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CSI-ReportConfig</w:t>
      </w:r>
      <w:r w:rsidRPr="00443942">
        <w:rPr>
          <w:rFonts w:eastAsia="Malgun Gothic"/>
          <w:color w:val="000000"/>
          <w:lang w:val="x-none"/>
        </w:rPr>
        <w:t xml:space="preserve"> for which the CQI is reported is set to '</w:t>
      </w:r>
      <w:r w:rsidRPr="00443942">
        <w:rPr>
          <w:rFonts w:eastAsia="Malgun Gothic"/>
          <w:color w:val="000000"/>
        </w:rPr>
        <w:t>cri-RI-CQI</w:t>
      </w:r>
      <w:r w:rsidRPr="00443942">
        <w:rPr>
          <w:rFonts w:eastAsia="Malgun Gothic"/>
          <w:color w:val="000000"/>
          <w:lang w:val="x-none"/>
        </w:rPr>
        <w:t>',</w:t>
      </w:r>
      <w:r w:rsidRPr="00443942">
        <w:rPr>
          <w:rFonts w:eastAsia="Malgun Gothic"/>
          <w:color w:val="000000"/>
        </w:rPr>
        <w:t xml:space="preserve"> </w:t>
      </w:r>
      <w:r w:rsidRPr="00443942">
        <w:rPr>
          <w:rFonts w:eastAsia="Malgun Gothic"/>
          <w:i/>
          <w:color w:val="000000"/>
          <w:lang w:val="x-none"/>
        </w:rPr>
        <w:t xml:space="preserve">W(i) </w:t>
      </w:r>
      <w:r w:rsidRPr="00443942">
        <w:rPr>
          <w:rFonts w:eastAsia="Malgun Gothic"/>
          <w:color w:val="000000"/>
          <w:lang w:val="x-none"/>
        </w:rPr>
        <w:t xml:space="preserve">is the precoding matrix corresponding to the procedure described in Subclause 5.2.1.4.2. If the higher layer parameter </w:t>
      </w:r>
      <w:r w:rsidRPr="00443942">
        <w:rPr>
          <w:rFonts w:eastAsia="Malgun Gothic"/>
          <w:i/>
          <w:color w:val="000000"/>
          <w:lang w:val="x-none"/>
        </w:rPr>
        <w:t>reportQuantity</w:t>
      </w:r>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CSI-ReportConfig</w:t>
      </w:r>
      <w:r w:rsidRPr="00443942">
        <w:rPr>
          <w:rFonts w:eastAsia="Malgun Gothic"/>
          <w:color w:val="000000"/>
          <w:lang w:val="x-none"/>
        </w:rPr>
        <w:t xml:space="preserve"> for which the CQI is reported is set to '</w:t>
      </w:r>
      <w:r w:rsidRPr="00443942">
        <w:rPr>
          <w:rFonts w:eastAsia="Malgun Gothic"/>
          <w:color w:val="000000"/>
        </w:rPr>
        <w:t>cri-RI-i1-CQI</w:t>
      </w:r>
      <w:r w:rsidRPr="00443942">
        <w:rPr>
          <w:rFonts w:eastAsia="Malgun Gothic"/>
          <w:color w:val="000000"/>
          <w:lang w:val="x-none"/>
        </w:rPr>
        <w:t xml:space="preserve">', </w:t>
      </w:r>
      <w:r w:rsidRPr="00443942">
        <w:rPr>
          <w:rFonts w:eastAsia="Malgun Gothic"/>
          <w:i/>
          <w:color w:val="000000"/>
          <w:lang w:val="x-none"/>
        </w:rPr>
        <w:t xml:space="preserve">W(i) </w:t>
      </w:r>
      <w:r w:rsidRPr="00443942">
        <w:rPr>
          <w:rFonts w:eastAsia="Malgun Gothic"/>
          <w:color w:val="000000"/>
          <w:lang w:val="x-none"/>
        </w:rPr>
        <w:t>is the precoding matrix corresponding to the reported i1 according to the procedure described in Subclause 5.2.1.4</w:t>
      </w:r>
      <w:ins w:id="109" w:author="Kyuseok Kim" w:date="2019-08-13T13:33:00Z">
        <w:r>
          <w:rPr>
            <w:rFonts w:eastAsia="Malgun Gothic"/>
            <w:color w:val="000000"/>
            <w:lang w:val="x-none"/>
          </w:rPr>
          <w:t>.2</w:t>
        </w:r>
      </w:ins>
      <w:r w:rsidRPr="00443942">
        <w:rPr>
          <w:rFonts w:eastAsia="Malgun Gothic"/>
          <w:i/>
          <w:lang w:val="x-none"/>
        </w:rPr>
        <w:t>.</w:t>
      </w:r>
      <w:r w:rsidRPr="00443942">
        <w:rPr>
          <w:rFonts w:eastAsia="Malgun Gothic"/>
          <w:lang w:val="x-none"/>
        </w:rPr>
        <w:t>The corresponding PDSCH signals transmitted on antenna ports [3000,</w:t>
      </w:r>
      <w:r w:rsidRPr="00443942">
        <w:rPr>
          <w:rFonts w:eastAsia="Malgun Gothic"/>
        </w:rPr>
        <w:t>…,</w:t>
      </w:r>
      <w:r w:rsidRPr="00443942">
        <w:rPr>
          <w:rFonts w:eastAsia="Malgun Gothic"/>
          <w:lang w:val="x-none"/>
        </w:rPr>
        <w:t xml:space="preserve">3000 + </w:t>
      </w:r>
      <w:r w:rsidRPr="00443942">
        <w:rPr>
          <w:rFonts w:eastAsia="Malgun Gothic"/>
          <w:i/>
          <w:lang w:val="x-none"/>
        </w:rPr>
        <w:t>P</w:t>
      </w:r>
      <w:r w:rsidRPr="00443942">
        <w:rPr>
          <w:rFonts w:eastAsia="Malgun Gothic"/>
          <w:lang w:val="x-none"/>
        </w:rPr>
        <w:t xml:space="preserve"> - 1] would have a ratio of EPRE to CSI-RS EPRE equal to the ratio given in Subclause 5.2.2.3.1.</w:t>
      </w:r>
    </w:p>
    <w:p w14:paraId="5F138309" w14:textId="04CC95AC" w:rsidR="00EA63D4" w:rsidRDefault="00EA63D4" w:rsidP="00EA63D4">
      <w:pPr>
        <w:jc w:val="center"/>
        <w:rPr>
          <w:color w:val="FF0000"/>
        </w:rPr>
      </w:pPr>
      <w:r w:rsidRPr="00BE61AD">
        <w:rPr>
          <w:color w:val="FF0000"/>
        </w:rPr>
        <w:t>&lt;Unchanged part</w:t>
      </w:r>
      <w:r>
        <w:rPr>
          <w:color w:val="FF0000"/>
        </w:rPr>
        <w:t>s</w:t>
      </w:r>
      <w:r w:rsidRPr="00BE61AD">
        <w:rPr>
          <w:color w:val="FF0000"/>
        </w:rPr>
        <w:t xml:space="preserve"> omitted&gt;</w:t>
      </w:r>
    </w:p>
    <w:p w14:paraId="0B03E933" w14:textId="568848C8" w:rsidR="00315BE4" w:rsidRDefault="00315BE4" w:rsidP="00315BE4">
      <w:pPr>
        <w:pStyle w:val="Heading3"/>
        <w:rPr>
          <w:color w:val="000000"/>
        </w:rPr>
      </w:pPr>
      <w:bookmarkStart w:id="110" w:name="_Toc4508140"/>
      <w:r w:rsidRPr="0048482F">
        <w:rPr>
          <w:color w:val="000000"/>
        </w:rPr>
        <w:t>5.2.3</w:t>
      </w:r>
      <w:r w:rsidRPr="0048482F">
        <w:rPr>
          <w:color w:val="000000"/>
        </w:rPr>
        <w:tab/>
        <w:t>CSI reporting using PUSCH</w:t>
      </w:r>
      <w:bookmarkEnd w:id="110"/>
    </w:p>
    <w:p w14:paraId="1DEB2A51" w14:textId="77777777" w:rsidR="00315BE4" w:rsidRDefault="00315BE4" w:rsidP="00315BE4">
      <w:pPr>
        <w:jc w:val="center"/>
        <w:rPr>
          <w:color w:val="FF0000"/>
        </w:rPr>
      </w:pPr>
      <w:r w:rsidRPr="00BE61AD">
        <w:rPr>
          <w:color w:val="FF0000"/>
        </w:rPr>
        <w:t>&lt;Unchanged part</w:t>
      </w:r>
      <w:r>
        <w:rPr>
          <w:color w:val="FF0000"/>
        </w:rPr>
        <w:t>s</w:t>
      </w:r>
      <w:r w:rsidRPr="00BE61AD">
        <w:rPr>
          <w:color w:val="FF0000"/>
        </w:rPr>
        <w:t xml:space="preserve"> omitted&gt;</w:t>
      </w:r>
    </w:p>
    <w:p w14:paraId="54E2F4B1" w14:textId="77777777" w:rsidR="00315BE4" w:rsidRDefault="00315BE4" w:rsidP="00315BE4">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1D21048" w14:textId="3428CFCE" w:rsidR="00315BE4" w:rsidRPr="0048482F" w:rsidRDefault="00315BE4" w:rsidP="00315BE4">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ins w:id="111" w:author="Qualcomm Incorporated" w:date="2019-07-01T15:58:00Z">
        <w:r>
          <w:t xml:space="preserve"> (if reported)</w:t>
        </w:r>
      </w:ins>
      <w:r w:rsidRPr="0048482F">
        <w:t>.</w:t>
      </w:r>
      <w:r>
        <w:t xml:space="preserve"> </w:t>
      </w:r>
      <w:r w:rsidRPr="0048482F">
        <w:t xml:space="preserve">Part 2 contains PMI </w:t>
      </w:r>
      <w:r w:rsidRPr="005D2153">
        <w:t>(</w:t>
      </w:r>
      <w:r>
        <w:t>if reported</w:t>
      </w:r>
      <w:r w:rsidRPr="005D2153">
        <w:t xml:space="preserve">) </w:t>
      </w:r>
      <w:r w:rsidRPr="0048482F">
        <w:t xml:space="preserve">and contains the CQI for the second codeword </w:t>
      </w:r>
      <w:ins w:id="112" w:author="Mihai Enescu - RAN1#98" w:date="2019-08-29T15:07:00Z">
        <w:r w:rsidR="00017422">
          <w:t xml:space="preserve">(if reported) </w:t>
        </w:r>
      </w:ins>
      <w:r w:rsidRPr="0048482F">
        <w:t>when RI</w:t>
      </w:r>
      <w:r>
        <w:rPr>
          <w:lang w:val="en-US"/>
        </w:rPr>
        <w:t xml:space="preserve"> </w:t>
      </w:r>
      <w:r w:rsidRPr="005D2153">
        <w:t>(</w:t>
      </w:r>
      <w:r>
        <w:t>if reported</w:t>
      </w:r>
      <w:r w:rsidRPr="005D2153">
        <w:t xml:space="preserve">) is larger than </w:t>
      </w:r>
      <w:r w:rsidRPr="0048482F">
        <w:t>4.</w:t>
      </w:r>
      <w:r>
        <w:t xml:space="preserve"> </w:t>
      </w:r>
    </w:p>
    <w:p w14:paraId="12C755CD" w14:textId="45B1803A" w:rsidR="00315BE4" w:rsidRDefault="00315BE4" w:rsidP="00315BE4">
      <w:pPr>
        <w:ind w:left="567" w:hanging="283"/>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6AFD000D" w14:textId="77777777" w:rsidR="00121F9C" w:rsidRPr="0048482F" w:rsidRDefault="00121F9C" w:rsidP="00121F9C">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06F7ED3C" w14:textId="77777777" w:rsidR="00121F9C" w:rsidRDefault="00121F9C" w:rsidP="00121F9C">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r w:rsidRPr="00432AE7">
        <w:rPr>
          <w:color w:val="000000"/>
        </w:rPr>
        <w:t>ssb-Index-RSRP</w:t>
      </w:r>
      <w:r>
        <w:rPr>
          <w:color w:val="000000"/>
        </w:rPr>
        <w:t>'</w:t>
      </w:r>
      <w:r w:rsidRPr="0048482F">
        <w:rPr>
          <w:color w:val="000000"/>
        </w:rPr>
        <w:t>, the CSI feedback consists of a single part.</w:t>
      </w:r>
    </w:p>
    <w:p w14:paraId="163894A0" w14:textId="77777777" w:rsidR="00121F9C" w:rsidRPr="00A946E5" w:rsidRDefault="00121F9C" w:rsidP="00121F9C">
      <w:pPr>
        <w:rPr>
          <w:color w:val="000000"/>
        </w:rPr>
      </w:pPr>
      <w:r>
        <w:rPr>
          <w:color w:val="000000"/>
        </w:rPr>
        <w:t xml:space="preserve">For both Type I and Type II reports configured for PUCCH but transmitted on PUSCH, the </w:t>
      </w:r>
      <w:del w:id="113" w:author="Emad" w:date="2019-08-02T13:03:00Z">
        <w:r w:rsidDel="00A946E5">
          <w:rPr>
            <w:color w:val="000000"/>
          </w:rPr>
          <w:delText xml:space="preserve">encoding scheme </w:delText>
        </w:r>
      </w:del>
      <w:ins w:id="114" w:author="Emad" w:date="2019-08-02T13:03:00Z">
        <w:r w:rsidRPr="00A946E5">
          <w:rPr>
            <w:color w:val="000000"/>
          </w:rPr>
          <w:t xml:space="preserve">determination of the payload for CSI part 1 and CSI part 2 </w:t>
        </w:r>
      </w:ins>
      <w:r>
        <w:rPr>
          <w:color w:val="000000"/>
        </w:rPr>
        <w:t>follows that of PUCCH as described in Subclause 5.2.4.</w:t>
      </w:r>
    </w:p>
    <w:p w14:paraId="61C31F45" w14:textId="77777777" w:rsidR="00315BE4" w:rsidRDefault="00315BE4" w:rsidP="00315BE4">
      <w:pPr>
        <w:jc w:val="center"/>
        <w:rPr>
          <w:color w:val="FF0000"/>
        </w:rPr>
      </w:pPr>
      <w:r w:rsidRPr="00BE61AD">
        <w:rPr>
          <w:color w:val="FF0000"/>
        </w:rPr>
        <w:t>&lt;Unchanged part</w:t>
      </w:r>
      <w:r>
        <w:rPr>
          <w:color w:val="FF0000"/>
        </w:rPr>
        <w:t>s</w:t>
      </w:r>
      <w:r w:rsidRPr="00BE61AD">
        <w:rPr>
          <w:color w:val="FF0000"/>
        </w:rPr>
        <w:t xml:space="preserve"> omitted&gt;</w:t>
      </w:r>
    </w:p>
    <w:p w14:paraId="78298551" w14:textId="77777777" w:rsidR="001428BC" w:rsidRPr="0048482F" w:rsidRDefault="001428BC" w:rsidP="001428BC">
      <w:pPr>
        <w:pStyle w:val="Heading4"/>
        <w:rPr>
          <w:color w:val="000000"/>
        </w:rPr>
      </w:pPr>
      <w:bookmarkStart w:id="115" w:name="_Toc11352140"/>
      <w:r w:rsidRPr="0048482F">
        <w:rPr>
          <w:color w:val="000000"/>
        </w:rPr>
        <w:t>6.1.1.1</w:t>
      </w:r>
      <w:r w:rsidRPr="0048482F">
        <w:rPr>
          <w:color w:val="000000"/>
        </w:rPr>
        <w:tab/>
        <w:t>Codebook based UL transmission</w:t>
      </w:r>
      <w:bookmarkEnd w:id="115"/>
    </w:p>
    <w:p w14:paraId="6BEC65CA" w14:textId="77777777" w:rsidR="001428BC" w:rsidRPr="0048482F" w:rsidRDefault="001428BC" w:rsidP="001428BC">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Subclause 6.1.2.3. If this PUSCH is scheduled by DCI format 0_1, or semi-statically </w:t>
      </w:r>
      <w:r>
        <w:rPr>
          <w:color w:val="000000"/>
        </w:rPr>
        <w:lastRenderedPageBreak/>
        <w:t xml:space="preserve">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given by DCI fields of SRS resource indicator and Precoding information and number of layers in subclause 7.3.1.1.2 of [</w:t>
      </w:r>
      <w:r>
        <w:rPr>
          <w:color w:val="000000"/>
        </w:rPr>
        <w:t xml:space="preserve">5, </w:t>
      </w:r>
      <w:r w:rsidRPr="00317183">
        <w:rPr>
          <w:color w:val="000000"/>
        </w:rPr>
        <w:t>TS 38.212]</w:t>
      </w:r>
      <w:r>
        <w:rPr>
          <w:color w:val="000000"/>
        </w:rPr>
        <w:t xml:space="preserve">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subclause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6709EFD7" w14:textId="6CF0A951" w:rsidR="001428BC" w:rsidRPr="0048482F" w:rsidRDefault="001428BC" w:rsidP="001428BC">
      <w:pPr>
        <w:rPr>
          <w:color w:val="000000"/>
        </w:rPr>
      </w:pPr>
      <w:r w:rsidRPr="0048482F">
        <w:rPr>
          <w:color w:val="000000"/>
        </w:rPr>
        <w:t xml:space="preserve">For codebook based transmission, the UE determines its codebook subsets based on TPMI and upon the reception of higher layer parameter </w:t>
      </w:r>
      <w:bookmarkStart w:id="116" w:name="_Hlk512442647"/>
      <w:r w:rsidRPr="00AF547C">
        <w:rPr>
          <w:i/>
        </w:rPr>
        <w:t>codebookSubset</w:t>
      </w:r>
      <w:bookmarkEnd w:id="116"/>
      <w:r w:rsidRPr="00AF547C">
        <w:rPr>
          <w:i/>
        </w:rPr>
        <w:t xml:space="preserve"> </w:t>
      </w:r>
      <w:r>
        <w:t xml:space="preserve">in </w:t>
      </w:r>
      <w:bookmarkStart w:id="117" w:name="_Hlk512442667"/>
      <w:r>
        <w:rPr>
          <w:i/>
        </w:rPr>
        <w:t>pusch-Config</w:t>
      </w:r>
      <w:bookmarkEnd w:id="117"/>
      <w:r w:rsidRPr="0048482F" w:rsidDel="00AF547C">
        <w:rPr>
          <w:i/>
          <w:color w:val="000000"/>
        </w:rPr>
        <w:t xml:space="preserve">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del w:id="118" w:author="Mihai Enescu - RAN1#98" w:date="2019-08-28T14:00:00Z">
        <w:r w:rsidDel="001428BC">
          <w:rPr>
            <w:color w:val="000000"/>
          </w:rPr>
          <w:delText xml:space="preserve"> </w:delText>
        </w:r>
      </w:del>
      <w:r>
        <w:rPr>
          <w:color w:val="000000"/>
        </w:rPr>
        <w:t>, or 'nonCoherent'</w:t>
      </w:r>
      <w:r w:rsidRPr="0048482F">
        <w:rPr>
          <w:color w:val="000000"/>
        </w:rPr>
        <w:t xml:space="preserve"> depending on the UE capability. The maximum transmission rank may be configured by the higher </w:t>
      </w:r>
      <w:ins w:id="119" w:author="Mihai Enescu - RAN1#98" w:date="2019-08-28T14:00:00Z">
        <w:r>
          <w:rPr>
            <w:color w:val="000000"/>
          </w:rPr>
          <w:t xml:space="preserve">layer </w:t>
        </w:r>
      </w:ins>
      <w:r w:rsidRPr="0048482F">
        <w:rPr>
          <w:color w:val="000000"/>
        </w:rPr>
        <w:t xml:space="preserve">parameter </w:t>
      </w:r>
      <w:r w:rsidRPr="00AF547C">
        <w:rPr>
          <w:i/>
        </w:rPr>
        <w:t>maxRank</w:t>
      </w:r>
      <w:r>
        <w:t xml:space="preserve"> in </w:t>
      </w:r>
      <w:r>
        <w:rPr>
          <w:i/>
        </w:rPr>
        <w:t>pusch-Config</w:t>
      </w:r>
      <w:r w:rsidRPr="0048482F">
        <w:rPr>
          <w:i/>
          <w:color w:val="000000"/>
        </w:rPr>
        <w:t>.</w:t>
      </w:r>
    </w:p>
    <w:p w14:paraId="0342F5E2" w14:textId="77777777" w:rsidR="001428BC" w:rsidRPr="0048482F" w:rsidRDefault="001428BC" w:rsidP="001428BC">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3ADF8C5C" w14:textId="77777777" w:rsidR="001428BC" w:rsidRDefault="001428BC" w:rsidP="001428BC">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2D18742D" w14:textId="77777777" w:rsidR="001428BC" w:rsidRPr="0048482F" w:rsidRDefault="001428BC" w:rsidP="001428BC">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1E2DA928" w14:textId="77777777" w:rsidR="001428BC" w:rsidRDefault="001428BC" w:rsidP="001428BC">
      <w:pPr>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58BF2FF5" w14:textId="77777777" w:rsidR="001428BC" w:rsidRDefault="001428BC" w:rsidP="001428BC">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r>
        <w:rPr>
          <w:i/>
        </w:rPr>
        <w:t>configuredGrantConfig</w:t>
      </w:r>
      <w:r>
        <w:t xml:space="preserve"> according to subclause 6.1.2.3.</w:t>
      </w:r>
    </w:p>
    <w:p w14:paraId="399FAE55" w14:textId="77777777" w:rsidR="001428BC" w:rsidRDefault="001428BC" w:rsidP="001428BC">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4CC9229" wp14:editId="27100B35">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3DEFD509" w14:textId="77777777" w:rsidR="001428BC" w:rsidRPr="0048482F" w:rsidRDefault="001428BC" w:rsidP="001428BC">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3AFF88A2" w14:textId="77777777" w:rsidR="001428BC" w:rsidRPr="001428BC" w:rsidRDefault="001428BC" w:rsidP="000D3E2E">
      <w:pPr>
        <w:rPr>
          <w:color w:val="FF0000"/>
          <w:lang w:val="en-AU"/>
        </w:rPr>
      </w:pPr>
    </w:p>
    <w:p w14:paraId="5FC3BCDD" w14:textId="77777777" w:rsidR="000D7583" w:rsidRDefault="000D7583" w:rsidP="000D7583">
      <w:pPr>
        <w:pStyle w:val="Heading4"/>
        <w:rPr>
          <w:color w:val="000000"/>
        </w:rPr>
      </w:pPr>
      <w:bookmarkStart w:id="120" w:name="_Toc4508149"/>
      <w:r>
        <w:rPr>
          <w:color w:val="000000"/>
        </w:rPr>
        <w:t>6.1.1.2</w:t>
      </w:r>
      <w:r>
        <w:rPr>
          <w:color w:val="000000"/>
        </w:rPr>
        <w:tab/>
        <w:t>Non-Codebook based UL transmission</w:t>
      </w:r>
      <w:bookmarkEnd w:id="120"/>
    </w:p>
    <w:p w14:paraId="73314D7D" w14:textId="77777777" w:rsidR="000D7583" w:rsidRDefault="000D7583" w:rsidP="000D7583">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w:t>
      </w:r>
      <w:bookmarkStart w:id="121" w:name="_Hlk494787623"/>
      <w:r>
        <w:rPr>
          <w:color w:val="000000"/>
        </w:rPr>
        <w:t xml:space="preserve">. </w:t>
      </w:r>
      <w:bookmarkEnd w:id="121"/>
      <w:r>
        <w:rPr>
          <w:color w:val="000000"/>
        </w:rPr>
        <w:t xml:space="preserve">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color w:val="000000"/>
        </w:rPr>
        <w:t xml:space="preserve">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14:paraId="4576A122" w14:textId="77777777" w:rsidR="000D7583" w:rsidRDefault="000D7583" w:rsidP="000D7583">
      <w:pPr>
        <w:rPr>
          <w:color w:val="000000"/>
          <w:lang w:val="en-US"/>
        </w:rPr>
      </w:pPr>
      <w:r>
        <w:rPr>
          <w:color w:val="000000"/>
          <w:lang w:val="en-US"/>
        </w:rPr>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lang w:val="en-US"/>
        </w:rPr>
        <w:t>SRS-ResourceSet</w:t>
      </w:r>
      <w:r>
        <w:rPr>
          <w:color w:val="000000"/>
          <w:lang w:val="en-US"/>
        </w:rPr>
        <w:t xml:space="preserve"> set to 'nonCodebook' if configured.</w:t>
      </w:r>
    </w:p>
    <w:p w14:paraId="73105E67" w14:textId="5765DC51" w:rsidR="000D7583" w:rsidRDefault="000D7583" w:rsidP="000D7583">
      <w:pPr>
        <w:pStyle w:val="B1"/>
      </w:pPr>
      <w:bookmarkStart w:id="122" w:name="_Hlk498591525"/>
      <w:r>
        <w:lastRenderedPageBreak/>
        <w:t>-</w:t>
      </w:r>
      <w:r>
        <w:tab/>
      </w:r>
      <w:r w:rsidR="00366F5C" w:rsidRPr="0048482F">
        <w:t xml:space="preserve">If aperiodic SRS resource </w:t>
      </w:r>
      <w:r w:rsidR="00366F5C">
        <w:t xml:space="preserve">set </w:t>
      </w:r>
      <w:r w:rsidR="00366F5C" w:rsidRPr="0048482F">
        <w:t xml:space="preserve">is configured, the </w:t>
      </w:r>
      <w:r w:rsidR="00366F5C">
        <w:t xml:space="preserve">associated NZP-CSI-RS </w:t>
      </w:r>
      <w:r w:rsidR="00366F5C" w:rsidRPr="0048482F">
        <w:t xml:space="preserve">is indicated via </w:t>
      </w:r>
      <w:r w:rsidR="00366F5C">
        <w:t xml:space="preserve">SRS request field in </w:t>
      </w:r>
      <w:r w:rsidR="00366F5C" w:rsidRPr="0048482F">
        <w:t>DCI</w:t>
      </w:r>
      <w:r w:rsidR="00366F5C">
        <w:t xml:space="preserve"> format 0_1 and 1_1</w:t>
      </w:r>
      <w:r w:rsidR="00366F5C" w:rsidRPr="0048482F">
        <w:t xml:space="preserve">, where </w:t>
      </w:r>
      <w:r w:rsidR="00366F5C" w:rsidRPr="004351A2">
        <w:rPr>
          <w:i/>
        </w:rPr>
        <w:t>AperiodicSRS-ResourceTrigger</w:t>
      </w:r>
      <w:r w:rsidR="00366F5C">
        <w:t xml:space="preserve"> </w:t>
      </w:r>
      <w:ins w:id="123" w:author="Ericsson" w:date="2019-08-16T13:34:00Z">
        <w:r w:rsidR="00366F5C" w:rsidRPr="00616054">
          <w:rPr>
            <w:lang w:val="en-US"/>
          </w:rPr>
          <w:t>a</w:t>
        </w:r>
        <w:r w:rsidR="00366F5C" w:rsidRPr="00616054">
          <w:t xml:space="preserve">nd </w:t>
        </w:r>
        <w:r w:rsidR="00366F5C" w:rsidRPr="00616054">
          <w:rPr>
            <w:i/>
            <w:iCs/>
          </w:rPr>
          <w:t>AperiodicSRS-ResourceTriggerList</w:t>
        </w:r>
        <w:r w:rsidR="00366F5C">
          <w:rPr>
            <w:color w:val="FF0000"/>
          </w:rPr>
          <w:t xml:space="preserve"> </w:t>
        </w:r>
      </w:ins>
      <w:r w:rsidR="00366F5C">
        <w:t xml:space="preserve">(indicating </w:t>
      </w:r>
      <w:r w:rsidR="00366F5C" w:rsidRPr="0048482F">
        <w:t xml:space="preserve">the association </w:t>
      </w:r>
      <w:r w:rsidR="00366F5C" w:rsidRPr="00407E78">
        <w:t>between</w:t>
      </w:r>
      <w:r w:rsidR="00366F5C" w:rsidRPr="0048482F">
        <w:t xml:space="preserve"> aperiodic SRS triggering state</w:t>
      </w:r>
      <w:ins w:id="124" w:author="Ericsson" w:date="2019-08-16T13:34:00Z">
        <w:r w:rsidR="00366F5C">
          <w:rPr>
            <w:lang w:val="en-US"/>
          </w:rPr>
          <w:t>(s)</w:t>
        </w:r>
      </w:ins>
      <w:r w:rsidR="00366F5C" w:rsidRPr="00407E78">
        <w:t xml:space="preserve"> and SRS resource sets</w:t>
      </w:r>
      <w:r w:rsidR="00366F5C">
        <w:t>)</w:t>
      </w:r>
      <w:r w:rsidR="00366F5C" w:rsidRPr="0048482F">
        <w:t xml:space="preserve">, triggered SRS resource(s) </w:t>
      </w:r>
      <w:r w:rsidR="00366F5C">
        <w:rPr>
          <w:i/>
          <w:iCs/>
        </w:rPr>
        <w:t>srs-ResourceSetId</w:t>
      </w:r>
      <w:r w:rsidR="00366F5C" w:rsidRPr="0048482F">
        <w:t xml:space="preserve">, </w:t>
      </w:r>
      <w:r w:rsidR="00366F5C">
        <w:rPr>
          <w:i/>
          <w:iCs/>
        </w:rPr>
        <w:t xml:space="preserve">csi-RS </w:t>
      </w:r>
      <w:r w:rsidR="00366F5C" w:rsidRPr="00DE7845">
        <w:rPr>
          <w:iCs/>
        </w:rPr>
        <w:t>(i</w:t>
      </w:r>
      <w:r w:rsidR="00366F5C" w:rsidRPr="006936C3">
        <w:rPr>
          <w:iCs/>
        </w:rPr>
        <w:t xml:space="preserve">ndicating the associated </w:t>
      </w:r>
      <w:r w:rsidR="00366F5C">
        <w:rPr>
          <w:i/>
          <w:iCs/>
        </w:rPr>
        <w:t>NZP-CSI-RS-ResourceId</w:t>
      </w:r>
      <w:r w:rsidR="00366F5C" w:rsidRPr="00DE7845">
        <w:rPr>
          <w:iCs/>
        </w:rPr>
        <w:t>)</w:t>
      </w:r>
      <w:r w:rsidR="00366F5C" w:rsidRPr="00DE7845">
        <w:t xml:space="preserve"> </w:t>
      </w:r>
      <w:r w:rsidR="00366F5C" w:rsidRPr="0048482F">
        <w:t xml:space="preserve">are higher layer configured </w:t>
      </w:r>
      <w:r w:rsidR="00366F5C" w:rsidRPr="00FA73F8">
        <w:t xml:space="preserve">in </w:t>
      </w:r>
      <w:r w:rsidR="00366F5C">
        <w:rPr>
          <w:i/>
        </w:rPr>
        <w:t>SRS-ResourceSet</w:t>
      </w:r>
      <w:r w:rsidR="00366F5C" w:rsidRPr="0048482F">
        <w:t xml:space="preserve">. </w:t>
      </w:r>
      <w:r w:rsidR="00366F5C">
        <w:t xml:space="preserve">A </w:t>
      </w:r>
      <w:r w:rsidR="00366F5C" w:rsidRPr="000B4CDA">
        <w:t xml:space="preserve">UE is not expected to update the SRS precoding information if the gap from the last symbol of the </w:t>
      </w:r>
      <w:bookmarkStart w:id="125" w:name="_Hlk515954588"/>
      <w:r w:rsidR="00366F5C" w:rsidRPr="000B4CDA">
        <w:t xml:space="preserve">reception of the </w:t>
      </w:r>
      <w:r w:rsidR="00366F5C">
        <w:t>aperiodic NZP</w:t>
      </w:r>
      <w:r w:rsidR="00366F5C" w:rsidRPr="000B4CDA">
        <w:t xml:space="preserve">-CSI-RS resource and the first symbol </w:t>
      </w:r>
      <w:bookmarkEnd w:id="125"/>
      <w:r w:rsidR="00366F5C" w:rsidRPr="000B4CDA">
        <w:t xml:space="preserve">of the </w:t>
      </w:r>
      <w:r w:rsidR="00366F5C">
        <w:t xml:space="preserve">aperiodic </w:t>
      </w:r>
      <w:r w:rsidR="00366F5C" w:rsidRPr="000B4CDA">
        <w:t>SRS transmission is less than 42 OFDM symbols.</w:t>
      </w:r>
    </w:p>
    <w:p w14:paraId="56029971" w14:textId="77777777" w:rsidR="000D7583" w:rsidRDefault="000D7583" w:rsidP="000D7583">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w:t>
      </w:r>
      <w:r>
        <w:rPr>
          <w:lang w:val="en-US"/>
        </w:rPr>
        <w:t xml:space="preserve"> </w:t>
      </w:r>
      <w:r>
        <w:t>If the UE configured with aperiodic SRS associated with aperiodic NZP CSI-RS resource, any of the TCI states configured in the scheduled CC shall not be configured with 'QCL-TypeD'.</w:t>
      </w:r>
    </w:p>
    <w:p w14:paraId="3CC55FFD" w14:textId="77777777" w:rsidR="000D7583" w:rsidRDefault="000D7583" w:rsidP="000D7583">
      <w:pPr>
        <w:pStyle w:val="B1"/>
      </w:pPr>
      <w:r>
        <w:t>-</w:t>
      </w:r>
      <w:r>
        <w:tab/>
        <w:t xml:space="preserve">If periodic or semi-persistent SRS resource set is configured, the </w:t>
      </w:r>
      <w:ins w:id="126" w:author="Chuangxin" w:date="2019-08-09T11:29:00Z">
        <w:r>
          <w:rPr>
            <w:i/>
            <w:iCs/>
          </w:rPr>
          <w:t>NZP-CSI-RS-ResourceId</w:t>
        </w:r>
      </w:ins>
      <w:del w:id="127" w:author="Chuangxin" w:date="2019-08-09T11:29:00Z">
        <w:r>
          <w:rPr>
            <w:i/>
          </w:rPr>
          <w:delText>NZP-CSI-RS-ResourceConfigID</w:delText>
        </w:r>
      </w:del>
      <w:r>
        <w:t xml:space="preserve"> for measurement is indicated via higher layer parameter </w:t>
      </w:r>
      <w:r>
        <w:rPr>
          <w:i/>
        </w:rPr>
        <w:t>associatedCSI-RS</w:t>
      </w:r>
      <w:r>
        <w:t xml:space="preserve"> in </w:t>
      </w:r>
      <w:r>
        <w:rPr>
          <w:i/>
        </w:rPr>
        <w:t>SRS-ResourceSet</w:t>
      </w:r>
      <w:r>
        <w:t>.</w:t>
      </w:r>
    </w:p>
    <w:bookmarkEnd w:id="122"/>
    <w:p w14:paraId="4121C362" w14:textId="77777777" w:rsidR="000D7583" w:rsidRDefault="000D7583" w:rsidP="000D7583">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r>
        <w:rPr>
          <w:i/>
        </w:rPr>
        <w:t>configuredGrantConfig</w:t>
      </w:r>
      <w:r>
        <w:t xml:space="preserve"> according to subclause 6.1.2.3 </w:t>
      </w:r>
      <w:r>
        <w:rPr>
          <w:lang w:val="en-US"/>
        </w:rPr>
        <w:t xml:space="preserve">in </w:t>
      </w:r>
      <w:r w:rsidRPr="00481608">
        <w:t>increasing order</w:t>
      </w:r>
      <w:r>
        <w:t>.</w:t>
      </w:r>
    </w:p>
    <w:p w14:paraId="1CAE2A03" w14:textId="7BB76E08" w:rsidR="00222136" w:rsidRDefault="00222136" w:rsidP="00222136">
      <w:pPr>
        <w:jc w:val="center"/>
        <w:rPr>
          <w:color w:val="FF0000"/>
        </w:rPr>
      </w:pPr>
      <w:r w:rsidRPr="00BE61AD">
        <w:rPr>
          <w:color w:val="FF0000"/>
        </w:rPr>
        <w:t>&lt;Unchanged part</w:t>
      </w:r>
      <w:r>
        <w:rPr>
          <w:color w:val="FF0000"/>
        </w:rPr>
        <w:t>s</w:t>
      </w:r>
      <w:r w:rsidRPr="00BE61AD">
        <w:rPr>
          <w:color w:val="FF0000"/>
        </w:rPr>
        <w:t xml:space="preserve"> omitted&gt;</w:t>
      </w:r>
    </w:p>
    <w:p w14:paraId="2D5459EB" w14:textId="77777777" w:rsidR="009A03D4" w:rsidRPr="0048482F" w:rsidRDefault="009A03D4" w:rsidP="009A03D4">
      <w:pPr>
        <w:pStyle w:val="Heading4"/>
        <w:rPr>
          <w:color w:val="000000"/>
        </w:rPr>
      </w:pPr>
      <w:bookmarkStart w:id="128" w:name="_Toc11352143"/>
      <w:r w:rsidRPr="0048482F">
        <w:rPr>
          <w:color w:val="000000"/>
        </w:rPr>
        <w:t>6.1.2.1</w:t>
      </w:r>
      <w:r w:rsidRPr="0048482F">
        <w:rPr>
          <w:color w:val="000000"/>
        </w:rPr>
        <w:tab/>
        <w:t>Resource allocation in time domain</w:t>
      </w:r>
      <w:bookmarkEnd w:id="128"/>
    </w:p>
    <w:p w14:paraId="4E1B2AE9" w14:textId="77777777" w:rsidR="009A03D4" w:rsidRDefault="009A03D4" w:rsidP="009A03D4">
      <w:pPr>
        <w:jc w:val="center"/>
        <w:rPr>
          <w:color w:val="FF0000"/>
        </w:rPr>
      </w:pPr>
      <w:bookmarkStart w:id="129" w:name="_Hlk505671590"/>
      <w:r w:rsidRPr="00BE61AD">
        <w:rPr>
          <w:color w:val="FF0000"/>
        </w:rPr>
        <w:t>&lt;Unchanged part</w:t>
      </w:r>
      <w:r>
        <w:rPr>
          <w:color w:val="FF0000"/>
        </w:rPr>
        <w:t>s</w:t>
      </w:r>
      <w:r w:rsidRPr="00BE61AD">
        <w:rPr>
          <w:color w:val="FF0000"/>
        </w:rPr>
        <w:t xml:space="preserve"> omitted&gt;</w:t>
      </w:r>
    </w:p>
    <w:p w14:paraId="04C30991" w14:textId="77777777" w:rsidR="009A03D4" w:rsidRDefault="009A03D4" w:rsidP="009A03D4">
      <w:pPr>
        <w:spacing w:before="240"/>
      </w:pPr>
      <w:r w:rsidRPr="005B6296">
        <w:rPr>
          <w:color w:val="000000"/>
        </w:rPr>
        <w:t xml:space="preserve">When transmitting PUSCH scheduled by </w:t>
      </w:r>
      <w:r>
        <w:rPr>
          <w:color w:val="000000"/>
        </w:rPr>
        <w:t xml:space="preserve">DCI format 0_1 in </w:t>
      </w:r>
      <w:r w:rsidRPr="005B6296">
        <w:rPr>
          <w:color w:val="000000"/>
        </w:rPr>
        <w:t xml:space="preserve">PDCCH with CRC scrambled with C-RNTI, MCS-C-RNTI, </w:t>
      </w:r>
      <w:r>
        <w:rPr>
          <w:color w:val="000000"/>
        </w:rPr>
        <w:t xml:space="preserve">or CS-RNTI with NDI=1, </w:t>
      </w:r>
      <w:r w:rsidRPr="005B6296">
        <w:rPr>
          <w:color w:val="000000"/>
        </w:rPr>
        <w:t>if</w:t>
      </w:r>
      <w:r w:rsidRPr="0048482F">
        <w:rPr>
          <w:color w:val="000000"/>
        </w:rPr>
        <w:t xml:space="preserve"> the UE is confi</w:t>
      </w:r>
      <w:r>
        <w:rPr>
          <w:color w:val="000000"/>
        </w:rPr>
        <w:t xml:space="preserve">gured with </w:t>
      </w:r>
      <w:r w:rsidRPr="00C35D21">
        <w:rPr>
          <w:i/>
          <w:color w:val="000000"/>
        </w:rPr>
        <w:t>pusch-</w:t>
      </w:r>
      <w:r>
        <w:rPr>
          <w:i/>
          <w:color w:val="000000"/>
        </w:rPr>
        <w:t>AggregationFactor</w:t>
      </w:r>
      <w:r w:rsidRPr="0048482F">
        <w:rPr>
          <w:color w:val="000000"/>
        </w:rPr>
        <w:t xml:space="preserve">, the same symbol allocation is applied across the </w:t>
      </w:r>
      <w:r w:rsidRPr="00BC4D7B">
        <w:rPr>
          <w:i/>
          <w:color w:val="000000"/>
        </w:rPr>
        <w:t>pusch-A</w:t>
      </w:r>
      <w:r>
        <w:rPr>
          <w:i/>
          <w:color w:val="000000"/>
        </w:rPr>
        <w:t>ggregationFactor</w:t>
      </w:r>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r w:rsidRPr="00BC4D7B">
        <w:rPr>
          <w:i/>
          <w:color w:val="000000"/>
        </w:rPr>
        <w:t>pusch-A</w:t>
      </w:r>
      <w:r>
        <w:rPr>
          <w:i/>
          <w:color w:val="000000"/>
        </w:rPr>
        <w:t>ggregationFactor</w:t>
      </w:r>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w:t>
      </w:r>
      <w:ins w:id="130" w:author="高毓恺" w:date="2019-08-06T10:50:00Z">
        <w:r>
          <w:rPr>
            <w:color w:val="FF0000"/>
          </w:rPr>
          <w:t>, where n = 0, 1, …</w:t>
        </w:r>
        <w:r>
          <w:rPr>
            <w:i/>
            <w:iCs/>
            <w:color w:val="FF0000"/>
          </w:rPr>
          <w:t xml:space="preserve">pusch-AggregationFactor </w:t>
        </w:r>
        <w:r>
          <w:rPr>
            <w:color w:val="FF0000"/>
          </w:rPr>
          <w:t>-1,</w:t>
        </w:r>
      </w:ins>
      <w:r>
        <w:t xml:space="preserve"> is determined according to table 6.1.2.1-2. </w:t>
      </w:r>
    </w:p>
    <w:p w14:paraId="4952BC71" w14:textId="77777777" w:rsidR="009A03D4" w:rsidRPr="00A93AD6" w:rsidRDefault="009A03D4" w:rsidP="009A03D4">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9A03D4" w14:paraId="76DD0C80" w14:textId="77777777" w:rsidTr="00A62197">
        <w:tc>
          <w:tcPr>
            <w:tcW w:w="2263" w:type="dxa"/>
            <w:vMerge w:val="restart"/>
          </w:tcPr>
          <w:p w14:paraId="061420CF" w14:textId="77777777" w:rsidR="009A03D4" w:rsidRPr="001A09D9" w:rsidRDefault="009A03D4" w:rsidP="00A62197">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4D3B4BF0" w14:textId="77777777" w:rsidR="009A03D4" w:rsidRPr="00A93AD6" w:rsidRDefault="009A03D4" w:rsidP="00A62197">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9A03D4" w14:paraId="39E3D90A" w14:textId="77777777" w:rsidTr="00A62197">
        <w:tc>
          <w:tcPr>
            <w:tcW w:w="2263" w:type="dxa"/>
            <w:vMerge/>
          </w:tcPr>
          <w:p w14:paraId="1935944C" w14:textId="77777777" w:rsidR="009A03D4" w:rsidRPr="00A93AD6" w:rsidRDefault="009A03D4" w:rsidP="00A62197">
            <w:pPr>
              <w:pStyle w:val="TAH"/>
              <w:rPr>
                <w:rFonts w:eastAsia="Batang"/>
                <w:color w:val="000000"/>
              </w:rPr>
            </w:pPr>
          </w:p>
        </w:tc>
        <w:tc>
          <w:tcPr>
            <w:tcW w:w="1701" w:type="dxa"/>
          </w:tcPr>
          <w:p w14:paraId="3786DC96"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BC92A14"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F6014F5"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410F716"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3</w:t>
            </w:r>
          </w:p>
        </w:tc>
      </w:tr>
      <w:tr w:rsidR="009A03D4" w14:paraId="07484D30" w14:textId="77777777" w:rsidTr="00A62197">
        <w:tc>
          <w:tcPr>
            <w:tcW w:w="2263" w:type="dxa"/>
          </w:tcPr>
          <w:p w14:paraId="750A2A7F"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220D507C"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73D572BF"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5E9FF116"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38F0C1D1" w14:textId="77777777" w:rsidR="009A03D4" w:rsidRPr="00A93AD6" w:rsidRDefault="009A03D4" w:rsidP="00A62197">
            <w:pPr>
              <w:pStyle w:val="TAC"/>
              <w:rPr>
                <w:rFonts w:eastAsia="Batang"/>
                <w:color w:val="000000"/>
              </w:rPr>
            </w:pPr>
            <w:r>
              <w:rPr>
                <w:rFonts w:eastAsia="Batang"/>
                <w:color w:val="000000"/>
              </w:rPr>
              <w:t>1</w:t>
            </w:r>
          </w:p>
        </w:tc>
      </w:tr>
      <w:tr w:rsidR="009A03D4" w14:paraId="66E41663" w14:textId="77777777" w:rsidTr="00A62197">
        <w:tc>
          <w:tcPr>
            <w:tcW w:w="2263" w:type="dxa"/>
          </w:tcPr>
          <w:p w14:paraId="7BC5F13E"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73C4CA50"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5F924364"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09303590"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19838DD0" w14:textId="77777777" w:rsidR="009A03D4" w:rsidRPr="00A93AD6" w:rsidRDefault="009A03D4" w:rsidP="00A62197">
            <w:pPr>
              <w:pStyle w:val="TAC"/>
              <w:rPr>
                <w:rFonts w:eastAsia="Batang"/>
                <w:color w:val="000000"/>
              </w:rPr>
            </w:pPr>
            <w:r>
              <w:rPr>
                <w:rFonts w:eastAsia="Batang"/>
                <w:color w:val="000000"/>
              </w:rPr>
              <w:t>0</w:t>
            </w:r>
          </w:p>
        </w:tc>
      </w:tr>
      <w:tr w:rsidR="009A03D4" w14:paraId="6D0AFDD2" w14:textId="77777777" w:rsidTr="00A62197">
        <w:tc>
          <w:tcPr>
            <w:tcW w:w="2263" w:type="dxa"/>
          </w:tcPr>
          <w:p w14:paraId="573BCC26"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2C13B522"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0B189F57"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4AA572BE"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482FCE52" w14:textId="77777777" w:rsidR="009A03D4" w:rsidRPr="00A93AD6" w:rsidRDefault="009A03D4" w:rsidP="00A62197">
            <w:pPr>
              <w:pStyle w:val="TAC"/>
              <w:rPr>
                <w:rFonts w:eastAsia="Batang"/>
                <w:color w:val="000000"/>
              </w:rPr>
            </w:pPr>
            <w:r>
              <w:rPr>
                <w:rFonts w:eastAsia="Batang"/>
                <w:color w:val="000000"/>
              </w:rPr>
              <w:t>2</w:t>
            </w:r>
          </w:p>
        </w:tc>
      </w:tr>
      <w:tr w:rsidR="009A03D4" w14:paraId="3328F05B" w14:textId="77777777" w:rsidTr="00A62197">
        <w:tc>
          <w:tcPr>
            <w:tcW w:w="2263" w:type="dxa"/>
          </w:tcPr>
          <w:p w14:paraId="59B85FEB"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11449350"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0ED42ED8"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7D15D295"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493C8E39" w14:textId="77777777" w:rsidR="009A03D4" w:rsidRPr="00A93AD6" w:rsidRDefault="009A03D4" w:rsidP="00A62197">
            <w:pPr>
              <w:pStyle w:val="TAC"/>
              <w:rPr>
                <w:rFonts w:eastAsia="Batang"/>
                <w:color w:val="000000"/>
              </w:rPr>
            </w:pPr>
            <w:r>
              <w:rPr>
                <w:rFonts w:eastAsia="Batang"/>
                <w:color w:val="000000"/>
              </w:rPr>
              <w:t>3</w:t>
            </w:r>
          </w:p>
        </w:tc>
      </w:tr>
    </w:tbl>
    <w:p w14:paraId="4499B01F" w14:textId="77777777" w:rsidR="009A03D4" w:rsidRDefault="009A03D4" w:rsidP="009A03D4"/>
    <w:bookmarkEnd w:id="129"/>
    <w:p w14:paraId="57065FAA" w14:textId="77777777" w:rsidR="009A03D4" w:rsidRDefault="009A03D4" w:rsidP="009A03D4">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471F6950" w14:textId="77777777" w:rsidR="009A03D4" w:rsidRDefault="009A03D4" w:rsidP="009A03D4">
      <w:pPr>
        <w:jc w:val="center"/>
        <w:rPr>
          <w:color w:val="FF0000"/>
        </w:rPr>
      </w:pPr>
      <w:r w:rsidRPr="00BE61AD">
        <w:rPr>
          <w:color w:val="FF0000"/>
        </w:rPr>
        <w:t>&lt;Unchanged part</w:t>
      </w:r>
      <w:r>
        <w:rPr>
          <w:color w:val="FF0000"/>
        </w:rPr>
        <w:t>s</w:t>
      </w:r>
      <w:r w:rsidRPr="00BE61AD">
        <w:rPr>
          <w:color w:val="FF0000"/>
        </w:rPr>
        <w:t xml:space="preserve"> omitted&gt;</w:t>
      </w:r>
    </w:p>
    <w:p w14:paraId="1F1244B5" w14:textId="77777777" w:rsidR="00222136" w:rsidRDefault="00222136" w:rsidP="00222136">
      <w:pPr>
        <w:pStyle w:val="Heading4"/>
        <w:rPr>
          <w:color w:val="000000"/>
        </w:rPr>
      </w:pPr>
      <w:r>
        <w:rPr>
          <w:color w:val="000000"/>
        </w:rPr>
        <w:t>6.1.2.2</w:t>
      </w:r>
      <w:r>
        <w:rPr>
          <w:color w:val="000000"/>
        </w:rPr>
        <w:tab/>
        <w:t>Resource allocation in frequency domain</w:t>
      </w:r>
    </w:p>
    <w:p w14:paraId="1AE2A31B" w14:textId="77777777" w:rsidR="00222136" w:rsidRDefault="00222136" w:rsidP="00222136">
      <w:r>
        <w:t>The UE shall determine the resource block assignment in frequency domain using the resource allocation field in the detected PDCCH DCI except for a PUSCH transmission scheduled by a RAR UL grant,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980400" w14:textId="77777777" w:rsidR="00222136" w:rsidRDefault="00222136" w:rsidP="00222136">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r</w:t>
      </w:r>
      <w:r>
        <w:rPr>
          <w:i/>
          <w:color w:val="000000"/>
        </w:rPr>
        <w:t>esourceAllocation</w:t>
      </w:r>
      <w:r>
        <w:rPr>
          <w:color w:val="000000"/>
        </w:rPr>
        <w:t xml:space="preserve"> in </w:t>
      </w:r>
      <w:r>
        <w:rPr>
          <w:i/>
          <w:color w:val="000000"/>
        </w:rPr>
        <w:t>pusch-Config</w:t>
      </w:r>
      <w:r>
        <w:rPr>
          <w:color w:val="000000"/>
        </w:rPr>
        <w:t xml:space="preserve"> to 'dynamicSwitch', the UE shall use uplink resource allocation type 0 or type 1 as defined by this DCI field. Otherwise the UE shall use the uplink frequency resource allocation type as defined by the higher layer parameter </w:t>
      </w:r>
      <w:r>
        <w:rPr>
          <w:i/>
          <w:color w:val="000000"/>
        </w:rPr>
        <w:t>resourceAllocation</w:t>
      </w:r>
      <w:r>
        <w:rPr>
          <w:color w:val="000000"/>
        </w:rPr>
        <w:t>.</w:t>
      </w:r>
    </w:p>
    <w:p w14:paraId="79DE2886" w14:textId="77777777" w:rsidR="00222136" w:rsidRDefault="00222136" w:rsidP="00222136">
      <w:pPr>
        <w:rPr>
          <w:color w:val="000000"/>
        </w:rPr>
      </w:pPr>
      <w:r>
        <w:rPr>
          <w:color w:val="000000"/>
        </w:rPr>
        <w:lastRenderedPageBreak/>
        <w:t>The UE shall assume that when the scheduling PDCCH is received with DCI format</w:t>
      </w:r>
      <w:r>
        <w:t xml:space="preserve"> 0_0</w:t>
      </w:r>
      <w:r>
        <w:rPr>
          <w:color w:val="000000"/>
        </w:rPr>
        <w:t xml:space="preserve">, then uplink resource allocation type 1 is used. </w:t>
      </w:r>
    </w:p>
    <w:p w14:paraId="5AC5832E" w14:textId="44A87B18" w:rsidR="00222136" w:rsidRDefault="00222136" w:rsidP="00222136">
      <w:pPr>
        <w:rPr>
          <w:color w:val="000000"/>
        </w:rPr>
      </w:pPr>
      <w:r>
        <w:rPr>
          <w:color w:val="000000"/>
        </w:rPr>
        <w:t>If a bandwidth part indicator field is not configured in the scheduling DCI</w:t>
      </w:r>
      <w:ins w:id="131" w:author="ZTE" w:date="2019-06-21T20:53:00Z">
        <w:r>
          <w:t xml:space="preserve"> </w:t>
        </w:r>
        <w:r>
          <w:rPr>
            <w:color w:val="000000"/>
          </w:rPr>
          <w:t xml:space="preserve">or the UE does not support active </w:t>
        </w:r>
      </w:ins>
      <w:ins w:id="132" w:author="Mihai Enescu - RAN1#98" w:date="2019-08-29T15:48:00Z">
        <w:r w:rsidR="001C4932">
          <w:rPr>
            <w:color w:val="000000"/>
          </w:rPr>
          <w:t>bandwidth part</w:t>
        </w:r>
      </w:ins>
      <w:ins w:id="133" w:author="ZTE" w:date="2019-06-21T20:53:00Z">
        <w:r>
          <w:rPr>
            <w:color w:val="000000"/>
          </w:rPr>
          <w:t xml:space="preserve"> change via DCI</w:t>
        </w:r>
      </w:ins>
      <w:r>
        <w:rPr>
          <w:color w:val="000000"/>
        </w:rPr>
        <w:t>, the RB indexing for uplink type 0 and type 1 resource allocation is determined within the UE's active bandwidth part. If a bandwidth part indicator field is configured in the scheduling DCI</w:t>
      </w:r>
      <w:ins w:id="134" w:author="ZTE" w:date="2019-06-21T20:53:00Z">
        <w:r>
          <w:rPr>
            <w:color w:val="000000"/>
          </w:rPr>
          <w:t xml:space="preserve"> and the UE supports active </w:t>
        </w:r>
      </w:ins>
      <w:ins w:id="135" w:author="Mihai Enescu - RAN1#98" w:date="2019-08-29T15:48:00Z">
        <w:r w:rsidR="001C4932">
          <w:rPr>
            <w:color w:val="000000"/>
          </w:rPr>
          <w:t>bandwidh part</w:t>
        </w:r>
      </w:ins>
      <w:ins w:id="136" w:author="ZTE" w:date="2019-06-21T20:53:00Z">
        <w:r>
          <w:rPr>
            <w:color w:val="000000"/>
          </w:rPr>
          <w:t xml:space="preserve"> change via DCI</w:t>
        </w:r>
      </w:ins>
      <w:r>
        <w:rPr>
          <w:color w:val="000000"/>
        </w:rPr>
        <w:t>, the RB indexing for uplink type 0 and type 1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456C3A8E" w14:textId="05059833" w:rsidR="00366F5C" w:rsidRDefault="00366F5C" w:rsidP="00366F5C">
      <w:pPr>
        <w:jc w:val="center"/>
        <w:rPr>
          <w:color w:val="FF0000"/>
        </w:rPr>
      </w:pPr>
      <w:r w:rsidRPr="00BE61AD">
        <w:rPr>
          <w:color w:val="FF0000"/>
        </w:rPr>
        <w:t>&lt;Unchanged part</w:t>
      </w:r>
      <w:r>
        <w:rPr>
          <w:color w:val="FF0000"/>
        </w:rPr>
        <w:t>s</w:t>
      </w:r>
      <w:r w:rsidRPr="00BE61AD">
        <w:rPr>
          <w:color w:val="FF0000"/>
        </w:rPr>
        <w:t xml:space="preserve"> omitted&gt;</w:t>
      </w:r>
    </w:p>
    <w:p w14:paraId="699834C3" w14:textId="77777777" w:rsidR="00C563F1" w:rsidRPr="0048482F" w:rsidRDefault="00C563F1" w:rsidP="00C563F1">
      <w:pPr>
        <w:pStyle w:val="Heading5"/>
        <w:rPr>
          <w:color w:val="000000"/>
        </w:rPr>
      </w:pPr>
      <w:r w:rsidRPr="0048482F">
        <w:rPr>
          <w:color w:val="000000"/>
        </w:rPr>
        <w:t>6.1.2.2.1</w:t>
      </w:r>
      <w:r w:rsidRPr="0048482F">
        <w:rPr>
          <w:color w:val="000000"/>
        </w:rPr>
        <w:tab/>
        <w:t>Uplink resource allocation type 0</w:t>
      </w:r>
    </w:p>
    <w:p w14:paraId="0F2D00F3" w14:textId="77777777" w:rsidR="00C563F1" w:rsidRPr="0048482F" w:rsidRDefault="00C563F1" w:rsidP="00C563F1">
      <w:pPr>
        <w:rPr>
          <w:color w:val="000000"/>
        </w:rPr>
      </w:pPr>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w:t>
      </w:r>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r>
        <w:rPr>
          <w:i/>
          <w:color w:val="000000"/>
        </w:rPr>
        <w:t>pusch</w:t>
      </w:r>
      <w:r w:rsidRPr="00AC6CEC">
        <w:rPr>
          <w:i/>
          <w:color w:val="000000"/>
        </w:rPr>
        <w:t>-Config</w:t>
      </w:r>
      <w:r>
        <w:rPr>
          <w:color w:val="000000"/>
        </w:rPr>
        <w:t xml:space="preserve"> </w:t>
      </w:r>
      <w:r w:rsidRPr="0048482F">
        <w:rPr>
          <w:color w:val="000000"/>
        </w:rPr>
        <w:t>and the size of the bandwidth part as defined in Table 6.1.2.2.1-1.</w:t>
      </w:r>
    </w:p>
    <w:p w14:paraId="4C8A112A" w14:textId="77777777" w:rsidR="00C563F1" w:rsidRPr="0048482F" w:rsidRDefault="00C563F1" w:rsidP="00C563F1">
      <w:pPr>
        <w:pStyle w:val="TH"/>
        <w:rPr>
          <w:i/>
          <w:color w:val="000000"/>
        </w:rPr>
      </w:pPr>
      <w:r w:rsidRPr="0048482F">
        <w:rPr>
          <w:color w:val="000000"/>
        </w:rPr>
        <w:t xml:space="preserve">Table 6.1.2.2.1-1: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563F1" w:rsidRPr="0048482F" w14:paraId="0621EA47" w14:textId="77777777" w:rsidTr="00A62197">
        <w:trPr>
          <w:jc w:val="center"/>
        </w:trPr>
        <w:tc>
          <w:tcPr>
            <w:tcW w:w="2805" w:type="dxa"/>
            <w:shd w:val="clear" w:color="auto" w:fill="auto"/>
          </w:tcPr>
          <w:p w14:paraId="67C15C82" w14:textId="77777777" w:rsidR="00C563F1" w:rsidRPr="00E17FE7" w:rsidRDefault="00C563F1" w:rsidP="00A62197">
            <w:pPr>
              <w:pStyle w:val="TAH"/>
              <w:rPr>
                <w:rFonts w:eastAsia="Batang"/>
                <w:color w:val="000000"/>
              </w:rPr>
            </w:pPr>
            <w:del w:id="137" w:author="NEC" w:date="2019-07-04T11:08:00Z">
              <w:r w:rsidRPr="00E17FE7" w:rsidDel="004A7130">
                <w:rPr>
                  <w:rFonts w:eastAsia="Batang"/>
                  <w:color w:val="000000"/>
                </w:rPr>
                <w:delText xml:space="preserve">Carrier </w:delText>
              </w:r>
            </w:del>
            <w:r w:rsidRPr="00E17FE7">
              <w:rPr>
                <w:rFonts w:eastAsia="Batang"/>
                <w:color w:val="000000"/>
              </w:rPr>
              <w:t>Bandwidth Part Size</w:t>
            </w:r>
          </w:p>
        </w:tc>
        <w:tc>
          <w:tcPr>
            <w:tcW w:w="2328" w:type="dxa"/>
            <w:shd w:val="clear" w:color="auto" w:fill="auto"/>
          </w:tcPr>
          <w:p w14:paraId="0006E8C8" w14:textId="77777777" w:rsidR="00C563F1" w:rsidRPr="00E17FE7" w:rsidRDefault="00C563F1" w:rsidP="00A62197">
            <w:pPr>
              <w:pStyle w:val="TAH"/>
              <w:rPr>
                <w:rFonts w:eastAsia="Batang"/>
                <w:color w:val="000000"/>
              </w:rPr>
            </w:pPr>
            <w:r w:rsidRPr="00E17FE7">
              <w:rPr>
                <w:rFonts w:eastAsia="Batang"/>
                <w:color w:val="000000"/>
              </w:rPr>
              <w:t>Configuration 1</w:t>
            </w:r>
          </w:p>
        </w:tc>
        <w:tc>
          <w:tcPr>
            <w:tcW w:w="2328" w:type="dxa"/>
            <w:shd w:val="clear" w:color="auto" w:fill="auto"/>
          </w:tcPr>
          <w:p w14:paraId="241CF64F" w14:textId="77777777" w:rsidR="00C563F1" w:rsidRPr="00E17FE7" w:rsidRDefault="00C563F1" w:rsidP="00A62197">
            <w:pPr>
              <w:pStyle w:val="TAH"/>
              <w:rPr>
                <w:rFonts w:eastAsia="Batang"/>
                <w:color w:val="000000"/>
              </w:rPr>
            </w:pPr>
            <w:r w:rsidRPr="00E17FE7">
              <w:rPr>
                <w:rFonts w:eastAsia="Batang"/>
                <w:color w:val="000000"/>
              </w:rPr>
              <w:t>Configuration 2</w:t>
            </w:r>
          </w:p>
        </w:tc>
      </w:tr>
      <w:tr w:rsidR="00C563F1" w:rsidRPr="0048482F" w14:paraId="2C6589AC" w14:textId="77777777" w:rsidTr="00A62197">
        <w:trPr>
          <w:jc w:val="center"/>
        </w:trPr>
        <w:tc>
          <w:tcPr>
            <w:tcW w:w="2805" w:type="dxa"/>
            <w:shd w:val="clear" w:color="auto" w:fill="auto"/>
          </w:tcPr>
          <w:p w14:paraId="5E256209" w14:textId="77777777" w:rsidR="00C563F1" w:rsidRPr="00E17FE7" w:rsidRDefault="00C563F1" w:rsidP="00A62197">
            <w:pPr>
              <w:pStyle w:val="TAC"/>
              <w:rPr>
                <w:rFonts w:eastAsia="Batang"/>
                <w:color w:val="000000"/>
              </w:rPr>
            </w:pPr>
            <w:r w:rsidRPr="00E17FE7">
              <w:rPr>
                <w:rFonts w:eastAsia="Batang"/>
                <w:color w:val="000000"/>
              </w:rPr>
              <w:t xml:space="preserve">1 – 36 </w:t>
            </w:r>
          </w:p>
        </w:tc>
        <w:tc>
          <w:tcPr>
            <w:tcW w:w="2328" w:type="dxa"/>
            <w:shd w:val="clear" w:color="auto" w:fill="auto"/>
          </w:tcPr>
          <w:p w14:paraId="5B2ECE9B" w14:textId="77777777" w:rsidR="00C563F1" w:rsidRPr="00E17FE7" w:rsidRDefault="00C563F1" w:rsidP="00A62197">
            <w:pPr>
              <w:pStyle w:val="TAC"/>
              <w:rPr>
                <w:rFonts w:eastAsia="Batang"/>
                <w:color w:val="000000"/>
              </w:rPr>
            </w:pPr>
            <w:r w:rsidRPr="00E17FE7">
              <w:rPr>
                <w:i/>
                <w:color w:val="000000"/>
              </w:rPr>
              <w:t>2</w:t>
            </w:r>
          </w:p>
        </w:tc>
        <w:tc>
          <w:tcPr>
            <w:tcW w:w="2328" w:type="dxa"/>
            <w:shd w:val="clear" w:color="auto" w:fill="auto"/>
          </w:tcPr>
          <w:p w14:paraId="2DB8FA42" w14:textId="77777777" w:rsidR="00C563F1" w:rsidRPr="00E17FE7" w:rsidRDefault="00C563F1" w:rsidP="00A62197">
            <w:pPr>
              <w:pStyle w:val="TAC"/>
              <w:rPr>
                <w:rFonts w:eastAsia="Batang"/>
                <w:color w:val="000000"/>
              </w:rPr>
            </w:pPr>
            <w:r w:rsidRPr="00E17FE7">
              <w:rPr>
                <w:color w:val="000000"/>
              </w:rPr>
              <w:t>4</w:t>
            </w:r>
          </w:p>
        </w:tc>
      </w:tr>
      <w:tr w:rsidR="00C563F1" w:rsidRPr="0048482F" w14:paraId="1736D312" w14:textId="77777777" w:rsidTr="00A62197">
        <w:trPr>
          <w:jc w:val="center"/>
        </w:trPr>
        <w:tc>
          <w:tcPr>
            <w:tcW w:w="2805" w:type="dxa"/>
            <w:shd w:val="clear" w:color="auto" w:fill="auto"/>
          </w:tcPr>
          <w:p w14:paraId="4E5F6134" w14:textId="77777777" w:rsidR="00C563F1" w:rsidRPr="00E17FE7" w:rsidRDefault="00C563F1" w:rsidP="00A62197">
            <w:pPr>
              <w:pStyle w:val="TAC"/>
              <w:rPr>
                <w:rFonts w:eastAsia="Batang"/>
                <w:color w:val="000000"/>
              </w:rPr>
            </w:pPr>
            <w:r w:rsidRPr="00E17FE7">
              <w:rPr>
                <w:rFonts w:eastAsia="Batang"/>
                <w:color w:val="000000"/>
              </w:rPr>
              <w:t>37 – 72</w:t>
            </w:r>
          </w:p>
        </w:tc>
        <w:tc>
          <w:tcPr>
            <w:tcW w:w="2328" w:type="dxa"/>
            <w:shd w:val="clear" w:color="auto" w:fill="auto"/>
          </w:tcPr>
          <w:p w14:paraId="3C20D9F0" w14:textId="77777777" w:rsidR="00C563F1" w:rsidRPr="00E17FE7" w:rsidRDefault="00C563F1" w:rsidP="00A62197">
            <w:pPr>
              <w:pStyle w:val="TAC"/>
              <w:rPr>
                <w:rFonts w:eastAsia="Batang"/>
                <w:color w:val="000000"/>
              </w:rPr>
            </w:pPr>
            <w:r w:rsidRPr="00E17FE7">
              <w:rPr>
                <w:color w:val="000000"/>
              </w:rPr>
              <w:t>4</w:t>
            </w:r>
          </w:p>
        </w:tc>
        <w:tc>
          <w:tcPr>
            <w:tcW w:w="2328" w:type="dxa"/>
            <w:shd w:val="clear" w:color="auto" w:fill="auto"/>
          </w:tcPr>
          <w:p w14:paraId="5355A20E" w14:textId="77777777" w:rsidR="00C563F1" w:rsidRPr="00E17FE7" w:rsidRDefault="00C563F1" w:rsidP="00A62197">
            <w:pPr>
              <w:pStyle w:val="TAC"/>
              <w:rPr>
                <w:rFonts w:eastAsia="Batang"/>
                <w:color w:val="000000"/>
              </w:rPr>
            </w:pPr>
            <w:r w:rsidRPr="00E17FE7">
              <w:rPr>
                <w:color w:val="000000"/>
              </w:rPr>
              <w:t>8</w:t>
            </w:r>
          </w:p>
        </w:tc>
      </w:tr>
      <w:tr w:rsidR="00C563F1" w:rsidRPr="0048482F" w14:paraId="0C29F372" w14:textId="77777777" w:rsidTr="00A62197">
        <w:trPr>
          <w:jc w:val="center"/>
        </w:trPr>
        <w:tc>
          <w:tcPr>
            <w:tcW w:w="2805" w:type="dxa"/>
            <w:shd w:val="clear" w:color="auto" w:fill="auto"/>
          </w:tcPr>
          <w:p w14:paraId="2D4C272B" w14:textId="77777777" w:rsidR="00C563F1" w:rsidRPr="00E17FE7" w:rsidRDefault="00C563F1" w:rsidP="00A62197">
            <w:pPr>
              <w:pStyle w:val="TAC"/>
              <w:rPr>
                <w:rFonts w:eastAsia="Batang"/>
                <w:color w:val="000000"/>
              </w:rPr>
            </w:pPr>
            <w:r w:rsidRPr="00E17FE7">
              <w:rPr>
                <w:rFonts w:eastAsia="Batang"/>
                <w:color w:val="000000"/>
              </w:rPr>
              <w:t>73 – 144</w:t>
            </w:r>
          </w:p>
        </w:tc>
        <w:tc>
          <w:tcPr>
            <w:tcW w:w="2328" w:type="dxa"/>
            <w:shd w:val="clear" w:color="auto" w:fill="auto"/>
          </w:tcPr>
          <w:p w14:paraId="5D8756FD" w14:textId="77777777" w:rsidR="00C563F1" w:rsidRPr="00E17FE7" w:rsidRDefault="00C563F1" w:rsidP="00A62197">
            <w:pPr>
              <w:pStyle w:val="TAC"/>
              <w:rPr>
                <w:rFonts w:eastAsia="Batang"/>
                <w:color w:val="000000"/>
              </w:rPr>
            </w:pPr>
            <w:r w:rsidRPr="00E17FE7">
              <w:rPr>
                <w:color w:val="000000"/>
              </w:rPr>
              <w:t>8</w:t>
            </w:r>
          </w:p>
        </w:tc>
        <w:tc>
          <w:tcPr>
            <w:tcW w:w="2328" w:type="dxa"/>
            <w:shd w:val="clear" w:color="auto" w:fill="auto"/>
          </w:tcPr>
          <w:p w14:paraId="2C2114DC" w14:textId="77777777" w:rsidR="00C563F1" w:rsidRPr="00E17FE7" w:rsidRDefault="00C563F1" w:rsidP="00A62197">
            <w:pPr>
              <w:pStyle w:val="TAC"/>
              <w:rPr>
                <w:rFonts w:eastAsia="Batang"/>
                <w:color w:val="000000"/>
              </w:rPr>
            </w:pPr>
            <w:r w:rsidRPr="00E17FE7">
              <w:rPr>
                <w:color w:val="000000"/>
              </w:rPr>
              <w:t>16</w:t>
            </w:r>
          </w:p>
        </w:tc>
      </w:tr>
      <w:tr w:rsidR="00C563F1" w:rsidRPr="0048482F" w14:paraId="039038E7" w14:textId="77777777" w:rsidTr="00A62197">
        <w:trPr>
          <w:jc w:val="center"/>
        </w:trPr>
        <w:tc>
          <w:tcPr>
            <w:tcW w:w="2805" w:type="dxa"/>
            <w:shd w:val="clear" w:color="auto" w:fill="auto"/>
          </w:tcPr>
          <w:p w14:paraId="406D26BE" w14:textId="77777777" w:rsidR="00C563F1" w:rsidRPr="00E17FE7" w:rsidRDefault="00C563F1" w:rsidP="00A62197">
            <w:pPr>
              <w:pStyle w:val="TAC"/>
              <w:rPr>
                <w:rFonts w:eastAsia="Batang"/>
                <w:color w:val="000000"/>
              </w:rPr>
            </w:pPr>
            <w:r w:rsidRPr="00E17FE7">
              <w:rPr>
                <w:rFonts w:eastAsia="Batang"/>
                <w:color w:val="000000"/>
              </w:rPr>
              <w:t>145 – 275</w:t>
            </w:r>
          </w:p>
        </w:tc>
        <w:tc>
          <w:tcPr>
            <w:tcW w:w="2328" w:type="dxa"/>
            <w:shd w:val="clear" w:color="auto" w:fill="auto"/>
          </w:tcPr>
          <w:p w14:paraId="3674280E" w14:textId="77777777" w:rsidR="00C563F1" w:rsidRPr="00E17FE7" w:rsidRDefault="00C563F1" w:rsidP="00A62197">
            <w:pPr>
              <w:pStyle w:val="TAC"/>
              <w:rPr>
                <w:rFonts w:eastAsia="Batang"/>
                <w:color w:val="000000"/>
              </w:rPr>
            </w:pPr>
            <w:r w:rsidRPr="00E17FE7">
              <w:rPr>
                <w:color w:val="000000"/>
              </w:rPr>
              <w:t>16</w:t>
            </w:r>
          </w:p>
        </w:tc>
        <w:tc>
          <w:tcPr>
            <w:tcW w:w="2328" w:type="dxa"/>
            <w:shd w:val="clear" w:color="auto" w:fill="auto"/>
          </w:tcPr>
          <w:p w14:paraId="2131838B" w14:textId="77777777" w:rsidR="00C563F1" w:rsidRPr="00E17FE7" w:rsidRDefault="00C563F1" w:rsidP="00A62197">
            <w:pPr>
              <w:pStyle w:val="TAC"/>
              <w:rPr>
                <w:rFonts w:eastAsia="Batang"/>
                <w:color w:val="000000"/>
              </w:rPr>
            </w:pPr>
            <w:r w:rsidRPr="00E17FE7">
              <w:rPr>
                <w:color w:val="000000"/>
              </w:rPr>
              <w:t>16</w:t>
            </w:r>
          </w:p>
        </w:tc>
      </w:tr>
    </w:tbl>
    <w:p w14:paraId="4EE39B62" w14:textId="77777777" w:rsidR="00C563F1" w:rsidRDefault="00C563F1" w:rsidP="00C563F1">
      <w:pPr>
        <w:rPr>
          <w:color w:val="000000"/>
        </w:rPr>
      </w:pPr>
    </w:p>
    <w:p w14:paraId="0CCCD18D" w14:textId="77777777" w:rsidR="00C563F1" w:rsidRDefault="00C563F1" w:rsidP="00C563F1">
      <w:pPr>
        <w:spacing w:before="240"/>
        <w:rPr>
          <w:color w:val="000000"/>
        </w:rPr>
      </w:pPr>
      <w:r w:rsidRPr="0048482F">
        <w:rPr>
          <w:color w:val="000000"/>
        </w:rPr>
        <w:t>The total number of RBGs (</w:t>
      </w:r>
      <w:r w:rsidRPr="0048482F">
        <w:rPr>
          <w:color w:val="000000"/>
          <w:position w:val="-10"/>
        </w:rPr>
        <w:object w:dxaOrig="540" w:dyaOrig="360" w14:anchorId="33B7F5DA">
          <v:shape id="_x0000_i1071" type="#_x0000_t75" style="width:29.25pt;height:21.75pt" o:ole="">
            <v:imagedata r:id="rId56" o:title=""/>
          </v:shape>
          <o:OLEObject Type="Embed" ProgID="Equation.3" ShapeID="_x0000_i1071" DrawAspect="Content" ObjectID="_1629631041" r:id="rId99"/>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335F86A3">
          <v:shape id="_x0000_i1072" type="#_x0000_t75" style="width:29.25pt;height:21.75pt" o:ole="">
            <v:imagedata r:id="rId58" o:title=""/>
          </v:shape>
          <o:OLEObject Type="Embed" ProgID="Equation.3" ShapeID="_x0000_i1072" DrawAspect="Content" ObjectID="_1629631042" r:id="rId100"/>
        </w:object>
      </w:r>
      <w:r w:rsidRPr="0048482F">
        <w:rPr>
          <w:color w:val="000000"/>
        </w:rPr>
        <w:t xml:space="preserve">PRBs is given by </w:t>
      </w:r>
      <w:r w:rsidRPr="00D81D84">
        <w:rPr>
          <w:color w:val="000000"/>
          <w:position w:val="-20"/>
        </w:rPr>
        <w:object w:dxaOrig="3720" w:dyaOrig="520" w14:anchorId="72BCD7E7">
          <v:shape id="_x0000_i1073" type="#_x0000_t75" style="width:180.75pt;height:29.25pt" o:ole="">
            <v:imagedata r:id="rId60" o:title=""/>
          </v:shape>
          <o:OLEObject Type="Embed" ProgID="Equation.DSMT4" ShapeID="_x0000_i1073" DrawAspect="Content" ObjectID="_1629631043" r:id="rId101"/>
        </w:object>
      </w:r>
      <w:r>
        <w:rPr>
          <w:color w:val="000000"/>
        </w:rPr>
        <w:t xml:space="preserve"> where </w:t>
      </w:r>
    </w:p>
    <w:p w14:paraId="288FC49F" w14:textId="77777777" w:rsidR="00C563F1" w:rsidRDefault="00C563F1" w:rsidP="00C563F1">
      <w:pPr>
        <w:pStyle w:val="B1"/>
      </w:pPr>
      <w:r w:rsidRPr="0048482F">
        <w:t>-</w:t>
      </w:r>
      <w:r w:rsidRPr="0048482F">
        <w:tab/>
      </w:r>
      <w:r>
        <w:t xml:space="preserve">the size of the first RBG is </w:t>
      </w:r>
      <w:r w:rsidRPr="0077727E">
        <w:rPr>
          <w:position w:val="-12"/>
        </w:rPr>
        <w:object w:dxaOrig="2400" w:dyaOrig="360" w14:anchorId="51B3BE11">
          <v:shape id="_x0000_i1074" type="#_x0000_t75" style="width:122.25pt;height:21.75pt" o:ole="">
            <v:imagedata r:id="rId62" o:title=""/>
          </v:shape>
          <o:OLEObject Type="Embed" ProgID="Equation.3" ShapeID="_x0000_i1074" DrawAspect="Content" ObjectID="_1629631044" r:id="rId102"/>
        </w:object>
      </w:r>
      <w:r>
        <w:t>,</w:t>
      </w:r>
    </w:p>
    <w:p w14:paraId="2E76DCA8" w14:textId="77777777" w:rsidR="00C563F1" w:rsidRDefault="00C563F1" w:rsidP="00C563F1">
      <w:pPr>
        <w:pStyle w:val="B1"/>
      </w:pPr>
      <w:r w:rsidRPr="0048482F">
        <w:t>-</w:t>
      </w:r>
      <w:r w:rsidRPr="0048482F">
        <w:tab/>
      </w:r>
      <w:r>
        <w:t xml:space="preserve">the size of the last RBG is </w:t>
      </w:r>
      <w:r w:rsidRPr="0077727E">
        <w:rPr>
          <w:position w:val="-12"/>
        </w:rPr>
        <w:object w:dxaOrig="2940" w:dyaOrig="360" w14:anchorId="778F6378">
          <v:shape id="_x0000_i1075" type="#_x0000_t75" style="width:2in;height:21.75pt" o:ole="">
            <v:imagedata r:id="rId64" o:title=""/>
          </v:shape>
          <o:OLEObject Type="Embed" ProgID="Equation.3" ShapeID="_x0000_i1075" DrawAspect="Content" ObjectID="_1629631045" r:id="rId103"/>
        </w:object>
      </w:r>
      <w:r>
        <w:t xml:space="preserve">if </w:t>
      </w:r>
      <w:r w:rsidRPr="0077727E">
        <w:rPr>
          <w:position w:val="-12"/>
        </w:rPr>
        <w:object w:dxaOrig="2360" w:dyaOrig="360" w14:anchorId="52E7F5DE">
          <v:shape id="_x0000_i1076" type="#_x0000_t75" style="width:114.75pt;height:21.75pt" o:ole="">
            <v:imagedata r:id="rId66" o:title=""/>
          </v:shape>
          <o:OLEObject Type="Embed" ProgID="Equation.3" ShapeID="_x0000_i1076" DrawAspect="Content" ObjectID="_1629631046" r:id="rId104"/>
        </w:object>
      </w:r>
      <w:r>
        <w:t xml:space="preserve">and </w:t>
      </w:r>
      <w:r w:rsidRPr="00675980">
        <w:rPr>
          <w:i/>
        </w:rPr>
        <w:t>P</w:t>
      </w:r>
      <w:r>
        <w:t xml:space="preserve"> otherwise.</w:t>
      </w:r>
    </w:p>
    <w:p w14:paraId="20FBEB28" w14:textId="77777777" w:rsidR="00C563F1" w:rsidRPr="0048482F" w:rsidRDefault="00C563F1" w:rsidP="00C563F1">
      <w:pPr>
        <w:pStyle w:val="B1"/>
      </w:pPr>
      <w:r w:rsidRPr="0048482F">
        <w:t>-</w:t>
      </w:r>
      <w:r w:rsidRPr="0048482F">
        <w:tab/>
      </w:r>
      <w:r>
        <w:t xml:space="preserve">the size of all other RBG is </w:t>
      </w:r>
      <w:r w:rsidRPr="00675980">
        <w:rPr>
          <w:i/>
        </w:rPr>
        <w:t>P</w:t>
      </w:r>
      <w:r>
        <w:t>.</w:t>
      </w:r>
      <w:r w:rsidRPr="0048482F">
        <w:t xml:space="preserve"> </w:t>
      </w:r>
    </w:p>
    <w:p w14:paraId="7B791400" w14:textId="77777777" w:rsidR="00C563F1" w:rsidRDefault="00C563F1" w:rsidP="00C563F1">
      <w:pPr>
        <w:rPr>
          <w:color w:val="000000"/>
        </w:rPr>
      </w:pPr>
      <w:r w:rsidRPr="0048482F">
        <w:rPr>
          <w:color w:val="000000"/>
        </w:rPr>
        <w:t xml:space="preserve">The bitmap is of size </w:t>
      </w:r>
      <w:r w:rsidRPr="0048482F">
        <w:rPr>
          <w:color w:val="000000"/>
          <w:position w:val="-10"/>
        </w:rPr>
        <w:object w:dxaOrig="540" w:dyaOrig="360" w14:anchorId="27D0287B">
          <v:shape id="_x0000_i1077" type="#_x0000_t75" style="width:29.25pt;height:21.75pt" o:ole="">
            <v:imagedata r:id="rId68" o:title=""/>
          </v:shape>
          <o:OLEObject Type="Embed" ProgID="Equation.3" ShapeID="_x0000_i1077" DrawAspect="Content" ObjectID="_1629631047" r:id="rId105"/>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77ADC08F">
          <v:shape id="_x0000_i1078" type="#_x0000_t75" style="width:42.75pt;height:21.75pt" o:ole="">
            <v:imagedata r:id="rId106" o:title=""/>
          </v:shape>
          <o:OLEObject Type="Embed" ProgID="Equation.3" ShapeID="_x0000_i1078" DrawAspect="Content" ObjectID="_1629631048" r:id="rId107"/>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6F014639" w14:textId="77777777" w:rsidR="00C563F1" w:rsidRPr="00287947" w:rsidRDefault="00C563F1" w:rsidP="00C563F1">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1EEFED39" w14:textId="77777777" w:rsidR="00C563F1" w:rsidRPr="004E5414" w:rsidRDefault="00C563F1" w:rsidP="00C563F1">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756C6890" w14:textId="77777777" w:rsidR="00C563F1" w:rsidRPr="0048482F" w:rsidRDefault="00C563F1" w:rsidP="00C563F1">
      <w:pPr>
        <w:pStyle w:val="Heading5"/>
        <w:rPr>
          <w:color w:val="000000"/>
        </w:rPr>
      </w:pPr>
      <w:bookmarkStart w:id="138" w:name="_Toc11352147"/>
      <w:r w:rsidRPr="0048482F">
        <w:rPr>
          <w:color w:val="000000"/>
        </w:rPr>
        <w:t>6.1.2.2.2</w:t>
      </w:r>
      <w:r w:rsidRPr="0048482F">
        <w:rPr>
          <w:color w:val="000000"/>
        </w:rPr>
        <w:tab/>
        <w:t>Uplink resource allocation type 1</w:t>
      </w:r>
      <w:bookmarkEnd w:id="138"/>
    </w:p>
    <w:p w14:paraId="5AF459BE" w14:textId="77777777" w:rsidR="00C563F1" w:rsidRPr="0048482F" w:rsidRDefault="00C563F1" w:rsidP="00C563F1">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w:t>
      </w:r>
      <w:del w:id="139" w:author="NEC" w:date="2019-07-04T11:08:00Z">
        <w:r w:rsidRPr="0048482F" w:rsidDel="004A7130">
          <w:rPr>
            <w:color w:val="000000"/>
          </w:rPr>
          <w:delText xml:space="preserve">carrier </w:delText>
        </w:r>
      </w:del>
      <w:r w:rsidRPr="0048482F">
        <w:rPr>
          <w:color w:val="000000"/>
        </w:rPr>
        <w:t xml:space="preserve">bandwidth part of size </w:t>
      </w:r>
      <w:r w:rsidRPr="0048482F">
        <w:rPr>
          <w:color w:val="000000"/>
          <w:position w:val="-12"/>
        </w:rPr>
        <w:object w:dxaOrig="580" w:dyaOrig="380" w14:anchorId="5FC131E5">
          <v:shape id="_x0000_i1079" type="#_x0000_t75" style="width:29.25pt;height:21.75pt" o:ole="">
            <v:imagedata r:id="rId108" o:title=""/>
          </v:shape>
          <o:OLEObject Type="Embed" ProgID="Equation.3" ShapeID="_x0000_i1079" DrawAspect="Content" ObjectID="_1629631049" r:id="rId109"/>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ins w:id="140" w:author="NEC" w:date="2019-07-04T11:57:00Z">
        <w:r>
          <w:rPr>
            <w:color w:val="000000"/>
          </w:rPr>
          <w:t>UL</w:t>
        </w:r>
      </w:ins>
      <w:ins w:id="141" w:author="NEC" w:date="2019-07-04T10:51:00Z">
        <w:r>
          <w:rPr>
            <w:color w:val="000000"/>
          </w:rPr>
          <w:t xml:space="preserve"> </w:t>
        </w:r>
      </w:ins>
      <w:r w:rsidRPr="006002F0">
        <w:rPr>
          <w:color w:val="000000"/>
        </w:rPr>
        <w:t xml:space="preserve">bandwidth part </w:t>
      </w:r>
      <w:r w:rsidRPr="00E71520">
        <w:rPr>
          <w:color w:val="000000"/>
          <w:position w:val="-12"/>
        </w:rPr>
        <w:object w:dxaOrig="560" w:dyaOrig="340" w14:anchorId="11A41974">
          <v:shape id="_x0000_i1080" type="#_x0000_t75" style="width:29.25pt;height:21.75pt" o:ole="">
            <v:imagedata r:id="rId110" o:title=""/>
          </v:shape>
          <o:OLEObject Type="Embed" ProgID="Equation.DSMT4" ShapeID="_x0000_i1080" DrawAspect="Content" ObjectID="_1629631050" r:id="rId111"/>
        </w:object>
      </w:r>
      <w:r>
        <w:rPr>
          <w:color w:val="000000"/>
        </w:rPr>
        <w:t xml:space="preserve"> shall be used</w:t>
      </w:r>
      <w:r w:rsidRPr="0048482F">
        <w:rPr>
          <w:color w:val="000000"/>
        </w:rPr>
        <w:t xml:space="preserve">. </w:t>
      </w:r>
    </w:p>
    <w:p w14:paraId="6B23AA8F" w14:textId="77777777" w:rsidR="00C563F1" w:rsidRPr="0048482F" w:rsidRDefault="00C563F1" w:rsidP="00C563F1">
      <w:pPr>
        <w:rPr>
          <w:color w:val="000000"/>
        </w:rPr>
      </w:pPr>
      <w:r w:rsidRPr="0048482F">
        <w:rPr>
          <w:color w:val="000000"/>
        </w:rPr>
        <w:lastRenderedPageBreak/>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F7122E6">
          <v:shape id="_x0000_i1081" type="#_x0000_t75" style="width:29.25pt;height:14.25pt" o:ole="">
            <v:imagedata r:id="rId112" o:title=""/>
          </v:shape>
          <o:OLEObject Type="Embed" ProgID="Equation.3" ShapeID="_x0000_i1081" DrawAspect="Content" ObjectID="_1629631051" r:id="rId113"/>
        </w:object>
      </w:r>
      <w:r w:rsidRPr="0048482F">
        <w:rPr>
          <w:color w:val="000000"/>
        </w:rPr>
        <w:t>) and a length in terms of contiguously allocated resource blocks</w:t>
      </w:r>
      <w:r w:rsidRPr="0048482F">
        <w:rPr>
          <w:color w:val="000000"/>
          <w:position w:val="-10"/>
          <w:lang w:eastAsia="en-GB"/>
        </w:rPr>
        <w:object w:dxaOrig="440" w:dyaOrig="300" w14:anchorId="1254AE65">
          <v:shape id="_x0000_i1082" type="#_x0000_t75" style="width:21.75pt;height:14.25pt" o:ole="">
            <v:imagedata r:id="rId114" o:title=""/>
          </v:shape>
          <o:OLEObject Type="Embed" ProgID="Equation.3" ShapeID="_x0000_i1082" DrawAspect="Content" ObjectID="_1629631052" r:id="rId115"/>
        </w:object>
      </w:r>
      <w:r w:rsidRPr="0048482F">
        <w:rPr>
          <w:color w:val="000000"/>
        </w:rPr>
        <w:t>. The resource indication value is defined by</w:t>
      </w:r>
      <w:r>
        <w:rPr>
          <w:color w:val="000000"/>
        </w:rPr>
        <w:t xml:space="preserve"> </w:t>
      </w:r>
    </w:p>
    <w:p w14:paraId="5253164D" w14:textId="77777777" w:rsidR="00C563F1" w:rsidRPr="0048482F" w:rsidRDefault="00C563F1" w:rsidP="00C563F1">
      <w:pPr>
        <w:ind w:firstLine="284"/>
        <w:rPr>
          <w:color w:val="000000"/>
        </w:rPr>
      </w:pPr>
      <w:r w:rsidRPr="0048482F">
        <w:rPr>
          <w:color w:val="000000"/>
        </w:rPr>
        <w:t xml:space="preserve">if </w:t>
      </w:r>
      <w:r w:rsidRPr="0048482F">
        <w:rPr>
          <w:color w:val="000000"/>
          <w:position w:val="-10"/>
          <w:lang w:eastAsia="en-GB"/>
        </w:rPr>
        <w:object w:dxaOrig="1939" w:dyaOrig="400" w14:anchorId="55B30E30">
          <v:shape id="_x0000_i1083" type="#_x0000_t75" style="width:101.25pt;height:21.75pt" o:ole="">
            <v:imagedata r:id="rId116" o:title=""/>
          </v:shape>
          <o:OLEObject Type="Embed" ProgID="Equation.3" ShapeID="_x0000_i1083" DrawAspect="Content" ObjectID="_1629631053" r:id="rId117"/>
        </w:object>
      </w:r>
      <w:r w:rsidRPr="0048482F">
        <w:rPr>
          <w:color w:val="000000"/>
        </w:rPr>
        <w:t xml:space="preserve"> then</w:t>
      </w:r>
    </w:p>
    <w:p w14:paraId="588B669B" w14:textId="77777777" w:rsidR="00C563F1" w:rsidRPr="0048482F" w:rsidRDefault="00C563F1" w:rsidP="00C563F1">
      <w:pPr>
        <w:ind w:left="284" w:firstLine="284"/>
        <w:rPr>
          <w:color w:val="000000"/>
        </w:rPr>
      </w:pPr>
      <w:r w:rsidRPr="0048482F">
        <w:rPr>
          <w:color w:val="000000"/>
          <w:position w:val="-10"/>
          <w:lang w:eastAsia="en-GB"/>
        </w:rPr>
        <w:object w:dxaOrig="2620" w:dyaOrig="340" w14:anchorId="51343BCD">
          <v:shape id="_x0000_i1084" type="#_x0000_t75" style="width:129.75pt;height:14.25pt" o:ole="">
            <v:imagedata r:id="rId118" o:title=""/>
          </v:shape>
          <o:OLEObject Type="Embed" ProgID="Equation.3" ShapeID="_x0000_i1084" DrawAspect="Content" ObjectID="_1629631054" r:id="rId119"/>
        </w:object>
      </w:r>
    </w:p>
    <w:p w14:paraId="76EC31F4" w14:textId="77777777" w:rsidR="00C563F1" w:rsidRPr="0048482F" w:rsidRDefault="00C563F1" w:rsidP="00C563F1">
      <w:pPr>
        <w:ind w:firstLine="284"/>
        <w:rPr>
          <w:color w:val="000000"/>
        </w:rPr>
      </w:pPr>
      <w:r w:rsidRPr="0048482F">
        <w:rPr>
          <w:color w:val="000000"/>
        </w:rPr>
        <w:t xml:space="preserve">else </w:t>
      </w:r>
    </w:p>
    <w:p w14:paraId="5E456230" w14:textId="77777777" w:rsidR="00C563F1" w:rsidRPr="0048482F" w:rsidRDefault="00C563F1" w:rsidP="00C563F1">
      <w:pPr>
        <w:ind w:left="284" w:firstLine="284"/>
        <w:rPr>
          <w:color w:val="000000"/>
        </w:rPr>
      </w:pPr>
      <w:r w:rsidRPr="0048482F">
        <w:rPr>
          <w:color w:val="000000"/>
          <w:position w:val="-10"/>
          <w:lang w:eastAsia="en-GB"/>
        </w:rPr>
        <w:object w:dxaOrig="4420" w:dyaOrig="340" w14:anchorId="5BE704AF">
          <v:shape id="_x0000_i1085" type="#_x0000_t75" style="width:222.75pt;height:14.25pt" o:ole="">
            <v:imagedata r:id="rId120" o:title=""/>
          </v:shape>
          <o:OLEObject Type="Embed" ProgID="Equation.3" ShapeID="_x0000_i1085" DrawAspect="Content" ObjectID="_1629631055" r:id="rId121"/>
        </w:object>
      </w:r>
    </w:p>
    <w:p w14:paraId="26D4B1B7" w14:textId="77777777" w:rsidR="00C563F1" w:rsidRDefault="00C563F1" w:rsidP="00C563F1">
      <w:pPr>
        <w:rPr>
          <w:color w:val="000000"/>
        </w:rPr>
      </w:pPr>
      <w:r w:rsidRPr="0048482F">
        <w:rPr>
          <w:color w:val="000000"/>
        </w:rPr>
        <w:t>where</w:t>
      </w:r>
      <w:r w:rsidRPr="0048482F">
        <w:rPr>
          <w:color w:val="000000"/>
          <w:position w:val="-10"/>
          <w:lang w:eastAsia="en-GB"/>
        </w:rPr>
        <w:object w:dxaOrig="440" w:dyaOrig="300" w14:anchorId="48AB85EA">
          <v:shape id="_x0000_i1086" type="#_x0000_t75" style="width:21.75pt;height:14.25pt" o:ole="">
            <v:imagedata r:id="rId122" o:title=""/>
          </v:shape>
          <o:OLEObject Type="Embed" ProgID="Equation.3" ShapeID="_x0000_i1086" DrawAspect="Content" ObjectID="_1629631056" r:id="rId123"/>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773D41C3">
          <v:shape id="_x0000_i1087" type="#_x0000_t75" style="width:65.25pt;height:21.75pt" o:ole="">
            <v:imagedata r:id="rId124" o:title=""/>
          </v:shape>
          <o:OLEObject Type="Embed" ProgID="Equation.3" ShapeID="_x0000_i1087" DrawAspect="Content" ObjectID="_1629631057" r:id="rId125"/>
        </w:object>
      </w:r>
      <w:r w:rsidRPr="0048482F">
        <w:rPr>
          <w:color w:val="000000"/>
        </w:rPr>
        <w:t>.</w:t>
      </w:r>
      <w:r w:rsidRPr="004419F3">
        <w:rPr>
          <w:color w:val="000000"/>
        </w:rPr>
        <w:t xml:space="preserve"> </w:t>
      </w:r>
    </w:p>
    <w:p w14:paraId="48B290FF" w14:textId="77777777" w:rsidR="00C563F1" w:rsidRDefault="00C563F1" w:rsidP="00C563F1">
      <w:pPr>
        <w:rPr>
          <w:color w:val="000000"/>
        </w:rPr>
      </w:pPr>
      <w:r>
        <w:rPr>
          <w:color w:val="000000"/>
        </w:rPr>
        <w:t xml:space="preserve">When the DCI size for DCI format 0_0 in USS is derived from the initial </w:t>
      </w:r>
      <w:ins w:id="142" w:author="NEC" w:date="2019-07-04T11:57:00Z">
        <w:r>
          <w:rPr>
            <w:color w:val="000000"/>
          </w:rPr>
          <w:t>UL</w:t>
        </w:r>
      </w:ins>
      <w:ins w:id="143" w:author="NEC" w:date="2019-07-04T10:51:00Z">
        <w:r>
          <w:rPr>
            <w:color w:val="000000"/>
          </w:rPr>
          <w:t xml:space="preserve"> </w:t>
        </w:r>
      </w:ins>
      <w:r>
        <w:rPr>
          <w:color w:val="000000"/>
        </w:rPr>
        <w:t xml:space="preserve">BWP with size </w:t>
      </w:r>
      <w:r w:rsidRPr="0048482F">
        <w:rPr>
          <w:color w:val="000000"/>
          <w:position w:val="-10"/>
        </w:rPr>
        <w:object w:dxaOrig="540" w:dyaOrig="320" w14:anchorId="0410DB4B">
          <v:shape id="_x0000_i1088" type="#_x0000_t75" style="width:29.25pt;height:14.25pt" o:ole="">
            <v:imagedata r:id="rId126" o:title=""/>
          </v:shape>
          <o:OLEObject Type="Embed" ProgID="Equation.DSMT4" ShapeID="_x0000_i1088" DrawAspect="Content" ObjectID="_1629631058" r:id="rId127"/>
        </w:object>
      </w:r>
      <w:r>
        <w:rPr>
          <w:color w:val="000000"/>
        </w:rPr>
        <w:t xml:space="preserve"> but applied to another active BWP with size of </w:t>
      </w:r>
      <w:r w:rsidRPr="0048482F">
        <w:rPr>
          <w:color w:val="000000"/>
          <w:position w:val="-10"/>
        </w:rPr>
        <w:object w:dxaOrig="520" w:dyaOrig="320" w14:anchorId="15B96CB1">
          <v:shape id="_x0000_i1089" type="#_x0000_t75" style="width:29.25pt;height:14.25pt" o:ole="">
            <v:imagedata r:id="rId128" o:title=""/>
          </v:shape>
          <o:OLEObject Type="Embed" ProgID="Equation.DSMT4" ShapeID="_x0000_i1089" DrawAspect="Content" ObjectID="_1629631059" r:id="rId129"/>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58B8EBB">
          <v:shape id="_x0000_i1090" type="#_x0000_t75" style="width:150.75pt;height:14.25pt" o:ole="">
            <v:imagedata r:id="rId130" o:title=""/>
          </v:shape>
          <o:OLEObject Type="Embed" ProgID="Equation.DSMT4" ShapeID="_x0000_i1090" DrawAspect="Content" ObjectID="_1629631060" r:id="rId131"/>
        </w:object>
      </w:r>
      <w:r>
        <w:rPr>
          <w:color w:val="000000"/>
        </w:rPr>
        <w:t xml:space="preserve">and a length in terms of virtually contiguously allocated resource blocks </w:t>
      </w:r>
      <w:r w:rsidRPr="0048482F">
        <w:rPr>
          <w:color w:val="000000"/>
          <w:position w:val="-10"/>
        </w:rPr>
        <w:object w:dxaOrig="2280" w:dyaOrig="320" w14:anchorId="55EF59E6">
          <v:shape id="_x0000_i1091" type="#_x0000_t75" style="width:114.75pt;height:14.25pt" o:ole="">
            <v:imagedata r:id="rId132" o:title=""/>
          </v:shape>
          <o:OLEObject Type="Embed" ProgID="Equation.DSMT4" ShapeID="_x0000_i1091" DrawAspect="Content" ObjectID="_1629631061" r:id="rId133"/>
        </w:object>
      </w:r>
      <w:r>
        <w:rPr>
          <w:color w:val="000000"/>
        </w:rPr>
        <w:t xml:space="preserve">. </w:t>
      </w:r>
    </w:p>
    <w:p w14:paraId="05716679" w14:textId="77777777" w:rsidR="00C563F1" w:rsidRPr="0048482F" w:rsidRDefault="00C563F1" w:rsidP="00C563F1">
      <w:pPr>
        <w:rPr>
          <w:color w:val="000000"/>
        </w:rPr>
      </w:pPr>
      <w:r w:rsidRPr="0048482F">
        <w:rPr>
          <w:color w:val="000000"/>
        </w:rPr>
        <w:t>The resource indication value is defined by</w:t>
      </w:r>
    </w:p>
    <w:p w14:paraId="6A74EFA5" w14:textId="77777777" w:rsidR="00C563F1" w:rsidRPr="0048482F" w:rsidRDefault="00C563F1" w:rsidP="00C563F1">
      <w:pPr>
        <w:pStyle w:val="B1"/>
      </w:pPr>
      <w:r w:rsidRPr="0048482F">
        <w:t xml:space="preserve">if </w:t>
      </w:r>
      <w:r w:rsidRPr="00754D5A">
        <w:rPr>
          <w:position w:val="-14"/>
          <w:lang w:eastAsia="en-GB"/>
        </w:rPr>
        <w:object w:dxaOrig="1980" w:dyaOrig="420" w14:anchorId="5A58AEB6">
          <v:shape id="_x0000_i1092" type="#_x0000_t75" style="width:93.75pt;height:21.75pt" o:ole="">
            <v:imagedata r:id="rId134" o:title=""/>
          </v:shape>
          <o:OLEObject Type="Embed" ProgID="Equation.DSMT4" ShapeID="_x0000_i1092" DrawAspect="Content" ObjectID="_1629631062" r:id="rId135"/>
        </w:object>
      </w:r>
      <w:r w:rsidRPr="0048482F">
        <w:t xml:space="preserve"> then</w:t>
      </w:r>
    </w:p>
    <w:p w14:paraId="231A75EB" w14:textId="77777777" w:rsidR="00C563F1" w:rsidRPr="0048482F" w:rsidRDefault="00C563F1" w:rsidP="00C563F1">
      <w:pPr>
        <w:pStyle w:val="B2"/>
      </w:pPr>
      <w:r w:rsidRPr="0048482F">
        <w:rPr>
          <w:position w:val="-10"/>
          <w:lang w:eastAsia="en-GB"/>
        </w:rPr>
        <w:object w:dxaOrig="2580" w:dyaOrig="320" w14:anchorId="17335403">
          <v:shape id="_x0000_i1093" type="#_x0000_t75" style="width:129.75pt;height:14.25pt" o:ole="">
            <v:imagedata r:id="rId136" o:title=""/>
          </v:shape>
          <o:OLEObject Type="Embed" ProgID="Equation.DSMT4" ShapeID="_x0000_i1093" DrawAspect="Content" ObjectID="_1629631063" r:id="rId137"/>
        </w:object>
      </w:r>
    </w:p>
    <w:p w14:paraId="492A7E34" w14:textId="77777777" w:rsidR="00C563F1" w:rsidRPr="0048482F" w:rsidRDefault="00C563F1" w:rsidP="00C563F1">
      <w:pPr>
        <w:pStyle w:val="B1"/>
      </w:pPr>
      <w:r w:rsidRPr="0048482F">
        <w:t xml:space="preserve">else </w:t>
      </w:r>
    </w:p>
    <w:p w14:paraId="7E3875D1" w14:textId="77777777" w:rsidR="00C563F1" w:rsidRPr="0048482F" w:rsidRDefault="00C563F1" w:rsidP="00C563F1">
      <w:pPr>
        <w:pStyle w:val="B2"/>
      </w:pPr>
      <w:r w:rsidRPr="0048482F">
        <w:rPr>
          <w:position w:val="-10"/>
          <w:lang w:eastAsia="en-GB"/>
        </w:rPr>
        <w:object w:dxaOrig="4300" w:dyaOrig="320" w14:anchorId="272AAD0A">
          <v:shape id="_x0000_i1094" type="#_x0000_t75" style="width:3in;height:14.25pt" o:ole="">
            <v:imagedata r:id="rId138" o:title=""/>
          </v:shape>
          <o:OLEObject Type="Embed" ProgID="Equation.DSMT4" ShapeID="_x0000_i1094" DrawAspect="Content" ObjectID="_1629631064" r:id="rId139"/>
        </w:object>
      </w:r>
    </w:p>
    <w:p w14:paraId="570CC677" w14:textId="77777777" w:rsidR="00C563F1" w:rsidRDefault="00C563F1" w:rsidP="00C563F1">
      <w:pPr>
        <w:rPr>
          <w:color w:val="000000"/>
        </w:rPr>
      </w:pPr>
      <w:r w:rsidRPr="0048482F">
        <w:rPr>
          <w:color w:val="000000"/>
        </w:rPr>
        <w:t>where</w:t>
      </w:r>
      <w:r w:rsidRPr="0048482F">
        <w:rPr>
          <w:color w:val="000000"/>
          <w:position w:val="-10"/>
          <w:lang w:eastAsia="en-GB"/>
        </w:rPr>
        <w:object w:dxaOrig="1260" w:dyaOrig="300" w14:anchorId="2B3D2A15">
          <v:shape id="_x0000_i1095" type="#_x0000_t75" style="width:65.25pt;height:14.25pt" o:ole="">
            <v:imagedata r:id="rId140" o:title=""/>
          </v:shape>
          <o:OLEObject Type="Embed" ProgID="Equation.DSMT4" ShapeID="_x0000_i1095" DrawAspect="Content" ObjectID="_1629631065" r:id="rId141"/>
        </w:object>
      </w:r>
      <w:r>
        <w:rPr>
          <w:color w:val="000000"/>
          <w:lang w:eastAsia="en-GB"/>
        </w:rPr>
        <w:t xml:space="preserve">, </w:t>
      </w:r>
      <w:r w:rsidRPr="0048482F">
        <w:rPr>
          <w:color w:val="000000"/>
          <w:position w:val="-10"/>
          <w:lang w:eastAsia="en-GB"/>
        </w:rPr>
        <w:object w:dxaOrig="1600" w:dyaOrig="300" w14:anchorId="64842C1D">
          <v:shape id="_x0000_i1096" type="#_x0000_t75" style="width:78.75pt;height:14.25pt" o:ole="">
            <v:imagedata r:id="rId142" o:title=""/>
          </v:shape>
          <o:OLEObject Type="Embed" ProgID="Equation.DSMT4" ShapeID="_x0000_i1096" DrawAspect="Content" ObjectID="_1629631066" r:id="rId14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3D9D2F20">
          <v:shape id="_x0000_i1097" type="#_x0000_t75" style="width:21.75pt;height:14.25pt" o:ole="">
            <v:imagedata r:id="rId144" o:title=""/>
          </v:shape>
          <o:OLEObject Type="Embed" ProgID="Equation.DSMT4" ShapeID="_x0000_i1097" DrawAspect="Content" ObjectID="_1629631067" r:id="rId145"/>
        </w:object>
      </w:r>
      <w:r w:rsidRPr="0048482F">
        <w:rPr>
          <w:color w:val="000000"/>
        </w:rPr>
        <w:t xml:space="preserve">shall not exceed </w:t>
      </w:r>
      <w:r w:rsidRPr="00754D5A">
        <w:rPr>
          <w:color w:val="000000"/>
          <w:position w:val="-10"/>
          <w:lang w:eastAsia="en-GB"/>
        </w:rPr>
        <w:object w:dxaOrig="1280" w:dyaOrig="320" w14:anchorId="5225A941">
          <v:shape id="_x0000_i1098" type="#_x0000_t75" style="width:65.25pt;height:14.25pt" o:ole="">
            <v:imagedata r:id="rId146" o:title=""/>
          </v:shape>
          <o:OLEObject Type="Embed" ProgID="Equation.DSMT4" ShapeID="_x0000_i1098" DrawAspect="Content" ObjectID="_1629631068" r:id="rId147"/>
        </w:object>
      </w:r>
      <w:r w:rsidRPr="0048482F">
        <w:rPr>
          <w:color w:val="000000"/>
        </w:rPr>
        <w:t>.</w:t>
      </w:r>
    </w:p>
    <w:p w14:paraId="2026A0AB" w14:textId="77777777" w:rsidR="00C563F1" w:rsidRPr="0048482F" w:rsidRDefault="00C563F1" w:rsidP="00C563F1">
      <w:pPr>
        <w:rPr>
          <w:color w:val="000000"/>
        </w:rPr>
      </w:pPr>
      <w:r>
        <w:rPr>
          <w:color w:val="000000"/>
        </w:rPr>
        <w:t xml:space="preserve">If </w:t>
      </w:r>
      <w:r w:rsidRPr="00754D5A">
        <w:rPr>
          <w:color w:val="000000"/>
          <w:position w:val="-10"/>
          <w:lang w:eastAsia="en-GB"/>
        </w:rPr>
        <w:object w:dxaOrig="1219" w:dyaOrig="320" w14:anchorId="09DAF929">
          <v:shape id="_x0000_i1099" type="#_x0000_t75" style="width:65.25pt;height:14.25pt" o:ole="">
            <v:imagedata r:id="rId148" o:title=""/>
          </v:shape>
          <o:OLEObject Type="Embed" ProgID="Equation.DSMT4" ShapeID="_x0000_i1099" DrawAspect="Content" ObjectID="_1629631069" r:id="rId149"/>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0954581">
          <v:shape id="_x0000_i1100" type="#_x0000_t75" style="width:86.25pt;height:21.75pt" o:ole="">
            <v:imagedata r:id="rId150" o:title=""/>
          </v:shape>
          <o:OLEObject Type="Embed" ProgID="Equation.DSMT4" ShapeID="_x0000_i1100" DrawAspect="Content" ObjectID="_1629631070" r:id="rId151"/>
        </w:object>
      </w:r>
      <w:r>
        <w:rPr>
          <w:color w:val="000000"/>
          <w:lang w:eastAsia="en-GB"/>
        </w:rPr>
        <w:t xml:space="preserve">; otherwise </w:t>
      </w:r>
      <w:r w:rsidRPr="00754D5A">
        <w:rPr>
          <w:i/>
          <w:color w:val="000000"/>
          <w:lang w:eastAsia="en-GB"/>
        </w:rPr>
        <w:t>K</w:t>
      </w:r>
      <w:r>
        <w:rPr>
          <w:color w:val="000000"/>
          <w:lang w:eastAsia="en-GB"/>
        </w:rPr>
        <w:t xml:space="preserve"> = 1.</w:t>
      </w:r>
    </w:p>
    <w:p w14:paraId="52EDBA01" w14:textId="77777777" w:rsidR="00C563F1" w:rsidRDefault="00C563F1" w:rsidP="00C563F1">
      <w:pPr>
        <w:jc w:val="center"/>
        <w:rPr>
          <w:color w:val="FF0000"/>
        </w:rPr>
      </w:pPr>
      <w:r w:rsidRPr="00BE61AD">
        <w:rPr>
          <w:color w:val="FF0000"/>
        </w:rPr>
        <w:t>&lt;Unchanged part</w:t>
      </w:r>
      <w:r>
        <w:rPr>
          <w:color w:val="FF0000"/>
        </w:rPr>
        <w:t>s</w:t>
      </w:r>
      <w:r w:rsidRPr="00BE61AD">
        <w:rPr>
          <w:color w:val="FF0000"/>
        </w:rPr>
        <w:t xml:space="preserve"> omitted&gt;</w:t>
      </w:r>
    </w:p>
    <w:p w14:paraId="17FF23F8" w14:textId="77777777" w:rsidR="00366F5C" w:rsidRPr="00151CFD" w:rsidRDefault="00366F5C" w:rsidP="00366F5C">
      <w:pPr>
        <w:keepNext/>
        <w:keepLines/>
        <w:spacing w:before="120"/>
        <w:ind w:left="1418" w:hanging="1418"/>
        <w:outlineLvl w:val="3"/>
        <w:rPr>
          <w:rFonts w:ascii="Arial" w:hAnsi="Arial"/>
          <w:color w:val="000000"/>
          <w:sz w:val="24"/>
          <w:lang w:val="x-none"/>
        </w:rPr>
      </w:pPr>
      <w:bookmarkStart w:id="144" w:name="_Toc11352159"/>
      <w:r w:rsidRPr="00151CFD">
        <w:rPr>
          <w:rFonts w:ascii="Arial" w:hAnsi="Arial"/>
          <w:color w:val="000000"/>
          <w:sz w:val="24"/>
          <w:lang w:val="x-none"/>
        </w:rPr>
        <w:t>6.2.1.2</w:t>
      </w:r>
      <w:r w:rsidRPr="00151CFD">
        <w:rPr>
          <w:rFonts w:ascii="Arial" w:hAnsi="Arial"/>
          <w:color w:val="000000"/>
          <w:sz w:val="24"/>
          <w:lang w:val="x-none"/>
        </w:rPr>
        <w:tab/>
        <w:t xml:space="preserve">UE </w:t>
      </w:r>
      <w:r w:rsidRPr="00151CFD">
        <w:rPr>
          <w:rFonts w:ascii="Arial" w:hAnsi="Arial"/>
          <w:color w:val="000000"/>
          <w:sz w:val="24"/>
        </w:rPr>
        <w:t>sounding procedure for DL CSI acquisition</w:t>
      </w:r>
      <w:bookmarkEnd w:id="144"/>
    </w:p>
    <w:p w14:paraId="3213A02F" w14:textId="77777777" w:rsidR="00366F5C" w:rsidRPr="00151CFD" w:rsidRDefault="00366F5C" w:rsidP="00366F5C">
      <w:pPr>
        <w:rPr>
          <w:color w:val="000000"/>
          <w:lang w:val="en-US" w:eastAsia="zh-CN"/>
        </w:rPr>
      </w:pPr>
      <w:r w:rsidRPr="00151CFD">
        <w:rPr>
          <w:color w:val="000000"/>
          <w:lang w:val="en-US"/>
        </w:rPr>
        <w:t xml:space="preserve">When the UE is configured with the higher layer parameter </w:t>
      </w:r>
      <w:r w:rsidRPr="00151CFD">
        <w:rPr>
          <w:i/>
          <w:color w:val="000000"/>
        </w:rPr>
        <w:t>usage</w:t>
      </w:r>
      <w:r w:rsidRPr="00151CFD">
        <w:rPr>
          <w:color w:val="000000"/>
        </w:rPr>
        <w:t xml:space="preserve"> in </w:t>
      </w:r>
      <w:r w:rsidRPr="00151CFD">
        <w:rPr>
          <w:i/>
          <w:color w:val="000000"/>
        </w:rPr>
        <w:t xml:space="preserve">SRS-ResourceSet </w:t>
      </w:r>
      <w:r w:rsidRPr="00151CFD">
        <w:rPr>
          <w:color w:val="000000"/>
          <w:lang w:val="en-US"/>
        </w:rPr>
        <w:t>set as 'antennaSwitching', the UE may be configured</w:t>
      </w:r>
      <w:r w:rsidRPr="00151CFD">
        <w:rPr>
          <w:rFonts w:hint="eastAsia"/>
          <w:color w:val="000000"/>
          <w:lang w:val="en-US" w:eastAsia="zh-CN"/>
        </w:rPr>
        <w:t xml:space="preserve"> </w:t>
      </w:r>
      <w:r w:rsidRPr="00151CFD">
        <w:rPr>
          <w:color w:val="000000"/>
          <w:lang w:val="en-US" w:eastAsia="zh-CN"/>
        </w:rPr>
        <w:t xml:space="preserve">with one of the following configurations depending on the indicated UE capability </w:t>
      </w:r>
      <w:r w:rsidRPr="00151CFD">
        <w:rPr>
          <w:i/>
          <w:color w:val="000000"/>
          <w:lang w:val="en-US" w:eastAsia="zh-CN"/>
        </w:rPr>
        <w:t>supportedSRS-TxPortSwitch</w:t>
      </w:r>
      <w:r w:rsidRPr="00151CFD">
        <w:rPr>
          <w:color w:val="000000"/>
          <w:lang w:val="en-US" w:eastAsia="zh-CN"/>
        </w:rPr>
        <w:t xml:space="preserve"> ('t1r2' for </w:t>
      </w:r>
      <w:r w:rsidRPr="00151CFD">
        <w:rPr>
          <w:lang w:eastAsia="zh-CN"/>
        </w:rPr>
        <w:t>1T2R, 't2r4' for 2T4R, 't1r4' for 1T4R, 't1r4-t2r4' for 1T4R/2T4R, 't1r1' for 1T=1R, 't2r2' for 2T=2R, or 't4r4' for 4T=4R</w:t>
      </w:r>
      <w:r w:rsidRPr="00151CFD">
        <w:rPr>
          <w:color w:val="000000"/>
          <w:lang w:val="en-US" w:eastAsia="zh-CN"/>
        </w:rPr>
        <w:t>):</w:t>
      </w:r>
    </w:p>
    <w:p w14:paraId="35F502AB" w14:textId="77777777" w:rsidR="00366F5C" w:rsidRPr="00151CFD" w:rsidRDefault="00366F5C" w:rsidP="00366F5C">
      <w:pPr>
        <w:ind w:left="568" w:hanging="284"/>
        <w:rPr>
          <w:lang w:val="x-none"/>
        </w:rPr>
      </w:pPr>
      <w:r w:rsidRPr="00151CFD">
        <w:rPr>
          <w:rFonts w:eastAsia="MS Mincho"/>
          <w:iCs/>
          <w:lang w:val="en-US" w:eastAsia="ja-JP"/>
        </w:rPr>
        <w:t>-</w:t>
      </w:r>
      <w:r w:rsidRPr="00151CFD">
        <w:rPr>
          <w:rFonts w:eastAsia="MS Mincho"/>
          <w:iCs/>
          <w:lang w:val="en-US" w:eastAsia="ja-JP"/>
        </w:rPr>
        <w:tab/>
        <w:t xml:space="preserve">For 1T2R, </w:t>
      </w:r>
      <w:r w:rsidRPr="00151CFD">
        <w:rPr>
          <w:rFonts w:eastAsia="MS Mincho"/>
          <w:iCs/>
          <w:color w:val="000000"/>
          <w:lang w:val="en-US" w:eastAsia="ja-JP"/>
        </w:rPr>
        <w:t xml:space="preserve">up to two SRS resource sets configured with a different value for the higher layer parameter </w:t>
      </w:r>
      <w:r w:rsidRPr="00151CFD">
        <w:rPr>
          <w:rFonts w:eastAsia="MS Mincho"/>
          <w:i/>
          <w:iCs/>
          <w:color w:val="000000"/>
          <w:lang w:val="en-US" w:eastAsia="ja-JP"/>
        </w:rPr>
        <w:t>resourceType</w:t>
      </w:r>
      <w:r w:rsidRPr="00151CFD">
        <w:rPr>
          <w:rFonts w:eastAsia="MS Mincho"/>
          <w:iCs/>
          <w:color w:val="000000"/>
          <w:lang w:val="en-US" w:eastAsia="ja-JP"/>
        </w:rPr>
        <w:t xml:space="preserve"> in </w:t>
      </w:r>
      <w:r w:rsidRPr="00151CFD">
        <w:rPr>
          <w:rFonts w:eastAsia="MS Mincho"/>
          <w:i/>
          <w:iCs/>
          <w:color w:val="000000"/>
          <w:lang w:val="en-US" w:eastAsia="ja-JP"/>
        </w:rPr>
        <w:t>SRS-ResourceSet</w:t>
      </w:r>
      <w:r w:rsidRPr="00151CFD">
        <w:rPr>
          <w:rFonts w:eastAsia="MS Mincho"/>
          <w:iCs/>
          <w:color w:val="000000"/>
          <w:lang w:val="en-US" w:eastAsia="ja-JP"/>
        </w:rPr>
        <w:t xml:space="preserve"> set, where each set has </w:t>
      </w:r>
      <w:r w:rsidRPr="00151CFD">
        <w:rPr>
          <w:lang w:val="x-none"/>
        </w:rPr>
        <w:t xml:space="preserve">two SRS resources transmitted in different symbols, each SRS resource </w:t>
      </w:r>
      <w:r w:rsidRPr="00151CFD">
        <w:t xml:space="preserve">in a given set </w:t>
      </w:r>
      <w:r w:rsidRPr="00151CFD">
        <w:rPr>
          <w:lang w:val="x-none"/>
        </w:rPr>
        <w:t>consisting of a single SRS port</w:t>
      </w:r>
      <w:r w:rsidRPr="00151CFD">
        <w:t>, and the SRS port of the second resource in the set is associated with a different UE antenna port than the SRS port of the first resource in the same set,</w:t>
      </w:r>
      <w:r w:rsidRPr="00151CFD">
        <w:rPr>
          <w:lang w:val="x-none"/>
        </w:rPr>
        <w:t xml:space="preserve"> or</w:t>
      </w:r>
    </w:p>
    <w:p w14:paraId="13741A90" w14:textId="77777777" w:rsidR="00366F5C" w:rsidRPr="00151CFD" w:rsidRDefault="00366F5C" w:rsidP="00366F5C">
      <w:pPr>
        <w:ind w:left="568" w:hanging="284"/>
        <w:rPr>
          <w:lang w:val="x-none"/>
        </w:rPr>
      </w:pPr>
      <w:r w:rsidRPr="00151CFD">
        <w:rPr>
          <w:rFonts w:eastAsia="MS Mincho"/>
          <w:iCs/>
          <w:lang w:val="en-US" w:eastAsia="ja-JP"/>
        </w:rPr>
        <w:t>-</w:t>
      </w:r>
      <w:r w:rsidRPr="00151CFD">
        <w:rPr>
          <w:rFonts w:eastAsia="MS Mincho"/>
          <w:iCs/>
          <w:lang w:val="en-US" w:eastAsia="ja-JP"/>
        </w:rPr>
        <w:tab/>
        <w:t xml:space="preserve">For 2T4R, </w:t>
      </w:r>
      <w:r w:rsidRPr="00151CFD">
        <w:rPr>
          <w:rFonts w:eastAsia="MS Mincho"/>
          <w:iCs/>
          <w:color w:val="000000"/>
          <w:lang w:val="en-US" w:eastAsia="ja-JP"/>
        </w:rPr>
        <w:t xml:space="preserve">up to two SRS resource sets configured with a different value for the higher layer parameter </w:t>
      </w:r>
      <w:r w:rsidRPr="00151CFD">
        <w:rPr>
          <w:rFonts w:eastAsia="MS Mincho"/>
          <w:i/>
          <w:iCs/>
          <w:color w:val="000000"/>
          <w:lang w:val="en-US" w:eastAsia="ja-JP"/>
        </w:rPr>
        <w:t>resourceType</w:t>
      </w:r>
      <w:r w:rsidRPr="00151CFD">
        <w:rPr>
          <w:rFonts w:eastAsia="MS Mincho"/>
          <w:iCs/>
          <w:color w:val="000000"/>
          <w:lang w:val="en-US" w:eastAsia="ja-JP"/>
        </w:rPr>
        <w:t xml:space="preserve"> in </w:t>
      </w:r>
      <w:r w:rsidRPr="00151CFD">
        <w:rPr>
          <w:rFonts w:eastAsia="MS Mincho"/>
          <w:i/>
          <w:iCs/>
          <w:color w:val="000000"/>
          <w:lang w:val="en-US" w:eastAsia="ja-JP"/>
        </w:rPr>
        <w:t>SRS-ResourceSet</w:t>
      </w:r>
      <w:r w:rsidRPr="00151CFD">
        <w:rPr>
          <w:rFonts w:eastAsia="MS Mincho"/>
          <w:iCs/>
          <w:color w:val="000000"/>
          <w:lang w:val="en-US" w:eastAsia="ja-JP"/>
        </w:rPr>
        <w:t xml:space="preserve"> set, where each</w:t>
      </w:r>
      <w:r w:rsidRPr="00151CFD">
        <w:rPr>
          <w:rFonts w:eastAsia="MS Mincho"/>
          <w:iCs/>
          <w:lang w:val="en-US" w:eastAsia="ja-JP"/>
        </w:rPr>
        <w:t xml:space="preserve"> SRS resource set has </w:t>
      </w:r>
      <w:r w:rsidRPr="00151CFD">
        <w:rPr>
          <w:lang w:val="x-none"/>
        </w:rPr>
        <w:t xml:space="preserve">two SRS resources transmitted in different symbols, each SRS resource </w:t>
      </w:r>
      <w:r w:rsidRPr="00151CFD">
        <w:t xml:space="preserve">in a given set </w:t>
      </w:r>
      <w:r w:rsidRPr="00151CFD">
        <w:rPr>
          <w:lang w:val="x-none"/>
        </w:rPr>
        <w:t>consisting of two SRS ports</w:t>
      </w:r>
      <w:r w:rsidRPr="00151CFD">
        <w:t>, and</w:t>
      </w:r>
      <w:r w:rsidRPr="00151CFD">
        <w:rPr>
          <w:lang w:val="x-none"/>
        </w:rPr>
        <w:t xml:space="preserve"> the </w:t>
      </w:r>
      <w:r w:rsidRPr="00151CFD">
        <w:t xml:space="preserve">SRS </w:t>
      </w:r>
      <w:r w:rsidRPr="00151CFD">
        <w:rPr>
          <w:lang w:val="x-none"/>
        </w:rPr>
        <w:t xml:space="preserve">port pair of the second resource is associated with a different UE antenna </w:t>
      </w:r>
      <w:r w:rsidRPr="00151CFD">
        <w:t xml:space="preserve">port </w:t>
      </w:r>
      <w:r w:rsidRPr="00151CFD">
        <w:rPr>
          <w:lang w:val="x-none"/>
        </w:rPr>
        <w:t xml:space="preserve">pair than the </w:t>
      </w:r>
      <w:r w:rsidRPr="00151CFD">
        <w:t xml:space="preserve">SRS </w:t>
      </w:r>
      <w:r w:rsidRPr="00151CFD">
        <w:rPr>
          <w:lang w:val="x-none"/>
        </w:rPr>
        <w:t>port pair of the first resource, or</w:t>
      </w:r>
    </w:p>
    <w:p w14:paraId="682BC1E1" w14:textId="77777777" w:rsidR="00366F5C" w:rsidRPr="00151CFD" w:rsidRDefault="00366F5C" w:rsidP="00366F5C">
      <w:pPr>
        <w:ind w:left="568" w:hanging="284"/>
      </w:pPr>
      <w:r w:rsidRPr="00151CFD">
        <w:rPr>
          <w:rFonts w:eastAsia="MS Mincho"/>
          <w:iCs/>
          <w:lang w:val="en-US" w:eastAsia="ja-JP"/>
        </w:rPr>
        <w:t>-</w:t>
      </w:r>
      <w:r w:rsidRPr="00151CFD">
        <w:rPr>
          <w:rFonts w:eastAsia="MS Mincho"/>
          <w:iCs/>
          <w:lang w:val="en-US" w:eastAsia="ja-JP"/>
        </w:rPr>
        <w:tab/>
        <w:t xml:space="preserve">For 1T4R, zero or one SRS resource set configured with higher layer parameter </w:t>
      </w:r>
      <w:r w:rsidRPr="00151CFD">
        <w:rPr>
          <w:rFonts w:eastAsia="MS Mincho"/>
          <w:i/>
          <w:iCs/>
          <w:lang w:val="en-US" w:eastAsia="ja-JP"/>
        </w:rPr>
        <w:t>resourceType</w:t>
      </w:r>
      <w:r w:rsidRPr="00151CFD">
        <w:rPr>
          <w:rFonts w:eastAsia="MS Mincho"/>
          <w:iCs/>
          <w:lang w:val="en-US" w:eastAsia="ja-JP"/>
        </w:rPr>
        <w:t xml:space="preserve"> in </w:t>
      </w:r>
      <w:r w:rsidRPr="00151CFD">
        <w:rPr>
          <w:rFonts w:eastAsia="MS Mincho"/>
          <w:i/>
          <w:iCs/>
          <w:lang w:val="en-US" w:eastAsia="ja-JP"/>
        </w:rPr>
        <w:t>SRS-ResourceSet</w:t>
      </w:r>
      <w:r w:rsidRPr="00151CFD">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71B9BE16" w14:textId="77777777" w:rsidR="00366F5C" w:rsidRPr="00151CFD" w:rsidRDefault="00366F5C" w:rsidP="00366F5C">
      <w:pPr>
        <w:ind w:left="568" w:hanging="284"/>
        <w:rPr>
          <w:color w:val="000000"/>
        </w:rPr>
      </w:pPr>
      <w:r w:rsidRPr="00151CFD">
        <w:rPr>
          <w:rFonts w:eastAsia="MS Mincho"/>
          <w:iCs/>
          <w:color w:val="000000"/>
          <w:lang w:val="en-US" w:eastAsia="ja-JP"/>
        </w:rPr>
        <w:t>-</w:t>
      </w:r>
      <w:r w:rsidRPr="00151CFD">
        <w:rPr>
          <w:rFonts w:eastAsia="MS Mincho"/>
          <w:iCs/>
          <w:color w:val="000000"/>
          <w:lang w:val="en-US" w:eastAsia="ja-JP"/>
        </w:rPr>
        <w:tab/>
      </w:r>
      <w:r w:rsidRPr="00151CFD">
        <w:rPr>
          <w:rFonts w:eastAsia="MS Mincho"/>
          <w:iCs/>
          <w:lang w:val="en-US" w:eastAsia="ja-JP"/>
        </w:rPr>
        <w:t xml:space="preserve">For 1T4R, </w:t>
      </w:r>
      <w:r w:rsidRPr="00151CFD">
        <w:rPr>
          <w:rFonts w:eastAsia="MS Mincho"/>
          <w:iCs/>
          <w:color w:val="000000"/>
          <w:lang w:val="en-US" w:eastAsia="ja-JP"/>
        </w:rPr>
        <w:t xml:space="preserve">zero or two SRS resource sets each configured with higher layer parameter </w:t>
      </w:r>
      <w:r w:rsidRPr="00151CFD">
        <w:rPr>
          <w:rFonts w:eastAsia="MS Mincho"/>
          <w:i/>
          <w:iCs/>
          <w:color w:val="000000"/>
          <w:lang w:val="en-US" w:eastAsia="ja-JP"/>
        </w:rPr>
        <w:t>resourceType</w:t>
      </w:r>
      <w:r w:rsidRPr="00151CFD">
        <w:rPr>
          <w:rFonts w:eastAsia="MS Mincho"/>
          <w:iCs/>
          <w:color w:val="000000"/>
          <w:lang w:val="en-US" w:eastAsia="ja-JP"/>
        </w:rPr>
        <w:t xml:space="preserve"> </w:t>
      </w:r>
      <w:r w:rsidRPr="00151CFD">
        <w:rPr>
          <w:rFonts w:eastAsia="MS Mincho"/>
          <w:iCs/>
          <w:lang w:val="en-US" w:eastAsia="ja-JP"/>
        </w:rPr>
        <w:t xml:space="preserve">in </w:t>
      </w:r>
      <w:r w:rsidRPr="00151CFD">
        <w:rPr>
          <w:rFonts w:eastAsia="MS Mincho"/>
          <w:i/>
          <w:iCs/>
          <w:lang w:val="en-US" w:eastAsia="ja-JP"/>
        </w:rPr>
        <w:t>SRS-ResourceSet</w:t>
      </w:r>
      <w:r w:rsidRPr="00151CFD">
        <w:rPr>
          <w:rFonts w:eastAsia="MS Mincho"/>
          <w:iCs/>
          <w:color w:val="000000"/>
          <w:lang w:val="en-US" w:eastAsia="ja-JP"/>
        </w:rPr>
        <w:t xml:space="preserve"> set to 'aperiodic' and with a total of four SRS resources transmitted in different symbols of two different slots, and where the SRS port of each SRS resource in </w:t>
      </w:r>
      <w:ins w:id="145" w:author="Ericsson" w:date="2019-08-16T14:23:00Z">
        <w:r>
          <w:rPr>
            <w:rFonts w:eastAsia="MS Mincho"/>
            <w:iCs/>
            <w:color w:val="000000"/>
            <w:lang w:val="en-US" w:eastAsia="ja-JP"/>
          </w:rPr>
          <w:t xml:space="preserve">the </w:t>
        </w:r>
      </w:ins>
      <w:r w:rsidRPr="00151CFD">
        <w:rPr>
          <w:rFonts w:eastAsia="MS Mincho"/>
          <w:iCs/>
          <w:color w:val="000000"/>
          <w:lang w:val="en-US" w:eastAsia="ja-JP"/>
        </w:rPr>
        <w:t xml:space="preserve">given two sets is associated with a different </w:t>
      </w:r>
      <w:r w:rsidRPr="00151CFD">
        <w:rPr>
          <w:rFonts w:eastAsia="MS Mincho"/>
          <w:iCs/>
          <w:color w:val="000000"/>
          <w:lang w:val="en-US" w:eastAsia="ja-JP"/>
        </w:rPr>
        <w:lastRenderedPageBreak/>
        <w:t xml:space="preserve">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151CFD">
        <w:rPr>
          <w:rFonts w:eastAsia="Malgun Gothic"/>
          <w:i/>
          <w:iCs/>
          <w:color w:val="000000"/>
          <w:lang w:val="x-none" w:eastAsia="zh-CN"/>
        </w:rPr>
        <w:t>alpha</w:t>
      </w:r>
      <w:r w:rsidRPr="00151CFD">
        <w:rPr>
          <w:rFonts w:eastAsia="Malgun Gothic"/>
          <w:iCs/>
          <w:color w:val="000000"/>
          <w:lang w:val="x-none" w:eastAsia="zh-CN"/>
        </w:rPr>
        <w:t xml:space="preserve">, </w:t>
      </w:r>
      <w:r w:rsidRPr="00151CFD">
        <w:rPr>
          <w:rFonts w:eastAsia="Malgun Gothic"/>
          <w:i/>
          <w:iCs/>
          <w:color w:val="000000"/>
          <w:lang w:val="x-none" w:eastAsia="zh-CN"/>
        </w:rPr>
        <w:t>p0</w:t>
      </w:r>
      <w:r w:rsidRPr="00151CFD">
        <w:rPr>
          <w:rFonts w:eastAsia="Malgun Gothic"/>
          <w:iCs/>
          <w:color w:val="000000"/>
          <w:lang w:val="x-none" w:eastAsia="zh-CN"/>
        </w:rPr>
        <w:t xml:space="preserve">, </w:t>
      </w:r>
      <w:r w:rsidRPr="00151CFD">
        <w:rPr>
          <w:rFonts w:eastAsia="Malgun Gothic"/>
          <w:i/>
          <w:iCs/>
          <w:color w:val="000000"/>
          <w:lang w:val="x-none" w:eastAsia="zh-CN"/>
        </w:rPr>
        <w:t>pathlossReferenceRS</w:t>
      </w:r>
      <w:r w:rsidRPr="00151CFD">
        <w:rPr>
          <w:rFonts w:eastAsia="Malgun Gothic"/>
          <w:iCs/>
          <w:color w:val="000000"/>
          <w:lang w:val="x-none" w:eastAsia="zh-CN"/>
        </w:rPr>
        <w:t xml:space="preserve">, and </w:t>
      </w:r>
      <w:r w:rsidRPr="00151CFD">
        <w:rPr>
          <w:rFonts w:eastAsia="Malgun Gothic"/>
          <w:i/>
          <w:iCs/>
          <w:color w:val="000000"/>
          <w:lang w:val="x-none" w:eastAsia="zh-CN"/>
        </w:rPr>
        <w:t>srs-PowerControlAdjustmentStates</w:t>
      </w:r>
      <w:r w:rsidRPr="00151CFD">
        <w:rPr>
          <w:rFonts w:eastAsia="Malgun Gothic"/>
          <w:i/>
          <w:iCs/>
          <w:color w:val="000000"/>
          <w:lang w:eastAsia="zh-CN"/>
        </w:rPr>
        <w:t xml:space="preserve"> </w:t>
      </w:r>
      <w:r w:rsidRPr="00151CFD">
        <w:rPr>
          <w:rFonts w:eastAsia="Malgun Gothic"/>
          <w:iCs/>
          <w:color w:val="000000"/>
          <w:lang w:eastAsia="zh-CN"/>
        </w:rPr>
        <w:t>in</w:t>
      </w:r>
      <w:r w:rsidRPr="00151CFD">
        <w:rPr>
          <w:rFonts w:eastAsia="Malgun Gothic"/>
          <w:i/>
          <w:iCs/>
          <w:color w:val="000000"/>
          <w:lang w:eastAsia="zh-CN"/>
        </w:rPr>
        <w:t xml:space="preserve"> SRS-ResourceSet</w:t>
      </w:r>
      <w:r w:rsidRPr="00151CFD">
        <w:rPr>
          <w:rFonts w:eastAsia="Malgun Gothic"/>
          <w:iCs/>
          <w:color w:val="000000"/>
          <w:lang w:val="x-none" w:eastAsia="zh-CN"/>
        </w:rPr>
        <w:t>. The UE shall expect that the value</w:t>
      </w:r>
      <w:del w:id="146" w:author="Ericsson" w:date="2019-08-16T14:33:00Z">
        <w:r w:rsidRPr="00151CFD" w:rsidDel="00F70A79">
          <w:rPr>
            <w:rFonts w:eastAsia="Malgun Gothic"/>
            <w:iCs/>
            <w:color w:val="000000"/>
            <w:lang w:val="x-none" w:eastAsia="zh-CN"/>
          </w:rPr>
          <w:delText>(</w:delText>
        </w:r>
      </w:del>
      <w:del w:id="147" w:author="Ericsson" w:date="2019-08-16T14:34:00Z">
        <w:r w:rsidRPr="00151CFD" w:rsidDel="00F70A79">
          <w:rPr>
            <w:rFonts w:eastAsia="Malgun Gothic"/>
            <w:iCs/>
            <w:color w:val="000000"/>
            <w:lang w:val="x-none" w:eastAsia="zh-CN"/>
          </w:rPr>
          <w:delText>s</w:delText>
        </w:r>
      </w:del>
      <w:del w:id="148" w:author="Ericsson" w:date="2019-08-16T14:33:00Z">
        <w:r w:rsidRPr="00151CFD" w:rsidDel="00F70A79">
          <w:rPr>
            <w:rFonts w:eastAsia="Malgun Gothic"/>
            <w:iCs/>
            <w:color w:val="000000"/>
            <w:lang w:val="x-none" w:eastAsia="zh-CN"/>
          </w:rPr>
          <w:delText>)</w:delText>
        </w:r>
      </w:del>
      <w:r w:rsidRPr="00151CFD">
        <w:rPr>
          <w:rFonts w:eastAsia="Malgun Gothic"/>
          <w:iCs/>
          <w:color w:val="000000"/>
          <w:lang w:val="x-none" w:eastAsia="zh-CN"/>
        </w:rPr>
        <w:t xml:space="preserve"> of the higher layer parameter </w:t>
      </w:r>
      <w:bookmarkStart w:id="149" w:name="_Hlk493885834"/>
      <w:r w:rsidRPr="00151CFD">
        <w:rPr>
          <w:rFonts w:eastAsia="Malgun Gothic"/>
          <w:i/>
          <w:iCs/>
          <w:color w:val="000000"/>
          <w:lang w:eastAsia="zh-CN"/>
        </w:rPr>
        <w:t>aperiodicSRS-ResourceTrigger</w:t>
      </w:r>
      <w:bookmarkEnd w:id="149"/>
      <w:r w:rsidRPr="00151CFD">
        <w:rPr>
          <w:rFonts w:eastAsia="Malgun Gothic"/>
          <w:iCs/>
          <w:color w:val="000000"/>
          <w:lang w:eastAsia="zh-CN"/>
        </w:rPr>
        <w:t xml:space="preserve"> </w:t>
      </w:r>
      <w:ins w:id="150" w:author="Ericsson" w:date="2019-08-16T14:34:00Z">
        <w:r>
          <w:t>or</w:t>
        </w:r>
      </w:ins>
      <w:ins w:id="151" w:author="Ericsson" w:date="2019-08-16T13:34:00Z">
        <w:r w:rsidRPr="00616054">
          <w:t xml:space="preserve"> </w:t>
        </w:r>
      </w:ins>
      <w:ins w:id="152" w:author="Ericsson" w:date="2019-08-16T20:46:00Z">
        <w:r>
          <w:t>the value</w:t>
        </w:r>
      </w:ins>
      <w:ins w:id="153" w:author="Ericsson" w:date="2019-08-16T20:43:00Z">
        <w:r>
          <w:t xml:space="preserve"> </w:t>
        </w:r>
      </w:ins>
      <w:ins w:id="154" w:author="Ericsson" w:date="2019-08-16T20:46:00Z">
        <w:r>
          <w:t xml:space="preserve">of an entry </w:t>
        </w:r>
      </w:ins>
      <w:ins w:id="155" w:author="Ericsson" w:date="2019-08-16T20:43:00Z">
        <w:r>
          <w:t xml:space="preserve">in </w:t>
        </w:r>
      </w:ins>
      <w:ins w:id="156" w:author="Ericsson" w:date="2019-08-16T13:34:00Z">
        <w:r w:rsidRPr="00616054">
          <w:rPr>
            <w:i/>
            <w:iCs/>
          </w:rPr>
          <w:t>AperiodicSRS-ResourceTriggerList</w:t>
        </w:r>
        <w:r w:rsidRPr="00616054">
          <w:t xml:space="preserve"> </w:t>
        </w:r>
      </w:ins>
      <w:r w:rsidRPr="00151CFD">
        <w:rPr>
          <w:rFonts w:eastAsia="Malgun Gothic"/>
          <w:iCs/>
          <w:color w:val="000000"/>
          <w:lang w:eastAsia="zh-CN"/>
        </w:rPr>
        <w:t xml:space="preserve">in each </w:t>
      </w:r>
      <w:r w:rsidRPr="00151CFD">
        <w:rPr>
          <w:rFonts w:eastAsia="Malgun Gothic"/>
          <w:i/>
          <w:iCs/>
          <w:color w:val="000000"/>
          <w:lang w:val="x-none" w:eastAsia="zh-CN"/>
        </w:rPr>
        <w:t>SRS-ResourceSet</w:t>
      </w:r>
      <w:r w:rsidRPr="00151CFD">
        <w:rPr>
          <w:rFonts w:eastAsia="Malgun Gothic"/>
          <w:iCs/>
          <w:color w:val="000000"/>
          <w:lang w:val="x-none" w:eastAsia="zh-CN"/>
        </w:rPr>
        <w:t xml:space="preserve"> </w:t>
      </w:r>
      <w:del w:id="157" w:author="Ericsson" w:date="2019-08-16T14:35:00Z">
        <w:r w:rsidRPr="00151CFD" w:rsidDel="00F70A79">
          <w:rPr>
            <w:rFonts w:eastAsia="Malgun Gothic"/>
            <w:iCs/>
            <w:color w:val="000000"/>
            <w:lang w:val="x-none" w:eastAsia="zh-CN"/>
          </w:rPr>
          <w:delText xml:space="preserve">are </w:delText>
        </w:r>
      </w:del>
      <w:ins w:id="158" w:author="Ericsson" w:date="2019-08-16T14:35:00Z">
        <w:r>
          <w:rPr>
            <w:rFonts w:eastAsia="Malgun Gothic"/>
            <w:iCs/>
            <w:color w:val="000000"/>
            <w:lang w:val="en-US" w:eastAsia="zh-CN"/>
          </w:rPr>
          <w:t xml:space="preserve">is </w:t>
        </w:r>
      </w:ins>
      <w:r w:rsidRPr="00151CFD">
        <w:rPr>
          <w:rFonts w:eastAsia="Malgun Gothic"/>
          <w:iCs/>
          <w:color w:val="000000"/>
          <w:lang w:val="x-none" w:eastAsia="zh-CN"/>
        </w:rPr>
        <w:t xml:space="preserve">the same, and the value of the higher layer parameter </w:t>
      </w:r>
      <w:r w:rsidRPr="00151CFD">
        <w:rPr>
          <w:rFonts w:eastAsia="Malgun Gothic"/>
          <w:i/>
          <w:iCs/>
          <w:color w:val="000000"/>
          <w:lang w:val="x-none" w:eastAsia="zh-CN"/>
        </w:rPr>
        <w:t>slotOffset</w:t>
      </w:r>
      <w:r w:rsidRPr="00151CFD">
        <w:rPr>
          <w:rFonts w:eastAsia="Malgun Gothic"/>
          <w:iCs/>
          <w:color w:val="000000"/>
          <w:lang w:val="x-none" w:eastAsia="zh-CN"/>
        </w:rPr>
        <w:t xml:space="preserve"> in each </w:t>
      </w:r>
      <w:r w:rsidRPr="00151CFD">
        <w:rPr>
          <w:rFonts w:eastAsia="Malgun Gothic"/>
          <w:i/>
          <w:iCs/>
          <w:color w:val="000000"/>
          <w:lang w:val="x-none" w:eastAsia="zh-CN"/>
        </w:rPr>
        <w:t>SRS-ResourceSet</w:t>
      </w:r>
      <w:r w:rsidRPr="00151CFD">
        <w:rPr>
          <w:rFonts w:eastAsia="Malgun Gothic"/>
          <w:iCs/>
          <w:color w:val="000000"/>
          <w:lang w:val="x-none" w:eastAsia="zh-CN"/>
        </w:rPr>
        <w:t xml:space="preserve"> is different</w:t>
      </w:r>
      <w:r w:rsidRPr="00151CFD">
        <w:rPr>
          <w:rFonts w:eastAsia="Malgun Gothic"/>
          <w:iCs/>
          <w:color w:val="000000"/>
          <w:lang w:eastAsia="zh-CN"/>
        </w:rPr>
        <w:t xml:space="preserve">. </w:t>
      </w:r>
      <w:r w:rsidRPr="00151CFD">
        <w:rPr>
          <w:rFonts w:eastAsia="Malgun Gothic"/>
          <w:iCs/>
          <w:color w:val="000000"/>
          <w:lang w:val="x-none" w:eastAsia="zh-CN"/>
        </w:rPr>
        <w:t>Or,</w:t>
      </w:r>
      <w:r w:rsidRPr="00151CFD">
        <w:rPr>
          <w:rFonts w:eastAsia="Malgun Gothic"/>
          <w:iCs/>
          <w:color w:val="000000"/>
          <w:lang w:eastAsia="zh-CN"/>
        </w:rPr>
        <w:t xml:space="preserve"> </w:t>
      </w:r>
    </w:p>
    <w:p w14:paraId="7DBE3AAA" w14:textId="77777777" w:rsidR="00366F5C" w:rsidRPr="007C5CF5" w:rsidRDefault="00366F5C" w:rsidP="00366F5C">
      <w:pPr>
        <w:ind w:left="568" w:hanging="284"/>
        <w:rPr>
          <w:color w:val="000000"/>
          <w:lang w:val="x-none"/>
        </w:rPr>
      </w:pPr>
      <w:r w:rsidRPr="00151CFD">
        <w:rPr>
          <w:rFonts w:eastAsia="MS Mincho"/>
          <w:iCs/>
          <w:color w:val="000000"/>
          <w:lang w:val="en-US" w:eastAsia="ja-JP"/>
        </w:rPr>
        <w:t>-</w:t>
      </w:r>
      <w:r w:rsidRPr="00151CFD">
        <w:rPr>
          <w:rFonts w:eastAsia="MS Mincho"/>
          <w:iCs/>
          <w:color w:val="000000"/>
          <w:lang w:val="en-US" w:eastAsia="ja-JP"/>
        </w:rPr>
        <w:tab/>
      </w:r>
      <w:r w:rsidRPr="00151CFD">
        <w:rPr>
          <w:rFonts w:eastAsia="MS Mincho"/>
          <w:iCs/>
          <w:lang w:val="en-US" w:eastAsia="ja-JP"/>
        </w:rPr>
        <w:t xml:space="preserve">For 1T=1R, or 2T=2R, or 4T=4R, </w:t>
      </w:r>
      <w:r w:rsidRPr="00151CFD">
        <w:rPr>
          <w:rFonts w:eastAsia="MS Mincho"/>
          <w:iCs/>
          <w:color w:val="000000"/>
          <w:lang w:val="en-US" w:eastAsia="ja-JP"/>
        </w:rPr>
        <w:t>up to two SRS resource sets each with one SRS resource, where the number of SRS ports for each resource is equal to 1, 2, or 4.</w:t>
      </w:r>
    </w:p>
    <w:p w14:paraId="01B9BA5D" w14:textId="640F2FE7" w:rsidR="00DD28FB" w:rsidRDefault="00DD28FB" w:rsidP="00DD28FB">
      <w:pPr>
        <w:jc w:val="center"/>
        <w:rPr>
          <w:color w:val="FF0000"/>
        </w:rPr>
      </w:pPr>
      <w:r w:rsidRPr="00BE61AD">
        <w:rPr>
          <w:color w:val="FF0000"/>
        </w:rPr>
        <w:t>&lt;Unchanged part</w:t>
      </w:r>
      <w:r>
        <w:rPr>
          <w:color w:val="FF0000"/>
        </w:rPr>
        <w:t>s</w:t>
      </w:r>
      <w:r w:rsidRPr="00BE61AD">
        <w:rPr>
          <w:color w:val="FF0000"/>
        </w:rPr>
        <w:t xml:space="preserve"> omitted&gt;</w:t>
      </w:r>
    </w:p>
    <w:p w14:paraId="2732A210" w14:textId="77777777" w:rsidR="00D2252F" w:rsidRPr="00012519" w:rsidRDefault="00D2252F" w:rsidP="00D2252F">
      <w:pPr>
        <w:keepNext/>
        <w:keepLines/>
        <w:spacing w:before="120"/>
        <w:ind w:left="1418" w:hanging="1418"/>
        <w:outlineLvl w:val="3"/>
        <w:rPr>
          <w:rFonts w:ascii="Arial" w:eastAsia="DengXian" w:hAnsi="Arial"/>
          <w:color w:val="000000"/>
          <w:sz w:val="24"/>
          <w:lang w:val="x-none"/>
        </w:rPr>
      </w:pPr>
      <w:bookmarkStart w:id="159" w:name="_Toc4508168"/>
      <w:r w:rsidRPr="00012519">
        <w:rPr>
          <w:rFonts w:ascii="Arial" w:eastAsia="DengXian" w:hAnsi="Arial"/>
          <w:color w:val="000000"/>
          <w:sz w:val="24"/>
          <w:lang w:val="x-none"/>
        </w:rPr>
        <w:t>6.2.1.3</w:t>
      </w:r>
      <w:r w:rsidRPr="00012519">
        <w:rPr>
          <w:rFonts w:ascii="Arial" w:eastAsia="DengXian" w:hAnsi="Arial"/>
          <w:color w:val="000000"/>
          <w:sz w:val="24"/>
          <w:lang w:val="x-none"/>
        </w:rPr>
        <w:tab/>
        <w:t>UE sounding procedure between component carriers</w:t>
      </w:r>
      <w:bookmarkEnd w:id="159"/>
    </w:p>
    <w:p w14:paraId="5C80068B"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carrier of the serving cell and PUSCH/PUCCH transmission carrying HARQ-ACK/positive SR/</w:t>
      </w:r>
      <w:r w:rsidRPr="00012519">
        <w:rPr>
          <w:rFonts w:eastAsia="MS Mincho"/>
          <w:color w:val="000000"/>
          <w:lang w:eastAsia="ja-JP"/>
        </w:rPr>
        <w:t>RI/CRI</w:t>
      </w:r>
      <w:r w:rsidRPr="00012519">
        <w:rPr>
          <w:rFonts w:eastAsia="DengXian"/>
          <w:color w:val="000000"/>
        </w:rPr>
        <w:t xml:space="preserve"> and/or PRACH happen </w:t>
      </w:r>
      <w:r w:rsidRPr="00012519">
        <w:rPr>
          <w:rFonts w:eastAsia="DengXian"/>
          <w:color w:val="000000"/>
          <w:lang w:eastAsia="ko-KR"/>
        </w:rPr>
        <w:t>to overlap in the same symbol</w:t>
      </w:r>
      <w:r w:rsidRPr="00012519">
        <w:rPr>
          <w:rFonts w:eastAsia="DengXian"/>
          <w:color w:val="000000"/>
          <w:u w:val="single"/>
        </w:rPr>
        <w:t xml:space="preserve"> </w:t>
      </w:r>
      <w:r w:rsidRPr="00012519">
        <w:rPr>
          <w:rFonts w:eastAsia="DengXian"/>
          <w:color w:val="000000"/>
        </w:rPr>
        <w:t xml:space="preserve">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0"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[13, TS 38.306].</w:t>
      </w:r>
    </w:p>
    <w:p w14:paraId="3687EE52"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not transmit a </w:t>
      </w:r>
      <w:r w:rsidRPr="00012519">
        <w:rPr>
          <w:rFonts w:eastAsia="DengXian"/>
        </w:rPr>
        <w:t xml:space="preserve">periodic/semi-persistent </w:t>
      </w:r>
      <w:r w:rsidRPr="00012519">
        <w:rPr>
          <w:rFonts w:eastAsia="DengXian"/>
          <w:color w:val="000000"/>
        </w:rPr>
        <w:t xml:space="preserve">SRS whenever </w:t>
      </w:r>
      <w:r w:rsidRPr="00012519">
        <w:rPr>
          <w:rFonts w:eastAsia="DengXian"/>
        </w:rPr>
        <w:t>periodic/semi-persistent</w:t>
      </w:r>
      <w:r w:rsidRPr="00012519">
        <w:rPr>
          <w:rFonts w:eastAsia="DengXian"/>
          <w:color w:val="FF0000"/>
        </w:rPr>
        <w:t xml:space="preserve"> </w:t>
      </w:r>
      <w:r w:rsidRPr="00012519">
        <w:rPr>
          <w:rFonts w:eastAsia="DengXian"/>
          <w:color w:val="000000"/>
        </w:rPr>
        <w:t xml:space="preserve">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carrier of the serving cell and PUSCH transmission carrying aperiodic CSI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1"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14:paraId="17CE81E1"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serving cell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2"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14:paraId="68595027" w14:textId="77777777" w:rsidR="00D2252F" w:rsidRPr="00012519" w:rsidRDefault="00D2252F" w:rsidP="00D2252F">
      <w:pPr>
        <w:rPr>
          <w:rFonts w:ascii="Times" w:eastAsia="DengXian" w:hAnsi="Times"/>
        </w:rPr>
      </w:pPr>
      <w:r w:rsidRPr="00012519">
        <w:rPr>
          <w:rFonts w:eastAsia="DengXian"/>
        </w:rPr>
        <w:t xml:space="preserve">For </w:t>
      </w:r>
      <w:r w:rsidRPr="00012519">
        <w:rPr>
          <w:rFonts w:eastAsia="DengXian"/>
          <w:color w:val="000000"/>
        </w:rPr>
        <w:t xml:space="preserve">a carrier of </w:t>
      </w:r>
      <w:r w:rsidRPr="00012519">
        <w:rPr>
          <w:rFonts w:eastAsia="DengXian"/>
        </w:rPr>
        <w:t xml:space="preserve">a serving cell with </w:t>
      </w:r>
      <w:r w:rsidRPr="00012519">
        <w:rPr>
          <w:rFonts w:eastAsia="DengXian"/>
          <w:lang w:val="en-US" w:eastAsia="zh-CN"/>
        </w:rPr>
        <w:t>slot formats comprised of DL and UL symbols,</w:t>
      </w:r>
      <w:r w:rsidRPr="00012519">
        <w:rPr>
          <w:rFonts w:eastAsia="DengXian"/>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i/>
        </w:rPr>
        <w:t>)</w:t>
      </w:r>
      <w:r w:rsidRPr="00012519">
        <w:rPr>
          <w:rFonts w:eastAsia="DengXian"/>
        </w:rPr>
        <w:t xml:space="preserve"> on the carrier of the serving cell happen to overlap in the same symbol and that can result </w:t>
      </w:r>
      <w:r w:rsidRPr="00012519">
        <w:rPr>
          <w:rFonts w:ascii="Times" w:eastAsia="DengXian" w:hAnsi="Times"/>
        </w:rPr>
        <w:t xml:space="preserve">in uplink transmissions beyond the UE's indicated uplink </w:t>
      </w:r>
      <w:r w:rsidRPr="00012519">
        <w:rPr>
          <w:rFonts w:eastAsia="DengXian"/>
        </w:rPr>
        <w:t>carrier aggregation</w:t>
      </w:r>
      <w:r w:rsidRPr="00012519">
        <w:rPr>
          <w:rFonts w:ascii="Times" w:eastAsia="DengXian" w:hAnsi="Times"/>
        </w:rPr>
        <w:t xml:space="preserve"> capability </w:t>
      </w:r>
      <w:r w:rsidRPr="00012519">
        <w:rPr>
          <w:rFonts w:eastAsia="DengXian"/>
        </w:rPr>
        <w:t xml:space="preserve">included in </w:t>
      </w:r>
      <w:del w:id="163" w:author="Futurewei" w:date="2019-07-19T15:24:00Z">
        <w:r w:rsidRPr="00012519" w:rsidDel="00A2256A">
          <w:rPr>
            <w:rFonts w:eastAsia="DengXian"/>
            <w:color w:val="000000"/>
          </w:rPr>
          <w:delText>Subclause 4.2.7.4 of</w:delText>
        </w:r>
        <w:r w:rsidRPr="00012519" w:rsidDel="00A2256A">
          <w:rPr>
            <w:rFonts w:eastAsia="DengXian"/>
            <w:i/>
          </w:rPr>
          <w:delText xml:space="preserve"> </w:delText>
        </w:r>
      </w:del>
      <w:r w:rsidRPr="00012519">
        <w:rPr>
          <w:rFonts w:eastAsia="DengXian"/>
        </w:rPr>
        <w:t>[13, TS 38.306]</w:t>
      </w:r>
      <w:r w:rsidRPr="00012519">
        <w:rPr>
          <w:rFonts w:ascii="Times" w:eastAsia="DengXian" w:hAnsi="Times"/>
        </w:rPr>
        <w:t>.</w:t>
      </w:r>
    </w:p>
    <w:p w14:paraId="4564E9F2" w14:textId="77777777" w:rsidR="00D2252F" w:rsidRPr="00012519" w:rsidRDefault="00D2252F" w:rsidP="00D2252F">
      <w:pPr>
        <w:rPr>
          <w:rFonts w:eastAsia="DengXian"/>
          <w:color w:val="000000"/>
          <w:szCs w:val="22"/>
          <w:lang w:val="en-US"/>
        </w:rPr>
      </w:pPr>
      <w:r w:rsidRPr="00012519">
        <w:rPr>
          <w:rFonts w:eastAsia="DengXian"/>
          <w:color w:val="000000"/>
          <w:szCs w:val="22"/>
          <w:lang w:val="en-US"/>
        </w:rPr>
        <w:t xml:space="preserve">For an aperiodic SRS triggered in DCI format 2_3 and if the UE is configured with higher layer parameter </w:t>
      </w:r>
      <w:r w:rsidRPr="00012519">
        <w:rPr>
          <w:rFonts w:eastAsia="DengXian"/>
          <w:i/>
        </w:rPr>
        <w:t>srs-TPC-PDCCH-Group</w:t>
      </w:r>
      <w:r w:rsidRPr="00012519">
        <w:rPr>
          <w:rFonts w:eastAsia="DengXian"/>
          <w:color w:val="000000"/>
          <w:szCs w:val="22"/>
          <w:lang w:val="en-US"/>
        </w:rPr>
        <w:t xml:space="preserve"> set to 'typeA', and given by </w:t>
      </w:r>
      <w:r w:rsidRPr="00012519">
        <w:rPr>
          <w:rFonts w:eastAsia="DengXian"/>
          <w:i/>
        </w:rPr>
        <w:t>SRS-CarrierSwitching,</w:t>
      </w:r>
      <w:r w:rsidRPr="00012519">
        <w:rPr>
          <w:rFonts w:eastAsia="DengXia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012519">
        <w:rPr>
          <w:rFonts w:eastAsia="DengXian"/>
        </w:rPr>
        <w:t xml:space="preserve"> </w:t>
      </w:r>
      <w:r w:rsidRPr="00012519">
        <w:rPr>
          <w:rFonts w:eastAsia="DengXian"/>
          <w:color w:val="000000"/>
          <w:szCs w:val="22"/>
          <w:lang w:val="en-US"/>
        </w:rPr>
        <w:t xml:space="preserve">where the UE in each serving cell transmits the configured one or two SRS resource set(s) with higher layer parameter </w:t>
      </w:r>
      <w:r w:rsidRPr="00012519">
        <w:rPr>
          <w:rFonts w:eastAsia="DengXian"/>
          <w:i/>
          <w:color w:val="000000"/>
          <w:szCs w:val="22"/>
          <w:lang w:val="en-US"/>
        </w:rPr>
        <w:t>usage</w:t>
      </w:r>
      <w:r w:rsidRPr="00012519">
        <w:rPr>
          <w:rFonts w:eastAsia="DengXian"/>
          <w:color w:val="000000"/>
          <w:szCs w:val="22"/>
          <w:lang w:val="en-US"/>
        </w:rPr>
        <w:t xml:space="preserve"> set to 'antennaSwitching' and higher layer parameter </w:t>
      </w:r>
      <w:r w:rsidRPr="00012519">
        <w:rPr>
          <w:rFonts w:eastAsia="DengXian"/>
          <w:i/>
          <w:color w:val="000000"/>
          <w:szCs w:val="22"/>
          <w:lang w:val="en-US"/>
        </w:rPr>
        <w:t>resourceType</w:t>
      </w:r>
      <w:r w:rsidRPr="00012519">
        <w:rPr>
          <w:rFonts w:eastAsia="DengXian"/>
          <w:color w:val="000000"/>
          <w:szCs w:val="22"/>
          <w:lang w:val="en-US"/>
        </w:rPr>
        <w:t xml:space="preserve"> in </w:t>
      </w:r>
      <w:r w:rsidRPr="00012519">
        <w:rPr>
          <w:rFonts w:eastAsia="DengXian"/>
          <w:i/>
          <w:color w:val="000000"/>
          <w:szCs w:val="22"/>
          <w:lang w:val="en-US"/>
        </w:rPr>
        <w:t>SRS-ResourceSet</w:t>
      </w:r>
      <w:r w:rsidRPr="00012519">
        <w:rPr>
          <w:rFonts w:eastAsia="DengXian"/>
          <w:color w:val="000000"/>
          <w:szCs w:val="22"/>
          <w:lang w:val="en-US"/>
        </w:rPr>
        <w:t xml:space="preserve"> set to 'aperiodic'. </w:t>
      </w:r>
    </w:p>
    <w:p w14:paraId="4B6FB378" w14:textId="77777777" w:rsidR="00D2252F" w:rsidRPr="00012519" w:rsidRDefault="00D2252F" w:rsidP="00D2252F">
      <w:pPr>
        <w:rPr>
          <w:rFonts w:eastAsia="DengXian"/>
          <w:color w:val="000000"/>
          <w:szCs w:val="22"/>
          <w:lang w:val="en-US"/>
        </w:rPr>
      </w:pPr>
      <w:r w:rsidRPr="00012519">
        <w:rPr>
          <w:rFonts w:eastAsia="DengXian"/>
          <w:color w:val="000000"/>
          <w:szCs w:val="22"/>
          <w:lang w:val="en-US"/>
        </w:rPr>
        <w:t xml:space="preserve">For an aperiodic SRS triggered in DCI format 2_3 and if the UE is configured with higher layer parameter </w:t>
      </w:r>
      <w:r w:rsidRPr="00012519">
        <w:rPr>
          <w:rFonts w:eastAsia="DengXian"/>
          <w:i/>
        </w:rPr>
        <w:t>srs-TPC-PDCCH-Group</w:t>
      </w:r>
      <w:r w:rsidRPr="00012519">
        <w:rPr>
          <w:rFonts w:eastAsia="DengXian"/>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12519">
        <w:rPr>
          <w:rFonts w:eastAsia="DengXian"/>
          <w:i/>
          <w:color w:val="000000"/>
          <w:szCs w:val="22"/>
          <w:lang w:val="en-US"/>
        </w:rPr>
        <w:t>usage</w:t>
      </w:r>
      <w:r w:rsidRPr="00012519">
        <w:rPr>
          <w:rFonts w:eastAsia="DengXian"/>
          <w:color w:val="000000"/>
          <w:szCs w:val="22"/>
          <w:lang w:val="en-US"/>
        </w:rPr>
        <w:t xml:space="preserve"> set to 'antennaSwitching' and higher layer parameter </w:t>
      </w:r>
      <w:r w:rsidRPr="00012519">
        <w:rPr>
          <w:rFonts w:eastAsia="DengXian"/>
          <w:i/>
          <w:color w:val="000000"/>
          <w:szCs w:val="22"/>
          <w:lang w:val="en-US"/>
        </w:rPr>
        <w:t>resourceType</w:t>
      </w:r>
      <w:r w:rsidRPr="00012519">
        <w:rPr>
          <w:rFonts w:eastAsia="DengXian"/>
          <w:color w:val="000000"/>
          <w:szCs w:val="22"/>
          <w:lang w:val="en-US"/>
        </w:rPr>
        <w:t xml:space="preserve"> in </w:t>
      </w:r>
      <w:r w:rsidRPr="00012519">
        <w:rPr>
          <w:rFonts w:eastAsia="DengXian"/>
          <w:i/>
          <w:color w:val="000000"/>
          <w:szCs w:val="22"/>
          <w:lang w:val="en-US"/>
        </w:rPr>
        <w:t>SRS-ResourceSet</w:t>
      </w:r>
      <w:r w:rsidRPr="00012519">
        <w:rPr>
          <w:rFonts w:eastAsia="DengXian"/>
          <w:color w:val="000000"/>
          <w:szCs w:val="22"/>
          <w:lang w:val="en-US"/>
        </w:rPr>
        <w:t xml:space="preserve"> set to 'aperiodic'.</w:t>
      </w:r>
    </w:p>
    <w:p w14:paraId="1744D22C" w14:textId="77777777" w:rsidR="00D2252F" w:rsidRPr="00012519" w:rsidRDefault="00D2252F" w:rsidP="00D2252F">
      <w:pPr>
        <w:rPr>
          <w:rFonts w:eastAsia="DengXian"/>
        </w:rPr>
      </w:pPr>
      <w:r w:rsidRPr="00012519">
        <w:rPr>
          <w:rFonts w:eastAsia="DengXian"/>
          <w:color w:val="000000"/>
          <w:szCs w:val="22"/>
          <w:lang w:val="en-US"/>
        </w:rPr>
        <w:t xml:space="preserve">A UE can be configured with SRS resource(s) on a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lang w:val="en-US"/>
        </w:rPr>
        <w:t xml:space="preserve"> with slot formats comprised of DL and UL symbols and not configured for PUSCH/PUCCH transmission. For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lang w:val="en-US"/>
        </w:rPr>
        <w:t xml:space="preserve">, the UE is configured with higher layer parameter </w:t>
      </w:r>
      <w:r w:rsidRPr="00012519">
        <w:rPr>
          <w:rFonts w:eastAsia="DengXian"/>
          <w:i/>
          <w:iCs/>
          <w:color w:val="000000"/>
          <w:szCs w:val="22"/>
          <w:lang w:val="en-US"/>
        </w:rPr>
        <w:t>srs-SwitchFromServCellIndex</w:t>
      </w:r>
      <w:r w:rsidRPr="00012519">
        <w:rPr>
          <w:rFonts w:eastAsia="DengXian"/>
          <w:color w:val="000000"/>
          <w:szCs w:val="22"/>
          <w:lang w:val="en-US"/>
        </w:rPr>
        <w:t xml:space="preserve"> and </w:t>
      </w:r>
      <w:r w:rsidRPr="00012519">
        <w:rPr>
          <w:rFonts w:eastAsia="DengXian"/>
          <w:i/>
          <w:iCs/>
          <w:color w:val="000000"/>
          <w:szCs w:val="22"/>
          <w:lang w:val="en-US"/>
        </w:rPr>
        <w:t>srs-SwitchFromCarrier</w:t>
      </w:r>
      <w:r w:rsidRPr="00012519" w:rsidDel="00287C81">
        <w:rPr>
          <w:rFonts w:eastAsia="DengXian"/>
          <w:color w:val="000000"/>
          <w:szCs w:val="22"/>
          <w:lang w:val="en-US"/>
        </w:rPr>
        <w:t xml:space="preserve"> </w:t>
      </w:r>
      <w:r w:rsidRPr="00012519">
        <w:rPr>
          <w:rFonts w:eastAsia="DengXian"/>
          <w:color w:val="000000"/>
          <w:szCs w:val="22"/>
          <w:lang w:val="en-US"/>
        </w:rPr>
        <w:t xml:space="preserve">the switching from carrier </w:t>
      </w:r>
      <w:r w:rsidRPr="00012519">
        <w:rPr>
          <w:rFonts w:eastAsia="DengXian"/>
          <w:i/>
          <w:iCs/>
          <w:color w:val="000000"/>
          <w:szCs w:val="22"/>
          <w:lang w:val="en-US"/>
        </w:rPr>
        <w:t>c</w:t>
      </w:r>
      <w:r w:rsidRPr="00012519">
        <w:rPr>
          <w:rFonts w:eastAsia="DengXian"/>
          <w:i/>
          <w:iCs/>
          <w:color w:val="000000"/>
          <w:szCs w:val="22"/>
          <w:vertAlign w:val="subscript"/>
          <w:lang w:val="en-US"/>
        </w:rPr>
        <w:t>2</w:t>
      </w:r>
      <w:r w:rsidRPr="00012519">
        <w:rPr>
          <w:rFonts w:eastAsia="DengXian"/>
          <w:color w:val="000000"/>
          <w:szCs w:val="22"/>
          <w:lang w:val="en-US"/>
        </w:rPr>
        <w:t xml:space="preserve"> which is configured for PUSCH/PUCCH transmission. During SRS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 xml:space="preserve">1 </w:t>
      </w:r>
      <w:r w:rsidRPr="00012519">
        <w:rPr>
          <w:rFonts w:eastAsia="DengXian"/>
          <w:color w:val="000000"/>
          <w:szCs w:val="22"/>
          <w:lang w:val="en-US"/>
        </w:rPr>
        <w:t xml:space="preserve">(including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szCs w:val="22"/>
          <w:lang w:val="en-US"/>
        </w:rPr>
        <w:t xml:space="preserve">), the UE temporarily suspends the uplink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2</w:t>
      </w:r>
      <w:r w:rsidRPr="00012519">
        <w:rPr>
          <w:rFonts w:eastAsia="DengXian"/>
        </w:rPr>
        <w:t>.</w:t>
      </w:r>
    </w:p>
    <w:p w14:paraId="463F91B7" w14:textId="77777777" w:rsidR="00D2252F" w:rsidRPr="00012519" w:rsidRDefault="00D2252F" w:rsidP="00D2252F">
      <w:pPr>
        <w:autoSpaceDN w:val="0"/>
        <w:spacing w:afterLines="50" w:after="120"/>
        <w:rPr>
          <w:rFonts w:eastAsia="DengXian"/>
        </w:rPr>
      </w:pPr>
      <w:bookmarkStart w:id="164" w:name="_Hlk505675046"/>
      <w:r w:rsidRPr="00012519">
        <w:rPr>
          <w:rFonts w:eastAsia="DengXian"/>
          <w:color w:val="000000"/>
          <w:szCs w:val="22"/>
          <w:lang w:val="en-US"/>
        </w:rPr>
        <w:lastRenderedPageBreak/>
        <w:t>If the UE is not configured for PUSCH/PUCCH transmission on carrier</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 xml:space="preserve">1 </w:t>
      </w:r>
      <w:r w:rsidRPr="00012519">
        <w:rPr>
          <w:rFonts w:eastAsia="DengXian"/>
          <w:color w:val="000000"/>
          <w:szCs w:val="22"/>
          <w:lang w:val="en-US"/>
        </w:rPr>
        <w:t xml:space="preserve">with slot formats comprised of DL and UL symbols, and if the UE is not capable of simultaneous reception and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vertAlign w:val="subscript"/>
          <w:lang w:val="en-US"/>
        </w:rPr>
        <w:t xml:space="preserve"> </w:t>
      </w:r>
      <w:r w:rsidRPr="00012519">
        <w:rPr>
          <w:rFonts w:eastAsia="DengXian"/>
          <w:color w:val="000000"/>
          <w:szCs w:val="22"/>
          <w:lang w:val="en-US"/>
        </w:rPr>
        <w:t>and serving cell</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2</w:t>
      </w:r>
      <w:r w:rsidRPr="00012519">
        <w:rPr>
          <w:rFonts w:eastAsia="DengXian"/>
          <w:color w:val="000000"/>
          <w:szCs w:val="22"/>
          <w:lang w:val="en-US"/>
        </w:rPr>
        <w:t>, the UE is not expected to be configured or indicated with SRS resource(s) such that SRS transmission on carrier</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1</w:t>
      </w:r>
      <w:r w:rsidRPr="00012519">
        <w:rPr>
          <w:rFonts w:eastAsia="DengXian"/>
          <w:color w:val="000000"/>
          <w:szCs w:val="22"/>
          <w:lang w:val="en-US"/>
        </w:rPr>
        <w:t xml:space="preserve">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szCs w:val="22"/>
          <w:lang w:val="en-US"/>
        </w:rPr>
        <w:t xml:space="preserve">) would collide with the REs corresponding to the SS/PBCH blocks configured for the UE or the slots belonging to a control resource set indicated by </w:t>
      </w:r>
      <w:r w:rsidRPr="00012519">
        <w:rPr>
          <w:rFonts w:eastAsia="DengXian"/>
          <w:i/>
        </w:rPr>
        <w:t>MIB</w:t>
      </w:r>
      <w:r w:rsidRPr="00012519">
        <w:rPr>
          <w:rFonts w:eastAsia="DengXian"/>
          <w:color w:val="000000"/>
          <w:szCs w:val="22"/>
          <w:lang w:val="en-US"/>
        </w:rPr>
        <w:t xml:space="preserve"> or </w:t>
      </w:r>
      <w:r w:rsidRPr="00012519">
        <w:rPr>
          <w:rFonts w:eastAsia="DengXian"/>
          <w:i/>
        </w:rPr>
        <w:t>SIB1</w:t>
      </w:r>
      <w:r w:rsidRPr="00012519">
        <w:rPr>
          <w:rFonts w:eastAsia="DengXian"/>
          <w:color w:val="000000"/>
          <w:szCs w:val="22"/>
          <w:lang w:val="en-US"/>
        </w:rPr>
        <w:t xml:space="preserve"> on serving cell</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2</w:t>
      </w:r>
      <w:r w:rsidRPr="00012519">
        <w:rPr>
          <w:rFonts w:eastAsia="DengXian"/>
          <w:color w:val="000000"/>
          <w:szCs w:val="22"/>
          <w:lang w:val="en-US"/>
        </w:rPr>
        <w:t>.</w:t>
      </w:r>
      <w:bookmarkEnd w:id="164"/>
    </w:p>
    <w:p w14:paraId="0FC5E802" w14:textId="77777777" w:rsidR="00D2252F" w:rsidRPr="007B2D37" w:rsidRDefault="00D2252F" w:rsidP="00D2252F">
      <w:pPr>
        <w:autoSpaceDN w:val="0"/>
        <w:spacing w:afterLines="50" w:after="120"/>
        <w:rPr>
          <w:rFonts w:eastAsia="DengXian"/>
          <w:lang w:val="en-US" w:eastAsia="en-GB"/>
        </w:rPr>
      </w:pPr>
      <w:r w:rsidRPr="007B2D37">
        <w:rPr>
          <w:rFonts w:eastAsia="DengXian"/>
          <w:lang w:val="en-US" w:eastAsia="en-GB"/>
        </w:rPr>
        <w:t xml:space="preserve">For </w:t>
      </w:r>
      <w:r w:rsidRPr="007B2D37">
        <w:rPr>
          <w:rFonts w:eastAsia="DengXian"/>
          <w:i/>
          <w:lang w:val="en-US" w:eastAsia="en-GB"/>
        </w:rPr>
        <w:t>n</w:t>
      </w:r>
      <w:r w:rsidRPr="007B2D37">
        <w:rPr>
          <w:rFonts w:eastAsia="DengXian"/>
          <w:lang w:val="en-US" w:eastAsia="en-GB"/>
        </w:rPr>
        <w:t>-th (</w:t>
      </w:r>
      <w:r w:rsidRPr="007B2D37">
        <w:rPr>
          <w:rFonts w:eastAsia="DengXian"/>
          <w:i/>
          <w:lang w:val="en-US" w:eastAsia="en-GB"/>
        </w:rPr>
        <w:t xml:space="preserve">n ≥ </w:t>
      </w:r>
      <w:r w:rsidRPr="007B2D37">
        <w:rPr>
          <w:rFonts w:eastAsia="DengXian"/>
          <w:lang w:val="en-US" w:eastAsia="en-GB"/>
        </w:rPr>
        <w:t xml:space="preserve">1) aperiodic SRS transmission on a cell </w:t>
      </w:r>
      <w:r w:rsidRPr="007B2D37">
        <w:rPr>
          <w:rFonts w:eastAsia="DengXian"/>
          <w:i/>
          <w:lang w:val="en-US" w:eastAsia="en-GB"/>
        </w:rPr>
        <w:t>c</w:t>
      </w:r>
      <w:r w:rsidRPr="007B2D37">
        <w:rPr>
          <w:rFonts w:eastAsia="DengXian"/>
          <w:lang w:val="en-US" w:eastAsia="en-GB"/>
        </w:rPr>
        <w:t>, upon detection of a positive SRS request on a grant, the UE shall commence this SRS transmission on the configured symbol and slot provided</w:t>
      </w:r>
    </w:p>
    <w:p w14:paraId="366255FD" w14:textId="77777777" w:rsidR="00D2252F" w:rsidRPr="00012519" w:rsidRDefault="00D2252F" w:rsidP="00D2252F">
      <w:pPr>
        <w:ind w:left="568" w:hanging="284"/>
        <w:rPr>
          <w:rFonts w:eastAsia="DengXian"/>
          <w:lang w:val="x-none"/>
        </w:rPr>
      </w:pPr>
      <w:r w:rsidRPr="00012519">
        <w:rPr>
          <w:rFonts w:eastAsia="DengXian"/>
          <w:lang w:val="x-none"/>
        </w:rPr>
        <w:t>-</w:t>
      </w:r>
      <w:r w:rsidRPr="00012519">
        <w:rPr>
          <w:rFonts w:eastAsia="DengXian"/>
          <w:lang w:val="x-none"/>
        </w:rPr>
        <w:tab/>
        <w:t>it is no earlier than the summation of</w:t>
      </w:r>
    </w:p>
    <w:p w14:paraId="7589ACC3" w14:textId="77777777" w:rsidR="00D2252F" w:rsidRPr="00012519" w:rsidRDefault="00D2252F" w:rsidP="00D2252F">
      <w:pPr>
        <w:ind w:left="851" w:hanging="284"/>
        <w:rPr>
          <w:rFonts w:eastAsia="DengXian"/>
          <w:lang w:val="x-none"/>
        </w:rPr>
      </w:pPr>
      <w:r w:rsidRPr="00012519">
        <w:rPr>
          <w:rFonts w:eastAsia="DengXian"/>
          <w:lang w:val="x-none"/>
        </w:rPr>
        <w:t>-</w:t>
      </w:r>
      <w:r w:rsidRPr="00012519">
        <w:rPr>
          <w:rFonts w:eastAsia="DengXian"/>
          <w:lang w:val="x-none"/>
        </w:rPr>
        <w:tab/>
        <w:t xml:space="preserve">the maximum time duration between the two durations spanned by N OFDM symbols of the numerology of cell </w:t>
      </w:r>
      <w:r w:rsidRPr="00012519">
        <w:rPr>
          <w:rFonts w:eastAsia="DengXian"/>
          <w:i/>
          <w:lang w:val="x-none"/>
        </w:rPr>
        <w:t>c</w:t>
      </w:r>
      <w:r w:rsidRPr="00012519">
        <w:rPr>
          <w:rFonts w:eastAsia="DengXian"/>
          <w:lang w:val="x-none"/>
        </w:rPr>
        <w:t xml:space="preserve"> and the cell carrying the grant respectively, and</w:t>
      </w:r>
    </w:p>
    <w:p w14:paraId="3DB5BD96" w14:textId="77777777" w:rsidR="00D2252F" w:rsidRPr="00012519" w:rsidRDefault="00D2252F" w:rsidP="00D2252F">
      <w:pPr>
        <w:ind w:left="851" w:hanging="284"/>
        <w:rPr>
          <w:rFonts w:eastAsia="DengXian"/>
          <w:i/>
          <w:lang w:val="x-none"/>
        </w:rPr>
      </w:pPr>
      <w:r w:rsidRPr="00012519">
        <w:rPr>
          <w:rFonts w:eastAsia="DengXian"/>
          <w:lang w:val="x-none"/>
        </w:rPr>
        <w:t>-</w:t>
      </w:r>
      <w:r w:rsidRPr="00012519">
        <w:rPr>
          <w:rFonts w:eastAsia="DengXian"/>
          <w:lang w:val="x-none"/>
        </w:rPr>
        <w:tab/>
        <w:t xml:space="preserve">the UL or DL RF retuning time [11, TS 38.133] as defined by higher layer parameters </w:t>
      </w:r>
      <w:r w:rsidRPr="00012519">
        <w:rPr>
          <w:rFonts w:eastAsia="DengXian"/>
          <w:i/>
          <w:lang w:val="x-none"/>
        </w:rPr>
        <w:t>switchingTimeUL</w:t>
      </w:r>
      <w:r w:rsidRPr="00012519">
        <w:rPr>
          <w:rFonts w:eastAsia="DengXian"/>
          <w:color w:val="000000"/>
          <w:lang w:val="x-none"/>
        </w:rPr>
        <w:t xml:space="preserve"> and </w:t>
      </w:r>
      <w:r w:rsidRPr="00012519">
        <w:rPr>
          <w:rFonts w:eastAsia="DengXian"/>
          <w:i/>
          <w:lang w:val="x-none"/>
        </w:rPr>
        <w:t>switchingTimeDL</w:t>
      </w:r>
      <w:r w:rsidRPr="00012519">
        <w:rPr>
          <w:rFonts w:eastAsia="DengXian"/>
          <w:color w:val="000000"/>
          <w:lang w:val="x-none"/>
        </w:rPr>
        <w:t xml:space="preserve"> of </w:t>
      </w:r>
      <w:r w:rsidRPr="00012519">
        <w:rPr>
          <w:rFonts w:eastAsia="DengXian"/>
          <w:i/>
          <w:color w:val="000000"/>
          <w:lang w:val="x-none"/>
        </w:rPr>
        <w:t>srs-SwitchingTimeNR</w:t>
      </w:r>
      <w:r w:rsidRPr="00012519">
        <w:rPr>
          <w:rFonts w:eastAsia="DengXian"/>
          <w:i/>
          <w:lang w:val="x-none"/>
        </w:rPr>
        <w:t>,</w:t>
      </w:r>
    </w:p>
    <w:p w14:paraId="0036EA01" w14:textId="77777777" w:rsidR="00D2252F" w:rsidRPr="00012519" w:rsidRDefault="00D2252F" w:rsidP="00D2252F">
      <w:pPr>
        <w:ind w:left="568" w:hanging="284"/>
        <w:rPr>
          <w:rFonts w:eastAsia="DengXian"/>
          <w:lang w:val="x-none"/>
        </w:rPr>
      </w:pPr>
      <w:r w:rsidRPr="00012519">
        <w:rPr>
          <w:rFonts w:eastAsia="DengXian"/>
          <w:lang w:val="x-none"/>
        </w:rPr>
        <w:t>-</w:t>
      </w:r>
      <w:r w:rsidRPr="00012519">
        <w:rPr>
          <w:rFonts w:eastAsia="DengXian"/>
          <w:lang w:val="x-none"/>
        </w:rPr>
        <w:tab/>
        <w:t>it does not collide with any previous SRS transmissions, or interruption due to UL or DL RF retuning time.</w:t>
      </w:r>
    </w:p>
    <w:p w14:paraId="55BBD8EA" w14:textId="77777777" w:rsidR="00D2252F" w:rsidRPr="00012519" w:rsidRDefault="00D2252F" w:rsidP="00D2252F">
      <w:pPr>
        <w:ind w:left="568" w:hanging="284"/>
        <w:rPr>
          <w:rFonts w:eastAsia="DengXian"/>
          <w:lang w:val="x-none"/>
        </w:rPr>
      </w:pPr>
      <w:r w:rsidRPr="00012519">
        <w:rPr>
          <w:rFonts w:eastAsia="DengXian"/>
          <w:lang w:val="x-none"/>
        </w:rPr>
        <w:t xml:space="preserve">otherwise, </w:t>
      </w:r>
      <w:r w:rsidRPr="00012519">
        <w:rPr>
          <w:rFonts w:eastAsia="DengXian"/>
          <w:i/>
          <w:lang w:val="x-none"/>
        </w:rPr>
        <w:t>n</w:t>
      </w:r>
      <w:r w:rsidRPr="00012519">
        <w:rPr>
          <w:rFonts w:eastAsia="DengXian"/>
          <w:lang w:val="x-none"/>
        </w:rPr>
        <w:t>-th SRS transmission is dropped, where N is the reported capability as the minimum time interval in unit of symbols, between the DCI triggering and aperiodic SRS transmission.</w:t>
      </w:r>
    </w:p>
    <w:p w14:paraId="227D7DD3" w14:textId="77777777" w:rsidR="00D2252F" w:rsidRPr="00012519" w:rsidRDefault="00D2252F" w:rsidP="00D2252F">
      <w:pPr>
        <w:autoSpaceDN w:val="0"/>
        <w:spacing w:afterLines="50" w:after="120"/>
        <w:rPr>
          <w:rFonts w:eastAsia="DengXian"/>
          <w:color w:val="000000"/>
        </w:rPr>
      </w:pPr>
      <w:bookmarkStart w:id="165" w:name="_Hlk515873385"/>
      <w:r w:rsidRPr="00012519">
        <w:rPr>
          <w:rFonts w:eastAsia="DengXian"/>
          <w:color w:val="000000"/>
        </w:rPr>
        <w:t>In case of inter-band carrier aggregation, a UE can simultaneously transmit SRS and PUCCH/PUSCH across component carriers in different bands subject to the UE's capability.</w:t>
      </w:r>
    </w:p>
    <w:p w14:paraId="4350D055" w14:textId="77777777" w:rsidR="00D2252F" w:rsidRPr="00012519" w:rsidRDefault="00D2252F" w:rsidP="00D2252F">
      <w:pPr>
        <w:autoSpaceDN w:val="0"/>
        <w:spacing w:afterLines="50" w:after="120"/>
        <w:rPr>
          <w:rFonts w:eastAsia="SimSun"/>
          <w:color w:val="FF0000"/>
          <w:sz w:val="28"/>
          <w:szCs w:val="28"/>
          <w:lang w:eastAsia="zh-CN"/>
        </w:rPr>
      </w:pPr>
      <w:r w:rsidRPr="00012519">
        <w:rPr>
          <w:rFonts w:eastAsia="DengXian"/>
          <w:color w:val="000000"/>
        </w:rPr>
        <w:t>In case of inter-band carrier aggregation, a UE can simultaneously transmit PRACH and SRS across component carriers in different bands subject to UE's capability.</w:t>
      </w:r>
      <w:bookmarkEnd w:id="165"/>
    </w:p>
    <w:bookmarkEnd w:id="4"/>
    <w:p w14:paraId="5AC0CF71" w14:textId="1CBED267" w:rsidR="00802D8F"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C3FAA6A" w14:textId="77777777" w:rsidR="003A1845" w:rsidRPr="0048482F" w:rsidRDefault="003A1845" w:rsidP="003A1845">
      <w:pPr>
        <w:pStyle w:val="Heading3"/>
        <w:rPr>
          <w:color w:val="000000"/>
        </w:rPr>
      </w:pPr>
      <w:bookmarkStart w:id="166" w:name="_Toc11352162"/>
      <w:r w:rsidRPr="0048482F">
        <w:rPr>
          <w:color w:val="000000"/>
        </w:rPr>
        <w:t>6.2.3</w:t>
      </w:r>
      <w:r w:rsidRPr="0048482F">
        <w:rPr>
          <w:color w:val="000000"/>
        </w:rPr>
        <w:tab/>
        <w:t>UE PT-RS transmission procedure</w:t>
      </w:r>
      <w:bookmarkEnd w:id="166"/>
    </w:p>
    <w:p w14:paraId="0179597C" w14:textId="77777777" w:rsidR="003A1845" w:rsidRPr="00B275F8" w:rsidRDefault="003A1845" w:rsidP="003A1845">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del w:id="167" w:author="7991918@DOCOMO" w:date="2019-08-27T11:19:00Z">
        <w:r w:rsidRPr="00B275F8" w:rsidDel="00E5752A">
          <w:rPr>
            <w:color w:val="000000" w:themeColor="text1"/>
            <w:lang w:val="en-US"/>
          </w:rPr>
          <w:delText xml:space="preserve">may </w:delText>
        </w:r>
      </w:del>
      <w:ins w:id="168" w:author="7991918@DOCOMO" w:date="2019-08-27T11:19:00Z">
        <w:r>
          <w:rPr>
            <w:color w:val="000000" w:themeColor="text1"/>
            <w:lang w:val="en-US"/>
          </w:rPr>
          <w:t>is</w:t>
        </w:r>
        <w:r w:rsidRPr="00B275F8">
          <w:rPr>
            <w:color w:val="000000" w:themeColor="text1"/>
            <w:lang w:val="en-US"/>
          </w:rPr>
          <w:t xml:space="preserve"> </w:t>
        </w:r>
      </w:ins>
      <w:r w:rsidRPr="00B275F8">
        <w:rPr>
          <w:color w:val="000000" w:themeColor="text1"/>
          <w:lang w:val="en-US"/>
        </w:rPr>
        <w:t>only</w:t>
      </w:r>
      <w:del w:id="169" w:author="7991918@DOCOMO" w:date="2019-08-27T11:19:00Z">
        <w:r w:rsidRPr="00B275F8" w:rsidDel="00E5752A">
          <w:rPr>
            <w:color w:val="000000" w:themeColor="text1"/>
            <w:lang w:val="en-US"/>
          </w:rPr>
          <w:delText xml:space="preserve"> be</w:delText>
        </w:r>
      </w:del>
      <w:r w:rsidRPr="00B275F8">
        <w:rPr>
          <w:color w:val="000000" w:themeColor="text1"/>
          <w:lang w:val="en-US"/>
        </w:rPr>
        <w:t xml:space="preserve"> present </w:t>
      </w:r>
      <w:ins w:id="170" w:author="7991918@DOCOMO" w:date="2019-08-27T11:20:00Z">
        <w:r w:rsidRPr="00E5752A">
          <w:rPr>
            <w:color w:val="000000" w:themeColor="text1"/>
            <w:lang w:val="en-US"/>
          </w:rPr>
          <w:t>on PUSCH scheduled by PDCCH with CRC scrambled by</w:t>
        </w:r>
      </w:ins>
      <w:del w:id="171" w:author="7991918@DOCOMO" w:date="2019-08-27T11:20:00Z">
        <w:r w:rsidRPr="00B275F8" w:rsidDel="00E5752A">
          <w:rPr>
            <w:color w:val="000000" w:themeColor="text1"/>
            <w:lang w:val="en-US"/>
          </w:rPr>
          <w:delText>if RNTI equals</w:delText>
        </w:r>
      </w:del>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ins w:id="172" w:author="7991918@DOCOMO" w:date="2019-08-27T11:20:00Z">
        <w:r w:rsidRPr="00E5752A">
          <w:t xml:space="preserve"> </w:t>
        </w:r>
        <w:r w:rsidRPr="00E5752A">
          <w:rPr>
            <w:color w:val="000000" w:themeColor="text1"/>
            <w:lang w:val="en-US"/>
          </w:rPr>
          <w:t>and on PUSCH corresponding to a configured grant</w:t>
        </w:r>
      </w:ins>
      <w:r w:rsidRPr="00B275F8">
        <w:rPr>
          <w:color w:val="000000" w:themeColor="text1"/>
          <w:lang w:val="en-US"/>
        </w:rPr>
        <w:t>.</w:t>
      </w:r>
    </w:p>
    <w:p w14:paraId="31E31B10" w14:textId="4F4C51FA" w:rsidR="00802D8F" w:rsidRDefault="00802D8F" w:rsidP="00802D8F">
      <w:pPr>
        <w:jc w:val="center"/>
        <w:rPr>
          <w:color w:val="FF0000"/>
        </w:rPr>
      </w:pPr>
      <w:bookmarkStart w:id="173" w:name="_Toc4508117"/>
      <w:bookmarkEnd w:id="5"/>
      <w:r w:rsidRPr="00BE61AD">
        <w:rPr>
          <w:color w:val="FF0000"/>
        </w:rPr>
        <w:t>&lt;Unchanged part</w:t>
      </w:r>
      <w:r>
        <w:rPr>
          <w:color w:val="FF0000"/>
        </w:rPr>
        <w:t>s</w:t>
      </w:r>
      <w:r w:rsidRPr="00BE61AD">
        <w:rPr>
          <w:color w:val="FF0000"/>
        </w:rPr>
        <w:t xml:space="preserve"> omitted&gt;</w:t>
      </w:r>
    </w:p>
    <w:p w14:paraId="63DD75D7" w14:textId="77777777" w:rsidR="00F44BBF" w:rsidRPr="00CB35EF" w:rsidRDefault="00F44BBF" w:rsidP="00F44BBF">
      <w:pPr>
        <w:keepNext/>
        <w:keepLines/>
        <w:spacing w:before="180"/>
        <w:ind w:left="1134" w:hanging="1134"/>
        <w:outlineLvl w:val="1"/>
        <w:rPr>
          <w:rFonts w:ascii="Arial" w:eastAsia="DengXian" w:hAnsi="Arial"/>
          <w:color w:val="000000"/>
          <w:sz w:val="32"/>
          <w:lang w:val="x-none"/>
        </w:rPr>
      </w:pPr>
      <w:bookmarkStart w:id="174" w:name="_Toc11352165"/>
      <w:r w:rsidRPr="00CB35EF">
        <w:rPr>
          <w:rFonts w:ascii="Arial" w:eastAsia="DengXian" w:hAnsi="Arial"/>
          <w:color w:val="000000"/>
          <w:sz w:val="32"/>
          <w:lang w:val="x-none"/>
        </w:rPr>
        <w:t>6.3</w:t>
      </w:r>
      <w:r w:rsidRPr="00CB35EF">
        <w:rPr>
          <w:rFonts w:ascii="Arial" w:eastAsia="DengXian" w:hAnsi="Arial"/>
          <w:color w:val="000000"/>
          <w:sz w:val="32"/>
          <w:lang w:val="x-none"/>
        </w:rPr>
        <w:tab/>
        <w:t>UE PUSCH frequency hopping procedure</w:t>
      </w:r>
      <w:bookmarkEnd w:id="174"/>
    </w:p>
    <w:p w14:paraId="41FEAEAB" w14:textId="77777777" w:rsidR="00F44BBF" w:rsidRPr="00CB35EF" w:rsidRDefault="00F44BBF" w:rsidP="00F44BBF">
      <w:pPr>
        <w:rPr>
          <w:rFonts w:eastAsia="DengXian"/>
        </w:rPr>
      </w:pPr>
      <w:r w:rsidRPr="00CB35EF">
        <w:rPr>
          <w:rFonts w:eastAsia="DengXian"/>
        </w:rPr>
        <w:t xml:space="preserve">A UE is configured for frequency hopping of scheduled or configured PUSCH transmission by the higher layer parameter </w:t>
      </w:r>
      <w:r w:rsidRPr="00CB35EF">
        <w:rPr>
          <w:rFonts w:eastAsia="DengXian"/>
          <w:i/>
        </w:rPr>
        <w:t>frequencyHopping</w:t>
      </w:r>
      <w:r w:rsidRPr="00CB35EF">
        <w:rPr>
          <w:rFonts w:eastAsia="DengXian"/>
        </w:rPr>
        <w:t xml:space="preserve"> provided respectively in </w:t>
      </w:r>
      <w:r w:rsidRPr="00CB35EF">
        <w:rPr>
          <w:rFonts w:eastAsia="DengXian"/>
          <w:i/>
        </w:rPr>
        <w:t>pusch-Config</w:t>
      </w:r>
      <w:r w:rsidRPr="00CB35EF">
        <w:rPr>
          <w:rFonts w:eastAsia="DengXian"/>
        </w:rPr>
        <w:t xml:space="preserve"> or in </w:t>
      </w:r>
      <w:r w:rsidRPr="00CB35EF">
        <w:rPr>
          <w:rFonts w:eastAsia="DengXian"/>
          <w:i/>
        </w:rPr>
        <w:t>configuredGrantConfig</w:t>
      </w:r>
      <w:r w:rsidRPr="00CB35EF">
        <w:rPr>
          <w:rFonts w:eastAsia="DengXian"/>
        </w:rPr>
        <w:t>. One of two frequency hopping modes can be configured:</w:t>
      </w:r>
    </w:p>
    <w:p w14:paraId="627FAFBC" w14:textId="77777777" w:rsidR="00F44BBF" w:rsidRPr="00CB35EF" w:rsidRDefault="00F44BBF" w:rsidP="00F44BBF">
      <w:pPr>
        <w:ind w:left="568" w:hanging="284"/>
        <w:rPr>
          <w:rFonts w:eastAsia="MS Mincho"/>
          <w:lang w:val="x-none" w:eastAsia="ja-JP"/>
        </w:rPr>
      </w:pPr>
      <w:r w:rsidRPr="00CB35EF">
        <w:rPr>
          <w:rFonts w:eastAsia="MS Mincho"/>
          <w:lang w:val="x-none" w:eastAsia="ja-JP"/>
        </w:rPr>
        <w:t>-</w:t>
      </w:r>
      <w:r w:rsidRPr="00CB35EF">
        <w:rPr>
          <w:rFonts w:eastAsia="MS Mincho"/>
          <w:lang w:val="x-none" w:eastAsia="ja-JP"/>
        </w:rPr>
        <w:tab/>
        <w:t>Intra-slot frequency hopping, applicable to single slot and multi-slot PUSCH transmission.</w:t>
      </w:r>
    </w:p>
    <w:p w14:paraId="5785A26D" w14:textId="77777777" w:rsidR="00F44BBF" w:rsidRPr="00CB35EF" w:rsidRDefault="00F44BBF" w:rsidP="00F44BBF">
      <w:pPr>
        <w:ind w:left="568" w:hanging="284"/>
        <w:rPr>
          <w:rFonts w:eastAsia="DengXian"/>
          <w:color w:val="000000"/>
          <w:lang w:val="x-none"/>
        </w:rPr>
      </w:pPr>
      <w:r w:rsidRPr="00CB35EF">
        <w:rPr>
          <w:rFonts w:eastAsia="MS Mincho"/>
          <w:lang w:val="x-none" w:eastAsia="ja-JP"/>
        </w:rPr>
        <w:t>-</w:t>
      </w:r>
      <w:r w:rsidRPr="00CB35EF">
        <w:rPr>
          <w:rFonts w:eastAsia="MS Mincho"/>
          <w:lang w:val="x-none" w:eastAsia="ja-JP"/>
        </w:rPr>
        <w:tab/>
        <w:t>Inter-slot frequency hopping, applicable to multi-slot PUSCH transmission.</w:t>
      </w:r>
    </w:p>
    <w:p w14:paraId="3CB5155A" w14:textId="77777777" w:rsidR="00F44BBF" w:rsidRPr="00CB35EF" w:rsidRDefault="00F44BBF" w:rsidP="00F44BBF">
      <w:pPr>
        <w:rPr>
          <w:rFonts w:eastAsia="DengXian"/>
          <w:color w:val="000000"/>
        </w:rPr>
      </w:pPr>
      <w:r w:rsidRPr="00CB35EF">
        <w:rPr>
          <w:rFonts w:eastAsia="DengXian"/>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CB35EF">
        <w:rPr>
          <w:rFonts w:eastAsia="DengXian"/>
          <w:i/>
          <w:color w:val="000000"/>
        </w:rPr>
        <w:t>frequencyHoppingOffset</w:t>
      </w:r>
      <w:r w:rsidRPr="00CB35EF">
        <w:rPr>
          <w:rFonts w:eastAsia="DengXian"/>
          <w:color w:val="000000"/>
        </w:rPr>
        <w:t xml:space="preserve"> is provided, otherwise no PUSCH frequency hopping is performed. When frequency hopping is enabled for PUSCH, the RE mapping </w:t>
      </w:r>
      <w:r w:rsidRPr="00CB35EF">
        <w:rPr>
          <w:rFonts w:eastAsia="DengXian"/>
          <w:lang w:val="en-AU"/>
        </w:rPr>
        <w:t>is defined in subclause 6.3.1.6 of [4, TS 38.211].</w:t>
      </w:r>
    </w:p>
    <w:p w14:paraId="0A00EACD" w14:textId="77777777" w:rsidR="00F44BBF" w:rsidRPr="00CB35EF" w:rsidRDefault="00F44BBF" w:rsidP="00F44BBF">
      <w:pPr>
        <w:rPr>
          <w:rFonts w:eastAsia="DengXian"/>
          <w:color w:val="000000"/>
        </w:rPr>
      </w:pPr>
      <w:r w:rsidRPr="00CB35EF">
        <w:rPr>
          <w:rFonts w:eastAsia="DengXian"/>
          <w:color w:val="000000"/>
          <w:lang w:val="en-US"/>
        </w:rPr>
        <w:t>For a PUSCH scheduled by RAR UL grant or by DCI format 0_0 with CRC scrambled by TC-RNTI, frequency offsets are obtained as described in subclause 8.3 of [9, TS 38.213]. Otherwise</w:t>
      </w:r>
      <w:r w:rsidRPr="00CB35EF">
        <w:rPr>
          <w:rFonts w:eastAsia="DengXian"/>
          <w:lang w:val="en-US"/>
        </w:rPr>
        <w:t xml:space="preserve">, </w:t>
      </w:r>
      <w:r w:rsidRPr="00CB35EF">
        <w:rPr>
          <w:rFonts w:eastAsia="DengXian"/>
        </w:rPr>
        <w:t>f</w:t>
      </w:r>
      <w:r w:rsidRPr="00CB35EF">
        <w:rPr>
          <w:rFonts w:eastAsia="DengXian"/>
          <w:color w:val="000000"/>
        </w:rPr>
        <w:t xml:space="preserve">or a PUSCH scheduled by DCI format 0_0/0_1 or a PUSCH based on a Type2 configured UL grant and for resource allocation type 1, frequency offsets are configured by higher layer parameter </w:t>
      </w:r>
      <w:r w:rsidRPr="00CB35EF">
        <w:rPr>
          <w:rFonts w:eastAsia="DengXian"/>
          <w:i/>
          <w:color w:val="000000"/>
        </w:rPr>
        <w:t xml:space="preserve">frequencyHoppingOffsetLists </w:t>
      </w:r>
      <w:r w:rsidRPr="00CB35EF">
        <w:rPr>
          <w:rFonts w:eastAsia="DengXian"/>
          <w:color w:val="000000"/>
        </w:rPr>
        <w:t>in</w:t>
      </w:r>
      <w:r w:rsidRPr="00CB35EF">
        <w:rPr>
          <w:rFonts w:eastAsia="DengXian"/>
          <w:i/>
          <w:color w:val="000000"/>
        </w:rPr>
        <w:t xml:space="preserve"> </w:t>
      </w:r>
      <w:r w:rsidRPr="00CB35EF">
        <w:rPr>
          <w:rFonts w:eastAsia="DengXian"/>
          <w:i/>
        </w:rPr>
        <w:t>pusch-Config</w:t>
      </w:r>
      <w:r w:rsidRPr="00CB35EF">
        <w:rPr>
          <w:rFonts w:eastAsia="DengXian"/>
          <w:color w:val="000000"/>
        </w:rPr>
        <w:t>:</w:t>
      </w:r>
    </w:p>
    <w:p w14:paraId="603C6A6D" w14:textId="77777777" w:rsidR="00F44BBF" w:rsidRPr="00CB35EF" w:rsidRDefault="00F44BBF" w:rsidP="00F44BBF">
      <w:pPr>
        <w:ind w:left="568" w:hanging="284"/>
        <w:rPr>
          <w:rFonts w:eastAsia="MS Mincho"/>
          <w:lang w:val="en-US" w:eastAsia="ja-JP"/>
        </w:rPr>
      </w:pPr>
      <w:r w:rsidRPr="00CB35EF">
        <w:rPr>
          <w:rFonts w:eastAsia="MS Mincho"/>
          <w:lang w:val="en-US" w:eastAsia="ja-JP"/>
        </w:rPr>
        <w:t>-</w:t>
      </w:r>
      <w:r w:rsidRPr="00CB35EF">
        <w:rPr>
          <w:rFonts w:eastAsia="MS Mincho"/>
          <w:lang w:val="en-US" w:eastAsia="ja-JP"/>
        </w:rPr>
        <w:tab/>
        <w:t>when the size of the active BWP is less than 50 PRBs, one of two higher layer configured offsets is indicated in the UL grant</w:t>
      </w:r>
    </w:p>
    <w:p w14:paraId="08CBBB08" w14:textId="77777777" w:rsidR="00F44BBF" w:rsidRPr="00CB35EF" w:rsidRDefault="00F44BBF" w:rsidP="00F44BBF">
      <w:pPr>
        <w:ind w:left="568" w:hanging="284"/>
        <w:rPr>
          <w:rFonts w:eastAsia="MS Mincho"/>
          <w:lang w:val="en-US" w:eastAsia="ja-JP"/>
        </w:rPr>
      </w:pPr>
      <w:r w:rsidRPr="00CB35EF">
        <w:rPr>
          <w:rFonts w:eastAsia="MS Mincho"/>
          <w:lang w:val="en-US" w:eastAsia="ja-JP"/>
        </w:rPr>
        <w:t>-</w:t>
      </w:r>
      <w:r w:rsidRPr="00CB35EF">
        <w:rPr>
          <w:rFonts w:eastAsia="MS Mincho"/>
          <w:lang w:val="en-US" w:eastAsia="ja-JP"/>
        </w:rPr>
        <w:tab/>
        <w:t>when the size of the active BWP is equal to or greater than 50 PRBs, one of four higher layer configured offsets is indicated in the UL grant.</w:t>
      </w:r>
    </w:p>
    <w:p w14:paraId="0AD2D6CF" w14:textId="77777777" w:rsidR="00F44BBF" w:rsidRPr="00CB35EF" w:rsidRDefault="00F44BBF" w:rsidP="00F44BBF">
      <w:pPr>
        <w:jc w:val="both"/>
        <w:rPr>
          <w:rFonts w:eastAsia="DengXian"/>
          <w:color w:val="000000"/>
        </w:rPr>
      </w:pPr>
      <w:r w:rsidRPr="00CB35EF">
        <w:rPr>
          <w:rFonts w:eastAsia="DengXian"/>
          <w:color w:val="000000"/>
        </w:rPr>
        <w:lastRenderedPageBreak/>
        <w:t xml:space="preserve">For PUSCH based on a Type1 configured UL grant the frequency offset is provided by the higher layer parameter </w:t>
      </w:r>
      <w:r w:rsidRPr="00CB35EF">
        <w:rPr>
          <w:rFonts w:eastAsia="DengXian"/>
          <w:i/>
          <w:color w:val="000000"/>
        </w:rPr>
        <w:t>frequencyHoppingOffset</w:t>
      </w:r>
      <w:r w:rsidRPr="00CB35EF">
        <w:rPr>
          <w:rFonts w:eastAsia="DengXian"/>
          <w:color w:val="000000"/>
        </w:rPr>
        <w:t xml:space="preserve"> in </w:t>
      </w:r>
      <w:r w:rsidRPr="00CB35EF">
        <w:rPr>
          <w:rFonts w:eastAsia="DengXian"/>
          <w:i/>
          <w:color w:val="000000"/>
        </w:rPr>
        <w:t>rrc-ConfiguredUplinkGrant</w:t>
      </w:r>
      <w:r w:rsidRPr="00CB35EF">
        <w:rPr>
          <w:rFonts w:eastAsia="DengXian"/>
          <w:color w:val="000000"/>
        </w:rPr>
        <w:t>.</w:t>
      </w:r>
    </w:p>
    <w:p w14:paraId="55877FD1" w14:textId="77777777" w:rsidR="00F44BBF" w:rsidRPr="00CB35EF" w:rsidRDefault="00F44BBF" w:rsidP="00F44BBF">
      <w:pPr>
        <w:jc w:val="both"/>
        <w:rPr>
          <w:rFonts w:eastAsia="DengXian"/>
          <w:color w:val="000000"/>
        </w:rPr>
      </w:pPr>
      <w:ins w:id="175" w:author="Huawei" w:date="2019-07-12T11:56:00Z">
        <w:r w:rsidRPr="00CB35EF">
          <w:rPr>
            <w:rFonts w:eastAsia="MS Mincho"/>
            <w:iCs/>
            <w:color w:val="000000"/>
            <w:lang w:val="en-US" w:eastAsia="ja-JP"/>
          </w:rPr>
          <w:t xml:space="preserve">In case of intra-slot frequency hopping, </w:t>
        </w:r>
        <w:r>
          <w:rPr>
            <w:rFonts w:eastAsia="MS Mincho"/>
            <w:iCs/>
            <w:color w:val="000000"/>
            <w:lang w:val="en-US" w:eastAsia="ja-JP"/>
          </w:rPr>
          <w:t>t</w:t>
        </w:r>
      </w:ins>
      <w:del w:id="176" w:author="Huawei" w:date="2019-07-12T11:56:00Z">
        <w:r w:rsidRPr="00CB35EF" w:rsidDel="009519E8">
          <w:rPr>
            <w:rFonts w:eastAsia="DengXian"/>
            <w:color w:val="000000"/>
          </w:rPr>
          <w:delText>T</w:delText>
        </w:r>
      </w:del>
      <w:r w:rsidRPr="00CB35EF">
        <w:rPr>
          <w:rFonts w:eastAsia="DengXian"/>
          <w:color w:val="000000"/>
        </w:rPr>
        <w:t>he starting RB in each hop is given by:</w:t>
      </w:r>
    </w:p>
    <w:p w14:paraId="4A3F4CBE" w14:textId="77777777" w:rsidR="00F44BBF" w:rsidRPr="00CB35EF" w:rsidRDefault="00F44BBF" w:rsidP="00F44BBF">
      <w:pPr>
        <w:keepLines/>
        <w:tabs>
          <w:tab w:val="center" w:pos="4536"/>
          <w:tab w:val="right" w:pos="9072"/>
        </w:tabs>
        <w:rPr>
          <w:rFonts w:eastAsia="DengXian"/>
          <w:noProof/>
        </w:rPr>
      </w:pPr>
      <w:r w:rsidRPr="00CB35EF">
        <w:rPr>
          <w:rFonts w:eastAsia="DengXian"/>
          <w:noProof/>
        </w:rPr>
        <w:tab/>
      </w:r>
      <w:r w:rsidRPr="00CB35EF">
        <w:rPr>
          <w:rFonts w:eastAsia="DengXian"/>
          <w:noProof/>
          <w:position w:val="-28"/>
        </w:rPr>
        <w:object w:dxaOrig="3660" w:dyaOrig="660" w14:anchorId="00A0B011">
          <v:shape id="_x0000_i1101" type="#_x0000_t75" style="width:180pt;height:36pt" o:ole="">
            <v:imagedata r:id="rId152" o:title=""/>
          </v:shape>
          <o:OLEObject Type="Embed" ProgID="Equation.DSMT4" ShapeID="_x0000_i1101" DrawAspect="Content" ObjectID="_1629631071" r:id="rId153"/>
        </w:object>
      </w:r>
      <w:r w:rsidRPr="00CB35EF">
        <w:rPr>
          <w:rFonts w:eastAsia="DengXian"/>
          <w:noProof/>
        </w:rPr>
        <w:t>,</w:t>
      </w:r>
    </w:p>
    <w:p w14:paraId="796FEA5D" w14:textId="77777777" w:rsidR="00F44BBF" w:rsidRPr="00CB35EF" w:rsidDel="009519E8" w:rsidRDefault="00F44BBF" w:rsidP="00F44BBF">
      <w:pPr>
        <w:jc w:val="both"/>
        <w:rPr>
          <w:del w:id="177" w:author="Huawei" w:date="2019-07-12T11:56:00Z"/>
          <w:rFonts w:eastAsia="DengXian"/>
          <w:color w:val="000000"/>
        </w:rPr>
      </w:pPr>
      <w:r w:rsidRPr="00CB35EF">
        <w:rPr>
          <w:rFonts w:eastAsia="DengXian"/>
          <w:color w:val="000000"/>
        </w:rPr>
        <w:t xml:space="preserve">where </w:t>
      </w:r>
      <w:r w:rsidRPr="00CB35EF">
        <w:rPr>
          <w:rFonts w:eastAsia="DengXian"/>
          <w:i/>
          <w:color w:val="000000"/>
        </w:rPr>
        <w:t>i</w:t>
      </w:r>
      <w:r w:rsidRPr="00CB35EF">
        <w:rPr>
          <w:rFonts w:eastAsia="DengXian"/>
          <w:color w:val="000000"/>
        </w:rPr>
        <w:t xml:space="preserve">=0 and </w:t>
      </w:r>
      <w:r w:rsidRPr="00CB35EF">
        <w:rPr>
          <w:rFonts w:eastAsia="DengXian"/>
          <w:i/>
          <w:color w:val="000000"/>
        </w:rPr>
        <w:t>i</w:t>
      </w:r>
      <w:r w:rsidRPr="00CB35EF">
        <w:rPr>
          <w:rFonts w:eastAsia="DengXian"/>
          <w:color w:val="000000"/>
        </w:rPr>
        <w:t xml:space="preserve">=1 are the first hop and the second hop respectively, and </w:t>
      </w:r>
      <w:r w:rsidRPr="00CB35EF">
        <w:rPr>
          <w:rFonts w:eastAsia="DengXian"/>
          <w:color w:val="000000"/>
          <w:position w:val="-10"/>
        </w:rPr>
        <w:object w:dxaOrig="600" w:dyaOrig="300" w14:anchorId="2F8F3233">
          <v:shape id="_x0000_i1102" type="#_x0000_t75" style="width:31.5pt;height:15.75pt" o:ole="">
            <v:imagedata r:id="rId154" o:title=""/>
          </v:shape>
          <o:OLEObject Type="Embed" ProgID="Equation.3" ShapeID="_x0000_i1102" DrawAspect="Content" ObjectID="_1629631072" r:id="rId155"/>
        </w:object>
      </w:r>
      <w:r w:rsidRPr="00CB35EF">
        <w:rPr>
          <w:rFonts w:eastAsia="DengXian"/>
          <w:color w:val="000000"/>
        </w:rPr>
        <w:t xml:space="preserve"> is the starting RB within the UL BWP, as calculated from the resource block assignment information of resource allocation type 1 (described in sub-clause 6.1.2.2.2) and </w:t>
      </w:r>
      <w:r w:rsidRPr="00CB35EF">
        <w:rPr>
          <w:rFonts w:eastAsia="DengXian"/>
          <w:color w:val="000000"/>
          <w:position w:val="-10"/>
        </w:rPr>
        <w:object w:dxaOrig="680" w:dyaOrig="300" w14:anchorId="2385A6F2">
          <v:shape id="_x0000_i1103" type="#_x0000_t75" style="width:34.5pt;height:15.75pt" o:ole="">
            <v:imagedata r:id="rId156" o:title=""/>
          </v:shape>
          <o:OLEObject Type="Embed" ProgID="Equation.3" ShapeID="_x0000_i1103" DrawAspect="Content" ObjectID="_1629631073" r:id="rId157"/>
        </w:object>
      </w:r>
      <w:r w:rsidRPr="00CB35EF">
        <w:rPr>
          <w:rFonts w:eastAsia="DengXian"/>
          <w:color w:val="000000"/>
        </w:rPr>
        <w:t>is the frequency offset in RBs between the two frequency hops.</w:t>
      </w:r>
    </w:p>
    <w:p w14:paraId="557EEDB7" w14:textId="77777777" w:rsidR="00F44BBF" w:rsidRPr="00CB35EF" w:rsidRDefault="00F44BBF" w:rsidP="00F44BBF">
      <w:pPr>
        <w:jc w:val="both"/>
        <w:rPr>
          <w:rFonts w:eastAsia="DengXian"/>
          <w:color w:val="000000"/>
        </w:rPr>
      </w:pPr>
      <w:del w:id="178" w:author="Huawei" w:date="2019-07-12T11:56:00Z">
        <w:r w:rsidRPr="00CB35EF" w:rsidDel="009519E8">
          <w:rPr>
            <w:rFonts w:eastAsia="MS Mincho"/>
            <w:iCs/>
            <w:color w:val="000000"/>
            <w:lang w:val="en-US" w:eastAsia="ja-JP"/>
          </w:rPr>
          <w:delText xml:space="preserve">In case of intra-slot frequency hopping is configured, </w:delText>
        </w:r>
      </w:del>
      <w:ins w:id="179" w:author="Huawei" w:date="2019-07-12T11:57:00Z">
        <w:r>
          <w:rPr>
            <w:rFonts w:eastAsia="MS Mincho"/>
            <w:iCs/>
            <w:color w:val="000000"/>
            <w:lang w:val="en-US" w:eastAsia="ja-JP"/>
          </w:rPr>
          <w:t xml:space="preserve"> T</w:t>
        </w:r>
      </w:ins>
      <w:del w:id="180" w:author="Huawei" w:date="2019-07-12T11:57:00Z">
        <w:r w:rsidRPr="00CB35EF" w:rsidDel="009C3878">
          <w:rPr>
            <w:rFonts w:eastAsia="MS Mincho"/>
            <w:iCs/>
            <w:color w:val="000000"/>
            <w:lang w:val="en-US" w:eastAsia="ja-JP"/>
          </w:rPr>
          <w:delText>t</w:delText>
        </w:r>
      </w:del>
      <w:r w:rsidRPr="00CB35EF">
        <w:rPr>
          <w:rFonts w:eastAsia="MS Mincho"/>
          <w:iCs/>
          <w:color w:val="000000"/>
          <w:lang w:val="en-US" w:eastAsia="ja-JP"/>
        </w:rPr>
        <w:t xml:space="preserve">he number of symbols in the first hop is given by </w:t>
      </w:r>
      <w:r w:rsidRPr="00CB35EF">
        <w:rPr>
          <w:rFonts w:eastAsia="MS Mincho"/>
          <w:iCs/>
          <w:color w:val="000000"/>
          <w:position w:val="-14"/>
          <w:lang w:val="en-US" w:eastAsia="ja-JP"/>
        </w:rPr>
        <w:object w:dxaOrig="1180" w:dyaOrig="380" w14:anchorId="59625DC7">
          <v:shape id="_x0000_i1104" type="#_x0000_t75" style="width:60pt;height:19.5pt" o:ole="">
            <v:imagedata r:id="rId158" o:title=""/>
          </v:shape>
          <o:OLEObject Type="Embed" ProgID="Equation.3" ShapeID="_x0000_i1104" DrawAspect="Content" ObjectID="_1629631074" r:id="rId159"/>
        </w:object>
      </w:r>
      <w:r w:rsidRPr="00CB35EF">
        <w:rPr>
          <w:rFonts w:eastAsia="MS Mincho"/>
          <w:iCs/>
          <w:color w:val="000000"/>
          <w:lang w:val="en-US" w:eastAsia="ja-JP"/>
        </w:rPr>
        <w:t xml:space="preserve">, the number of symbols in the second hop is given by </w:t>
      </w:r>
      <w:r w:rsidRPr="00CB35EF">
        <w:rPr>
          <w:rFonts w:eastAsia="MS Mincho"/>
          <w:iCs/>
          <w:color w:val="000000"/>
          <w:position w:val="-14"/>
          <w:lang w:val="en-US" w:eastAsia="ja-JP"/>
        </w:rPr>
        <w:object w:dxaOrig="2140" w:dyaOrig="380" w14:anchorId="2DB484E8">
          <v:shape id="_x0000_i1105" type="#_x0000_t75" style="width:107.25pt;height:19.5pt" o:ole="">
            <v:imagedata r:id="rId160" o:title=""/>
          </v:shape>
          <o:OLEObject Type="Embed" ProgID="Equation.3" ShapeID="_x0000_i1105" DrawAspect="Content" ObjectID="_1629631075" r:id="rId161"/>
        </w:object>
      </w:r>
      <w:r w:rsidRPr="00CB35EF">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CB35EF">
        <w:rPr>
          <w:rFonts w:eastAsia="MS Mincho"/>
          <w:iCs/>
          <w:color w:val="000000"/>
          <w:lang w:val="en-US" w:eastAsia="ja-JP"/>
        </w:rPr>
        <w:t xml:space="preserve"> is the length of the PUSCH transmission in OFDM symbols in one slot.</w:t>
      </w:r>
    </w:p>
    <w:p w14:paraId="0172701C" w14:textId="77777777" w:rsidR="00F44BBF" w:rsidRPr="00CB35EF" w:rsidRDefault="00F44BBF" w:rsidP="00F44BBF">
      <w:pPr>
        <w:jc w:val="both"/>
        <w:rPr>
          <w:rFonts w:eastAsia="DengXian"/>
          <w:color w:val="000000"/>
        </w:rPr>
      </w:pPr>
      <w:r w:rsidRPr="00CB35EF">
        <w:rPr>
          <w:rFonts w:eastAsia="MS Mincho"/>
          <w:iCs/>
          <w:color w:val="000000"/>
          <w:lang w:val="en-US" w:eastAsia="ja-JP"/>
        </w:rPr>
        <w:t>In case of inter-slot frequency hopping, t</w:t>
      </w:r>
      <w:r w:rsidRPr="00CB35EF">
        <w:rPr>
          <w:rFonts w:eastAsia="DengXian"/>
          <w:color w:val="000000"/>
        </w:rPr>
        <w:t xml:space="preserve">he starting RB during slot </w:t>
      </w:r>
      <w:r w:rsidRPr="00CB35EF">
        <w:rPr>
          <w:rFonts w:eastAsia="DengXian"/>
          <w:color w:val="000000"/>
          <w:position w:val="-10"/>
        </w:rPr>
        <w:object w:dxaOrig="279" w:dyaOrig="340" w14:anchorId="015B7FC4">
          <v:shape id="_x0000_i1106" type="#_x0000_t75" style="width:13.5pt;height:18pt" o:ole="">
            <v:imagedata r:id="rId162" o:title=""/>
          </v:shape>
          <o:OLEObject Type="Embed" ProgID="Equation.3" ShapeID="_x0000_i1106" DrawAspect="Content" ObjectID="_1629631076" r:id="rId163"/>
        </w:object>
      </w:r>
      <w:r w:rsidRPr="00CB35EF">
        <w:rPr>
          <w:rFonts w:eastAsia="DengXian"/>
          <w:color w:val="000000"/>
        </w:rPr>
        <w:t xml:space="preserve"> is given by:</w:t>
      </w:r>
    </w:p>
    <w:p w14:paraId="1E43817F" w14:textId="77777777" w:rsidR="00F44BBF" w:rsidRPr="00CB35EF" w:rsidRDefault="00F44BBF" w:rsidP="00F44BBF">
      <w:pPr>
        <w:keepLines/>
        <w:tabs>
          <w:tab w:val="center" w:pos="4536"/>
          <w:tab w:val="right" w:pos="9072"/>
        </w:tabs>
        <w:rPr>
          <w:rFonts w:eastAsia="DengXian"/>
          <w:noProof/>
        </w:rPr>
      </w:pPr>
      <w:r w:rsidRPr="00CB35EF">
        <w:rPr>
          <w:rFonts w:eastAsia="DengXian"/>
          <w:noProof/>
        </w:rPr>
        <w:tab/>
      </w:r>
      <w:r w:rsidRPr="00CB35EF">
        <w:rPr>
          <w:rFonts w:eastAsia="DengXian"/>
          <w:noProof/>
          <w:position w:val="-30"/>
        </w:rPr>
        <w:object w:dxaOrig="4819" w:dyaOrig="700" w14:anchorId="2E41409F">
          <v:shape id="_x0000_i1107" type="#_x0000_t75" style="width:241.5pt;height:35.25pt" o:ole="">
            <v:imagedata r:id="rId164" o:title=""/>
          </v:shape>
          <o:OLEObject Type="Embed" ProgID="Equation.3" ShapeID="_x0000_i1107" DrawAspect="Content" ObjectID="_1629631077" r:id="rId165"/>
        </w:object>
      </w:r>
      <w:r w:rsidRPr="00CB35EF">
        <w:rPr>
          <w:rFonts w:eastAsia="DengXian"/>
          <w:noProof/>
        </w:rPr>
        <w:t xml:space="preserve">, </w:t>
      </w:r>
    </w:p>
    <w:p w14:paraId="1ECB95C5" w14:textId="77777777" w:rsidR="00F44BBF" w:rsidRPr="00CB35EF" w:rsidRDefault="00F44BBF" w:rsidP="00F44BBF">
      <w:r w:rsidRPr="00CB35EF">
        <w:rPr>
          <w:rFonts w:eastAsia="DengXian"/>
          <w:color w:val="000000"/>
        </w:rPr>
        <w:t xml:space="preserve">where </w:t>
      </w:r>
      <w:r w:rsidRPr="00CB35EF">
        <w:rPr>
          <w:rFonts w:eastAsia="DengXian"/>
          <w:color w:val="000000"/>
          <w:position w:val="-10"/>
        </w:rPr>
        <w:object w:dxaOrig="279" w:dyaOrig="340" w14:anchorId="1858D301">
          <v:shape id="_x0000_i1108" type="#_x0000_t75" style="width:13.5pt;height:18pt" o:ole="">
            <v:imagedata r:id="rId166" o:title=""/>
          </v:shape>
          <o:OLEObject Type="Embed" ProgID="Equation.3" ShapeID="_x0000_i1108" DrawAspect="Content" ObjectID="_1629631078" r:id="rId167"/>
        </w:object>
      </w:r>
      <w:r w:rsidRPr="00CB35EF">
        <w:rPr>
          <w:rFonts w:eastAsia="DengXian"/>
          <w:color w:val="000000"/>
        </w:rPr>
        <w:t xml:space="preserve"> is the current slot number within a radio frame, where a multi-slot PUSCH transmission can take place, </w:t>
      </w:r>
      <w:r w:rsidRPr="00CB35EF">
        <w:rPr>
          <w:rFonts w:eastAsia="DengXian"/>
          <w:color w:val="000000"/>
          <w:position w:val="-10"/>
        </w:rPr>
        <w:object w:dxaOrig="600" w:dyaOrig="300" w14:anchorId="22A39808">
          <v:shape id="_x0000_i1109" type="#_x0000_t75" style="width:31.5pt;height:15.75pt" o:ole="">
            <v:imagedata r:id="rId168" o:title=""/>
          </v:shape>
          <o:OLEObject Type="Embed" ProgID="Equation.3" ShapeID="_x0000_i1109" DrawAspect="Content" ObjectID="_1629631079" r:id="rId169"/>
        </w:object>
      </w:r>
      <w:r w:rsidRPr="00CB35EF">
        <w:rPr>
          <w:rFonts w:eastAsia="DengXian"/>
          <w:color w:val="000000"/>
        </w:rPr>
        <w:t xml:space="preserve"> is the starting RB within the UL BWP, as calculated from the resource block assignment information of resource allocation type 1 (described in sub-clause 6.1.2.2.2) and </w:t>
      </w:r>
      <w:r w:rsidRPr="00CB35EF">
        <w:rPr>
          <w:rFonts w:eastAsia="DengXian"/>
          <w:color w:val="000000"/>
          <w:position w:val="-10"/>
        </w:rPr>
        <w:object w:dxaOrig="680" w:dyaOrig="300" w14:anchorId="790C31BF">
          <v:shape id="_x0000_i1110" type="#_x0000_t75" style="width:34.5pt;height:15.75pt" o:ole="">
            <v:imagedata r:id="rId170" o:title=""/>
          </v:shape>
          <o:OLEObject Type="Embed" ProgID="Equation.3" ShapeID="_x0000_i1110" DrawAspect="Content" ObjectID="_1629631080" r:id="rId171"/>
        </w:object>
      </w:r>
      <w:r w:rsidRPr="00CB35EF">
        <w:rPr>
          <w:rFonts w:eastAsia="DengXian"/>
          <w:color w:val="000000"/>
        </w:rPr>
        <w:t>is the frequency offset in RBs between the two frequency hops.</w:t>
      </w:r>
    </w:p>
    <w:p w14:paraId="51210772" w14:textId="77777777" w:rsidR="002B660C" w:rsidRDefault="002B660C" w:rsidP="002B660C">
      <w:pPr>
        <w:jc w:val="center"/>
        <w:rPr>
          <w:color w:val="FF0000"/>
        </w:rPr>
      </w:pPr>
      <w:r w:rsidRPr="00BE61AD">
        <w:rPr>
          <w:color w:val="FF0000"/>
        </w:rPr>
        <w:t>&lt;Unchanged part</w:t>
      </w:r>
      <w:r>
        <w:rPr>
          <w:color w:val="FF0000"/>
        </w:rPr>
        <w:t>s</w:t>
      </w:r>
      <w:r w:rsidRPr="00BE61AD">
        <w:rPr>
          <w:color w:val="FF0000"/>
        </w:rPr>
        <w:t xml:space="preserve"> omitted&gt;</w:t>
      </w:r>
      <w:bookmarkEnd w:id="173"/>
    </w:p>
    <w:sectPr w:rsidR="002B660C"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E015E" w14:textId="77777777" w:rsidR="00FE7B7A" w:rsidRDefault="00FE7B7A">
      <w:r>
        <w:separator/>
      </w:r>
    </w:p>
  </w:endnote>
  <w:endnote w:type="continuationSeparator" w:id="0">
    <w:p w14:paraId="252CB1B5" w14:textId="77777777" w:rsidR="00FE7B7A" w:rsidRDefault="00FE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BB189" w14:textId="77777777" w:rsidR="00FE7B7A" w:rsidRDefault="00FE7B7A">
      <w:r>
        <w:separator/>
      </w:r>
    </w:p>
  </w:footnote>
  <w:footnote w:type="continuationSeparator" w:id="0">
    <w:p w14:paraId="28513ED9" w14:textId="77777777" w:rsidR="00FE7B7A" w:rsidRDefault="00FE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5"/>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
    <w15:presenceInfo w15:providerId="None" w15:userId="NEC"/>
  </w15:person>
  <w15:person w15:author="Huawei">
    <w15:presenceInfo w15:providerId="None" w15:userId="Huawei"/>
  </w15:person>
  <w15:person w15:author="Hoondong Noh">
    <w15:presenceInfo w15:providerId="None" w15:userId="Hoondong Noh"/>
  </w15:person>
  <w15:person w15:author="Mihai Enescu - RAN1#98">
    <w15:presenceInfo w15:providerId="None" w15:userId="Mihai Enescu - RAN1#98"/>
  </w15:person>
  <w15:person w15:author="高毓恺">
    <w15:presenceInfo w15:providerId="AD" w15:userId="S-1-5-21-1964742161-1982937267-3716773025-31590"/>
  </w15:person>
  <w15:person w15:author="Sebastian Faxér">
    <w15:presenceInfo w15:providerId="AD" w15:userId="S::sebastian.faxer@ericsson.com::fe8198fb-35a9-44a1-8776-10a26ec4b4ac"/>
  </w15:person>
  <w15:person w15:author="Kyuseok Kim">
    <w15:presenceInfo w15:providerId="None" w15:userId="Kyuseok Kim"/>
  </w15:person>
  <w15:person w15:author="Qualcomm Incorporated">
    <w15:presenceInfo w15:providerId="None" w15:userId="Qualcomm Incorporated"/>
  </w15:person>
  <w15:person w15:author="Emad">
    <w15:presenceInfo w15:providerId="None" w15:userId="Emad"/>
  </w15:person>
  <w15:person w15:author="Ericsson">
    <w15:presenceInfo w15:providerId="None" w15:userId="Ericsson"/>
  </w15:person>
  <w15:person w15:author="Chuangxin">
    <w15:presenceInfo w15:providerId="None" w15:userId="Chuangxin"/>
  </w15:person>
  <w15:person w15:author="ZTE">
    <w15:presenceInfo w15:providerId="None" w15:userId="ZTE"/>
  </w15:person>
  <w15:person w15:author="Futurewei">
    <w15:presenceInfo w15:providerId="None" w15:userId="Futurewei"/>
  </w15:person>
  <w15:person w15:author="7991918@DOCOMO">
    <w15:presenceInfo w15:providerId="AD" w15:userId="S-1-5-21-2119703365-549997068-1544898942-1438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17422"/>
    <w:rsid w:val="00022E4A"/>
    <w:rsid w:val="0003350F"/>
    <w:rsid w:val="00036BCD"/>
    <w:rsid w:val="00053523"/>
    <w:rsid w:val="00054751"/>
    <w:rsid w:val="00080A0B"/>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4FEB"/>
    <w:rsid w:val="002860C4"/>
    <w:rsid w:val="00294975"/>
    <w:rsid w:val="00295FA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10371"/>
    <w:rsid w:val="00410A20"/>
    <w:rsid w:val="00417AD1"/>
    <w:rsid w:val="00417B5D"/>
    <w:rsid w:val="004242F1"/>
    <w:rsid w:val="00435952"/>
    <w:rsid w:val="0047129B"/>
    <w:rsid w:val="004714DB"/>
    <w:rsid w:val="004728DF"/>
    <w:rsid w:val="00483DE5"/>
    <w:rsid w:val="0048651E"/>
    <w:rsid w:val="004916F7"/>
    <w:rsid w:val="00497346"/>
    <w:rsid w:val="004B3060"/>
    <w:rsid w:val="004B552C"/>
    <w:rsid w:val="004B75B7"/>
    <w:rsid w:val="004C1EFE"/>
    <w:rsid w:val="004C2634"/>
    <w:rsid w:val="004C2A17"/>
    <w:rsid w:val="004D0240"/>
    <w:rsid w:val="004E4B96"/>
    <w:rsid w:val="004E5DB2"/>
    <w:rsid w:val="004F2317"/>
    <w:rsid w:val="0051580D"/>
    <w:rsid w:val="0051598C"/>
    <w:rsid w:val="00527923"/>
    <w:rsid w:val="005417A9"/>
    <w:rsid w:val="00547111"/>
    <w:rsid w:val="00550C9A"/>
    <w:rsid w:val="00570713"/>
    <w:rsid w:val="00571535"/>
    <w:rsid w:val="005722D5"/>
    <w:rsid w:val="005765D9"/>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0A49"/>
    <w:rsid w:val="00672AD7"/>
    <w:rsid w:val="00673728"/>
    <w:rsid w:val="00676558"/>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71CD"/>
    <w:rsid w:val="0076789F"/>
    <w:rsid w:val="0077286A"/>
    <w:rsid w:val="00784CCF"/>
    <w:rsid w:val="00791325"/>
    <w:rsid w:val="00791A29"/>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1530E"/>
    <w:rsid w:val="00820101"/>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A45A6"/>
    <w:rsid w:val="008B5666"/>
    <w:rsid w:val="008C16F1"/>
    <w:rsid w:val="008C242B"/>
    <w:rsid w:val="008C2712"/>
    <w:rsid w:val="008C512D"/>
    <w:rsid w:val="008C57D7"/>
    <w:rsid w:val="008D2290"/>
    <w:rsid w:val="008E6E3C"/>
    <w:rsid w:val="008E7715"/>
    <w:rsid w:val="008F1409"/>
    <w:rsid w:val="008F686C"/>
    <w:rsid w:val="009148DE"/>
    <w:rsid w:val="00917984"/>
    <w:rsid w:val="00930E82"/>
    <w:rsid w:val="00944BBA"/>
    <w:rsid w:val="00951A93"/>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96C5E"/>
    <w:rsid w:val="00A978AC"/>
    <w:rsid w:val="00AA11D8"/>
    <w:rsid w:val="00AA2CBC"/>
    <w:rsid w:val="00AB3F2B"/>
    <w:rsid w:val="00AC1D17"/>
    <w:rsid w:val="00AC5820"/>
    <w:rsid w:val="00AD1CD8"/>
    <w:rsid w:val="00AF0972"/>
    <w:rsid w:val="00AF2159"/>
    <w:rsid w:val="00AF68CA"/>
    <w:rsid w:val="00B04DEE"/>
    <w:rsid w:val="00B237C9"/>
    <w:rsid w:val="00B250E7"/>
    <w:rsid w:val="00B258BB"/>
    <w:rsid w:val="00B27635"/>
    <w:rsid w:val="00B31DE3"/>
    <w:rsid w:val="00B372BB"/>
    <w:rsid w:val="00B40AE7"/>
    <w:rsid w:val="00B41A4B"/>
    <w:rsid w:val="00B450D6"/>
    <w:rsid w:val="00B4605D"/>
    <w:rsid w:val="00B53210"/>
    <w:rsid w:val="00B61BD1"/>
    <w:rsid w:val="00B67B97"/>
    <w:rsid w:val="00B707B6"/>
    <w:rsid w:val="00B94FC2"/>
    <w:rsid w:val="00B968C8"/>
    <w:rsid w:val="00BA1207"/>
    <w:rsid w:val="00BA3EC5"/>
    <w:rsid w:val="00BA51D9"/>
    <w:rsid w:val="00BA6A3C"/>
    <w:rsid w:val="00BB01E9"/>
    <w:rsid w:val="00BB54EE"/>
    <w:rsid w:val="00BB5DFC"/>
    <w:rsid w:val="00BD279D"/>
    <w:rsid w:val="00BD6BB8"/>
    <w:rsid w:val="00BE0D50"/>
    <w:rsid w:val="00BE132B"/>
    <w:rsid w:val="00BF325D"/>
    <w:rsid w:val="00BF57A9"/>
    <w:rsid w:val="00BF677A"/>
    <w:rsid w:val="00C01DFA"/>
    <w:rsid w:val="00C13A3B"/>
    <w:rsid w:val="00C14127"/>
    <w:rsid w:val="00C152BA"/>
    <w:rsid w:val="00C16711"/>
    <w:rsid w:val="00C23904"/>
    <w:rsid w:val="00C36E1B"/>
    <w:rsid w:val="00C563F1"/>
    <w:rsid w:val="00C616EC"/>
    <w:rsid w:val="00C66BA2"/>
    <w:rsid w:val="00C7532C"/>
    <w:rsid w:val="00C77997"/>
    <w:rsid w:val="00C8284F"/>
    <w:rsid w:val="00C946D3"/>
    <w:rsid w:val="00C95985"/>
    <w:rsid w:val="00C96414"/>
    <w:rsid w:val="00CA0D4A"/>
    <w:rsid w:val="00CB3A00"/>
    <w:rsid w:val="00CC5026"/>
    <w:rsid w:val="00CC68D0"/>
    <w:rsid w:val="00CF1B3E"/>
    <w:rsid w:val="00D01C9E"/>
    <w:rsid w:val="00D03F9A"/>
    <w:rsid w:val="00D06D51"/>
    <w:rsid w:val="00D12AC8"/>
    <w:rsid w:val="00D1457D"/>
    <w:rsid w:val="00D2252F"/>
    <w:rsid w:val="00D24991"/>
    <w:rsid w:val="00D333F5"/>
    <w:rsid w:val="00D35AC8"/>
    <w:rsid w:val="00D35C39"/>
    <w:rsid w:val="00D40F33"/>
    <w:rsid w:val="00D50255"/>
    <w:rsid w:val="00D51E56"/>
    <w:rsid w:val="00D56482"/>
    <w:rsid w:val="00D6667D"/>
    <w:rsid w:val="00D725AB"/>
    <w:rsid w:val="00D759AE"/>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62128"/>
    <w:rsid w:val="00F6693A"/>
    <w:rsid w:val="00F91202"/>
    <w:rsid w:val="00F95772"/>
    <w:rsid w:val="00FA66DA"/>
    <w:rsid w:val="00FB30F7"/>
    <w:rsid w:val="00FB6386"/>
    <w:rsid w:val="00FB666D"/>
    <w:rsid w:val="00FD004E"/>
    <w:rsid w:val="00FE418F"/>
    <w:rsid w:val="00FE7B7A"/>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59.bin"/><Relationship Id="rId21" Type="http://schemas.openxmlformats.org/officeDocument/2006/relationships/header" Target="header3.xml"/><Relationship Id="rId42" Type="http://schemas.openxmlformats.org/officeDocument/2006/relationships/oleObject" Target="embeddings/oleObject13.bin"/><Relationship Id="rId47" Type="http://schemas.openxmlformats.org/officeDocument/2006/relationships/oleObject" Target="embeddings/oleObject18.bin"/><Relationship Id="rId63" Type="http://schemas.openxmlformats.org/officeDocument/2006/relationships/oleObject" Target="embeddings/oleObject29.bin"/><Relationship Id="rId68" Type="http://schemas.openxmlformats.org/officeDocument/2006/relationships/image" Target="media/image15.wmf"/><Relationship Id="rId84" Type="http://schemas.openxmlformats.org/officeDocument/2006/relationships/image" Target="media/image23.wmf"/><Relationship Id="rId89" Type="http://schemas.openxmlformats.org/officeDocument/2006/relationships/oleObject" Target="embeddings/oleObject42.bin"/><Relationship Id="rId112" Type="http://schemas.openxmlformats.org/officeDocument/2006/relationships/image" Target="media/image34.wmf"/><Relationship Id="rId133" Type="http://schemas.openxmlformats.org/officeDocument/2006/relationships/oleObject" Target="embeddings/oleObject67.bin"/><Relationship Id="rId138" Type="http://schemas.openxmlformats.org/officeDocument/2006/relationships/image" Target="media/image47.wmf"/><Relationship Id="rId154" Type="http://schemas.openxmlformats.org/officeDocument/2006/relationships/image" Target="media/image55.wmf"/><Relationship Id="rId159" Type="http://schemas.openxmlformats.org/officeDocument/2006/relationships/oleObject" Target="embeddings/oleObject80.bin"/><Relationship Id="rId170" Type="http://schemas.openxmlformats.org/officeDocument/2006/relationships/image" Target="media/image63.wmf"/><Relationship Id="rId16" Type="http://schemas.openxmlformats.org/officeDocument/2006/relationships/hyperlink" Target="http://www.3gpp.org/ftp/Specs/html-info/21900.htm" TargetMode="External"/><Relationship Id="rId107" Type="http://schemas.openxmlformats.org/officeDocument/2006/relationships/oleObject" Target="embeddings/oleObject54.bin"/><Relationship Id="rId11" Type="http://schemas.openxmlformats.org/officeDocument/2006/relationships/webSettings" Target="webSettings.xml"/><Relationship Id="rId32" Type="http://schemas.openxmlformats.org/officeDocument/2006/relationships/oleObject" Target="embeddings/oleObject6.bin"/><Relationship Id="rId37" Type="http://schemas.openxmlformats.org/officeDocument/2006/relationships/image" Target="media/image7.wmf"/><Relationship Id="rId53" Type="http://schemas.openxmlformats.org/officeDocument/2006/relationships/oleObject" Target="embeddings/oleObject23.bin"/><Relationship Id="rId58" Type="http://schemas.openxmlformats.org/officeDocument/2006/relationships/image" Target="media/image10.wmf"/><Relationship Id="rId74" Type="http://schemas.openxmlformats.org/officeDocument/2006/relationships/image" Target="media/image18.wmf"/><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2.bin"/><Relationship Id="rId128" Type="http://schemas.openxmlformats.org/officeDocument/2006/relationships/image" Target="media/image42.wmf"/><Relationship Id="rId144" Type="http://schemas.openxmlformats.org/officeDocument/2006/relationships/image" Target="media/image50.wmf"/><Relationship Id="rId149" Type="http://schemas.openxmlformats.org/officeDocument/2006/relationships/oleObject" Target="embeddings/oleObject75.bin"/><Relationship Id="rId5" Type="http://schemas.openxmlformats.org/officeDocument/2006/relationships/customXml" Target="../customXml/item4.xml"/><Relationship Id="rId90" Type="http://schemas.openxmlformats.org/officeDocument/2006/relationships/image" Target="media/image26.wmf"/><Relationship Id="rId95" Type="http://schemas.openxmlformats.org/officeDocument/2006/relationships/oleObject" Target="embeddings/oleObject45.bin"/><Relationship Id="rId160" Type="http://schemas.openxmlformats.org/officeDocument/2006/relationships/image" Target="media/image58.wmf"/><Relationship Id="rId165" Type="http://schemas.openxmlformats.org/officeDocument/2006/relationships/oleObject" Target="embeddings/oleObject83.bin"/><Relationship Id="rId22" Type="http://schemas.openxmlformats.org/officeDocument/2006/relationships/footer" Target="footer3.xml"/><Relationship Id="rId27" Type="http://schemas.openxmlformats.org/officeDocument/2006/relationships/oleObject" Target="embeddings/oleObject4.bin"/><Relationship Id="rId43" Type="http://schemas.openxmlformats.org/officeDocument/2006/relationships/oleObject" Target="embeddings/oleObject14.bin"/><Relationship Id="rId48" Type="http://schemas.openxmlformats.org/officeDocument/2006/relationships/oleObject" Target="embeddings/oleObject19.bin"/><Relationship Id="rId64" Type="http://schemas.openxmlformats.org/officeDocument/2006/relationships/image" Target="media/image13.wmf"/><Relationship Id="rId69" Type="http://schemas.openxmlformats.org/officeDocument/2006/relationships/oleObject" Target="embeddings/oleObject32.bin"/><Relationship Id="rId113" Type="http://schemas.openxmlformats.org/officeDocument/2006/relationships/oleObject" Target="embeddings/oleObject57.bin"/><Relationship Id="rId118" Type="http://schemas.openxmlformats.org/officeDocument/2006/relationships/image" Target="media/image37.wmf"/><Relationship Id="rId134" Type="http://schemas.openxmlformats.org/officeDocument/2006/relationships/image" Target="media/image45.wmf"/><Relationship Id="rId139" Type="http://schemas.openxmlformats.org/officeDocument/2006/relationships/oleObject" Target="embeddings/oleObject70.bin"/><Relationship Id="rId80" Type="http://schemas.openxmlformats.org/officeDocument/2006/relationships/image" Target="media/image21.wmf"/><Relationship Id="rId85" Type="http://schemas.openxmlformats.org/officeDocument/2006/relationships/oleObject" Target="embeddings/oleObject40.bin"/><Relationship Id="rId150" Type="http://schemas.openxmlformats.org/officeDocument/2006/relationships/image" Target="media/image53.wmf"/><Relationship Id="rId155" Type="http://schemas.openxmlformats.org/officeDocument/2006/relationships/oleObject" Target="embeddings/oleObject78.bin"/><Relationship Id="rId171" Type="http://schemas.openxmlformats.org/officeDocument/2006/relationships/oleObject" Target="embeddings/oleObject86.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image" Target="media/image5.wmf"/><Relationship Id="rId38" Type="http://schemas.openxmlformats.org/officeDocument/2006/relationships/oleObject" Target="embeddings/oleObject9.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2.wmf"/><Relationship Id="rId124" Type="http://schemas.openxmlformats.org/officeDocument/2006/relationships/image" Target="media/image40.wmf"/><Relationship Id="rId129" Type="http://schemas.openxmlformats.org/officeDocument/2006/relationships/oleObject" Target="embeddings/oleObject65.bin"/><Relationship Id="rId54" Type="http://schemas.openxmlformats.org/officeDocument/2006/relationships/oleObject" Target="embeddings/oleObject24.bin"/><Relationship Id="rId70" Type="http://schemas.openxmlformats.org/officeDocument/2006/relationships/image" Target="media/image16.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29.wmf"/><Relationship Id="rId140" Type="http://schemas.openxmlformats.org/officeDocument/2006/relationships/image" Target="media/image48.wmf"/><Relationship Id="rId145" Type="http://schemas.openxmlformats.org/officeDocument/2006/relationships/oleObject" Target="embeddings/oleObject73.bin"/><Relationship Id="rId161" Type="http://schemas.openxmlformats.org/officeDocument/2006/relationships/oleObject" Target="embeddings/oleObject81.bin"/><Relationship Id="rId166" Type="http://schemas.openxmlformats.org/officeDocument/2006/relationships/image" Target="media/image61.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2.wmf"/><Relationship Id="rId36" Type="http://schemas.openxmlformats.org/officeDocument/2006/relationships/oleObject" Target="embeddings/oleObject8.bin"/><Relationship Id="rId49" Type="http://schemas.openxmlformats.org/officeDocument/2006/relationships/oleObject" Target="embeddings/oleObject20.bin"/><Relationship Id="rId57" Type="http://schemas.openxmlformats.org/officeDocument/2006/relationships/oleObject" Target="embeddings/oleObject26.bin"/><Relationship Id="rId106" Type="http://schemas.openxmlformats.org/officeDocument/2006/relationships/image" Target="media/image31.wmf"/><Relationship Id="rId114" Type="http://schemas.openxmlformats.org/officeDocument/2006/relationships/image" Target="media/image35.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settings" Target="settings.xml"/><Relationship Id="rId31" Type="http://schemas.openxmlformats.org/officeDocument/2006/relationships/image" Target="media/image4.wmf"/><Relationship Id="rId44" Type="http://schemas.openxmlformats.org/officeDocument/2006/relationships/oleObject" Target="embeddings/oleObject15.bin"/><Relationship Id="rId52" Type="http://schemas.openxmlformats.org/officeDocument/2006/relationships/oleObject" Target="embeddings/oleObject22.bin"/><Relationship Id="rId60" Type="http://schemas.openxmlformats.org/officeDocument/2006/relationships/image" Target="media/image11.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20.wmf"/><Relationship Id="rId81" Type="http://schemas.openxmlformats.org/officeDocument/2006/relationships/oleObject" Target="embeddings/oleObject38.bin"/><Relationship Id="rId86" Type="http://schemas.openxmlformats.org/officeDocument/2006/relationships/image" Target="media/image24.wmf"/><Relationship Id="rId94" Type="http://schemas.openxmlformats.org/officeDocument/2006/relationships/image" Target="media/image28.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image" Target="media/image39.wmf"/><Relationship Id="rId130" Type="http://schemas.openxmlformats.org/officeDocument/2006/relationships/image" Target="media/image43.wmf"/><Relationship Id="rId135" Type="http://schemas.openxmlformats.org/officeDocument/2006/relationships/oleObject" Target="embeddings/oleObject68.bin"/><Relationship Id="rId143" Type="http://schemas.openxmlformats.org/officeDocument/2006/relationships/oleObject" Target="embeddings/oleObject72.bin"/><Relationship Id="rId148" Type="http://schemas.openxmlformats.org/officeDocument/2006/relationships/image" Target="media/image52.wmf"/><Relationship Id="rId151" Type="http://schemas.openxmlformats.org/officeDocument/2006/relationships/oleObject" Target="embeddings/oleObject76.bin"/><Relationship Id="rId156" Type="http://schemas.openxmlformats.org/officeDocument/2006/relationships/image" Target="media/image56.wmf"/><Relationship Id="rId164" Type="http://schemas.openxmlformats.org/officeDocument/2006/relationships/image" Target="media/image60.wmf"/><Relationship Id="rId169" Type="http://schemas.openxmlformats.org/officeDocument/2006/relationships/oleObject" Target="embeddings/oleObject85.bin"/><Relationship Id="rId4" Type="http://schemas.openxmlformats.org/officeDocument/2006/relationships/customXml" Target="../customXml/item3.xml"/><Relationship Id="rId9" Type="http://schemas.openxmlformats.org/officeDocument/2006/relationships/styles" Target="styles.xml"/><Relationship Id="rId172" Type="http://schemas.openxmlformats.org/officeDocument/2006/relationships/fontTable" Target="fontTable.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0.bin"/><Relationship Id="rId109" Type="http://schemas.openxmlformats.org/officeDocument/2006/relationships/oleObject" Target="embeddings/oleObject55.bin"/><Relationship Id="rId34" Type="http://schemas.openxmlformats.org/officeDocument/2006/relationships/oleObject" Target="embeddings/oleObject7.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19.wmf"/><Relationship Id="rId97" Type="http://schemas.openxmlformats.org/officeDocument/2006/relationships/oleObject" Target="embeddings/oleObject46.bin"/><Relationship Id="rId104" Type="http://schemas.openxmlformats.org/officeDocument/2006/relationships/oleObject" Target="embeddings/oleObject52.bin"/><Relationship Id="rId120" Type="http://schemas.openxmlformats.org/officeDocument/2006/relationships/image" Target="media/image38.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51.wmf"/><Relationship Id="rId167" Type="http://schemas.openxmlformats.org/officeDocument/2006/relationships/oleObject" Target="embeddings/oleObject84.bin"/><Relationship Id="rId7" Type="http://schemas.openxmlformats.org/officeDocument/2006/relationships/customXml" Target="../customXml/item6.xml"/><Relationship Id="rId71" Type="http://schemas.openxmlformats.org/officeDocument/2006/relationships/oleObject" Target="embeddings/oleObject33.bin"/><Relationship Id="rId92" Type="http://schemas.openxmlformats.org/officeDocument/2006/relationships/image" Target="media/image27.wmf"/><Relationship Id="rId162" Type="http://schemas.openxmlformats.org/officeDocument/2006/relationships/image" Target="media/image59.wmf"/><Relationship Id="rId2" Type="http://schemas.openxmlformats.org/officeDocument/2006/relationships/customXml" Target="../customXml/item1.xml"/><Relationship Id="rId29" Type="http://schemas.openxmlformats.org/officeDocument/2006/relationships/image" Target="media/image3.wmf"/><Relationship Id="rId24" Type="http://schemas.openxmlformats.org/officeDocument/2006/relationships/oleObject" Target="embeddings/oleObject1.bin"/><Relationship Id="rId40" Type="http://schemas.openxmlformats.org/officeDocument/2006/relationships/oleObject" Target="embeddings/oleObject11.bin"/><Relationship Id="rId45" Type="http://schemas.openxmlformats.org/officeDocument/2006/relationships/oleObject" Target="embeddings/oleObject16.bin"/><Relationship Id="rId66" Type="http://schemas.openxmlformats.org/officeDocument/2006/relationships/image" Target="media/image14.wmf"/><Relationship Id="rId87" Type="http://schemas.openxmlformats.org/officeDocument/2006/relationships/oleObject" Target="embeddings/oleObject41.bin"/><Relationship Id="rId110" Type="http://schemas.openxmlformats.org/officeDocument/2006/relationships/image" Target="media/image33.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46.wmf"/><Relationship Id="rId157" Type="http://schemas.openxmlformats.org/officeDocument/2006/relationships/oleObject" Target="embeddings/oleObject79.bin"/><Relationship Id="rId61" Type="http://schemas.openxmlformats.org/officeDocument/2006/relationships/oleObject" Target="embeddings/oleObject28.bin"/><Relationship Id="rId82" Type="http://schemas.openxmlformats.org/officeDocument/2006/relationships/image" Target="media/image22.wmf"/><Relationship Id="rId152" Type="http://schemas.openxmlformats.org/officeDocument/2006/relationships/image" Target="media/image54.wmf"/><Relationship Id="rId173" Type="http://schemas.microsoft.com/office/2011/relationships/people" Target="people.xml"/><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image" Target="media/image6.wmf"/><Relationship Id="rId56" Type="http://schemas.openxmlformats.org/officeDocument/2006/relationships/image" Target="media/image9.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oleObject" Target="embeddings/oleObject53.bin"/><Relationship Id="rId126" Type="http://schemas.openxmlformats.org/officeDocument/2006/relationships/image" Target="media/image41.wmf"/><Relationship Id="rId147" Type="http://schemas.openxmlformats.org/officeDocument/2006/relationships/oleObject" Target="embeddings/oleObject74.bin"/><Relationship Id="rId168" Type="http://schemas.openxmlformats.org/officeDocument/2006/relationships/image" Target="media/image62.wmf"/><Relationship Id="rId8" Type="http://schemas.openxmlformats.org/officeDocument/2006/relationships/numbering" Target="numbering.xml"/><Relationship Id="rId51" Type="http://schemas.openxmlformats.org/officeDocument/2006/relationships/oleObject" Target="embeddings/oleObject21.bin"/><Relationship Id="rId72" Type="http://schemas.openxmlformats.org/officeDocument/2006/relationships/image" Target="media/image17.wmf"/><Relationship Id="rId93" Type="http://schemas.openxmlformats.org/officeDocument/2006/relationships/oleObject" Target="embeddings/oleObject44.bin"/><Relationship Id="rId98" Type="http://schemas.openxmlformats.org/officeDocument/2006/relationships/image" Target="media/image30.wmf"/><Relationship Id="rId121" Type="http://schemas.openxmlformats.org/officeDocument/2006/relationships/oleObject" Target="embeddings/oleObject61.bin"/><Relationship Id="rId142" Type="http://schemas.openxmlformats.org/officeDocument/2006/relationships/image" Target="media/image49.wmf"/><Relationship Id="rId163" Type="http://schemas.openxmlformats.org/officeDocument/2006/relationships/oleObject" Target="embeddings/oleObject82.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17.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69.bin"/><Relationship Id="rId158" Type="http://schemas.openxmlformats.org/officeDocument/2006/relationships/image" Target="media/image57.wmf"/><Relationship Id="rId20" Type="http://schemas.openxmlformats.org/officeDocument/2006/relationships/footer" Target="footer2.xml"/><Relationship Id="rId41" Type="http://schemas.openxmlformats.org/officeDocument/2006/relationships/oleObject" Target="embeddings/oleObject12.bin"/><Relationship Id="rId62" Type="http://schemas.openxmlformats.org/officeDocument/2006/relationships/image" Target="media/image12.wmf"/><Relationship Id="rId83" Type="http://schemas.openxmlformats.org/officeDocument/2006/relationships/oleObject" Target="embeddings/oleObject39.bin"/><Relationship Id="rId88" Type="http://schemas.openxmlformats.org/officeDocument/2006/relationships/image" Target="media/image25.wmf"/><Relationship Id="rId111" Type="http://schemas.openxmlformats.org/officeDocument/2006/relationships/oleObject" Target="embeddings/oleObject56.bin"/><Relationship Id="rId132" Type="http://schemas.openxmlformats.org/officeDocument/2006/relationships/image" Target="media/image44.wmf"/><Relationship Id="rId153" Type="http://schemas.openxmlformats.org/officeDocument/2006/relationships/oleObject" Target="embeddings/oleObject77.bin"/><Relationship Id="rId17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3.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6.xml><?xml version="1.0" encoding="utf-8"?>
<ds:datastoreItem xmlns:ds="http://schemas.openxmlformats.org/officeDocument/2006/customXml" ds:itemID="{7CF0CC2F-EE26-4145-B079-BE0011F4B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10842</Words>
  <Characters>61803</Characters>
  <Application>Microsoft Office Word</Application>
  <DocSecurity>0</DocSecurity>
  <Lines>515</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72501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MCC: </cp:lastModifiedBy>
  <cp:revision>5</cp:revision>
  <cp:lastPrinted>1900-01-01T08:00:00Z</cp:lastPrinted>
  <dcterms:created xsi:type="dcterms:W3CDTF">2019-08-30T13:45:00Z</dcterms:created>
  <dcterms:modified xsi:type="dcterms:W3CDTF">2019-09-10T11:44:00Z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