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C9ABD" w14:textId="50CCF289" w:rsidR="0014743B" w:rsidRDefault="009C7C83">
      <w:pPr>
        <w:pStyle w:val="CRCoverPage"/>
        <w:tabs>
          <w:tab w:val="right" w:pos="9639"/>
        </w:tabs>
        <w:spacing w:after="0"/>
        <w:rPr>
          <w:b/>
          <w:i/>
          <w:sz w:val="28"/>
        </w:rPr>
      </w:pPr>
      <w:r>
        <w:rPr>
          <w:b/>
          <w:sz w:val="24"/>
        </w:rPr>
        <w:t>3GPP TSG-</w:t>
      </w:r>
      <w:fldSimple w:instr=" DOCPROPERTY  TSG/WGRef  \* MERGEFORMAT ">
        <w:r>
          <w:rPr>
            <w:b/>
            <w:sz w:val="24"/>
          </w:rPr>
          <w:t>RAN WG1</w:t>
        </w:r>
      </w:fldSimple>
      <w:r>
        <w:rPr>
          <w:b/>
          <w:sz w:val="24"/>
        </w:rPr>
        <w:t xml:space="preserve"> Meeting #</w:t>
      </w:r>
      <w:fldSimple w:instr=" DOCPROPERTY  MtgSeq  \* MERGEFORMAT ">
        <w:r>
          <w:rPr>
            <w:b/>
            <w:sz w:val="24"/>
          </w:rPr>
          <w:t xml:space="preserve"> 98</w:t>
        </w:r>
      </w:fldSimple>
      <w:r>
        <w:rPr>
          <w:b/>
          <w:i/>
          <w:sz w:val="28"/>
        </w:rPr>
        <w:tab/>
      </w:r>
      <w:fldSimple w:instr=" DOCPROPERTY  Tdoc#  \* MERGEFORMAT ">
        <w:r w:rsidR="00C328B2" w:rsidRPr="00C328B2">
          <w:rPr>
            <w:b/>
            <w:i/>
            <w:sz w:val="28"/>
          </w:rPr>
          <w:t>R1-1909622</w:t>
        </w:r>
      </w:fldSimple>
    </w:p>
    <w:p w14:paraId="4A590C5E" w14:textId="77777777" w:rsidR="0014743B" w:rsidRDefault="009D7910">
      <w:pPr>
        <w:pStyle w:val="CRCoverPage"/>
        <w:outlineLvl w:val="0"/>
        <w:rPr>
          <w:b/>
          <w:sz w:val="24"/>
        </w:rPr>
      </w:pPr>
      <w:fldSimple w:instr=" DOCPROPERTY  Location  \* MERGEFORMAT ">
        <w:r w:rsidR="009C7C83">
          <w:rPr>
            <w:b/>
            <w:sz w:val="24"/>
          </w:rPr>
          <w:t xml:space="preserve"> Prague</w:t>
        </w:r>
      </w:fldSimple>
      <w:r w:rsidR="009C7C83">
        <w:rPr>
          <w:b/>
          <w:sz w:val="24"/>
        </w:rPr>
        <w:t xml:space="preserve">, </w:t>
      </w:r>
      <w:fldSimple w:instr=" DOCPROPERTY  Country  \* MERGEFORMAT ">
        <w:r w:rsidR="009C7C83">
          <w:rPr>
            <w:b/>
            <w:sz w:val="24"/>
          </w:rPr>
          <w:t>CZ</w:t>
        </w:r>
      </w:fldSimple>
      <w:r w:rsidR="009C7C83">
        <w:rPr>
          <w:b/>
          <w:sz w:val="24"/>
        </w:rPr>
        <w:t xml:space="preserve">, </w:t>
      </w:r>
      <w:fldSimple w:instr=" DOCPROPERTY  StartDate  \* MERGEFORMAT ">
        <w:r w:rsidR="009C7C83">
          <w:rPr>
            <w:b/>
            <w:sz w:val="24"/>
          </w:rPr>
          <w:t xml:space="preserve"> August 26</w:t>
        </w:r>
        <w:r w:rsidR="009C7C83">
          <w:rPr>
            <w:b/>
            <w:sz w:val="24"/>
            <w:vertAlign w:val="superscript"/>
          </w:rPr>
          <w:t>th</w:t>
        </w:r>
      </w:fldSimple>
      <w:r w:rsidR="009C7C83">
        <w:rPr>
          <w:b/>
          <w:sz w:val="24"/>
        </w:rPr>
        <w:t xml:space="preserve"> - </w:t>
      </w:r>
      <w:fldSimple w:instr=" DOCPROPERTY  EndDate  \* MERGEFORMAT ">
        <w:r w:rsidR="009C7C83">
          <w:rPr>
            <w:b/>
            <w:sz w:val="24"/>
          </w:rPr>
          <w:t>30</w:t>
        </w:r>
        <w:r w:rsidR="009C7C83">
          <w:rPr>
            <w:b/>
            <w:sz w:val="24"/>
            <w:vertAlign w:val="superscript"/>
          </w:rPr>
          <w:t>th</w:t>
        </w:r>
        <w:r w:rsidR="009C7C83">
          <w:rPr>
            <w:b/>
            <w:sz w:val="24"/>
          </w:rPr>
          <w:t>,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743B" w14:paraId="0441E5D6" w14:textId="77777777">
        <w:tc>
          <w:tcPr>
            <w:tcW w:w="9641" w:type="dxa"/>
            <w:gridSpan w:val="9"/>
            <w:tcBorders>
              <w:top w:val="single" w:sz="4" w:space="0" w:color="auto"/>
              <w:left w:val="single" w:sz="4" w:space="0" w:color="auto"/>
              <w:right w:val="single" w:sz="4" w:space="0" w:color="auto"/>
            </w:tcBorders>
          </w:tcPr>
          <w:p w14:paraId="553C4578" w14:textId="77777777" w:rsidR="0014743B" w:rsidRDefault="009C7C83">
            <w:pPr>
              <w:pStyle w:val="CRCoverPage"/>
              <w:spacing w:after="0"/>
              <w:jc w:val="right"/>
              <w:rPr>
                <w:i/>
              </w:rPr>
            </w:pPr>
            <w:r>
              <w:rPr>
                <w:i/>
                <w:sz w:val="14"/>
              </w:rPr>
              <w:t>CR-Form-v12.0</w:t>
            </w:r>
          </w:p>
        </w:tc>
      </w:tr>
      <w:tr w:rsidR="0014743B" w14:paraId="7A501DE6" w14:textId="77777777">
        <w:tc>
          <w:tcPr>
            <w:tcW w:w="9641" w:type="dxa"/>
            <w:gridSpan w:val="9"/>
            <w:tcBorders>
              <w:left w:val="single" w:sz="4" w:space="0" w:color="auto"/>
              <w:right w:val="single" w:sz="4" w:space="0" w:color="auto"/>
            </w:tcBorders>
          </w:tcPr>
          <w:p w14:paraId="6F1B0307" w14:textId="77777777" w:rsidR="0014743B" w:rsidRDefault="009C7C83">
            <w:pPr>
              <w:pStyle w:val="CRCoverPage"/>
              <w:spacing w:after="0"/>
              <w:jc w:val="center"/>
            </w:pPr>
            <w:r>
              <w:rPr>
                <w:b/>
                <w:sz w:val="32"/>
              </w:rPr>
              <w:t>CHANGE REQUEST</w:t>
            </w:r>
          </w:p>
        </w:tc>
      </w:tr>
      <w:tr w:rsidR="0014743B" w14:paraId="56343D50" w14:textId="77777777">
        <w:tc>
          <w:tcPr>
            <w:tcW w:w="9641" w:type="dxa"/>
            <w:gridSpan w:val="9"/>
            <w:tcBorders>
              <w:left w:val="single" w:sz="4" w:space="0" w:color="auto"/>
              <w:right w:val="single" w:sz="4" w:space="0" w:color="auto"/>
            </w:tcBorders>
          </w:tcPr>
          <w:p w14:paraId="6E97F238" w14:textId="77777777" w:rsidR="0014743B" w:rsidRDefault="0014743B">
            <w:pPr>
              <w:pStyle w:val="CRCoverPage"/>
              <w:spacing w:after="0"/>
              <w:rPr>
                <w:sz w:val="8"/>
                <w:szCs w:val="8"/>
              </w:rPr>
            </w:pPr>
          </w:p>
        </w:tc>
      </w:tr>
      <w:tr w:rsidR="0014743B" w14:paraId="01803B66" w14:textId="77777777">
        <w:tc>
          <w:tcPr>
            <w:tcW w:w="142" w:type="dxa"/>
            <w:tcBorders>
              <w:left w:val="single" w:sz="4" w:space="0" w:color="auto"/>
            </w:tcBorders>
          </w:tcPr>
          <w:p w14:paraId="2D21005A" w14:textId="77777777" w:rsidR="0014743B" w:rsidRDefault="0014743B">
            <w:pPr>
              <w:pStyle w:val="CRCoverPage"/>
              <w:spacing w:after="0"/>
              <w:jc w:val="right"/>
            </w:pPr>
          </w:p>
        </w:tc>
        <w:tc>
          <w:tcPr>
            <w:tcW w:w="1559" w:type="dxa"/>
            <w:shd w:val="pct30" w:color="FFFF00" w:fill="auto"/>
          </w:tcPr>
          <w:p w14:paraId="661751D0" w14:textId="77777777" w:rsidR="0014743B" w:rsidRDefault="009D7910">
            <w:pPr>
              <w:pStyle w:val="CRCoverPage"/>
              <w:spacing w:after="0"/>
              <w:jc w:val="right"/>
              <w:rPr>
                <w:b/>
                <w:sz w:val="28"/>
              </w:rPr>
            </w:pPr>
            <w:fldSimple w:instr=" DOCPROPERTY  Spec#  \* MERGEFORMAT ">
              <w:r w:rsidR="009C7C83">
                <w:rPr>
                  <w:b/>
                  <w:sz w:val="28"/>
                </w:rPr>
                <w:t>38.214</w:t>
              </w:r>
            </w:fldSimple>
          </w:p>
        </w:tc>
        <w:tc>
          <w:tcPr>
            <w:tcW w:w="709" w:type="dxa"/>
          </w:tcPr>
          <w:p w14:paraId="27AA7F97" w14:textId="77777777" w:rsidR="0014743B" w:rsidRDefault="009C7C83">
            <w:pPr>
              <w:pStyle w:val="CRCoverPage"/>
              <w:spacing w:after="0"/>
              <w:jc w:val="center"/>
            </w:pPr>
            <w:r>
              <w:rPr>
                <w:b/>
                <w:sz w:val="28"/>
              </w:rPr>
              <w:t>CR</w:t>
            </w:r>
          </w:p>
        </w:tc>
        <w:tc>
          <w:tcPr>
            <w:tcW w:w="1276" w:type="dxa"/>
            <w:shd w:val="pct30" w:color="FFFF00" w:fill="auto"/>
          </w:tcPr>
          <w:p w14:paraId="52ED9454" w14:textId="3168B4E1" w:rsidR="0014743B" w:rsidRDefault="00251265" w:rsidP="00C328B2">
            <w:pPr>
              <w:pStyle w:val="CRCoverPage"/>
              <w:spacing w:after="0"/>
            </w:pPr>
            <w:r>
              <w:fldChar w:fldCharType="begin"/>
            </w:r>
            <w:r>
              <w:instrText xml:space="preserve"> DOCPROPERTY  Cr#  \* MERGEFORMAT </w:instrText>
            </w:r>
            <w:r>
              <w:fldChar w:fldCharType="separate"/>
            </w:r>
            <w:r w:rsidR="00C328B2">
              <w:rPr>
                <w:b/>
                <w:sz w:val="28"/>
              </w:rPr>
              <w:t>CR0039</w:t>
            </w:r>
            <w:r>
              <w:rPr>
                <w:b/>
                <w:sz w:val="28"/>
              </w:rPr>
              <w:fldChar w:fldCharType="end"/>
            </w:r>
          </w:p>
        </w:tc>
        <w:tc>
          <w:tcPr>
            <w:tcW w:w="709" w:type="dxa"/>
          </w:tcPr>
          <w:p w14:paraId="7F603780" w14:textId="77777777" w:rsidR="0014743B" w:rsidRDefault="009C7C83">
            <w:pPr>
              <w:pStyle w:val="CRCoverPage"/>
              <w:tabs>
                <w:tab w:val="right" w:pos="625"/>
              </w:tabs>
              <w:spacing w:after="0"/>
              <w:jc w:val="center"/>
            </w:pPr>
            <w:r>
              <w:rPr>
                <w:b/>
                <w:bCs/>
                <w:sz w:val="28"/>
              </w:rPr>
              <w:t>rev</w:t>
            </w:r>
          </w:p>
        </w:tc>
        <w:tc>
          <w:tcPr>
            <w:tcW w:w="992" w:type="dxa"/>
            <w:shd w:val="pct30" w:color="FFFF00" w:fill="auto"/>
          </w:tcPr>
          <w:p w14:paraId="293E134D" w14:textId="77777777" w:rsidR="0014743B" w:rsidRDefault="009D7910">
            <w:pPr>
              <w:pStyle w:val="CRCoverPage"/>
              <w:spacing w:after="0"/>
              <w:jc w:val="center"/>
              <w:rPr>
                <w:b/>
              </w:rPr>
            </w:pPr>
            <w:fldSimple w:instr=" DOCPROPERTY  Revision  \* MERGEFORMAT ">
              <w:r w:rsidR="009C7C83">
                <w:rPr>
                  <w:b/>
                  <w:sz w:val="28"/>
                </w:rPr>
                <w:t>-</w:t>
              </w:r>
            </w:fldSimple>
          </w:p>
        </w:tc>
        <w:tc>
          <w:tcPr>
            <w:tcW w:w="2410" w:type="dxa"/>
          </w:tcPr>
          <w:p w14:paraId="4D7736BB" w14:textId="77777777" w:rsidR="0014743B" w:rsidRDefault="009C7C83">
            <w:pPr>
              <w:pStyle w:val="CRCoverPage"/>
              <w:tabs>
                <w:tab w:val="right" w:pos="1825"/>
              </w:tabs>
              <w:spacing w:after="0"/>
              <w:jc w:val="center"/>
            </w:pPr>
            <w:r>
              <w:rPr>
                <w:b/>
                <w:sz w:val="28"/>
                <w:szCs w:val="28"/>
              </w:rPr>
              <w:t>Current version:</w:t>
            </w:r>
          </w:p>
        </w:tc>
        <w:tc>
          <w:tcPr>
            <w:tcW w:w="1701" w:type="dxa"/>
            <w:shd w:val="pct30" w:color="FFFF00" w:fill="auto"/>
          </w:tcPr>
          <w:p w14:paraId="717B81E4" w14:textId="77777777" w:rsidR="0014743B" w:rsidRDefault="009D7910">
            <w:pPr>
              <w:pStyle w:val="CRCoverPage"/>
              <w:spacing w:after="0"/>
              <w:jc w:val="center"/>
              <w:rPr>
                <w:sz w:val="28"/>
              </w:rPr>
            </w:pPr>
            <w:fldSimple w:instr=" DOCPROPERTY  Version  \* MERGEFORMAT ">
              <w:r w:rsidR="009C7C83">
                <w:rPr>
                  <w:b/>
                  <w:sz w:val="28"/>
                </w:rPr>
                <w:t>15.6.0</w:t>
              </w:r>
            </w:fldSimple>
          </w:p>
        </w:tc>
        <w:tc>
          <w:tcPr>
            <w:tcW w:w="143" w:type="dxa"/>
            <w:tcBorders>
              <w:right w:val="single" w:sz="4" w:space="0" w:color="auto"/>
            </w:tcBorders>
          </w:tcPr>
          <w:p w14:paraId="2A32FF7E" w14:textId="77777777" w:rsidR="0014743B" w:rsidRDefault="0014743B">
            <w:pPr>
              <w:pStyle w:val="CRCoverPage"/>
              <w:spacing w:after="0"/>
            </w:pPr>
          </w:p>
        </w:tc>
      </w:tr>
      <w:tr w:rsidR="0014743B" w14:paraId="7C555688" w14:textId="77777777">
        <w:tc>
          <w:tcPr>
            <w:tcW w:w="9641" w:type="dxa"/>
            <w:gridSpan w:val="9"/>
            <w:tcBorders>
              <w:left w:val="single" w:sz="4" w:space="0" w:color="auto"/>
              <w:right w:val="single" w:sz="4" w:space="0" w:color="auto"/>
            </w:tcBorders>
          </w:tcPr>
          <w:p w14:paraId="2F737B7E" w14:textId="77777777" w:rsidR="0014743B" w:rsidRDefault="0014743B">
            <w:pPr>
              <w:pStyle w:val="CRCoverPage"/>
              <w:spacing w:after="0"/>
            </w:pPr>
          </w:p>
        </w:tc>
      </w:tr>
      <w:tr w:rsidR="0014743B" w14:paraId="30C08CA2" w14:textId="77777777">
        <w:tc>
          <w:tcPr>
            <w:tcW w:w="9641" w:type="dxa"/>
            <w:gridSpan w:val="9"/>
            <w:tcBorders>
              <w:top w:val="single" w:sz="4" w:space="0" w:color="auto"/>
            </w:tcBorders>
          </w:tcPr>
          <w:p w14:paraId="70E588DD" w14:textId="77777777" w:rsidR="0014743B" w:rsidRDefault="009C7C8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4743B" w14:paraId="5B1C38EC" w14:textId="77777777">
        <w:tc>
          <w:tcPr>
            <w:tcW w:w="9641" w:type="dxa"/>
            <w:gridSpan w:val="9"/>
          </w:tcPr>
          <w:p w14:paraId="65DFF08D" w14:textId="77777777" w:rsidR="0014743B" w:rsidRDefault="0014743B">
            <w:pPr>
              <w:pStyle w:val="CRCoverPage"/>
              <w:spacing w:after="0"/>
              <w:rPr>
                <w:sz w:val="8"/>
                <w:szCs w:val="8"/>
              </w:rPr>
            </w:pPr>
          </w:p>
        </w:tc>
      </w:tr>
    </w:tbl>
    <w:p w14:paraId="64C09E8F" w14:textId="77777777" w:rsidR="0014743B" w:rsidRDefault="001474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743B" w14:paraId="6C4C5759" w14:textId="77777777">
        <w:tc>
          <w:tcPr>
            <w:tcW w:w="2835" w:type="dxa"/>
          </w:tcPr>
          <w:p w14:paraId="4C8FB235" w14:textId="77777777" w:rsidR="0014743B" w:rsidRDefault="009C7C83">
            <w:pPr>
              <w:pStyle w:val="CRCoverPage"/>
              <w:tabs>
                <w:tab w:val="right" w:pos="2751"/>
              </w:tabs>
              <w:spacing w:after="0"/>
              <w:rPr>
                <w:b/>
                <w:i/>
              </w:rPr>
            </w:pPr>
            <w:r>
              <w:rPr>
                <w:b/>
                <w:i/>
              </w:rPr>
              <w:t>Proposed change affects:</w:t>
            </w:r>
          </w:p>
        </w:tc>
        <w:tc>
          <w:tcPr>
            <w:tcW w:w="1418" w:type="dxa"/>
          </w:tcPr>
          <w:p w14:paraId="3FB4886D" w14:textId="77777777" w:rsidR="0014743B" w:rsidRDefault="009C7C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28A07" w14:textId="77777777" w:rsidR="0014743B" w:rsidRDefault="0014743B">
            <w:pPr>
              <w:pStyle w:val="CRCoverPage"/>
              <w:spacing w:after="0"/>
              <w:jc w:val="center"/>
              <w:rPr>
                <w:b/>
                <w:caps/>
              </w:rPr>
            </w:pPr>
          </w:p>
        </w:tc>
        <w:tc>
          <w:tcPr>
            <w:tcW w:w="709" w:type="dxa"/>
            <w:tcBorders>
              <w:left w:val="single" w:sz="4" w:space="0" w:color="auto"/>
            </w:tcBorders>
          </w:tcPr>
          <w:p w14:paraId="0CD5EC83" w14:textId="77777777" w:rsidR="0014743B" w:rsidRDefault="009C7C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F1963" w14:textId="77777777" w:rsidR="0014743B" w:rsidRDefault="009C7C83">
            <w:pPr>
              <w:pStyle w:val="CRCoverPage"/>
              <w:spacing w:after="0"/>
              <w:jc w:val="center"/>
              <w:rPr>
                <w:b/>
                <w:caps/>
              </w:rPr>
            </w:pPr>
            <w:r>
              <w:rPr>
                <w:rFonts w:eastAsia="Times New Roman"/>
                <w:b/>
                <w:caps/>
              </w:rPr>
              <w:t>X</w:t>
            </w:r>
          </w:p>
        </w:tc>
        <w:tc>
          <w:tcPr>
            <w:tcW w:w="2126" w:type="dxa"/>
          </w:tcPr>
          <w:p w14:paraId="5ADD9C7E" w14:textId="77777777" w:rsidR="0014743B" w:rsidRDefault="009C7C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96A17" w14:textId="77777777" w:rsidR="0014743B" w:rsidRDefault="009C7C83">
            <w:pPr>
              <w:pStyle w:val="CRCoverPage"/>
              <w:spacing w:after="0"/>
              <w:jc w:val="center"/>
              <w:rPr>
                <w:b/>
                <w:caps/>
              </w:rPr>
            </w:pPr>
            <w:r>
              <w:rPr>
                <w:rFonts w:eastAsia="Times New Roman"/>
                <w:b/>
                <w:caps/>
              </w:rPr>
              <w:t>X</w:t>
            </w:r>
          </w:p>
        </w:tc>
        <w:tc>
          <w:tcPr>
            <w:tcW w:w="1418" w:type="dxa"/>
            <w:tcBorders>
              <w:left w:val="nil"/>
            </w:tcBorders>
          </w:tcPr>
          <w:p w14:paraId="03F79F71" w14:textId="77777777" w:rsidR="0014743B" w:rsidRDefault="009C7C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C7689" w14:textId="77777777" w:rsidR="0014743B" w:rsidRDefault="0014743B">
            <w:pPr>
              <w:pStyle w:val="CRCoverPage"/>
              <w:spacing w:after="0"/>
              <w:jc w:val="center"/>
              <w:rPr>
                <w:b/>
                <w:bCs/>
                <w:caps/>
              </w:rPr>
            </w:pPr>
          </w:p>
        </w:tc>
      </w:tr>
    </w:tbl>
    <w:p w14:paraId="47BFF056" w14:textId="77777777" w:rsidR="0014743B" w:rsidRDefault="001474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743B" w14:paraId="5EAE980F" w14:textId="77777777">
        <w:tc>
          <w:tcPr>
            <w:tcW w:w="9640" w:type="dxa"/>
            <w:gridSpan w:val="11"/>
          </w:tcPr>
          <w:p w14:paraId="2973E896" w14:textId="77777777" w:rsidR="0014743B" w:rsidRDefault="0014743B">
            <w:pPr>
              <w:pStyle w:val="CRCoverPage"/>
              <w:spacing w:after="0"/>
              <w:rPr>
                <w:sz w:val="8"/>
                <w:szCs w:val="8"/>
              </w:rPr>
            </w:pPr>
          </w:p>
        </w:tc>
      </w:tr>
      <w:tr w:rsidR="0014743B" w14:paraId="33C9D5B4" w14:textId="77777777">
        <w:tc>
          <w:tcPr>
            <w:tcW w:w="1843" w:type="dxa"/>
            <w:tcBorders>
              <w:top w:val="single" w:sz="4" w:space="0" w:color="auto"/>
              <w:left w:val="single" w:sz="4" w:space="0" w:color="auto"/>
            </w:tcBorders>
          </w:tcPr>
          <w:p w14:paraId="6B0C61EC" w14:textId="77777777" w:rsidR="0014743B" w:rsidRDefault="009C7C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1578D8" w14:textId="26791F8B" w:rsidR="0014743B" w:rsidRDefault="009D7910">
            <w:pPr>
              <w:pStyle w:val="CRCoverPage"/>
              <w:spacing w:after="0"/>
              <w:ind w:left="100"/>
            </w:pPr>
            <w:fldSimple w:instr=" DOCPROPERTY  CrTitle  \* MERGEFORMAT ">
              <w:r w:rsidR="009C7C83">
                <w:t>CR on grant-based PDSCH overlapping with SPS PDSCH</w:t>
              </w:r>
            </w:fldSimple>
          </w:p>
        </w:tc>
      </w:tr>
      <w:tr w:rsidR="0014743B" w14:paraId="566F93BE" w14:textId="77777777">
        <w:tc>
          <w:tcPr>
            <w:tcW w:w="1843" w:type="dxa"/>
            <w:tcBorders>
              <w:left w:val="single" w:sz="4" w:space="0" w:color="auto"/>
            </w:tcBorders>
          </w:tcPr>
          <w:p w14:paraId="61182F0F" w14:textId="77777777" w:rsidR="0014743B" w:rsidRDefault="0014743B">
            <w:pPr>
              <w:pStyle w:val="CRCoverPage"/>
              <w:spacing w:after="0"/>
              <w:rPr>
                <w:b/>
                <w:i/>
                <w:sz w:val="8"/>
                <w:szCs w:val="8"/>
              </w:rPr>
            </w:pPr>
          </w:p>
        </w:tc>
        <w:tc>
          <w:tcPr>
            <w:tcW w:w="7797" w:type="dxa"/>
            <w:gridSpan w:val="10"/>
            <w:tcBorders>
              <w:right w:val="single" w:sz="4" w:space="0" w:color="auto"/>
            </w:tcBorders>
          </w:tcPr>
          <w:p w14:paraId="77D23607" w14:textId="77777777" w:rsidR="0014743B" w:rsidRDefault="0014743B">
            <w:pPr>
              <w:pStyle w:val="CRCoverPage"/>
              <w:spacing w:after="0"/>
              <w:rPr>
                <w:sz w:val="8"/>
                <w:szCs w:val="8"/>
              </w:rPr>
            </w:pPr>
          </w:p>
        </w:tc>
      </w:tr>
      <w:tr w:rsidR="0014743B" w14:paraId="7EA99B14" w14:textId="77777777">
        <w:tc>
          <w:tcPr>
            <w:tcW w:w="1843" w:type="dxa"/>
            <w:tcBorders>
              <w:left w:val="single" w:sz="4" w:space="0" w:color="auto"/>
            </w:tcBorders>
          </w:tcPr>
          <w:p w14:paraId="1183BAC4" w14:textId="77777777" w:rsidR="0014743B" w:rsidRDefault="009C7C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A0A369" w14:textId="77777777" w:rsidR="0014743B" w:rsidRDefault="009D7910">
            <w:pPr>
              <w:pStyle w:val="CRCoverPage"/>
              <w:spacing w:after="0"/>
              <w:ind w:left="100"/>
            </w:pPr>
            <w:fldSimple w:instr=" DOCPROPERTY  SourceIfWg  \* MERGEFORMAT ">
              <w:r w:rsidR="009C7C83">
                <w:t>ZTE</w:t>
              </w:r>
            </w:fldSimple>
          </w:p>
        </w:tc>
      </w:tr>
      <w:tr w:rsidR="0014743B" w14:paraId="26CE757B" w14:textId="77777777">
        <w:tc>
          <w:tcPr>
            <w:tcW w:w="1843" w:type="dxa"/>
            <w:tcBorders>
              <w:left w:val="single" w:sz="4" w:space="0" w:color="auto"/>
            </w:tcBorders>
          </w:tcPr>
          <w:p w14:paraId="4BAF4759" w14:textId="77777777" w:rsidR="0014743B" w:rsidRDefault="009C7C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510F8E" w14:textId="7DCA5B5C" w:rsidR="0014743B" w:rsidRDefault="00A91889">
            <w:pPr>
              <w:pStyle w:val="CRCoverPage"/>
              <w:spacing w:after="0"/>
              <w:ind w:left="100"/>
            </w:pPr>
            <w:r>
              <w:t>R1</w:t>
            </w:r>
            <w:bookmarkStart w:id="1" w:name="_GoBack"/>
            <w:bookmarkEnd w:id="1"/>
          </w:p>
        </w:tc>
      </w:tr>
      <w:tr w:rsidR="0014743B" w14:paraId="1BE4E5FD" w14:textId="77777777">
        <w:tc>
          <w:tcPr>
            <w:tcW w:w="1843" w:type="dxa"/>
            <w:tcBorders>
              <w:left w:val="single" w:sz="4" w:space="0" w:color="auto"/>
            </w:tcBorders>
          </w:tcPr>
          <w:p w14:paraId="597DC0AE" w14:textId="77777777" w:rsidR="0014743B" w:rsidRDefault="0014743B">
            <w:pPr>
              <w:pStyle w:val="CRCoverPage"/>
              <w:spacing w:after="0"/>
              <w:rPr>
                <w:b/>
                <w:i/>
                <w:sz w:val="8"/>
                <w:szCs w:val="8"/>
              </w:rPr>
            </w:pPr>
          </w:p>
        </w:tc>
        <w:tc>
          <w:tcPr>
            <w:tcW w:w="7797" w:type="dxa"/>
            <w:gridSpan w:val="10"/>
            <w:tcBorders>
              <w:right w:val="single" w:sz="4" w:space="0" w:color="auto"/>
            </w:tcBorders>
          </w:tcPr>
          <w:p w14:paraId="4855BA9D" w14:textId="77777777" w:rsidR="0014743B" w:rsidRDefault="0014743B">
            <w:pPr>
              <w:pStyle w:val="CRCoverPage"/>
              <w:spacing w:after="0"/>
              <w:rPr>
                <w:sz w:val="8"/>
                <w:szCs w:val="8"/>
              </w:rPr>
            </w:pPr>
          </w:p>
        </w:tc>
      </w:tr>
      <w:tr w:rsidR="0014743B" w14:paraId="66F3A58D" w14:textId="77777777">
        <w:tc>
          <w:tcPr>
            <w:tcW w:w="1843" w:type="dxa"/>
            <w:tcBorders>
              <w:left w:val="single" w:sz="4" w:space="0" w:color="auto"/>
            </w:tcBorders>
          </w:tcPr>
          <w:p w14:paraId="3757E34B" w14:textId="77777777" w:rsidR="0014743B" w:rsidRDefault="009C7C83">
            <w:pPr>
              <w:pStyle w:val="CRCoverPage"/>
              <w:tabs>
                <w:tab w:val="right" w:pos="1759"/>
              </w:tabs>
              <w:spacing w:after="0"/>
              <w:rPr>
                <w:b/>
                <w:i/>
              </w:rPr>
            </w:pPr>
            <w:r>
              <w:rPr>
                <w:b/>
                <w:i/>
              </w:rPr>
              <w:t>Work item code:</w:t>
            </w:r>
          </w:p>
        </w:tc>
        <w:tc>
          <w:tcPr>
            <w:tcW w:w="3686" w:type="dxa"/>
            <w:gridSpan w:val="5"/>
            <w:shd w:val="pct30" w:color="FFFF00" w:fill="auto"/>
          </w:tcPr>
          <w:p w14:paraId="41B7798E" w14:textId="77777777" w:rsidR="0014743B" w:rsidRDefault="009C7C83">
            <w:pPr>
              <w:pStyle w:val="CRCoverPage"/>
              <w:spacing w:after="0"/>
              <w:ind w:left="100"/>
            </w:pPr>
            <w:fldSimple w:instr=" DOCPROPERTY  RelatedWis  \* MERGEFORMAT ">
              <w:r>
                <w:t>NR_newRAT-Core</w:t>
              </w:r>
            </w:fldSimple>
          </w:p>
        </w:tc>
        <w:tc>
          <w:tcPr>
            <w:tcW w:w="567" w:type="dxa"/>
            <w:tcBorders>
              <w:left w:val="nil"/>
            </w:tcBorders>
          </w:tcPr>
          <w:p w14:paraId="36BF171A" w14:textId="77777777" w:rsidR="0014743B" w:rsidRDefault="0014743B">
            <w:pPr>
              <w:pStyle w:val="CRCoverPage"/>
              <w:spacing w:after="0"/>
              <w:ind w:right="100"/>
            </w:pPr>
          </w:p>
        </w:tc>
        <w:tc>
          <w:tcPr>
            <w:tcW w:w="1417" w:type="dxa"/>
            <w:gridSpan w:val="3"/>
            <w:tcBorders>
              <w:left w:val="nil"/>
            </w:tcBorders>
          </w:tcPr>
          <w:p w14:paraId="5BE6041B" w14:textId="77777777" w:rsidR="0014743B" w:rsidRDefault="009C7C83">
            <w:pPr>
              <w:pStyle w:val="CRCoverPage"/>
              <w:spacing w:after="0"/>
              <w:jc w:val="right"/>
            </w:pPr>
            <w:r>
              <w:rPr>
                <w:b/>
                <w:i/>
              </w:rPr>
              <w:t>Date:</w:t>
            </w:r>
          </w:p>
        </w:tc>
        <w:tc>
          <w:tcPr>
            <w:tcW w:w="2127" w:type="dxa"/>
            <w:tcBorders>
              <w:right w:val="single" w:sz="4" w:space="0" w:color="auto"/>
            </w:tcBorders>
            <w:shd w:val="pct30" w:color="FFFF00" w:fill="auto"/>
          </w:tcPr>
          <w:p w14:paraId="22385A79" w14:textId="77777777" w:rsidR="0014743B" w:rsidRDefault="009D7910">
            <w:pPr>
              <w:pStyle w:val="CRCoverPage"/>
              <w:spacing w:after="0"/>
              <w:ind w:left="100"/>
            </w:pPr>
            <w:fldSimple w:instr=" DOCPROPERTY  ResDate  \* MERGEFORMAT ">
              <w:r w:rsidR="009C7C83">
                <w:t>2019-08-26</w:t>
              </w:r>
            </w:fldSimple>
          </w:p>
        </w:tc>
      </w:tr>
      <w:tr w:rsidR="0014743B" w14:paraId="2EE6302E" w14:textId="77777777">
        <w:tc>
          <w:tcPr>
            <w:tcW w:w="1843" w:type="dxa"/>
            <w:tcBorders>
              <w:left w:val="single" w:sz="4" w:space="0" w:color="auto"/>
            </w:tcBorders>
          </w:tcPr>
          <w:p w14:paraId="2C230B02" w14:textId="77777777" w:rsidR="0014743B" w:rsidRDefault="0014743B">
            <w:pPr>
              <w:pStyle w:val="CRCoverPage"/>
              <w:spacing w:after="0"/>
              <w:rPr>
                <w:b/>
                <w:i/>
                <w:sz w:val="8"/>
                <w:szCs w:val="8"/>
              </w:rPr>
            </w:pPr>
          </w:p>
        </w:tc>
        <w:tc>
          <w:tcPr>
            <w:tcW w:w="1986" w:type="dxa"/>
            <w:gridSpan w:val="4"/>
          </w:tcPr>
          <w:p w14:paraId="576A1E12" w14:textId="77777777" w:rsidR="0014743B" w:rsidRDefault="0014743B">
            <w:pPr>
              <w:pStyle w:val="CRCoverPage"/>
              <w:spacing w:after="0"/>
              <w:rPr>
                <w:sz w:val="8"/>
                <w:szCs w:val="8"/>
              </w:rPr>
            </w:pPr>
          </w:p>
        </w:tc>
        <w:tc>
          <w:tcPr>
            <w:tcW w:w="2267" w:type="dxa"/>
            <w:gridSpan w:val="2"/>
          </w:tcPr>
          <w:p w14:paraId="1D108A48" w14:textId="77777777" w:rsidR="0014743B" w:rsidRDefault="0014743B">
            <w:pPr>
              <w:pStyle w:val="CRCoverPage"/>
              <w:spacing w:after="0"/>
              <w:rPr>
                <w:sz w:val="8"/>
                <w:szCs w:val="8"/>
              </w:rPr>
            </w:pPr>
          </w:p>
        </w:tc>
        <w:tc>
          <w:tcPr>
            <w:tcW w:w="1417" w:type="dxa"/>
            <w:gridSpan w:val="3"/>
          </w:tcPr>
          <w:p w14:paraId="1E95BBA8" w14:textId="77777777" w:rsidR="0014743B" w:rsidRDefault="0014743B">
            <w:pPr>
              <w:pStyle w:val="CRCoverPage"/>
              <w:spacing w:after="0"/>
              <w:rPr>
                <w:sz w:val="8"/>
                <w:szCs w:val="8"/>
              </w:rPr>
            </w:pPr>
          </w:p>
        </w:tc>
        <w:tc>
          <w:tcPr>
            <w:tcW w:w="2127" w:type="dxa"/>
            <w:tcBorders>
              <w:right w:val="single" w:sz="4" w:space="0" w:color="auto"/>
            </w:tcBorders>
          </w:tcPr>
          <w:p w14:paraId="714CEB27" w14:textId="77777777" w:rsidR="0014743B" w:rsidRDefault="0014743B">
            <w:pPr>
              <w:pStyle w:val="CRCoverPage"/>
              <w:spacing w:after="0"/>
              <w:rPr>
                <w:sz w:val="8"/>
                <w:szCs w:val="8"/>
              </w:rPr>
            </w:pPr>
          </w:p>
        </w:tc>
      </w:tr>
      <w:tr w:rsidR="0014743B" w14:paraId="548B3E7E" w14:textId="77777777">
        <w:trPr>
          <w:cantSplit/>
        </w:trPr>
        <w:tc>
          <w:tcPr>
            <w:tcW w:w="1843" w:type="dxa"/>
            <w:tcBorders>
              <w:left w:val="single" w:sz="4" w:space="0" w:color="auto"/>
            </w:tcBorders>
          </w:tcPr>
          <w:p w14:paraId="4FD315AC" w14:textId="77777777" w:rsidR="0014743B" w:rsidRDefault="009C7C83">
            <w:pPr>
              <w:pStyle w:val="CRCoverPage"/>
              <w:tabs>
                <w:tab w:val="right" w:pos="1759"/>
              </w:tabs>
              <w:spacing w:after="0"/>
              <w:rPr>
                <w:b/>
                <w:i/>
              </w:rPr>
            </w:pPr>
            <w:r>
              <w:rPr>
                <w:b/>
                <w:i/>
              </w:rPr>
              <w:t>Category:</w:t>
            </w:r>
          </w:p>
        </w:tc>
        <w:tc>
          <w:tcPr>
            <w:tcW w:w="851" w:type="dxa"/>
            <w:shd w:val="pct30" w:color="FFFF00" w:fill="auto"/>
          </w:tcPr>
          <w:p w14:paraId="6FF353D4" w14:textId="77777777" w:rsidR="0014743B" w:rsidRDefault="009D7910">
            <w:pPr>
              <w:pStyle w:val="CRCoverPage"/>
              <w:spacing w:after="0"/>
              <w:ind w:left="100" w:right="-609"/>
              <w:rPr>
                <w:b/>
              </w:rPr>
            </w:pPr>
            <w:fldSimple w:instr=" DOCPROPERTY  Cat  \* MERGEFORMAT ">
              <w:r w:rsidR="009C7C83">
                <w:rPr>
                  <w:b/>
                </w:rPr>
                <w:t>F</w:t>
              </w:r>
            </w:fldSimple>
          </w:p>
        </w:tc>
        <w:tc>
          <w:tcPr>
            <w:tcW w:w="3402" w:type="dxa"/>
            <w:gridSpan w:val="5"/>
            <w:tcBorders>
              <w:left w:val="nil"/>
            </w:tcBorders>
          </w:tcPr>
          <w:p w14:paraId="64E3DEE1" w14:textId="77777777" w:rsidR="0014743B" w:rsidRDefault="0014743B">
            <w:pPr>
              <w:pStyle w:val="CRCoverPage"/>
              <w:spacing w:after="0"/>
            </w:pPr>
          </w:p>
        </w:tc>
        <w:tc>
          <w:tcPr>
            <w:tcW w:w="1417" w:type="dxa"/>
            <w:gridSpan w:val="3"/>
            <w:tcBorders>
              <w:left w:val="nil"/>
            </w:tcBorders>
          </w:tcPr>
          <w:p w14:paraId="14EA491D" w14:textId="77777777" w:rsidR="0014743B" w:rsidRDefault="009C7C83">
            <w:pPr>
              <w:pStyle w:val="CRCoverPage"/>
              <w:spacing w:after="0"/>
              <w:jc w:val="right"/>
              <w:rPr>
                <w:b/>
                <w:i/>
              </w:rPr>
            </w:pPr>
            <w:r>
              <w:rPr>
                <w:b/>
                <w:i/>
              </w:rPr>
              <w:t>Release:</w:t>
            </w:r>
          </w:p>
        </w:tc>
        <w:tc>
          <w:tcPr>
            <w:tcW w:w="2127" w:type="dxa"/>
            <w:tcBorders>
              <w:right w:val="single" w:sz="4" w:space="0" w:color="auto"/>
            </w:tcBorders>
            <w:shd w:val="pct30" w:color="FFFF00" w:fill="auto"/>
          </w:tcPr>
          <w:p w14:paraId="7B039C2C" w14:textId="77777777" w:rsidR="0014743B" w:rsidRDefault="009D7910">
            <w:pPr>
              <w:pStyle w:val="CRCoverPage"/>
              <w:spacing w:after="0"/>
              <w:ind w:left="100"/>
            </w:pPr>
            <w:fldSimple w:instr=" DOCPROPERTY  Release  \* MERGEFORMAT ">
              <w:r w:rsidR="009C7C83">
                <w:t>Rel-15</w:t>
              </w:r>
            </w:fldSimple>
          </w:p>
        </w:tc>
      </w:tr>
      <w:tr w:rsidR="0014743B" w14:paraId="55CF23B4" w14:textId="77777777">
        <w:tc>
          <w:tcPr>
            <w:tcW w:w="1843" w:type="dxa"/>
            <w:tcBorders>
              <w:left w:val="single" w:sz="4" w:space="0" w:color="auto"/>
              <w:bottom w:val="single" w:sz="4" w:space="0" w:color="auto"/>
            </w:tcBorders>
          </w:tcPr>
          <w:p w14:paraId="7CE94102" w14:textId="77777777" w:rsidR="0014743B" w:rsidRDefault="0014743B">
            <w:pPr>
              <w:pStyle w:val="CRCoverPage"/>
              <w:spacing w:after="0"/>
              <w:rPr>
                <w:b/>
                <w:i/>
              </w:rPr>
            </w:pPr>
          </w:p>
        </w:tc>
        <w:tc>
          <w:tcPr>
            <w:tcW w:w="4677" w:type="dxa"/>
            <w:gridSpan w:val="8"/>
            <w:tcBorders>
              <w:bottom w:val="single" w:sz="4" w:space="0" w:color="auto"/>
            </w:tcBorders>
          </w:tcPr>
          <w:p w14:paraId="1B6FF6BF" w14:textId="77777777" w:rsidR="0014743B" w:rsidRDefault="009C7C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59AB2B" w14:textId="77777777" w:rsidR="0014743B" w:rsidRDefault="009C7C8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80869C9" w14:textId="77777777" w:rsidR="0014743B" w:rsidRDefault="009C7C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4743B" w14:paraId="402120B7" w14:textId="77777777">
        <w:tc>
          <w:tcPr>
            <w:tcW w:w="1843" w:type="dxa"/>
          </w:tcPr>
          <w:p w14:paraId="06998883" w14:textId="77777777" w:rsidR="0014743B" w:rsidRDefault="0014743B">
            <w:pPr>
              <w:pStyle w:val="CRCoverPage"/>
              <w:spacing w:after="0"/>
              <w:rPr>
                <w:b/>
                <w:i/>
                <w:sz w:val="8"/>
                <w:szCs w:val="8"/>
              </w:rPr>
            </w:pPr>
          </w:p>
        </w:tc>
        <w:tc>
          <w:tcPr>
            <w:tcW w:w="7797" w:type="dxa"/>
            <w:gridSpan w:val="10"/>
          </w:tcPr>
          <w:p w14:paraId="4B16AE14" w14:textId="77777777" w:rsidR="0014743B" w:rsidRDefault="0014743B">
            <w:pPr>
              <w:pStyle w:val="CRCoverPage"/>
              <w:spacing w:after="0"/>
              <w:rPr>
                <w:sz w:val="8"/>
                <w:szCs w:val="8"/>
              </w:rPr>
            </w:pPr>
          </w:p>
        </w:tc>
      </w:tr>
      <w:tr w:rsidR="0014743B" w14:paraId="18483004" w14:textId="77777777">
        <w:tc>
          <w:tcPr>
            <w:tcW w:w="2694" w:type="dxa"/>
            <w:gridSpan w:val="2"/>
            <w:tcBorders>
              <w:top w:val="single" w:sz="4" w:space="0" w:color="auto"/>
              <w:left w:val="single" w:sz="4" w:space="0" w:color="auto"/>
            </w:tcBorders>
          </w:tcPr>
          <w:p w14:paraId="51F0D217" w14:textId="77777777" w:rsidR="0014743B" w:rsidRDefault="009C7C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B88C62" w14:textId="10343ED0" w:rsidR="0014743B" w:rsidRDefault="009C7C83">
            <w:pPr>
              <w:pStyle w:val="CRCoverPage"/>
              <w:spacing w:after="0"/>
              <w:ind w:left="100"/>
              <w:rPr>
                <w:lang w:val="en-US" w:eastAsia="zh-CN"/>
              </w:rPr>
            </w:pPr>
            <w:r>
              <w:rPr>
                <w:lang w:val="en-US" w:eastAsia="zh-CN"/>
              </w:rPr>
              <w:t>According to TS38.331, the SPS transmi</w:t>
            </w:r>
            <w:r w:rsidR="00C328B2">
              <w:rPr>
                <w:lang w:val="en-US" w:eastAsia="zh-CN"/>
              </w:rPr>
              <w:t>ssion can be configured for either primary cell or</w:t>
            </w:r>
            <w:r>
              <w:rPr>
                <w:lang w:val="en-US" w:eastAsia="zh-CN"/>
              </w:rPr>
              <w:t xml:space="preserve"> secondary cell.</w:t>
            </w:r>
          </w:p>
          <w:p w14:paraId="28EE3EC8" w14:textId="77777777" w:rsidR="0014743B" w:rsidRDefault="0014743B">
            <w:pPr>
              <w:pStyle w:val="CRCoverPage"/>
              <w:spacing w:after="0"/>
              <w:ind w:left="100"/>
              <w:rPr>
                <w:lang w:val="en-US" w:eastAsia="zh-CN"/>
              </w:rPr>
            </w:pPr>
          </w:p>
          <w:p w14:paraId="56EB3474" w14:textId="77777777" w:rsidR="0014743B" w:rsidRDefault="009C7C83">
            <w:pPr>
              <w:pStyle w:val="CRCoverPage"/>
              <w:spacing w:after="0"/>
              <w:ind w:left="100"/>
            </w:pPr>
            <w:r>
              <w:rPr>
                <w:lang w:val="en-US" w:eastAsia="zh-CN"/>
              </w:rPr>
              <w:t>In TS38.214, it only specifies that grant-based PDSCH is not expected to be overlapped with SPS PDSCH in primary cell. However, this restriction is also applicable to secondary cell, which is missing in TS38.214.</w:t>
            </w:r>
          </w:p>
        </w:tc>
      </w:tr>
      <w:tr w:rsidR="0014743B" w14:paraId="0A3DFEE6" w14:textId="77777777">
        <w:tc>
          <w:tcPr>
            <w:tcW w:w="2694" w:type="dxa"/>
            <w:gridSpan w:val="2"/>
            <w:tcBorders>
              <w:left w:val="single" w:sz="4" w:space="0" w:color="auto"/>
            </w:tcBorders>
          </w:tcPr>
          <w:p w14:paraId="2466D62F" w14:textId="77777777" w:rsidR="0014743B" w:rsidRDefault="0014743B">
            <w:pPr>
              <w:pStyle w:val="CRCoverPage"/>
              <w:spacing w:after="0"/>
              <w:rPr>
                <w:b/>
                <w:i/>
                <w:sz w:val="8"/>
                <w:szCs w:val="8"/>
              </w:rPr>
            </w:pPr>
          </w:p>
        </w:tc>
        <w:tc>
          <w:tcPr>
            <w:tcW w:w="6946" w:type="dxa"/>
            <w:gridSpan w:val="9"/>
            <w:tcBorders>
              <w:right w:val="single" w:sz="4" w:space="0" w:color="auto"/>
            </w:tcBorders>
          </w:tcPr>
          <w:p w14:paraId="18337C8D" w14:textId="77777777" w:rsidR="0014743B" w:rsidRDefault="0014743B">
            <w:pPr>
              <w:pStyle w:val="CRCoverPage"/>
              <w:spacing w:after="0"/>
              <w:rPr>
                <w:sz w:val="8"/>
                <w:szCs w:val="8"/>
              </w:rPr>
            </w:pPr>
          </w:p>
        </w:tc>
      </w:tr>
      <w:tr w:rsidR="0014743B" w14:paraId="2999B8D0" w14:textId="77777777">
        <w:tc>
          <w:tcPr>
            <w:tcW w:w="2694" w:type="dxa"/>
            <w:gridSpan w:val="2"/>
            <w:tcBorders>
              <w:left w:val="single" w:sz="4" w:space="0" w:color="auto"/>
            </w:tcBorders>
          </w:tcPr>
          <w:p w14:paraId="07687096" w14:textId="77777777" w:rsidR="0014743B" w:rsidRDefault="009C7C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B3D25B" w14:textId="77777777" w:rsidR="0014743B" w:rsidRDefault="009C7C83">
            <w:pPr>
              <w:pStyle w:val="CRCoverPage"/>
              <w:spacing w:after="0"/>
              <w:ind w:left="100"/>
            </w:pPr>
            <w:r>
              <w:rPr>
                <w:lang w:val="en-US" w:eastAsia="zh-CN"/>
              </w:rPr>
              <w:t>Change “primary cell” to “serving cell”.</w:t>
            </w:r>
          </w:p>
        </w:tc>
      </w:tr>
      <w:tr w:rsidR="0014743B" w14:paraId="1518E7FA" w14:textId="77777777">
        <w:tc>
          <w:tcPr>
            <w:tcW w:w="2694" w:type="dxa"/>
            <w:gridSpan w:val="2"/>
            <w:tcBorders>
              <w:left w:val="single" w:sz="4" w:space="0" w:color="auto"/>
            </w:tcBorders>
          </w:tcPr>
          <w:p w14:paraId="0953CF8B" w14:textId="77777777" w:rsidR="0014743B" w:rsidRDefault="0014743B">
            <w:pPr>
              <w:pStyle w:val="CRCoverPage"/>
              <w:spacing w:after="0"/>
              <w:rPr>
                <w:b/>
                <w:i/>
                <w:sz w:val="8"/>
                <w:szCs w:val="8"/>
              </w:rPr>
            </w:pPr>
          </w:p>
        </w:tc>
        <w:tc>
          <w:tcPr>
            <w:tcW w:w="6946" w:type="dxa"/>
            <w:gridSpan w:val="9"/>
            <w:tcBorders>
              <w:right w:val="single" w:sz="4" w:space="0" w:color="auto"/>
            </w:tcBorders>
          </w:tcPr>
          <w:p w14:paraId="6F4DC203" w14:textId="77777777" w:rsidR="0014743B" w:rsidRDefault="0014743B">
            <w:pPr>
              <w:pStyle w:val="CRCoverPage"/>
              <w:spacing w:after="0"/>
              <w:rPr>
                <w:sz w:val="8"/>
                <w:szCs w:val="8"/>
              </w:rPr>
            </w:pPr>
          </w:p>
        </w:tc>
      </w:tr>
      <w:tr w:rsidR="0014743B" w14:paraId="67B337D1" w14:textId="77777777">
        <w:tc>
          <w:tcPr>
            <w:tcW w:w="2694" w:type="dxa"/>
            <w:gridSpan w:val="2"/>
            <w:tcBorders>
              <w:left w:val="single" w:sz="4" w:space="0" w:color="auto"/>
              <w:bottom w:val="single" w:sz="4" w:space="0" w:color="auto"/>
            </w:tcBorders>
          </w:tcPr>
          <w:p w14:paraId="77881119" w14:textId="77777777" w:rsidR="0014743B" w:rsidRDefault="009C7C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04DD86" w14:textId="77777777" w:rsidR="0014743B" w:rsidRDefault="009C7C83">
            <w:pPr>
              <w:pStyle w:val="CRCoverPage"/>
              <w:spacing w:after="0"/>
              <w:ind w:left="100"/>
              <w:rPr>
                <w:lang w:eastAsia="zh-CN"/>
              </w:rPr>
            </w:pPr>
            <w:r>
              <w:rPr>
                <w:rFonts w:hint="eastAsia"/>
                <w:lang w:eastAsia="zh-CN"/>
              </w:rPr>
              <w:t>T</w:t>
            </w:r>
            <w:r>
              <w:rPr>
                <w:lang w:eastAsia="zh-CN"/>
              </w:rPr>
              <w:t xml:space="preserve">he grant-based PDSCH may be scheduled to </w:t>
            </w:r>
            <w:r>
              <w:rPr>
                <w:rFonts w:hint="eastAsia"/>
                <w:lang w:val="en-US" w:eastAsia="zh-CN"/>
              </w:rPr>
              <w:t xml:space="preserve">be </w:t>
            </w:r>
            <w:r>
              <w:rPr>
                <w:lang w:eastAsia="zh-CN"/>
              </w:rPr>
              <w:t>overlapped with SPS PDSCH in secondary cell.</w:t>
            </w:r>
          </w:p>
        </w:tc>
      </w:tr>
      <w:tr w:rsidR="0014743B" w14:paraId="6BDD7A02" w14:textId="77777777">
        <w:tc>
          <w:tcPr>
            <w:tcW w:w="2694" w:type="dxa"/>
            <w:gridSpan w:val="2"/>
          </w:tcPr>
          <w:p w14:paraId="61713A78" w14:textId="77777777" w:rsidR="0014743B" w:rsidRDefault="0014743B">
            <w:pPr>
              <w:pStyle w:val="CRCoverPage"/>
              <w:spacing w:after="0"/>
              <w:rPr>
                <w:b/>
                <w:i/>
                <w:sz w:val="8"/>
                <w:szCs w:val="8"/>
              </w:rPr>
            </w:pPr>
          </w:p>
        </w:tc>
        <w:tc>
          <w:tcPr>
            <w:tcW w:w="6946" w:type="dxa"/>
            <w:gridSpan w:val="9"/>
          </w:tcPr>
          <w:p w14:paraId="4FDCFCDD" w14:textId="77777777" w:rsidR="0014743B" w:rsidRDefault="0014743B">
            <w:pPr>
              <w:pStyle w:val="CRCoverPage"/>
              <w:spacing w:after="0"/>
              <w:rPr>
                <w:sz w:val="8"/>
                <w:szCs w:val="8"/>
              </w:rPr>
            </w:pPr>
          </w:p>
        </w:tc>
      </w:tr>
      <w:tr w:rsidR="0014743B" w14:paraId="29DE64B9" w14:textId="77777777">
        <w:tc>
          <w:tcPr>
            <w:tcW w:w="2694" w:type="dxa"/>
            <w:gridSpan w:val="2"/>
            <w:tcBorders>
              <w:top w:val="single" w:sz="4" w:space="0" w:color="auto"/>
              <w:left w:val="single" w:sz="4" w:space="0" w:color="auto"/>
            </w:tcBorders>
          </w:tcPr>
          <w:p w14:paraId="2A9E82C2" w14:textId="77777777" w:rsidR="0014743B" w:rsidRDefault="009C7C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0B12D6" w14:textId="77777777" w:rsidR="0014743B" w:rsidRDefault="009C7C83">
            <w:pPr>
              <w:pStyle w:val="CRCoverPage"/>
              <w:spacing w:after="0"/>
              <w:ind w:left="100"/>
              <w:rPr>
                <w:lang w:eastAsia="zh-CN"/>
              </w:rPr>
            </w:pPr>
            <w:r>
              <w:rPr>
                <w:lang w:eastAsia="zh-CN"/>
              </w:rPr>
              <w:t>5.1</w:t>
            </w:r>
          </w:p>
        </w:tc>
      </w:tr>
      <w:tr w:rsidR="0014743B" w14:paraId="731E71E3" w14:textId="77777777">
        <w:tc>
          <w:tcPr>
            <w:tcW w:w="2694" w:type="dxa"/>
            <w:gridSpan w:val="2"/>
            <w:tcBorders>
              <w:left w:val="single" w:sz="4" w:space="0" w:color="auto"/>
            </w:tcBorders>
          </w:tcPr>
          <w:p w14:paraId="53CAE3E6" w14:textId="77777777" w:rsidR="0014743B" w:rsidRDefault="0014743B">
            <w:pPr>
              <w:pStyle w:val="CRCoverPage"/>
              <w:spacing w:after="0"/>
              <w:rPr>
                <w:b/>
                <w:i/>
                <w:sz w:val="8"/>
                <w:szCs w:val="8"/>
              </w:rPr>
            </w:pPr>
          </w:p>
        </w:tc>
        <w:tc>
          <w:tcPr>
            <w:tcW w:w="6946" w:type="dxa"/>
            <w:gridSpan w:val="9"/>
            <w:tcBorders>
              <w:right w:val="single" w:sz="4" w:space="0" w:color="auto"/>
            </w:tcBorders>
          </w:tcPr>
          <w:p w14:paraId="2995CE77" w14:textId="77777777" w:rsidR="0014743B" w:rsidRDefault="0014743B">
            <w:pPr>
              <w:pStyle w:val="CRCoverPage"/>
              <w:spacing w:after="0"/>
              <w:rPr>
                <w:sz w:val="8"/>
                <w:szCs w:val="8"/>
              </w:rPr>
            </w:pPr>
          </w:p>
        </w:tc>
      </w:tr>
      <w:tr w:rsidR="0014743B" w14:paraId="2C147E7B" w14:textId="77777777">
        <w:tc>
          <w:tcPr>
            <w:tcW w:w="2694" w:type="dxa"/>
            <w:gridSpan w:val="2"/>
            <w:tcBorders>
              <w:left w:val="single" w:sz="4" w:space="0" w:color="auto"/>
            </w:tcBorders>
          </w:tcPr>
          <w:p w14:paraId="7203F651" w14:textId="77777777" w:rsidR="0014743B" w:rsidRDefault="001474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0D6E26" w14:textId="77777777" w:rsidR="0014743B" w:rsidRDefault="009C7C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770DD" w14:textId="77777777" w:rsidR="0014743B" w:rsidRDefault="009C7C83">
            <w:pPr>
              <w:pStyle w:val="CRCoverPage"/>
              <w:spacing w:after="0"/>
              <w:jc w:val="center"/>
              <w:rPr>
                <w:b/>
                <w:caps/>
              </w:rPr>
            </w:pPr>
            <w:r>
              <w:rPr>
                <w:b/>
                <w:caps/>
              </w:rPr>
              <w:t>N</w:t>
            </w:r>
          </w:p>
        </w:tc>
        <w:tc>
          <w:tcPr>
            <w:tcW w:w="2977" w:type="dxa"/>
            <w:gridSpan w:val="4"/>
          </w:tcPr>
          <w:p w14:paraId="7AC18594" w14:textId="77777777" w:rsidR="0014743B" w:rsidRDefault="0014743B">
            <w:pPr>
              <w:pStyle w:val="CRCoverPage"/>
              <w:tabs>
                <w:tab w:val="right" w:pos="2893"/>
              </w:tabs>
              <w:spacing w:after="0"/>
            </w:pPr>
          </w:p>
        </w:tc>
        <w:tc>
          <w:tcPr>
            <w:tcW w:w="3401" w:type="dxa"/>
            <w:gridSpan w:val="3"/>
            <w:tcBorders>
              <w:right w:val="single" w:sz="4" w:space="0" w:color="auto"/>
            </w:tcBorders>
            <w:shd w:val="clear" w:color="FFFF00" w:fill="auto"/>
          </w:tcPr>
          <w:p w14:paraId="6D2E80EA" w14:textId="77777777" w:rsidR="0014743B" w:rsidRDefault="0014743B">
            <w:pPr>
              <w:pStyle w:val="CRCoverPage"/>
              <w:spacing w:after="0"/>
              <w:ind w:left="99"/>
            </w:pPr>
          </w:p>
        </w:tc>
      </w:tr>
      <w:tr w:rsidR="0014743B" w14:paraId="3F01B2D0" w14:textId="77777777">
        <w:tc>
          <w:tcPr>
            <w:tcW w:w="2694" w:type="dxa"/>
            <w:gridSpan w:val="2"/>
            <w:tcBorders>
              <w:left w:val="single" w:sz="4" w:space="0" w:color="auto"/>
            </w:tcBorders>
          </w:tcPr>
          <w:p w14:paraId="2944F6B2" w14:textId="77777777" w:rsidR="0014743B" w:rsidRDefault="009C7C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B8E57A" w14:textId="77777777" w:rsidR="0014743B" w:rsidRDefault="00147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858DB" w14:textId="77777777" w:rsidR="0014743B" w:rsidRDefault="009C7C83">
            <w:pPr>
              <w:pStyle w:val="CRCoverPage"/>
              <w:spacing w:after="0"/>
              <w:jc w:val="center"/>
              <w:rPr>
                <w:b/>
                <w:caps/>
              </w:rPr>
            </w:pPr>
            <w:r>
              <w:rPr>
                <w:rFonts w:eastAsia="Times New Roman"/>
                <w:b/>
                <w:caps/>
              </w:rPr>
              <w:t>X</w:t>
            </w:r>
          </w:p>
        </w:tc>
        <w:tc>
          <w:tcPr>
            <w:tcW w:w="2977" w:type="dxa"/>
            <w:gridSpan w:val="4"/>
          </w:tcPr>
          <w:p w14:paraId="3F8593BD" w14:textId="77777777" w:rsidR="0014743B" w:rsidRDefault="009C7C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818CC2" w14:textId="77777777" w:rsidR="0014743B" w:rsidRDefault="009C7C83">
            <w:pPr>
              <w:pStyle w:val="CRCoverPage"/>
              <w:spacing w:after="0"/>
              <w:ind w:left="99"/>
            </w:pPr>
            <w:r>
              <w:t xml:space="preserve">TS/TR ... CR ... </w:t>
            </w:r>
          </w:p>
        </w:tc>
      </w:tr>
      <w:tr w:rsidR="0014743B" w14:paraId="5A75421B" w14:textId="77777777">
        <w:tc>
          <w:tcPr>
            <w:tcW w:w="2694" w:type="dxa"/>
            <w:gridSpan w:val="2"/>
            <w:tcBorders>
              <w:left w:val="single" w:sz="4" w:space="0" w:color="auto"/>
            </w:tcBorders>
          </w:tcPr>
          <w:p w14:paraId="3F35A238" w14:textId="77777777" w:rsidR="0014743B" w:rsidRDefault="009C7C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9D01DC" w14:textId="77777777" w:rsidR="0014743B" w:rsidRDefault="00147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CFB49" w14:textId="77777777" w:rsidR="0014743B" w:rsidRDefault="009C7C83">
            <w:pPr>
              <w:pStyle w:val="CRCoverPage"/>
              <w:spacing w:after="0"/>
              <w:jc w:val="center"/>
              <w:rPr>
                <w:b/>
                <w:caps/>
              </w:rPr>
            </w:pPr>
            <w:r>
              <w:rPr>
                <w:rFonts w:eastAsia="Times New Roman"/>
                <w:b/>
                <w:caps/>
              </w:rPr>
              <w:t>X</w:t>
            </w:r>
          </w:p>
        </w:tc>
        <w:tc>
          <w:tcPr>
            <w:tcW w:w="2977" w:type="dxa"/>
            <w:gridSpan w:val="4"/>
          </w:tcPr>
          <w:p w14:paraId="6320F95B" w14:textId="77777777" w:rsidR="0014743B" w:rsidRDefault="009C7C83">
            <w:pPr>
              <w:pStyle w:val="CRCoverPage"/>
              <w:spacing w:after="0"/>
            </w:pPr>
            <w:r>
              <w:t xml:space="preserve"> Test specifications</w:t>
            </w:r>
          </w:p>
        </w:tc>
        <w:tc>
          <w:tcPr>
            <w:tcW w:w="3401" w:type="dxa"/>
            <w:gridSpan w:val="3"/>
            <w:tcBorders>
              <w:right w:val="single" w:sz="4" w:space="0" w:color="auto"/>
            </w:tcBorders>
            <w:shd w:val="pct30" w:color="FFFF00" w:fill="auto"/>
          </w:tcPr>
          <w:p w14:paraId="030B1019" w14:textId="77777777" w:rsidR="0014743B" w:rsidRDefault="009C7C83">
            <w:pPr>
              <w:pStyle w:val="CRCoverPage"/>
              <w:spacing w:after="0"/>
              <w:ind w:left="99"/>
            </w:pPr>
            <w:r>
              <w:t xml:space="preserve">TS/TR ... CR ... </w:t>
            </w:r>
          </w:p>
        </w:tc>
      </w:tr>
      <w:tr w:rsidR="0014743B" w14:paraId="600B7D90" w14:textId="77777777">
        <w:tc>
          <w:tcPr>
            <w:tcW w:w="2694" w:type="dxa"/>
            <w:gridSpan w:val="2"/>
            <w:tcBorders>
              <w:left w:val="single" w:sz="4" w:space="0" w:color="auto"/>
            </w:tcBorders>
          </w:tcPr>
          <w:p w14:paraId="5F75FA66" w14:textId="77777777" w:rsidR="0014743B" w:rsidRDefault="009C7C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13FDCF" w14:textId="77777777" w:rsidR="0014743B" w:rsidRDefault="00147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CD779" w14:textId="77777777" w:rsidR="0014743B" w:rsidRDefault="009C7C83">
            <w:pPr>
              <w:pStyle w:val="CRCoverPage"/>
              <w:spacing w:after="0"/>
              <w:jc w:val="center"/>
              <w:rPr>
                <w:b/>
                <w:caps/>
              </w:rPr>
            </w:pPr>
            <w:r>
              <w:rPr>
                <w:rFonts w:eastAsia="Times New Roman"/>
                <w:b/>
                <w:caps/>
              </w:rPr>
              <w:t>X</w:t>
            </w:r>
          </w:p>
        </w:tc>
        <w:tc>
          <w:tcPr>
            <w:tcW w:w="2977" w:type="dxa"/>
            <w:gridSpan w:val="4"/>
          </w:tcPr>
          <w:p w14:paraId="3FE31EAA" w14:textId="77777777" w:rsidR="0014743B" w:rsidRDefault="009C7C83">
            <w:pPr>
              <w:pStyle w:val="CRCoverPage"/>
              <w:spacing w:after="0"/>
            </w:pPr>
            <w:r>
              <w:t xml:space="preserve"> O&amp;M Specifications</w:t>
            </w:r>
          </w:p>
        </w:tc>
        <w:tc>
          <w:tcPr>
            <w:tcW w:w="3401" w:type="dxa"/>
            <w:gridSpan w:val="3"/>
            <w:tcBorders>
              <w:right w:val="single" w:sz="4" w:space="0" w:color="auto"/>
            </w:tcBorders>
            <w:shd w:val="pct30" w:color="FFFF00" w:fill="auto"/>
          </w:tcPr>
          <w:p w14:paraId="071C3435" w14:textId="77777777" w:rsidR="0014743B" w:rsidRDefault="009C7C83">
            <w:pPr>
              <w:pStyle w:val="CRCoverPage"/>
              <w:spacing w:after="0"/>
              <w:ind w:left="99"/>
            </w:pPr>
            <w:r>
              <w:t xml:space="preserve">TS/TR ... CR ... </w:t>
            </w:r>
          </w:p>
        </w:tc>
      </w:tr>
      <w:tr w:rsidR="0014743B" w14:paraId="43EF510A" w14:textId="77777777">
        <w:tc>
          <w:tcPr>
            <w:tcW w:w="2694" w:type="dxa"/>
            <w:gridSpan w:val="2"/>
            <w:tcBorders>
              <w:left w:val="single" w:sz="4" w:space="0" w:color="auto"/>
            </w:tcBorders>
          </w:tcPr>
          <w:p w14:paraId="33DCF2E0" w14:textId="77777777" w:rsidR="0014743B" w:rsidRDefault="0014743B">
            <w:pPr>
              <w:pStyle w:val="CRCoverPage"/>
              <w:spacing w:after="0"/>
              <w:rPr>
                <w:b/>
                <w:i/>
              </w:rPr>
            </w:pPr>
          </w:p>
        </w:tc>
        <w:tc>
          <w:tcPr>
            <w:tcW w:w="6946" w:type="dxa"/>
            <w:gridSpan w:val="9"/>
            <w:tcBorders>
              <w:right w:val="single" w:sz="4" w:space="0" w:color="auto"/>
            </w:tcBorders>
          </w:tcPr>
          <w:p w14:paraId="3E5E54FD" w14:textId="77777777" w:rsidR="0014743B" w:rsidRDefault="0014743B">
            <w:pPr>
              <w:pStyle w:val="CRCoverPage"/>
              <w:spacing w:after="0"/>
            </w:pPr>
          </w:p>
        </w:tc>
      </w:tr>
      <w:tr w:rsidR="0014743B" w14:paraId="1D4A1D27" w14:textId="77777777">
        <w:tc>
          <w:tcPr>
            <w:tcW w:w="2694" w:type="dxa"/>
            <w:gridSpan w:val="2"/>
            <w:tcBorders>
              <w:left w:val="single" w:sz="4" w:space="0" w:color="auto"/>
              <w:bottom w:val="single" w:sz="4" w:space="0" w:color="auto"/>
            </w:tcBorders>
          </w:tcPr>
          <w:p w14:paraId="4F04D263" w14:textId="77777777" w:rsidR="0014743B" w:rsidRDefault="009C7C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07ED12" w14:textId="77777777" w:rsidR="0014743B" w:rsidRDefault="009C7C83">
            <w:pPr>
              <w:pStyle w:val="CRCoverPage"/>
              <w:spacing w:after="0"/>
              <w:ind w:left="100"/>
              <w:rPr>
                <w:b/>
              </w:rPr>
            </w:pPr>
            <w:r>
              <w:rPr>
                <w:b/>
              </w:rPr>
              <w:t>Isolated impact analysis:</w:t>
            </w:r>
          </w:p>
          <w:p w14:paraId="561E7B7E" w14:textId="77777777" w:rsidR="0014743B" w:rsidRDefault="0014743B">
            <w:pPr>
              <w:pStyle w:val="CRCoverPage"/>
              <w:spacing w:after="0"/>
              <w:ind w:left="100"/>
            </w:pPr>
          </w:p>
          <w:p w14:paraId="6A747433" w14:textId="0FBBCF05" w:rsidR="0014743B" w:rsidRDefault="009C7C83">
            <w:pPr>
              <w:pStyle w:val="CRCoverPage"/>
              <w:spacing w:after="0"/>
              <w:ind w:left="100"/>
            </w:pPr>
            <w:r>
              <w:t>This CR is based on RAN1’s common understanding, which should be no impact.</w:t>
            </w:r>
          </w:p>
          <w:p w14:paraId="109ACA28" w14:textId="77777777" w:rsidR="0014743B" w:rsidRDefault="0014743B">
            <w:pPr>
              <w:pStyle w:val="CRCoverPage"/>
              <w:spacing w:after="0"/>
              <w:ind w:left="100"/>
            </w:pPr>
          </w:p>
        </w:tc>
      </w:tr>
      <w:tr w:rsidR="0014743B" w14:paraId="70456860" w14:textId="77777777">
        <w:tc>
          <w:tcPr>
            <w:tcW w:w="2694" w:type="dxa"/>
            <w:gridSpan w:val="2"/>
            <w:tcBorders>
              <w:top w:val="single" w:sz="4" w:space="0" w:color="auto"/>
              <w:bottom w:val="single" w:sz="4" w:space="0" w:color="auto"/>
            </w:tcBorders>
          </w:tcPr>
          <w:p w14:paraId="3F4D129F" w14:textId="77777777" w:rsidR="0014743B" w:rsidRDefault="001474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D0331C" w14:textId="77777777" w:rsidR="0014743B" w:rsidRDefault="0014743B">
            <w:pPr>
              <w:pStyle w:val="CRCoverPage"/>
              <w:spacing w:after="0"/>
              <w:ind w:left="100"/>
              <w:rPr>
                <w:sz w:val="8"/>
                <w:szCs w:val="8"/>
              </w:rPr>
            </w:pPr>
          </w:p>
        </w:tc>
      </w:tr>
      <w:tr w:rsidR="0014743B" w14:paraId="5D410F27" w14:textId="77777777">
        <w:tc>
          <w:tcPr>
            <w:tcW w:w="2694" w:type="dxa"/>
            <w:gridSpan w:val="2"/>
            <w:tcBorders>
              <w:top w:val="single" w:sz="4" w:space="0" w:color="auto"/>
              <w:left w:val="single" w:sz="4" w:space="0" w:color="auto"/>
              <w:bottom w:val="single" w:sz="4" w:space="0" w:color="auto"/>
            </w:tcBorders>
          </w:tcPr>
          <w:p w14:paraId="31C21559" w14:textId="77777777" w:rsidR="0014743B" w:rsidRDefault="009C7C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9D583" w14:textId="77777777" w:rsidR="0014743B" w:rsidRDefault="009C7C83">
            <w:pPr>
              <w:pStyle w:val="CRCoverPage"/>
              <w:spacing w:after="0"/>
              <w:ind w:left="100"/>
            </w:pPr>
            <w:r>
              <w:t>This is the first version for this CR.</w:t>
            </w:r>
          </w:p>
        </w:tc>
      </w:tr>
    </w:tbl>
    <w:p w14:paraId="23EF4215" w14:textId="77777777" w:rsidR="0014743B" w:rsidRDefault="0014743B">
      <w:pPr>
        <w:pStyle w:val="CRCoverPage"/>
        <w:spacing w:after="0"/>
        <w:rPr>
          <w:sz w:val="8"/>
          <w:szCs w:val="8"/>
        </w:rPr>
      </w:pPr>
    </w:p>
    <w:p w14:paraId="1F32CACE" w14:textId="77777777" w:rsidR="0014743B" w:rsidRDefault="0014743B">
      <w:pPr>
        <w:sectPr w:rsidR="0014743B">
          <w:headerReference w:type="even" r:id="rId12"/>
          <w:footnotePr>
            <w:numRestart w:val="eachSect"/>
          </w:footnotePr>
          <w:pgSz w:w="11907" w:h="16840"/>
          <w:pgMar w:top="1418" w:right="1134" w:bottom="1134" w:left="1134" w:header="680" w:footer="567" w:gutter="0"/>
          <w:cols w:space="720"/>
        </w:sectPr>
      </w:pPr>
    </w:p>
    <w:p w14:paraId="7A9AFFEC" w14:textId="77777777" w:rsidR="0014743B" w:rsidRDefault="009C7C83">
      <w:pPr>
        <w:pStyle w:val="Heading2"/>
        <w:rPr>
          <w:color w:val="000000"/>
        </w:rPr>
      </w:pPr>
      <w:bookmarkStart w:id="3" w:name="_Toc11352080"/>
      <w:r>
        <w:rPr>
          <w:color w:val="000000"/>
        </w:rPr>
        <w:lastRenderedPageBreak/>
        <w:t>5.1</w:t>
      </w:r>
      <w:r>
        <w:rPr>
          <w:color w:val="000000"/>
        </w:rPr>
        <w:tab/>
        <w:t>UE procedure for receiving the physical downlink shared channel</w:t>
      </w:r>
      <w:bookmarkEnd w:id="3"/>
    </w:p>
    <w:p w14:paraId="2758FEB1" w14:textId="77777777" w:rsidR="0014743B" w:rsidRDefault="009C7C83">
      <w:bookmarkStart w:id="4" w:name="_Hlk498410788"/>
      <w:r>
        <w:t xml:space="preserve">For downlink, a maximum of 16 HARQ processes per cell is supported by the UE. The number of processes the UE may assume will at most be used for the downlink is configured to the UE for each cell separately by higher layer parameter </w:t>
      </w:r>
      <w:r>
        <w:rPr>
          <w:i/>
        </w:rPr>
        <w:t>nrofHARQ-ProcessesForPDSCH</w:t>
      </w:r>
      <w:r>
        <w:t>, and when no configuration is provided the UE may assume a default number of 8 processes.</w:t>
      </w:r>
    </w:p>
    <w:bookmarkEnd w:id="4"/>
    <w:p w14:paraId="1C2F8CD1" w14:textId="77777777" w:rsidR="0014743B" w:rsidRDefault="009C7C83">
      <w:r>
        <w:t xml:space="preserve">A UE shall upon detection of a PDCCH with a configured DCI format 1_0 or 1_1 decode the corresponding PDSCHs as indicated by that DCI. </w:t>
      </w:r>
      <w:r>
        <w:rPr>
          <w:rFonts w:eastAsia="DengXian"/>
          <w:color w:val="000000"/>
        </w:rPr>
        <w:t>For any HARQ process ID</w:t>
      </w:r>
      <w:r>
        <w:rPr>
          <w:rFonts w:eastAsia="DengXian" w:hint="eastAsia"/>
          <w:color w:val="000000"/>
          <w:lang w:eastAsia="zh-CN"/>
        </w:rPr>
        <w:t>(</w:t>
      </w:r>
      <w:r>
        <w:rPr>
          <w:rFonts w:eastAsia="DengXian"/>
          <w:color w:val="000000"/>
        </w:rPr>
        <w:t>s</w:t>
      </w:r>
      <w:r>
        <w:rPr>
          <w:rFonts w:eastAsia="DengXian" w:hint="eastAsia"/>
          <w:color w:val="000000"/>
          <w:lang w:eastAsia="zh-CN"/>
        </w:rPr>
        <w:t>)</w:t>
      </w:r>
      <w:r>
        <w:rPr>
          <w:rFonts w:eastAsia="DengXian"/>
          <w:color w:val="000000"/>
        </w:rPr>
        <w:t xml:space="preserve"> in a given scheduled cell, the UE is not expected to</w:t>
      </w:r>
      <w:r>
        <w:rPr>
          <w:rFonts w:eastAsia="DengXian" w:hint="eastAsia"/>
          <w:color w:val="000000"/>
          <w:lang w:eastAsia="zh-CN"/>
        </w:rPr>
        <w:t xml:space="preserve"> receive</w:t>
      </w:r>
      <w:r>
        <w:rPr>
          <w:rFonts w:eastAsia="DengXian"/>
          <w:color w:val="000000"/>
        </w:rPr>
        <w:t xml:space="preserve"> a P</w:t>
      </w:r>
      <w:r>
        <w:rPr>
          <w:rFonts w:eastAsia="DengXian" w:hint="eastAsia"/>
          <w:color w:val="000000"/>
          <w:lang w:eastAsia="zh-CN"/>
        </w:rPr>
        <w:t>D</w:t>
      </w:r>
      <w:r>
        <w:rPr>
          <w:rFonts w:eastAsia="DengXian"/>
          <w:color w:val="000000"/>
        </w:rPr>
        <w:t xml:space="preserve">SCH that overlaps in time with </w:t>
      </w:r>
      <w:r>
        <w:rPr>
          <w:rFonts w:eastAsia="DengXian" w:hint="eastAsia"/>
          <w:color w:val="000000"/>
          <w:lang w:eastAsia="zh-CN"/>
        </w:rPr>
        <w:t>another</w:t>
      </w:r>
      <w:r>
        <w:rPr>
          <w:rFonts w:eastAsia="DengXian"/>
          <w:color w:val="000000"/>
        </w:rPr>
        <w:t xml:space="preserve"> P</w:t>
      </w:r>
      <w:r>
        <w:rPr>
          <w:rFonts w:eastAsia="DengXian" w:hint="eastAsia"/>
          <w:color w:val="000000"/>
          <w:lang w:eastAsia="zh-CN"/>
        </w:rPr>
        <w:t>D</w:t>
      </w:r>
      <w:r>
        <w:rPr>
          <w:rFonts w:eastAsia="DengXian"/>
          <w:color w:val="000000"/>
        </w:rPr>
        <w:t>SCH.</w:t>
      </w:r>
      <w:r>
        <w:rPr>
          <w:rFonts w:eastAsia="DengXian" w:hint="eastAsia"/>
          <w:color w:val="000000"/>
          <w:lang w:eastAsia="zh-CN"/>
        </w:rPr>
        <w:t xml:space="preserve"> </w:t>
      </w:r>
      <w:r>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 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 xml:space="preserv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and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t>.</w:t>
      </w:r>
    </w:p>
    <w:p w14:paraId="6739F076" w14:textId="77777777" w:rsidR="0014743B" w:rsidRDefault="009C7C83">
      <w:pPr>
        <w:rPr>
          <w:rFonts w:eastAsia="SimSun"/>
          <w:kern w:val="2"/>
          <w:lang w:eastAsia="zh-CN"/>
        </w:rPr>
      </w:pPr>
      <w:bookmarkStart w:id="5" w:name="_Hlk497209675"/>
      <w:r>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34CAC419" w14:textId="77777777" w:rsidR="0014743B" w:rsidRDefault="009C7C83">
      <w:pPr>
        <w:rPr>
          <w:rFonts w:eastAsia="SimSun"/>
          <w:kern w:val="2"/>
          <w:lang w:eastAsia="zh-CN"/>
        </w:rPr>
      </w:pPr>
      <w:r>
        <w:rPr>
          <w:rFonts w:eastAsia="SimSun"/>
          <w:kern w:val="2"/>
          <w:lang w:eastAsia="zh-CN"/>
        </w:rPr>
        <w:t xml:space="preserve">When receiving PDSCH </w:t>
      </w:r>
      <w:r>
        <w:rPr>
          <w:rFonts w:eastAsia="SimSun"/>
          <w:color w:val="000000"/>
          <w:kern w:val="2"/>
          <w:lang w:eastAsia="zh-CN"/>
        </w:rPr>
        <w:t>scheduled with RA-RNTI</w:t>
      </w:r>
      <w:r>
        <w:rPr>
          <w:rFonts w:eastAsia="SimSun"/>
          <w:kern w:val="2"/>
          <w:lang w:eastAsia="zh-CN"/>
        </w:rPr>
        <w:t xml:space="preserve"> the UE may assume that the DM-RS port of PDSCH is quasi co-located with the SS/PBCH block or the CSI-RS resource the UE </w:t>
      </w:r>
      <w:r>
        <w:rPr>
          <w:rFonts w:eastAsia="SimSun"/>
          <w:color w:val="000000"/>
          <w:kern w:val="2"/>
          <w:lang w:eastAsia="zh-CN"/>
        </w:rPr>
        <w:t>used</w:t>
      </w:r>
      <w:r>
        <w:rPr>
          <w:rFonts w:eastAsia="SimSun"/>
          <w:kern w:val="2"/>
          <w:lang w:eastAsia="zh-CN"/>
        </w:rPr>
        <w:t xml:space="preserve"> for RACH association and transmission with respect to Doppler shift, Doppler spread, average delay, delay spread, spatial RX parameters when applicable. When receiving a </w:t>
      </w:r>
      <w:r>
        <w:rPr>
          <w:rFonts w:eastAsia="SimSun"/>
          <w:color w:val="000000"/>
          <w:kern w:val="2"/>
          <w:lang w:eastAsia="zh-CN"/>
        </w:rPr>
        <w:t>PDSCH scheduled with RA-RNTI in response to a random access procedure</w:t>
      </w:r>
      <w:r>
        <w:rPr>
          <w:rFonts w:eastAsia="SimSun"/>
          <w:kern w:val="2"/>
          <w:lang w:eastAsia="zh-CN"/>
        </w:rPr>
        <w:t xml:space="preserve"> triggered by a PDCCH order</w:t>
      </w:r>
      <w:r>
        <w:rPr>
          <w:rFonts w:eastAsia="SimSun"/>
          <w:color w:val="000000"/>
          <w:kern w:val="2"/>
          <w:lang w:eastAsia="zh-CN"/>
        </w:rPr>
        <w:t xml:space="preserve"> which triggers non-contention based random access procedure</w:t>
      </w:r>
      <w:r>
        <w:rPr>
          <w:rFonts w:eastAsia="MS Mincho" w:hint="eastAsia"/>
          <w:lang w:eastAsia="ja-JP"/>
        </w:rPr>
        <w:t xml:space="preserve"> for the SpCell [1</w:t>
      </w:r>
      <w:r>
        <w:rPr>
          <w:rFonts w:eastAsia="MS Mincho"/>
          <w:lang w:eastAsia="ja-JP"/>
        </w:rPr>
        <w:t>0</w:t>
      </w:r>
      <w:r>
        <w:rPr>
          <w:rFonts w:eastAsia="MS Mincho" w:hint="eastAsia"/>
          <w:lang w:eastAsia="ja-JP"/>
        </w:rPr>
        <w:t>, TS 38.321]</w:t>
      </w:r>
      <w:r>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Pr>
          <w:rFonts w:eastAsia="SimSun"/>
          <w:kern w:val="2"/>
          <w:lang w:eastAsia="zh-CN"/>
        </w:rPr>
        <w:t xml:space="preserve">the corresponding </w:t>
      </w:r>
      <w:r>
        <w:rPr>
          <w:rFonts w:eastAsia="SimSun"/>
          <w:color w:val="000000"/>
          <w:kern w:val="2"/>
          <w:lang w:eastAsia="zh-CN"/>
        </w:rPr>
        <w:t>PDSCH scheduled with RA-RNTI</w:t>
      </w:r>
      <w:r>
        <w:rPr>
          <w:rFonts w:eastAsia="SimSun"/>
          <w:kern w:val="2"/>
          <w:lang w:eastAsia="zh-CN"/>
        </w:rPr>
        <w:t xml:space="preserve"> are quasi co-located with the same SS/PBCH block or CSI-RS with respect to Doppler shift, Doppler spread, average delay, delay spread, spatial RX parameters when applicable.</w:t>
      </w:r>
    </w:p>
    <w:p w14:paraId="61D1B5C4" w14:textId="77777777" w:rsidR="0014743B" w:rsidRDefault="009C7C83">
      <w:pPr>
        <w:rPr>
          <w:rFonts w:eastAsia="SimSun"/>
          <w:kern w:val="2"/>
          <w:lang w:eastAsia="zh-CN"/>
        </w:rPr>
      </w:pPr>
      <w:r>
        <w:rPr>
          <w:rFonts w:eastAsia="SimSun"/>
          <w:kern w:val="2"/>
          <w:lang w:eastAsia="zh-CN"/>
        </w:rPr>
        <w:t>When receiving PDSCH in response to a PUSCH transmission scheduled by a RAR UL grant or corresponding PUSCH retransmission the UE may assume that the DM-RS port of PDSCH is quasi co-located with the SS/PBCH block the UE selected for RACH association and transmission with respect to</w:t>
      </w:r>
      <w:r>
        <w:t xml:space="preserve"> </w:t>
      </w:r>
      <w:r>
        <w:rPr>
          <w:rFonts w:eastAsia="SimSun"/>
          <w:kern w:val="2"/>
          <w:lang w:eastAsia="zh-CN"/>
        </w:rPr>
        <w:t>Doppler shift, Doppler spread, average delay, delay spread, spatial RX parameters when applicable.</w:t>
      </w:r>
    </w:p>
    <w:p w14:paraId="4537135E" w14:textId="77777777" w:rsidR="0014743B" w:rsidRDefault="009C7C83">
      <w:pPr>
        <w:rPr>
          <w:color w:val="000000"/>
        </w:rPr>
      </w:pPr>
      <w:r>
        <w:rPr>
          <w:color w:val="000000"/>
          <w:lang w:eastAsia="zh-TW"/>
        </w:rPr>
        <w:t xml:space="preserve">If the UE is </w:t>
      </w:r>
      <w:r>
        <w:rPr>
          <w:color w:val="000000"/>
          <w:lang w:val="en-US" w:eastAsia="zh-CN"/>
        </w:rPr>
        <w:t xml:space="preserve">not configured for PUSCH/PUCCH transmission for at least one serving cell configured with slot formats comprised of DL and UL symbols, </w:t>
      </w:r>
      <w:r>
        <w:rPr>
          <w:color w:val="000000"/>
        </w:rPr>
        <w:t xml:space="preserve">and if the UE is not capable of simultaneous reception and </w:t>
      </w:r>
      <w:r>
        <w:rPr>
          <w:color w:val="000000"/>
          <w:lang w:val="en-US" w:eastAsia="zh-CN"/>
        </w:rPr>
        <w:t xml:space="preserve">transmission </w:t>
      </w:r>
      <w:r>
        <w:rPr>
          <w:color w:val="000000"/>
        </w:rPr>
        <w:t xml:space="preserve">on serving cell </w:t>
      </w:r>
      <w:r>
        <w:rPr>
          <w:i/>
          <w:color w:val="000000"/>
        </w:rPr>
        <w:t>c</w:t>
      </w:r>
      <w:r>
        <w:rPr>
          <w:i/>
          <w:color w:val="000000"/>
          <w:vertAlign w:val="subscript"/>
        </w:rPr>
        <w:t>1</w:t>
      </w:r>
      <w:r>
        <w:rPr>
          <w:color w:val="000000"/>
          <w:vertAlign w:val="subscript"/>
        </w:rPr>
        <w:t xml:space="preserve"> </w:t>
      </w:r>
      <w:r>
        <w:rPr>
          <w:color w:val="000000"/>
        </w:rPr>
        <w:t>and serving cell</w:t>
      </w:r>
      <w:r>
        <w:rPr>
          <w:i/>
          <w:color w:val="000000"/>
        </w:rPr>
        <w:t xml:space="preserve"> c</w:t>
      </w:r>
      <w:r>
        <w:rPr>
          <w:i/>
          <w:color w:val="000000"/>
          <w:vertAlign w:val="subscript"/>
        </w:rPr>
        <w:t>2</w:t>
      </w:r>
      <w:r>
        <w:rPr>
          <w:color w:val="000000"/>
        </w:rPr>
        <w:t xml:space="preserve">, </w:t>
      </w:r>
      <w:r>
        <w:rPr>
          <w:color w:val="000000"/>
          <w:lang w:val="en-US" w:eastAsia="zh-CN"/>
        </w:rPr>
        <w:t xml:space="preserve">the UE is not expected to receive PDSCH on serving cell </w:t>
      </w:r>
      <w:r>
        <w:rPr>
          <w:i/>
          <w:color w:val="000000"/>
        </w:rPr>
        <w:t>c</w:t>
      </w:r>
      <w:r>
        <w:rPr>
          <w:i/>
          <w:color w:val="000000"/>
          <w:vertAlign w:val="subscript"/>
        </w:rPr>
        <w:t>1</w:t>
      </w:r>
      <w:r>
        <w:rPr>
          <w:color w:val="000000"/>
          <w:lang w:val="en-US" w:eastAsia="zh-CN"/>
        </w:rPr>
        <w:t xml:space="preserve"> if the PDSCH overlaps in time with SRS transmission </w:t>
      </w:r>
      <w:r>
        <w:rPr>
          <w:color w:val="000000"/>
        </w:rPr>
        <w:t xml:space="preserve">(including any interruption due to uplink or downlink RF retuning time [10]) on serving cell </w:t>
      </w:r>
      <w:r>
        <w:rPr>
          <w:i/>
          <w:color w:val="000000"/>
        </w:rPr>
        <w:t>c</w:t>
      </w:r>
      <w:r>
        <w:rPr>
          <w:i/>
          <w:color w:val="000000"/>
          <w:vertAlign w:val="subscript"/>
        </w:rPr>
        <w:t>2</w:t>
      </w:r>
      <w:r>
        <w:rPr>
          <w:color w:val="000000"/>
          <w:lang w:val="en-US" w:eastAsia="zh-CN"/>
        </w:rPr>
        <w:t xml:space="preserve"> not configured for PUSCH/PUCCH transmission</w:t>
      </w:r>
      <w:r>
        <w:rPr>
          <w:color w:val="000000"/>
        </w:rPr>
        <w:t>.</w:t>
      </w:r>
      <w:bookmarkEnd w:id="5"/>
    </w:p>
    <w:p w14:paraId="6CEEDDF4" w14:textId="1B9DB18D" w:rsidR="0014743B" w:rsidRDefault="009C7C83">
      <w:pPr>
        <w:rPr>
          <w:rFonts w:eastAsia="SimSun"/>
          <w:color w:val="000000"/>
          <w:kern w:val="2"/>
          <w:lang w:eastAsia="zh-CN"/>
        </w:rPr>
      </w:pPr>
      <w:r>
        <w:rPr>
          <w:rFonts w:eastAsia="SimSun"/>
          <w:color w:val="000000"/>
          <w:kern w:val="2"/>
          <w:lang w:eastAsia="zh-CN"/>
        </w:rPr>
        <w:t xml:space="preserve">The UE is not expected to decode a PDSCH scheduled in </w:t>
      </w:r>
      <w:del w:id="6" w:author="ZTE" w:date="2019-06-21T20:48:00Z">
        <w:r>
          <w:rPr>
            <w:rFonts w:eastAsia="SimSun"/>
            <w:color w:val="000000"/>
            <w:kern w:val="2"/>
            <w:lang w:eastAsia="zh-CN"/>
          </w:rPr>
          <w:delText xml:space="preserve">the primary </w:delText>
        </w:r>
      </w:del>
      <w:ins w:id="7" w:author="ZTE" w:date="2019-06-21T20:49:00Z">
        <w:r>
          <w:rPr>
            <w:rFonts w:eastAsia="SimSun"/>
            <w:color w:val="000000"/>
            <w:kern w:val="2"/>
            <w:lang w:eastAsia="zh-CN"/>
          </w:rPr>
          <w:t xml:space="preserve">a serving </w:t>
        </w:r>
      </w:ins>
      <w:r>
        <w:rPr>
          <w:rFonts w:eastAsia="SimSun"/>
          <w:color w:val="000000"/>
          <w:kern w:val="2"/>
          <w:lang w:eastAsia="zh-CN"/>
        </w:rPr>
        <w:t xml:space="preserve">cell with C-RNTI or MCS-C-RNTI and another PDSCH scheduled in the </w:t>
      </w:r>
      <w:del w:id="8" w:author="ZTE" w:date="2019-06-21T20:49:00Z">
        <w:r w:rsidRPr="001C1466">
          <w:rPr>
            <w:rFonts w:eastAsia="SimSun"/>
            <w:color w:val="000000"/>
            <w:kern w:val="2"/>
            <w:lang w:eastAsia="zh-CN"/>
          </w:rPr>
          <w:delText xml:space="preserve">primary </w:delText>
        </w:r>
      </w:del>
      <w:ins w:id="9" w:author="ZTE" w:date="2019-06-21T20:49:00Z">
        <w:r>
          <w:rPr>
            <w:rFonts w:eastAsia="SimSun"/>
            <w:color w:val="000000"/>
            <w:kern w:val="2"/>
            <w:lang w:eastAsia="zh-CN"/>
          </w:rPr>
          <w:t xml:space="preserve">same serving </w:t>
        </w:r>
      </w:ins>
      <w:r>
        <w:rPr>
          <w:rFonts w:eastAsia="SimSun"/>
          <w:color w:val="000000"/>
          <w:kern w:val="2"/>
          <w:lang w:eastAsia="zh-CN"/>
        </w:rPr>
        <w:t>cell with CS-RNTI if the PDSCHs partially or fully overlap in time.</w:t>
      </w:r>
    </w:p>
    <w:p w14:paraId="50101945" w14:textId="77777777" w:rsidR="0014743B" w:rsidRDefault="009C7C83">
      <w:pPr>
        <w:rPr>
          <w:rFonts w:eastAsia="SimSun"/>
          <w:color w:val="000000"/>
          <w:kern w:val="2"/>
          <w:lang w:eastAsia="zh-CN"/>
        </w:rPr>
      </w:pPr>
      <w:r>
        <w:rPr>
          <w:rFonts w:eastAsia="SimSun"/>
          <w:color w:val="000000"/>
          <w:kern w:val="2"/>
          <w:lang w:eastAsia="zh-CN"/>
        </w:rPr>
        <w:t xml:space="preserve">The UE is not expected to decode a PDSCH scheduled with C-RNTI, MCS-C-RNTI, or CS-RNTI if another PDSCH in the same cell scheduled with RA-RNTI partially or fully overlap in time. </w:t>
      </w:r>
    </w:p>
    <w:p w14:paraId="14A64575" w14:textId="77777777" w:rsidR="0014743B" w:rsidRDefault="009C7C83">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9C367BB" w14:textId="77777777" w:rsidR="0014743B" w:rsidRDefault="009C7C83">
      <w:pPr>
        <w:rPr>
          <w:rFonts w:eastAsia="SimSun"/>
          <w:color w:val="000000"/>
          <w:kern w:val="2"/>
          <w:lang w:eastAsia="zh-CN"/>
        </w:rPr>
      </w:pPr>
      <w:r>
        <w:rPr>
          <w:rFonts w:eastAsia="SimSu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subclause 5.3 in which case the UE may skip decoding of the scheduled PDSCH with C-RNTI, MCS-C-RNTI, or CS-RNTI. </w:t>
      </w:r>
    </w:p>
    <w:p w14:paraId="686F3CAF" w14:textId="77777777" w:rsidR="0014743B" w:rsidRDefault="009C7C83">
      <w:pPr>
        <w:rPr>
          <w:rFonts w:eastAsia="SimSun"/>
          <w:color w:val="000000"/>
          <w:kern w:val="2"/>
          <w:lang w:eastAsia="zh-CN"/>
        </w:rPr>
      </w:pPr>
      <w:r>
        <w:rPr>
          <w:rFonts w:eastAsia="SimSun"/>
          <w:color w:val="000000"/>
          <w:kern w:val="2"/>
          <w:lang w:eastAsia="zh-CN"/>
        </w:rPr>
        <w:lastRenderedPageBreak/>
        <w:t xml:space="preserve">On a frequency range 2 cell, the UE is not expected to decode a PDSCH scheduled with C-RNTI, MCS-C-RNTI, or CS-RNTI if in the same cell, during a process of P-RNTI triggered SI acquisition, another PDSCH scheduled with SI-RNTI partially or fully overlap in time in non-overlapping PRBs. </w:t>
      </w:r>
    </w:p>
    <w:p w14:paraId="0E77F7EB" w14:textId="77777777" w:rsidR="0014743B" w:rsidRDefault="009C7C83">
      <w:pPr>
        <w:rPr>
          <w:rFonts w:eastAsia="SimSun"/>
          <w:color w:val="000000"/>
          <w:kern w:val="2"/>
          <w:lang w:eastAsia="zh-CN"/>
        </w:rPr>
      </w:pPr>
      <w:r>
        <w:rPr>
          <w:rFonts w:eastAsia="SimSun"/>
          <w:color w:val="000000"/>
          <w:kern w:val="2"/>
          <w:lang w:eastAsia="zh-CN"/>
        </w:rPr>
        <w:t xml:space="preserve">The UE is expected to decode a PDSCH scheduled with C-RNTI, MCS-C-RNTI, or CS-RNTI during a process of autonomous SI acquisition. </w:t>
      </w:r>
    </w:p>
    <w:p w14:paraId="2B6EACE4" w14:textId="77777777" w:rsidR="0014743B" w:rsidRDefault="009C7C83">
      <w:pPr>
        <w:rPr>
          <w:rFonts w:eastAsia="SimSun"/>
          <w:color w:val="000000"/>
          <w:kern w:val="2"/>
          <w:lang w:eastAsia="zh-CN"/>
        </w:rPr>
      </w:pPr>
      <w:r>
        <w:rPr>
          <w:rFonts w:eastAsia="SimSun"/>
          <w:color w:val="000000"/>
          <w:kern w:val="2"/>
          <w:lang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4FEB7B59" w14:textId="77777777" w:rsidR="0014743B" w:rsidRDefault="0014743B">
      <w:pPr>
        <w:spacing w:after="60"/>
        <w:rPr>
          <w:rFonts w:eastAsia="MS Mincho"/>
          <w:lang w:eastAsia="ja-JP"/>
        </w:rPr>
      </w:pPr>
    </w:p>
    <w:sectPr w:rsidR="0014743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A536B" w14:textId="77777777" w:rsidR="00251265" w:rsidRDefault="00251265">
      <w:pPr>
        <w:spacing w:after="0"/>
      </w:pPr>
      <w:r>
        <w:separator/>
      </w:r>
    </w:p>
  </w:endnote>
  <w:endnote w:type="continuationSeparator" w:id="0">
    <w:p w14:paraId="12741AA7" w14:textId="77777777" w:rsidR="00251265" w:rsidRDefault="002512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E233E" w14:textId="77777777" w:rsidR="00251265" w:rsidRDefault="00251265">
      <w:pPr>
        <w:spacing w:after="0"/>
      </w:pPr>
      <w:r>
        <w:separator/>
      </w:r>
    </w:p>
  </w:footnote>
  <w:footnote w:type="continuationSeparator" w:id="0">
    <w:p w14:paraId="09128EC3" w14:textId="77777777" w:rsidR="00251265" w:rsidRDefault="002512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A6FE1" w14:textId="77777777" w:rsidR="0014743B" w:rsidRDefault="009C7C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33DFA" w14:textId="77777777" w:rsidR="0014743B" w:rsidRDefault="00147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16C1B" w14:textId="77777777" w:rsidR="0014743B" w:rsidRDefault="009C7C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873E6" w14:textId="77777777" w:rsidR="0014743B" w:rsidRDefault="0014743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841D5"/>
    <w:rsid w:val="000A6394"/>
    <w:rsid w:val="000B7FED"/>
    <w:rsid w:val="000C038A"/>
    <w:rsid w:val="000C6598"/>
    <w:rsid w:val="000D658A"/>
    <w:rsid w:val="001217E7"/>
    <w:rsid w:val="00145D43"/>
    <w:rsid w:val="0014743B"/>
    <w:rsid w:val="00156D04"/>
    <w:rsid w:val="00192C46"/>
    <w:rsid w:val="001A08B3"/>
    <w:rsid w:val="001A7B60"/>
    <w:rsid w:val="001B01C6"/>
    <w:rsid w:val="001B52F0"/>
    <w:rsid w:val="001B7A65"/>
    <w:rsid w:val="001C1466"/>
    <w:rsid w:val="001E41F3"/>
    <w:rsid w:val="00251265"/>
    <w:rsid w:val="0026004D"/>
    <w:rsid w:val="002640DD"/>
    <w:rsid w:val="00275D12"/>
    <w:rsid w:val="00284FEB"/>
    <w:rsid w:val="002860C4"/>
    <w:rsid w:val="0028617A"/>
    <w:rsid w:val="002B5741"/>
    <w:rsid w:val="00305409"/>
    <w:rsid w:val="003609EF"/>
    <w:rsid w:val="0036231A"/>
    <w:rsid w:val="00374DD4"/>
    <w:rsid w:val="003E1A36"/>
    <w:rsid w:val="003E6686"/>
    <w:rsid w:val="00410371"/>
    <w:rsid w:val="004242F1"/>
    <w:rsid w:val="00467711"/>
    <w:rsid w:val="00481E3D"/>
    <w:rsid w:val="004B75B7"/>
    <w:rsid w:val="004C35B1"/>
    <w:rsid w:val="0051580D"/>
    <w:rsid w:val="00547111"/>
    <w:rsid w:val="00592D74"/>
    <w:rsid w:val="005D10A1"/>
    <w:rsid w:val="005E2C44"/>
    <w:rsid w:val="00621188"/>
    <w:rsid w:val="006257ED"/>
    <w:rsid w:val="00695808"/>
    <w:rsid w:val="006B173C"/>
    <w:rsid w:val="006B46FB"/>
    <w:rsid w:val="006E21FB"/>
    <w:rsid w:val="00724D47"/>
    <w:rsid w:val="007866DF"/>
    <w:rsid w:val="00792342"/>
    <w:rsid w:val="007977A8"/>
    <w:rsid w:val="007B512A"/>
    <w:rsid w:val="007C2097"/>
    <w:rsid w:val="007D6A07"/>
    <w:rsid w:val="007F6497"/>
    <w:rsid w:val="007F7259"/>
    <w:rsid w:val="008040A8"/>
    <w:rsid w:val="008247D0"/>
    <w:rsid w:val="008279FA"/>
    <w:rsid w:val="008626E7"/>
    <w:rsid w:val="00870EE7"/>
    <w:rsid w:val="008863B9"/>
    <w:rsid w:val="008866D3"/>
    <w:rsid w:val="008A45A6"/>
    <w:rsid w:val="008F0682"/>
    <w:rsid w:val="008F686C"/>
    <w:rsid w:val="009148DE"/>
    <w:rsid w:val="00941E30"/>
    <w:rsid w:val="009736F5"/>
    <w:rsid w:val="009777D9"/>
    <w:rsid w:val="00991B88"/>
    <w:rsid w:val="009A5753"/>
    <w:rsid w:val="009A579D"/>
    <w:rsid w:val="009C7C83"/>
    <w:rsid w:val="009D7910"/>
    <w:rsid w:val="009E3297"/>
    <w:rsid w:val="009F734F"/>
    <w:rsid w:val="00A246B6"/>
    <w:rsid w:val="00A47E70"/>
    <w:rsid w:val="00A50CF0"/>
    <w:rsid w:val="00A7671C"/>
    <w:rsid w:val="00A91889"/>
    <w:rsid w:val="00A950BB"/>
    <w:rsid w:val="00AA2CBC"/>
    <w:rsid w:val="00AC5820"/>
    <w:rsid w:val="00AD1CD8"/>
    <w:rsid w:val="00B258BB"/>
    <w:rsid w:val="00B41AF0"/>
    <w:rsid w:val="00B67B97"/>
    <w:rsid w:val="00B968C8"/>
    <w:rsid w:val="00BA3EC5"/>
    <w:rsid w:val="00BA51D9"/>
    <w:rsid w:val="00BB5DFC"/>
    <w:rsid w:val="00BD279D"/>
    <w:rsid w:val="00BD6BB8"/>
    <w:rsid w:val="00C328B2"/>
    <w:rsid w:val="00C60F0A"/>
    <w:rsid w:val="00C66BA2"/>
    <w:rsid w:val="00C87827"/>
    <w:rsid w:val="00C95985"/>
    <w:rsid w:val="00CC5026"/>
    <w:rsid w:val="00CC68D0"/>
    <w:rsid w:val="00D03F9A"/>
    <w:rsid w:val="00D06D51"/>
    <w:rsid w:val="00D23DD7"/>
    <w:rsid w:val="00D24991"/>
    <w:rsid w:val="00D50255"/>
    <w:rsid w:val="00D66520"/>
    <w:rsid w:val="00DE34CF"/>
    <w:rsid w:val="00E127BD"/>
    <w:rsid w:val="00E13F3D"/>
    <w:rsid w:val="00E34898"/>
    <w:rsid w:val="00E654B4"/>
    <w:rsid w:val="00EB09B7"/>
    <w:rsid w:val="00EE57A8"/>
    <w:rsid w:val="00EE7D7C"/>
    <w:rsid w:val="00F01969"/>
    <w:rsid w:val="00F25D98"/>
    <w:rsid w:val="00F300FB"/>
    <w:rsid w:val="00FB6386"/>
    <w:rsid w:val="21F02A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E3D98"/>
  <w15:docId w15:val="{91ED3611-1AF7-4EDC-8CC1-3A68ABC47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SimSu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AD3A2-6D6A-4581-927A-196E1388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1275</Words>
  <Characters>7270</Characters>
  <Application>Microsoft Office Word</Application>
  <DocSecurity>0</DocSecurity>
  <Lines>60</Lines>
  <Paragraphs>17</Paragraphs>
  <ScaleCrop>false</ScaleCrop>
  <Company>3GPP Support Team</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p:lastModifiedBy>
  <cp:revision>26</cp:revision>
  <cp:lastPrinted>2411-12-31T15:59:00Z</cp:lastPrinted>
  <dcterms:created xsi:type="dcterms:W3CDTF">2018-11-05T09:14:00Z</dcterms:created>
  <dcterms:modified xsi:type="dcterms:W3CDTF">2019-09-10T11:43:00Z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