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37561" w14:textId="45E7D9AF" w:rsidR="00986BA2" w:rsidRPr="00A22CD5" w:rsidRDefault="00986BA2" w:rsidP="001557EA">
      <w:pPr>
        <w:tabs>
          <w:tab w:val="center" w:pos="4536"/>
          <w:tab w:val="right" w:pos="8280"/>
          <w:tab w:val="right" w:pos="9639"/>
        </w:tabs>
        <w:ind w:right="2"/>
        <w:rPr>
          <w:rFonts w:ascii="Arial" w:hAnsi="Arial" w:cs="Arial"/>
          <w:b/>
          <w:bCs/>
          <w:sz w:val="24"/>
        </w:rPr>
      </w:pPr>
      <w:bookmarkStart w:id="0" w:name="OLE_LINK2"/>
      <w:bookmarkStart w:id="1" w:name="OLE_LINK24"/>
      <w:bookmarkStart w:id="2" w:name="OLE_LINK54"/>
      <w:r w:rsidRPr="00A22CD5">
        <w:rPr>
          <w:rFonts w:ascii="Arial" w:hAnsi="Arial" w:cs="Arial"/>
          <w:b/>
          <w:bCs/>
          <w:sz w:val="24"/>
        </w:rPr>
        <w:t>3GPP TSG RAN WG1 #98</w:t>
      </w:r>
      <w:r w:rsidRPr="00A22CD5">
        <w:rPr>
          <w:rFonts w:ascii="Arial" w:hAnsi="Arial" w:cs="Arial"/>
          <w:b/>
          <w:bCs/>
          <w:sz w:val="24"/>
        </w:rPr>
        <w:tab/>
      </w:r>
      <w:r w:rsidRPr="00A22CD5">
        <w:rPr>
          <w:rFonts w:ascii="Arial" w:hAnsi="Arial" w:cs="Arial"/>
          <w:b/>
          <w:bCs/>
          <w:sz w:val="24"/>
        </w:rPr>
        <w:tab/>
      </w:r>
      <w:r w:rsidRPr="00A22CD5">
        <w:rPr>
          <w:rFonts w:ascii="Arial" w:hAnsi="Arial" w:cs="Arial"/>
          <w:b/>
          <w:bCs/>
          <w:sz w:val="24"/>
        </w:rPr>
        <w:tab/>
        <w:t>R1-</w:t>
      </w:r>
      <w:r w:rsidR="00A22CD5" w:rsidRPr="00A22CD5">
        <w:rPr>
          <w:rFonts w:ascii="Arial" w:hAnsi="Arial" w:cs="Arial"/>
          <w:b/>
          <w:bCs/>
          <w:sz w:val="24"/>
        </w:rPr>
        <w:t>190</w:t>
      </w:r>
      <w:r w:rsidR="005C4B5F">
        <w:rPr>
          <w:rFonts w:ascii="Arial" w:hAnsi="Arial" w:cs="Arial" w:hint="eastAsia"/>
          <w:b/>
          <w:bCs/>
          <w:sz w:val="24"/>
          <w:lang w:eastAsia="zh-CN"/>
        </w:rPr>
        <w:t>9682</w:t>
      </w:r>
    </w:p>
    <w:p w14:paraId="6DDAFDDA" w14:textId="77777777" w:rsidR="00986BA2" w:rsidRPr="00986BA2" w:rsidRDefault="00986BA2" w:rsidP="00986BA2">
      <w:pPr>
        <w:tabs>
          <w:tab w:val="center" w:pos="4536"/>
          <w:tab w:val="right" w:pos="9072"/>
        </w:tabs>
        <w:rPr>
          <w:rFonts w:ascii="Arial" w:eastAsia="MS Mincho" w:hAnsi="Arial" w:cs="Arial"/>
          <w:b/>
          <w:bCs/>
          <w:sz w:val="24"/>
          <w:lang w:eastAsia="ja-JP"/>
        </w:rPr>
      </w:pPr>
      <w:r w:rsidRPr="00A22CD5">
        <w:rPr>
          <w:rFonts w:ascii="Arial" w:eastAsia="MS Mincho" w:hAnsi="Arial" w:cs="Arial"/>
          <w:b/>
          <w:bCs/>
          <w:sz w:val="24"/>
          <w:lang w:eastAsia="ja-JP"/>
        </w:rPr>
        <w:t>Prague, CZ, August 26</w:t>
      </w:r>
      <w:r w:rsidRPr="00A22CD5">
        <w:rPr>
          <w:rFonts w:ascii="Arial" w:eastAsia="MS Mincho" w:hAnsi="Arial" w:cs="Arial"/>
          <w:b/>
          <w:bCs/>
          <w:sz w:val="24"/>
          <w:vertAlign w:val="superscript"/>
          <w:lang w:eastAsia="ja-JP"/>
        </w:rPr>
        <w:t>th</w:t>
      </w:r>
      <w:r w:rsidRPr="00A22CD5">
        <w:rPr>
          <w:rFonts w:ascii="Arial" w:eastAsia="MS Mincho" w:hAnsi="Arial" w:cs="Arial"/>
          <w:b/>
          <w:bCs/>
          <w:sz w:val="24"/>
          <w:lang w:eastAsia="ja-JP"/>
        </w:rPr>
        <w:t xml:space="preserve"> – 30</w:t>
      </w:r>
      <w:r w:rsidRPr="00A22CD5">
        <w:rPr>
          <w:rFonts w:ascii="Arial" w:eastAsia="MS Mincho" w:hAnsi="Arial" w:cs="Arial"/>
          <w:b/>
          <w:bCs/>
          <w:sz w:val="24"/>
          <w:vertAlign w:val="superscript"/>
          <w:lang w:eastAsia="ja-JP"/>
        </w:rPr>
        <w:t>th</w:t>
      </w:r>
      <w:r w:rsidRPr="00A22CD5">
        <w:rPr>
          <w:rFonts w:ascii="Arial" w:eastAsia="MS Mincho" w:hAnsi="Arial" w:cs="Arial"/>
          <w:b/>
          <w:bCs/>
          <w:sz w:val="24"/>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23B5FB"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4CE27808" w14:textId="3E9BF3FF" w:rsidR="001E41F3" w:rsidRDefault="00DA7A12" w:rsidP="00E34898">
            <w:pPr>
              <w:pStyle w:val="CRCoverPage"/>
              <w:spacing w:after="0"/>
              <w:jc w:val="right"/>
              <w:rPr>
                <w:i/>
                <w:noProof/>
              </w:rPr>
            </w:pPr>
            <w:r>
              <w:rPr>
                <w:i/>
                <w:noProof/>
                <w:sz w:val="14"/>
              </w:rPr>
              <w:t>CR-Form-v12.0</w:t>
            </w:r>
          </w:p>
        </w:tc>
      </w:tr>
      <w:tr w:rsidR="001E41F3" w14:paraId="1A360CB2" w14:textId="77777777" w:rsidTr="00547111">
        <w:tc>
          <w:tcPr>
            <w:tcW w:w="9641" w:type="dxa"/>
            <w:gridSpan w:val="9"/>
            <w:tcBorders>
              <w:left w:val="single" w:sz="4" w:space="0" w:color="auto"/>
              <w:right w:val="single" w:sz="4" w:space="0" w:color="auto"/>
            </w:tcBorders>
          </w:tcPr>
          <w:p w14:paraId="20092751" w14:textId="6F3F96F0" w:rsidR="001E41F3" w:rsidRDefault="001E41F3">
            <w:pPr>
              <w:pStyle w:val="CRCoverPage"/>
              <w:spacing w:after="0"/>
              <w:jc w:val="center"/>
              <w:rPr>
                <w:noProof/>
              </w:rPr>
            </w:pPr>
            <w:r>
              <w:rPr>
                <w:b/>
                <w:noProof/>
                <w:sz w:val="32"/>
              </w:rPr>
              <w:t>CHANGE REQUEST</w:t>
            </w:r>
          </w:p>
        </w:tc>
      </w:tr>
      <w:tr w:rsidR="001E41F3" w14:paraId="3F982680" w14:textId="77777777" w:rsidTr="00547111">
        <w:tc>
          <w:tcPr>
            <w:tcW w:w="9641" w:type="dxa"/>
            <w:gridSpan w:val="9"/>
            <w:tcBorders>
              <w:left w:val="single" w:sz="4" w:space="0" w:color="auto"/>
              <w:right w:val="single" w:sz="4" w:space="0" w:color="auto"/>
            </w:tcBorders>
          </w:tcPr>
          <w:p w14:paraId="2691B9F8" w14:textId="77777777" w:rsidR="001E41F3" w:rsidRDefault="001E41F3">
            <w:pPr>
              <w:pStyle w:val="CRCoverPage"/>
              <w:spacing w:after="0"/>
              <w:rPr>
                <w:noProof/>
                <w:sz w:val="8"/>
                <w:szCs w:val="8"/>
              </w:rPr>
            </w:pPr>
          </w:p>
        </w:tc>
      </w:tr>
      <w:tr w:rsidR="001E41F3" w14:paraId="34143D43" w14:textId="77777777" w:rsidTr="00547111">
        <w:tc>
          <w:tcPr>
            <w:tcW w:w="142" w:type="dxa"/>
            <w:tcBorders>
              <w:left w:val="single" w:sz="4" w:space="0" w:color="auto"/>
            </w:tcBorders>
          </w:tcPr>
          <w:p w14:paraId="4B09DA4F" w14:textId="77777777" w:rsidR="001E41F3" w:rsidRDefault="001E41F3">
            <w:pPr>
              <w:pStyle w:val="CRCoverPage"/>
              <w:spacing w:after="0"/>
              <w:jc w:val="right"/>
              <w:rPr>
                <w:noProof/>
              </w:rPr>
            </w:pPr>
          </w:p>
        </w:tc>
        <w:tc>
          <w:tcPr>
            <w:tcW w:w="1559" w:type="dxa"/>
            <w:shd w:val="pct30" w:color="FFFF00" w:fill="auto"/>
          </w:tcPr>
          <w:p w14:paraId="5408F26C" w14:textId="77777777" w:rsidR="001E41F3" w:rsidRPr="00410371" w:rsidRDefault="0031102D" w:rsidP="00790B83">
            <w:pPr>
              <w:pStyle w:val="CRCoverPage"/>
              <w:spacing w:after="0"/>
              <w:ind w:right="560"/>
              <w:jc w:val="right"/>
              <w:rPr>
                <w:b/>
                <w:noProof/>
                <w:sz w:val="28"/>
              </w:rPr>
            </w:pPr>
            <w:r>
              <w:rPr>
                <w:b/>
                <w:noProof/>
                <w:sz w:val="28"/>
              </w:rPr>
              <w:t>38.21</w:t>
            </w:r>
            <w:r w:rsidR="00482E37">
              <w:rPr>
                <w:b/>
                <w:noProof/>
                <w:sz w:val="28"/>
              </w:rPr>
              <w:t>1</w:t>
            </w:r>
          </w:p>
        </w:tc>
        <w:tc>
          <w:tcPr>
            <w:tcW w:w="709" w:type="dxa"/>
          </w:tcPr>
          <w:p w14:paraId="7648FE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3FE0B" w14:textId="0FD89C76" w:rsidR="001E41F3" w:rsidRPr="00410371" w:rsidRDefault="005C4B5F" w:rsidP="00031D7A">
            <w:pPr>
              <w:pStyle w:val="CRCoverPage"/>
              <w:spacing w:after="0"/>
              <w:rPr>
                <w:noProof/>
              </w:rPr>
            </w:pPr>
            <w:bookmarkStart w:id="3" w:name="_GoBack"/>
            <w:bookmarkEnd w:id="3"/>
            <w:r w:rsidRPr="005C4B5F">
              <w:rPr>
                <w:b/>
                <w:noProof/>
                <w:sz w:val="28"/>
              </w:rPr>
              <w:t>0018</w:t>
            </w:r>
          </w:p>
        </w:tc>
        <w:tc>
          <w:tcPr>
            <w:tcW w:w="709" w:type="dxa"/>
          </w:tcPr>
          <w:p w14:paraId="5645E3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0017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16B4D8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EB8AC" w14:textId="5D170AB8" w:rsidR="001E41F3" w:rsidRPr="00410371" w:rsidRDefault="00031D7A" w:rsidP="00986BA2">
            <w:pPr>
              <w:pStyle w:val="CRCoverPage"/>
              <w:spacing w:after="0"/>
              <w:jc w:val="center"/>
              <w:rPr>
                <w:noProof/>
                <w:sz w:val="28"/>
              </w:rPr>
            </w:pPr>
            <w:r>
              <w:rPr>
                <w:b/>
                <w:noProof/>
                <w:sz w:val="28"/>
              </w:rPr>
              <w:t>15.</w:t>
            </w:r>
            <w:r w:rsidR="00986BA2">
              <w:rPr>
                <w:b/>
                <w:noProof/>
                <w:sz w:val="28"/>
              </w:rPr>
              <w:t>6</w:t>
            </w:r>
            <w:r>
              <w:rPr>
                <w:b/>
                <w:noProof/>
                <w:sz w:val="28"/>
              </w:rPr>
              <w:t>.0</w:t>
            </w:r>
          </w:p>
        </w:tc>
        <w:tc>
          <w:tcPr>
            <w:tcW w:w="143" w:type="dxa"/>
            <w:tcBorders>
              <w:right w:val="single" w:sz="4" w:space="0" w:color="auto"/>
            </w:tcBorders>
          </w:tcPr>
          <w:p w14:paraId="0B2F63CC" w14:textId="77777777" w:rsidR="001E41F3" w:rsidRDefault="001E41F3">
            <w:pPr>
              <w:pStyle w:val="CRCoverPage"/>
              <w:spacing w:after="0"/>
              <w:rPr>
                <w:noProof/>
              </w:rPr>
            </w:pPr>
          </w:p>
        </w:tc>
      </w:tr>
      <w:tr w:rsidR="001E41F3" w14:paraId="2CD695AA" w14:textId="77777777" w:rsidTr="00547111">
        <w:tc>
          <w:tcPr>
            <w:tcW w:w="9641" w:type="dxa"/>
            <w:gridSpan w:val="9"/>
            <w:tcBorders>
              <w:left w:val="single" w:sz="4" w:space="0" w:color="auto"/>
              <w:right w:val="single" w:sz="4" w:space="0" w:color="auto"/>
            </w:tcBorders>
          </w:tcPr>
          <w:p w14:paraId="077EF701" w14:textId="77777777" w:rsidR="001E41F3" w:rsidRDefault="001E41F3">
            <w:pPr>
              <w:pStyle w:val="CRCoverPage"/>
              <w:spacing w:after="0"/>
              <w:rPr>
                <w:noProof/>
              </w:rPr>
            </w:pPr>
          </w:p>
        </w:tc>
      </w:tr>
      <w:tr w:rsidR="001E41F3" w14:paraId="72A1B17A" w14:textId="77777777" w:rsidTr="00547111">
        <w:tc>
          <w:tcPr>
            <w:tcW w:w="9641" w:type="dxa"/>
            <w:gridSpan w:val="9"/>
            <w:tcBorders>
              <w:top w:val="single" w:sz="4" w:space="0" w:color="auto"/>
            </w:tcBorders>
          </w:tcPr>
          <w:p w14:paraId="3F386C5B" w14:textId="6A96D860" w:rsidR="001E41F3" w:rsidRPr="00F25D98" w:rsidRDefault="001E41F3" w:rsidP="005C4B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r w:rsidR="005C4B5F">
              <w:t xml:space="preserve"> </w:t>
            </w:r>
          </w:p>
        </w:tc>
      </w:tr>
      <w:tr w:rsidR="001E41F3" w14:paraId="08AF945D" w14:textId="77777777" w:rsidTr="00547111">
        <w:tc>
          <w:tcPr>
            <w:tcW w:w="9641" w:type="dxa"/>
            <w:gridSpan w:val="9"/>
          </w:tcPr>
          <w:p w14:paraId="40228E08" w14:textId="77777777" w:rsidR="001E41F3" w:rsidRDefault="001E41F3">
            <w:pPr>
              <w:pStyle w:val="CRCoverPage"/>
              <w:spacing w:after="0"/>
              <w:rPr>
                <w:noProof/>
                <w:sz w:val="8"/>
                <w:szCs w:val="8"/>
              </w:rPr>
            </w:pPr>
          </w:p>
        </w:tc>
      </w:tr>
    </w:tbl>
    <w:p w14:paraId="52DB6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D02EE" w14:textId="77777777" w:rsidTr="00A7671C">
        <w:tc>
          <w:tcPr>
            <w:tcW w:w="2835" w:type="dxa"/>
          </w:tcPr>
          <w:p w14:paraId="4593EC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7A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17E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9B5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FFF3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6E4FC6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BED5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641DD8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076DE" w14:textId="77777777" w:rsidR="00F25D98" w:rsidRDefault="00F25D98" w:rsidP="001E41F3">
            <w:pPr>
              <w:pStyle w:val="CRCoverPage"/>
              <w:spacing w:after="0"/>
              <w:jc w:val="center"/>
              <w:rPr>
                <w:b/>
                <w:bCs/>
                <w:caps/>
                <w:noProof/>
              </w:rPr>
            </w:pPr>
          </w:p>
        </w:tc>
      </w:tr>
    </w:tbl>
    <w:p w14:paraId="3A564D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79C37B" w14:textId="77777777" w:rsidTr="00547111">
        <w:tc>
          <w:tcPr>
            <w:tcW w:w="9640" w:type="dxa"/>
            <w:gridSpan w:val="11"/>
          </w:tcPr>
          <w:p w14:paraId="1BF9A69E" w14:textId="77777777" w:rsidR="001E41F3" w:rsidRDefault="001E41F3">
            <w:pPr>
              <w:pStyle w:val="CRCoverPage"/>
              <w:spacing w:after="0"/>
              <w:rPr>
                <w:noProof/>
                <w:sz w:val="8"/>
                <w:szCs w:val="8"/>
              </w:rPr>
            </w:pPr>
          </w:p>
        </w:tc>
      </w:tr>
      <w:tr w:rsidR="001E41F3" w14:paraId="35C6CDBD" w14:textId="77777777" w:rsidTr="00547111">
        <w:tc>
          <w:tcPr>
            <w:tcW w:w="1843" w:type="dxa"/>
            <w:tcBorders>
              <w:top w:val="single" w:sz="4" w:space="0" w:color="auto"/>
              <w:left w:val="single" w:sz="4" w:space="0" w:color="auto"/>
            </w:tcBorders>
          </w:tcPr>
          <w:p w14:paraId="014D15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FAAF" w14:textId="1E347400" w:rsidR="001E41F3" w:rsidRDefault="00986BA2" w:rsidP="00245A6C">
            <w:pPr>
              <w:pStyle w:val="CRCoverPage"/>
              <w:spacing w:after="0"/>
              <w:ind w:left="100"/>
              <w:rPr>
                <w:noProof/>
                <w:lang w:eastAsia="zh-CN"/>
              </w:rPr>
            </w:pPr>
            <w:r>
              <w:t>C</w:t>
            </w:r>
            <w:r w:rsidRPr="00986BA2">
              <w:t>orrection on PDSCH resource allocation scheduled by PDCCH in Type 0 common search space</w:t>
            </w:r>
          </w:p>
        </w:tc>
      </w:tr>
      <w:tr w:rsidR="001E41F3" w14:paraId="5ACA8427" w14:textId="77777777" w:rsidTr="00547111">
        <w:tc>
          <w:tcPr>
            <w:tcW w:w="1843" w:type="dxa"/>
            <w:tcBorders>
              <w:left w:val="single" w:sz="4" w:space="0" w:color="auto"/>
            </w:tcBorders>
          </w:tcPr>
          <w:p w14:paraId="26CF9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247D6" w14:textId="77777777" w:rsidR="001E41F3" w:rsidRDefault="001E41F3">
            <w:pPr>
              <w:pStyle w:val="CRCoverPage"/>
              <w:spacing w:after="0"/>
              <w:rPr>
                <w:noProof/>
                <w:sz w:val="8"/>
                <w:szCs w:val="8"/>
              </w:rPr>
            </w:pPr>
          </w:p>
        </w:tc>
      </w:tr>
      <w:tr w:rsidR="001E41F3" w14:paraId="47F75C0C" w14:textId="77777777" w:rsidTr="00547111">
        <w:tc>
          <w:tcPr>
            <w:tcW w:w="1843" w:type="dxa"/>
            <w:tcBorders>
              <w:left w:val="single" w:sz="4" w:space="0" w:color="auto"/>
            </w:tcBorders>
          </w:tcPr>
          <w:p w14:paraId="263CBA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8873" w14:textId="103E465B" w:rsidR="001E41F3" w:rsidRDefault="00986BA2">
            <w:pPr>
              <w:pStyle w:val="CRCoverPage"/>
              <w:spacing w:after="0"/>
              <w:ind w:left="100"/>
              <w:rPr>
                <w:noProof/>
                <w:lang w:eastAsia="zh-CN"/>
              </w:rPr>
            </w:pPr>
            <w:r>
              <w:rPr>
                <w:rFonts w:hint="eastAsia"/>
                <w:noProof/>
                <w:lang w:eastAsia="zh-CN"/>
              </w:rPr>
              <w:t>Spreadtrum</w:t>
            </w:r>
            <w:r w:rsidR="005C4B5F">
              <w:rPr>
                <w:rFonts w:hint="eastAsia"/>
                <w:noProof/>
                <w:lang w:eastAsia="zh-CN"/>
              </w:rPr>
              <w:t xml:space="preserve"> </w:t>
            </w:r>
            <w:r w:rsidR="005C4B5F">
              <w:rPr>
                <w:noProof/>
                <w:lang w:eastAsia="zh-CN"/>
              </w:rPr>
              <w:t>communications</w:t>
            </w:r>
          </w:p>
        </w:tc>
      </w:tr>
      <w:tr w:rsidR="001E41F3" w14:paraId="47463D25" w14:textId="77777777" w:rsidTr="00547111">
        <w:tc>
          <w:tcPr>
            <w:tcW w:w="1843" w:type="dxa"/>
            <w:tcBorders>
              <w:left w:val="single" w:sz="4" w:space="0" w:color="auto"/>
            </w:tcBorders>
          </w:tcPr>
          <w:p w14:paraId="779322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C9BEA" w14:textId="33B0C976" w:rsidR="001E41F3" w:rsidRDefault="00F459E7" w:rsidP="00547111">
            <w:pPr>
              <w:pStyle w:val="CRCoverPage"/>
              <w:spacing w:after="0"/>
              <w:ind w:left="100"/>
              <w:rPr>
                <w:noProof/>
              </w:rPr>
            </w:pPr>
            <w:r>
              <w:rPr>
                <w:noProof/>
              </w:rPr>
              <w:t>R1</w:t>
            </w:r>
          </w:p>
        </w:tc>
      </w:tr>
      <w:tr w:rsidR="001E41F3" w14:paraId="02B6ADD7" w14:textId="77777777" w:rsidTr="00547111">
        <w:tc>
          <w:tcPr>
            <w:tcW w:w="1843" w:type="dxa"/>
            <w:tcBorders>
              <w:left w:val="single" w:sz="4" w:space="0" w:color="auto"/>
            </w:tcBorders>
          </w:tcPr>
          <w:p w14:paraId="6CA485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E6070" w14:textId="77777777" w:rsidR="001E41F3" w:rsidRDefault="001E41F3">
            <w:pPr>
              <w:pStyle w:val="CRCoverPage"/>
              <w:spacing w:after="0"/>
              <w:rPr>
                <w:noProof/>
                <w:sz w:val="8"/>
                <w:szCs w:val="8"/>
              </w:rPr>
            </w:pPr>
          </w:p>
        </w:tc>
      </w:tr>
      <w:tr w:rsidR="001E41F3" w14:paraId="3F9AC1DD" w14:textId="77777777" w:rsidTr="00547111">
        <w:tc>
          <w:tcPr>
            <w:tcW w:w="1843" w:type="dxa"/>
            <w:tcBorders>
              <w:left w:val="single" w:sz="4" w:space="0" w:color="auto"/>
            </w:tcBorders>
          </w:tcPr>
          <w:p w14:paraId="3537B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5A88C"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438FD654" w14:textId="77777777" w:rsidR="001E41F3" w:rsidRDefault="001E41F3">
            <w:pPr>
              <w:pStyle w:val="CRCoverPage"/>
              <w:spacing w:after="0"/>
              <w:ind w:right="100"/>
              <w:rPr>
                <w:noProof/>
              </w:rPr>
            </w:pPr>
          </w:p>
        </w:tc>
        <w:tc>
          <w:tcPr>
            <w:tcW w:w="1417" w:type="dxa"/>
            <w:gridSpan w:val="3"/>
            <w:tcBorders>
              <w:left w:val="nil"/>
            </w:tcBorders>
          </w:tcPr>
          <w:p w14:paraId="001E3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4D3B6" w14:textId="60802EC6" w:rsidR="001E41F3" w:rsidRDefault="00B17B7D" w:rsidP="00986BA2">
            <w:pPr>
              <w:pStyle w:val="CRCoverPage"/>
              <w:spacing w:after="0"/>
              <w:ind w:left="100"/>
              <w:rPr>
                <w:noProof/>
              </w:rPr>
            </w:pPr>
            <w:r w:rsidRPr="00F03EE0">
              <w:rPr>
                <w:noProof/>
              </w:rPr>
              <w:t>2019-0</w:t>
            </w:r>
            <w:r w:rsidR="00986BA2">
              <w:rPr>
                <w:noProof/>
              </w:rPr>
              <w:t>8</w:t>
            </w:r>
            <w:r w:rsidRPr="00F03EE0">
              <w:rPr>
                <w:noProof/>
              </w:rPr>
              <w:t>-</w:t>
            </w:r>
            <w:r w:rsidR="005C4B5F">
              <w:rPr>
                <w:noProof/>
              </w:rPr>
              <w:t>28</w:t>
            </w:r>
          </w:p>
        </w:tc>
      </w:tr>
      <w:tr w:rsidR="001E41F3" w14:paraId="580FA9B4" w14:textId="77777777" w:rsidTr="00547111">
        <w:tc>
          <w:tcPr>
            <w:tcW w:w="1843" w:type="dxa"/>
            <w:tcBorders>
              <w:left w:val="single" w:sz="4" w:space="0" w:color="auto"/>
            </w:tcBorders>
          </w:tcPr>
          <w:p w14:paraId="2F0C0DDC" w14:textId="77777777" w:rsidR="001E41F3" w:rsidRDefault="001E41F3">
            <w:pPr>
              <w:pStyle w:val="CRCoverPage"/>
              <w:spacing w:after="0"/>
              <w:rPr>
                <w:b/>
                <w:i/>
                <w:noProof/>
                <w:sz w:val="8"/>
                <w:szCs w:val="8"/>
              </w:rPr>
            </w:pPr>
          </w:p>
        </w:tc>
        <w:tc>
          <w:tcPr>
            <w:tcW w:w="1986" w:type="dxa"/>
            <w:gridSpan w:val="4"/>
          </w:tcPr>
          <w:p w14:paraId="7C7C6AD7" w14:textId="77777777" w:rsidR="001E41F3" w:rsidRDefault="001E41F3">
            <w:pPr>
              <w:pStyle w:val="CRCoverPage"/>
              <w:spacing w:after="0"/>
              <w:rPr>
                <w:noProof/>
                <w:sz w:val="8"/>
                <w:szCs w:val="8"/>
              </w:rPr>
            </w:pPr>
          </w:p>
        </w:tc>
        <w:tc>
          <w:tcPr>
            <w:tcW w:w="2267" w:type="dxa"/>
            <w:gridSpan w:val="2"/>
          </w:tcPr>
          <w:p w14:paraId="4C1BA39B" w14:textId="77777777" w:rsidR="001E41F3" w:rsidRDefault="001E41F3">
            <w:pPr>
              <w:pStyle w:val="CRCoverPage"/>
              <w:spacing w:after="0"/>
              <w:rPr>
                <w:noProof/>
                <w:sz w:val="8"/>
                <w:szCs w:val="8"/>
              </w:rPr>
            </w:pPr>
          </w:p>
        </w:tc>
        <w:tc>
          <w:tcPr>
            <w:tcW w:w="1417" w:type="dxa"/>
            <w:gridSpan w:val="3"/>
          </w:tcPr>
          <w:p w14:paraId="5B60418E" w14:textId="77777777" w:rsidR="001E41F3" w:rsidRDefault="001E41F3">
            <w:pPr>
              <w:pStyle w:val="CRCoverPage"/>
              <w:spacing w:after="0"/>
              <w:rPr>
                <w:noProof/>
                <w:sz w:val="8"/>
                <w:szCs w:val="8"/>
              </w:rPr>
            </w:pPr>
          </w:p>
        </w:tc>
        <w:tc>
          <w:tcPr>
            <w:tcW w:w="2127" w:type="dxa"/>
            <w:tcBorders>
              <w:right w:val="single" w:sz="4" w:space="0" w:color="auto"/>
            </w:tcBorders>
          </w:tcPr>
          <w:p w14:paraId="16BFD308" w14:textId="77777777" w:rsidR="001E41F3" w:rsidRDefault="001E41F3">
            <w:pPr>
              <w:pStyle w:val="CRCoverPage"/>
              <w:spacing w:after="0"/>
              <w:rPr>
                <w:noProof/>
                <w:sz w:val="8"/>
                <w:szCs w:val="8"/>
              </w:rPr>
            </w:pPr>
          </w:p>
        </w:tc>
      </w:tr>
      <w:tr w:rsidR="001E41F3" w14:paraId="34118168" w14:textId="77777777" w:rsidTr="00547111">
        <w:trPr>
          <w:cantSplit/>
        </w:trPr>
        <w:tc>
          <w:tcPr>
            <w:tcW w:w="1843" w:type="dxa"/>
            <w:tcBorders>
              <w:left w:val="single" w:sz="4" w:space="0" w:color="auto"/>
            </w:tcBorders>
          </w:tcPr>
          <w:p w14:paraId="6BEE49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82437E"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3363FB3C" w14:textId="77777777" w:rsidR="001E41F3" w:rsidRDefault="001E41F3">
            <w:pPr>
              <w:pStyle w:val="CRCoverPage"/>
              <w:spacing w:after="0"/>
              <w:rPr>
                <w:noProof/>
              </w:rPr>
            </w:pPr>
          </w:p>
        </w:tc>
        <w:tc>
          <w:tcPr>
            <w:tcW w:w="1417" w:type="dxa"/>
            <w:gridSpan w:val="3"/>
            <w:tcBorders>
              <w:left w:val="nil"/>
            </w:tcBorders>
          </w:tcPr>
          <w:p w14:paraId="1DAA0B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70542" w14:textId="77777777" w:rsidR="001E41F3" w:rsidRDefault="00B91FFF">
            <w:pPr>
              <w:pStyle w:val="CRCoverPage"/>
              <w:spacing w:after="0"/>
              <w:ind w:left="100"/>
              <w:rPr>
                <w:noProof/>
              </w:rPr>
            </w:pPr>
            <w:r w:rsidRPr="001F2EDD">
              <w:rPr>
                <w:noProof/>
              </w:rPr>
              <w:t>Rel-1</w:t>
            </w:r>
            <w:r>
              <w:rPr>
                <w:noProof/>
              </w:rPr>
              <w:t>5</w:t>
            </w:r>
          </w:p>
        </w:tc>
      </w:tr>
      <w:tr w:rsidR="001E41F3" w14:paraId="7A0BE03D" w14:textId="77777777" w:rsidTr="00547111">
        <w:tc>
          <w:tcPr>
            <w:tcW w:w="1843" w:type="dxa"/>
            <w:tcBorders>
              <w:left w:val="single" w:sz="4" w:space="0" w:color="auto"/>
              <w:bottom w:val="single" w:sz="4" w:space="0" w:color="auto"/>
            </w:tcBorders>
          </w:tcPr>
          <w:p w14:paraId="1E9E30C0" w14:textId="77777777" w:rsidR="001E41F3" w:rsidRDefault="001E41F3">
            <w:pPr>
              <w:pStyle w:val="CRCoverPage"/>
              <w:spacing w:after="0"/>
              <w:rPr>
                <w:b/>
                <w:i/>
                <w:noProof/>
              </w:rPr>
            </w:pPr>
          </w:p>
        </w:tc>
        <w:tc>
          <w:tcPr>
            <w:tcW w:w="4677" w:type="dxa"/>
            <w:gridSpan w:val="8"/>
            <w:tcBorders>
              <w:bottom w:val="single" w:sz="4" w:space="0" w:color="auto"/>
            </w:tcBorders>
          </w:tcPr>
          <w:p w14:paraId="35C0F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F39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9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9389D1" w14:textId="77777777" w:rsidTr="00547111">
        <w:tc>
          <w:tcPr>
            <w:tcW w:w="1843" w:type="dxa"/>
          </w:tcPr>
          <w:p w14:paraId="34A66F15" w14:textId="77777777" w:rsidR="001E41F3" w:rsidRDefault="001E41F3">
            <w:pPr>
              <w:pStyle w:val="CRCoverPage"/>
              <w:spacing w:after="0"/>
              <w:rPr>
                <w:b/>
                <w:i/>
                <w:noProof/>
                <w:sz w:val="8"/>
                <w:szCs w:val="8"/>
              </w:rPr>
            </w:pPr>
          </w:p>
        </w:tc>
        <w:tc>
          <w:tcPr>
            <w:tcW w:w="7797" w:type="dxa"/>
            <w:gridSpan w:val="10"/>
          </w:tcPr>
          <w:p w14:paraId="70005A42" w14:textId="77777777" w:rsidR="001E41F3" w:rsidRDefault="001E41F3">
            <w:pPr>
              <w:pStyle w:val="CRCoverPage"/>
              <w:spacing w:after="0"/>
              <w:rPr>
                <w:noProof/>
                <w:sz w:val="8"/>
                <w:szCs w:val="8"/>
              </w:rPr>
            </w:pPr>
          </w:p>
        </w:tc>
      </w:tr>
      <w:tr w:rsidR="001E41F3" w14:paraId="0AAA3CD4" w14:textId="77777777" w:rsidTr="00547111">
        <w:tc>
          <w:tcPr>
            <w:tcW w:w="2694" w:type="dxa"/>
            <w:gridSpan w:val="2"/>
            <w:tcBorders>
              <w:top w:val="single" w:sz="4" w:space="0" w:color="auto"/>
              <w:left w:val="single" w:sz="4" w:space="0" w:color="auto"/>
            </w:tcBorders>
          </w:tcPr>
          <w:p w14:paraId="2F1AE9DF" w14:textId="77777777" w:rsidR="001E41F3" w:rsidRDefault="001E41F3" w:rsidP="00F758BA">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6AE35" w14:textId="19790BB0" w:rsidR="00E84800" w:rsidRDefault="00F35DD9" w:rsidP="00F758BA">
            <w:pPr>
              <w:pStyle w:val="CRCoverPage"/>
              <w:spacing w:after="0"/>
              <w:jc w:val="both"/>
              <w:rPr>
                <w:lang w:eastAsia="zh-CN"/>
              </w:rPr>
            </w:pPr>
            <w:r>
              <w:rPr>
                <w:noProof/>
                <w:lang w:eastAsia="zh-CN"/>
              </w:rPr>
              <w:t xml:space="preserve">In </w:t>
            </w:r>
            <w:r w:rsidR="001D4CE3">
              <w:rPr>
                <w:noProof/>
                <w:lang w:eastAsia="zh-CN"/>
              </w:rPr>
              <w:t>TS38.21</w:t>
            </w:r>
            <w:r w:rsidR="003B3D91">
              <w:rPr>
                <w:noProof/>
                <w:lang w:eastAsia="zh-CN"/>
              </w:rPr>
              <w:t>1</w:t>
            </w:r>
            <w:r w:rsidR="001D4CE3">
              <w:rPr>
                <w:noProof/>
                <w:lang w:eastAsia="zh-CN"/>
              </w:rPr>
              <w:t xml:space="preserve">, </w:t>
            </w:r>
            <w:r w:rsidR="00E84800">
              <w:rPr>
                <w:noProof/>
                <w:lang w:eastAsia="zh-CN"/>
              </w:rPr>
              <w:t xml:space="preserve">there </w:t>
            </w:r>
            <w:r w:rsidR="0002429E">
              <w:rPr>
                <w:noProof/>
                <w:lang w:eastAsia="zh-CN"/>
              </w:rPr>
              <w:t>are</w:t>
            </w:r>
            <w:r w:rsidR="00E84800">
              <w:rPr>
                <w:noProof/>
                <w:lang w:eastAsia="zh-CN"/>
              </w:rPr>
              <w:t xml:space="preserve"> three definitions of </w:t>
            </w:r>
            <w:r w:rsidR="00716AF3">
              <w:t>r</w:t>
            </w:r>
            <w:r w:rsidR="00716AF3" w:rsidRPr="00377C5F">
              <w:t>esource block bundles</w:t>
            </w:r>
            <w:r w:rsidR="00716AF3">
              <w:t xml:space="preserve"> </w:t>
            </w:r>
            <w:r w:rsidR="00E84800">
              <w:t xml:space="preserve">with </w:t>
            </w:r>
            <w:r w:rsidR="003B3D91">
              <w:t>interleaved VRB-to-PRB mapping</w:t>
            </w:r>
            <w:r w:rsidR="00E84800">
              <w:rPr>
                <w:lang w:eastAsia="zh-CN"/>
              </w:rPr>
              <w:t>:</w:t>
            </w:r>
          </w:p>
          <w:p w14:paraId="19EDE5CE" w14:textId="77777777" w:rsidR="000843CF" w:rsidRDefault="000843CF" w:rsidP="000843CF">
            <w:pPr>
              <w:pStyle w:val="CRCoverPage"/>
              <w:numPr>
                <w:ilvl w:val="0"/>
                <w:numId w:val="2"/>
              </w:numPr>
              <w:spacing w:after="0"/>
              <w:jc w:val="both"/>
              <w:rPr>
                <w:lang w:eastAsia="zh-CN"/>
              </w:rPr>
            </w:pPr>
            <w:bookmarkStart w:id="6" w:name="OLE_LINK5"/>
            <w:bookmarkStart w:id="7" w:name="OLE_LINK6"/>
            <w:r>
              <w:rPr>
                <w:lang w:eastAsia="zh-CN"/>
              </w:rPr>
              <w:t>Case 1:</w:t>
            </w:r>
            <w:bookmarkEnd w:id="6"/>
            <w:bookmarkEnd w:id="7"/>
            <w:r>
              <w:rPr>
                <w:lang w:eastAsia="zh-CN"/>
              </w:rPr>
              <w:t xml:space="preserve"> </w:t>
            </w:r>
            <w:r w:rsidRPr="00E84800">
              <w:rPr>
                <w:lang w:eastAsia="zh-CN"/>
              </w:rPr>
              <w:t>PDSCH transmissions scheduled with DCI format 1_0 with the CRC scrambled by SI-RNTI in Type0-PDCCH common search space in CORESET 0</w:t>
            </w:r>
            <w:r>
              <w:rPr>
                <w:lang w:eastAsia="zh-CN"/>
              </w:rPr>
              <w:t>. B</w:t>
            </w:r>
            <w:r w:rsidRPr="00377C5F">
              <w:t xml:space="preserve">undle size </w:t>
            </w:r>
            <w:r>
              <w:t xml:space="preserve">is 2 </w:t>
            </w:r>
            <w:r w:rsidRPr="00377C5F">
              <w:t>and</w:t>
            </w:r>
            <w:r>
              <w:t xml:space="preserve"> total resource block number is</w:t>
            </w:r>
            <w:r w:rsidRPr="00B4164D">
              <w:rPr>
                <w:rFonts w:eastAsia="DengXian"/>
              </w:rPr>
              <w:t xml:space="preserve"> the size of CORESET 0</w:t>
            </w:r>
            <w:r>
              <w:rPr>
                <w:rFonts w:eastAsia="DengXian"/>
              </w:rPr>
              <w:t>.</w:t>
            </w:r>
          </w:p>
          <w:p w14:paraId="5695C5A2" w14:textId="77777777" w:rsidR="000843CF" w:rsidRDefault="000843CF" w:rsidP="000843CF">
            <w:pPr>
              <w:pStyle w:val="CRCoverPage"/>
              <w:numPr>
                <w:ilvl w:val="0"/>
                <w:numId w:val="2"/>
              </w:numPr>
              <w:spacing w:after="0"/>
              <w:jc w:val="both"/>
            </w:pPr>
            <w:r>
              <w:rPr>
                <w:lang w:eastAsia="zh-CN"/>
              </w:rPr>
              <w:t xml:space="preserve">Case 2: </w:t>
            </w:r>
            <w:r w:rsidRPr="00377C5F">
              <w:t>PDSCH transmissions scheduled with DCI format 1_0 in any common search space other than Type0-PDCCH common search space in bandwidth part</w:t>
            </w:r>
            <w:r>
              <w:t xml:space="preserve"> i. </w:t>
            </w:r>
            <w:r>
              <w:rPr>
                <w:lang w:eastAsia="zh-CN"/>
              </w:rPr>
              <w:t>B</w:t>
            </w:r>
            <w:r w:rsidRPr="00377C5F">
              <w:t xml:space="preserve">undle size </w:t>
            </w:r>
            <w:r>
              <w:t xml:space="preserve">is 2 </w:t>
            </w:r>
            <w:r w:rsidRPr="00377C5F">
              <w:t>and</w:t>
            </w:r>
            <w:r>
              <w:t xml:space="preserve"> total resource block number is</w:t>
            </w:r>
            <w:r w:rsidRPr="00B4164D">
              <w:rPr>
                <w:rFonts w:eastAsia="DengXian"/>
              </w:rPr>
              <w:t xml:space="preserve"> the size of CORESET 0</w:t>
            </w:r>
            <w:r>
              <w:rPr>
                <w:rFonts w:eastAsia="DengXian"/>
              </w:rPr>
              <w:t xml:space="preserve"> or initial BWP.</w:t>
            </w:r>
          </w:p>
          <w:p w14:paraId="4ACBC1BA" w14:textId="77777777" w:rsidR="000843CF" w:rsidRDefault="000843CF" w:rsidP="000843CF">
            <w:pPr>
              <w:pStyle w:val="CRCoverPage"/>
              <w:numPr>
                <w:ilvl w:val="0"/>
                <w:numId w:val="2"/>
              </w:numPr>
              <w:spacing w:after="0"/>
              <w:jc w:val="both"/>
            </w:pPr>
            <w:r>
              <w:rPr>
                <w:lang w:eastAsia="zh-CN"/>
              </w:rPr>
              <w:t xml:space="preserve">Case 3: </w:t>
            </w:r>
            <w:r w:rsidRPr="00D57F03">
              <w:t>all other PDSCH transmissions</w:t>
            </w:r>
            <w:r>
              <w:t xml:space="preserve">. </w:t>
            </w:r>
            <w:r>
              <w:rPr>
                <w:lang w:eastAsia="zh-CN"/>
              </w:rPr>
              <w:t>B</w:t>
            </w:r>
            <w:r w:rsidRPr="00377C5F">
              <w:t xml:space="preserve">undle size </w:t>
            </w:r>
            <w:r>
              <w:t xml:space="preserve">is configured by </w:t>
            </w:r>
            <w:r w:rsidRPr="00A23009">
              <w:rPr>
                <w:i/>
              </w:rPr>
              <w:t>vrb-ToPRB-Interleaver</w:t>
            </w:r>
            <w:r>
              <w:rPr>
                <w:i/>
              </w:rPr>
              <w:t xml:space="preserve"> </w:t>
            </w:r>
            <w:r w:rsidRPr="00377C5F">
              <w:t>and</w:t>
            </w:r>
            <w:r>
              <w:t xml:space="preserve"> total resource block number is</w:t>
            </w:r>
            <w:r w:rsidRPr="00B4164D">
              <w:rPr>
                <w:rFonts w:eastAsia="DengXian"/>
              </w:rPr>
              <w:t xml:space="preserve"> the size of </w:t>
            </w:r>
            <w:r>
              <w:rPr>
                <w:rFonts w:eastAsia="DengXian"/>
              </w:rPr>
              <w:t>active BWP.</w:t>
            </w:r>
          </w:p>
          <w:p w14:paraId="05D3C94D" w14:textId="77777777" w:rsidR="000843CF" w:rsidRDefault="000843CF" w:rsidP="000843CF">
            <w:pPr>
              <w:pStyle w:val="CRCoverPage"/>
              <w:spacing w:after="0"/>
              <w:jc w:val="both"/>
              <w:rPr>
                <w:lang w:eastAsia="zh-CN"/>
              </w:rPr>
            </w:pPr>
          </w:p>
          <w:p w14:paraId="50595C56" w14:textId="183DA93A" w:rsidR="00E84800" w:rsidRDefault="000843CF" w:rsidP="000843CF">
            <w:pPr>
              <w:pStyle w:val="CRCoverPage"/>
              <w:spacing w:after="0"/>
              <w:jc w:val="both"/>
            </w:pPr>
            <w:r>
              <w:rPr>
                <w:lang w:eastAsia="zh-CN"/>
              </w:rPr>
              <w:t xml:space="preserve">Case 1 and Case 2 define </w:t>
            </w:r>
            <w:r>
              <w:t>VRB-to-PRB mapping</w:t>
            </w:r>
            <w:r>
              <w:rPr>
                <w:lang w:eastAsia="zh-CN"/>
              </w:rPr>
              <w:t xml:space="preserve"> of PDSCH </w:t>
            </w:r>
            <w:r>
              <w:t>scheduled by DCI format 1_0 in</w:t>
            </w:r>
            <w:r>
              <w:rPr>
                <w:lang w:eastAsia="zh-CN"/>
              </w:rPr>
              <w:t xml:space="preserve"> common search space. </w:t>
            </w:r>
            <w:r w:rsidR="004E0998">
              <w:rPr>
                <w:lang w:eastAsia="zh-CN"/>
              </w:rPr>
              <w:t>However, for</w:t>
            </w:r>
            <w:r>
              <w:rPr>
                <w:lang w:eastAsia="zh-CN"/>
              </w:rPr>
              <w:t xml:space="preserve"> </w:t>
            </w:r>
            <w:r w:rsidRPr="002B47EF">
              <w:rPr>
                <w:lang w:eastAsia="zh-CN"/>
              </w:rPr>
              <w:t xml:space="preserve">Type0-PDCCH common search space in </w:t>
            </w:r>
            <w:r>
              <w:rPr>
                <w:lang w:eastAsia="zh-CN"/>
              </w:rPr>
              <w:t xml:space="preserve">other </w:t>
            </w:r>
            <w:r w:rsidRPr="002B47EF">
              <w:rPr>
                <w:lang w:eastAsia="zh-CN"/>
              </w:rPr>
              <w:t>CORESET</w:t>
            </w:r>
            <w:r w:rsidR="004E0998">
              <w:rPr>
                <w:lang w:eastAsia="zh-CN"/>
              </w:rPr>
              <w:t xml:space="preserve">s, it will use </w:t>
            </w:r>
            <w:r w:rsidR="004E0998" w:rsidRPr="00F41459">
              <w:rPr>
                <w:lang w:eastAsia="zh-CN"/>
              </w:rPr>
              <w:t xml:space="preserve">RB bundle definition in case 3 </w:t>
            </w:r>
            <w:r w:rsidR="004E0998">
              <w:rPr>
                <w:lang w:eastAsia="zh-CN"/>
              </w:rPr>
              <w:t>that is not consistent with resource allocation in 38.214.</w:t>
            </w:r>
          </w:p>
          <w:p w14:paraId="619E2CF9" w14:textId="77777777" w:rsidR="000843CF" w:rsidRDefault="000843CF" w:rsidP="00F758BA">
            <w:pPr>
              <w:pStyle w:val="CRCoverPage"/>
              <w:spacing w:after="0"/>
              <w:jc w:val="both"/>
              <w:rPr>
                <w:lang w:eastAsia="zh-CN"/>
              </w:rPr>
            </w:pPr>
          </w:p>
          <w:p w14:paraId="06F441B5" w14:textId="291BD729" w:rsidR="00107FA4" w:rsidRDefault="0007543E" w:rsidP="00F758BA">
            <w:pPr>
              <w:pStyle w:val="CRCoverPage"/>
              <w:spacing w:after="0"/>
              <w:jc w:val="both"/>
              <w:rPr>
                <w:lang w:eastAsia="zh-CN"/>
              </w:rPr>
            </w:pPr>
            <w:r>
              <w:rPr>
                <w:lang w:eastAsia="zh-CN"/>
              </w:rPr>
              <w:t>Type0-PDCCH common s</w:t>
            </w:r>
            <w:r w:rsidR="00107FA4">
              <w:rPr>
                <w:lang w:eastAsia="zh-CN"/>
              </w:rPr>
              <w:t>earch space can be in CORESET 0</w:t>
            </w:r>
            <w:r w:rsidR="000843CF">
              <w:rPr>
                <w:lang w:eastAsia="zh-CN"/>
              </w:rPr>
              <w:t xml:space="preserve"> as in </w:t>
            </w:r>
            <w:r w:rsidR="00107FA4" w:rsidRPr="00EA442C">
              <w:rPr>
                <w:lang w:eastAsia="zh-CN"/>
              </w:rPr>
              <w:t>TS 38.213:</w:t>
            </w:r>
          </w:p>
          <w:p w14:paraId="7569DF26" w14:textId="638981D6" w:rsidR="00107FA4" w:rsidRPr="00107FA4" w:rsidRDefault="00107FA4" w:rsidP="00F758BA">
            <w:pPr>
              <w:pStyle w:val="CRCoverPage"/>
              <w:spacing w:after="0"/>
              <w:jc w:val="both"/>
              <w:rPr>
                <w:i/>
                <w:lang w:eastAsia="zh-CN"/>
              </w:rPr>
            </w:pPr>
            <w:r w:rsidRPr="00107FA4">
              <w:rPr>
                <w:i/>
                <w:lang w:eastAsia="zh-CN"/>
              </w:rPr>
              <w:t>If the active DL BWP and the initial DL BWP have same SCS and same CP length and the active DL BWP includes all RBs of the CORESET with index 0, or the active DL BWP is the initial DL BWP, the CORESET configured for Type0-PDCCH CSS set has CORESET index 0 and the Type0-PDCCH CSS set has search space set index 0.</w:t>
            </w:r>
          </w:p>
          <w:p w14:paraId="0CB181C2" w14:textId="10CA0A1B" w:rsidR="001C2235" w:rsidRPr="00F41459" w:rsidRDefault="00107FA4" w:rsidP="000843CF">
            <w:pPr>
              <w:jc w:val="both"/>
              <w:textAlignment w:val="center"/>
              <w:rPr>
                <w:rFonts w:ascii="Arial" w:hAnsi="Arial"/>
                <w:lang w:eastAsia="zh-CN"/>
              </w:rPr>
            </w:pPr>
            <w:r w:rsidRPr="006C1A22">
              <w:rPr>
                <w:rFonts w:ascii="Arial" w:hAnsi="Arial"/>
                <w:lang w:eastAsia="zh-CN"/>
              </w:rPr>
              <w:t>Furethmore, Type0-PDCCH common search space can</w:t>
            </w:r>
            <w:r w:rsidR="00434E4B" w:rsidRPr="006C1A22">
              <w:rPr>
                <w:rFonts w:ascii="Arial" w:hAnsi="Arial"/>
                <w:lang w:eastAsia="zh-CN"/>
              </w:rPr>
              <w:t xml:space="preserve"> be</w:t>
            </w:r>
            <w:r w:rsidRPr="006C1A22">
              <w:rPr>
                <w:rFonts w:ascii="Arial" w:hAnsi="Arial"/>
                <w:lang w:eastAsia="zh-CN"/>
              </w:rPr>
              <w:t xml:space="preserve"> also in other CORESETs, </w:t>
            </w:r>
            <w:r w:rsidR="00514EC8">
              <w:rPr>
                <w:rFonts w:ascii="Arial" w:hAnsi="Arial"/>
                <w:lang w:eastAsia="zh-CN"/>
              </w:rPr>
              <w:t xml:space="preserve">which is </w:t>
            </w:r>
            <w:r w:rsidRPr="006C1A22">
              <w:rPr>
                <w:rFonts w:ascii="Arial" w:hAnsi="Arial"/>
                <w:lang w:eastAsia="zh-CN"/>
              </w:rPr>
              <w:t>configured by searchSpaceSIB1 in PDCCH-ConfigCommon</w:t>
            </w:r>
            <w:r w:rsidR="002E02FC">
              <w:rPr>
                <w:rFonts w:ascii="Arial" w:hAnsi="Arial"/>
                <w:lang w:eastAsia="zh-CN"/>
              </w:rPr>
              <w:t xml:space="preserve"> </w:t>
            </w:r>
            <w:r w:rsidR="002E02FC" w:rsidRPr="006C1A22">
              <w:rPr>
                <w:rFonts w:ascii="Arial" w:hAnsi="Arial"/>
                <w:lang w:eastAsia="zh-CN"/>
              </w:rPr>
              <w:t>by UE specific signalling</w:t>
            </w:r>
            <w:r w:rsidR="00434E4B" w:rsidRPr="006C1A22">
              <w:rPr>
                <w:rFonts w:ascii="Arial" w:hAnsi="Arial"/>
                <w:lang w:eastAsia="zh-CN"/>
              </w:rPr>
              <w:t>.</w:t>
            </w:r>
            <w:r w:rsidR="00C64A3F" w:rsidRPr="006C1A22">
              <w:rPr>
                <w:rFonts w:ascii="Arial" w:hAnsi="Arial"/>
                <w:lang w:eastAsia="zh-CN"/>
              </w:rPr>
              <w:t xml:space="preserve"> When searchSpaceSIB1 is configured to </w:t>
            </w:r>
            <w:r w:rsidR="003B4DA3" w:rsidRPr="006C1A22">
              <w:rPr>
                <w:rFonts w:ascii="Arial" w:hAnsi="Arial"/>
                <w:lang w:eastAsia="zh-CN"/>
              </w:rPr>
              <w:t>other values ex</w:t>
            </w:r>
            <w:r w:rsidR="00F41459">
              <w:rPr>
                <w:rFonts w:ascii="Arial" w:hAnsi="Arial"/>
                <w:lang w:eastAsia="zh-CN"/>
              </w:rPr>
              <w:t>c</w:t>
            </w:r>
            <w:r w:rsidR="007752CB">
              <w:rPr>
                <w:rFonts w:ascii="Arial" w:hAnsi="Arial"/>
                <w:lang w:eastAsia="zh-CN"/>
              </w:rPr>
              <w:t>ep</w:t>
            </w:r>
            <w:r w:rsidR="003B4DA3" w:rsidRPr="006C1A22">
              <w:rPr>
                <w:rFonts w:ascii="Arial" w:hAnsi="Arial"/>
                <w:lang w:eastAsia="zh-CN"/>
              </w:rPr>
              <w:t xml:space="preserve">t </w:t>
            </w:r>
            <w:r w:rsidR="00C64A3F" w:rsidRPr="006C1A22">
              <w:rPr>
                <w:rFonts w:ascii="Arial" w:hAnsi="Arial"/>
                <w:lang w:eastAsia="zh-CN"/>
              </w:rPr>
              <w:t xml:space="preserve">0, Type0-PDCCH common search space </w:t>
            </w:r>
            <w:r w:rsidR="00C64A3F" w:rsidRPr="006C1A22">
              <w:rPr>
                <w:rFonts w:ascii="Arial" w:hAnsi="Arial"/>
                <w:lang w:eastAsia="zh-CN"/>
              </w:rPr>
              <w:lastRenderedPageBreak/>
              <w:t xml:space="preserve">can be associated with CORESET </w:t>
            </w:r>
            <w:r w:rsidR="00C74C36" w:rsidRPr="006C1A22">
              <w:rPr>
                <w:rFonts w:ascii="Arial" w:hAnsi="Arial"/>
                <w:lang w:eastAsia="zh-CN"/>
              </w:rPr>
              <w:object w:dxaOrig="240" w:dyaOrig="260" w14:anchorId="6D0A0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12" o:title=""/>
                </v:shape>
                <o:OLEObject Type="Embed" ProgID="Equation.DSMT4" ShapeID="_x0000_i1025" DrawAspect="Content" ObjectID="_1629627412" r:id="rId13"/>
              </w:object>
            </w:r>
            <w:r w:rsidR="00C74C36" w:rsidRPr="006C1A22">
              <w:rPr>
                <w:rFonts w:ascii="Arial" w:hAnsi="Arial"/>
                <w:lang w:eastAsia="zh-CN"/>
              </w:rPr>
              <w:t>(</w:t>
            </w:r>
            <w:r w:rsidR="00C74C36" w:rsidRPr="006C1A22">
              <w:rPr>
                <w:rFonts w:ascii="Arial" w:hAnsi="Arial"/>
                <w:lang w:eastAsia="zh-CN"/>
              </w:rPr>
              <w:object w:dxaOrig="600" w:dyaOrig="320" w14:anchorId="76E223B2">
                <v:shape id="_x0000_i1026" type="#_x0000_t75" style="width:29.25pt;height:17.25pt" o:ole="">
                  <v:imagedata r:id="rId14" o:title=""/>
                </v:shape>
                <o:OLEObject Type="Embed" ProgID="Equation.DSMT4" ShapeID="_x0000_i1026" DrawAspect="Content" ObjectID="_1629627413" r:id="rId15"/>
              </w:object>
            </w:r>
            <w:r w:rsidR="00C74C36" w:rsidRPr="006C1A22">
              <w:rPr>
                <w:rFonts w:ascii="Arial" w:hAnsi="Arial"/>
                <w:lang w:eastAsia="zh-CN"/>
              </w:rPr>
              <w:t>)</w:t>
            </w:r>
            <w:r w:rsidR="00C64A3F" w:rsidRPr="006C1A22">
              <w:rPr>
                <w:rFonts w:ascii="Arial" w:hAnsi="Arial"/>
                <w:lang w:eastAsia="zh-CN"/>
              </w:rPr>
              <w:t xml:space="preserve">. </w:t>
            </w:r>
            <w:bookmarkStart w:id="8" w:name="OLE_LINK3"/>
            <w:bookmarkStart w:id="9" w:name="OLE_LINK4"/>
            <w:r w:rsidR="00990C58" w:rsidRPr="006C1A22">
              <w:rPr>
                <w:rFonts w:ascii="Arial" w:hAnsi="Arial"/>
                <w:lang w:eastAsia="zh-CN"/>
              </w:rPr>
              <w:t xml:space="preserve">For example, </w:t>
            </w:r>
            <w:r w:rsidRPr="006C1A22">
              <w:rPr>
                <w:rFonts w:ascii="Arial" w:hAnsi="Arial"/>
                <w:lang w:eastAsia="zh-CN"/>
              </w:rPr>
              <w:t xml:space="preserve">when </w:t>
            </w:r>
            <w:r w:rsidR="00D64735" w:rsidRPr="006C1A22">
              <w:rPr>
                <w:rFonts w:ascii="Arial" w:hAnsi="Arial"/>
                <w:lang w:eastAsia="zh-CN"/>
              </w:rPr>
              <w:t xml:space="preserve">the </w:t>
            </w:r>
            <w:r w:rsidRPr="006C1A22">
              <w:rPr>
                <w:rFonts w:ascii="Arial" w:hAnsi="Arial"/>
                <w:lang w:eastAsia="zh-CN"/>
              </w:rPr>
              <w:t>initial BWP has</w:t>
            </w:r>
            <w:r w:rsidR="00D64735" w:rsidRPr="006C1A22">
              <w:rPr>
                <w:rFonts w:ascii="Arial" w:hAnsi="Arial"/>
                <w:lang w:eastAsia="zh-CN"/>
              </w:rPr>
              <w:t xml:space="preserve"> a</w:t>
            </w:r>
            <w:r w:rsidRPr="006C1A22">
              <w:rPr>
                <w:rFonts w:ascii="Arial" w:hAnsi="Arial"/>
                <w:lang w:eastAsia="zh-CN"/>
              </w:rPr>
              <w:t xml:space="preserve"> different SCS </w:t>
            </w:r>
            <w:r w:rsidR="00D64735" w:rsidRPr="006C1A22">
              <w:rPr>
                <w:rFonts w:ascii="Arial" w:hAnsi="Arial"/>
                <w:lang w:eastAsia="zh-CN"/>
              </w:rPr>
              <w:t xml:space="preserve">from the </w:t>
            </w:r>
            <w:r w:rsidRPr="006C1A22">
              <w:rPr>
                <w:rFonts w:ascii="Arial" w:hAnsi="Arial"/>
                <w:lang w:eastAsia="zh-CN"/>
              </w:rPr>
              <w:t>dedicated BWP</w:t>
            </w:r>
            <w:bookmarkEnd w:id="8"/>
            <w:bookmarkEnd w:id="9"/>
            <w:r w:rsidR="00C74C36" w:rsidRPr="006C1A22">
              <w:rPr>
                <w:rFonts w:ascii="Arial" w:hAnsi="Arial"/>
                <w:lang w:eastAsia="zh-CN"/>
              </w:rPr>
              <w:t xml:space="preserve">, a Type0-PDCCH common search space tagged with CORESET </w:t>
            </w:r>
            <w:r w:rsidR="00C74C36" w:rsidRPr="006C1A22">
              <w:rPr>
                <w:rFonts w:ascii="Arial" w:hAnsi="Arial"/>
                <w:lang w:eastAsia="zh-CN"/>
              </w:rPr>
              <w:object w:dxaOrig="240" w:dyaOrig="260" w14:anchorId="401B58E7">
                <v:shape id="_x0000_i1027" type="#_x0000_t75" style="width:12pt;height:12.75pt" o:ole="">
                  <v:imagedata r:id="rId16" o:title=""/>
                </v:shape>
                <o:OLEObject Type="Embed" ProgID="Equation.DSMT4" ShapeID="_x0000_i1027" DrawAspect="Content" ObjectID="_1629627414" r:id="rId17"/>
              </w:object>
            </w:r>
            <w:r w:rsidR="00C74C36" w:rsidRPr="006C1A22">
              <w:rPr>
                <w:rFonts w:ascii="Arial" w:hAnsi="Arial"/>
                <w:lang w:eastAsia="zh-CN"/>
              </w:rPr>
              <w:t xml:space="preserve">can be configured. </w:t>
            </w:r>
            <w:r w:rsidR="00911547" w:rsidRPr="00F41459">
              <w:rPr>
                <w:rFonts w:ascii="Arial" w:hAnsi="Arial"/>
                <w:lang w:eastAsia="zh-CN"/>
              </w:rPr>
              <w:t xml:space="preserve">For such </w:t>
            </w:r>
            <w:r w:rsidR="009161EC" w:rsidRPr="00F41459">
              <w:rPr>
                <w:rFonts w:ascii="Arial" w:hAnsi="Arial"/>
                <w:lang w:eastAsia="zh-CN"/>
              </w:rPr>
              <w:t xml:space="preserve">a </w:t>
            </w:r>
            <w:r w:rsidR="00911547" w:rsidRPr="00F41459">
              <w:rPr>
                <w:rFonts w:ascii="Arial" w:hAnsi="Arial"/>
                <w:lang w:eastAsia="zh-CN"/>
              </w:rPr>
              <w:t xml:space="preserve">case, RB bundle definition in </w:t>
            </w:r>
            <w:r w:rsidR="00E84800" w:rsidRPr="00F41459">
              <w:rPr>
                <w:rFonts w:ascii="Arial" w:hAnsi="Arial"/>
                <w:lang w:eastAsia="zh-CN"/>
              </w:rPr>
              <w:t xml:space="preserve">case 3 </w:t>
            </w:r>
            <w:r w:rsidR="00911547" w:rsidRPr="00F41459">
              <w:rPr>
                <w:rFonts w:ascii="Arial" w:hAnsi="Arial"/>
                <w:lang w:eastAsia="zh-CN"/>
              </w:rPr>
              <w:t xml:space="preserve">will be used </w:t>
            </w:r>
            <w:r w:rsidR="00ED6A21" w:rsidRPr="00F41459">
              <w:rPr>
                <w:rFonts w:ascii="Arial" w:hAnsi="Arial"/>
                <w:lang w:eastAsia="zh-CN"/>
              </w:rPr>
              <w:t xml:space="preserve">according to </w:t>
            </w:r>
            <w:r w:rsidR="00911547" w:rsidRPr="00F41459">
              <w:rPr>
                <w:rFonts w:ascii="Arial" w:hAnsi="Arial"/>
                <w:lang w:eastAsia="zh-CN"/>
              </w:rPr>
              <w:t>the description in TS38.211</w:t>
            </w:r>
            <w:r w:rsidR="00F41459">
              <w:rPr>
                <w:rFonts w:ascii="Arial" w:hAnsi="Arial"/>
                <w:lang w:eastAsia="zh-CN"/>
              </w:rPr>
              <w:t xml:space="preserve"> section 7.3.1.6, and t</w:t>
            </w:r>
            <w:r w:rsidR="00911547" w:rsidRPr="00F41459">
              <w:rPr>
                <w:rFonts w:ascii="Arial" w:hAnsi="Arial"/>
                <w:lang w:eastAsia="zh-CN"/>
              </w:rPr>
              <w:t>he</w:t>
            </w:r>
            <w:r w:rsidR="001C2235" w:rsidRPr="00F41459">
              <w:rPr>
                <w:rFonts w:ascii="Arial" w:hAnsi="Arial"/>
                <w:lang w:eastAsia="zh-CN"/>
              </w:rPr>
              <w:t xml:space="preserve"> bundle size and number</w:t>
            </w:r>
            <w:r w:rsidR="00911547" w:rsidRPr="00F41459">
              <w:rPr>
                <w:rFonts w:ascii="Arial" w:hAnsi="Arial"/>
                <w:lang w:eastAsia="zh-CN"/>
              </w:rPr>
              <w:t xml:space="preserve"> of bundles</w:t>
            </w:r>
            <w:r w:rsidR="001C2235" w:rsidRPr="00F41459">
              <w:rPr>
                <w:rFonts w:ascii="Arial" w:hAnsi="Arial"/>
                <w:lang w:eastAsia="zh-CN"/>
              </w:rPr>
              <w:t xml:space="preserve"> are ca</w:t>
            </w:r>
            <w:r w:rsidR="009161EC" w:rsidRPr="00F41459">
              <w:rPr>
                <w:rFonts w:ascii="Arial" w:hAnsi="Arial"/>
                <w:lang w:eastAsia="zh-CN"/>
              </w:rPr>
              <w:t>l</w:t>
            </w:r>
            <w:r w:rsidR="001C2235" w:rsidRPr="00F41459">
              <w:rPr>
                <w:rFonts w:ascii="Arial" w:hAnsi="Arial"/>
                <w:lang w:eastAsia="zh-CN"/>
              </w:rPr>
              <w:t>cula</w:t>
            </w:r>
            <w:r w:rsidR="00283812" w:rsidRPr="00F41459">
              <w:rPr>
                <w:rFonts w:ascii="Arial" w:hAnsi="Arial"/>
                <w:lang w:eastAsia="zh-CN"/>
              </w:rPr>
              <w:t>t</w:t>
            </w:r>
            <w:r w:rsidR="001C2235" w:rsidRPr="00F41459">
              <w:rPr>
                <w:rFonts w:ascii="Arial" w:hAnsi="Arial"/>
                <w:lang w:eastAsia="zh-CN"/>
              </w:rPr>
              <w:t xml:space="preserve">ed </w:t>
            </w:r>
            <w:r w:rsidR="00911547" w:rsidRPr="00F41459">
              <w:rPr>
                <w:rFonts w:ascii="Arial" w:hAnsi="Arial"/>
                <w:lang w:eastAsia="zh-CN"/>
              </w:rPr>
              <w:t xml:space="preserve">based on </w:t>
            </w:r>
            <w:r w:rsidR="001C2235" w:rsidRPr="00F41459">
              <w:rPr>
                <w:rFonts w:ascii="Arial" w:hAnsi="Arial"/>
                <w:lang w:eastAsia="zh-CN"/>
              </w:rPr>
              <w:t xml:space="preserve">the active BWP, which is </w:t>
            </w:r>
            <w:r w:rsidR="00911547" w:rsidRPr="00F41459">
              <w:rPr>
                <w:rFonts w:ascii="Arial" w:hAnsi="Arial"/>
                <w:lang w:eastAsia="zh-CN"/>
              </w:rPr>
              <w:t>not consistent with</w:t>
            </w:r>
            <w:r w:rsidR="00021068" w:rsidRPr="00F41459">
              <w:rPr>
                <w:rFonts w:ascii="Arial" w:hAnsi="Arial"/>
                <w:lang w:eastAsia="zh-CN"/>
              </w:rPr>
              <w:t xml:space="preserve"> </w:t>
            </w:r>
            <w:r w:rsidR="001C2235" w:rsidRPr="00F41459">
              <w:rPr>
                <w:rFonts w:ascii="Arial" w:hAnsi="Arial"/>
                <w:lang w:eastAsia="zh-CN"/>
              </w:rPr>
              <w:t>the resource allocation of PDSCH in 38.214 as follows.</w:t>
            </w:r>
          </w:p>
          <w:p w14:paraId="6E7984D8" w14:textId="2E16DE47" w:rsidR="001C2235" w:rsidRPr="003B4DA3" w:rsidRDefault="001C2235" w:rsidP="00EA442C">
            <w:pPr>
              <w:pStyle w:val="CRCoverPage"/>
              <w:spacing w:after="0"/>
              <w:jc w:val="both"/>
              <w:rPr>
                <w:i/>
                <w:lang w:eastAsia="zh-CN"/>
              </w:rPr>
            </w:pPr>
            <w:r w:rsidRPr="003B4DA3">
              <w:rPr>
                <w:i/>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r w:rsidR="00286ECD" w:rsidRPr="003B4DA3">
              <w:rPr>
                <w:rFonts w:hint="eastAsia"/>
                <w:i/>
                <w:color w:val="000000"/>
                <w:lang w:eastAsia="zh-CN"/>
              </w:rPr>
              <w:t>.</w:t>
            </w:r>
          </w:p>
          <w:p w14:paraId="76F94EAE" w14:textId="567CBBD1" w:rsidR="00ED6A21" w:rsidRPr="00F83652" w:rsidRDefault="00ED6A21" w:rsidP="00EA442C">
            <w:pPr>
              <w:pStyle w:val="CRCoverPage"/>
              <w:spacing w:after="0"/>
              <w:jc w:val="both"/>
              <w:rPr>
                <w:lang w:eastAsia="zh-CN"/>
              </w:rPr>
            </w:pPr>
          </w:p>
          <w:p w14:paraId="368AECC6" w14:textId="451D3847" w:rsidR="00EF1F69" w:rsidRPr="00EF1F69" w:rsidRDefault="00EF1F69" w:rsidP="00000C65">
            <w:pPr>
              <w:pStyle w:val="CRCoverPage"/>
              <w:spacing w:after="0"/>
              <w:jc w:val="both"/>
              <w:rPr>
                <w:lang w:eastAsia="zh-CN"/>
              </w:rPr>
            </w:pPr>
            <w:r>
              <w:rPr>
                <w:lang w:eastAsia="zh-CN"/>
              </w:rPr>
              <w:t>In brief, w</w:t>
            </w:r>
            <w:r>
              <w:rPr>
                <w:rFonts w:hint="eastAsia"/>
                <w:lang w:eastAsia="zh-CN"/>
              </w:rPr>
              <w:t xml:space="preserve">hen </w:t>
            </w:r>
            <w:r w:rsidR="009161EC">
              <w:rPr>
                <w:lang w:eastAsia="zh-CN"/>
              </w:rPr>
              <w:t xml:space="preserve">a </w:t>
            </w:r>
            <w:r>
              <w:rPr>
                <w:rFonts w:hint="eastAsia"/>
                <w:lang w:eastAsia="zh-CN"/>
              </w:rPr>
              <w:t xml:space="preserve">PDSCH </w:t>
            </w:r>
            <w:r w:rsidR="00F26EA1">
              <w:rPr>
                <w:lang w:eastAsia="zh-CN"/>
              </w:rPr>
              <w:t xml:space="preserve">is </w:t>
            </w:r>
            <w:r>
              <w:rPr>
                <w:rFonts w:hint="eastAsia"/>
                <w:lang w:eastAsia="zh-CN"/>
              </w:rPr>
              <w:t xml:space="preserve">scheduled with DCI format 1_0 in Type0-PDCCH CSS in CORESET </w:t>
            </w:r>
            <w:r w:rsidR="00911547">
              <w:rPr>
                <w:lang w:eastAsia="zh-CN"/>
              </w:rPr>
              <w:t>other than</w:t>
            </w:r>
            <w:r w:rsidR="00911547">
              <w:rPr>
                <w:rFonts w:hint="eastAsia"/>
                <w:lang w:eastAsia="zh-CN"/>
              </w:rPr>
              <w:t xml:space="preserve"> </w:t>
            </w:r>
            <w:r>
              <w:rPr>
                <w:rFonts w:hint="eastAsia"/>
                <w:lang w:eastAsia="zh-CN"/>
              </w:rPr>
              <w:t xml:space="preserve">CORESET 0, </w:t>
            </w:r>
            <w:r>
              <w:rPr>
                <w:lang w:eastAsia="zh-CN"/>
              </w:rPr>
              <w:t xml:space="preserve">it should go with case 2 of </w:t>
            </w:r>
            <w:r>
              <w:rPr>
                <w:rFonts w:hint="eastAsia"/>
                <w:lang w:eastAsia="zh-CN"/>
              </w:rPr>
              <w:t>resource block bundles</w:t>
            </w:r>
            <w:r w:rsidR="00000C65">
              <w:rPr>
                <w:lang w:eastAsia="zh-CN"/>
              </w:rPr>
              <w:t>.</w:t>
            </w:r>
          </w:p>
        </w:tc>
      </w:tr>
      <w:tr w:rsidR="001E41F3" w14:paraId="2694BF11" w14:textId="77777777" w:rsidTr="00547111">
        <w:tc>
          <w:tcPr>
            <w:tcW w:w="2694" w:type="dxa"/>
            <w:gridSpan w:val="2"/>
            <w:tcBorders>
              <w:left w:val="single" w:sz="4" w:space="0" w:color="auto"/>
            </w:tcBorders>
          </w:tcPr>
          <w:p w14:paraId="3FEC3CC6" w14:textId="4BA7FDF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4E454C4" w14:textId="77777777" w:rsidR="001E41F3" w:rsidRDefault="001E41F3">
            <w:pPr>
              <w:pStyle w:val="CRCoverPage"/>
              <w:spacing w:after="0"/>
              <w:rPr>
                <w:noProof/>
                <w:sz w:val="8"/>
                <w:szCs w:val="8"/>
              </w:rPr>
            </w:pPr>
          </w:p>
        </w:tc>
      </w:tr>
      <w:tr w:rsidR="00D725F1" w14:paraId="77E2FA49" w14:textId="77777777" w:rsidTr="00547111">
        <w:tc>
          <w:tcPr>
            <w:tcW w:w="2694" w:type="dxa"/>
            <w:gridSpan w:val="2"/>
            <w:tcBorders>
              <w:left w:val="single" w:sz="4" w:space="0" w:color="auto"/>
            </w:tcBorders>
          </w:tcPr>
          <w:p w14:paraId="3372BD2D" w14:textId="77777777" w:rsidR="00D725F1" w:rsidRDefault="00D725F1" w:rsidP="00D72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0448F" w14:textId="27F169AB" w:rsidR="00D725F1" w:rsidRPr="00CA7FFD" w:rsidRDefault="00D725F1" w:rsidP="00C664EF">
            <w:pPr>
              <w:rPr>
                <w:rFonts w:ascii="Arial" w:eastAsia="Arial Unicode MS" w:hAnsi="Arial" w:cs="Arial"/>
                <w:lang w:eastAsia="zh-CN"/>
              </w:rPr>
            </w:pPr>
            <w:r>
              <w:rPr>
                <w:rFonts w:ascii="Arial" w:eastAsia="Arial Unicode MS" w:hAnsi="Arial" w:cs="Arial"/>
                <w:lang w:eastAsia="zh-CN"/>
              </w:rPr>
              <w:t>Change “</w:t>
            </w:r>
            <w:r w:rsidR="00EF1F69" w:rsidRPr="00377C5F">
              <w:t xml:space="preserve">for PDSCH transmissions scheduled with DCI format 1_0 in any common search space other than Type0-PDCCH common search space in bandwidth part </w:t>
            </w:r>
            <m:oMath>
              <m:r>
                <w:rPr>
                  <w:rFonts w:ascii="Cambria Math" w:hAnsi="Cambria Math"/>
                </w:rPr>
                <m:t>i</m:t>
              </m:r>
            </m:oMath>
            <w:r w:rsidR="00EF1F69" w:rsidRPr="00377C5F">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Pr>
                <w:rFonts w:ascii="Arial" w:eastAsia="Arial Unicode MS" w:hAnsi="Arial" w:cs="Arial"/>
                <w:lang w:eastAsia="zh-CN"/>
              </w:rPr>
              <w:t>” to</w:t>
            </w:r>
            <w:r>
              <w:rPr>
                <w:rFonts w:ascii="Arial" w:eastAsia="Arial Unicode MS" w:hAnsi="Arial" w:cs="Arial" w:hint="eastAsia"/>
                <w:lang w:eastAsia="zh-CN"/>
              </w:rPr>
              <w:t xml:space="preserve"> </w:t>
            </w:r>
            <w:r>
              <w:rPr>
                <w:rFonts w:ascii="Arial" w:eastAsia="Arial Unicode MS" w:hAnsi="Arial" w:cs="Arial"/>
                <w:lang w:eastAsia="zh-CN"/>
              </w:rPr>
              <w:t>“</w:t>
            </w:r>
            <w:r w:rsidR="00021068" w:rsidRPr="00377C5F">
              <w:t xml:space="preserve">for PDSCH transmissions scheduled with DCI format 1_0 in any common search space </w:t>
            </w:r>
            <w:ins w:id="10" w:author="Spreadtrum Communications" w:date="2019-08-28T18:43:00Z">
              <w:r w:rsidR="00C664EF" w:rsidRPr="00377C5F">
                <w:t xml:space="preserve">in bandwidth part </w:t>
              </w:r>
              <m:oMath>
                <m:r>
                  <w:rPr>
                    <w:rFonts w:ascii="Cambria Math" w:hAnsi="Cambria Math"/>
                  </w:rPr>
                  <m:t>i</m:t>
                </m:r>
              </m:oMath>
              <w:r w:rsidR="00C664EF" w:rsidRPr="00DD1422">
                <w:t xml:space="preserve"> </w:t>
              </w:r>
              <w:r w:rsidR="00C664EF" w:rsidRPr="00377C5F">
                <w:t xml:space="preserve">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00C664EF">
                <w:t>,</w:t>
              </w:r>
              <w:r w:rsidR="00C664EF" w:rsidRPr="00377C5F">
                <w:t xml:space="preserve"> </w:t>
              </w:r>
            </w:ins>
            <w:r w:rsidR="00021068" w:rsidRPr="00377C5F">
              <w:t xml:space="preserve">other than Type0-PDCCH common search space </w:t>
            </w:r>
            <w:ins w:id="11" w:author="Spreadtrum Communications" w:date="2019-08-28T18:43:00Z">
              <w:r w:rsidR="00C664EF">
                <w:t>in CORESET 0,</w:t>
              </w:r>
            </w:ins>
            <w:del w:id="12" w:author="Spreadtrum Communications" w:date="2019-08-28T18:43:00Z">
              <w:r w:rsidR="00021068" w:rsidRPr="00377C5F" w:rsidDel="00C664EF">
                <w:delText xml:space="preserve">in bandwidth part </w:delText>
              </w:r>
              <m:oMath>
                <m:r>
                  <w:rPr>
                    <w:rFonts w:ascii="Cambria Math" w:hAnsi="Cambria Math"/>
                  </w:rPr>
                  <m:t>i</m:t>
                </m:r>
              </m:oMath>
              <w:r w:rsidR="00021068" w:rsidRPr="00377C5F" w:rsidDel="00C664EF">
                <w:delText xml:space="preserve"> with starting position </w:delTex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Del="00C664EF">
                <w:rPr>
                  <w:rFonts w:ascii="Arial" w:eastAsia="Arial Unicode MS" w:hAnsi="Arial" w:cs="Arial"/>
                  <w:lang w:eastAsia="zh-CN"/>
                </w:rPr>
                <w:delText>”</w:delText>
              </w:r>
            </w:del>
            <w:r>
              <w:rPr>
                <w:rFonts w:ascii="Arial" w:eastAsia="Arial Unicode MS" w:hAnsi="Arial" w:cs="Arial"/>
                <w:lang w:eastAsia="zh-CN"/>
              </w:rPr>
              <w:t>.</w:t>
            </w:r>
          </w:p>
        </w:tc>
      </w:tr>
      <w:tr w:rsidR="00D725F1" w14:paraId="3FDF723B" w14:textId="77777777" w:rsidTr="00547111">
        <w:tc>
          <w:tcPr>
            <w:tcW w:w="2694" w:type="dxa"/>
            <w:gridSpan w:val="2"/>
            <w:tcBorders>
              <w:left w:val="single" w:sz="4" w:space="0" w:color="auto"/>
            </w:tcBorders>
          </w:tcPr>
          <w:p w14:paraId="59A8C8A4"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3B261AD0" w14:textId="77777777" w:rsidR="00D725F1" w:rsidRDefault="00D725F1" w:rsidP="00D725F1">
            <w:pPr>
              <w:pStyle w:val="CRCoverPage"/>
              <w:spacing w:after="0"/>
              <w:rPr>
                <w:noProof/>
                <w:sz w:val="8"/>
                <w:szCs w:val="8"/>
              </w:rPr>
            </w:pPr>
          </w:p>
        </w:tc>
      </w:tr>
      <w:tr w:rsidR="00D725F1" w14:paraId="05266AA0" w14:textId="77777777" w:rsidTr="00547111">
        <w:tc>
          <w:tcPr>
            <w:tcW w:w="2694" w:type="dxa"/>
            <w:gridSpan w:val="2"/>
            <w:tcBorders>
              <w:left w:val="single" w:sz="4" w:space="0" w:color="auto"/>
              <w:bottom w:val="single" w:sz="4" w:space="0" w:color="auto"/>
            </w:tcBorders>
          </w:tcPr>
          <w:p w14:paraId="7A2E2503" w14:textId="77777777" w:rsidR="00D725F1" w:rsidRDefault="00D725F1" w:rsidP="00D72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ECD4A" w14:textId="14BD4722" w:rsidR="00D725F1" w:rsidRDefault="00D725F1" w:rsidP="00EF1F69">
            <w:pPr>
              <w:pStyle w:val="CRCoverPage"/>
              <w:spacing w:after="0"/>
              <w:rPr>
                <w:noProof/>
              </w:rPr>
            </w:pPr>
            <w:r>
              <w:rPr>
                <w:noProof/>
                <w:lang w:eastAsia="zh-CN"/>
              </w:rPr>
              <w:t xml:space="preserve">Inconsistent </w:t>
            </w:r>
            <w:r w:rsidR="00E734A3">
              <w:rPr>
                <w:noProof/>
                <w:lang w:eastAsia="zh-CN"/>
              </w:rPr>
              <w:t>definitions</w:t>
            </w:r>
            <w:r>
              <w:rPr>
                <w:noProof/>
                <w:lang w:eastAsia="zh-CN"/>
              </w:rPr>
              <w:t xml:space="preserve"> for </w:t>
            </w:r>
            <w:r w:rsidR="00EF1F69">
              <w:rPr>
                <w:noProof/>
                <w:lang w:eastAsia="zh-CN"/>
              </w:rPr>
              <w:t>PDSCH resource allocation and resource mapping within and across RAN1</w:t>
            </w:r>
            <w:r w:rsidR="001D4CE3">
              <w:rPr>
                <w:noProof/>
                <w:lang w:eastAsia="zh-CN"/>
              </w:rPr>
              <w:t xml:space="preserve"> specificatons</w:t>
            </w:r>
            <w:r>
              <w:rPr>
                <w:noProof/>
                <w:lang w:eastAsia="zh-CN"/>
              </w:rPr>
              <w:t>.</w:t>
            </w:r>
          </w:p>
        </w:tc>
      </w:tr>
      <w:tr w:rsidR="00D725F1" w14:paraId="699496A5" w14:textId="77777777" w:rsidTr="00547111">
        <w:tc>
          <w:tcPr>
            <w:tcW w:w="2694" w:type="dxa"/>
            <w:gridSpan w:val="2"/>
          </w:tcPr>
          <w:p w14:paraId="2DD52E54" w14:textId="77777777" w:rsidR="00D725F1" w:rsidRDefault="00D725F1" w:rsidP="00D725F1">
            <w:pPr>
              <w:pStyle w:val="CRCoverPage"/>
              <w:spacing w:after="0"/>
              <w:rPr>
                <w:b/>
                <w:i/>
                <w:noProof/>
                <w:sz w:val="8"/>
                <w:szCs w:val="8"/>
              </w:rPr>
            </w:pPr>
          </w:p>
        </w:tc>
        <w:tc>
          <w:tcPr>
            <w:tcW w:w="6946" w:type="dxa"/>
            <w:gridSpan w:val="9"/>
          </w:tcPr>
          <w:p w14:paraId="665F1AD0" w14:textId="77777777" w:rsidR="00D725F1" w:rsidRDefault="00D725F1" w:rsidP="00D725F1">
            <w:pPr>
              <w:pStyle w:val="CRCoverPage"/>
              <w:spacing w:after="0"/>
              <w:rPr>
                <w:noProof/>
                <w:sz w:val="8"/>
                <w:szCs w:val="8"/>
              </w:rPr>
            </w:pPr>
          </w:p>
        </w:tc>
      </w:tr>
      <w:tr w:rsidR="00D725F1" w14:paraId="008FAD2B" w14:textId="77777777" w:rsidTr="00547111">
        <w:tc>
          <w:tcPr>
            <w:tcW w:w="2694" w:type="dxa"/>
            <w:gridSpan w:val="2"/>
            <w:tcBorders>
              <w:top w:val="single" w:sz="4" w:space="0" w:color="auto"/>
              <w:left w:val="single" w:sz="4" w:space="0" w:color="auto"/>
            </w:tcBorders>
          </w:tcPr>
          <w:p w14:paraId="0464262A" w14:textId="77777777" w:rsidR="00D725F1" w:rsidRDefault="00D725F1" w:rsidP="00D72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8D428" w14:textId="29FE6C84" w:rsidR="00D725F1" w:rsidRDefault="00EF1F69" w:rsidP="00E734A3">
            <w:pPr>
              <w:pStyle w:val="CRCoverPage"/>
              <w:spacing w:after="0"/>
              <w:rPr>
                <w:noProof/>
                <w:lang w:eastAsia="zh-CN"/>
              </w:rPr>
            </w:pPr>
            <w:r>
              <w:rPr>
                <w:rFonts w:hint="eastAsia"/>
                <w:noProof/>
                <w:lang w:eastAsia="zh-CN"/>
              </w:rPr>
              <w:t>7.3.1.6</w:t>
            </w:r>
          </w:p>
        </w:tc>
      </w:tr>
      <w:tr w:rsidR="00D725F1" w14:paraId="35A66D37" w14:textId="77777777" w:rsidTr="00547111">
        <w:tc>
          <w:tcPr>
            <w:tcW w:w="2694" w:type="dxa"/>
            <w:gridSpan w:val="2"/>
            <w:tcBorders>
              <w:left w:val="single" w:sz="4" w:space="0" w:color="auto"/>
            </w:tcBorders>
          </w:tcPr>
          <w:p w14:paraId="22F30BA9"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61131F58" w14:textId="77777777" w:rsidR="00D725F1" w:rsidRDefault="00D725F1" w:rsidP="00D725F1">
            <w:pPr>
              <w:pStyle w:val="CRCoverPage"/>
              <w:spacing w:after="0"/>
              <w:rPr>
                <w:noProof/>
                <w:sz w:val="8"/>
                <w:szCs w:val="8"/>
              </w:rPr>
            </w:pPr>
          </w:p>
        </w:tc>
      </w:tr>
      <w:tr w:rsidR="00D725F1" w14:paraId="2F6219AF" w14:textId="77777777" w:rsidTr="00547111">
        <w:tc>
          <w:tcPr>
            <w:tcW w:w="2694" w:type="dxa"/>
            <w:gridSpan w:val="2"/>
            <w:tcBorders>
              <w:left w:val="single" w:sz="4" w:space="0" w:color="auto"/>
            </w:tcBorders>
          </w:tcPr>
          <w:p w14:paraId="4CB8AAE6" w14:textId="77777777" w:rsidR="00D725F1" w:rsidRDefault="00D725F1" w:rsidP="00D72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1242D" w14:textId="77777777" w:rsidR="00D725F1" w:rsidRDefault="00D725F1" w:rsidP="00D72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5BE64" w14:textId="77777777" w:rsidR="00D725F1" w:rsidRDefault="00D725F1" w:rsidP="00D725F1">
            <w:pPr>
              <w:pStyle w:val="CRCoverPage"/>
              <w:spacing w:after="0"/>
              <w:jc w:val="center"/>
              <w:rPr>
                <w:b/>
                <w:caps/>
                <w:noProof/>
              </w:rPr>
            </w:pPr>
            <w:r>
              <w:rPr>
                <w:b/>
                <w:caps/>
                <w:noProof/>
              </w:rPr>
              <w:t>N</w:t>
            </w:r>
          </w:p>
        </w:tc>
        <w:tc>
          <w:tcPr>
            <w:tcW w:w="2977" w:type="dxa"/>
            <w:gridSpan w:val="4"/>
          </w:tcPr>
          <w:p w14:paraId="3075FFAF" w14:textId="77777777" w:rsidR="00D725F1" w:rsidRDefault="00D725F1" w:rsidP="00D72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EB211" w14:textId="77777777" w:rsidR="00D725F1" w:rsidRDefault="00D725F1" w:rsidP="00D725F1">
            <w:pPr>
              <w:pStyle w:val="CRCoverPage"/>
              <w:spacing w:after="0"/>
              <w:ind w:left="99"/>
              <w:rPr>
                <w:noProof/>
              </w:rPr>
            </w:pPr>
          </w:p>
        </w:tc>
      </w:tr>
      <w:tr w:rsidR="00D725F1" w14:paraId="00F2ACA4" w14:textId="77777777" w:rsidTr="00547111">
        <w:tc>
          <w:tcPr>
            <w:tcW w:w="2694" w:type="dxa"/>
            <w:gridSpan w:val="2"/>
            <w:tcBorders>
              <w:left w:val="single" w:sz="4" w:space="0" w:color="auto"/>
            </w:tcBorders>
          </w:tcPr>
          <w:p w14:paraId="61800A71" w14:textId="77777777" w:rsidR="00D725F1" w:rsidRDefault="00D725F1" w:rsidP="00D72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6FEA"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15D5"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7D61848F" w14:textId="77777777" w:rsidR="00D725F1" w:rsidRDefault="00D725F1" w:rsidP="00D72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76FA4" w14:textId="77777777" w:rsidR="00D725F1" w:rsidRDefault="00D725F1" w:rsidP="00D725F1">
            <w:pPr>
              <w:pStyle w:val="CRCoverPage"/>
              <w:spacing w:after="0"/>
              <w:ind w:left="99"/>
              <w:rPr>
                <w:noProof/>
              </w:rPr>
            </w:pPr>
            <w:r>
              <w:rPr>
                <w:noProof/>
              </w:rPr>
              <w:t xml:space="preserve">TS/TR ... CR ... </w:t>
            </w:r>
          </w:p>
        </w:tc>
      </w:tr>
      <w:tr w:rsidR="00D725F1" w14:paraId="4D442959" w14:textId="77777777" w:rsidTr="00547111">
        <w:tc>
          <w:tcPr>
            <w:tcW w:w="2694" w:type="dxa"/>
            <w:gridSpan w:val="2"/>
            <w:tcBorders>
              <w:left w:val="single" w:sz="4" w:space="0" w:color="auto"/>
            </w:tcBorders>
          </w:tcPr>
          <w:p w14:paraId="78D5BCAF" w14:textId="77777777" w:rsidR="00D725F1" w:rsidRDefault="00D725F1" w:rsidP="00D72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46CC1"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CEBC6"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08ADE599" w14:textId="77777777" w:rsidR="00D725F1" w:rsidRDefault="00D725F1" w:rsidP="00D72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DC9D2" w14:textId="77777777" w:rsidR="00D725F1" w:rsidRDefault="00D725F1" w:rsidP="00D725F1">
            <w:pPr>
              <w:pStyle w:val="CRCoverPage"/>
              <w:spacing w:after="0"/>
              <w:ind w:left="99"/>
              <w:rPr>
                <w:noProof/>
              </w:rPr>
            </w:pPr>
            <w:r>
              <w:rPr>
                <w:noProof/>
              </w:rPr>
              <w:t xml:space="preserve">TS/TR ... CR ... </w:t>
            </w:r>
          </w:p>
        </w:tc>
      </w:tr>
      <w:tr w:rsidR="00D725F1" w14:paraId="0BE8BC2C" w14:textId="77777777" w:rsidTr="00547111">
        <w:tc>
          <w:tcPr>
            <w:tcW w:w="2694" w:type="dxa"/>
            <w:gridSpan w:val="2"/>
            <w:tcBorders>
              <w:left w:val="single" w:sz="4" w:space="0" w:color="auto"/>
            </w:tcBorders>
          </w:tcPr>
          <w:p w14:paraId="4AF30DAE" w14:textId="77777777" w:rsidR="00D725F1" w:rsidRDefault="00D725F1" w:rsidP="00D72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09796"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4B5B"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6EEBB12E" w14:textId="77777777" w:rsidR="00D725F1" w:rsidRDefault="00D725F1" w:rsidP="00D72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92AB8" w14:textId="77777777" w:rsidR="00D725F1" w:rsidRDefault="00D725F1" w:rsidP="00D725F1">
            <w:pPr>
              <w:pStyle w:val="CRCoverPage"/>
              <w:spacing w:after="0"/>
              <w:ind w:left="99"/>
              <w:rPr>
                <w:noProof/>
              </w:rPr>
            </w:pPr>
            <w:r>
              <w:rPr>
                <w:noProof/>
              </w:rPr>
              <w:t xml:space="preserve">TS/TR ... CR ... </w:t>
            </w:r>
          </w:p>
        </w:tc>
      </w:tr>
      <w:tr w:rsidR="00D725F1" w14:paraId="5A16C197" w14:textId="77777777" w:rsidTr="00547111">
        <w:tc>
          <w:tcPr>
            <w:tcW w:w="2694" w:type="dxa"/>
            <w:gridSpan w:val="2"/>
            <w:tcBorders>
              <w:left w:val="single" w:sz="4" w:space="0" w:color="auto"/>
            </w:tcBorders>
          </w:tcPr>
          <w:p w14:paraId="7A87A9F7" w14:textId="77777777" w:rsidR="00D725F1" w:rsidRDefault="00D725F1" w:rsidP="00D725F1">
            <w:pPr>
              <w:pStyle w:val="CRCoverPage"/>
              <w:spacing w:after="0"/>
              <w:rPr>
                <w:b/>
                <w:i/>
                <w:noProof/>
              </w:rPr>
            </w:pPr>
          </w:p>
        </w:tc>
        <w:tc>
          <w:tcPr>
            <w:tcW w:w="6946" w:type="dxa"/>
            <w:gridSpan w:val="9"/>
            <w:tcBorders>
              <w:right w:val="single" w:sz="4" w:space="0" w:color="auto"/>
            </w:tcBorders>
          </w:tcPr>
          <w:p w14:paraId="41905B99" w14:textId="77777777" w:rsidR="00D725F1" w:rsidRDefault="00D725F1" w:rsidP="00D725F1">
            <w:pPr>
              <w:pStyle w:val="CRCoverPage"/>
              <w:spacing w:after="0"/>
              <w:rPr>
                <w:noProof/>
              </w:rPr>
            </w:pPr>
          </w:p>
        </w:tc>
      </w:tr>
      <w:tr w:rsidR="00D725F1" w14:paraId="5D891B3F" w14:textId="77777777" w:rsidTr="00547111">
        <w:tc>
          <w:tcPr>
            <w:tcW w:w="2694" w:type="dxa"/>
            <w:gridSpan w:val="2"/>
            <w:tcBorders>
              <w:left w:val="single" w:sz="4" w:space="0" w:color="auto"/>
              <w:bottom w:val="single" w:sz="4" w:space="0" w:color="auto"/>
            </w:tcBorders>
          </w:tcPr>
          <w:p w14:paraId="360DA2DC" w14:textId="77777777" w:rsidR="00D725F1" w:rsidRDefault="00D725F1" w:rsidP="00D72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DA611" w14:textId="77777777" w:rsidR="00D725F1" w:rsidRPr="00462E7B" w:rsidRDefault="00D725F1" w:rsidP="00D725F1">
            <w:pPr>
              <w:pStyle w:val="CRCoverPage"/>
              <w:spacing w:after="0"/>
              <w:rPr>
                <w:b/>
                <w:noProof/>
                <w:lang w:eastAsia="zh-CN"/>
              </w:rPr>
            </w:pPr>
            <w:r w:rsidRPr="00462E7B">
              <w:rPr>
                <w:rFonts w:hint="eastAsia"/>
                <w:b/>
                <w:noProof/>
                <w:lang w:eastAsia="zh-CN"/>
              </w:rPr>
              <w:t>Isolated impact analysis:</w:t>
            </w:r>
          </w:p>
          <w:p w14:paraId="05FD328E" w14:textId="6BDEBA12" w:rsidR="00357444" w:rsidRPr="00E734A3" w:rsidRDefault="00357444" w:rsidP="00357444">
            <w:pPr>
              <w:pStyle w:val="CRCoverPage"/>
              <w:spacing w:after="0"/>
              <w:rPr>
                <w:rFonts w:eastAsia="SimSun"/>
                <w:noProof/>
                <w:lang w:eastAsia="zh-CN"/>
              </w:rPr>
            </w:pPr>
            <w:r w:rsidRPr="00357444">
              <w:rPr>
                <w:rFonts w:eastAsia="SimSun"/>
                <w:noProof/>
                <w:lang w:eastAsia="zh-CN"/>
              </w:rPr>
              <w:t>The changes in this CR represent c</w:t>
            </w:r>
            <w:r>
              <w:rPr>
                <w:rFonts w:eastAsia="SimSun"/>
                <w:noProof/>
                <w:lang w:eastAsia="zh-CN"/>
              </w:rPr>
              <w:t xml:space="preserve">ommon understanding within RAN1. </w:t>
            </w:r>
            <w:r w:rsidRPr="00357444">
              <w:rPr>
                <w:rFonts w:eastAsia="SimSun"/>
                <w:noProof/>
                <w:lang w:eastAsia="zh-CN"/>
              </w:rPr>
              <w:t>It is expected that UEs have been implemented in accordance to this CR</w:t>
            </w:r>
            <w:r>
              <w:rPr>
                <w:rFonts w:eastAsia="SimSun"/>
                <w:noProof/>
                <w:lang w:eastAsia="zh-CN"/>
              </w:rPr>
              <w:t xml:space="preserve"> and </w:t>
            </w:r>
            <w:r w:rsidRPr="00357444">
              <w:rPr>
                <w:rFonts w:eastAsia="SimSun"/>
                <w:noProof/>
                <w:lang w:eastAsia="zh-CN"/>
              </w:rPr>
              <w:t>a correction on this shall not bring any impact.</w:t>
            </w:r>
          </w:p>
        </w:tc>
      </w:tr>
    </w:tbl>
    <w:p w14:paraId="6FE7196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72DE" w14:paraId="3839E12C" w14:textId="77777777" w:rsidTr="001D4CE3">
        <w:tc>
          <w:tcPr>
            <w:tcW w:w="2694" w:type="dxa"/>
            <w:tcBorders>
              <w:top w:val="single" w:sz="4" w:space="0" w:color="auto"/>
              <w:left w:val="single" w:sz="4" w:space="0" w:color="auto"/>
              <w:bottom w:val="single" w:sz="4" w:space="0" w:color="auto"/>
            </w:tcBorders>
          </w:tcPr>
          <w:p w14:paraId="789AA5C4" w14:textId="77777777" w:rsidR="008172DE" w:rsidRDefault="008172DE" w:rsidP="001D4CE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FD63847" w14:textId="77777777" w:rsidR="008172DE" w:rsidRDefault="008172DE" w:rsidP="001D4CE3">
            <w:pPr>
              <w:pStyle w:val="CRCoverPage"/>
              <w:spacing w:after="0"/>
              <w:ind w:left="100"/>
              <w:rPr>
                <w:noProof/>
              </w:rPr>
            </w:pPr>
          </w:p>
        </w:tc>
      </w:tr>
    </w:tbl>
    <w:p w14:paraId="0FC746C3"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29C7554" w14:textId="77777777" w:rsidR="00DB7E5D" w:rsidRPr="00A2046B" w:rsidRDefault="00DB7E5D" w:rsidP="00DB7E5D">
      <w:pPr>
        <w:jc w:val="center"/>
        <w:rPr>
          <w:rFonts w:ascii="Arial" w:hAnsi="Arial"/>
          <w:color w:val="FF0000"/>
          <w:sz w:val="28"/>
          <w:szCs w:val="28"/>
          <w:lang w:eastAsia="zh-CN"/>
        </w:rPr>
      </w:pPr>
      <w:r w:rsidRPr="00E61E41">
        <w:rPr>
          <w:rFonts w:ascii="Arial" w:hAnsi="Arial"/>
          <w:color w:val="FF0000"/>
          <w:sz w:val="28"/>
          <w:szCs w:val="28"/>
          <w:lang w:eastAsia="zh-CN"/>
        </w:rPr>
        <w:lastRenderedPageBreak/>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01006993" w14:textId="77777777" w:rsidR="003B3D91" w:rsidRDefault="003B3D91" w:rsidP="003B3D91">
      <w:pPr>
        <w:pStyle w:val="Heading4"/>
      </w:pPr>
      <w:bookmarkStart w:id="13" w:name="_Toc4163744"/>
      <w:bookmarkStart w:id="14" w:name="_Hlk494278129"/>
      <w:bookmarkStart w:id="15" w:name="_Hlk494798832"/>
      <w:r>
        <w:t>7.3.1.6</w:t>
      </w:r>
      <w:r>
        <w:tab/>
        <w:t>Mapping from virtual to physical resource blocks</w:t>
      </w:r>
      <w:bookmarkEnd w:id="13"/>
    </w:p>
    <w:p w14:paraId="07DEE414" w14:textId="77777777" w:rsidR="003B3D91" w:rsidRDefault="003B3D91" w:rsidP="003B3D91">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0CE0852C" w14:textId="77777777" w:rsidR="003B3D91" w:rsidRDefault="003B3D91" w:rsidP="003B3D91">
      <w:r>
        <w:t xml:space="preserve">For non-interleaved VRB-to-PRB mapping, virtual resource block </w:t>
      </w:r>
      <w:r w:rsidRPr="007C7FD5">
        <w:rPr>
          <w:position w:val="-6"/>
        </w:rPr>
        <w:object w:dxaOrig="180" w:dyaOrig="200" w14:anchorId="55C31795">
          <v:shape id="_x0000_i1028" type="#_x0000_t75" style="width:9pt;height:10.5pt" o:ole="">
            <v:imagedata r:id="rId19" o:title=""/>
          </v:shape>
          <o:OLEObject Type="Embed" ProgID="Equation.3" ShapeID="_x0000_i1028" DrawAspect="Content" ObjectID="_1629627415" r:id="rId20"/>
        </w:object>
      </w:r>
      <w:r>
        <w:t xml:space="preserve"> is mapped to physical resource block </w:t>
      </w:r>
      <w:r w:rsidRPr="00B01AB2">
        <w:rPr>
          <w:position w:val="-6"/>
        </w:rPr>
        <w:object w:dxaOrig="180" w:dyaOrig="200" w14:anchorId="386C9422">
          <v:shape id="_x0000_i1029" type="#_x0000_t75" style="width:9pt;height:10.5pt" o:ole="">
            <v:imagedata r:id="rId19" o:title=""/>
          </v:shape>
          <o:OLEObject Type="Embed" ProgID="Equation.3" ShapeID="_x0000_i1029" DrawAspect="Content" ObjectID="_1629627416" r:id="rId21"/>
        </w:object>
      </w:r>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the corresponding DCI was received.</w:t>
      </w:r>
    </w:p>
    <w:p w14:paraId="1C61A6EA" w14:textId="77777777" w:rsidR="003B3D91" w:rsidRDefault="003B3D91" w:rsidP="003B3D91">
      <w:r>
        <w:t>For interleaved VRB-to-PRB mapping, the mapping process is defined by:</w:t>
      </w:r>
    </w:p>
    <w:p w14:paraId="694D2A7F" w14:textId="77777777" w:rsidR="003B3D91" w:rsidRPr="00377C5F" w:rsidRDefault="003B3D91" w:rsidP="003B3D91">
      <w:pPr>
        <w:pStyle w:val="B1"/>
      </w:pPr>
      <w:r>
        <w:t>-</w:t>
      </w:r>
      <w:r>
        <w:tab/>
      </w:r>
      <w:r w:rsidRPr="00377C5F">
        <w:t>Resource block bundles are defined as</w:t>
      </w:r>
    </w:p>
    <w:p w14:paraId="50643745" w14:textId="77777777" w:rsidR="003B3D91" w:rsidRPr="00377C5F" w:rsidRDefault="003B3D91" w:rsidP="003B3D91">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2FA92E3B" w14:textId="77777777" w:rsidR="003B3D91" w:rsidRPr="00377C5F" w:rsidRDefault="003B3D91" w:rsidP="003B3D91">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085F50F3" w14:textId="77777777" w:rsidR="003B3D91" w:rsidRPr="00377C5F" w:rsidRDefault="003B3D91" w:rsidP="003B3D91">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4BB120A4" w14:textId="40CDC4E9" w:rsidR="003B3D91" w:rsidRPr="00377C5F" w:rsidRDefault="003B3D91" w:rsidP="003B3D91">
      <w:pPr>
        <w:pStyle w:val="B2"/>
      </w:pPr>
      <w:r>
        <w:t>-</w:t>
      </w:r>
      <w:r>
        <w:tab/>
      </w:r>
      <w:r w:rsidRPr="00377C5F">
        <w:t xml:space="preserve">for PDSCH transmissions scheduled with DCI format 1_0 in any common search space </w:t>
      </w:r>
      <w:ins w:id="16" w:author="Spreadtrum Communications" w:date="2019-08-28T18:40:00Z">
        <w:r w:rsidR="00357444" w:rsidRPr="00377C5F">
          <w:t xml:space="preserve">in bandwidth part </w:t>
        </w:r>
        <m:oMath>
          <m:r>
            <w:rPr>
              <w:rFonts w:ascii="Cambria Math" w:hAnsi="Cambria Math"/>
            </w:rPr>
            <m:t>i</m:t>
          </m:r>
        </m:oMath>
        <w:r w:rsidR="00357444" w:rsidRPr="00DD1422">
          <w:t xml:space="preserve"> </w:t>
        </w:r>
        <w:r w:rsidR="00357444" w:rsidRPr="00377C5F">
          <w:t xml:space="preserve">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00357444">
          <w:t>,</w:t>
        </w:r>
      </w:ins>
      <w:ins w:id="17" w:author="Spreadtrum Communications" w:date="2019-08-28T18:41:00Z">
        <w:r w:rsidR="00357444">
          <w:t xml:space="preserve"> </w:t>
        </w:r>
      </w:ins>
      <w:r w:rsidRPr="00377C5F">
        <w:t xml:space="preserve">other than Type0-PDCCH common search space </w:t>
      </w:r>
      <w:ins w:id="18" w:author="Spreadtrum Communications" w:date="2019-08-28T18:40:00Z">
        <w:r w:rsidR="00357444">
          <w:t>in CORESET 0,</w:t>
        </w:r>
      </w:ins>
      <w:del w:id="19" w:author="Spreadtrum Communications" w:date="2019-08-28T18:40:00Z">
        <w:r w:rsidRPr="00377C5F" w:rsidDel="00357444">
          <w:delText xml:space="preserve">in bandwidth part </w:delText>
        </w:r>
        <m:oMath>
          <m:r>
            <w:rPr>
              <w:rFonts w:ascii="Cambria Math" w:hAnsi="Cambria Math"/>
            </w:rPr>
            <m:t>i</m:t>
          </m:r>
        </m:oMath>
        <w:r w:rsidRPr="00377C5F" w:rsidDel="00357444">
          <w:delText xml:space="preserve"> with starting position </w:delTex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377C5F" w:rsidDel="00357444">
          <w:delText>,</w:delText>
        </w:r>
      </w:del>
      <w:r w:rsidRPr="00377C5F">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3D73F2">
        <w:rPr>
          <w:rFonts w:eastAsia="DengXian"/>
        </w:rPr>
        <w:t xml:space="preserve"> is the size of CORESET 0 if CORESET 0 is configured for the cell and the size of initial downlink bandwidth part if CORESET 0 is not configured for the cell</w:t>
      </w:r>
      <w:r>
        <w:t>,</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377C5F">
        <w:t xml:space="preserve">, </w:t>
      </w:r>
      <m:oMath>
        <m:r>
          <w:rPr>
            <w:rFonts w:ascii="Cambria Math" w:hAnsi="Cambria Math"/>
          </w:rPr>
          <m:t>L</m:t>
        </m:r>
        <m:r>
          <m:rPr>
            <m:sty m:val="p"/>
          </m:rPr>
          <w:rPr>
            <w:rFonts w:ascii="Cambria Math" w:hAnsi="Cambria Math"/>
          </w:rPr>
          <m:t>=2</m:t>
        </m:r>
      </m:oMath>
      <w:r w:rsidRPr="00377C5F">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377C5F">
        <w:t xml:space="preserve"> is the lowest-numbered physical resource block in the control resource set where the corresponding DCI was received.</w:t>
      </w:r>
    </w:p>
    <w:p w14:paraId="653E0D6A" w14:textId="77777777" w:rsidR="003B3D91" w:rsidRPr="00377C5F" w:rsidRDefault="003B3D91" w:rsidP="003B3D91">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1895938C" w14:textId="77777777" w:rsidR="003B3D91" w:rsidRPr="00377C5F" w:rsidRDefault="003B3D91" w:rsidP="003B3D91">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3D4A14E3" w14:textId="77777777" w:rsidR="003B3D91" w:rsidRDefault="003B3D91" w:rsidP="003B3D91">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5E1016B0" w14:textId="77777777" w:rsidR="003B3D91" w:rsidRPr="00A5674A" w:rsidRDefault="003B3D91" w:rsidP="003B3D91">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387BB07F">
          <v:shape id="_x0000_i1030" type="#_x0000_t75" style="width:6.75pt;height:11.25pt" o:ole="">
            <v:imagedata r:id="rId22" o:title=""/>
          </v:shape>
          <o:OLEObject Type="Embed" ProgID="Equation.3" ShapeID="_x0000_i1030" DrawAspect="Content" ObjectID="_1629627417" r:id="rId23"/>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7C2ED14C">
          <v:shape id="_x0000_i1031" type="#_x0000_t75" style="width:11.25pt;height:16.5pt" o:ole="">
            <v:imagedata r:id="rId24" o:title=""/>
          </v:shape>
          <o:OLEObject Type="Embed" ProgID="Equation.3" ShapeID="_x0000_i1031" DrawAspect="Content" ObjectID="_1629627418" r:id="rId25"/>
        </w:object>
      </w:r>
      <w:r>
        <w:t xml:space="preserve"> is the bundle size for bandwidth part </w:t>
      </w:r>
      <w:r w:rsidRPr="00C831D7">
        <w:rPr>
          <w:position w:val="-6"/>
        </w:rPr>
        <w:object w:dxaOrig="139" w:dyaOrig="240" w14:anchorId="2B2056A8">
          <v:shape id="_x0000_i1032" type="#_x0000_t75" style="width:6.75pt;height:11.25pt" o:ole="">
            <v:imagedata r:id="rId22" o:title=""/>
          </v:shape>
          <o:OLEObject Type="Embed" ProgID="Equation.3" ShapeID="_x0000_i1032" DrawAspect="Content" ObjectID="_1629627419" r:id="rId26"/>
        </w:object>
      </w:r>
      <w:r>
        <w:t xml:space="preserve"> provided by the higher-layer parameter </w:t>
      </w:r>
      <w:r w:rsidRPr="00A23009">
        <w:rPr>
          <w:i/>
        </w:rPr>
        <w:t>vrb-ToPRB-Interleaver</w:t>
      </w:r>
      <w:r>
        <w:t xml:space="preserve"> </w:t>
      </w:r>
      <w:r w:rsidRPr="00A5674A">
        <w:t>and</w:t>
      </w:r>
    </w:p>
    <w:p w14:paraId="2A43500E" w14:textId="34C5D679" w:rsidR="003B3D91" w:rsidRPr="00A5674A" w:rsidRDefault="003B3D91" w:rsidP="003B3D91">
      <w:pPr>
        <w:pStyle w:val="B3"/>
      </w:pPr>
      <w:bookmarkStart w:id="20" w:name="_Hlk504539491"/>
      <w:r>
        <w:t>-</w:t>
      </w:r>
      <w:r>
        <w:tab/>
      </w:r>
      <w:r w:rsidRPr="00A5674A">
        <w:t xml:space="preserve">resource block bundle 0 consists of </w:t>
      </w:r>
      <w:r>
        <w:rPr>
          <w:noProof/>
          <w:position w:val="-12"/>
          <w:lang w:val="en-US" w:eastAsia="zh-CN"/>
        </w:rPr>
        <w:drawing>
          <wp:inline distT="0" distB="0" distL="0" distR="0" wp14:anchorId="12A9433A" wp14:editId="2C438158">
            <wp:extent cx="1060450" cy="234315"/>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60450" cy="234315"/>
                    </a:xfrm>
                    <a:prstGeom prst="rect">
                      <a:avLst/>
                    </a:prstGeom>
                    <a:noFill/>
                    <a:ln>
                      <a:noFill/>
                    </a:ln>
                  </pic:spPr>
                </pic:pic>
              </a:graphicData>
            </a:graphic>
          </wp:inline>
        </w:drawing>
      </w:r>
      <w:r w:rsidRPr="00A5674A">
        <w:t xml:space="preserve"> resource blocks,</w:t>
      </w:r>
    </w:p>
    <w:p w14:paraId="7362F50F" w14:textId="076614EE" w:rsidR="003B3D91" w:rsidRPr="00A5674A" w:rsidRDefault="003B3D91" w:rsidP="003B3D91">
      <w:pPr>
        <w:pStyle w:val="B3"/>
      </w:pPr>
      <w:r>
        <w:t>-</w:t>
      </w:r>
      <w:r>
        <w:tab/>
      </w:r>
      <w:r w:rsidRPr="00A5674A">
        <w:t xml:space="preserve">resource block bundle </w:t>
      </w:r>
      <w:r>
        <w:rPr>
          <w:noProof/>
          <w:position w:val="-10"/>
          <w:lang w:val="en-US" w:eastAsia="zh-CN"/>
        </w:rPr>
        <w:drawing>
          <wp:inline distT="0" distB="0" distL="0" distR="0" wp14:anchorId="0284B388" wp14:editId="72998A93">
            <wp:extent cx="556260"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consists of </w:t>
      </w:r>
      <w:r>
        <w:rPr>
          <w:noProof/>
          <w:position w:val="-12"/>
          <w:lang w:val="en-US" w:eastAsia="zh-CN"/>
        </w:rPr>
        <w:drawing>
          <wp:inline distT="0" distB="0" distL="0" distR="0" wp14:anchorId="37E8295F" wp14:editId="1AA6CE57">
            <wp:extent cx="1309370" cy="234315"/>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09370" cy="234315"/>
                    </a:xfrm>
                    <a:prstGeom prst="rect">
                      <a:avLst/>
                    </a:prstGeom>
                    <a:noFill/>
                    <a:ln>
                      <a:noFill/>
                    </a:ln>
                  </pic:spPr>
                </pic:pic>
              </a:graphicData>
            </a:graphic>
          </wp:inline>
        </w:drawing>
      </w:r>
      <w:r w:rsidRPr="00A5674A">
        <w:t xml:space="preserve"> resource blocks if </w:t>
      </w:r>
      <w:r>
        <w:rPr>
          <w:noProof/>
          <w:position w:val="-12"/>
          <w:lang w:val="en-US" w:eastAsia="zh-CN"/>
        </w:rPr>
        <w:drawing>
          <wp:inline distT="0" distB="0" distL="0" distR="0" wp14:anchorId="6087E77F" wp14:editId="12CDBEFC">
            <wp:extent cx="1506855" cy="2343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06855" cy="234315"/>
                    </a:xfrm>
                    <a:prstGeom prst="rect">
                      <a:avLst/>
                    </a:prstGeom>
                    <a:noFill/>
                    <a:ln>
                      <a:noFill/>
                    </a:ln>
                  </pic:spPr>
                </pic:pic>
              </a:graphicData>
            </a:graphic>
          </wp:inline>
        </w:drawing>
      </w:r>
      <w:r w:rsidRPr="00A5674A">
        <w:t xml:space="preserve"> and </w:t>
      </w:r>
      <w:r>
        <w:rPr>
          <w:noProof/>
          <w:position w:val="-10"/>
          <w:lang w:val="en-US" w:eastAsia="zh-CN"/>
        </w:rPr>
        <w:drawing>
          <wp:inline distT="0" distB="0" distL="0" distR="0" wp14:anchorId="58C8D6A4" wp14:editId="5D3B0D8E">
            <wp:extent cx="139065" cy="20510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9065" cy="205105"/>
                    </a:xfrm>
                    <a:prstGeom prst="rect">
                      <a:avLst/>
                    </a:prstGeom>
                    <a:noFill/>
                    <a:ln>
                      <a:noFill/>
                    </a:ln>
                  </pic:spPr>
                </pic:pic>
              </a:graphicData>
            </a:graphic>
          </wp:inline>
        </w:drawing>
      </w:r>
      <w:r w:rsidRPr="00A5674A">
        <w:t xml:space="preserve"> resource blocks otherwise,</w:t>
      </w:r>
    </w:p>
    <w:bookmarkEnd w:id="20"/>
    <w:p w14:paraId="366047B2" w14:textId="3E3E14FD" w:rsidR="003B3D91" w:rsidRPr="00A5674A" w:rsidRDefault="003B3D91" w:rsidP="003B3D91">
      <w:pPr>
        <w:pStyle w:val="B3"/>
      </w:pPr>
      <w:r>
        <w:t>-</w:t>
      </w:r>
      <w:r>
        <w:tab/>
      </w:r>
      <w:r w:rsidRPr="00A5674A">
        <w:t xml:space="preserve">all other resource block bundles consists of </w:t>
      </w:r>
      <w:r>
        <w:rPr>
          <w:noProof/>
          <w:position w:val="-10"/>
          <w:lang w:val="en-US" w:eastAsia="zh-CN"/>
        </w:rPr>
        <w:drawing>
          <wp:inline distT="0" distB="0" distL="0" distR="0" wp14:anchorId="2BDF33D0" wp14:editId="48995AD2">
            <wp:extent cx="139065" cy="20510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9065" cy="205105"/>
                    </a:xfrm>
                    <a:prstGeom prst="rect">
                      <a:avLst/>
                    </a:prstGeom>
                    <a:noFill/>
                    <a:ln>
                      <a:noFill/>
                    </a:ln>
                  </pic:spPr>
                </pic:pic>
              </a:graphicData>
            </a:graphic>
          </wp:inline>
        </w:drawing>
      </w:r>
      <w:r w:rsidRPr="00A5674A">
        <w:t xml:space="preserve"> resource blocks.</w:t>
      </w:r>
    </w:p>
    <w:p w14:paraId="26AB4C43" w14:textId="740FD803" w:rsidR="003B3D91" w:rsidRPr="00A5674A" w:rsidRDefault="003B3D91" w:rsidP="003B3D91">
      <w:pPr>
        <w:pStyle w:val="B1"/>
      </w:pPr>
      <w:r w:rsidRPr="00A5674A">
        <w:lastRenderedPageBreak/>
        <w:t>-</w:t>
      </w:r>
      <w:r w:rsidRPr="00A5674A">
        <w:tab/>
        <w:t xml:space="preserve">Virtual resource blocks in the interval </w:t>
      </w:r>
      <w:r>
        <w:rPr>
          <w:noProof/>
          <w:position w:val="-10"/>
          <w:lang w:val="en-US" w:eastAsia="zh-CN"/>
        </w:rPr>
        <w:drawing>
          <wp:inline distT="0" distB="0" distL="0" distR="0" wp14:anchorId="2CD36B0F" wp14:editId="06A1463A">
            <wp:extent cx="1141095" cy="19050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A5674A">
        <w:t xml:space="preserve"> are mapped to physical resource blocks according to</w:t>
      </w:r>
    </w:p>
    <w:p w14:paraId="14995C97" w14:textId="35217290" w:rsidR="003B3D91" w:rsidRDefault="003B3D91" w:rsidP="003B3D91">
      <w:pPr>
        <w:pStyle w:val="B2"/>
      </w:pPr>
      <w:r w:rsidRPr="00A5674A">
        <w:t>-</w:t>
      </w:r>
      <w:r w:rsidRPr="00A5674A">
        <w:tab/>
        <w:t xml:space="preserve">virtual resource block bundle </w:t>
      </w:r>
      <w:r>
        <w:rPr>
          <w:noProof/>
          <w:position w:val="-10"/>
          <w:lang w:val="en-US" w:eastAsia="zh-CN"/>
        </w:rPr>
        <w:drawing>
          <wp:inline distT="0" distB="0" distL="0" distR="0" wp14:anchorId="45BEF6A4" wp14:editId="3F442A8E">
            <wp:extent cx="55626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is mapped to physical resource block bundle </w:t>
      </w:r>
      <w:r>
        <w:rPr>
          <w:noProof/>
          <w:position w:val="-10"/>
          <w:lang w:val="en-US" w:eastAsia="zh-CN"/>
        </w:rPr>
        <w:drawing>
          <wp:inline distT="0" distB="0" distL="0" distR="0" wp14:anchorId="4A08C366" wp14:editId="3AD2D551">
            <wp:extent cx="55626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p w14:paraId="5A81D3D0" w14:textId="77777777" w:rsidR="003B3D91" w:rsidRDefault="003B3D91" w:rsidP="003B3D91">
      <w:pPr>
        <w:pStyle w:val="B2"/>
      </w:pPr>
      <w:r>
        <w:t>-</w:t>
      </w:r>
      <w:r>
        <w:tab/>
        <w:t xml:space="preserve">virtual resource block bundle </w:t>
      </w:r>
      <w:r w:rsidRPr="007C7FD5">
        <w:rPr>
          <w:position w:val="-10"/>
        </w:rPr>
        <w:object w:dxaOrig="1820" w:dyaOrig="300" w14:anchorId="4D3D0761">
          <v:shape id="_x0000_i1033" type="#_x0000_t75" style="width:90pt;height:15pt" o:ole="">
            <v:imagedata r:id="rId33" o:title=""/>
          </v:shape>
          <o:OLEObject Type="Embed" ProgID="Equation.3" ShapeID="_x0000_i1033" DrawAspect="Content" ObjectID="_1629627420" r:id="rId34"/>
        </w:object>
      </w:r>
      <w:r>
        <w:t xml:space="preserve"> is mapped to physical resource block bundle </w:t>
      </w:r>
      <w:r w:rsidRPr="007C7FD5">
        <w:rPr>
          <w:position w:val="-10"/>
        </w:rPr>
        <w:object w:dxaOrig="440" w:dyaOrig="300" w14:anchorId="39510096">
          <v:shape id="_x0000_i1034" type="#_x0000_t75" style="width:21.75pt;height:15pt" o:ole="">
            <v:imagedata r:id="rId35" o:title=""/>
          </v:shape>
          <o:OLEObject Type="Embed" ProgID="Equation.3" ShapeID="_x0000_i1034" DrawAspect="Content" ObjectID="_1629627421" r:id="rId36"/>
        </w:object>
      </w:r>
      <w:r>
        <w:t xml:space="preserve"> where </w:t>
      </w:r>
    </w:p>
    <w:p w14:paraId="41A7ACED" w14:textId="77777777" w:rsidR="003B3D91" w:rsidRDefault="003B3D91" w:rsidP="003B3D91">
      <w:pPr>
        <w:pStyle w:val="EQ"/>
        <w:jc w:val="center"/>
      </w:pPr>
      <w:r w:rsidRPr="00711591">
        <w:rPr>
          <w:position w:val="-84"/>
        </w:rPr>
        <w:object w:dxaOrig="1359" w:dyaOrig="1780" w14:anchorId="739046FE">
          <v:shape id="_x0000_i1035" type="#_x0000_t75" style="width:68.25pt;height:90pt" o:ole="">
            <v:imagedata r:id="rId37" o:title=""/>
          </v:shape>
          <o:OLEObject Type="Embed" ProgID="Equation.3" ShapeID="_x0000_i1035" DrawAspect="Content" ObjectID="_1629627422" r:id="rId38"/>
        </w:object>
      </w:r>
    </w:p>
    <w:p w14:paraId="58A1DC2F" w14:textId="77777777" w:rsidR="003B3D91" w:rsidRPr="00A5674A" w:rsidRDefault="003B3D91" w:rsidP="003B3D91">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5488D9FB" w14:textId="77777777" w:rsidR="003B3D91" w:rsidRPr="00A5674A" w:rsidRDefault="003B3D91" w:rsidP="003B3D91">
      <w:pPr>
        <w:pStyle w:val="B1"/>
      </w:pPr>
      <w:r w:rsidRPr="00A5674A">
        <w:t>-</w:t>
      </w:r>
      <w:r w:rsidRPr="00A5674A">
        <w:tab/>
        <w:t xml:space="preserve">If no bundle size is configured, the UE shall assume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w:t>
      </w:r>
    </w:p>
    <w:p w14:paraId="211F4309" w14:textId="77777777" w:rsidR="003B3D91" w:rsidRPr="00121CF6" w:rsidRDefault="003B3D91" w:rsidP="003B3D91">
      <w:r>
        <w:t xml:space="preserve">The UE may assume that the same precoding in the frequency domain is used within a PRB bundle </w:t>
      </w:r>
      <w:bookmarkEnd w:id="14"/>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bookmarkEnd w:id="15"/>
    <w:p w14:paraId="374DDE06" w14:textId="77777777" w:rsidR="00DB7E5D" w:rsidRPr="003B3D91" w:rsidRDefault="00DB7E5D" w:rsidP="00DB7E5D">
      <w:pPr>
        <w:rPr>
          <w:rFonts w:eastAsia="DengXian"/>
        </w:rPr>
      </w:pPr>
    </w:p>
    <w:p w14:paraId="38186C3D" w14:textId="77777777" w:rsidR="003B3D91" w:rsidRPr="00A2046B" w:rsidRDefault="003B3D91" w:rsidP="003B3D91">
      <w:pPr>
        <w:jc w:val="center"/>
        <w:rPr>
          <w:rFonts w:ascii="Arial" w:hAnsi="Arial"/>
          <w:color w:val="FF0000"/>
          <w:sz w:val="28"/>
          <w:szCs w:val="28"/>
          <w:lang w:eastAsia="zh-CN"/>
        </w:rPr>
      </w:pPr>
      <w:r w:rsidRPr="00E61E41">
        <w:rPr>
          <w:rFonts w:ascii="Arial" w:hAnsi="Arial"/>
          <w:color w:val="FF0000"/>
          <w:sz w:val="28"/>
          <w:szCs w:val="28"/>
          <w:lang w:eastAsia="zh-CN"/>
        </w:rPr>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00C583B4" w14:textId="77777777" w:rsidR="001E570D" w:rsidRPr="00D12188" w:rsidRDefault="001E570D" w:rsidP="00530ACE"/>
    <w:sectPr w:rsidR="001E570D" w:rsidRPr="00D12188">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2CF0F" w14:textId="77777777" w:rsidR="00320E84" w:rsidRDefault="00320E84">
      <w:r>
        <w:separator/>
      </w:r>
    </w:p>
  </w:endnote>
  <w:endnote w:type="continuationSeparator" w:id="0">
    <w:p w14:paraId="042D675D" w14:textId="77777777" w:rsidR="00320E84" w:rsidRDefault="00320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26D4C" w14:textId="77777777" w:rsidR="00320E84" w:rsidRDefault="00320E84">
      <w:r>
        <w:separator/>
      </w:r>
    </w:p>
  </w:footnote>
  <w:footnote w:type="continuationSeparator" w:id="0">
    <w:p w14:paraId="604315F0" w14:textId="77777777" w:rsidR="00320E84" w:rsidRDefault="00320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A5AE0" w14:textId="77777777" w:rsidR="001D4CE3" w:rsidRDefault="001D4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E555F" w14:textId="77777777" w:rsidR="001D4CE3" w:rsidRDefault="001D4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7C610" w14:textId="77777777" w:rsidR="001D4CE3" w:rsidRDefault="001D4C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0E7B7" w14:textId="77777777" w:rsidR="001D4CE3" w:rsidRDefault="001D4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C13F4"/>
    <w:multiLevelType w:val="hybridMultilevel"/>
    <w:tmpl w:val="8D0EF5B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67D66D2"/>
    <w:multiLevelType w:val="hybridMultilevel"/>
    <w:tmpl w:val="8832871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65"/>
    <w:rsid w:val="000072C9"/>
    <w:rsid w:val="000111A5"/>
    <w:rsid w:val="000131BE"/>
    <w:rsid w:val="000151E3"/>
    <w:rsid w:val="00015B5C"/>
    <w:rsid w:val="00021068"/>
    <w:rsid w:val="00022E4A"/>
    <w:rsid w:val="00023679"/>
    <w:rsid w:val="0002429E"/>
    <w:rsid w:val="00024D33"/>
    <w:rsid w:val="00031D7A"/>
    <w:rsid w:val="000356C4"/>
    <w:rsid w:val="000372ED"/>
    <w:rsid w:val="00042756"/>
    <w:rsid w:val="00046CC6"/>
    <w:rsid w:val="00051CDD"/>
    <w:rsid w:val="00052C2C"/>
    <w:rsid w:val="00060E4E"/>
    <w:rsid w:val="000752F1"/>
    <w:rsid w:val="0007543E"/>
    <w:rsid w:val="000843CF"/>
    <w:rsid w:val="000918E6"/>
    <w:rsid w:val="000929D0"/>
    <w:rsid w:val="000948C1"/>
    <w:rsid w:val="000A6394"/>
    <w:rsid w:val="000B7FED"/>
    <w:rsid w:val="000C038A"/>
    <w:rsid w:val="000C3A02"/>
    <w:rsid w:val="000C6598"/>
    <w:rsid w:val="000D5E08"/>
    <w:rsid w:val="000E54B4"/>
    <w:rsid w:val="000E5677"/>
    <w:rsid w:val="000E62AD"/>
    <w:rsid w:val="000E678F"/>
    <w:rsid w:val="000E7E91"/>
    <w:rsid w:val="00107FA4"/>
    <w:rsid w:val="00117433"/>
    <w:rsid w:val="001221C4"/>
    <w:rsid w:val="00130251"/>
    <w:rsid w:val="001368FD"/>
    <w:rsid w:val="00145D43"/>
    <w:rsid w:val="001650DA"/>
    <w:rsid w:val="0017362D"/>
    <w:rsid w:val="00177D21"/>
    <w:rsid w:val="00182D44"/>
    <w:rsid w:val="00192C46"/>
    <w:rsid w:val="001A08B3"/>
    <w:rsid w:val="001A6C0D"/>
    <w:rsid w:val="001A7B60"/>
    <w:rsid w:val="001B1E20"/>
    <w:rsid w:val="001B52F0"/>
    <w:rsid w:val="001B7A65"/>
    <w:rsid w:val="001C2235"/>
    <w:rsid w:val="001C492E"/>
    <w:rsid w:val="001C6A9B"/>
    <w:rsid w:val="001D3363"/>
    <w:rsid w:val="001D4CE3"/>
    <w:rsid w:val="001E20E8"/>
    <w:rsid w:val="001E2EF7"/>
    <w:rsid w:val="001E41F3"/>
    <w:rsid w:val="001E570D"/>
    <w:rsid w:val="001E625C"/>
    <w:rsid w:val="001F6057"/>
    <w:rsid w:val="0020085F"/>
    <w:rsid w:val="00202FD6"/>
    <w:rsid w:val="00232A3C"/>
    <w:rsid w:val="00245A6C"/>
    <w:rsid w:val="0026004D"/>
    <w:rsid w:val="002640DD"/>
    <w:rsid w:val="00265C30"/>
    <w:rsid w:val="002660C6"/>
    <w:rsid w:val="00275D12"/>
    <w:rsid w:val="00277E65"/>
    <w:rsid w:val="00282BA1"/>
    <w:rsid w:val="00283812"/>
    <w:rsid w:val="00284FEB"/>
    <w:rsid w:val="002860C4"/>
    <w:rsid w:val="00286ECD"/>
    <w:rsid w:val="002A5890"/>
    <w:rsid w:val="002B2904"/>
    <w:rsid w:val="002B457C"/>
    <w:rsid w:val="002B5741"/>
    <w:rsid w:val="002D0F43"/>
    <w:rsid w:val="002D52E3"/>
    <w:rsid w:val="002E02FC"/>
    <w:rsid w:val="002F4C33"/>
    <w:rsid w:val="002F6920"/>
    <w:rsid w:val="00301090"/>
    <w:rsid w:val="00305409"/>
    <w:rsid w:val="00305BC7"/>
    <w:rsid w:val="0031102D"/>
    <w:rsid w:val="00311BF3"/>
    <w:rsid w:val="00314C58"/>
    <w:rsid w:val="00314DDF"/>
    <w:rsid w:val="00320E84"/>
    <w:rsid w:val="00323290"/>
    <w:rsid w:val="00325075"/>
    <w:rsid w:val="00332227"/>
    <w:rsid w:val="003332F0"/>
    <w:rsid w:val="00337710"/>
    <w:rsid w:val="003450C2"/>
    <w:rsid w:val="0034730D"/>
    <w:rsid w:val="0034736B"/>
    <w:rsid w:val="00351878"/>
    <w:rsid w:val="003520E6"/>
    <w:rsid w:val="00357444"/>
    <w:rsid w:val="003609EF"/>
    <w:rsid w:val="0036231A"/>
    <w:rsid w:val="00363EC9"/>
    <w:rsid w:val="00367D99"/>
    <w:rsid w:val="003720D3"/>
    <w:rsid w:val="00374DD4"/>
    <w:rsid w:val="00396B07"/>
    <w:rsid w:val="003A1AD4"/>
    <w:rsid w:val="003B35C2"/>
    <w:rsid w:val="003B3D91"/>
    <w:rsid w:val="003B4DA3"/>
    <w:rsid w:val="003B5E94"/>
    <w:rsid w:val="003B7260"/>
    <w:rsid w:val="003C74D8"/>
    <w:rsid w:val="003D5AD3"/>
    <w:rsid w:val="003E1A36"/>
    <w:rsid w:val="00400872"/>
    <w:rsid w:val="0040603D"/>
    <w:rsid w:val="00406258"/>
    <w:rsid w:val="00410371"/>
    <w:rsid w:val="004242F1"/>
    <w:rsid w:val="00434E4B"/>
    <w:rsid w:val="004366A0"/>
    <w:rsid w:val="00436944"/>
    <w:rsid w:val="004376C0"/>
    <w:rsid w:val="00437A5D"/>
    <w:rsid w:val="00455B6B"/>
    <w:rsid w:val="00461D56"/>
    <w:rsid w:val="00462E7B"/>
    <w:rsid w:val="00470968"/>
    <w:rsid w:val="00473A46"/>
    <w:rsid w:val="00476C1A"/>
    <w:rsid w:val="00476E26"/>
    <w:rsid w:val="00482E37"/>
    <w:rsid w:val="004836E9"/>
    <w:rsid w:val="00493AB1"/>
    <w:rsid w:val="004964DC"/>
    <w:rsid w:val="004A128B"/>
    <w:rsid w:val="004A5087"/>
    <w:rsid w:val="004B75B7"/>
    <w:rsid w:val="004B792E"/>
    <w:rsid w:val="004C0B60"/>
    <w:rsid w:val="004C7F16"/>
    <w:rsid w:val="004D0D8D"/>
    <w:rsid w:val="004D2480"/>
    <w:rsid w:val="004D690B"/>
    <w:rsid w:val="004E0998"/>
    <w:rsid w:val="004E677B"/>
    <w:rsid w:val="005141BF"/>
    <w:rsid w:val="00514EC8"/>
    <w:rsid w:val="0051580D"/>
    <w:rsid w:val="0052247A"/>
    <w:rsid w:val="00530ACE"/>
    <w:rsid w:val="00530CDC"/>
    <w:rsid w:val="00532678"/>
    <w:rsid w:val="00545B4A"/>
    <w:rsid w:val="00546684"/>
    <w:rsid w:val="00547111"/>
    <w:rsid w:val="0056611E"/>
    <w:rsid w:val="00592D74"/>
    <w:rsid w:val="005A60CE"/>
    <w:rsid w:val="005A7A2A"/>
    <w:rsid w:val="005B2549"/>
    <w:rsid w:val="005B7CCB"/>
    <w:rsid w:val="005C4B5F"/>
    <w:rsid w:val="005E2C44"/>
    <w:rsid w:val="005F4097"/>
    <w:rsid w:val="006011B3"/>
    <w:rsid w:val="00602ADD"/>
    <w:rsid w:val="00614BDD"/>
    <w:rsid w:val="00616A50"/>
    <w:rsid w:val="00621188"/>
    <w:rsid w:val="0062176F"/>
    <w:rsid w:val="0062214C"/>
    <w:rsid w:val="006257ED"/>
    <w:rsid w:val="00626A62"/>
    <w:rsid w:val="00627F42"/>
    <w:rsid w:val="00641555"/>
    <w:rsid w:val="0065159C"/>
    <w:rsid w:val="006543F0"/>
    <w:rsid w:val="006667D4"/>
    <w:rsid w:val="00667E7F"/>
    <w:rsid w:val="0067476F"/>
    <w:rsid w:val="00681D80"/>
    <w:rsid w:val="00690E46"/>
    <w:rsid w:val="006946B1"/>
    <w:rsid w:val="00695808"/>
    <w:rsid w:val="006A450C"/>
    <w:rsid w:val="006A460A"/>
    <w:rsid w:val="006A67D3"/>
    <w:rsid w:val="006A6F55"/>
    <w:rsid w:val="006B22EA"/>
    <w:rsid w:val="006B39A6"/>
    <w:rsid w:val="006B46FB"/>
    <w:rsid w:val="006B5182"/>
    <w:rsid w:val="006C1A22"/>
    <w:rsid w:val="006C39A0"/>
    <w:rsid w:val="006D6178"/>
    <w:rsid w:val="006D630C"/>
    <w:rsid w:val="006D660E"/>
    <w:rsid w:val="006D6A6A"/>
    <w:rsid w:val="006E21FB"/>
    <w:rsid w:val="006E580C"/>
    <w:rsid w:val="006F1E21"/>
    <w:rsid w:val="006F385D"/>
    <w:rsid w:val="006F4F1E"/>
    <w:rsid w:val="00702850"/>
    <w:rsid w:val="00703BB0"/>
    <w:rsid w:val="00716AF3"/>
    <w:rsid w:val="0072686E"/>
    <w:rsid w:val="007339E3"/>
    <w:rsid w:val="0074210E"/>
    <w:rsid w:val="00743953"/>
    <w:rsid w:val="007664A4"/>
    <w:rsid w:val="00770701"/>
    <w:rsid w:val="007752CB"/>
    <w:rsid w:val="00776D20"/>
    <w:rsid w:val="00782DCE"/>
    <w:rsid w:val="00784471"/>
    <w:rsid w:val="00786B2C"/>
    <w:rsid w:val="00790B83"/>
    <w:rsid w:val="00792342"/>
    <w:rsid w:val="00793EF1"/>
    <w:rsid w:val="007977A8"/>
    <w:rsid w:val="007A13D2"/>
    <w:rsid w:val="007A158D"/>
    <w:rsid w:val="007B2298"/>
    <w:rsid w:val="007B512A"/>
    <w:rsid w:val="007C2097"/>
    <w:rsid w:val="007C4D1B"/>
    <w:rsid w:val="007D6A07"/>
    <w:rsid w:val="007E4406"/>
    <w:rsid w:val="007F0A19"/>
    <w:rsid w:val="007F14B8"/>
    <w:rsid w:val="007F7259"/>
    <w:rsid w:val="0080119D"/>
    <w:rsid w:val="00801C31"/>
    <w:rsid w:val="008040A8"/>
    <w:rsid w:val="00805ED7"/>
    <w:rsid w:val="008062FA"/>
    <w:rsid w:val="00816906"/>
    <w:rsid w:val="008172DE"/>
    <w:rsid w:val="008275D6"/>
    <w:rsid w:val="008279FA"/>
    <w:rsid w:val="008303C7"/>
    <w:rsid w:val="008343E5"/>
    <w:rsid w:val="00855064"/>
    <w:rsid w:val="008626E7"/>
    <w:rsid w:val="00870EE7"/>
    <w:rsid w:val="00876385"/>
    <w:rsid w:val="00877A1A"/>
    <w:rsid w:val="00884394"/>
    <w:rsid w:val="008869EA"/>
    <w:rsid w:val="008A003F"/>
    <w:rsid w:val="008A45A6"/>
    <w:rsid w:val="008A6AEB"/>
    <w:rsid w:val="008C0B23"/>
    <w:rsid w:val="008E167B"/>
    <w:rsid w:val="008F1954"/>
    <w:rsid w:val="008F5677"/>
    <w:rsid w:val="008F64AD"/>
    <w:rsid w:val="008F686C"/>
    <w:rsid w:val="00907E92"/>
    <w:rsid w:val="00911547"/>
    <w:rsid w:val="009148DE"/>
    <w:rsid w:val="009161EC"/>
    <w:rsid w:val="00921D8A"/>
    <w:rsid w:val="00932BA0"/>
    <w:rsid w:val="00936081"/>
    <w:rsid w:val="009411EC"/>
    <w:rsid w:val="00952D8C"/>
    <w:rsid w:val="009559E8"/>
    <w:rsid w:val="00962745"/>
    <w:rsid w:val="00964B72"/>
    <w:rsid w:val="00964E21"/>
    <w:rsid w:val="009651EC"/>
    <w:rsid w:val="00966259"/>
    <w:rsid w:val="00975B0E"/>
    <w:rsid w:val="009777D9"/>
    <w:rsid w:val="00980509"/>
    <w:rsid w:val="00983108"/>
    <w:rsid w:val="00986BA2"/>
    <w:rsid w:val="00990C58"/>
    <w:rsid w:val="00991B88"/>
    <w:rsid w:val="009960DC"/>
    <w:rsid w:val="009A5024"/>
    <w:rsid w:val="009A52B1"/>
    <w:rsid w:val="009A5753"/>
    <w:rsid w:val="009A579D"/>
    <w:rsid w:val="009C0DA7"/>
    <w:rsid w:val="009E3297"/>
    <w:rsid w:val="009F2088"/>
    <w:rsid w:val="009F52FD"/>
    <w:rsid w:val="009F734F"/>
    <w:rsid w:val="00A1639B"/>
    <w:rsid w:val="00A20DD9"/>
    <w:rsid w:val="00A22CD5"/>
    <w:rsid w:val="00A246B6"/>
    <w:rsid w:val="00A26998"/>
    <w:rsid w:val="00A26C60"/>
    <w:rsid w:val="00A47E70"/>
    <w:rsid w:val="00A50CF0"/>
    <w:rsid w:val="00A5472A"/>
    <w:rsid w:val="00A55A8C"/>
    <w:rsid w:val="00A67307"/>
    <w:rsid w:val="00A741AC"/>
    <w:rsid w:val="00A7524A"/>
    <w:rsid w:val="00A7671C"/>
    <w:rsid w:val="00A85A4B"/>
    <w:rsid w:val="00A85EC2"/>
    <w:rsid w:val="00A87B08"/>
    <w:rsid w:val="00A87CA9"/>
    <w:rsid w:val="00A9071B"/>
    <w:rsid w:val="00A90A73"/>
    <w:rsid w:val="00A90C7F"/>
    <w:rsid w:val="00A97969"/>
    <w:rsid w:val="00AA04DF"/>
    <w:rsid w:val="00AA2642"/>
    <w:rsid w:val="00AA2CBC"/>
    <w:rsid w:val="00AA61F2"/>
    <w:rsid w:val="00AA74EC"/>
    <w:rsid w:val="00AC235D"/>
    <w:rsid w:val="00AC5820"/>
    <w:rsid w:val="00AD1CD8"/>
    <w:rsid w:val="00AD64E0"/>
    <w:rsid w:val="00AF2BA0"/>
    <w:rsid w:val="00AF7B97"/>
    <w:rsid w:val="00B00BF3"/>
    <w:rsid w:val="00B06DFD"/>
    <w:rsid w:val="00B1797B"/>
    <w:rsid w:val="00B17B7D"/>
    <w:rsid w:val="00B208C0"/>
    <w:rsid w:val="00B209FB"/>
    <w:rsid w:val="00B22C64"/>
    <w:rsid w:val="00B239FB"/>
    <w:rsid w:val="00B248F9"/>
    <w:rsid w:val="00B258BB"/>
    <w:rsid w:val="00B27707"/>
    <w:rsid w:val="00B310D6"/>
    <w:rsid w:val="00B41612"/>
    <w:rsid w:val="00B61BCF"/>
    <w:rsid w:val="00B67B97"/>
    <w:rsid w:val="00B81F63"/>
    <w:rsid w:val="00B91C80"/>
    <w:rsid w:val="00B91DA8"/>
    <w:rsid w:val="00B91FFF"/>
    <w:rsid w:val="00B938C2"/>
    <w:rsid w:val="00B968C8"/>
    <w:rsid w:val="00B97C5E"/>
    <w:rsid w:val="00BA31C6"/>
    <w:rsid w:val="00BA38F3"/>
    <w:rsid w:val="00BA3EC5"/>
    <w:rsid w:val="00BA4C45"/>
    <w:rsid w:val="00BA51D9"/>
    <w:rsid w:val="00BA532F"/>
    <w:rsid w:val="00BB0CDA"/>
    <w:rsid w:val="00BB2F37"/>
    <w:rsid w:val="00BB5DFC"/>
    <w:rsid w:val="00BC1A16"/>
    <w:rsid w:val="00BC202A"/>
    <w:rsid w:val="00BC2BE0"/>
    <w:rsid w:val="00BC5AE8"/>
    <w:rsid w:val="00BD279D"/>
    <w:rsid w:val="00BD6BB8"/>
    <w:rsid w:val="00BD7E98"/>
    <w:rsid w:val="00BE3FCC"/>
    <w:rsid w:val="00C061C0"/>
    <w:rsid w:val="00C07243"/>
    <w:rsid w:val="00C11ABC"/>
    <w:rsid w:val="00C30787"/>
    <w:rsid w:val="00C31552"/>
    <w:rsid w:val="00C345BF"/>
    <w:rsid w:val="00C36EDB"/>
    <w:rsid w:val="00C46A90"/>
    <w:rsid w:val="00C506CE"/>
    <w:rsid w:val="00C64A3F"/>
    <w:rsid w:val="00C664EF"/>
    <w:rsid w:val="00C66BA2"/>
    <w:rsid w:val="00C66D13"/>
    <w:rsid w:val="00C70924"/>
    <w:rsid w:val="00C72BDC"/>
    <w:rsid w:val="00C73979"/>
    <w:rsid w:val="00C74C36"/>
    <w:rsid w:val="00C95424"/>
    <w:rsid w:val="00C95985"/>
    <w:rsid w:val="00CA7FFD"/>
    <w:rsid w:val="00CC5026"/>
    <w:rsid w:val="00CC68D0"/>
    <w:rsid w:val="00CE4516"/>
    <w:rsid w:val="00CE5AF4"/>
    <w:rsid w:val="00CE634D"/>
    <w:rsid w:val="00D03F9A"/>
    <w:rsid w:val="00D06D51"/>
    <w:rsid w:val="00D12188"/>
    <w:rsid w:val="00D24991"/>
    <w:rsid w:val="00D31863"/>
    <w:rsid w:val="00D423B7"/>
    <w:rsid w:val="00D43CFB"/>
    <w:rsid w:val="00D46673"/>
    <w:rsid w:val="00D50255"/>
    <w:rsid w:val="00D53DD3"/>
    <w:rsid w:val="00D55EBF"/>
    <w:rsid w:val="00D64735"/>
    <w:rsid w:val="00D65E0D"/>
    <w:rsid w:val="00D725F1"/>
    <w:rsid w:val="00D7440C"/>
    <w:rsid w:val="00D80568"/>
    <w:rsid w:val="00D87A25"/>
    <w:rsid w:val="00D93133"/>
    <w:rsid w:val="00D94B08"/>
    <w:rsid w:val="00DA278B"/>
    <w:rsid w:val="00DA28D0"/>
    <w:rsid w:val="00DA7A12"/>
    <w:rsid w:val="00DB367F"/>
    <w:rsid w:val="00DB4FFF"/>
    <w:rsid w:val="00DB7E5D"/>
    <w:rsid w:val="00DC5795"/>
    <w:rsid w:val="00DD1422"/>
    <w:rsid w:val="00DD210A"/>
    <w:rsid w:val="00DD3245"/>
    <w:rsid w:val="00DE34CF"/>
    <w:rsid w:val="00DE635F"/>
    <w:rsid w:val="00DE6B24"/>
    <w:rsid w:val="00DF2DA7"/>
    <w:rsid w:val="00DF4BED"/>
    <w:rsid w:val="00DF7D0E"/>
    <w:rsid w:val="00E01BC9"/>
    <w:rsid w:val="00E03FF8"/>
    <w:rsid w:val="00E0716C"/>
    <w:rsid w:val="00E10B48"/>
    <w:rsid w:val="00E13F3D"/>
    <w:rsid w:val="00E148AE"/>
    <w:rsid w:val="00E1673A"/>
    <w:rsid w:val="00E1705E"/>
    <w:rsid w:val="00E2513C"/>
    <w:rsid w:val="00E26554"/>
    <w:rsid w:val="00E34898"/>
    <w:rsid w:val="00E37B77"/>
    <w:rsid w:val="00E529A2"/>
    <w:rsid w:val="00E57FA4"/>
    <w:rsid w:val="00E601B1"/>
    <w:rsid w:val="00E72E80"/>
    <w:rsid w:val="00E734A3"/>
    <w:rsid w:val="00E80BAD"/>
    <w:rsid w:val="00E84800"/>
    <w:rsid w:val="00E91864"/>
    <w:rsid w:val="00E943F1"/>
    <w:rsid w:val="00EA10A2"/>
    <w:rsid w:val="00EA180B"/>
    <w:rsid w:val="00EA442C"/>
    <w:rsid w:val="00EB09B7"/>
    <w:rsid w:val="00EB4C11"/>
    <w:rsid w:val="00EC2F2D"/>
    <w:rsid w:val="00ED6A21"/>
    <w:rsid w:val="00EE1331"/>
    <w:rsid w:val="00EE1C99"/>
    <w:rsid w:val="00EE5679"/>
    <w:rsid w:val="00EE7D7C"/>
    <w:rsid w:val="00EF1F69"/>
    <w:rsid w:val="00EF31AA"/>
    <w:rsid w:val="00F02E44"/>
    <w:rsid w:val="00F04F2A"/>
    <w:rsid w:val="00F1036A"/>
    <w:rsid w:val="00F113D9"/>
    <w:rsid w:val="00F12036"/>
    <w:rsid w:val="00F132CE"/>
    <w:rsid w:val="00F2289F"/>
    <w:rsid w:val="00F248FC"/>
    <w:rsid w:val="00F25D98"/>
    <w:rsid w:val="00F26EA1"/>
    <w:rsid w:val="00F300FB"/>
    <w:rsid w:val="00F35A0C"/>
    <w:rsid w:val="00F35DD9"/>
    <w:rsid w:val="00F41459"/>
    <w:rsid w:val="00F43CDF"/>
    <w:rsid w:val="00F4441F"/>
    <w:rsid w:val="00F459E7"/>
    <w:rsid w:val="00F54363"/>
    <w:rsid w:val="00F67C99"/>
    <w:rsid w:val="00F758BA"/>
    <w:rsid w:val="00F83652"/>
    <w:rsid w:val="00F87389"/>
    <w:rsid w:val="00F920EF"/>
    <w:rsid w:val="00F92393"/>
    <w:rsid w:val="00F9394B"/>
    <w:rsid w:val="00F951CA"/>
    <w:rsid w:val="00FA33DC"/>
    <w:rsid w:val="00FA500B"/>
    <w:rsid w:val="00FA604B"/>
    <w:rsid w:val="00FB28E7"/>
    <w:rsid w:val="00FB52EB"/>
    <w:rsid w:val="00FB6386"/>
    <w:rsid w:val="00FC1B8E"/>
    <w:rsid w:val="00FC4448"/>
    <w:rsid w:val="00FC738B"/>
    <w:rsid w:val="00FF4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1A5CC"/>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rsid w:val="000C3A02"/>
    <w:rPr>
      <w:lang w:val="en-GB" w:eastAsia="en-US"/>
    </w:rPr>
  </w:style>
  <w:style w:type="table" w:styleId="TableGrid">
    <w:name w:val="Table Grid"/>
    <w:basedOn w:val="TableNormal"/>
    <w:uiPriority w:val="59"/>
    <w:qFormat/>
    <w:rsid w:val="00E0716C"/>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30251"/>
    <w:rPr>
      <w:lang w:eastAsia="en-US"/>
    </w:rPr>
  </w:style>
  <w:style w:type="character" w:customStyle="1" w:styleId="B2Char">
    <w:name w:val="B2 Char"/>
    <w:link w:val="B2"/>
    <w:qFormat/>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
    <w:name w:val="网格型1"/>
    <w:basedOn w:val="TableNormal"/>
    <w:next w:val="TableGrid"/>
    <w:uiPriority w:val="59"/>
    <w:rsid w:val="00FB28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F567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E7E91"/>
    <w:rPr>
      <w:rFonts w:ascii="Arial" w:hAnsi="Arial"/>
      <w:sz w:val="24"/>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2507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A4C4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1E570D"/>
    <w:rPr>
      <w:rFonts w:ascii="Arial" w:hAnsi="Arial"/>
      <w:sz w:val="36"/>
      <w:lang w:val="en-GB" w:eastAsia="en-US"/>
    </w:rPr>
  </w:style>
  <w:style w:type="character" w:customStyle="1" w:styleId="TALCar">
    <w:name w:val="TAL Car"/>
    <w:link w:val="TAL"/>
    <w:qFormat/>
    <w:rsid w:val="005B7CCB"/>
    <w:rPr>
      <w:rFonts w:ascii="Arial" w:hAnsi="Arial"/>
      <w:sz w:val="18"/>
      <w:lang w:val="en-GB" w:eastAsia="en-US"/>
    </w:rPr>
  </w:style>
  <w:style w:type="character" w:customStyle="1" w:styleId="B3Char2">
    <w:name w:val="B3 Char2"/>
    <w:qFormat/>
    <w:rsid w:val="005B7CCB"/>
    <w:rPr>
      <w:rFonts w:eastAsia="Times New Roman"/>
    </w:rPr>
  </w:style>
  <w:style w:type="paragraph" w:styleId="Revision">
    <w:name w:val="Revision"/>
    <w:hidden/>
    <w:uiPriority w:val="99"/>
    <w:semiHidden/>
    <w:rsid w:val="003574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oleObject" Target="embeddings/oleObject8.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3.wmf"/><Relationship Id="rId38"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2.wmf"/><Relationship Id="rId37" Type="http://schemas.openxmlformats.org/officeDocument/2006/relationships/image" Target="media/image15.w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4.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20316-68DE-44AA-A6E3-2071E93C7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1474</Words>
  <Characters>8404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p:lastModifiedBy>
  <cp:revision>9</cp:revision>
  <cp:lastPrinted>1900-01-01T04:00:00Z</cp:lastPrinted>
  <dcterms:created xsi:type="dcterms:W3CDTF">2019-08-28T10:27:00Z</dcterms:created>
  <dcterms:modified xsi:type="dcterms:W3CDTF">2019-09-10T11:20:00Z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(3)AafjTRVPBySFQDiyckaoor0aeWhFxw5grNJFLnSYnC6HSnDcIwwMnRmly4gXl9A2AJ7UER2p
lBBm1CUstjL3mqKcVT4AEUUdKd8hzNXOEenc88KjCxZN1h1/TyHHFpgAKyFG1noob9UFO4qA
FSYPJtY3mm2cj7EE1RhD02hU9n8lRz508byDSGTvcEtPRvHv7dxd9ZJVgeUr193Mg0cqitUB
Ge2GyNMYxsLxnnE26K</vt:lpwstr>
  </property>
  <property fmtid="{D5CDD505-2E9C-101B-9397-08002B2CF9AE}" pid="22" name="_2015_ms_pID_7253431">
    <vt:lpwstr>eu5JslM1oYmo9mzP2qIa8SQA4aUrFqTBRpfh/DaA/tymD8w2AspheI
yyIPcutNBSplVeLSwxJ+8RyPH5DGrq3uSw+U4N7Z7hZw7d8JQ5vReUXIchssVBoRa75LC/0v
bsUjScZDh1P8pmv71LEw1HWaoR9FXIZH5L5gm9SmKR3YifWZslCfMrzLFm+MrzewYvPHPxf2
+crYMQCKrIbydm8vSi++yChjpzAF9efb/7xM</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1556505274</vt:lpwstr>
  </property>
</Properties>
</file>