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FB8" w:rsidRDefault="001C1FB8" w:rsidP="001C1FB8">
      <w:pPr>
        <w:pStyle w:val="CRCoverPage"/>
        <w:tabs>
          <w:tab w:val="right" w:pos="9639"/>
        </w:tabs>
        <w:spacing w:after="0"/>
        <w:rPr>
          <w:b/>
          <w:i/>
          <w:noProof/>
          <w:sz w:val="28"/>
        </w:rPr>
      </w:pPr>
      <w:bookmarkStart w:id="0" w:name="_GoBack"/>
      <w:bookmarkEnd w:id="0"/>
      <w:r>
        <w:rPr>
          <w:b/>
          <w:noProof/>
          <w:sz w:val="24"/>
        </w:rPr>
        <w:t>3GPP TSG RAN Meeting</w:t>
      </w:r>
      <w:r w:rsidRPr="00135179">
        <w:rPr>
          <w:b/>
          <w:noProof/>
          <w:sz w:val="24"/>
        </w:rPr>
        <w:t xml:space="preserve"> #</w:t>
      </w:r>
      <w:r w:rsidR="004D1A1C">
        <w:rPr>
          <w:b/>
          <w:noProof/>
          <w:sz w:val="24"/>
        </w:rPr>
        <w:t>85</w:t>
      </w:r>
      <w:r>
        <w:rPr>
          <w:b/>
          <w:i/>
          <w:noProof/>
          <w:sz w:val="28"/>
        </w:rPr>
        <w:tab/>
      </w:r>
      <w:r w:rsidR="004D1A1C" w:rsidRPr="004D1A1C">
        <w:rPr>
          <w:b/>
          <w:i/>
          <w:noProof/>
          <w:sz w:val="28"/>
        </w:rPr>
        <w:t>RP-191835</w:t>
      </w:r>
    </w:p>
    <w:p w:rsidR="001C1FB8" w:rsidRDefault="004D1A1C" w:rsidP="001C1FB8">
      <w:pPr>
        <w:pStyle w:val="CRCoverPage"/>
        <w:outlineLvl w:val="0"/>
        <w:rPr>
          <w:b/>
          <w:noProof/>
          <w:sz w:val="24"/>
        </w:rPr>
      </w:pPr>
      <w:r w:rsidRPr="004D1A1C">
        <w:rPr>
          <w:b/>
          <w:noProof/>
          <w:sz w:val="24"/>
        </w:rPr>
        <w:t>Newport Beach, USA, Sep. 16-19,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FB8" w:rsidTr="00A5193F">
        <w:tc>
          <w:tcPr>
            <w:tcW w:w="9641" w:type="dxa"/>
            <w:gridSpan w:val="9"/>
            <w:tcBorders>
              <w:top w:val="single" w:sz="4" w:space="0" w:color="auto"/>
              <w:left w:val="single" w:sz="4" w:space="0" w:color="auto"/>
              <w:right w:val="single" w:sz="4" w:space="0" w:color="auto"/>
            </w:tcBorders>
          </w:tcPr>
          <w:p w:rsidR="001C1FB8" w:rsidRDefault="001C1FB8" w:rsidP="00A5193F">
            <w:pPr>
              <w:pStyle w:val="CRCoverPage"/>
              <w:spacing w:after="0"/>
              <w:jc w:val="right"/>
              <w:rPr>
                <w:i/>
                <w:noProof/>
              </w:rPr>
            </w:pPr>
            <w:r>
              <w:rPr>
                <w:i/>
                <w:noProof/>
                <w:sz w:val="14"/>
              </w:rPr>
              <w:t>CR-Form-v11.4</w:t>
            </w: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jc w:val="center"/>
              <w:rPr>
                <w:noProof/>
              </w:rPr>
            </w:pPr>
            <w:r>
              <w:rPr>
                <w:b/>
                <w:noProof/>
                <w:sz w:val="32"/>
              </w:rPr>
              <w:t>CHANGE REQUEST</w:t>
            </w: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rPr>
                <w:noProof/>
                <w:sz w:val="8"/>
                <w:szCs w:val="8"/>
              </w:rPr>
            </w:pPr>
          </w:p>
        </w:tc>
      </w:tr>
      <w:tr w:rsidR="001C1FB8" w:rsidTr="00A5193F">
        <w:tc>
          <w:tcPr>
            <w:tcW w:w="142" w:type="dxa"/>
            <w:tcBorders>
              <w:left w:val="single" w:sz="4" w:space="0" w:color="auto"/>
            </w:tcBorders>
          </w:tcPr>
          <w:p w:rsidR="001C1FB8" w:rsidRDefault="001C1FB8" w:rsidP="00A5193F">
            <w:pPr>
              <w:pStyle w:val="CRCoverPage"/>
              <w:spacing w:after="0"/>
              <w:jc w:val="right"/>
              <w:rPr>
                <w:noProof/>
              </w:rPr>
            </w:pPr>
          </w:p>
        </w:tc>
        <w:tc>
          <w:tcPr>
            <w:tcW w:w="1559" w:type="dxa"/>
            <w:shd w:val="pct30" w:color="FFFF00" w:fill="auto"/>
          </w:tcPr>
          <w:p w:rsidR="001C1FB8" w:rsidRPr="00410371" w:rsidRDefault="001C1FB8" w:rsidP="00A5193F">
            <w:pPr>
              <w:pStyle w:val="CRCoverPage"/>
              <w:spacing w:after="0"/>
              <w:rPr>
                <w:b/>
                <w:noProof/>
                <w:sz w:val="28"/>
              </w:rPr>
            </w:pPr>
            <w:r>
              <w:rPr>
                <w:b/>
                <w:noProof/>
                <w:sz w:val="28"/>
              </w:rPr>
              <w:t>38.811</w:t>
            </w:r>
          </w:p>
        </w:tc>
        <w:tc>
          <w:tcPr>
            <w:tcW w:w="709" w:type="dxa"/>
          </w:tcPr>
          <w:p w:rsidR="001C1FB8" w:rsidRDefault="001C1FB8" w:rsidP="00A5193F">
            <w:pPr>
              <w:pStyle w:val="CRCoverPage"/>
              <w:spacing w:after="0"/>
              <w:jc w:val="center"/>
              <w:rPr>
                <w:noProof/>
              </w:rPr>
            </w:pPr>
            <w:r>
              <w:rPr>
                <w:b/>
                <w:noProof/>
                <w:sz w:val="28"/>
              </w:rPr>
              <w:t>CR</w:t>
            </w:r>
          </w:p>
        </w:tc>
        <w:tc>
          <w:tcPr>
            <w:tcW w:w="1276" w:type="dxa"/>
            <w:shd w:val="pct30" w:color="FFFF00" w:fill="auto"/>
          </w:tcPr>
          <w:p w:rsidR="001C1FB8" w:rsidRPr="00A25B6C" w:rsidRDefault="00A25B6C" w:rsidP="00A5193F">
            <w:pPr>
              <w:pStyle w:val="CRCoverPage"/>
              <w:spacing w:after="0"/>
              <w:rPr>
                <w:b/>
                <w:noProof/>
                <w:sz w:val="28"/>
              </w:rPr>
            </w:pPr>
            <w:r w:rsidRPr="00A25B6C">
              <w:rPr>
                <w:b/>
                <w:noProof/>
                <w:sz w:val="28"/>
              </w:rPr>
              <w:t>0005</w:t>
            </w:r>
          </w:p>
        </w:tc>
        <w:tc>
          <w:tcPr>
            <w:tcW w:w="709" w:type="dxa"/>
          </w:tcPr>
          <w:p w:rsidR="001C1FB8" w:rsidRDefault="001C1FB8" w:rsidP="00A5193F">
            <w:pPr>
              <w:pStyle w:val="CRCoverPage"/>
              <w:tabs>
                <w:tab w:val="right" w:pos="625"/>
              </w:tabs>
              <w:spacing w:after="0"/>
              <w:jc w:val="center"/>
              <w:rPr>
                <w:noProof/>
              </w:rPr>
            </w:pPr>
            <w:r>
              <w:rPr>
                <w:b/>
                <w:bCs/>
                <w:noProof/>
                <w:sz w:val="28"/>
              </w:rPr>
              <w:t>rev</w:t>
            </w:r>
          </w:p>
        </w:tc>
        <w:tc>
          <w:tcPr>
            <w:tcW w:w="992" w:type="dxa"/>
            <w:shd w:val="pct30" w:color="FFFF00" w:fill="auto"/>
          </w:tcPr>
          <w:p w:rsidR="001C1FB8" w:rsidRPr="00410371" w:rsidRDefault="001C1FB8" w:rsidP="00A5193F">
            <w:pPr>
              <w:pStyle w:val="CRCoverPage"/>
              <w:spacing w:after="0"/>
              <w:jc w:val="center"/>
              <w:rPr>
                <w:b/>
                <w:noProof/>
              </w:rPr>
            </w:pPr>
            <w:r>
              <w:rPr>
                <w:b/>
                <w:noProof/>
                <w:sz w:val="28"/>
              </w:rPr>
              <w:t>-</w:t>
            </w:r>
          </w:p>
        </w:tc>
        <w:tc>
          <w:tcPr>
            <w:tcW w:w="2410" w:type="dxa"/>
          </w:tcPr>
          <w:p w:rsidR="001C1FB8" w:rsidRDefault="001C1FB8" w:rsidP="00A51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1FB8" w:rsidRPr="00410371" w:rsidRDefault="001C1FB8" w:rsidP="001D3306">
            <w:pPr>
              <w:pStyle w:val="CRCoverPage"/>
              <w:spacing w:after="0"/>
              <w:jc w:val="center"/>
              <w:rPr>
                <w:noProof/>
                <w:sz w:val="28"/>
              </w:rPr>
            </w:pPr>
            <w:r>
              <w:rPr>
                <w:b/>
                <w:noProof/>
                <w:sz w:val="28"/>
              </w:rPr>
              <w:t>15.</w:t>
            </w:r>
            <w:r w:rsidR="001D3306">
              <w:rPr>
                <w:b/>
                <w:noProof/>
                <w:sz w:val="28"/>
              </w:rPr>
              <w:t>1</w:t>
            </w:r>
            <w:r>
              <w:rPr>
                <w:b/>
                <w:noProof/>
                <w:sz w:val="28"/>
              </w:rPr>
              <w:t>.0</w:t>
            </w:r>
            <w:r w:rsidRPr="00410371">
              <w:rPr>
                <w:noProof/>
                <w:sz w:val="28"/>
              </w:rPr>
              <w:t xml:space="preserve"> </w:t>
            </w:r>
          </w:p>
        </w:tc>
        <w:tc>
          <w:tcPr>
            <w:tcW w:w="143" w:type="dxa"/>
            <w:tcBorders>
              <w:right w:val="single" w:sz="4" w:space="0" w:color="auto"/>
            </w:tcBorders>
          </w:tcPr>
          <w:p w:rsidR="001C1FB8" w:rsidRDefault="001C1FB8" w:rsidP="00A5193F">
            <w:pPr>
              <w:pStyle w:val="CRCoverPage"/>
              <w:spacing w:after="0"/>
              <w:rPr>
                <w:noProof/>
              </w:rPr>
            </w:pPr>
          </w:p>
        </w:tc>
      </w:tr>
      <w:tr w:rsidR="001C1FB8" w:rsidTr="00A5193F">
        <w:tc>
          <w:tcPr>
            <w:tcW w:w="9641" w:type="dxa"/>
            <w:gridSpan w:val="9"/>
            <w:tcBorders>
              <w:left w:val="single" w:sz="4" w:space="0" w:color="auto"/>
              <w:right w:val="single" w:sz="4" w:space="0" w:color="auto"/>
            </w:tcBorders>
          </w:tcPr>
          <w:p w:rsidR="001C1FB8" w:rsidRDefault="001C1FB8" w:rsidP="00A5193F">
            <w:pPr>
              <w:pStyle w:val="CRCoverPage"/>
              <w:spacing w:after="0"/>
              <w:rPr>
                <w:noProof/>
              </w:rPr>
            </w:pPr>
          </w:p>
        </w:tc>
      </w:tr>
      <w:tr w:rsidR="001C1FB8" w:rsidTr="00A5193F">
        <w:tc>
          <w:tcPr>
            <w:tcW w:w="9641" w:type="dxa"/>
            <w:gridSpan w:val="9"/>
            <w:tcBorders>
              <w:top w:val="single" w:sz="4" w:space="0" w:color="auto"/>
            </w:tcBorders>
          </w:tcPr>
          <w:p w:rsidR="001C1FB8" w:rsidRPr="00F25D98" w:rsidRDefault="001C1FB8" w:rsidP="00A519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FB8" w:rsidTr="00A5193F">
        <w:tc>
          <w:tcPr>
            <w:tcW w:w="9641" w:type="dxa"/>
            <w:gridSpan w:val="9"/>
          </w:tcPr>
          <w:p w:rsidR="001C1FB8" w:rsidRDefault="001C1FB8" w:rsidP="00A5193F">
            <w:pPr>
              <w:pStyle w:val="CRCoverPage"/>
              <w:spacing w:after="0"/>
              <w:rPr>
                <w:noProof/>
                <w:sz w:val="8"/>
                <w:szCs w:val="8"/>
              </w:rPr>
            </w:pPr>
          </w:p>
        </w:tc>
      </w:tr>
    </w:tbl>
    <w:p w:rsidR="001C1FB8" w:rsidRDefault="001C1FB8" w:rsidP="001C1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FB8" w:rsidTr="00A5193F">
        <w:tc>
          <w:tcPr>
            <w:tcW w:w="2835" w:type="dxa"/>
          </w:tcPr>
          <w:p w:rsidR="001C1FB8" w:rsidRDefault="001C1FB8" w:rsidP="00A5193F">
            <w:pPr>
              <w:pStyle w:val="CRCoverPage"/>
              <w:tabs>
                <w:tab w:val="right" w:pos="2751"/>
              </w:tabs>
              <w:spacing w:after="0"/>
              <w:rPr>
                <w:b/>
                <w:i/>
                <w:noProof/>
              </w:rPr>
            </w:pPr>
            <w:r>
              <w:rPr>
                <w:b/>
                <w:i/>
                <w:noProof/>
              </w:rPr>
              <w:t>Proposed change affects:</w:t>
            </w:r>
          </w:p>
        </w:tc>
        <w:tc>
          <w:tcPr>
            <w:tcW w:w="1418" w:type="dxa"/>
          </w:tcPr>
          <w:p w:rsidR="001C1FB8" w:rsidRDefault="001C1FB8" w:rsidP="00A51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1FB8" w:rsidRDefault="001C1FB8" w:rsidP="00A5193F">
            <w:pPr>
              <w:pStyle w:val="CRCoverPage"/>
              <w:spacing w:after="0"/>
              <w:jc w:val="center"/>
              <w:rPr>
                <w:b/>
                <w:caps/>
                <w:noProof/>
              </w:rPr>
            </w:pPr>
          </w:p>
        </w:tc>
        <w:tc>
          <w:tcPr>
            <w:tcW w:w="709" w:type="dxa"/>
            <w:tcBorders>
              <w:left w:val="single" w:sz="4" w:space="0" w:color="auto"/>
            </w:tcBorders>
          </w:tcPr>
          <w:p w:rsidR="001C1FB8" w:rsidRDefault="001C1FB8" w:rsidP="00A51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1FB8" w:rsidRDefault="001C1FB8" w:rsidP="00A5193F">
            <w:pPr>
              <w:pStyle w:val="CRCoverPage"/>
              <w:spacing w:after="0"/>
              <w:jc w:val="center"/>
              <w:rPr>
                <w:b/>
                <w:caps/>
                <w:noProof/>
              </w:rPr>
            </w:pPr>
          </w:p>
        </w:tc>
        <w:tc>
          <w:tcPr>
            <w:tcW w:w="2126" w:type="dxa"/>
          </w:tcPr>
          <w:p w:rsidR="001C1FB8" w:rsidRDefault="001C1FB8" w:rsidP="00A51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1FB8" w:rsidRDefault="001C1FB8" w:rsidP="00A5193F">
            <w:pPr>
              <w:pStyle w:val="CRCoverPage"/>
              <w:spacing w:after="0"/>
              <w:jc w:val="center"/>
              <w:rPr>
                <w:b/>
                <w:caps/>
                <w:noProof/>
              </w:rPr>
            </w:pPr>
            <w:r>
              <w:rPr>
                <w:rFonts w:hint="eastAsia"/>
                <w:b/>
                <w:caps/>
                <w:noProof/>
                <w:lang w:eastAsia="zh-CN"/>
              </w:rPr>
              <w:t>x</w:t>
            </w:r>
          </w:p>
        </w:tc>
        <w:tc>
          <w:tcPr>
            <w:tcW w:w="1418" w:type="dxa"/>
            <w:tcBorders>
              <w:left w:val="nil"/>
            </w:tcBorders>
          </w:tcPr>
          <w:p w:rsidR="001C1FB8" w:rsidRDefault="001C1FB8" w:rsidP="00A51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1FB8" w:rsidRDefault="001C1FB8" w:rsidP="00A5193F">
            <w:pPr>
              <w:pStyle w:val="CRCoverPage"/>
              <w:spacing w:after="0"/>
              <w:jc w:val="center"/>
              <w:rPr>
                <w:b/>
                <w:bCs/>
                <w:caps/>
                <w:noProof/>
              </w:rPr>
            </w:pPr>
          </w:p>
        </w:tc>
      </w:tr>
    </w:tbl>
    <w:p w:rsidR="001C1FB8" w:rsidRDefault="001C1FB8" w:rsidP="001C1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FB8" w:rsidTr="00A5193F">
        <w:tc>
          <w:tcPr>
            <w:tcW w:w="9640" w:type="dxa"/>
            <w:gridSpan w:val="11"/>
          </w:tcPr>
          <w:p w:rsidR="001C1FB8" w:rsidRDefault="001C1FB8" w:rsidP="00A5193F">
            <w:pPr>
              <w:pStyle w:val="CRCoverPage"/>
              <w:spacing w:after="0"/>
              <w:rPr>
                <w:noProof/>
                <w:sz w:val="8"/>
                <w:szCs w:val="8"/>
              </w:rPr>
            </w:pPr>
          </w:p>
        </w:tc>
      </w:tr>
      <w:tr w:rsidR="001C1FB8" w:rsidTr="00A5193F">
        <w:tc>
          <w:tcPr>
            <w:tcW w:w="1843" w:type="dxa"/>
            <w:tcBorders>
              <w:top w:val="single" w:sz="4" w:space="0" w:color="auto"/>
              <w:left w:val="single" w:sz="4" w:space="0" w:color="auto"/>
            </w:tcBorders>
          </w:tcPr>
          <w:p w:rsidR="001C1FB8" w:rsidRDefault="001C1FB8" w:rsidP="00A51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1FB8" w:rsidRDefault="0031270F" w:rsidP="0031270F">
            <w:pPr>
              <w:pStyle w:val="CRCoverPage"/>
              <w:spacing w:after="0"/>
              <w:ind w:left="100"/>
              <w:rPr>
                <w:noProof/>
              </w:rPr>
            </w:pPr>
            <w:r>
              <w:rPr>
                <w:noProof/>
                <w:lang w:eastAsia="zh-CN"/>
              </w:rPr>
              <w:t>CR</w:t>
            </w:r>
            <w:r w:rsidRPr="007372AC">
              <w:rPr>
                <w:noProof/>
                <w:lang w:eastAsia="zh-CN"/>
              </w:rPr>
              <w:t xml:space="preserve"> </w:t>
            </w:r>
            <w:r w:rsidR="001C1FB8" w:rsidRPr="007372AC">
              <w:rPr>
                <w:noProof/>
                <w:lang w:eastAsia="zh-CN"/>
              </w:rPr>
              <w:t xml:space="preserve">TR38.811 </w:t>
            </w:r>
            <w:r w:rsidR="001D3306">
              <w:rPr>
                <w:noProof/>
                <w:lang w:eastAsia="zh-CN"/>
              </w:rPr>
              <w:t>Section</w:t>
            </w:r>
            <w:r w:rsidR="001C1FB8" w:rsidRPr="007372AC">
              <w:rPr>
                <w:noProof/>
                <w:lang w:eastAsia="zh-CN"/>
              </w:rPr>
              <w:t xml:space="preserve"> 6</w:t>
            </w:r>
            <w:r>
              <w:rPr>
                <w:noProof/>
                <w:lang w:eastAsia="zh-CN"/>
              </w:rPr>
              <w:t>.9.2 and 5.3.4</w:t>
            </w:r>
          </w:p>
        </w:tc>
      </w:tr>
      <w:tr w:rsidR="001C1FB8" w:rsidTr="00A5193F">
        <w:tc>
          <w:tcPr>
            <w:tcW w:w="1843" w:type="dxa"/>
            <w:tcBorders>
              <w:left w:val="single" w:sz="4" w:space="0" w:color="auto"/>
            </w:tcBorders>
          </w:tcPr>
          <w:p w:rsidR="001C1FB8" w:rsidRDefault="001C1FB8" w:rsidP="00A5193F">
            <w:pPr>
              <w:pStyle w:val="CRCoverPage"/>
              <w:spacing w:after="0"/>
              <w:rPr>
                <w:b/>
                <w:i/>
                <w:noProof/>
                <w:sz w:val="8"/>
                <w:szCs w:val="8"/>
              </w:rPr>
            </w:pPr>
          </w:p>
        </w:tc>
        <w:tc>
          <w:tcPr>
            <w:tcW w:w="7797" w:type="dxa"/>
            <w:gridSpan w:val="10"/>
            <w:tcBorders>
              <w:right w:val="single" w:sz="4" w:space="0" w:color="auto"/>
            </w:tcBorders>
          </w:tcPr>
          <w:p w:rsidR="001C1FB8" w:rsidRDefault="001C1FB8" w:rsidP="00A5193F">
            <w:pPr>
              <w:pStyle w:val="CRCoverPage"/>
              <w:spacing w:after="0"/>
              <w:rPr>
                <w:noProof/>
                <w:sz w:val="8"/>
                <w:szCs w:val="8"/>
              </w:rPr>
            </w:pPr>
          </w:p>
        </w:tc>
      </w:tr>
      <w:tr w:rsidR="001C1FB8" w:rsidTr="00A5193F">
        <w:tc>
          <w:tcPr>
            <w:tcW w:w="1843" w:type="dxa"/>
            <w:tcBorders>
              <w:left w:val="single" w:sz="4" w:space="0" w:color="auto"/>
            </w:tcBorders>
          </w:tcPr>
          <w:p w:rsidR="001C1FB8" w:rsidRDefault="001C1FB8" w:rsidP="00A51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1FB8" w:rsidRDefault="001C1FB8" w:rsidP="001D3306">
            <w:pPr>
              <w:pStyle w:val="CRCoverPage"/>
              <w:spacing w:after="0"/>
              <w:ind w:left="100"/>
              <w:rPr>
                <w:noProof/>
              </w:rPr>
            </w:pPr>
          </w:p>
        </w:tc>
      </w:tr>
      <w:tr w:rsidR="005679AA" w:rsidTr="00A5193F">
        <w:tc>
          <w:tcPr>
            <w:tcW w:w="1843" w:type="dxa"/>
            <w:tcBorders>
              <w:left w:val="single" w:sz="4" w:space="0" w:color="auto"/>
            </w:tcBorders>
          </w:tcPr>
          <w:p w:rsidR="005679AA" w:rsidRDefault="005679AA" w:rsidP="00567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79AA" w:rsidRDefault="005679AA" w:rsidP="005679AA">
            <w:pPr>
              <w:pStyle w:val="CRCoverPage"/>
              <w:spacing w:after="0"/>
              <w:ind w:left="100"/>
              <w:rPr>
                <w:noProof/>
              </w:rPr>
            </w:pPr>
            <w:r w:rsidRPr="00AE5DDB">
              <w:rPr>
                <w:noProof/>
              </w:rPr>
              <w:t>Fraunhofer HHI, Fraunhofer IIS</w:t>
            </w:r>
            <w:r>
              <w:rPr>
                <w:noProof/>
              </w:rPr>
              <w:t>, Thales</w:t>
            </w:r>
          </w:p>
        </w:tc>
      </w:tr>
      <w:tr w:rsidR="005679AA" w:rsidTr="00A5193F">
        <w:tc>
          <w:tcPr>
            <w:tcW w:w="1843" w:type="dxa"/>
            <w:tcBorders>
              <w:left w:val="single" w:sz="4" w:space="0" w:color="auto"/>
            </w:tcBorders>
          </w:tcPr>
          <w:p w:rsidR="005679AA" w:rsidRDefault="005679AA" w:rsidP="005679AA">
            <w:pPr>
              <w:pStyle w:val="CRCoverPage"/>
              <w:spacing w:after="0"/>
              <w:rPr>
                <w:b/>
                <w:i/>
                <w:noProof/>
                <w:sz w:val="8"/>
                <w:szCs w:val="8"/>
              </w:rPr>
            </w:pPr>
          </w:p>
        </w:tc>
        <w:tc>
          <w:tcPr>
            <w:tcW w:w="7797" w:type="dxa"/>
            <w:gridSpan w:val="10"/>
            <w:tcBorders>
              <w:right w:val="single" w:sz="4" w:space="0" w:color="auto"/>
            </w:tcBorders>
          </w:tcPr>
          <w:p w:rsidR="005679AA" w:rsidRDefault="005679AA" w:rsidP="005679AA">
            <w:pPr>
              <w:pStyle w:val="CRCoverPage"/>
              <w:spacing w:after="0"/>
              <w:rPr>
                <w:noProof/>
                <w:sz w:val="8"/>
                <w:szCs w:val="8"/>
              </w:rPr>
            </w:pPr>
          </w:p>
        </w:tc>
      </w:tr>
      <w:tr w:rsidR="005679AA" w:rsidTr="00A5193F">
        <w:tc>
          <w:tcPr>
            <w:tcW w:w="1843" w:type="dxa"/>
            <w:tcBorders>
              <w:left w:val="single" w:sz="4" w:space="0" w:color="auto"/>
            </w:tcBorders>
          </w:tcPr>
          <w:p w:rsidR="005679AA" w:rsidRDefault="005679AA" w:rsidP="005679AA">
            <w:pPr>
              <w:pStyle w:val="CRCoverPage"/>
              <w:tabs>
                <w:tab w:val="right" w:pos="1759"/>
              </w:tabs>
              <w:spacing w:after="0"/>
              <w:rPr>
                <w:b/>
                <w:i/>
                <w:noProof/>
              </w:rPr>
            </w:pPr>
            <w:r>
              <w:rPr>
                <w:b/>
                <w:i/>
                <w:noProof/>
              </w:rPr>
              <w:t>Work item code:</w:t>
            </w:r>
          </w:p>
        </w:tc>
        <w:tc>
          <w:tcPr>
            <w:tcW w:w="3686" w:type="dxa"/>
            <w:gridSpan w:val="5"/>
            <w:shd w:val="pct30" w:color="FFFF00" w:fill="auto"/>
          </w:tcPr>
          <w:p w:rsidR="005679AA" w:rsidRPr="00117536" w:rsidRDefault="00936DFB" w:rsidP="005679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FS_NR_nonterr_nw, FS_NR_NTN_solutions</w:t>
            </w:r>
            <w:r>
              <w:rPr>
                <w:noProof/>
              </w:rPr>
              <w:fldChar w:fldCharType="end"/>
            </w:r>
          </w:p>
        </w:tc>
        <w:tc>
          <w:tcPr>
            <w:tcW w:w="567" w:type="dxa"/>
            <w:tcBorders>
              <w:left w:val="nil"/>
            </w:tcBorders>
          </w:tcPr>
          <w:p w:rsidR="005679AA" w:rsidRDefault="005679AA" w:rsidP="005679AA">
            <w:pPr>
              <w:pStyle w:val="CRCoverPage"/>
              <w:spacing w:after="0"/>
              <w:ind w:right="100"/>
              <w:rPr>
                <w:noProof/>
              </w:rPr>
            </w:pPr>
          </w:p>
        </w:tc>
        <w:tc>
          <w:tcPr>
            <w:tcW w:w="1417" w:type="dxa"/>
            <w:gridSpan w:val="3"/>
            <w:tcBorders>
              <w:left w:val="nil"/>
            </w:tcBorders>
          </w:tcPr>
          <w:p w:rsidR="005679AA" w:rsidRDefault="005679AA" w:rsidP="005679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79AA" w:rsidRDefault="005679AA" w:rsidP="005679AA">
            <w:pPr>
              <w:pStyle w:val="CRCoverPage"/>
              <w:spacing w:after="0"/>
              <w:rPr>
                <w:noProof/>
                <w:lang w:eastAsia="zh-CN"/>
              </w:rPr>
            </w:pPr>
            <w:r>
              <w:rPr>
                <w:rFonts w:hint="eastAsia"/>
                <w:noProof/>
                <w:lang w:eastAsia="zh-CN"/>
              </w:rPr>
              <w:t>2019-0</w:t>
            </w:r>
            <w:r>
              <w:rPr>
                <w:noProof/>
                <w:lang w:eastAsia="zh-CN"/>
              </w:rPr>
              <w:t>9-05</w:t>
            </w:r>
          </w:p>
        </w:tc>
      </w:tr>
      <w:tr w:rsidR="005679AA" w:rsidTr="00A5193F">
        <w:tc>
          <w:tcPr>
            <w:tcW w:w="1843" w:type="dxa"/>
            <w:tcBorders>
              <w:left w:val="single" w:sz="4" w:space="0" w:color="auto"/>
            </w:tcBorders>
          </w:tcPr>
          <w:p w:rsidR="005679AA" w:rsidRDefault="005679AA" w:rsidP="005679AA">
            <w:pPr>
              <w:pStyle w:val="CRCoverPage"/>
              <w:spacing w:after="0"/>
              <w:rPr>
                <w:b/>
                <w:i/>
                <w:noProof/>
                <w:sz w:val="8"/>
                <w:szCs w:val="8"/>
              </w:rPr>
            </w:pPr>
          </w:p>
        </w:tc>
        <w:tc>
          <w:tcPr>
            <w:tcW w:w="1986" w:type="dxa"/>
            <w:gridSpan w:val="4"/>
          </w:tcPr>
          <w:p w:rsidR="005679AA" w:rsidRDefault="005679AA" w:rsidP="005679AA">
            <w:pPr>
              <w:pStyle w:val="CRCoverPage"/>
              <w:spacing w:after="0"/>
              <w:rPr>
                <w:noProof/>
                <w:sz w:val="8"/>
                <w:szCs w:val="8"/>
              </w:rPr>
            </w:pPr>
          </w:p>
        </w:tc>
        <w:tc>
          <w:tcPr>
            <w:tcW w:w="2267" w:type="dxa"/>
            <w:gridSpan w:val="2"/>
          </w:tcPr>
          <w:p w:rsidR="005679AA" w:rsidRDefault="005679AA" w:rsidP="005679AA">
            <w:pPr>
              <w:pStyle w:val="CRCoverPage"/>
              <w:spacing w:after="0"/>
              <w:rPr>
                <w:noProof/>
                <w:sz w:val="8"/>
                <w:szCs w:val="8"/>
              </w:rPr>
            </w:pPr>
          </w:p>
        </w:tc>
        <w:tc>
          <w:tcPr>
            <w:tcW w:w="1417" w:type="dxa"/>
            <w:gridSpan w:val="3"/>
          </w:tcPr>
          <w:p w:rsidR="005679AA" w:rsidRDefault="005679AA" w:rsidP="005679AA">
            <w:pPr>
              <w:pStyle w:val="CRCoverPage"/>
              <w:spacing w:after="0"/>
              <w:rPr>
                <w:noProof/>
                <w:sz w:val="8"/>
                <w:szCs w:val="8"/>
              </w:rPr>
            </w:pPr>
          </w:p>
        </w:tc>
        <w:tc>
          <w:tcPr>
            <w:tcW w:w="2127" w:type="dxa"/>
            <w:tcBorders>
              <w:right w:val="single" w:sz="4" w:space="0" w:color="auto"/>
            </w:tcBorders>
          </w:tcPr>
          <w:p w:rsidR="005679AA" w:rsidRDefault="005679AA" w:rsidP="005679AA">
            <w:pPr>
              <w:pStyle w:val="CRCoverPage"/>
              <w:spacing w:after="0"/>
              <w:rPr>
                <w:noProof/>
                <w:sz w:val="8"/>
                <w:szCs w:val="8"/>
              </w:rPr>
            </w:pPr>
          </w:p>
        </w:tc>
      </w:tr>
      <w:tr w:rsidR="005679AA" w:rsidTr="00A5193F">
        <w:trPr>
          <w:cantSplit/>
        </w:trPr>
        <w:tc>
          <w:tcPr>
            <w:tcW w:w="1843" w:type="dxa"/>
            <w:tcBorders>
              <w:left w:val="single" w:sz="4" w:space="0" w:color="auto"/>
            </w:tcBorders>
          </w:tcPr>
          <w:p w:rsidR="005679AA" w:rsidRDefault="005679AA" w:rsidP="005679AA">
            <w:pPr>
              <w:pStyle w:val="CRCoverPage"/>
              <w:tabs>
                <w:tab w:val="right" w:pos="1759"/>
              </w:tabs>
              <w:spacing w:after="0"/>
              <w:rPr>
                <w:b/>
                <w:i/>
                <w:noProof/>
              </w:rPr>
            </w:pPr>
            <w:r>
              <w:rPr>
                <w:b/>
                <w:i/>
                <w:noProof/>
              </w:rPr>
              <w:t>Category:</w:t>
            </w:r>
          </w:p>
        </w:tc>
        <w:tc>
          <w:tcPr>
            <w:tcW w:w="851" w:type="dxa"/>
            <w:shd w:val="pct30" w:color="FFFF00" w:fill="auto"/>
          </w:tcPr>
          <w:p w:rsidR="005679AA" w:rsidRDefault="005679AA" w:rsidP="005679AA">
            <w:pPr>
              <w:pStyle w:val="CRCoverPage"/>
              <w:spacing w:after="0"/>
              <w:ind w:left="100" w:right="-609"/>
              <w:rPr>
                <w:b/>
                <w:noProof/>
              </w:rPr>
            </w:pPr>
            <w:r>
              <w:rPr>
                <w:b/>
                <w:noProof/>
              </w:rPr>
              <w:t>F</w:t>
            </w:r>
          </w:p>
        </w:tc>
        <w:tc>
          <w:tcPr>
            <w:tcW w:w="3402" w:type="dxa"/>
            <w:gridSpan w:val="5"/>
            <w:tcBorders>
              <w:left w:val="nil"/>
            </w:tcBorders>
          </w:tcPr>
          <w:p w:rsidR="005679AA" w:rsidRDefault="005679AA" w:rsidP="005679AA">
            <w:pPr>
              <w:pStyle w:val="CRCoverPage"/>
              <w:spacing w:after="0"/>
              <w:rPr>
                <w:noProof/>
              </w:rPr>
            </w:pPr>
          </w:p>
        </w:tc>
        <w:tc>
          <w:tcPr>
            <w:tcW w:w="1417" w:type="dxa"/>
            <w:gridSpan w:val="3"/>
            <w:tcBorders>
              <w:left w:val="nil"/>
            </w:tcBorders>
          </w:tcPr>
          <w:p w:rsidR="005679AA" w:rsidRDefault="005679AA" w:rsidP="00567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79AA" w:rsidRPr="0082295D" w:rsidRDefault="005679AA" w:rsidP="005679AA">
            <w:pPr>
              <w:pStyle w:val="CRCoverPage"/>
              <w:spacing w:after="0"/>
              <w:ind w:left="100"/>
              <w:rPr>
                <w:noProof/>
                <w:lang w:val="fi-FI"/>
              </w:rPr>
            </w:pPr>
            <w:r w:rsidRPr="00D155B2">
              <w:rPr>
                <w:noProof/>
              </w:rPr>
              <w:t>Rel-15</w:t>
            </w:r>
          </w:p>
        </w:tc>
      </w:tr>
      <w:tr w:rsidR="005679AA" w:rsidTr="00A5193F">
        <w:tc>
          <w:tcPr>
            <w:tcW w:w="1843" w:type="dxa"/>
            <w:tcBorders>
              <w:left w:val="single" w:sz="4" w:space="0" w:color="auto"/>
              <w:bottom w:val="single" w:sz="4" w:space="0" w:color="auto"/>
            </w:tcBorders>
          </w:tcPr>
          <w:p w:rsidR="005679AA" w:rsidRDefault="005679AA" w:rsidP="005679AA">
            <w:pPr>
              <w:pStyle w:val="CRCoverPage"/>
              <w:spacing w:after="0"/>
              <w:rPr>
                <w:b/>
                <w:i/>
                <w:noProof/>
              </w:rPr>
            </w:pPr>
          </w:p>
        </w:tc>
        <w:tc>
          <w:tcPr>
            <w:tcW w:w="4677" w:type="dxa"/>
            <w:gridSpan w:val="8"/>
            <w:tcBorders>
              <w:bottom w:val="single" w:sz="4" w:space="0" w:color="auto"/>
            </w:tcBorders>
          </w:tcPr>
          <w:p w:rsidR="005679AA" w:rsidRDefault="005679AA" w:rsidP="00567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79AA" w:rsidRDefault="005679AA" w:rsidP="005679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679AA" w:rsidRPr="007C2097" w:rsidRDefault="005679AA" w:rsidP="00567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9AA" w:rsidTr="00A5193F">
        <w:tc>
          <w:tcPr>
            <w:tcW w:w="1843" w:type="dxa"/>
          </w:tcPr>
          <w:p w:rsidR="005679AA" w:rsidRDefault="005679AA" w:rsidP="005679AA">
            <w:pPr>
              <w:pStyle w:val="CRCoverPage"/>
              <w:spacing w:after="0"/>
              <w:rPr>
                <w:b/>
                <w:i/>
                <w:noProof/>
                <w:sz w:val="8"/>
                <w:szCs w:val="8"/>
              </w:rPr>
            </w:pPr>
          </w:p>
        </w:tc>
        <w:tc>
          <w:tcPr>
            <w:tcW w:w="7797" w:type="dxa"/>
            <w:gridSpan w:val="10"/>
          </w:tcPr>
          <w:p w:rsidR="005679AA" w:rsidRDefault="005679AA" w:rsidP="005679AA">
            <w:pPr>
              <w:pStyle w:val="CRCoverPage"/>
              <w:spacing w:after="0"/>
              <w:rPr>
                <w:noProof/>
                <w:sz w:val="8"/>
                <w:szCs w:val="8"/>
              </w:rPr>
            </w:pPr>
          </w:p>
        </w:tc>
      </w:tr>
      <w:tr w:rsidR="005679AA" w:rsidRPr="001E54E5" w:rsidTr="00A5193F">
        <w:tc>
          <w:tcPr>
            <w:tcW w:w="2694" w:type="dxa"/>
            <w:gridSpan w:val="2"/>
            <w:tcBorders>
              <w:top w:val="single" w:sz="4" w:space="0" w:color="auto"/>
              <w:left w:val="single" w:sz="4" w:space="0" w:color="auto"/>
            </w:tcBorders>
          </w:tcPr>
          <w:p w:rsidR="005679AA" w:rsidRDefault="005679AA" w:rsidP="00567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79AA" w:rsidRDefault="005679AA" w:rsidP="005679AA">
            <w:pPr>
              <w:numPr>
                <w:ilvl w:val="0"/>
                <w:numId w:val="32"/>
              </w:numPr>
              <w:rPr>
                <w:rFonts w:ascii="Arial" w:hAnsi="Arial"/>
                <w:noProof/>
                <w:lang w:eastAsia="zh-CN"/>
              </w:rPr>
            </w:pPr>
            <w:r>
              <w:rPr>
                <w:rFonts w:ascii="Arial" w:hAnsi="Arial"/>
                <w:noProof/>
                <w:lang w:eastAsia="zh-CN"/>
              </w:rPr>
              <w:t>Two figures were added with the last CR in subclause 6.9.2 by mistake.</w:t>
            </w:r>
          </w:p>
          <w:p w:rsidR="005679AA" w:rsidRDefault="005679AA" w:rsidP="005679AA">
            <w:pPr>
              <w:numPr>
                <w:ilvl w:val="0"/>
                <w:numId w:val="32"/>
              </w:numPr>
              <w:rPr>
                <w:rFonts w:ascii="Arial" w:hAnsi="Arial"/>
                <w:noProof/>
                <w:lang w:eastAsia="zh-CN"/>
              </w:rPr>
            </w:pPr>
            <w:r>
              <w:rPr>
                <w:rFonts w:ascii="Arial" w:hAnsi="Arial"/>
                <w:noProof/>
                <w:lang w:eastAsia="zh-CN"/>
              </w:rPr>
              <w:t>Unclear definition of theta in subclause 5.3.4.3</w:t>
            </w:r>
          </w:p>
          <w:p w:rsidR="005679AA" w:rsidRDefault="005679AA" w:rsidP="005679AA">
            <w:pPr>
              <w:numPr>
                <w:ilvl w:val="0"/>
                <w:numId w:val="32"/>
              </w:numPr>
              <w:rPr>
                <w:rFonts w:ascii="Arial" w:hAnsi="Arial"/>
                <w:noProof/>
                <w:lang w:eastAsia="zh-CN"/>
              </w:rPr>
            </w:pPr>
            <w:r>
              <w:rPr>
                <w:rFonts w:ascii="Arial" w:hAnsi="Arial"/>
                <w:noProof/>
                <w:lang w:eastAsia="zh-CN"/>
              </w:rPr>
              <w:t>Two different track speeds are given for the same height right before subclause 5.3.4.3.1</w:t>
            </w:r>
          </w:p>
          <w:p w:rsidR="005679AA" w:rsidRDefault="005679AA" w:rsidP="005679AA">
            <w:pPr>
              <w:numPr>
                <w:ilvl w:val="0"/>
                <w:numId w:val="32"/>
              </w:numPr>
              <w:rPr>
                <w:rFonts w:ascii="Arial" w:hAnsi="Arial"/>
                <w:noProof/>
                <w:lang w:eastAsia="zh-CN"/>
              </w:rPr>
            </w:pPr>
            <w:r>
              <w:rPr>
                <w:rFonts w:ascii="Arial" w:hAnsi="Arial"/>
                <w:noProof/>
                <w:lang w:eastAsia="zh-CN"/>
              </w:rPr>
              <w:t>The vector from terminal to satellite is incorrect in subclause 5.3.4.4.</w:t>
            </w:r>
          </w:p>
          <w:p w:rsidR="005679AA" w:rsidRPr="00F42046" w:rsidRDefault="005679AA" w:rsidP="005679AA">
            <w:pPr>
              <w:numPr>
                <w:ilvl w:val="0"/>
                <w:numId w:val="32"/>
              </w:numPr>
              <w:rPr>
                <w:rFonts w:ascii="Arial" w:hAnsi="Arial"/>
                <w:noProof/>
                <w:lang w:eastAsia="zh-CN"/>
              </w:rPr>
            </w:pPr>
            <w:r>
              <w:rPr>
                <w:rFonts w:ascii="Arial" w:hAnsi="Arial"/>
                <w:noProof/>
                <w:lang w:eastAsia="zh-CN"/>
              </w:rPr>
              <w:t>The formula for the angular velocity is incorrect.</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sz w:val="8"/>
                <w:szCs w:val="8"/>
              </w:rPr>
            </w:pPr>
          </w:p>
        </w:tc>
        <w:tc>
          <w:tcPr>
            <w:tcW w:w="6946" w:type="dxa"/>
            <w:gridSpan w:val="9"/>
            <w:tcBorders>
              <w:right w:val="single" w:sz="4" w:space="0" w:color="auto"/>
            </w:tcBorders>
          </w:tcPr>
          <w:p w:rsidR="005679AA" w:rsidRPr="00FE5155" w:rsidRDefault="005679AA" w:rsidP="005679AA">
            <w:pPr>
              <w:pStyle w:val="CRCoverPage"/>
              <w:spacing w:after="0"/>
              <w:rPr>
                <w:noProof/>
                <w:sz w:val="8"/>
                <w:szCs w:val="8"/>
              </w:rPr>
            </w:pPr>
          </w:p>
        </w:tc>
      </w:tr>
      <w:tr w:rsidR="005679AA" w:rsidTr="00A5193F">
        <w:tc>
          <w:tcPr>
            <w:tcW w:w="2694" w:type="dxa"/>
            <w:gridSpan w:val="2"/>
            <w:tcBorders>
              <w:left w:val="single" w:sz="4" w:space="0" w:color="auto"/>
            </w:tcBorders>
          </w:tcPr>
          <w:p w:rsidR="005679AA" w:rsidRDefault="005679AA" w:rsidP="00567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79AA" w:rsidRDefault="005679AA" w:rsidP="005679AA">
            <w:pPr>
              <w:pStyle w:val="CRCoverPage"/>
              <w:numPr>
                <w:ilvl w:val="0"/>
                <w:numId w:val="33"/>
              </w:numPr>
              <w:spacing w:after="0"/>
              <w:rPr>
                <w:noProof/>
                <w:lang w:eastAsia="zh-CN"/>
              </w:rPr>
            </w:pPr>
            <w:r>
              <w:rPr>
                <w:noProof/>
                <w:lang w:eastAsia="zh-CN"/>
              </w:rPr>
              <w:t>Removed upper figure</w:t>
            </w:r>
          </w:p>
          <w:p w:rsidR="005679AA" w:rsidRDefault="005679AA" w:rsidP="005679AA">
            <w:pPr>
              <w:pStyle w:val="CRCoverPage"/>
              <w:numPr>
                <w:ilvl w:val="0"/>
                <w:numId w:val="33"/>
              </w:numPr>
              <w:spacing w:after="0"/>
              <w:rPr>
                <w:noProof/>
                <w:lang w:eastAsia="zh-CN"/>
              </w:rPr>
            </w:pPr>
            <w:r>
              <w:rPr>
                <w:noProof/>
                <w:lang w:eastAsia="zh-CN"/>
              </w:rPr>
              <w:t>Clarified angle theta</w:t>
            </w:r>
          </w:p>
          <w:p w:rsidR="005679AA" w:rsidRDefault="005679AA" w:rsidP="005679AA">
            <w:pPr>
              <w:pStyle w:val="CRCoverPage"/>
              <w:numPr>
                <w:ilvl w:val="0"/>
                <w:numId w:val="33"/>
              </w:numPr>
              <w:spacing w:after="0"/>
              <w:rPr>
                <w:noProof/>
                <w:lang w:eastAsia="zh-CN"/>
              </w:rPr>
            </w:pPr>
            <w:r>
              <w:rPr>
                <w:noProof/>
                <w:lang w:eastAsia="zh-CN"/>
              </w:rPr>
              <w:t>Corrected the second height from 600km to 10000km</w:t>
            </w:r>
          </w:p>
          <w:p w:rsidR="005679AA" w:rsidRDefault="005679AA" w:rsidP="005679AA">
            <w:pPr>
              <w:pStyle w:val="CRCoverPage"/>
              <w:numPr>
                <w:ilvl w:val="0"/>
                <w:numId w:val="33"/>
              </w:numPr>
              <w:spacing w:after="0"/>
              <w:rPr>
                <w:noProof/>
                <w:lang w:eastAsia="zh-CN"/>
              </w:rPr>
            </w:pPr>
            <w:r>
              <w:rPr>
                <w:noProof/>
                <w:lang w:eastAsia="zh-CN"/>
              </w:rPr>
              <w:t>Replaced cos by sin and vice versa. Additionally, T for transposed vector was added.</w:t>
            </w:r>
          </w:p>
          <w:p w:rsidR="005679AA" w:rsidRPr="00314D09" w:rsidRDefault="005679AA" w:rsidP="005679AA">
            <w:pPr>
              <w:pStyle w:val="CRCoverPage"/>
              <w:numPr>
                <w:ilvl w:val="0"/>
                <w:numId w:val="33"/>
              </w:numPr>
              <w:spacing w:after="0"/>
              <w:rPr>
                <w:noProof/>
                <w:lang w:eastAsia="zh-CN"/>
              </w:rPr>
            </w:pPr>
            <w:r>
              <w:rPr>
                <w:noProof/>
                <w:lang w:eastAsia="zh-CN"/>
              </w:rPr>
              <w:t>The angular velocity equals the track speed divided by the radius.</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sz w:val="8"/>
                <w:szCs w:val="8"/>
              </w:rPr>
            </w:pPr>
          </w:p>
        </w:tc>
        <w:tc>
          <w:tcPr>
            <w:tcW w:w="6946" w:type="dxa"/>
            <w:gridSpan w:val="9"/>
            <w:tcBorders>
              <w:right w:val="single" w:sz="4" w:space="0" w:color="auto"/>
            </w:tcBorders>
          </w:tcPr>
          <w:p w:rsidR="005679AA" w:rsidRDefault="005679AA" w:rsidP="005679AA">
            <w:pPr>
              <w:pStyle w:val="CRCoverPage"/>
              <w:spacing w:after="0"/>
              <w:rPr>
                <w:noProof/>
                <w:sz w:val="8"/>
                <w:szCs w:val="8"/>
              </w:rPr>
            </w:pPr>
          </w:p>
        </w:tc>
      </w:tr>
      <w:tr w:rsidR="005679AA" w:rsidTr="00A5193F">
        <w:tc>
          <w:tcPr>
            <w:tcW w:w="2694" w:type="dxa"/>
            <w:gridSpan w:val="2"/>
            <w:tcBorders>
              <w:left w:val="single" w:sz="4" w:space="0" w:color="auto"/>
              <w:bottom w:val="single" w:sz="4" w:space="0" w:color="auto"/>
            </w:tcBorders>
          </w:tcPr>
          <w:p w:rsidR="005679AA" w:rsidRDefault="005679AA" w:rsidP="00567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79AA" w:rsidRDefault="005679AA" w:rsidP="005679AA">
            <w:pPr>
              <w:pStyle w:val="CRCoverPage"/>
              <w:numPr>
                <w:ilvl w:val="0"/>
                <w:numId w:val="34"/>
              </w:numPr>
              <w:spacing w:after="0"/>
              <w:rPr>
                <w:noProof/>
                <w:lang w:eastAsia="zh-CN"/>
              </w:rPr>
            </w:pPr>
            <w:r>
              <w:rPr>
                <w:noProof/>
                <w:lang w:eastAsia="zh-CN"/>
              </w:rPr>
              <w:t>Confusion about why there are two figures showing almost the same.</w:t>
            </w:r>
          </w:p>
          <w:p w:rsidR="005679AA" w:rsidRDefault="005679AA" w:rsidP="005679AA">
            <w:pPr>
              <w:pStyle w:val="CRCoverPage"/>
              <w:numPr>
                <w:ilvl w:val="0"/>
                <w:numId w:val="34"/>
              </w:numPr>
              <w:spacing w:after="0"/>
              <w:rPr>
                <w:noProof/>
                <w:lang w:eastAsia="zh-CN"/>
              </w:rPr>
            </w:pPr>
            <w:r>
              <w:rPr>
                <w:noProof/>
                <w:lang w:eastAsia="zh-CN"/>
              </w:rPr>
              <w:t>Confusion about what theta actually is.</w:t>
            </w:r>
          </w:p>
          <w:p w:rsidR="005679AA" w:rsidRDefault="005679AA" w:rsidP="005679AA">
            <w:pPr>
              <w:pStyle w:val="CRCoverPage"/>
              <w:numPr>
                <w:ilvl w:val="0"/>
                <w:numId w:val="34"/>
              </w:numPr>
              <w:spacing w:after="0"/>
              <w:rPr>
                <w:noProof/>
                <w:lang w:eastAsia="zh-CN"/>
              </w:rPr>
            </w:pPr>
            <w:r>
              <w:rPr>
                <w:noProof/>
                <w:lang w:eastAsia="zh-CN"/>
              </w:rPr>
              <w:t>Confusion about which value is the correct one.</w:t>
            </w:r>
          </w:p>
          <w:p w:rsidR="005679AA" w:rsidRDefault="005679AA" w:rsidP="005679AA">
            <w:pPr>
              <w:pStyle w:val="CRCoverPage"/>
              <w:numPr>
                <w:ilvl w:val="0"/>
                <w:numId w:val="34"/>
              </w:numPr>
              <w:spacing w:after="0"/>
              <w:rPr>
                <w:noProof/>
                <w:lang w:eastAsia="zh-CN"/>
              </w:rPr>
            </w:pPr>
            <w:r>
              <w:rPr>
                <w:noProof/>
                <w:lang w:eastAsia="zh-CN"/>
              </w:rPr>
              <w:t>Derivation of Doppler shift is not comprehensible.</w:t>
            </w:r>
          </w:p>
          <w:p w:rsidR="005679AA" w:rsidRDefault="005679AA" w:rsidP="005679AA">
            <w:pPr>
              <w:pStyle w:val="CRCoverPage"/>
              <w:numPr>
                <w:ilvl w:val="0"/>
                <w:numId w:val="34"/>
              </w:numPr>
              <w:spacing w:after="0"/>
              <w:rPr>
                <w:noProof/>
                <w:lang w:eastAsia="zh-CN"/>
              </w:rPr>
            </w:pPr>
            <w:r>
              <w:rPr>
                <w:noProof/>
                <w:lang w:eastAsia="zh-CN"/>
              </w:rPr>
              <w:t>The incorrect equation leads to wrong values for the Doppler shift.</w:t>
            </w:r>
          </w:p>
        </w:tc>
      </w:tr>
      <w:tr w:rsidR="005679AA" w:rsidTr="00A5193F">
        <w:tc>
          <w:tcPr>
            <w:tcW w:w="2694" w:type="dxa"/>
            <w:gridSpan w:val="2"/>
          </w:tcPr>
          <w:p w:rsidR="005679AA" w:rsidRDefault="005679AA" w:rsidP="005679AA">
            <w:pPr>
              <w:pStyle w:val="CRCoverPage"/>
              <w:spacing w:after="0"/>
              <w:rPr>
                <w:b/>
                <w:i/>
                <w:noProof/>
                <w:sz w:val="8"/>
                <w:szCs w:val="8"/>
              </w:rPr>
            </w:pPr>
          </w:p>
        </w:tc>
        <w:tc>
          <w:tcPr>
            <w:tcW w:w="6946" w:type="dxa"/>
            <w:gridSpan w:val="9"/>
          </w:tcPr>
          <w:p w:rsidR="005679AA" w:rsidRDefault="005679AA" w:rsidP="005679AA">
            <w:pPr>
              <w:pStyle w:val="CRCoverPage"/>
              <w:spacing w:after="0"/>
              <w:rPr>
                <w:noProof/>
                <w:sz w:val="8"/>
                <w:szCs w:val="8"/>
              </w:rPr>
            </w:pPr>
          </w:p>
        </w:tc>
      </w:tr>
      <w:tr w:rsidR="005679AA" w:rsidTr="00A5193F">
        <w:tc>
          <w:tcPr>
            <w:tcW w:w="2694" w:type="dxa"/>
            <w:gridSpan w:val="2"/>
            <w:tcBorders>
              <w:top w:val="single" w:sz="4" w:space="0" w:color="auto"/>
              <w:left w:val="single" w:sz="4" w:space="0" w:color="auto"/>
            </w:tcBorders>
          </w:tcPr>
          <w:p w:rsidR="005679AA" w:rsidRDefault="005679AA" w:rsidP="00567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79AA" w:rsidRDefault="005679AA" w:rsidP="005679AA">
            <w:pPr>
              <w:pStyle w:val="CRCoverPage"/>
              <w:spacing w:after="0"/>
              <w:ind w:left="100"/>
              <w:rPr>
                <w:noProof/>
                <w:lang w:eastAsia="zh-CN"/>
              </w:rPr>
            </w:pPr>
            <w:r>
              <w:rPr>
                <w:noProof/>
                <w:lang w:eastAsia="zh-CN"/>
              </w:rPr>
              <w:t>6.9.2, 5.3.4.3, 5.3.4.4</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sz w:val="8"/>
                <w:szCs w:val="8"/>
              </w:rPr>
            </w:pPr>
          </w:p>
        </w:tc>
        <w:tc>
          <w:tcPr>
            <w:tcW w:w="6946" w:type="dxa"/>
            <w:gridSpan w:val="9"/>
            <w:tcBorders>
              <w:right w:val="single" w:sz="4" w:space="0" w:color="auto"/>
            </w:tcBorders>
          </w:tcPr>
          <w:p w:rsidR="005679AA" w:rsidRDefault="005679AA" w:rsidP="005679AA">
            <w:pPr>
              <w:pStyle w:val="CRCoverPage"/>
              <w:spacing w:after="0"/>
              <w:rPr>
                <w:noProof/>
                <w:sz w:val="8"/>
                <w:szCs w:val="8"/>
              </w:rPr>
            </w:pPr>
          </w:p>
        </w:tc>
      </w:tr>
      <w:tr w:rsidR="005679AA" w:rsidTr="00A5193F">
        <w:tc>
          <w:tcPr>
            <w:tcW w:w="2694" w:type="dxa"/>
            <w:gridSpan w:val="2"/>
            <w:tcBorders>
              <w:left w:val="single" w:sz="4" w:space="0" w:color="auto"/>
            </w:tcBorders>
          </w:tcPr>
          <w:p w:rsidR="005679AA" w:rsidRDefault="005679AA" w:rsidP="00567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79AA" w:rsidRDefault="005679AA" w:rsidP="00567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79AA" w:rsidRDefault="005679AA" w:rsidP="005679AA">
            <w:pPr>
              <w:pStyle w:val="CRCoverPage"/>
              <w:spacing w:after="0"/>
              <w:jc w:val="center"/>
              <w:rPr>
                <w:b/>
                <w:caps/>
                <w:noProof/>
              </w:rPr>
            </w:pPr>
            <w:r>
              <w:rPr>
                <w:b/>
                <w:caps/>
                <w:noProof/>
              </w:rPr>
              <w:t>N</w:t>
            </w:r>
          </w:p>
        </w:tc>
        <w:tc>
          <w:tcPr>
            <w:tcW w:w="2977" w:type="dxa"/>
            <w:gridSpan w:val="4"/>
          </w:tcPr>
          <w:p w:rsidR="005679AA" w:rsidRDefault="005679AA" w:rsidP="005679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79AA" w:rsidRDefault="005679AA" w:rsidP="005679AA">
            <w:pPr>
              <w:pStyle w:val="CRCoverPage"/>
              <w:spacing w:after="0"/>
              <w:ind w:left="99"/>
              <w:rPr>
                <w:noProof/>
              </w:rPr>
            </w:pPr>
          </w:p>
        </w:tc>
      </w:tr>
      <w:tr w:rsidR="005679AA" w:rsidTr="00A5193F">
        <w:tc>
          <w:tcPr>
            <w:tcW w:w="2694" w:type="dxa"/>
            <w:gridSpan w:val="2"/>
            <w:tcBorders>
              <w:left w:val="single" w:sz="4" w:space="0" w:color="auto"/>
            </w:tcBorders>
          </w:tcPr>
          <w:p w:rsidR="005679AA" w:rsidRDefault="005679AA" w:rsidP="00567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79AA" w:rsidRDefault="005679AA" w:rsidP="00567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9AA" w:rsidRDefault="005679AA" w:rsidP="005679AA">
            <w:pPr>
              <w:pStyle w:val="CRCoverPage"/>
              <w:spacing w:after="0"/>
              <w:jc w:val="center"/>
              <w:rPr>
                <w:b/>
                <w:caps/>
                <w:noProof/>
              </w:rPr>
            </w:pPr>
            <w:r>
              <w:rPr>
                <w:rFonts w:hint="eastAsia"/>
                <w:b/>
                <w:caps/>
                <w:noProof/>
                <w:lang w:eastAsia="zh-CN"/>
              </w:rPr>
              <w:t>x</w:t>
            </w:r>
          </w:p>
        </w:tc>
        <w:tc>
          <w:tcPr>
            <w:tcW w:w="2977" w:type="dxa"/>
            <w:gridSpan w:val="4"/>
          </w:tcPr>
          <w:p w:rsidR="005679AA" w:rsidRDefault="005679AA" w:rsidP="00567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79AA" w:rsidRDefault="005679AA" w:rsidP="005679AA">
            <w:pPr>
              <w:pStyle w:val="CRCoverPage"/>
              <w:spacing w:after="0"/>
              <w:ind w:left="99"/>
              <w:rPr>
                <w:noProof/>
              </w:rPr>
            </w:pPr>
            <w:r>
              <w:rPr>
                <w:noProof/>
              </w:rPr>
              <w:t xml:space="preserve">TS/TR ... CR ... </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79AA" w:rsidRDefault="005679AA" w:rsidP="00567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9AA" w:rsidRDefault="005679AA" w:rsidP="005679AA">
            <w:pPr>
              <w:pStyle w:val="CRCoverPage"/>
              <w:spacing w:after="0"/>
              <w:jc w:val="center"/>
              <w:rPr>
                <w:b/>
                <w:caps/>
                <w:noProof/>
              </w:rPr>
            </w:pPr>
            <w:r>
              <w:rPr>
                <w:rFonts w:hint="eastAsia"/>
                <w:b/>
                <w:caps/>
                <w:noProof/>
                <w:lang w:eastAsia="zh-CN"/>
              </w:rPr>
              <w:t>x</w:t>
            </w:r>
          </w:p>
        </w:tc>
        <w:tc>
          <w:tcPr>
            <w:tcW w:w="2977" w:type="dxa"/>
            <w:gridSpan w:val="4"/>
          </w:tcPr>
          <w:p w:rsidR="005679AA" w:rsidRDefault="005679AA" w:rsidP="00567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79AA" w:rsidRDefault="005679AA" w:rsidP="005679AA">
            <w:pPr>
              <w:pStyle w:val="CRCoverPage"/>
              <w:spacing w:after="0"/>
              <w:ind w:left="99"/>
              <w:rPr>
                <w:noProof/>
              </w:rPr>
            </w:pPr>
            <w:r>
              <w:rPr>
                <w:noProof/>
              </w:rPr>
              <w:t xml:space="preserve">TS/TR ... CR ... </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79AA" w:rsidRDefault="005679AA" w:rsidP="00567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9AA" w:rsidRDefault="005679AA" w:rsidP="005679AA">
            <w:pPr>
              <w:pStyle w:val="CRCoverPage"/>
              <w:spacing w:after="0"/>
              <w:jc w:val="center"/>
              <w:rPr>
                <w:b/>
                <w:caps/>
                <w:noProof/>
              </w:rPr>
            </w:pPr>
            <w:r>
              <w:rPr>
                <w:rFonts w:hint="eastAsia"/>
                <w:b/>
                <w:caps/>
                <w:noProof/>
                <w:lang w:eastAsia="zh-CN"/>
              </w:rPr>
              <w:t>x</w:t>
            </w:r>
          </w:p>
        </w:tc>
        <w:tc>
          <w:tcPr>
            <w:tcW w:w="2977" w:type="dxa"/>
            <w:gridSpan w:val="4"/>
          </w:tcPr>
          <w:p w:rsidR="005679AA" w:rsidRDefault="005679AA" w:rsidP="00567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79AA" w:rsidRDefault="005679AA" w:rsidP="005679AA">
            <w:pPr>
              <w:pStyle w:val="CRCoverPage"/>
              <w:spacing w:after="0"/>
              <w:ind w:left="99"/>
              <w:rPr>
                <w:noProof/>
              </w:rPr>
            </w:pPr>
            <w:r>
              <w:rPr>
                <w:noProof/>
              </w:rPr>
              <w:t xml:space="preserve">TS/TR ... CR ... </w:t>
            </w:r>
          </w:p>
        </w:tc>
      </w:tr>
      <w:tr w:rsidR="005679AA" w:rsidTr="00A5193F">
        <w:tc>
          <w:tcPr>
            <w:tcW w:w="2694" w:type="dxa"/>
            <w:gridSpan w:val="2"/>
            <w:tcBorders>
              <w:left w:val="single" w:sz="4" w:space="0" w:color="auto"/>
            </w:tcBorders>
          </w:tcPr>
          <w:p w:rsidR="005679AA" w:rsidRDefault="005679AA" w:rsidP="005679AA">
            <w:pPr>
              <w:pStyle w:val="CRCoverPage"/>
              <w:spacing w:after="0"/>
              <w:rPr>
                <w:b/>
                <w:i/>
                <w:noProof/>
              </w:rPr>
            </w:pPr>
          </w:p>
        </w:tc>
        <w:tc>
          <w:tcPr>
            <w:tcW w:w="6946" w:type="dxa"/>
            <w:gridSpan w:val="9"/>
            <w:tcBorders>
              <w:right w:val="single" w:sz="4" w:space="0" w:color="auto"/>
            </w:tcBorders>
          </w:tcPr>
          <w:p w:rsidR="005679AA" w:rsidRDefault="005679AA" w:rsidP="005679AA">
            <w:pPr>
              <w:pStyle w:val="CRCoverPage"/>
              <w:spacing w:after="0"/>
              <w:rPr>
                <w:noProof/>
              </w:rPr>
            </w:pPr>
          </w:p>
        </w:tc>
      </w:tr>
      <w:tr w:rsidR="005679AA" w:rsidTr="00A5193F">
        <w:tc>
          <w:tcPr>
            <w:tcW w:w="2694" w:type="dxa"/>
            <w:gridSpan w:val="2"/>
            <w:tcBorders>
              <w:left w:val="single" w:sz="4" w:space="0" w:color="auto"/>
              <w:bottom w:val="single" w:sz="4" w:space="0" w:color="auto"/>
            </w:tcBorders>
          </w:tcPr>
          <w:p w:rsidR="005679AA" w:rsidRDefault="005679AA" w:rsidP="005679A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5679AA" w:rsidRPr="00751F78" w:rsidRDefault="005679AA" w:rsidP="005679AA">
            <w:pPr>
              <w:pStyle w:val="CRCoverPage"/>
              <w:spacing w:after="0"/>
              <w:rPr>
                <w:noProof/>
                <w:lang w:val="en-US"/>
              </w:rPr>
            </w:pPr>
          </w:p>
        </w:tc>
      </w:tr>
    </w:tbl>
    <w:p w:rsidR="001C1FB8" w:rsidRDefault="001C1FB8" w:rsidP="001C1FB8">
      <w:pPr>
        <w:pStyle w:val="CRCoverPage"/>
        <w:spacing w:after="0"/>
        <w:rPr>
          <w:noProof/>
          <w:sz w:val="8"/>
          <w:szCs w:val="8"/>
        </w:rPr>
      </w:pPr>
    </w:p>
    <w:p w:rsidR="001C1FB8" w:rsidRDefault="001C1FB8" w:rsidP="001C1FB8">
      <w:pPr>
        <w:rPr>
          <w:noProof/>
        </w:rPr>
        <w:sectPr w:rsidR="001C1F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C1FB8" w:rsidRDefault="001C1FB8" w:rsidP="001C1FB8">
      <w:pPr>
        <w:jc w:val="center"/>
        <w:rPr>
          <w:b/>
          <w:iCs/>
          <w:color w:val="FF0000"/>
          <w:sz w:val="28"/>
        </w:rPr>
      </w:pPr>
      <w:r w:rsidRPr="0074098C">
        <w:rPr>
          <w:b/>
          <w:iCs/>
          <w:color w:val="FF0000"/>
          <w:sz w:val="28"/>
        </w:rPr>
        <w:lastRenderedPageBreak/>
        <w:t>&lt;Unchanged parts are omitted&gt;</w:t>
      </w:r>
    </w:p>
    <w:p w:rsidR="005A11CD" w:rsidRPr="005A11CD" w:rsidRDefault="005A11CD" w:rsidP="005A11CD">
      <w:pPr>
        <w:keepLines/>
        <w:widowControl w:val="0"/>
        <w:spacing w:before="120"/>
        <w:ind w:left="1134" w:hanging="1134"/>
        <w:outlineLvl w:val="2"/>
        <w:rPr>
          <w:rFonts w:ascii="Arial" w:eastAsia="Times New Roman" w:hAnsi="Arial"/>
          <w:sz w:val="28"/>
        </w:rPr>
      </w:pPr>
      <w:bookmarkStart w:id="3" w:name="_Toc12563524"/>
      <w:r w:rsidRPr="005A11CD">
        <w:rPr>
          <w:rFonts w:ascii="Arial" w:eastAsia="Times New Roman" w:hAnsi="Arial"/>
          <w:sz w:val="28"/>
        </w:rPr>
        <w:t>6.9.2</w:t>
      </w:r>
      <w:r w:rsidRPr="005A11CD">
        <w:rPr>
          <w:rFonts w:ascii="Arial" w:eastAsia="Times New Roman" w:hAnsi="Arial"/>
          <w:sz w:val="28"/>
        </w:rPr>
        <w:tab/>
        <w:t>TDL models</w:t>
      </w:r>
      <w:bookmarkEnd w:id="3"/>
    </w:p>
    <w:p w:rsidR="005A11CD" w:rsidRPr="005A11CD" w:rsidRDefault="005A11CD" w:rsidP="005A11CD">
      <w:pPr>
        <w:rPr>
          <w:rFonts w:eastAsia="Malgun Gothic"/>
          <w:lang w:eastAsia="zh-CN"/>
        </w:rPr>
      </w:pPr>
      <w:r w:rsidRPr="005A11CD">
        <w:rPr>
          <w:rFonts w:eastAsia="Malgun Gothic"/>
          <w:lang w:eastAsia="zh-CN"/>
        </w:rPr>
        <w:t>The Tapped Delay Line (TDL) models are filtered from the CDL models according to the section 7.7.4 of TR 38.901 [12] by assuming isotropic UE antenna. Two TDL models, namely NTN-TDL-A and NTN-TDL-B are constructed to represent two different channel profiles for NLOS, while NTN-TDL-C and NTN-TDL-D are constructed for LOS. The parameter of these models can be found in Tables 6.9.2-1 to 6.9.2-4.</w:t>
      </w:r>
    </w:p>
    <w:p w:rsidR="005A11CD" w:rsidRPr="005A11CD" w:rsidRDefault="005A11CD" w:rsidP="005A11CD">
      <w:pPr>
        <w:keepNext/>
        <w:keepLines/>
        <w:spacing w:before="60"/>
        <w:jc w:val="center"/>
        <w:rPr>
          <w:rFonts w:ascii="Arial" w:eastAsia="Times New Roman" w:hAnsi="Arial"/>
          <w:b/>
          <w:lang w:eastAsia="en-GB"/>
        </w:rPr>
      </w:pPr>
      <w:r w:rsidRPr="005A11CD">
        <w:rPr>
          <w:rFonts w:ascii="Arial" w:eastAsia="Times New Roman" w:hAnsi="Arial"/>
          <w:b/>
          <w:lang w:eastAsia="en-GB"/>
        </w:rPr>
        <w:t>Table 6.9.2-1a: Void</w:t>
      </w:r>
    </w:p>
    <w:p w:rsidR="005A11CD" w:rsidRPr="005A11CD" w:rsidRDefault="005A11CD" w:rsidP="005A11CD">
      <w:pPr>
        <w:rPr>
          <w:rFonts w:eastAsia="Times New Roman"/>
        </w:rPr>
      </w:pPr>
    </w:p>
    <w:p w:rsidR="005A11CD" w:rsidRPr="005A11CD" w:rsidRDefault="005A11CD" w:rsidP="005A11CD">
      <w:pPr>
        <w:keepNext/>
        <w:keepLines/>
        <w:spacing w:before="60"/>
        <w:jc w:val="center"/>
        <w:rPr>
          <w:rFonts w:ascii="Arial" w:eastAsia="Times New Roman" w:hAnsi="Arial"/>
          <w:b/>
          <w:lang w:eastAsia="en-GB"/>
        </w:rPr>
      </w:pPr>
      <w:r w:rsidRPr="005A11CD">
        <w:rPr>
          <w:rFonts w:ascii="Arial" w:eastAsia="Times New Roman" w:hAnsi="Arial"/>
          <w:b/>
          <w:lang w:eastAsia="en-GB"/>
        </w:rPr>
        <w:t>Table 6.9.2-1b: Void</w:t>
      </w:r>
    </w:p>
    <w:p w:rsidR="005A11CD" w:rsidRPr="005A11CD" w:rsidRDefault="005A11CD" w:rsidP="005A11CD">
      <w:pPr>
        <w:rPr>
          <w:rFonts w:eastAsia="Malgun Gothic"/>
          <w:lang w:eastAsia="zh-CN"/>
        </w:rPr>
      </w:pPr>
      <w:r w:rsidRPr="005A11CD">
        <w:rPr>
          <w:rFonts w:eastAsia="Malgun Gothic"/>
          <w:lang w:eastAsia="zh-CN"/>
        </w:rPr>
        <w:t>The Doppler spectrum for each tap is defined as described in subclause 7.7.2 of TR 38.901. Each TDL model can be scaled in delay to achieve desired RMS delay spread according to the procedure specified in subclause 7.7.3 of TR 38.901. For LOS channel models, the K-factor of NTN-TDL-C and NTN-TDL-D can be set to a desired value following the procedure described in subclause 7.7.6 of TR 38.901.</w:t>
      </w:r>
    </w:p>
    <w:p w:rsidR="005A11CD" w:rsidRPr="005A11CD" w:rsidRDefault="005A11CD" w:rsidP="005A11CD">
      <w:pPr>
        <w:spacing w:before="100" w:beforeAutospacing="1" w:after="100" w:afterAutospacing="1"/>
        <w:jc w:val="both"/>
        <w:rPr>
          <w:rFonts w:eastAsia="Malgun Gothic"/>
          <w:lang w:val="sv-SE" w:eastAsia="zh-CN"/>
        </w:rPr>
      </w:pPr>
      <w:r w:rsidRPr="005A11CD">
        <w:rPr>
          <w:rFonts w:eastAsia="Malgun Gothic"/>
          <w:lang w:val="sv-SE" w:eastAsia="zh-CN"/>
        </w:rPr>
        <w:t>Additional Doppler shift due to satellite motion should be taken into account according to the following formula:</w:t>
      </w:r>
    </w:p>
    <w:p w:rsidR="005A11CD" w:rsidRPr="005A11CD" w:rsidRDefault="00391048" w:rsidP="005A11CD">
      <w:pPr>
        <w:spacing w:before="100" w:beforeAutospacing="1" w:after="100" w:afterAutospacing="1"/>
        <w:jc w:val="center"/>
        <w:rPr>
          <w:lang w:val="sv-SE" w:eastAsia="zh-CN"/>
        </w:rPr>
      </w:pPr>
      <w:r>
        <w:rPr>
          <w:rFonts w:eastAsia="Malgun Gothic"/>
          <w:position w:val="-28"/>
          <w:lang w:val="es-ES" w:eastAsia="zh-CN"/>
        </w:rPr>
        <w:pict>
          <v:shape id="_x0000_i1028" type="#_x0000_t75" style="width:191.8pt;height:34pt">
            <v:imagedata r:id="rId18" o:title=""/>
          </v:shape>
        </w:pict>
      </w:r>
      <w:r w:rsidR="005A11CD" w:rsidRPr="005A11CD">
        <w:rPr>
          <w:rFonts w:eastAsia="Malgun Gothic"/>
          <w:lang w:val="es-ES" w:eastAsia="zh-CN"/>
        </w:rPr>
        <w:t>,</w:t>
      </w:r>
    </w:p>
    <w:p w:rsidR="005A11CD" w:rsidRPr="005A11CD" w:rsidRDefault="005A11CD" w:rsidP="005A11CD">
      <w:pPr>
        <w:spacing w:before="100" w:beforeAutospacing="1" w:after="100" w:afterAutospacing="1"/>
        <w:jc w:val="both"/>
        <w:rPr>
          <w:rFonts w:eastAsia="Malgun Gothic"/>
          <w:lang w:val="en-US" w:eastAsia="zh-CN"/>
        </w:rPr>
      </w:pPr>
      <w:r w:rsidRPr="005A11CD">
        <w:rPr>
          <w:lang w:val="sv-SE" w:eastAsia="zh-CN"/>
        </w:rPr>
        <w:t>W</w:t>
      </w:r>
      <w:r w:rsidRPr="005A11CD">
        <w:rPr>
          <w:rFonts w:hint="eastAsia"/>
          <w:lang w:val="sv-SE" w:eastAsia="zh-CN"/>
        </w:rPr>
        <w:t xml:space="preserve">here </w:t>
      </w:r>
      <w:r w:rsidR="00391048">
        <w:rPr>
          <w:rFonts w:eastAsia="Times New Roman"/>
          <w:position w:val="-12"/>
          <w:sz w:val="24"/>
          <w:szCs w:val="24"/>
          <w:lang w:val="en-US"/>
        </w:rPr>
        <w:pict>
          <v:shape id="_x0000_i1029" type="#_x0000_t75" style="width:18.45pt;height:18.45pt">
            <v:imagedata r:id="rId19" o:title=""/>
          </v:shape>
        </w:pict>
      </w:r>
      <w:r w:rsidRPr="005A11CD">
        <w:rPr>
          <w:rFonts w:eastAsia="Times New Roman"/>
          <w:sz w:val="24"/>
          <w:szCs w:val="24"/>
          <w:lang w:val="en-US"/>
        </w:rPr>
        <w:t xml:space="preserve"> </w:t>
      </w:r>
      <w:r w:rsidRPr="005A11CD">
        <w:rPr>
          <w:lang w:val="sv-SE" w:eastAsia="zh-CN"/>
        </w:rPr>
        <w:t xml:space="preserve">denotes the satellite speed, </w:t>
      </w:r>
      <w:r w:rsidRPr="005A11CD">
        <w:rPr>
          <w:i/>
          <w:lang w:val="sv-SE" w:eastAsia="zh-CN"/>
        </w:rPr>
        <w:t>c</w:t>
      </w:r>
      <w:r w:rsidRPr="005A11CD">
        <w:rPr>
          <w:lang w:val="sv-SE" w:eastAsia="zh-CN"/>
        </w:rPr>
        <w:t xml:space="preserve"> denotes the speed of light, </w:t>
      </w:r>
      <w:r w:rsidRPr="005A11CD">
        <w:rPr>
          <w:i/>
          <w:lang w:val="sv-SE" w:eastAsia="zh-CN"/>
        </w:rPr>
        <w:t>R</w:t>
      </w:r>
      <w:r w:rsidRPr="005A11CD">
        <w:rPr>
          <w:lang w:val="sv-SE" w:eastAsia="zh-CN"/>
        </w:rPr>
        <w:t xml:space="preserve"> denotes the earth radius, </w:t>
      </w:r>
      <w:r w:rsidRPr="005A11CD">
        <w:rPr>
          <w:i/>
          <w:lang w:val="sv-SE" w:eastAsia="zh-CN"/>
        </w:rPr>
        <w:t>h</w:t>
      </w:r>
      <w:r w:rsidRPr="005A11CD">
        <w:rPr>
          <w:lang w:val="sv-SE" w:eastAsia="zh-CN"/>
        </w:rPr>
        <w:t xml:space="preserve"> denotes the satellite altitude, </w:t>
      </w:r>
      <w:r w:rsidR="00391048">
        <w:rPr>
          <w:rFonts w:eastAsia="Times New Roman"/>
          <w:position w:val="-12"/>
          <w:lang w:val="en-US"/>
        </w:rPr>
        <w:pict>
          <v:shape id="_x0000_i1030" type="#_x0000_t75" style="width:29.95pt;height:18.45pt">
            <v:imagedata r:id="rId20" o:title=""/>
          </v:shape>
        </w:pict>
      </w:r>
      <w:r w:rsidRPr="005A11CD">
        <w:rPr>
          <w:rFonts w:eastAsia="Times New Roman"/>
          <w:lang w:val="en-US"/>
        </w:rPr>
        <w:t xml:space="preserve"> denotes the satellite elevation angle, and </w:t>
      </w:r>
      <w:r w:rsidR="00391048">
        <w:rPr>
          <w:rFonts w:eastAsia="Times New Roman"/>
          <w:position w:val="-12"/>
          <w:lang w:val="en-US"/>
        </w:rPr>
        <w:pict>
          <v:shape id="_x0000_i1031" type="#_x0000_t75" style="width:12.65pt;height:18.45pt">
            <v:imagedata r:id="rId21" o:title=""/>
          </v:shape>
        </w:pict>
      </w:r>
      <w:r w:rsidRPr="005A11CD">
        <w:rPr>
          <w:rFonts w:eastAsia="Times New Roman"/>
          <w:lang w:val="en-US"/>
        </w:rPr>
        <w:t xml:space="preserve"> denotes the carrier frequency.</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This additional Doppler shift should be applied to all taps of the TDL model.</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The satellite speed, satellite elevation angle and UE speed should be considered to be constant during the simulation duration, if limited to few TTIs.</w:t>
      </w:r>
    </w:p>
    <w:p w:rsidR="005A11CD" w:rsidRPr="005A11CD" w:rsidRDefault="005A11CD" w:rsidP="005A11CD">
      <w:pPr>
        <w:spacing w:before="100" w:beforeAutospacing="1" w:after="100" w:afterAutospacing="1"/>
        <w:jc w:val="both"/>
        <w:rPr>
          <w:rFonts w:eastAsia="Malgun Gothic"/>
          <w:lang w:val="en-US" w:eastAsia="zh-CN"/>
        </w:rPr>
      </w:pPr>
      <w:r w:rsidRPr="005A11CD">
        <w:rPr>
          <w:rFonts w:eastAsia="Malgun Gothic"/>
          <w:lang w:val="en-US" w:eastAsia="zh-CN"/>
        </w:rPr>
        <w:t>An illustration of the effect of additional Doppler shift due to satellite motion on the Doppler power spectrum is displayed on the next figure.</w:t>
      </w:r>
    </w:p>
    <w:p w:rsidR="005A11CD" w:rsidRPr="005A11CD" w:rsidDel="00F42046" w:rsidRDefault="00370741" w:rsidP="005A11CD">
      <w:pPr>
        <w:keepNext/>
        <w:spacing w:before="100" w:beforeAutospacing="1" w:after="100" w:afterAutospacing="1"/>
        <w:jc w:val="center"/>
        <w:rPr>
          <w:del w:id="4" w:author="Raschkowski, Leszek" w:date="2019-08-16T16:41:00Z"/>
          <w:rFonts w:eastAsia="Times New Roman"/>
          <w:noProof/>
          <w:sz w:val="24"/>
          <w:szCs w:val="24"/>
          <w:lang w:val="en-US"/>
        </w:rPr>
      </w:pPr>
      <w:del w:id="5" w:author="Raschkowski, Leszek" w:date="2019-08-16T16:41:00Z">
        <w:r w:rsidRPr="005A11CD" w:rsidDel="00F42046">
          <w:rPr>
            <w:rFonts w:eastAsia="Times New Roman"/>
            <w:noProof/>
            <w:sz w:val="24"/>
            <w:szCs w:val="24"/>
            <w:lang w:val="en-US"/>
          </w:rPr>
          <w:lastRenderedPageBreak/>
          <w:drawing>
            <wp:inline distT="0" distB="0" distL="0" distR="0">
              <wp:extent cx="4857115" cy="1931035"/>
              <wp:effectExtent l="0" t="0" r="0" b="0"/>
              <wp:docPr id="3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7115" cy="1931035"/>
                      </a:xfrm>
                      <a:prstGeom prst="rect">
                        <a:avLst/>
                      </a:prstGeom>
                      <a:noFill/>
                      <a:ln>
                        <a:noFill/>
                      </a:ln>
                    </pic:spPr>
                  </pic:pic>
                </a:graphicData>
              </a:graphic>
            </wp:inline>
          </w:drawing>
        </w:r>
      </w:del>
    </w:p>
    <w:p w:rsidR="005A11CD" w:rsidRPr="005A11CD" w:rsidRDefault="00370741" w:rsidP="005A11CD">
      <w:pPr>
        <w:keepNext/>
        <w:spacing w:before="100" w:beforeAutospacing="1" w:after="100" w:afterAutospacing="1"/>
        <w:jc w:val="center"/>
        <w:rPr>
          <w:rFonts w:eastAsia="Times New Roman"/>
          <w:sz w:val="24"/>
          <w:szCs w:val="24"/>
          <w:lang w:val="en-US"/>
        </w:rPr>
      </w:pPr>
      <w:r w:rsidRPr="005A11CD">
        <w:rPr>
          <w:rFonts w:eastAsia="Times New Roman"/>
          <w:noProof/>
          <w:sz w:val="24"/>
          <w:szCs w:val="24"/>
          <w:lang w:val="en-US"/>
        </w:rPr>
        <w:drawing>
          <wp:inline distT="0" distB="0" distL="0" distR="0">
            <wp:extent cx="4608830" cy="338709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8830" cy="3387090"/>
                    </a:xfrm>
                    <a:prstGeom prst="rect">
                      <a:avLst/>
                    </a:prstGeom>
                    <a:noFill/>
                    <a:ln>
                      <a:noFill/>
                    </a:ln>
                  </pic:spPr>
                </pic:pic>
              </a:graphicData>
            </a:graphic>
          </wp:inline>
        </w:drawing>
      </w:r>
    </w:p>
    <w:p w:rsidR="006F20FA" w:rsidRPr="001A03BE" w:rsidRDefault="006F20FA" w:rsidP="006F20FA">
      <w:pPr>
        <w:keepLines/>
        <w:spacing w:after="240"/>
        <w:jc w:val="center"/>
        <w:rPr>
          <w:ins w:id="6" w:author="Raschkowski, Leszek" w:date="2019-08-16T14:33:00Z"/>
          <w:rFonts w:ascii="Arial" w:eastAsia="Times New Roman" w:hAnsi="Arial"/>
          <w:b/>
        </w:rPr>
      </w:pPr>
      <w:ins w:id="7" w:author="Raschkowski, Leszek" w:date="2019-08-16T14:33:00Z">
        <w:r w:rsidRPr="001A03BE">
          <w:rPr>
            <w:rFonts w:ascii="Arial" w:eastAsia="Times New Roman" w:hAnsi="Arial"/>
            <w:b/>
          </w:rPr>
          <w:t>Figure 6.9.2-1: Illustration of Doppler power spectrum in NTN in LOS conditions</w:t>
        </w:r>
      </w:ins>
    </w:p>
    <w:p w:rsidR="005A11CD" w:rsidRPr="006F20FA" w:rsidDel="006F20FA" w:rsidRDefault="005A11CD" w:rsidP="005A11CD">
      <w:pPr>
        <w:spacing w:before="120" w:after="120"/>
        <w:jc w:val="center"/>
        <w:rPr>
          <w:del w:id="8" w:author="Raschkowski, Leszek" w:date="2019-08-16T14:33:00Z"/>
          <w:rFonts w:eastAsia="Malgun Gothic"/>
          <w:lang w:eastAsia="zh-CN"/>
        </w:rPr>
      </w:pPr>
      <w:del w:id="9" w:author="Raschkowski, Leszek" w:date="2019-08-16T14:33:00Z">
        <w:r w:rsidRPr="006F20FA" w:rsidDel="006F20FA">
          <w:rPr>
            <w:rFonts w:eastAsia="Times New Roman"/>
          </w:rPr>
          <w:delText>Figure 6.9.2-1: Illustration of Doppler power spectrum in NTN in LOS conditions</w:delText>
        </w:r>
      </w:del>
    </w:p>
    <w:p w:rsidR="005A11CD" w:rsidRPr="005A11CD" w:rsidRDefault="005A11CD" w:rsidP="005A11CD">
      <w:pPr>
        <w:spacing w:before="100" w:beforeAutospacing="1" w:after="100" w:afterAutospacing="1"/>
        <w:jc w:val="both"/>
        <w:rPr>
          <w:rFonts w:eastAsia="Malgun Gothic"/>
          <w:lang w:val="en-US" w:eastAsia="zh-CN"/>
        </w:rPr>
      </w:pPr>
    </w:p>
    <w:p w:rsidR="005A11CD" w:rsidRPr="005A11CD" w:rsidRDefault="005A11CD" w:rsidP="005A11CD">
      <w:pPr>
        <w:keepNext/>
        <w:keepLines/>
        <w:spacing w:before="60"/>
        <w:jc w:val="center"/>
        <w:rPr>
          <w:rFonts w:ascii="Arial" w:eastAsia="Times New Roman" w:hAnsi="Arial"/>
          <w:b/>
          <w:lang w:eastAsia="ko-KR"/>
        </w:rPr>
      </w:pPr>
      <w:r w:rsidRPr="005A11CD">
        <w:rPr>
          <w:rFonts w:ascii="Arial" w:eastAsia="Times New Roman" w:hAnsi="Arial"/>
          <w:b/>
        </w:rPr>
        <w:t>Table 6.9.2-1. NTN-TDL</w:t>
      </w:r>
      <w:r w:rsidRPr="005A11CD">
        <w:rPr>
          <w:rFonts w:ascii="Arial" w:eastAsia="Times New Roman" w:hAnsi="Arial" w:hint="eastAsia"/>
          <w:b/>
          <w:lang w:eastAsia="ko-KR"/>
        </w:rPr>
        <w:t>-A</w:t>
      </w:r>
      <w:r w:rsidRPr="005A11CD">
        <w:rPr>
          <w:rFonts w:ascii="Arial" w:eastAsia="Times New Roman" w:hAnsi="Arial"/>
          <w:b/>
        </w:rPr>
        <w:t xml:space="preserve"> at elevation </w:t>
      </w:r>
      <w:bookmarkStart w:id="10" w:name="_Hlk901257"/>
      <m:oMath>
        <m:sSub>
          <m:sSubPr>
            <m:ctrlPr>
              <w:rPr>
                <w:rFonts w:ascii="Cambria Math" w:eastAsia="PMingLiU" w:hAnsi="Cambria Math"/>
                <w:b/>
                <w:i/>
                <w:sz w:val="22"/>
                <w:szCs w:val="22"/>
                <w:lang w:eastAsia="zh-CN"/>
              </w:rPr>
            </m:ctrlPr>
          </m:sSubPr>
          <m:e>
            <m:r>
              <m:rPr>
                <m:sty m:val="bi"/>
              </m:rPr>
              <w:rPr>
                <w:rFonts w:ascii="Cambria Math" w:eastAsia="PMingLiU" w:hAnsi="Cambria Math"/>
                <w:sz w:val="22"/>
                <w:szCs w:val="22"/>
                <w:lang w:eastAsia="zh-CN"/>
              </w:rPr>
              <m:t>α</m:t>
            </m:r>
          </m:e>
          <m:sub>
            <m:r>
              <m:rPr>
                <m:sty m:val="b"/>
              </m:rPr>
              <w:rPr>
                <w:rFonts w:ascii="Cambria Math" w:eastAsia="PMingLiU" w:hAnsi="Cambria Math"/>
                <w:sz w:val="22"/>
                <w:szCs w:val="22"/>
                <w:lang w:eastAsia="zh-CN"/>
              </w:rPr>
              <m:t>model</m:t>
            </m:r>
          </m:sub>
        </m:sSub>
        <m:r>
          <m:rPr>
            <m:sty m:val="bi"/>
          </m:rPr>
          <w:rPr>
            <w:rFonts w:ascii="Cambria Math" w:eastAsia="PMingLiU" w:hAnsi="Cambria Math"/>
            <w:sz w:val="22"/>
            <w:szCs w:val="22"/>
            <w:lang w:eastAsia="zh-CN"/>
          </w:rPr>
          <m:t>=50°</m:t>
        </m:r>
      </m:oMath>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Power in [dB]</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b/>
                <w:sz w:val="18"/>
                <w:lang w:val="en-CA"/>
              </w:rPr>
              <w:t>Fading distribution</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1.0811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-4.675</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3</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2.8416</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-6.482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bl>
    <w:p w:rsidR="005A11CD" w:rsidRPr="005A11CD" w:rsidRDefault="005A11CD" w:rsidP="005A11CD">
      <w:pPr>
        <w:spacing w:after="160" w:line="259" w:lineRule="auto"/>
        <w:rPr>
          <w:rFonts w:ascii="Calibri" w:eastAsia="Calibri" w:hAnsi="Calibri"/>
          <w:sz w:val="22"/>
          <w:szCs w:val="22"/>
          <w:lang w:val="en-US" w:eastAsia="zh-CN"/>
        </w:rPr>
      </w:pPr>
    </w:p>
    <w:p w:rsidR="005A11CD" w:rsidRPr="005A11CD" w:rsidRDefault="005A11CD" w:rsidP="005A11CD">
      <w:pPr>
        <w:keepNext/>
        <w:keepLines/>
        <w:spacing w:before="60"/>
        <w:jc w:val="center"/>
        <w:rPr>
          <w:rFonts w:ascii="Arial" w:eastAsia="Times New Roman" w:hAnsi="Arial"/>
          <w:b/>
          <w:lang w:eastAsia="ko-KR"/>
        </w:rPr>
      </w:pPr>
      <w:r w:rsidRPr="005A11CD">
        <w:rPr>
          <w:rFonts w:ascii="Arial" w:eastAsia="Times New Roman" w:hAnsi="Arial"/>
          <w:b/>
        </w:rPr>
        <w:t>Table 6.9.2-2. NTN-TDL</w:t>
      </w:r>
      <w:r w:rsidRPr="005A11CD">
        <w:rPr>
          <w:rFonts w:ascii="Arial" w:eastAsia="Times New Roman" w:hAnsi="Arial" w:hint="eastAsia"/>
          <w:b/>
          <w:lang w:eastAsia="ko-KR"/>
        </w:rPr>
        <w:t>-</w:t>
      </w:r>
      <w:r w:rsidRPr="005A11CD">
        <w:rPr>
          <w:rFonts w:ascii="Arial" w:eastAsia="Times New Roman" w:hAnsi="Arial"/>
          <w:b/>
          <w:lang w:eastAsia="ko-KR"/>
        </w:rPr>
        <w:t>B</w:t>
      </w:r>
      <w:r w:rsidRPr="005A11CD">
        <w:rPr>
          <w:rFonts w:ascii="Arial" w:eastAsia="Times New Roman" w:hAnsi="Arial"/>
          <w:b/>
        </w:rPr>
        <w:t xml:space="preserve">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eastAsia="zh-CN"/>
              </w:rPr>
            </w:pPr>
            <w:r w:rsidRPr="005A11CD">
              <w:rPr>
                <w:rFonts w:ascii="Arial" w:eastAsia="Times New Roman" w:hAnsi="Arial"/>
                <w:b/>
                <w:sz w:val="18"/>
                <w:lang w:val="en-CA" w:eastAsia="zh-CN"/>
              </w:rPr>
              <w:t>Power in [dB]</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lang w:val="en-CA"/>
              </w:rPr>
            </w:pPr>
            <w:r w:rsidRPr="005A11CD">
              <w:rPr>
                <w:rFonts w:ascii="Arial" w:eastAsia="Times New Roman" w:hAnsi="Arial"/>
                <w:b/>
                <w:sz w:val="18"/>
                <w:lang w:val="en-CA"/>
              </w:rPr>
              <w:t>Fading distribution</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1</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0.7249</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-1.973</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3</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0.7410</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rPr>
              <w:t>-4.332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lang w:val="en-CA" w:eastAsia="zh-CN"/>
              </w:rPr>
            </w:pPr>
            <w:r w:rsidRPr="005A11CD">
              <w:rPr>
                <w:rFonts w:ascii="Arial" w:eastAsia="Times New Roman" w:hAnsi="Arial"/>
                <w:sz w:val="18"/>
                <w:lang w:val="en-CA" w:eastAsia="zh-CN"/>
              </w:rPr>
              <w:t>4</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rPr>
            </w:pPr>
            <w:r w:rsidRPr="005A11CD">
              <w:rPr>
                <w:rFonts w:ascii="Arial" w:eastAsia="Times New Roman" w:hAnsi="Arial"/>
                <w:sz w:val="18"/>
                <w:szCs w:val="18"/>
              </w:rPr>
              <w:t>5.7392</w:t>
            </w:r>
          </w:p>
        </w:tc>
        <w:tc>
          <w:tcPr>
            <w:tcW w:w="0" w:type="auto"/>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rPr>
            </w:pPr>
            <w:r w:rsidRPr="005A11CD">
              <w:rPr>
                <w:rFonts w:ascii="Arial" w:eastAsia="Times New Roman" w:hAnsi="Arial"/>
                <w:sz w:val="18"/>
                <w:szCs w:val="18"/>
              </w:rPr>
              <w:t>-11.914</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bl>
    <w:p w:rsidR="005A11CD" w:rsidRPr="005A11CD" w:rsidRDefault="005A11CD" w:rsidP="005A11CD">
      <w:pPr>
        <w:spacing w:after="160" w:line="259" w:lineRule="auto"/>
        <w:rPr>
          <w:rFonts w:ascii="Calibri" w:eastAsia="Calibri" w:hAnsi="Calibri"/>
          <w:sz w:val="22"/>
          <w:szCs w:val="22"/>
          <w:lang w:val="en-US" w:eastAsia="zh-CN"/>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lastRenderedPageBreak/>
        <w:t>Table 6.9.2-3. NTN-T</w:t>
      </w:r>
      <w:r w:rsidRPr="005A11CD">
        <w:rPr>
          <w:rFonts w:ascii="Arial" w:eastAsia="Times New Roman" w:hAnsi="Arial" w:hint="eastAsia"/>
          <w:b/>
        </w:rPr>
        <w:t>DL-</w:t>
      </w:r>
      <w:r w:rsidRPr="005A11CD">
        <w:rPr>
          <w:rFonts w:ascii="Arial" w:eastAsia="Times New Roman" w:hAnsi="Arial"/>
          <w:b/>
        </w:rPr>
        <w:t xml:space="preserve">C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Fading distribution</w:t>
            </w:r>
          </w:p>
        </w:tc>
      </w:tr>
      <w:tr w:rsidR="005A11CD" w:rsidRPr="005A11CD" w:rsidTr="00B10000">
        <w:trPr>
          <w:cantSplit/>
          <w:jc w:val="center"/>
        </w:trPr>
        <w:tc>
          <w:tcPr>
            <w:tcW w:w="0" w:type="auto"/>
            <w:vMerge w:val="restart"/>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1</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LOS path</w:t>
            </w:r>
          </w:p>
        </w:tc>
      </w:tr>
      <w:tr w:rsidR="005A11CD" w:rsidRPr="005A11CD" w:rsidTr="00B10000">
        <w:trPr>
          <w:cantSplit/>
          <w:jc w:val="center"/>
        </w:trPr>
        <w:tc>
          <w:tcPr>
            <w:tcW w:w="0" w:type="auto"/>
            <w:vMerge/>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14.8124</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gridSpan w:val="4"/>
            <w:tcBorders>
              <w:right w:val="single" w:sz="4" w:space="0" w:color="auto"/>
            </w:tcBorders>
            <w:tcMar>
              <w:top w:w="28" w:type="dxa"/>
              <w:bottom w:w="28" w:type="dxa"/>
            </w:tcMar>
            <w:vAlign w:val="center"/>
          </w:tcPr>
          <w:p w:rsidR="005A11CD" w:rsidRPr="005A11CD" w:rsidRDefault="005A11CD" w:rsidP="005A11CD">
            <w:pPr>
              <w:keepNext/>
              <w:keepLines/>
              <w:spacing w:after="0"/>
              <w:ind w:left="851" w:hanging="851"/>
              <w:rPr>
                <w:rFonts w:ascii="Arial" w:eastAsia="Times New Roman" w:hAnsi="Arial"/>
                <w:sz w:val="18"/>
                <w:lang w:eastAsia="zh-CN"/>
              </w:rPr>
            </w:pPr>
            <w:r w:rsidRPr="005A11CD">
              <w:rPr>
                <w:rFonts w:ascii="Arial" w:eastAsia="Times New Roman" w:hAnsi="Arial"/>
                <w:sz w:val="18"/>
              </w:rPr>
              <w:t>NOTE:</w:t>
            </w:r>
            <w:r w:rsidRPr="005A11CD">
              <w:rPr>
                <w:rFonts w:ascii="Arial" w:eastAsia="Times New Roman" w:hAnsi="Arial"/>
                <w:sz w:val="18"/>
              </w:rPr>
              <w:tab/>
              <w:t xml:space="preserve">The first tap follows a </w:t>
            </w:r>
            <w:proofErr w:type="spellStart"/>
            <w:r w:rsidRPr="005A11CD">
              <w:rPr>
                <w:rFonts w:ascii="Arial" w:eastAsia="Times New Roman" w:hAnsi="Arial"/>
                <w:sz w:val="18"/>
              </w:rPr>
              <w:t>Ricean</w:t>
            </w:r>
            <w:proofErr w:type="spellEnd"/>
            <w:r w:rsidRPr="005A11CD">
              <w:rPr>
                <w:rFonts w:ascii="Arial" w:eastAsia="Times New Roman" w:hAnsi="Arial"/>
                <w:sz w:val="18"/>
              </w:rPr>
              <w:t xml:space="preserve"> distribution with a K-factor of K</w:t>
            </w:r>
            <w:r w:rsidRPr="005A11CD">
              <w:rPr>
                <w:rFonts w:ascii="Arial" w:eastAsia="Times New Roman" w:hAnsi="Arial"/>
                <w:sz w:val="18"/>
                <w:vertAlign w:val="subscript"/>
              </w:rPr>
              <w:t>1</w:t>
            </w:r>
            <w:r w:rsidRPr="005A11CD">
              <w:rPr>
                <w:rFonts w:ascii="Arial" w:eastAsia="Times New Roman" w:hAnsi="Arial"/>
                <w:sz w:val="18"/>
              </w:rPr>
              <w:t xml:space="preserve"> = 10.224 dB and a mean power of 0 </w:t>
            </w:r>
            <w:proofErr w:type="spellStart"/>
            <w:r w:rsidRPr="005A11CD">
              <w:rPr>
                <w:rFonts w:ascii="Arial" w:eastAsia="Times New Roman" w:hAnsi="Arial"/>
                <w:sz w:val="18"/>
              </w:rPr>
              <w:t>dB.</w:t>
            </w:r>
            <w:proofErr w:type="spellEnd"/>
          </w:p>
        </w:tc>
      </w:tr>
    </w:tbl>
    <w:p w:rsidR="005A11CD" w:rsidRPr="005A11CD" w:rsidRDefault="005A11CD" w:rsidP="005A11CD">
      <w:pPr>
        <w:spacing w:after="160" w:line="259" w:lineRule="auto"/>
        <w:rPr>
          <w:rFonts w:ascii="Calibri" w:eastAsia="Calibri" w:hAnsi="Calibri"/>
          <w:sz w:val="22"/>
          <w:szCs w:val="22"/>
          <w:lang w:val="en-US"/>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6.9.2-4. NTN-T</w:t>
      </w:r>
      <w:r w:rsidRPr="005A11CD">
        <w:rPr>
          <w:rFonts w:ascii="Arial" w:eastAsia="Times New Roman" w:hAnsi="Arial" w:hint="eastAsia"/>
          <w:b/>
        </w:rPr>
        <w:t>DL-</w:t>
      </w:r>
      <w:r w:rsidRPr="005A11CD">
        <w:rPr>
          <w:rFonts w:ascii="Arial" w:eastAsia="Times New Roman" w:hAnsi="Arial"/>
          <w:b/>
        </w:rPr>
        <w:t xml:space="preserve">D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5A11CD" w:rsidRPr="005A11CD" w:rsidTr="00B10000">
        <w:trPr>
          <w:cantSplit/>
          <w:jc w:val="center"/>
        </w:trPr>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Tap #</w:t>
            </w:r>
          </w:p>
        </w:tc>
        <w:tc>
          <w:tcPr>
            <w:tcW w:w="0" w:type="auto"/>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hint="eastAsia"/>
                <w:b/>
                <w:sz w:val="18"/>
                <w:lang w:val="en-CA"/>
              </w:rPr>
              <w:t>Normalized d</w:t>
            </w:r>
            <w:r w:rsidRPr="005A11CD">
              <w:rPr>
                <w:rFonts w:ascii="Arial" w:eastAsia="Times New Roman"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5A11CD" w:rsidRPr="005A11CD" w:rsidRDefault="005A11CD" w:rsidP="005A11CD">
            <w:pPr>
              <w:keepNext/>
              <w:keepLines/>
              <w:overflowPunct w:val="0"/>
              <w:autoSpaceDE w:val="0"/>
              <w:autoSpaceDN w:val="0"/>
              <w:adjustRightInd w:val="0"/>
              <w:spacing w:after="0"/>
              <w:jc w:val="center"/>
              <w:textAlignment w:val="baseline"/>
              <w:rPr>
                <w:rFonts w:ascii="Arial" w:eastAsia="Times New Roman" w:hAnsi="Arial"/>
                <w:b/>
                <w:sz w:val="18"/>
              </w:rPr>
            </w:pPr>
            <w:r w:rsidRPr="005A11CD">
              <w:rPr>
                <w:rFonts w:ascii="Arial" w:eastAsia="Times New Roman" w:hAnsi="Arial"/>
                <w:b/>
                <w:sz w:val="18"/>
              </w:rPr>
              <w:t>Fading distribution</w:t>
            </w:r>
          </w:p>
        </w:tc>
      </w:tr>
      <w:tr w:rsidR="005A11CD" w:rsidRPr="005A11CD" w:rsidTr="00B10000">
        <w:trPr>
          <w:cantSplit/>
          <w:jc w:val="center"/>
        </w:trPr>
        <w:tc>
          <w:tcPr>
            <w:tcW w:w="0" w:type="auto"/>
            <w:vMerge w:val="restart"/>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1</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-0.284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LOS path</w:t>
            </w:r>
          </w:p>
        </w:tc>
      </w:tr>
      <w:tr w:rsidR="005A11CD" w:rsidRPr="005A11CD" w:rsidTr="00B10000">
        <w:trPr>
          <w:cantSplit/>
          <w:jc w:val="center"/>
        </w:trPr>
        <w:tc>
          <w:tcPr>
            <w:tcW w:w="0" w:type="auto"/>
            <w:vMerge/>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-11.991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2</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0.5596</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lang w:val="en-CA"/>
              </w:rPr>
              <w:t>-9.887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3</w:t>
            </w:r>
          </w:p>
        </w:tc>
        <w:tc>
          <w:tcPr>
            <w:tcW w:w="0" w:type="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lang w:val="en-CA"/>
              </w:rPr>
            </w:pPr>
            <w:r w:rsidRPr="005A11CD">
              <w:rPr>
                <w:rFonts w:ascii="Arial" w:eastAsia="Times New Roman" w:hAnsi="Arial"/>
                <w:sz w:val="18"/>
                <w:lang w:val="en-CA"/>
              </w:rPr>
              <w:t>7.3340</w:t>
            </w:r>
          </w:p>
        </w:tc>
        <w:tc>
          <w:tcPr>
            <w:tcW w:w="0" w:type="auto"/>
            <w:tcBorders>
              <w:right w:val="single" w:sz="4" w:space="0" w:color="auto"/>
            </w:tcBorders>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szCs w:val="18"/>
                <w:lang w:val="en-CA"/>
              </w:rPr>
            </w:pPr>
            <w:r w:rsidRPr="005A11CD">
              <w:rPr>
                <w:rFonts w:ascii="Arial" w:eastAsia="Times New Roman" w:hAnsi="Arial"/>
                <w:sz w:val="18"/>
                <w:lang w:val="en-CA"/>
              </w:rPr>
              <w:t>-16.771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A11CD" w:rsidRPr="005A11CD" w:rsidRDefault="005A11CD" w:rsidP="005A11CD">
            <w:pPr>
              <w:keepNext/>
              <w:keepLines/>
              <w:spacing w:after="0"/>
              <w:jc w:val="center"/>
              <w:rPr>
                <w:rFonts w:ascii="Arial" w:eastAsia="Times New Roman" w:hAnsi="Arial"/>
                <w:sz w:val="18"/>
              </w:rPr>
            </w:pPr>
            <w:r w:rsidRPr="005A11CD">
              <w:rPr>
                <w:rFonts w:ascii="Arial" w:eastAsia="Times New Roman" w:hAnsi="Arial"/>
                <w:sz w:val="18"/>
              </w:rPr>
              <w:t>Rayleigh</w:t>
            </w:r>
          </w:p>
        </w:tc>
      </w:tr>
      <w:tr w:rsidR="005A11CD" w:rsidRPr="005A11CD" w:rsidTr="00B10000">
        <w:trPr>
          <w:cantSplit/>
          <w:jc w:val="center"/>
        </w:trPr>
        <w:tc>
          <w:tcPr>
            <w:tcW w:w="0" w:type="auto"/>
            <w:gridSpan w:val="4"/>
            <w:tcBorders>
              <w:right w:val="single" w:sz="4" w:space="0" w:color="auto"/>
            </w:tcBorders>
            <w:tcMar>
              <w:top w:w="28" w:type="dxa"/>
              <w:bottom w:w="28" w:type="dxa"/>
            </w:tcMar>
            <w:vAlign w:val="center"/>
          </w:tcPr>
          <w:p w:rsidR="005A11CD" w:rsidRPr="005A11CD" w:rsidRDefault="005A11CD" w:rsidP="005A11CD">
            <w:pPr>
              <w:keepNext/>
              <w:keepLines/>
              <w:spacing w:after="0"/>
              <w:ind w:left="851" w:hanging="851"/>
              <w:rPr>
                <w:rFonts w:ascii="Arial" w:eastAsia="Times New Roman" w:hAnsi="Arial"/>
                <w:sz w:val="18"/>
                <w:lang w:eastAsia="zh-CN"/>
              </w:rPr>
            </w:pPr>
            <w:r w:rsidRPr="005A11CD">
              <w:rPr>
                <w:rFonts w:ascii="Arial" w:eastAsia="Times New Roman" w:hAnsi="Arial"/>
                <w:sz w:val="18"/>
              </w:rPr>
              <w:t>NOTE:</w:t>
            </w:r>
            <w:r w:rsidRPr="005A11CD">
              <w:rPr>
                <w:rFonts w:ascii="Arial" w:eastAsia="Times New Roman" w:hAnsi="Arial"/>
                <w:sz w:val="18"/>
              </w:rPr>
              <w:tab/>
              <w:t xml:space="preserve">The first tap follows a </w:t>
            </w:r>
            <w:proofErr w:type="spellStart"/>
            <w:r w:rsidRPr="005A11CD">
              <w:rPr>
                <w:rFonts w:ascii="Arial" w:eastAsia="Times New Roman" w:hAnsi="Arial"/>
                <w:sz w:val="18"/>
              </w:rPr>
              <w:t>Ricean</w:t>
            </w:r>
            <w:proofErr w:type="spellEnd"/>
            <w:r w:rsidRPr="005A11CD">
              <w:rPr>
                <w:rFonts w:ascii="Arial" w:eastAsia="Times New Roman" w:hAnsi="Arial"/>
                <w:sz w:val="18"/>
              </w:rPr>
              <w:t xml:space="preserve"> distribution with a K-factor of K</w:t>
            </w:r>
            <w:r w:rsidRPr="005A11CD">
              <w:rPr>
                <w:rFonts w:ascii="Arial" w:eastAsia="Times New Roman" w:hAnsi="Arial"/>
                <w:sz w:val="18"/>
                <w:vertAlign w:val="subscript"/>
              </w:rPr>
              <w:t>1</w:t>
            </w:r>
            <w:r w:rsidRPr="005A11CD">
              <w:rPr>
                <w:rFonts w:ascii="Arial" w:eastAsia="Times New Roman" w:hAnsi="Arial"/>
                <w:sz w:val="18"/>
              </w:rPr>
              <w:t xml:space="preserve"> = 11.707 dB and a mean power of 0 </w:t>
            </w:r>
            <w:proofErr w:type="spellStart"/>
            <w:r w:rsidRPr="005A11CD">
              <w:rPr>
                <w:rFonts w:ascii="Arial" w:eastAsia="Times New Roman" w:hAnsi="Arial"/>
                <w:sz w:val="18"/>
              </w:rPr>
              <w:t>dB.</w:t>
            </w:r>
            <w:proofErr w:type="spellEnd"/>
          </w:p>
        </w:tc>
      </w:tr>
    </w:tbl>
    <w:p w:rsidR="005A11CD" w:rsidRPr="005A11CD" w:rsidRDefault="005A11CD" w:rsidP="005A11CD">
      <w:pPr>
        <w:rPr>
          <w:rFonts w:eastAsia="Times New Roman"/>
        </w:rPr>
      </w:pPr>
    </w:p>
    <w:p w:rsidR="00CC3D60" w:rsidRDefault="00CC3D60" w:rsidP="00CC3D60">
      <w:pPr>
        <w:jc w:val="center"/>
        <w:rPr>
          <w:b/>
          <w:iCs/>
          <w:color w:val="FF0000"/>
          <w:sz w:val="28"/>
        </w:rPr>
      </w:pPr>
      <w:r w:rsidRPr="0074098C">
        <w:rPr>
          <w:b/>
          <w:iCs/>
          <w:color w:val="FF0000"/>
          <w:sz w:val="28"/>
        </w:rPr>
        <w:t>&lt;Unchanged parts are omitted&gt;</w:t>
      </w:r>
    </w:p>
    <w:p w:rsidR="005A11CD" w:rsidRPr="005A11CD" w:rsidRDefault="005A11CD" w:rsidP="005A11CD">
      <w:pPr>
        <w:keepNext/>
        <w:keepLines/>
        <w:spacing w:before="120"/>
        <w:ind w:left="1134" w:hanging="1134"/>
        <w:outlineLvl w:val="2"/>
        <w:rPr>
          <w:rFonts w:ascii="Arial" w:eastAsia="Times New Roman" w:hAnsi="Arial"/>
          <w:sz w:val="28"/>
        </w:rPr>
      </w:pPr>
      <w:bookmarkStart w:id="11" w:name="_Toc12563481"/>
      <w:r w:rsidRPr="005A11CD">
        <w:rPr>
          <w:rFonts w:ascii="Arial" w:eastAsia="Times New Roman" w:hAnsi="Arial"/>
          <w:sz w:val="28"/>
        </w:rPr>
        <w:t>5.3.4</w:t>
      </w:r>
      <w:r w:rsidRPr="005A11CD">
        <w:rPr>
          <w:rFonts w:ascii="Arial" w:eastAsia="Times New Roman" w:hAnsi="Arial"/>
          <w:sz w:val="28"/>
        </w:rPr>
        <w:tab/>
        <w:t>Non geostationary satellites</w:t>
      </w:r>
      <w:bookmarkEnd w:id="11"/>
    </w:p>
    <w:p w:rsidR="005A11CD" w:rsidRPr="005A11CD" w:rsidRDefault="005A11CD" w:rsidP="005A11CD">
      <w:pPr>
        <w:rPr>
          <w:rFonts w:eastAsia="Times New Roman"/>
        </w:rPr>
      </w:pPr>
      <w:r w:rsidRPr="005A11CD">
        <w:rPr>
          <w:rFonts w:eastAsia="Times New Roman"/>
        </w:rPr>
        <w:t>The Non-Geostationary case comprises three examples</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LEO  at</w:t>
      </w:r>
      <w:proofErr w:type="gramEnd"/>
      <w:r w:rsidRPr="005A11CD">
        <w:rPr>
          <w:rFonts w:eastAsia="Times New Roman"/>
        </w:rPr>
        <w:t xml:space="preserve"> 600 km</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LEO at 1500 km</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MEO at 10000 km</w:t>
      </w: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2" w:name="_Toc12563482"/>
      <w:r w:rsidRPr="005A11CD">
        <w:rPr>
          <w:rFonts w:ascii="Arial" w:eastAsia="Times New Roman" w:hAnsi="Arial"/>
          <w:sz w:val="24"/>
          <w:lang w:eastAsia="zh-CN"/>
        </w:rPr>
        <w:t>5.3.4.1</w:t>
      </w:r>
      <w:r w:rsidRPr="005A11CD">
        <w:rPr>
          <w:rFonts w:ascii="Arial" w:eastAsia="Times New Roman" w:hAnsi="Arial"/>
          <w:sz w:val="24"/>
          <w:lang w:eastAsia="zh-CN"/>
        </w:rPr>
        <w:tab/>
        <w:t>Propagation delay</w:t>
      </w:r>
      <w:bookmarkEnd w:id="12"/>
    </w:p>
    <w:p w:rsidR="005A11CD" w:rsidRPr="005A11CD" w:rsidRDefault="005A11CD" w:rsidP="005A11CD">
      <w:pPr>
        <w:jc w:val="both"/>
        <w:rPr>
          <w:rFonts w:eastAsia="Times New Roman"/>
        </w:rPr>
      </w:pPr>
      <w:r w:rsidRPr="005A11CD">
        <w:rPr>
          <w:rFonts w:eastAsia="Times New Roman"/>
        </w:rPr>
        <w:t>In the case of bent pipe satellites, one way propagation delay is the sum of feeder link propagation delay and user link propagation delay, thus the propagation delay between Gateway and UE.</w:t>
      </w:r>
    </w:p>
    <w:p w:rsidR="005A11CD" w:rsidRPr="005A11CD" w:rsidRDefault="005A11CD" w:rsidP="005A11CD">
      <w:pPr>
        <w:jc w:val="both"/>
        <w:rPr>
          <w:rFonts w:eastAsia="Times New Roman"/>
        </w:rPr>
      </w:pPr>
      <w:r w:rsidRPr="005A11CD">
        <w:rPr>
          <w:rFonts w:eastAsia="Times New Roman"/>
        </w:rPr>
        <w:t>In the case of regenerative satellite, one way propagation delay is the satellite to UE propagation delay.</w:t>
      </w:r>
    </w:p>
    <w:p w:rsidR="005A11CD" w:rsidRPr="005A11CD" w:rsidRDefault="005A11CD" w:rsidP="005A11CD">
      <w:pPr>
        <w:jc w:val="both"/>
        <w:rPr>
          <w:rFonts w:eastAsia="Times New Roman"/>
        </w:rPr>
      </w:pPr>
      <w:r w:rsidRPr="005A11CD">
        <w:rPr>
          <w:rFonts w:eastAsia="Times New Roman"/>
        </w:rPr>
        <w:t>In both cases the transit time and/or processing time are not taken into account.</w:t>
      </w:r>
    </w:p>
    <w:p w:rsidR="005A11CD" w:rsidRPr="005A11CD" w:rsidRDefault="005A11CD" w:rsidP="005A11CD">
      <w:pPr>
        <w:jc w:val="both"/>
        <w:rPr>
          <w:rFonts w:eastAsia="Times New Roman"/>
        </w:rPr>
      </w:pPr>
      <w:r w:rsidRPr="005A11CD">
        <w:rPr>
          <w:rFonts w:eastAsia="Times New Roman"/>
        </w:rPr>
        <w:t xml:space="preserve">In the case of bent pipe satellite, the Round Trip Time is the physical path duration of the </w:t>
      </w:r>
      <w:proofErr w:type="gramStart"/>
      <w:r w:rsidRPr="005A11CD">
        <w:rPr>
          <w:rFonts w:eastAsia="Times New Roman"/>
        </w:rPr>
        <w:t>path :</w:t>
      </w:r>
      <w:proofErr w:type="gramEnd"/>
      <w:r w:rsidRPr="005A11CD">
        <w:rPr>
          <w:rFonts w:eastAsia="Times New Roman"/>
        </w:rPr>
        <w:t xml:space="preserve"> Gateway-Satellite-UE-Satellite-Gateway, that is in fact twice the one way propagation delay.</w:t>
      </w:r>
    </w:p>
    <w:p w:rsidR="005A11CD" w:rsidRPr="005A11CD" w:rsidRDefault="005A11CD" w:rsidP="005A11CD">
      <w:pPr>
        <w:jc w:val="both"/>
        <w:rPr>
          <w:rFonts w:eastAsia="Times New Roman"/>
        </w:rPr>
      </w:pPr>
      <w:r w:rsidRPr="005A11CD">
        <w:rPr>
          <w:rFonts w:eastAsia="Times New Roman"/>
        </w:rPr>
        <w:t xml:space="preserve">In the case of regenerative satellite, the round trip delay is the delay corresponding to the following </w:t>
      </w:r>
      <w:proofErr w:type="gramStart"/>
      <w:r w:rsidRPr="005A11CD">
        <w:rPr>
          <w:rFonts w:eastAsia="Times New Roman"/>
        </w:rPr>
        <w:t>path :satellite</w:t>
      </w:r>
      <w:proofErr w:type="gramEnd"/>
      <w:r w:rsidRPr="005A11CD">
        <w:rPr>
          <w:rFonts w:eastAsia="Times New Roman"/>
        </w:rPr>
        <w:t>-UE-satellite.</w:t>
      </w:r>
    </w:p>
    <w:p w:rsidR="005A11CD" w:rsidRPr="005A11CD" w:rsidRDefault="005A11CD" w:rsidP="005A11CD">
      <w:pPr>
        <w:jc w:val="both"/>
        <w:rPr>
          <w:rFonts w:eastAsia="Times New Roman"/>
        </w:rPr>
      </w:pPr>
      <w:r w:rsidRPr="005A11CD">
        <w:rPr>
          <w:rFonts w:eastAsia="Times New Roman"/>
        </w:rPr>
        <w:t>In the computation, Gateway is set at 5° (TBC) elevation angle, and terminal can be set at various elevation angles, but we consider that the reference case is 10° elevation angle for the propagation delay computation.</w:t>
      </w:r>
    </w:p>
    <w:p w:rsidR="005A11CD" w:rsidRPr="005A11CD" w:rsidRDefault="005A11CD" w:rsidP="005A11CD">
      <w:pPr>
        <w:jc w:val="both"/>
        <w:rPr>
          <w:rFonts w:eastAsia="Times New Roman"/>
        </w:rPr>
      </w:pPr>
      <w:r w:rsidRPr="005A11CD">
        <w:rPr>
          <w:rFonts w:eastAsia="Times New Roman"/>
        </w:rPr>
        <w:t xml:space="preserve">The following table summarises the different situations and the different distances in km and the different propagation delays in </w:t>
      </w:r>
      <w:proofErr w:type="spellStart"/>
      <w:r w:rsidRPr="005A11CD">
        <w:rPr>
          <w:rFonts w:eastAsia="Times New Roman"/>
        </w:rPr>
        <w:t>ms</w:t>
      </w:r>
      <w:proofErr w:type="spellEnd"/>
      <w:r w:rsidRPr="005A11CD">
        <w:rPr>
          <w:rFonts w:eastAsia="Times New Roman"/>
        </w:rPr>
        <w:t>.</w:t>
      </w:r>
    </w:p>
    <w:p w:rsidR="005A11CD" w:rsidRPr="005A11CD" w:rsidRDefault="005A11CD" w:rsidP="005A11CD">
      <w:pPr>
        <w:jc w:val="both"/>
        <w:rPr>
          <w:rFonts w:eastAsia="Times New Roman"/>
        </w:rPr>
      </w:pPr>
      <w:r w:rsidRPr="005A11CD">
        <w:rPr>
          <w:rFonts w:eastAsia="Times New Roman"/>
        </w:rPr>
        <w:t>The results for the three cases of NGSO satellites are summarized in the next table.</w:t>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lastRenderedPageBreak/>
        <w:t xml:space="preserve">Table </w:t>
      </w:r>
      <w:r w:rsidRPr="005A11CD">
        <w:rPr>
          <w:rFonts w:ascii="Arial" w:eastAsia="Times New Roman" w:hAnsi="Arial"/>
          <w:b/>
          <w:lang w:eastAsia="zh-CN"/>
        </w:rPr>
        <w:t>5.3.4.1-1</w:t>
      </w:r>
      <w:r w:rsidRPr="005A11CD">
        <w:rPr>
          <w:rFonts w:ascii="Arial" w:eastAsia="Times New Roman" w:hAnsi="Arial"/>
          <w:b/>
        </w:rPr>
        <w:t>: Propagation delays for different NGSO satellites (altitude and payload types)</w:t>
      </w:r>
    </w:p>
    <w:tbl>
      <w:tblPr>
        <w:tblW w:w="5000" w:type="pct"/>
        <w:tblLayout w:type="fixed"/>
        <w:tblCellMar>
          <w:left w:w="70" w:type="dxa"/>
          <w:right w:w="70" w:type="dxa"/>
        </w:tblCellMar>
        <w:tblLook w:val="04A0" w:firstRow="1" w:lastRow="0" w:firstColumn="1" w:lastColumn="0" w:noHBand="0" w:noVBand="1"/>
      </w:tblPr>
      <w:tblGrid>
        <w:gridCol w:w="966"/>
        <w:gridCol w:w="2117"/>
        <w:gridCol w:w="1094"/>
        <w:gridCol w:w="1092"/>
        <w:gridCol w:w="1092"/>
        <w:gridCol w:w="1092"/>
        <w:gridCol w:w="1092"/>
        <w:gridCol w:w="1086"/>
      </w:tblGrid>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MEO at 10000 km</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Delay (ms)</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46.727</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48.464</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33.333</w:t>
            </w:r>
          </w:p>
        </w:tc>
      </w:tr>
      <w:tr w:rsidR="005A11CD" w:rsidRPr="005A11CD" w:rsidTr="00B10000">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eastAsia="fr-FR"/>
              </w:rPr>
              <w:t>Bent pipe satellite</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Gateway-</w:t>
            </w:r>
            <w:proofErr w:type="spellStart"/>
            <w:r w:rsidRPr="005A11CD">
              <w:rPr>
                <w:rFonts w:ascii="Arial" w:eastAsia="Times New Roman" w:hAnsi="Arial"/>
                <w:sz w:val="18"/>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95.192</w:t>
            </w:r>
          </w:p>
        </w:tc>
      </w:tr>
      <w:tr w:rsidR="005A11CD" w:rsidRPr="005A11CD" w:rsidTr="00B10000">
        <w:trPr>
          <w:cantSplit/>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190.38</w:t>
            </w:r>
          </w:p>
        </w:tc>
      </w:tr>
      <w:tr w:rsidR="005A11CD" w:rsidRPr="005A11CD" w:rsidTr="00B10000">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eastAsia="fr-FR"/>
              </w:rPr>
              <w:t>Regenerative satellite</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46.73</w:t>
            </w:r>
          </w:p>
        </w:tc>
      </w:tr>
      <w:tr w:rsidR="005A11CD" w:rsidRPr="005A11CD" w:rsidTr="00B10000">
        <w:trPr>
          <w:cantSplit/>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color w:val="000000"/>
                <w:sz w:val="18"/>
              </w:rPr>
              <w:t>93.45</w:t>
            </w:r>
          </w:p>
        </w:tc>
      </w:tr>
    </w:tbl>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3" w:name="_Toc12563483"/>
      <w:r w:rsidRPr="005A11CD">
        <w:rPr>
          <w:rFonts w:ascii="Arial" w:eastAsia="Times New Roman" w:hAnsi="Arial"/>
          <w:sz w:val="24"/>
          <w:lang w:eastAsia="zh-CN"/>
        </w:rPr>
        <w:t>5.3.4.2</w:t>
      </w:r>
      <w:r w:rsidRPr="005A11CD">
        <w:rPr>
          <w:rFonts w:ascii="Arial" w:eastAsia="Times New Roman" w:hAnsi="Arial"/>
          <w:sz w:val="24"/>
          <w:lang w:eastAsia="zh-CN"/>
        </w:rPr>
        <w:tab/>
        <w:t>Differential delay</w:t>
      </w:r>
      <w:bookmarkEnd w:id="13"/>
    </w:p>
    <w:p w:rsidR="005A11CD" w:rsidRPr="005A11CD" w:rsidRDefault="005A11CD" w:rsidP="005A11CD">
      <w:pPr>
        <w:jc w:val="both"/>
        <w:rPr>
          <w:rFonts w:eastAsia="Times New Roman"/>
          <w:lang w:eastAsia="zh-CN"/>
        </w:rPr>
      </w:pPr>
      <w:r w:rsidRPr="005A11CD">
        <w:rPr>
          <w:rFonts w:eastAsia="Times New Roman"/>
          <w:lang w:eastAsia="zh-CN"/>
        </w:rPr>
        <w:t xml:space="preserve">In this clause, we compute the differential delays between some specific </w:t>
      </w:r>
      <w:proofErr w:type="gramStart"/>
      <w:r w:rsidRPr="005A11CD">
        <w:rPr>
          <w:rFonts w:eastAsia="Times New Roman"/>
          <w:lang w:eastAsia="zh-CN"/>
        </w:rPr>
        <w:t>positions :</w:t>
      </w:r>
      <w:proofErr w:type="gramEnd"/>
      <w:r w:rsidRPr="005A11CD">
        <w:rPr>
          <w:rFonts w:eastAsia="Times New Roman"/>
          <w:lang w:eastAsia="zh-CN"/>
        </w:rPr>
        <w:t xml:space="preserve"> for instance at nadir and Edge of Coverage.</w:t>
      </w:r>
    </w:p>
    <w:p w:rsidR="005A11CD" w:rsidRPr="005A11CD" w:rsidRDefault="005A11CD" w:rsidP="005A11CD">
      <w:pPr>
        <w:jc w:val="both"/>
        <w:rPr>
          <w:rFonts w:eastAsia="Times New Roman"/>
          <w:lang w:eastAsia="zh-CN"/>
        </w:rPr>
      </w:pPr>
      <w:r w:rsidRPr="005A11CD">
        <w:rPr>
          <w:rFonts w:eastAsia="Times New Roman"/>
          <w:lang w:eastAsia="zh-CN"/>
        </w:rPr>
        <w:t>The path to gateway is supposed to be the same for all terminals.</w:t>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5.3.4.2-1: Differential Delay for LEO satellite</w:t>
      </w:r>
    </w:p>
    <w:tbl>
      <w:tblPr>
        <w:tblW w:w="5000" w:type="pct"/>
        <w:jc w:val="center"/>
        <w:tblLayout w:type="fixed"/>
        <w:tblCellMar>
          <w:left w:w="70" w:type="dxa"/>
          <w:right w:w="70" w:type="dxa"/>
        </w:tblCellMar>
        <w:tblLook w:val="04A0" w:firstRow="1" w:lastRow="0" w:firstColumn="1" w:lastColumn="0" w:noHBand="0" w:noVBand="1"/>
      </w:tblPr>
      <w:tblGrid>
        <w:gridCol w:w="1883"/>
        <w:gridCol w:w="1395"/>
        <w:gridCol w:w="1117"/>
        <w:gridCol w:w="1395"/>
        <w:gridCol w:w="1258"/>
        <w:gridCol w:w="1396"/>
        <w:gridCol w:w="1187"/>
      </w:tblGrid>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p>
        </w:tc>
        <w:tc>
          <w:tcPr>
            <w:tcW w:w="13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600 km</w:t>
            </w:r>
          </w:p>
        </w:tc>
        <w:tc>
          <w:tcPr>
            <w:tcW w:w="1377" w:type="pct"/>
            <w:gridSpan w:val="2"/>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LEO 1500 km</w:t>
            </w:r>
          </w:p>
        </w:tc>
        <w:tc>
          <w:tcPr>
            <w:tcW w:w="1341" w:type="pct"/>
            <w:gridSpan w:val="2"/>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MEO 10000 km</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p>
        </w:tc>
        <w:tc>
          <w:tcPr>
            <w:tcW w:w="72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val="fr-FR" w:eastAsia="fr-FR"/>
              </w:rPr>
              <w:t>Delta Distance</w:t>
            </w:r>
          </w:p>
        </w:tc>
        <w:tc>
          <w:tcPr>
            <w:tcW w:w="5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 xml:space="preserve">Delta Delay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Distance</w:t>
            </w: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Delay</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 xml:space="preserve">Delta Distance </w:t>
            </w: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Delta Delay</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Differential One way delay between nadir and EOC paths</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1332.2 km</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4.44 ms</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2147.5 km</w:t>
            </w: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7.158 ms</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4018.16 km</w:t>
            </w: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13.4 ms</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Percentage of the maximum delay (bent pipe)</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31.26 %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27.8 %</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14.1 %</w:t>
            </w:r>
          </w:p>
        </w:tc>
      </w:tr>
      <w:tr w:rsidR="005A11CD" w:rsidRPr="005A11CD" w:rsidTr="00B10000">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eastAsia="fr-FR"/>
              </w:rPr>
            </w:pPr>
            <w:r w:rsidRPr="005A11CD">
              <w:rPr>
                <w:rFonts w:ascii="Arial" w:eastAsia="Times New Roman" w:hAnsi="Arial"/>
                <w:sz w:val="18"/>
                <w:lang w:eastAsia="fr-FR"/>
              </w:rPr>
              <w:t>Percentage of the maximum delay (regenerative satellite)</w:t>
            </w:r>
          </w:p>
        </w:tc>
        <w:tc>
          <w:tcPr>
            <w:tcW w:w="724"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67 %</w:t>
            </w:r>
          </w:p>
        </w:tc>
        <w:tc>
          <w:tcPr>
            <w:tcW w:w="724"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53"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58.9 %</w:t>
            </w:r>
          </w:p>
        </w:tc>
        <w:tc>
          <w:tcPr>
            <w:tcW w:w="725" w:type="pct"/>
            <w:tcBorders>
              <w:top w:val="single" w:sz="4" w:space="0" w:color="auto"/>
              <w:left w:val="nil"/>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p>
        </w:tc>
        <w:tc>
          <w:tcPr>
            <w:tcW w:w="616" w:type="pct"/>
            <w:tcBorders>
              <w:top w:val="single" w:sz="4" w:space="0" w:color="auto"/>
              <w:left w:val="single" w:sz="4" w:space="0" w:color="auto"/>
              <w:bottom w:val="single" w:sz="4" w:space="0" w:color="auto"/>
              <w:right w:val="single" w:sz="4" w:space="0" w:color="auto"/>
            </w:tcBorders>
            <w:vAlign w:val="center"/>
          </w:tcPr>
          <w:p w:rsidR="005A11CD" w:rsidRPr="005A11CD" w:rsidRDefault="005A11CD" w:rsidP="005A11CD">
            <w:pPr>
              <w:keepNext/>
              <w:keepLines/>
              <w:spacing w:after="0"/>
              <w:rPr>
                <w:rFonts w:ascii="Arial" w:eastAsia="Times New Roman" w:hAnsi="Arial"/>
                <w:sz w:val="18"/>
                <w:lang w:val="fr-FR" w:eastAsia="fr-FR"/>
              </w:rPr>
            </w:pPr>
            <w:r w:rsidRPr="005A11CD">
              <w:rPr>
                <w:rFonts w:ascii="Arial" w:eastAsia="Times New Roman" w:hAnsi="Arial"/>
                <w:sz w:val="18"/>
                <w:lang w:val="fr-FR" w:eastAsia="fr-FR"/>
              </w:rPr>
              <w:t>28.7 %</w:t>
            </w:r>
          </w:p>
        </w:tc>
      </w:tr>
    </w:tbl>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14" w:name="_Toc12563484"/>
      <w:r w:rsidRPr="005A11CD">
        <w:rPr>
          <w:rFonts w:ascii="Arial" w:eastAsia="Times New Roman" w:hAnsi="Arial"/>
          <w:sz w:val="24"/>
          <w:lang w:eastAsia="zh-CN"/>
        </w:rPr>
        <w:t>5.3.4.3</w:t>
      </w:r>
      <w:r w:rsidRPr="005A11CD">
        <w:rPr>
          <w:rFonts w:ascii="Arial" w:eastAsia="Times New Roman" w:hAnsi="Arial"/>
          <w:sz w:val="24"/>
          <w:lang w:eastAsia="zh-CN"/>
        </w:rPr>
        <w:tab/>
        <w:t>Doppler Shift and variation rate</w:t>
      </w:r>
      <w:bookmarkEnd w:id="14"/>
    </w:p>
    <w:p w:rsidR="005A11CD" w:rsidRPr="005A11CD" w:rsidRDefault="005A11CD" w:rsidP="005A11CD">
      <w:pPr>
        <w:jc w:val="both"/>
        <w:rPr>
          <w:rFonts w:eastAsia="Times New Roman"/>
        </w:rPr>
      </w:pPr>
      <w:r w:rsidRPr="005A11CD">
        <w:rPr>
          <w:rFonts w:eastAsia="Times New Roman"/>
        </w:rPr>
        <w:t xml:space="preserve">The following picture summarizes the methodology used for </w:t>
      </w:r>
      <w:r w:rsidRPr="005A11CD">
        <w:rPr>
          <w:rFonts w:eastAsia="Times New Roman"/>
          <w:lang w:eastAsia="zh-CN"/>
        </w:rPr>
        <w:t>Non Geostationary systems. We evaluate the Doppler shift which is maximum when the UE is located in the orbital plane.</w:t>
      </w:r>
    </w:p>
    <w:p w:rsidR="005A11CD" w:rsidRPr="005A11CD" w:rsidRDefault="00370741" w:rsidP="005A11CD">
      <w:pPr>
        <w:keepNext/>
        <w:keepLines/>
        <w:spacing w:before="60"/>
        <w:jc w:val="center"/>
        <w:rPr>
          <w:rFonts w:ascii="Arial" w:eastAsia="Times New Roman" w:hAnsi="Arial"/>
          <w:b/>
          <w:noProof/>
          <w:lang w:eastAsia="fr-FR"/>
        </w:rPr>
      </w:pPr>
      <w:r w:rsidRPr="005A11CD">
        <w:rPr>
          <w:rFonts w:ascii="Arial" w:eastAsia="Times New Roman" w:hAnsi="Arial"/>
          <w:b/>
          <w:noProof/>
          <w:lang w:val="en-US"/>
        </w:rPr>
        <w:lastRenderedPageBreak/>
        <w:drawing>
          <wp:inline distT="0" distB="0" distL="0" distR="0">
            <wp:extent cx="2992120" cy="3189605"/>
            <wp:effectExtent l="0" t="0" r="0" b="0"/>
            <wp:docPr id="10" name="Image 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Grp="1"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2120" cy="318960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w:t>
      </w:r>
      <w:r w:rsidRPr="005A11CD">
        <w:rPr>
          <w:rFonts w:ascii="Arial" w:eastAsia="Times New Roman" w:hAnsi="Arial"/>
          <w:b/>
        </w:rPr>
        <w:t>: System Geometry for Doppler computation</w:t>
      </w:r>
    </w:p>
    <w:p w:rsidR="005A11CD" w:rsidRPr="005A11CD" w:rsidRDefault="005A11CD" w:rsidP="005A11CD">
      <w:pPr>
        <w:rPr>
          <w:rFonts w:eastAsia="Times New Roman"/>
          <w:color w:val="000000"/>
        </w:rPr>
      </w:pPr>
      <w:r w:rsidRPr="005A11CD">
        <w:rPr>
          <w:rFonts w:eastAsia="Times New Roman"/>
          <w:color w:val="000000"/>
        </w:rPr>
        <w:t>The picture describing the system geometry shows the satellite "S" on its circular orbit. The vector V corresponds to the orbital speed vector.</w:t>
      </w:r>
    </w:p>
    <w:p w:rsidR="005A11CD" w:rsidRPr="005A11CD" w:rsidRDefault="005A11CD" w:rsidP="005A11CD">
      <w:pPr>
        <w:rPr>
          <w:rFonts w:eastAsia="Times New Roman"/>
          <w:color w:val="000000"/>
        </w:rPr>
      </w:pPr>
      <w:r w:rsidRPr="005A11CD">
        <w:rPr>
          <w:rFonts w:eastAsia="Times New Roman"/>
          <w:color w:val="000000"/>
        </w:rPr>
        <w:t>The Doppler shift is computed for a Mobile Terminal "M" located in the orbital plan, and corresponds to the maximum value.</w:t>
      </w:r>
    </w:p>
    <w:p w:rsidR="005A11CD" w:rsidRPr="005A11CD" w:rsidRDefault="005A11CD" w:rsidP="005A11CD">
      <w:pPr>
        <w:rPr>
          <w:rFonts w:eastAsia="Times New Roman"/>
          <w:color w:val="000000"/>
        </w:rPr>
      </w:pPr>
      <w:r w:rsidRPr="005A11CD">
        <w:rPr>
          <w:rFonts w:eastAsia="Times New Roman"/>
          <w:color w:val="000000"/>
        </w:rPr>
        <w:t>One of the impacting factors on the Doppler shift value is the angle between</w:t>
      </w:r>
      <w:ins w:id="15" w:author="Raschkowski, Leszek" w:date="2019-08-16T16:00:00Z">
        <w:r w:rsidR="00EA7FC4">
          <w:rPr>
            <w:rFonts w:eastAsia="Times New Roman"/>
            <w:color w:val="000000"/>
          </w:rPr>
          <w:t xml:space="preserve"> </w:t>
        </w:r>
        <m:oMath>
          <m:acc>
            <m:accPr>
              <m:chr m:val="⃗"/>
              <m:ctrlPr>
                <w:rPr>
                  <w:rFonts w:ascii="Cambria Math" w:hAnsi="Cambria Math"/>
                  <w:i/>
                </w:rPr>
              </m:ctrlPr>
            </m:accPr>
            <m:e>
              <m:r>
                <w:rPr>
                  <w:rFonts w:ascii="Cambria Math" w:hAnsi="Cambria Math"/>
                </w:rPr>
                <m:t>SM</m:t>
              </m:r>
            </m:e>
          </m:acc>
        </m:oMath>
      </w:ins>
      <m:oMath>
        <m:r>
          <w:del w:id="16" w:author="Raschkowski, Leszek" w:date="2019-08-16T16:00:00Z">
            <m:rPr>
              <m:sty m:val="p"/>
            </m:rPr>
            <w:rPr>
              <w:rFonts w:ascii="Cambria Math" w:eastAsia="Times New Roman" w:hAnsi="Cambria Math"/>
              <w:color w:val="000000"/>
            </w:rPr>
            <m:t xml:space="preserve">  </m:t>
          </w:del>
        </m:r>
        <m:box>
          <m:boxPr>
            <m:opEmu m:val="1"/>
            <m:ctrlPr>
              <w:del w:id="17" w:author="Raschkowski, Leszek" w:date="2019-08-16T16:00:00Z">
                <w:rPr>
                  <w:rFonts w:ascii="Cambria Math" w:hAnsi="Cambria Math" w:cs="Calibri"/>
                  <w:i/>
                  <w:iCs/>
                  <w:color w:val="1F497D"/>
                  <w:lang w:val="fr-FR"/>
                </w:rPr>
              </w:del>
            </m:ctrlPr>
          </m:boxPr>
          <m:e>
            <m:groupChr>
              <m:groupChrPr>
                <m:chr m:val="→"/>
                <m:pos m:val="top"/>
                <m:ctrlPr>
                  <w:del w:id="18" w:author="Raschkowski, Leszek" w:date="2019-08-16T16:00:00Z">
                    <w:rPr>
                      <w:rFonts w:ascii="Cambria Math" w:hAnsi="Cambria Math" w:cs="Calibri"/>
                      <w:i/>
                      <w:iCs/>
                      <w:color w:val="1F497D"/>
                      <w:lang w:val="fr-FR"/>
                    </w:rPr>
                  </w:del>
                </m:ctrlPr>
              </m:groupChrPr>
              <m:e>
                <m:r>
                  <w:del w:id="19" w:author="Raschkowski, Leszek" w:date="2019-08-16T16:00:00Z">
                    <w:rPr>
                      <w:rFonts w:ascii="Cambria Math" w:hAnsi="Cambria Math"/>
                      <w:color w:val="1F497D"/>
                    </w:rPr>
                    <m:t>SM</m:t>
                  </w:del>
                </m:r>
              </m:e>
            </m:groupChr>
          </m:e>
        </m:box>
        <m:r>
          <w:del w:id="20" w:author="Raschkowski, Leszek" w:date="2019-08-16T16:00:00Z">
            <m:rPr>
              <m:sty m:val="p"/>
            </m:rPr>
            <w:rPr>
              <w:rFonts w:ascii="Cambria Math" w:eastAsia="Times New Roman" w:hAnsi="Cambria Math"/>
              <w:color w:val="000000"/>
            </w:rPr>
            <m:t xml:space="preserve">  </m:t>
          </w:del>
        </m:r>
      </m:oMath>
      <w:ins w:id="21" w:author="Raschkowski, Leszek" w:date="2019-08-16T16:01:00Z">
        <w:r w:rsidR="00EA7FC4" w:rsidRPr="00EA7FC4">
          <w:rPr>
            <w:rFonts w:eastAsia="Times New Roman"/>
            <w:iCs/>
            <w:lang w:val="fr-FR"/>
          </w:rPr>
          <w:t xml:space="preserve"> </w:t>
        </w:r>
      </w:ins>
      <w:r w:rsidRPr="005A11CD">
        <w:rPr>
          <w:rFonts w:eastAsia="Times New Roman"/>
          <w:color w:val="000000"/>
        </w:rPr>
        <w:t xml:space="preserve">and the speed </w:t>
      </w:r>
      <w:proofErr w:type="gramStart"/>
      <w:r w:rsidRPr="005A11CD">
        <w:rPr>
          <w:rFonts w:eastAsia="Times New Roman"/>
          <w:color w:val="000000"/>
        </w:rPr>
        <w:t>vector</w:t>
      </w:r>
      <w:ins w:id="22" w:author="Raschkowski, Leszek" w:date="2019-08-16T16:02:00Z">
        <w:r w:rsidR="00EA7FC4">
          <w:rPr>
            <w:rFonts w:eastAsia="Times New Roman"/>
            <w:color w:val="000000"/>
          </w:rPr>
          <w:t xml:space="preserve"> </w:t>
        </w:r>
      </w:ins>
      <w:proofErr w:type="gramEnd"/>
      <m:oMath>
        <m:acc>
          <m:accPr>
            <m:chr m:val="⃗"/>
            <m:ctrlPr>
              <w:ins w:id="23" w:author="Raschkowski, Leszek" w:date="2019-08-16T16:03:00Z">
                <w:rPr>
                  <w:rFonts w:ascii="Cambria Math" w:hAnsi="Cambria Math"/>
                  <w:i/>
                </w:rPr>
              </w:ins>
            </m:ctrlPr>
          </m:accPr>
          <m:e>
            <m:r>
              <w:ins w:id="24" w:author="Raschkowski, Leszek" w:date="2019-08-16T16:03:00Z">
                <w:rPr>
                  <w:rFonts w:ascii="Cambria Math" w:hAnsi="Cambria Math"/>
                </w:rPr>
                <m:t>V</m:t>
              </w:ins>
            </m:r>
          </m:e>
        </m:acc>
        <m:box>
          <m:boxPr>
            <m:opEmu m:val="1"/>
            <m:ctrlPr>
              <w:del w:id="25" w:author="Raschkowski, Leszek" w:date="2019-08-16T16:03:00Z">
                <w:rPr>
                  <w:rFonts w:ascii="Cambria Math" w:hAnsi="Cambria Math" w:cs="Calibri"/>
                  <w:i/>
                  <w:iCs/>
                  <w:color w:val="1F497D"/>
                  <w:lang w:val="fr-FR"/>
                </w:rPr>
              </w:del>
            </m:ctrlPr>
          </m:boxPr>
          <m:e>
            <m:groupChr>
              <m:groupChrPr>
                <m:chr m:val="→"/>
                <m:pos m:val="top"/>
                <m:ctrlPr>
                  <w:del w:id="26" w:author="Raschkowski, Leszek" w:date="2019-08-16T16:03:00Z">
                    <w:rPr>
                      <w:rFonts w:ascii="Cambria Math" w:hAnsi="Cambria Math" w:cs="Calibri"/>
                      <w:i/>
                      <w:iCs/>
                      <w:color w:val="1F497D"/>
                      <w:lang w:val="fr-FR"/>
                    </w:rPr>
                  </w:del>
                </m:ctrlPr>
              </m:groupChrPr>
              <m:e>
                <m:r>
                  <w:del w:id="27" w:author="Raschkowski, Leszek" w:date="2019-08-16T16:03:00Z">
                    <w:rPr>
                      <w:rFonts w:ascii="Cambria Math" w:hAnsi="Cambria Math"/>
                      <w:color w:val="1F497D"/>
                    </w:rPr>
                    <m:t>V</m:t>
                  </w:del>
                </m:r>
              </m:e>
            </m:groupChr>
          </m:e>
        </m:box>
      </m:oMath>
      <w:r w:rsidRPr="005A11CD">
        <w:rPr>
          <w:rFonts w:eastAsia="Times New Roman"/>
          <w:color w:val="000000"/>
        </w:rPr>
        <w:t xml:space="preserve">. Angle called </w:t>
      </w:r>
      <w:r w:rsidRPr="005A11CD">
        <w:rPr>
          <w:rFonts w:ascii="Arial" w:eastAsia="Times New Roman" w:hAnsi="Arial" w:cs="Arial"/>
          <w:color w:val="000000"/>
        </w:rPr>
        <w:t>θ</w:t>
      </w:r>
      <w:r w:rsidRPr="005A11CD">
        <w:rPr>
          <w:rFonts w:eastAsia="Times New Roman"/>
          <w:color w:val="000000"/>
        </w:rPr>
        <w:t>.</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The satellite is at an altitude h, and R is the earth radius.</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 xml:space="preserve">The satellite has the </w:t>
      </w:r>
      <w:proofErr w:type="gramStart"/>
      <w:r w:rsidRPr="005A11CD">
        <w:rPr>
          <w:rFonts w:eastAsia="Times New Roman"/>
        </w:rPr>
        <w:t xml:space="preserve">velocity </w:t>
      </w:r>
      <w:proofErr w:type="gramEnd"/>
      <m:oMath>
        <m:acc>
          <m:accPr>
            <m:chr m:val="⃗"/>
            <m:ctrlPr>
              <w:rPr>
                <w:rFonts w:ascii="Cambria Math" w:hAnsi="Cambria Math"/>
                <w:i/>
                <w:iCs/>
                <w:lang w:val="fr-FR"/>
              </w:rPr>
            </m:ctrlPr>
          </m:accPr>
          <m:e>
            <m:r>
              <w:rPr>
                <w:rFonts w:ascii="Cambria Math" w:hAnsi="Cambria Math"/>
              </w:rPr>
              <m:t>V</m:t>
            </m:r>
          </m:e>
        </m:acc>
      </m:oMath>
      <w:r w:rsidRPr="005A11CD">
        <w:rPr>
          <w:rFonts w:eastAsia="Times New Roman"/>
        </w:rPr>
        <w:t>, and the transmitted frequency is F</w:t>
      </w:r>
      <w:r w:rsidRPr="005A11CD">
        <w:rPr>
          <w:rFonts w:eastAsia="Times New Roman"/>
          <w:vertAlign w:val="subscript"/>
        </w:rPr>
        <w:t>c</w:t>
      </w:r>
      <w:r w:rsidRPr="005A11CD">
        <w:rPr>
          <w:rFonts w:eastAsia="Times New Roman"/>
        </w:rPr>
        <w:t>.</w:t>
      </w:r>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 xml:space="preserve">The Doppler shift value </w:t>
      </w:r>
      <w:proofErr w:type="spellStart"/>
      <w:proofErr w:type="gramStart"/>
      <w:r w:rsidRPr="005A11CD">
        <w:rPr>
          <w:rFonts w:eastAsia="Times New Roman"/>
        </w:rPr>
        <w:t>F</w:t>
      </w:r>
      <w:r w:rsidRPr="005A11CD">
        <w:rPr>
          <w:rFonts w:eastAsia="Times New Roman"/>
          <w:vertAlign w:val="subscript"/>
        </w:rPr>
        <w:t>d</w:t>
      </w:r>
      <w:proofErr w:type="spellEnd"/>
      <w:r w:rsidRPr="005A11CD">
        <w:rPr>
          <w:rFonts w:eastAsia="Times New Roman"/>
        </w:rPr>
        <w:t xml:space="preserve">  due</w:t>
      </w:r>
      <w:proofErr w:type="gramEnd"/>
      <w:r w:rsidRPr="005A11CD">
        <w:rPr>
          <w:rFonts w:eastAsia="Times New Roman"/>
        </w:rPr>
        <w:t xml:space="preserve"> to satellite motion is expressed by the formula</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m:oMath>
        <m:sSub>
          <m:sSubPr>
            <m:ctrlPr>
              <w:rPr>
                <w:rFonts w:ascii="Cambria Math" w:hAnsi="Cambria Math"/>
                <w:i/>
                <w:iCs/>
                <w:lang w:val="fr-FR"/>
              </w:rPr>
            </m:ctrlPr>
          </m:sSubPr>
          <m:e>
            <m:r>
              <w:rPr>
                <w:rFonts w:ascii="Cambria Math" w:hAnsi="Cambria Math"/>
              </w:rPr>
              <m:t>F</m:t>
            </m:r>
          </m:e>
          <m:sub>
            <m:r>
              <w:rPr>
                <w:rFonts w:ascii="Cambria Math" w:hAnsi="Cambria Math"/>
              </w:rPr>
              <m:t>d</m:t>
            </m:r>
          </m:sub>
        </m:sSub>
        <m:r>
          <m:rPr>
            <m:sty m:val="p"/>
          </m:rPr>
          <w:rPr>
            <w:rFonts w:ascii="Cambria Math" w:hAnsi="Cambria Math"/>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rPr>
          <m:t>×</m:t>
        </m:r>
        <m:r>
          <w:rPr>
            <w:rFonts w:ascii="Cambria Math" w:hAnsi="Cambria Math"/>
          </w:rPr>
          <m:t>V</m:t>
        </m:r>
        <m:r>
          <m:rPr>
            <m:sty m:val="p"/>
          </m:rPr>
          <w:rPr>
            <w:rFonts w:ascii="Cambria Math" w:hAnsi="Cambria Math" w:hint="eastAsia"/>
          </w:rPr>
          <m:t>×</m:t>
        </m:r>
        <m:func>
          <m:funcPr>
            <m:ctrlPr>
              <w:rPr>
                <w:rFonts w:ascii="Cambria Math" w:hAnsi="Cambria Math"/>
                <w:i/>
                <w:iCs/>
                <w:lang w:val="fr-FR"/>
              </w:rPr>
            </m:ctrlPr>
          </m:funcPr>
          <m:fName>
            <m:r>
              <m:rPr>
                <m:sty m:val="p"/>
              </m:rPr>
              <w:rPr>
                <w:rFonts w:ascii="Cambria Math" w:hAnsi="Cambria Math"/>
              </w:rPr>
              <m:t>cos</m:t>
            </m:r>
          </m:fName>
          <m:e>
            <m:r>
              <w:rPr>
                <w:rFonts w:ascii="Cambria Math" w:hAnsi="Cambria Math"/>
              </w:rPr>
              <m:t>θ</m:t>
            </m:r>
            <m:r>
              <m:rPr>
                <m:sty m:val="p"/>
              </m:rPr>
              <w:rPr>
                <w:rFonts w:ascii="Cambria Math" w:hAnsi="Cambria Math"/>
              </w:rPr>
              <m:t>=</m:t>
            </m:r>
          </m:e>
        </m:func>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rPr>
          <m:t>×</m:t>
        </m:r>
        <m:r>
          <w:rPr>
            <w:rFonts w:ascii="Cambria Math" w:hAnsi="Cambria Math"/>
          </w:rPr>
          <m:t>V</m:t>
        </m:r>
        <m:r>
          <m:rPr>
            <m:sty m:val="p"/>
          </m:rPr>
          <w:rPr>
            <w:rFonts w:ascii="Cambria Math" w:hAnsi="Cambria Math" w:hint="eastAsia"/>
          </w:rPr>
          <m:t>×</m:t>
        </m:r>
        <m:f>
          <m:fPr>
            <m:ctrlPr>
              <w:rPr>
                <w:rFonts w:ascii="Cambria Math" w:hAnsi="Cambria Math"/>
                <w:i/>
                <w:iCs/>
                <w:lang w:val="fr-FR"/>
              </w:rPr>
            </m:ctrlPr>
          </m:fPr>
          <m:num>
            <m:func>
              <m:funcPr>
                <m:ctrlPr>
                  <w:rPr>
                    <w:rFonts w:ascii="Cambria Math" w:hAnsi="Cambria Math"/>
                    <w:i/>
                    <w:iCs/>
                    <w:lang w:val="fr-FR"/>
                  </w:rPr>
                </m:ctrlPr>
              </m:funcPr>
              <m:fName>
                <m:r>
                  <m:rPr>
                    <m:sty m:val="p"/>
                  </m:rPr>
                  <w:rPr>
                    <w:rFonts w:ascii="Cambria Math" w:hAnsi="Cambria Math"/>
                  </w:rPr>
                  <m:t>sin</m:t>
                </m:r>
              </m:fName>
              <m:e>
                <m:r>
                  <w:rPr>
                    <w:rFonts w:ascii="Cambria Math" w:hAnsi="Cambria Math"/>
                  </w:rPr>
                  <m:t>u</m:t>
                </m:r>
              </m:e>
            </m:func>
          </m:num>
          <m:den>
            <m:rad>
              <m:radPr>
                <m:degHide m:val="1"/>
                <m:ctrlPr>
                  <w:rPr>
                    <w:rFonts w:ascii="Cambria Math" w:hAnsi="Cambria Math"/>
                    <w:i/>
                    <w:iCs/>
                    <w:lang w:val="fr-FR"/>
                  </w:rPr>
                </m:ctrlPr>
              </m:radPr>
              <m:deg/>
              <m:e>
                <m:r>
                  <m:rPr>
                    <m:sty m:val="p"/>
                  </m:rPr>
                  <w:rPr>
                    <w:rFonts w:ascii="Cambria Math" w:hAnsi="Cambria Math"/>
                  </w:rPr>
                  <m:t>1+</m:t>
                </m:r>
                <m:r>
                  <w:rPr>
                    <w:rFonts w:ascii="Cambria Math" w:hAnsi="Cambria Math"/>
                  </w:rPr>
                  <m:t>γ</m:t>
                </m:r>
                <m:r>
                  <m:rPr>
                    <m:sty m:val="p"/>
                  </m:rPr>
                  <w:rPr>
                    <w:rFonts w:ascii="Cambria Math" w:hAnsi="Cambria Math" w:hint="eastAsia"/>
                  </w:rPr>
                  <m:t>²</m:t>
                </m:r>
                <m:r>
                  <w:rPr>
                    <w:rFonts w:ascii="Cambria Math" w:hAnsi="Cambria Math"/>
                  </w:rPr>
                  <m:t>-</m:t>
                </m:r>
                <m:r>
                  <m:rPr>
                    <m:sty m:val="p"/>
                  </m:rPr>
                  <w:rPr>
                    <w:rFonts w:ascii="Cambria Math" w:hAnsi="Cambria Math"/>
                  </w:rPr>
                  <m:t>2</m:t>
                </m:r>
                <m:r>
                  <w:rPr>
                    <w:rFonts w:ascii="Cambria Math" w:hAnsi="Cambria Math"/>
                  </w:rPr>
                  <m:t>γ</m:t>
                </m:r>
                <m:func>
                  <m:funcPr>
                    <m:ctrlPr>
                      <w:rPr>
                        <w:rFonts w:ascii="Cambria Math" w:hAnsi="Cambria Math"/>
                        <w:i/>
                        <w:iCs/>
                        <w:lang w:val="fr-FR"/>
                      </w:rPr>
                    </m:ctrlPr>
                  </m:funcPr>
                  <m:fName>
                    <m:r>
                      <m:rPr>
                        <m:sty m:val="p"/>
                      </m:rPr>
                      <w:rPr>
                        <w:rFonts w:ascii="Cambria Math" w:hAnsi="Cambria Math"/>
                      </w:rPr>
                      <m:t>cos</m:t>
                    </m:r>
                  </m:fName>
                  <m:e>
                    <m:r>
                      <w:rPr>
                        <w:rFonts w:ascii="Cambria Math" w:hAnsi="Cambria Math"/>
                      </w:rPr>
                      <m:t>u</m:t>
                    </m:r>
                  </m:e>
                </m:func>
              </m:e>
            </m:rad>
          </m:den>
        </m:f>
      </m:oMath>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Where</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θ</w:t>
      </w:r>
      <w:proofErr w:type="gramEnd"/>
      <w:r w:rsidRPr="005A11CD">
        <w:rPr>
          <w:rFonts w:eastAsia="Times New Roman"/>
        </w:rPr>
        <w:t xml:space="preserve"> is the angle between satellite velocity and </w:t>
      </w:r>
      <w:del w:id="28" w:author="Raschkowski, Leszek" w:date="2019-08-16T16:24:00Z">
        <w:r w:rsidRPr="005A11CD" w:rsidDel="000D5BC6">
          <w:rPr>
            <w:rFonts w:eastAsia="Times New Roman"/>
          </w:rPr>
          <w:delText xml:space="preserve">the radius to the earth </w:delText>
        </w:r>
      </w:del>
      <m:oMath>
        <m:acc>
          <m:accPr>
            <m:chr m:val="⃗"/>
            <m:ctrlPr>
              <w:ins w:id="29" w:author="Raschkowski, Leszek" w:date="2019-08-16T16:04:00Z">
                <w:rPr>
                  <w:rFonts w:ascii="Cambria Math" w:hAnsi="Cambria Math"/>
                  <w:i/>
                </w:rPr>
              </w:ins>
            </m:ctrlPr>
          </m:accPr>
          <m:e>
            <m:r>
              <w:ins w:id="30" w:author="Raschkowski, Leszek" w:date="2019-08-16T16:04:00Z">
                <w:rPr>
                  <w:rFonts w:ascii="Cambria Math" w:hAnsi="Cambria Math"/>
                </w:rPr>
                <m:t>SM</m:t>
              </w:ins>
            </m:r>
          </m:e>
        </m:acc>
      </m:oMath>
      <w:del w:id="31" w:author="Raschkowski, Leszek" w:date="2019-08-16T16:04:00Z">
        <w:r w:rsidRPr="005A11CD" w:rsidDel="00EA7FC4">
          <w:rPr>
            <w:rFonts w:eastAsia="Times New Roman"/>
          </w:rPr>
          <w:delText>SO</w:delText>
        </w:r>
      </w:del>
      <w:r w:rsidRPr="005A11CD">
        <w:rPr>
          <w:rFonts w:eastAsia="Times New Roman"/>
        </w:rPr>
        <w:t>.</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u</w:t>
      </w:r>
      <w:proofErr w:type="gramEnd"/>
      <w:r w:rsidRPr="005A11CD">
        <w:rPr>
          <w:rFonts w:eastAsia="Times New Roman"/>
        </w:rPr>
        <w:t xml:space="preserve"> the angle between </w:t>
      </w:r>
      <m:oMath>
        <m:acc>
          <m:accPr>
            <m:chr m:val="⃗"/>
            <m:ctrlPr>
              <w:rPr>
                <w:rFonts w:ascii="Cambria Math" w:hAnsi="Cambria Math"/>
                <w:i/>
              </w:rPr>
            </m:ctrlPr>
          </m:accPr>
          <m:e>
            <m:r>
              <w:rPr>
                <w:rFonts w:ascii="Cambria Math" w:hAnsi="Cambria Math"/>
              </w:rPr>
              <m:t>OM</m:t>
            </m:r>
          </m:e>
        </m:acc>
      </m:oMath>
      <w:r w:rsidRPr="005A11CD">
        <w:rPr>
          <w:rFonts w:eastAsia="Times New Roman"/>
        </w:rPr>
        <w:t xml:space="preserve"> and </w:t>
      </w:r>
      <m:oMath>
        <m:acc>
          <m:accPr>
            <m:chr m:val="⃗"/>
            <m:ctrlPr>
              <w:rPr>
                <w:rFonts w:ascii="Cambria Math" w:hAnsi="Cambria Math"/>
                <w:i/>
              </w:rPr>
            </m:ctrlPr>
          </m:accPr>
          <m:e>
            <m:r>
              <w:rPr>
                <w:rFonts w:ascii="Cambria Math" w:hAnsi="Cambria Math"/>
              </w:rPr>
              <m:t>OS</m:t>
            </m:r>
          </m:e>
        </m:acc>
        <m:r>
          <w:rPr>
            <w:rFonts w:ascii="Cambria Math" w:hAnsi="Cambria Math"/>
          </w:rPr>
          <m:t xml:space="preserve"> </m:t>
        </m:r>
      </m:oMath>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m:oMath>
        <m:acc>
          <m:accPr>
            <m:chr m:val="⃗"/>
            <m:ctrlPr>
              <w:rPr>
                <w:rFonts w:ascii="Cambria Math" w:hAnsi="Cambria Math"/>
                <w:i/>
              </w:rPr>
            </m:ctrlPr>
          </m:accPr>
          <m:e>
            <m:r>
              <w:rPr>
                <w:rFonts w:ascii="Cambria Math" w:hAnsi="Cambria Math"/>
              </w:rPr>
              <m:t>OM</m:t>
            </m:r>
          </m:e>
        </m:acc>
      </m:oMath>
      <w:r w:rsidRPr="005A11CD">
        <w:rPr>
          <w:rFonts w:eastAsia="Times New Roman"/>
        </w:rPr>
        <w:t xml:space="preserve"> is the vector between earth centre and point on earth</w:t>
      </w:r>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m:oMath>
        <m:acc>
          <m:accPr>
            <m:chr m:val="⃗"/>
            <m:ctrlPr>
              <w:rPr>
                <w:rFonts w:ascii="Cambria Math" w:hAnsi="Cambria Math"/>
                <w:i/>
              </w:rPr>
            </m:ctrlPr>
          </m:accPr>
          <m:e>
            <m:r>
              <w:rPr>
                <w:rFonts w:ascii="Cambria Math" w:hAnsi="Cambria Math"/>
              </w:rPr>
              <m:t>OS</m:t>
            </m:r>
          </m:e>
        </m:acc>
        <m:r>
          <w:rPr>
            <w:rFonts w:ascii="Cambria Math" w:hAnsi="Cambria Math"/>
          </w:rPr>
          <m:t xml:space="preserve"> </m:t>
        </m:r>
      </m:oMath>
      <w:r w:rsidRPr="005A11CD">
        <w:rPr>
          <w:rFonts w:eastAsia="Times New Roman"/>
        </w:rPr>
        <w:t>is the vector between earth centre and the satellite</w:t>
      </w:r>
    </w:p>
    <w:p w:rsidR="005A11CD" w:rsidRPr="005A11CD" w:rsidRDefault="005A11CD" w:rsidP="005A11CD">
      <w:pPr>
        <w:ind w:left="1135"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angle</w:t>
      </w:r>
      <w:proofErr w:type="gramEnd"/>
      <w:r w:rsidRPr="005A11CD">
        <w:rPr>
          <w:rFonts w:eastAsia="Times New Roman"/>
        </w:rPr>
        <w:t xml:space="preserve"> u is varying with the satellite motion: u(t) = V*t/(</w:t>
      </w:r>
      <w:proofErr w:type="spellStart"/>
      <w:r w:rsidRPr="005A11CD">
        <w:rPr>
          <w:rFonts w:eastAsia="Times New Roman"/>
        </w:rPr>
        <w:t>R+h</w:t>
      </w:r>
      <w:proofErr w:type="spellEnd"/>
      <w:r w:rsidRPr="005A11CD">
        <w:rPr>
          <w:rFonts w:eastAsia="Times New Roman"/>
        </w:rPr>
        <w:t>) with t the time</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α</w:t>
      </w:r>
      <w:proofErr w:type="gramEnd"/>
      <w:r w:rsidRPr="005A11CD">
        <w:rPr>
          <w:rFonts w:eastAsia="Times New Roman"/>
        </w:rPr>
        <w:t xml:space="preserve"> is the elevation angle to the satellite of the UT in M.</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w:proofErr w:type="gramStart"/>
      <w:r w:rsidRPr="005A11CD">
        <w:rPr>
          <w:rFonts w:eastAsia="Times New Roman"/>
        </w:rPr>
        <w:t>γ</w:t>
      </w:r>
      <w:proofErr w:type="gramEnd"/>
      <w:r w:rsidRPr="005A11CD">
        <w:rPr>
          <w:rFonts w:eastAsia="Times New Roman"/>
        </w:rPr>
        <w:t xml:space="preserve"> can be computed as follow: </w:t>
      </w:r>
    </w:p>
    <w:p w:rsidR="005A11CD" w:rsidRPr="005A11CD" w:rsidRDefault="005A11CD" w:rsidP="005A11CD">
      <w:pPr>
        <w:ind w:left="851" w:hanging="284"/>
        <w:rPr>
          <w:rFonts w:eastAsia="Times New Roman"/>
        </w:rPr>
      </w:pPr>
      <w:r w:rsidRPr="005A11CD">
        <w:rPr>
          <w:rFonts w:eastAsia="Times New Roman"/>
        </w:rPr>
        <w:t>-</w:t>
      </w:r>
      <w:r w:rsidRPr="005A11CD">
        <w:rPr>
          <w:rFonts w:eastAsia="Times New Roman"/>
        </w:rPr>
        <w:tab/>
      </w:r>
      <m:oMath>
        <m:r>
          <w:rPr>
            <w:rFonts w:ascii="Cambria Math" w:hAnsi="Cambria Math"/>
          </w:rPr>
          <m:t>γ</m:t>
        </m:r>
        <m:r>
          <m:rPr>
            <m:sty m:val="p"/>
          </m:rPr>
          <w:rPr>
            <w:rFonts w:ascii="Cambria Math" w:hAnsi="Cambria Math"/>
          </w:rPr>
          <m:t>=</m:t>
        </m:r>
        <m:f>
          <m:fPr>
            <m:ctrlPr>
              <w:rPr>
                <w:rFonts w:ascii="Cambria Math" w:hAnsi="Cambria Math"/>
                <w:i/>
                <w:iCs/>
                <w:lang w:val="fr-FR"/>
              </w:rPr>
            </m:ctrlPr>
          </m:fPr>
          <m:num>
            <m:r>
              <w:rPr>
                <w:rFonts w:ascii="Cambria Math" w:hAnsi="Cambria Math"/>
              </w:rPr>
              <m:t>R</m:t>
            </m:r>
            <m:r>
              <m:rPr>
                <m:sty m:val="p"/>
              </m:rPr>
              <w:rPr>
                <w:rFonts w:ascii="Cambria Math" w:hAnsi="Cambria Math"/>
              </w:rPr>
              <m:t>+</m:t>
            </m:r>
            <m:r>
              <w:rPr>
                <w:rFonts w:ascii="Cambria Math" w:hAnsi="Cambria Math"/>
              </w:rPr>
              <m:t>h</m:t>
            </m:r>
          </m:num>
          <m:den>
            <m:r>
              <w:rPr>
                <w:rFonts w:ascii="Cambria Math" w:hAnsi="Cambria Math"/>
              </w:rPr>
              <m:t>R</m:t>
            </m:r>
          </m:den>
        </m:f>
      </m:oMath>
    </w:p>
    <w:p w:rsidR="005A11CD" w:rsidRPr="005A11CD" w:rsidRDefault="005A11CD" w:rsidP="005A11CD">
      <w:pPr>
        <w:ind w:left="568" w:hanging="284"/>
        <w:rPr>
          <w:rFonts w:eastAsia="Times New Roman"/>
        </w:rPr>
      </w:pPr>
      <w:r w:rsidRPr="005A11CD">
        <w:rPr>
          <w:rFonts w:eastAsia="Times New Roman"/>
        </w:rPr>
        <w:t>-</w:t>
      </w:r>
      <w:r w:rsidRPr="005A11CD">
        <w:rPr>
          <w:rFonts w:eastAsia="Times New Roman"/>
        </w:rPr>
        <w:tab/>
        <w:t>The Doppler formula is obtained after some computation.</w:t>
      </w:r>
    </w:p>
    <w:p w:rsidR="005A11CD" w:rsidRPr="005A11CD" w:rsidRDefault="005A11CD" w:rsidP="005A11CD">
      <w:pPr>
        <w:rPr>
          <w:rFonts w:eastAsia="Times New Roman"/>
          <w:lang w:eastAsia="zh-CN"/>
        </w:rPr>
      </w:pPr>
      <w:r w:rsidRPr="005A11CD">
        <w:rPr>
          <w:rFonts w:eastAsia="Times New Roman"/>
          <w:lang w:eastAsia="zh-CN"/>
        </w:rPr>
        <w:lastRenderedPageBreak/>
        <w:t>At this altitude the speed of the satellite in circular orbit is 7.5622 km.s</w:t>
      </w:r>
      <w:r w:rsidRPr="005A11CD">
        <w:rPr>
          <w:rFonts w:eastAsia="Times New Roman"/>
          <w:vertAlign w:val="superscript"/>
          <w:lang w:eastAsia="zh-CN"/>
        </w:rPr>
        <w:t>-1</w:t>
      </w:r>
      <w:r w:rsidRPr="005A11CD">
        <w:rPr>
          <w:rFonts w:eastAsia="Times New Roman"/>
          <w:lang w:eastAsia="zh-CN"/>
        </w:rPr>
        <w:t>. So we can use non-relativistic approximation to compute Doppler shift.</w:t>
      </w:r>
    </w:p>
    <w:p w:rsidR="005A11CD" w:rsidRPr="005A11CD" w:rsidRDefault="005A11CD" w:rsidP="005A11CD">
      <w:pPr>
        <w:rPr>
          <w:rFonts w:eastAsia="Times New Roman"/>
          <w:lang w:eastAsia="zh-CN"/>
        </w:rPr>
      </w:pPr>
      <w:r w:rsidRPr="005A11CD">
        <w:rPr>
          <w:rFonts w:eastAsia="Times New Roman"/>
          <w:lang w:eastAsia="zh-CN"/>
        </w:rPr>
        <w:t>Also at first order we neglect the speed of earth which is 327 m/s at 45° latitude and 464 m/s at the equator.</w:t>
      </w:r>
    </w:p>
    <w:p w:rsidR="005A11CD" w:rsidRPr="005A11CD" w:rsidRDefault="005A11CD" w:rsidP="005A11CD">
      <w:pPr>
        <w:rPr>
          <w:rFonts w:eastAsia="Times New Roman"/>
          <w:lang w:eastAsia="zh-CN"/>
        </w:rPr>
      </w:pPr>
      <w:r w:rsidRPr="005A11CD">
        <w:rPr>
          <w:rFonts w:eastAsia="Times New Roman"/>
          <w:lang w:eastAsia="zh-CN"/>
        </w:rPr>
        <w:t>For all Non GSO cases, the satellite speeds are the following</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600 </w:t>
      </w:r>
      <w:proofErr w:type="gramStart"/>
      <w:r w:rsidRPr="005A11CD">
        <w:rPr>
          <w:rFonts w:eastAsia="Times New Roman"/>
          <w:lang w:eastAsia="zh-CN"/>
        </w:rPr>
        <w:t>km :</w:t>
      </w:r>
      <w:proofErr w:type="gramEnd"/>
      <w:r w:rsidRPr="005A11CD">
        <w:rPr>
          <w:rFonts w:eastAsia="Times New Roman"/>
          <w:lang w:eastAsia="zh-CN"/>
        </w:rPr>
        <w:t xml:space="preserve"> V =7.5622 km.s</w:t>
      </w:r>
      <w:r w:rsidRPr="005A11CD">
        <w:rPr>
          <w:rFonts w:eastAsia="Times New Roman"/>
          <w:vertAlign w:val="superscript"/>
          <w:lang w:eastAsia="zh-CN"/>
        </w:rPr>
        <w:t>-1</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1500 </w:t>
      </w:r>
      <w:proofErr w:type="gramStart"/>
      <w:r w:rsidRPr="005A11CD">
        <w:rPr>
          <w:rFonts w:eastAsia="Times New Roman"/>
          <w:lang w:eastAsia="zh-CN"/>
        </w:rPr>
        <w:t>km :</w:t>
      </w:r>
      <w:proofErr w:type="gramEnd"/>
      <w:r w:rsidRPr="005A11CD">
        <w:rPr>
          <w:rFonts w:eastAsia="Times New Roman"/>
          <w:lang w:eastAsia="zh-CN"/>
        </w:rPr>
        <w:t xml:space="preserve"> V =7.1172 km.s</w:t>
      </w:r>
      <w:r w:rsidRPr="005A11CD">
        <w:rPr>
          <w:rFonts w:eastAsia="Times New Roman"/>
          <w:vertAlign w:val="superscript"/>
          <w:lang w:eastAsia="zh-CN"/>
        </w:rPr>
        <w:t>-1</w:t>
      </w:r>
    </w:p>
    <w:p w:rsidR="005A11CD" w:rsidRPr="005A11CD" w:rsidRDefault="005A11CD" w:rsidP="005A11CD">
      <w:pPr>
        <w:ind w:left="568" w:hanging="284"/>
        <w:rPr>
          <w:rFonts w:eastAsia="Times New Roman"/>
          <w:lang w:eastAsia="zh-CN"/>
        </w:rPr>
      </w:pPr>
      <w:r w:rsidRPr="005A11CD">
        <w:rPr>
          <w:rFonts w:eastAsia="Times New Roman"/>
          <w:lang w:eastAsia="zh-CN"/>
        </w:rPr>
        <w:t>-</w:t>
      </w:r>
      <w:r w:rsidRPr="005A11CD">
        <w:rPr>
          <w:rFonts w:eastAsia="Times New Roman"/>
          <w:lang w:eastAsia="zh-CN"/>
        </w:rPr>
        <w:tab/>
        <w:t xml:space="preserve">At </w:t>
      </w:r>
      <w:del w:id="32" w:author="Raschkowski, Leszek" w:date="2019-08-16T16:40:00Z">
        <w:r w:rsidRPr="005A11CD" w:rsidDel="00F42046">
          <w:rPr>
            <w:rFonts w:eastAsia="Times New Roman"/>
            <w:lang w:eastAsia="zh-CN"/>
          </w:rPr>
          <w:delText xml:space="preserve">600 </w:delText>
        </w:r>
      </w:del>
      <w:ins w:id="33" w:author="Raschkowski, Leszek" w:date="2019-08-16T16:40:00Z">
        <w:r w:rsidR="00F42046">
          <w:rPr>
            <w:rFonts w:eastAsia="Times New Roman"/>
            <w:lang w:eastAsia="zh-CN"/>
          </w:rPr>
          <w:t>10000</w:t>
        </w:r>
        <w:r w:rsidR="00F42046" w:rsidRPr="005A11CD">
          <w:rPr>
            <w:rFonts w:eastAsia="Times New Roman"/>
            <w:lang w:eastAsia="zh-CN"/>
          </w:rPr>
          <w:t xml:space="preserve"> </w:t>
        </w:r>
      </w:ins>
      <w:proofErr w:type="gramStart"/>
      <w:r w:rsidRPr="005A11CD">
        <w:rPr>
          <w:rFonts w:eastAsia="Times New Roman"/>
          <w:lang w:eastAsia="zh-CN"/>
        </w:rPr>
        <w:t>km :</w:t>
      </w:r>
      <w:proofErr w:type="gramEnd"/>
      <w:r w:rsidRPr="005A11CD">
        <w:rPr>
          <w:rFonts w:eastAsia="Times New Roman"/>
          <w:lang w:eastAsia="zh-CN"/>
        </w:rPr>
        <w:t xml:space="preserve"> V =4.9301 km.s</w:t>
      </w:r>
      <w:r w:rsidRPr="005A11CD">
        <w:rPr>
          <w:rFonts w:eastAsia="Times New Roman"/>
          <w:vertAlign w:val="superscript"/>
          <w:lang w:eastAsia="zh-CN"/>
        </w:rPr>
        <w:t>-1</w:t>
      </w:r>
    </w:p>
    <w:p w:rsidR="005A11CD" w:rsidRPr="005A11CD" w:rsidRDefault="005A11CD" w:rsidP="005A11CD">
      <w:pPr>
        <w:keepNext/>
        <w:keepLines/>
        <w:spacing w:before="120"/>
        <w:ind w:left="1701" w:hanging="1701"/>
        <w:outlineLvl w:val="4"/>
        <w:rPr>
          <w:rFonts w:ascii="Arial" w:eastAsia="Times New Roman" w:hAnsi="Arial"/>
          <w:sz w:val="22"/>
          <w:lang w:eastAsia="zh-CN"/>
        </w:rPr>
      </w:pPr>
      <w:bookmarkStart w:id="34" w:name="_Toc12563485"/>
      <w:r w:rsidRPr="005A11CD">
        <w:rPr>
          <w:rFonts w:ascii="Arial" w:eastAsia="Times New Roman" w:hAnsi="Arial"/>
          <w:sz w:val="22"/>
          <w:lang w:eastAsia="zh-CN"/>
        </w:rPr>
        <w:t>5.3.4.3.1</w:t>
      </w:r>
      <w:r w:rsidRPr="005A11CD">
        <w:rPr>
          <w:rFonts w:ascii="Arial" w:eastAsia="Times New Roman" w:hAnsi="Arial"/>
          <w:sz w:val="22"/>
          <w:lang w:eastAsia="zh-CN"/>
        </w:rPr>
        <w:tab/>
        <w:t>Case at 2 GHz</w:t>
      </w:r>
      <w:bookmarkEnd w:id="34"/>
    </w:p>
    <w:p w:rsidR="005A11CD" w:rsidRPr="005A11CD" w:rsidRDefault="005A11CD" w:rsidP="005A11CD">
      <w:pPr>
        <w:jc w:val="both"/>
        <w:rPr>
          <w:rFonts w:eastAsia="Times New Roman"/>
          <w:lang w:eastAsia="zh-CN"/>
        </w:rPr>
      </w:pPr>
      <w:r w:rsidRPr="005A11CD">
        <w:rPr>
          <w:rFonts w:eastAsia="Times New Roman"/>
          <w:lang w:eastAsia="zh-CN"/>
        </w:rPr>
        <w:t>Both (Downlink) D/L and (Uplink</w:t>
      </w:r>
      <w:proofErr w:type="gramStart"/>
      <w:r w:rsidRPr="005A11CD">
        <w:rPr>
          <w:rFonts w:eastAsia="Times New Roman"/>
          <w:lang w:eastAsia="zh-CN"/>
        </w:rPr>
        <w:t>)  U</w:t>
      </w:r>
      <w:proofErr w:type="gramEnd"/>
      <w:r w:rsidRPr="005A11CD">
        <w:rPr>
          <w:rFonts w:eastAsia="Times New Roman"/>
          <w:lang w:eastAsia="zh-CN"/>
        </w:rPr>
        <w:t>/L the signal is around 2GHz and we limit the curves at 2 GHz.</w:t>
      </w:r>
    </w:p>
    <w:p w:rsidR="005A11CD" w:rsidRPr="005A11CD" w:rsidRDefault="005A11CD" w:rsidP="005A11CD">
      <w:pPr>
        <w:jc w:val="both"/>
        <w:rPr>
          <w:rFonts w:eastAsia="Times New Roman"/>
          <w:lang w:eastAsia="zh-CN"/>
        </w:rPr>
      </w:pPr>
      <w:r w:rsidRPr="005A11CD">
        <w:rPr>
          <w:rFonts w:eastAsia="Times New Roman"/>
          <w:lang w:eastAsia="zh-CN"/>
        </w:rPr>
        <w:t>If we consider now a moving UE at 1000 km/h, and moving in the same direction than the satellite, we have determined the worst case impact in the following graph. We can define the bounds by adding the Doppler shift due to the satellite motion and the Doppler shift due to the UE motion.</w:t>
      </w:r>
    </w:p>
    <w:p w:rsidR="005A11CD" w:rsidRPr="005A11CD" w:rsidRDefault="005A11CD" w:rsidP="005A11CD">
      <w:pPr>
        <w:jc w:val="both"/>
        <w:rPr>
          <w:rFonts w:eastAsia="Times New Roman"/>
          <w:lang w:eastAsia="zh-CN"/>
        </w:rPr>
      </w:pPr>
      <w:r w:rsidRPr="005A11CD">
        <w:rPr>
          <w:rFonts w:eastAsia="Times New Roman"/>
          <w:lang w:eastAsia="zh-CN"/>
        </w:rPr>
        <w:t>All the curves are gathered in the next graphs, showing clearly the boundaries of the Doppler shift depending on the sense of motion between the satellites and the UE.</w:t>
      </w:r>
    </w:p>
    <w:p w:rsidR="005A11CD" w:rsidRPr="005A11CD" w:rsidRDefault="005A11CD" w:rsidP="005A11CD">
      <w:pPr>
        <w:jc w:val="both"/>
        <w:rPr>
          <w:rFonts w:eastAsia="Times New Roman"/>
          <w:lang w:eastAsia="zh-CN"/>
        </w:rPr>
      </w:pPr>
      <w:r w:rsidRPr="005A11CD">
        <w:rPr>
          <w:rFonts w:eastAsia="Times New Roman"/>
          <w:lang w:eastAsia="zh-CN"/>
        </w:rPr>
        <w:t>Three NON GSO satellites cases are provided.</w:t>
      </w: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083810" cy="2479675"/>
            <wp:effectExtent l="0" t="0" r="0" b="0"/>
            <wp:docPr id="2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3810" cy="247967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5.3.4.3.1-1</w:t>
      </w:r>
      <w:r w:rsidRPr="005A11CD">
        <w:rPr>
          <w:rFonts w:ascii="Arial" w:eastAsia="Times New Roman" w:hAnsi="Arial"/>
          <w:b/>
        </w:rPr>
        <w:t>: Case with 2 GHz signal at 600 km on D/L and U/L: fixed UE and UE in motion</w:t>
      </w:r>
    </w:p>
    <w:p w:rsidR="005A11CD" w:rsidRPr="005A11CD" w:rsidRDefault="005A11CD" w:rsidP="005A11CD">
      <w:pPr>
        <w:rPr>
          <w:rFonts w:eastAsia="Times New Roman"/>
          <w:lang w:eastAsia="zh-C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lastRenderedPageBreak/>
        <w:drawing>
          <wp:inline distT="0" distB="0" distL="0" distR="0">
            <wp:extent cx="5683885" cy="285305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83885" cy="285305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5.3.4.3.1-2</w:t>
      </w:r>
      <w:r w:rsidRPr="005A11CD">
        <w:rPr>
          <w:rFonts w:ascii="Arial" w:eastAsia="Times New Roman" w:hAnsi="Arial"/>
          <w:b/>
        </w:rPr>
        <w:t>: Case with 2 GHz signal at 1500 km: fixed UE and UE in motion</w:t>
      </w:r>
    </w:p>
    <w:p w:rsidR="005A11CD" w:rsidRPr="005A11CD" w:rsidRDefault="005A11CD" w:rsidP="005A11CD">
      <w:pPr>
        <w:rPr>
          <w:rFonts w:eastAsia="Times New Roman"/>
          <w:lang w:eastAsia="zh-C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991225" cy="2567940"/>
            <wp:effectExtent l="0" t="0" r="0" b="0"/>
            <wp:docPr id="2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1225" cy="256794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5.3.4.3.1-3</w:t>
      </w:r>
      <w:r w:rsidRPr="005A11CD">
        <w:rPr>
          <w:rFonts w:ascii="Arial" w:eastAsia="Times New Roman" w:hAnsi="Arial"/>
          <w:b/>
        </w:rPr>
        <w:t>: Case with 2 GHz signal at 10000 km: fixed UE and UE in motion</w:t>
      </w:r>
    </w:p>
    <w:p w:rsidR="005A11CD" w:rsidRPr="005A11CD" w:rsidRDefault="005A11CD" w:rsidP="005A11CD">
      <w:pPr>
        <w:rPr>
          <w:rFonts w:eastAsia="Times New Roman"/>
          <w:lang w:eastAsia="zh-CN"/>
        </w:rPr>
      </w:pPr>
    </w:p>
    <w:p w:rsidR="005A11CD" w:rsidRPr="005A11CD" w:rsidRDefault="005A11CD" w:rsidP="005A11CD">
      <w:pPr>
        <w:keepNext/>
        <w:keepLines/>
        <w:spacing w:before="120"/>
        <w:ind w:left="1701" w:hanging="1701"/>
        <w:outlineLvl w:val="4"/>
        <w:rPr>
          <w:rFonts w:ascii="Arial" w:eastAsia="Times New Roman" w:hAnsi="Arial"/>
          <w:sz w:val="22"/>
          <w:lang w:eastAsia="zh-CN"/>
        </w:rPr>
      </w:pPr>
      <w:bookmarkStart w:id="35" w:name="_Toc12563486"/>
      <w:r w:rsidRPr="005A11CD">
        <w:rPr>
          <w:rFonts w:ascii="Arial" w:eastAsia="Times New Roman" w:hAnsi="Arial"/>
          <w:sz w:val="22"/>
          <w:lang w:eastAsia="zh-CN"/>
        </w:rPr>
        <w:t>5.3.4.3.2</w:t>
      </w:r>
      <w:r w:rsidRPr="005A11CD">
        <w:rPr>
          <w:rFonts w:ascii="Arial" w:eastAsia="Times New Roman" w:hAnsi="Arial"/>
          <w:sz w:val="22"/>
          <w:lang w:eastAsia="zh-CN"/>
        </w:rPr>
        <w:tab/>
        <w:t xml:space="preserve">Case in </w:t>
      </w:r>
      <w:proofErr w:type="spellStart"/>
      <w:r w:rsidRPr="005A11CD">
        <w:rPr>
          <w:rFonts w:ascii="Arial" w:eastAsia="Times New Roman" w:hAnsi="Arial"/>
          <w:sz w:val="22"/>
          <w:lang w:eastAsia="zh-CN"/>
        </w:rPr>
        <w:t>Ka</w:t>
      </w:r>
      <w:proofErr w:type="spellEnd"/>
      <w:r w:rsidRPr="005A11CD">
        <w:rPr>
          <w:rFonts w:ascii="Arial" w:eastAsia="Times New Roman" w:hAnsi="Arial"/>
          <w:sz w:val="22"/>
          <w:lang w:eastAsia="zh-CN"/>
        </w:rPr>
        <w:t xml:space="preserve"> band</w:t>
      </w:r>
      <w:bookmarkEnd w:id="35"/>
    </w:p>
    <w:p w:rsidR="005A11CD" w:rsidRPr="005A11CD" w:rsidRDefault="005A11CD" w:rsidP="005A11CD">
      <w:pPr>
        <w:jc w:val="both"/>
        <w:rPr>
          <w:rFonts w:eastAsia="Times New Roman"/>
          <w:lang w:eastAsia="zh-CN"/>
        </w:rPr>
      </w:pPr>
      <w:r w:rsidRPr="005A11CD">
        <w:rPr>
          <w:rFonts w:eastAsia="Times New Roman"/>
          <w:lang w:eastAsia="zh-CN"/>
        </w:rPr>
        <w:t>There are two cases</w:t>
      </w:r>
    </w:p>
    <w:p w:rsidR="005A11CD" w:rsidRPr="005A11CD" w:rsidRDefault="005A11CD" w:rsidP="005A11CD">
      <w:pPr>
        <w:ind w:left="568" w:hanging="284"/>
        <w:jc w:val="both"/>
        <w:rPr>
          <w:rFonts w:eastAsia="Times New Roman"/>
          <w:lang w:eastAsia="zh-CN"/>
        </w:rPr>
      </w:pPr>
      <w:r w:rsidRPr="005A11CD">
        <w:rPr>
          <w:rFonts w:eastAsia="Times New Roman"/>
          <w:lang w:eastAsia="zh-CN"/>
        </w:rPr>
        <w:t>-</w:t>
      </w:r>
      <w:r w:rsidRPr="005A11CD">
        <w:rPr>
          <w:rFonts w:eastAsia="Times New Roman"/>
          <w:lang w:eastAsia="zh-CN"/>
        </w:rPr>
        <w:tab/>
        <w:t>Downlink at 20 GHz</w:t>
      </w:r>
    </w:p>
    <w:p w:rsidR="005A11CD" w:rsidRPr="005A11CD" w:rsidRDefault="005A11CD" w:rsidP="005A11CD">
      <w:pPr>
        <w:ind w:left="568" w:hanging="284"/>
        <w:jc w:val="both"/>
        <w:rPr>
          <w:rFonts w:eastAsia="Times New Roman"/>
          <w:lang w:eastAsia="zh-CN"/>
        </w:rPr>
      </w:pPr>
      <w:r w:rsidRPr="005A11CD">
        <w:rPr>
          <w:rFonts w:eastAsia="Times New Roman"/>
          <w:lang w:eastAsia="zh-CN"/>
        </w:rPr>
        <w:t>-</w:t>
      </w:r>
      <w:r w:rsidRPr="005A11CD">
        <w:rPr>
          <w:rFonts w:eastAsia="Times New Roman"/>
          <w:lang w:eastAsia="zh-CN"/>
        </w:rPr>
        <w:tab/>
        <w:t>Uplink at 30 GHz</w:t>
      </w:r>
    </w:p>
    <w:p w:rsidR="005A11CD" w:rsidRPr="005A11CD" w:rsidRDefault="005A11CD" w:rsidP="005A11CD">
      <w:pPr>
        <w:jc w:val="both"/>
        <w:rPr>
          <w:rFonts w:eastAsia="Times New Roman"/>
          <w:lang w:eastAsia="zh-CN"/>
        </w:rPr>
      </w:pPr>
      <w:r w:rsidRPr="005A11CD">
        <w:rPr>
          <w:rFonts w:eastAsia="Times New Roman"/>
          <w:lang w:eastAsia="zh-CN"/>
        </w:rPr>
        <w:t>If we consider now a moving UE at 1000 km/h, and moving in the same direction than the satellite, we have determined the worst case impact in the following graph.</w:t>
      </w:r>
    </w:p>
    <w:p w:rsidR="005A11CD" w:rsidRPr="005A11CD" w:rsidRDefault="005A11CD" w:rsidP="005A11CD">
      <w:pPr>
        <w:jc w:val="both"/>
        <w:rPr>
          <w:rFonts w:eastAsia="Times New Roman"/>
          <w:lang w:eastAsia="zh-CN"/>
        </w:rPr>
      </w:pPr>
      <w:r w:rsidRPr="005A11CD">
        <w:rPr>
          <w:rFonts w:eastAsia="Times New Roman"/>
          <w:lang w:eastAsia="zh-CN"/>
        </w:rPr>
        <w:t>This impact is at maximum 18 kHz in one sense or the other at 20 GHz, and 27 kHz at 30 GHz, all the curves are gathered in the next graph, showing clearly the boundaries of the Doppler shift depending on the sense of motion between the satellite and the UE.</w:t>
      </w: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lastRenderedPageBreak/>
        <w:drawing>
          <wp:inline distT="0" distB="0" distL="0" distR="0">
            <wp:extent cx="5157470" cy="2597150"/>
            <wp:effectExtent l="0" t="0" r="0" b="0"/>
            <wp:docPr id="23"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57470" cy="259715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5.3.4.3.2-1</w:t>
      </w:r>
      <w:r w:rsidRPr="005A11CD">
        <w:rPr>
          <w:rFonts w:ascii="Arial" w:eastAsia="Times New Roman" w:hAnsi="Arial"/>
          <w:b/>
        </w:rPr>
        <w:t>: Case with 20 GHz signal at 600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lang w:eastAsia="zh-CN"/>
        </w:rPr>
      </w:pPr>
      <w:r w:rsidRPr="005A11CD">
        <w:rPr>
          <w:rFonts w:ascii="Arial" w:eastAsia="Times New Roman" w:hAnsi="Arial"/>
          <w:b/>
          <w:noProof/>
          <w:lang w:val="en-US"/>
        </w:rPr>
        <w:drawing>
          <wp:inline distT="0" distB="0" distL="0" distR="0">
            <wp:extent cx="5186680" cy="2604135"/>
            <wp:effectExtent l="0" t="0" r="0" b="0"/>
            <wp:docPr id="2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86680" cy="260413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5.3.4.3.2-2</w:t>
      </w:r>
      <w:r w:rsidRPr="005A11CD">
        <w:rPr>
          <w:rFonts w:ascii="Arial" w:eastAsia="Times New Roman" w:hAnsi="Arial"/>
          <w:b/>
        </w:rPr>
        <w:t xml:space="preserve"> Case with 30 GHz signal at 600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lastRenderedPageBreak/>
        <w:drawing>
          <wp:inline distT="0" distB="0" distL="0" distR="0">
            <wp:extent cx="5720715" cy="2874645"/>
            <wp:effectExtent l="0" t="0" r="0" b="0"/>
            <wp:docPr id="2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0715" cy="287464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5.3.4.3.2-3</w:t>
      </w:r>
      <w:r w:rsidRPr="005A11CD">
        <w:rPr>
          <w:rFonts w:ascii="Arial" w:eastAsia="Times New Roman" w:hAnsi="Arial"/>
          <w:b/>
        </w:rPr>
        <w:t>: Case with 20 GHz signal at 1500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drawing>
          <wp:inline distT="0" distB="0" distL="0" distR="0">
            <wp:extent cx="5706110" cy="2867660"/>
            <wp:effectExtent l="0" t="0" r="0" b="0"/>
            <wp:docPr id="2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06110" cy="2867660"/>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5.3.4.3.2-4</w:t>
      </w:r>
      <w:r w:rsidRPr="005A11CD">
        <w:rPr>
          <w:rFonts w:ascii="Arial" w:eastAsia="Times New Roman" w:hAnsi="Arial"/>
          <w:b/>
        </w:rPr>
        <w:t>: Case with 30 GHz signal at 1500 km on D/L: fixed UE and UE in motion</w:t>
      </w:r>
    </w:p>
    <w:p w:rsidR="005A11CD" w:rsidRPr="005A11CD" w:rsidRDefault="005A11CD" w:rsidP="005A11CD">
      <w:pPr>
        <w:ind w:left="360"/>
        <w:rPr>
          <w:rFonts w:eastAsia="Times New Roman"/>
          <w:lang w:eastAsia="zh-C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lastRenderedPageBreak/>
        <w:drawing>
          <wp:inline distT="0" distB="0" distL="0" distR="0">
            <wp:extent cx="5727700" cy="2794635"/>
            <wp:effectExtent l="0" t="0" r="0" b="0"/>
            <wp:docPr id="2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7700" cy="279463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5.3.4.3.2-5</w:t>
      </w:r>
      <w:r w:rsidRPr="005A11CD">
        <w:rPr>
          <w:rFonts w:ascii="Arial" w:eastAsia="Times New Roman" w:hAnsi="Arial"/>
          <w:b/>
        </w:rPr>
        <w:t>: Case with 20 GHz signal at 10000 km on D/L: fixed UE and UE in motion</w:t>
      </w:r>
    </w:p>
    <w:p w:rsidR="005A11CD" w:rsidRPr="005A11CD" w:rsidRDefault="005A11CD" w:rsidP="005A11CD">
      <w:pPr>
        <w:rPr>
          <w:rFonts w:eastAsia="Times New Roman"/>
        </w:rPr>
      </w:pPr>
    </w:p>
    <w:p w:rsidR="005A11CD" w:rsidRPr="005A11CD" w:rsidRDefault="00370741" w:rsidP="005A11CD">
      <w:pPr>
        <w:keepNext/>
        <w:keepLines/>
        <w:spacing w:before="60"/>
        <w:jc w:val="center"/>
        <w:rPr>
          <w:rFonts w:ascii="Arial" w:eastAsia="Times New Roman" w:hAnsi="Arial"/>
          <w:b/>
        </w:rPr>
      </w:pPr>
      <w:r w:rsidRPr="005A11CD">
        <w:rPr>
          <w:rFonts w:ascii="Arial" w:eastAsia="Times New Roman" w:hAnsi="Arial"/>
          <w:b/>
          <w:noProof/>
          <w:lang w:val="en-US"/>
        </w:rPr>
        <w:drawing>
          <wp:inline distT="0" distB="0" distL="0" distR="0">
            <wp:extent cx="5596255" cy="2728595"/>
            <wp:effectExtent l="0" t="0" r="0" b="0"/>
            <wp:docPr id="2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96255" cy="2728595"/>
                    </a:xfrm>
                    <a:prstGeom prst="rect">
                      <a:avLst/>
                    </a:prstGeom>
                    <a:noFill/>
                    <a:ln>
                      <a:noFill/>
                    </a:ln>
                  </pic:spPr>
                </pic:pic>
              </a:graphicData>
            </a:graphic>
          </wp:inline>
        </w:drawing>
      </w:r>
    </w:p>
    <w:p w:rsidR="005A11CD" w:rsidRPr="005A11CD" w:rsidRDefault="005A11CD" w:rsidP="005A11CD">
      <w:pPr>
        <w:keepLines/>
        <w:spacing w:after="240"/>
        <w:jc w:val="center"/>
        <w:rPr>
          <w:rFonts w:ascii="Arial" w:eastAsia="Times New Roman" w:hAnsi="Arial"/>
          <w:b/>
        </w:rPr>
      </w:pPr>
      <w:r w:rsidRPr="005A11CD">
        <w:rPr>
          <w:rFonts w:ascii="Arial" w:eastAsia="Times New Roman" w:hAnsi="Arial"/>
          <w:b/>
        </w:rPr>
        <w:t xml:space="preserve">Figure </w:t>
      </w:r>
      <w:r w:rsidRPr="005A11CD">
        <w:rPr>
          <w:rFonts w:ascii="Arial" w:eastAsia="Times New Roman" w:hAnsi="Arial"/>
          <w:b/>
          <w:lang w:eastAsia="zh-CN"/>
        </w:rPr>
        <w:t>5.3.4.3.2-6</w:t>
      </w:r>
      <w:r w:rsidRPr="005A11CD">
        <w:rPr>
          <w:rFonts w:ascii="Arial" w:eastAsia="Times New Roman" w:hAnsi="Arial"/>
          <w:b/>
        </w:rPr>
        <w:t>: Case with 30 GHz signal at 10000 km on D/L: fixed UE and UE in motion</w:t>
      </w:r>
    </w:p>
    <w:p w:rsidR="005A11CD" w:rsidRPr="005A11CD" w:rsidRDefault="005A11CD" w:rsidP="005A11CD">
      <w:pPr>
        <w:rPr>
          <w:rFonts w:eastAsia="Times New Roman"/>
        </w:rPr>
      </w:pPr>
    </w:p>
    <w:p w:rsidR="005A11CD" w:rsidRPr="005A11CD" w:rsidRDefault="005A11CD" w:rsidP="005A11CD">
      <w:pPr>
        <w:rPr>
          <w:rFonts w:eastAsia="Times New Roman"/>
        </w:rPr>
      </w:pPr>
      <w:r w:rsidRPr="005A11CD">
        <w:rPr>
          <w:rFonts w:eastAsia="Times New Roman"/>
        </w:rPr>
        <w:t>The different cases are summarized here below with the ratio of maximum Doppler shift in absolute value to the central frequency.</w:t>
      </w:r>
    </w:p>
    <w:p w:rsidR="005A11CD" w:rsidRPr="005A11CD" w:rsidRDefault="005A11CD" w:rsidP="005A11CD">
      <w:pPr>
        <w:rPr>
          <w:rFonts w:eastAsia="Times New Roman"/>
          <w:lang w:eastAsia="zh-CN"/>
        </w:rPr>
      </w:pP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Table 5.3.4.3.2-7: Summary of Doppler shift and shift variation for different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eastAsia="fr-FR"/>
              </w:rPr>
            </w:pPr>
            <w:r w:rsidRPr="005A11CD">
              <w:rPr>
                <w:rFonts w:ascii="Arial" w:eastAsia="Times New Roman" w:hAnsi="Arial"/>
                <w:b/>
                <w:sz w:val="18"/>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eastAsia="fr-FR"/>
              </w:rPr>
              <w:t xml:space="preserve">Max </w:t>
            </w:r>
            <w:r w:rsidRPr="005A11CD">
              <w:rPr>
                <w:rFonts w:ascii="Arial" w:eastAsia="Times New Roman" w:hAnsi="Arial"/>
                <w:b/>
                <w:sz w:val="18"/>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5A11CD" w:rsidRPr="005A11CD" w:rsidRDefault="005A11CD" w:rsidP="005A11CD">
            <w:pPr>
              <w:keepNext/>
              <w:keepLines/>
              <w:spacing w:after="0"/>
              <w:jc w:val="center"/>
              <w:rPr>
                <w:rFonts w:ascii="Arial" w:eastAsia="Times New Roman" w:hAnsi="Arial"/>
                <w:b/>
                <w:sz w:val="18"/>
                <w:lang w:val="fr-FR" w:eastAsia="fr-FR"/>
              </w:rPr>
            </w:pPr>
            <w:r w:rsidRPr="005A11CD">
              <w:rPr>
                <w:rFonts w:ascii="Arial" w:eastAsia="Times New Roman" w:hAnsi="Arial"/>
                <w:b/>
                <w:sz w:val="18"/>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5A11CD" w:rsidRPr="005A11CD" w:rsidRDefault="005A11CD" w:rsidP="005A11CD">
            <w:pPr>
              <w:keepNext/>
              <w:keepLines/>
              <w:spacing w:after="0"/>
              <w:jc w:val="center"/>
              <w:rPr>
                <w:rFonts w:ascii="Arial" w:eastAsia="Times New Roman" w:hAnsi="Arial"/>
                <w:b/>
                <w:sz w:val="18"/>
                <w:lang w:val="fr-FR" w:eastAsia="fr-FR"/>
              </w:rPr>
            </w:pPr>
          </w:p>
        </w:tc>
      </w:tr>
      <w:tr w:rsidR="005A11CD" w:rsidRPr="005A11CD" w:rsidTr="00B10000">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nil"/>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- 544 Hz/s</w:t>
            </w:r>
          </w:p>
        </w:tc>
        <w:tc>
          <w:tcPr>
            <w:tcW w:w="1072" w:type="pct"/>
            <w:vMerge w:val="restart"/>
            <w:tcBorders>
              <w:top w:val="nil"/>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LEO at 600 km altitude</w:t>
            </w:r>
          </w:p>
        </w:tc>
      </w:tr>
      <w:tr w:rsidR="005A11CD" w:rsidRPr="005A11CD" w:rsidTr="00B10000">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rPr>
            </w:pPr>
            <w:r w:rsidRPr="005A11CD">
              <w:rPr>
                <w:rFonts w:eastAsia="Times New Roman"/>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nil"/>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-5.44 kHz/s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rPr>
            </w:pPr>
            <w:r w:rsidRPr="005A11CD">
              <w:rPr>
                <w:rFonts w:eastAsia="Times New Roman"/>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-8.16 kHz/s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-180 Hz/s</w:t>
            </w:r>
          </w:p>
        </w:tc>
        <w:tc>
          <w:tcPr>
            <w:tcW w:w="1072" w:type="pct"/>
            <w:vMerge w:val="restart"/>
            <w:tcBorders>
              <w:top w:val="single" w:sz="4" w:space="0" w:color="auto"/>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LEO at 1500 km altitude</w:t>
            </w: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C37712">
            <w:pPr>
              <w:spacing w:after="0"/>
              <w:jc w:val="center"/>
              <w:rPr>
                <w:rFonts w:eastAsia="Times New Roman"/>
                <w:lang w:val="fr-FR" w:eastAsia="fr-FR"/>
              </w:rPr>
            </w:pPr>
            <w:r w:rsidRPr="005A11CD">
              <w:rPr>
                <w:rFonts w:eastAsia="Times New Roman"/>
                <w:lang w:val="fr-FR" w:eastAsia="fr-FR"/>
              </w:rPr>
              <w:t xml:space="preserve">-1.8 </w:t>
            </w:r>
            <w:del w:id="36" w:author="Raschkowski, Leszek" w:date="2019-08-16T16:41:00Z">
              <w:r w:rsidRPr="005A11CD" w:rsidDel="00C37712">
                <w:rPr>
                  <w:rFonts w:eastAsia="Times New Roman"/>
                  <w:lang w:val="fr-FR" w:eastAsia="fr-FR"/>
                </w:rPr>
                <w:delText>kHZ</w:delText>
              </w:r>
            </w:del>
            <w:ins w:id="37" w:author="Raschkowski, Leszek" w:date="2019-08-16T16:41:00Z">
              <w:r w:rsidR="00C37712" w:rsidRPr="005A11CD">
                <w:rPr>
                  <w:rFonts w:eastAsia="Times New Roman"/>
                  <w:lang w:val="fr-FR" w:eastAsia="fr-FR"/>
                </w:rPr>
                <w:t>kH</w:t>
              </w:r>
              <w:r w:rsidR="00C37712">
                <w:rPr>
                  <w:rFonts w:eastAsia="Times New Roman"/>
                  <w:lang w:val="fr-FR" w:eastAsia="fr-FR"/>
                </w:rPr>
                <w:t>z</w:t>
              </w:r>
            </w:ins>
            <w:r w:rsidRPr="005A11CD">
              <w:rPr>
                <w:rFonts w:eastAsia="Times New Roman"/>
                <w:lang w:val="fr-FR" w:eastAsia="fr-FR"/>
              </w:rPr>
              <w:t>/s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0.002 %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-2.7 kHz/s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lastRenderedPageBreak/>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-6 Hz/s</w:t>
            </w:r>
          </w:p>
        </w:tc>
        <w:tc>
          <w:tcPr>
            <w:tcW w:w="1072" w:type="pct"/>
            <w:vMerge w:val="restart"/>
            <w:tcBorders>
              <w:top w:val="single" w:sz="4" w:space="0" w:color="auto"/>
              <w:left w:val="nil"/>
              <w:right w:val="single" w:sz="4" w:space="0" w:color="auto"/>
            </w:tcBorders>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MEO at 10000 km altitude</w:t>
            </w: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-60 Hz/s</w:t>
            </w:r>
          </w:p>
        </w:tc>
        <w:tc>
          <w:tcPr>
            <w:tcW w:w="1072" w:type="pct"/>
            <w:vMerge/>
            <w:tcBorders>
              <w:left w:val="nil"/>
              <w:right w:val="single" w:sz="4" w:space="0" w:color="auto"/>
            </w:tcBorders>
          </w:tcPr>
          <w:p w:rsidR="005A11CD" w:rsidRPr="005A11CD" w:rsidRDefault="005A11CD" w:rsidP="005A11CD">
            <w:pPr>
              <w:spacing w:after="0"/>
              <w:jc w:val="center"/>
              <w:rPr>
                <w:rFonts w:eastAsia="Times New Roman"/>
                <w:lang w:val="fr-FR" w:eastAsia="fr-FR"/>
              </w:rPr>
            </w:pPr>
          </w:p>
        </w:tc>
      </w:tr>
      <w:tr w:rsidR="005A11CD" w:rsidRPr="005A11CD" w:rsidTr="00B10000">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eastAsia="fr-FR"/>
              </w:rPr>
            </w:pPr>
            <w:r w:rsidRPr="005A11CD">
              <w:rPr>
                <w:rFonts w:eastAsia="Times New Roman"/>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0.00075 %</w:t>
            </w:r>
          </w:p>
        </w:tc>
        <w:tc>
          <w:tcPr>
            <w:tcW w:w="1073" w:type="pct"/>
            <w:tcBorders>
              <w:top w:val="single" w:sz="4" w:space="0" w:color="auto"/>
              <w:left w:val="nil"/>
              <w:bottom w:val="single" w:sz="4" w:space="0" w:color="auto"/>
              <w:right w:val="single" w:sz="4" w:space="0" w:color="auto"/>
            </w:tcBorders>
            <w:vAlign w:val="center"/>
          </w:tcPr>
          <w:p w:rsidR="005A11CD" w:rsidRPr="005A11CD" w:rsidRDefault="005A11CD" w:rsidP="005A11CD">
            <w:pPr>
              <w:spacing w:after="0"/>
              <w:jc w:val="center"/>
              <w:rPr>
                <w:rFonts w:eastAsia="Times New Roman"/>
                <w:lang w:val="fr-FR" w:eastAsia="fr-FR"/>
              </w:rPr>
            </w:pPr>
            <w:r w:rsidRPr="005A11CD">
              <w:rPr>
                <w:rFonts w:eastAsia="Times New Roman"/>
                <w:lang w:val="fr-FR" w:eastAsia="fr-FR"/>
              </w:rPr>
              <w:t>-90 Hz/s</w:t>
            </w:r>
          </w:p>
        </w:tc>
        <w:tc>
          <w:tcPr>
            <w:tcW w:w="1072" w:type="pct"/>
            <w:vMerge/>
            <w:tcBorders>
              <w:left w:val="nil"/>
              <w:bottom w:val="single" w:sz="4" w:space="0" w:color="auto"/>
              <w:right w:val="single" w:sz="4" w:space="0" w:color="auto"/>
            </w:tcBorders>
          </w:tcPr>
          <w:p w:rsidR="005A11CD" w:rsidRPr="005A11CD" w:rsidRDefault="005A11CD" w:rsidP="005A11CD">
            <w:pPr>
              <w:spacing w:after="0"/>
              <w:jc w:val="center"/>
              <w:rPr>
                <w:rFonts w:eastAsia="Times New Roman"/>
                <w:lang w:val="fr-FR" w:eastAsia="fr-FR"/>
              </w:rPr>
            </w:pPr>
          </w:p>
        </w:tc>
      </w:tr>
    </w:tbl>
    <w:p w:rsidR="005A11CD" w:rsidRPr="005A11CD" w:rsidRDefault="005A11CD" w:rsidP="005A11CD">
      <w:pPr>
        <w:rPr>
          <w:rFonts w:eastAsia="Times New Roman"/>
        </w:rPr>
      </w:pPr>
    </w:p>
    <w:p w:rsidR="005A11CD" w:rsidRPr="005A11CD" w:rsidRDefault="005A11CD" w:rsidP="005A11CD">
      <w:pPr>
        <w:rPr>
          <w:rFonts w:eastAsia="Times New Roman"/>
          <w:lang w:eastAsia="zh-CN"/>
        </w:rPr>
      </w:pPr>
      <w:r w:rsidRPr="005A11CD">
        <w:rPr>
          <w:rFonts w:eastAsia="Times New Roman"/>
        </w:rPr>
        <w:t xml:space="preserve">Note that the Maximum Doppler shift variation in absolute value is always negative </w:t>
      </w:r>
      <w:r w:rsidRPr="005A11CD">
        <w:rPr>
          <w:rFonts w:eastAsia="Times New Roman"/>
          <w:lang w:eastAsia="zh-CN"/>
        </w:rPr>
        <w:t>and observed when the Doppler shift is zero.</w:t>
      </w:r>
    </w:p>
    <w:p w:rsidR="005A11CD" w:rsidRPr="005A11CD" w:rsidRDefault="005A11CD" w:rsidP="005A11CD">
      <w:pPr>
        <w:rPr>
          <w:rFonts w:eastAsia="Times New Roman"/>
          <w:lang w:eastAsia="zh-CN"/>
        </w:rPr>
      </w:pPr>
    </w:p>
    <w:p w:rsidR="005A11CD" w:rsidRPr="005A11CD" w:rsidRDefault="005A11CD" w:rsidP="005A11CD">
      <w:pPr>
        <w:keepNext/>
        <w:keepLines/>
        <w:spacing w:before="120"/>
        <w:ind w:left="1418" w:hanging="1418"/>
        <w:outlineLvl w:val="3"/>
        <w:rPr>
          <w:rFonts w:ascii="Arial" w:eastAsia="Times New Roman" w:hAnsi="Arial"/>
          <w:sz w:val="24"/>
          <w:lang w:eastAsia="zh-CN"/>
        </w:rPr>
      </w:pPr>
      <w:bookmarkStart w:id="38" w:name="_Toc12563487"/>
      <w:r w:rsidRPr="005A11CD">
        <w:rPr>
          <w:rFonts w:ascii="Arial" w:eastAsia="Times New Roman" w:hAnsi="Arial"/>
          <w:sz w:val="24"/>
          <w:lang w:eastAsia="zh-CN"/>
        </w:rPr>
        <w:t>5.3.4.4</w:t>
      </w:r>
      <w:r w:rsidRPr="005A11CD">
        <w:rPr>
          <w:rFonts w:ascii="Arial" w:eastAsia="Times New Roman" w:hAnsi="Arial"/>
          <w:sz w:val="24"/>
          <w:lang w:eastAsia="zh-CN"/>
        </w:rPr>
        <w:tab/>
        <w:t>Doppler Shift and variation rate</w:t>
      </w:r>
      <w:bookmarkEnd w:id="38"/>
    </w:p>
    <w:p w:rsidR="005A11CD" w:rsidRPr="005A11CD" w:rsidRDefault="005A11CD" w:rsidP="005A11CD">
      <w:pPr>
        <w:rPr>
          <w:rFonts w:eastAsia="Times New Roman"/>
        </w:rPr>
      </w:pPr>
      <w:r w:rsidRPr="005A11CD">
        <w:rPr>
          <w:rFonts w:eastAsia="Times New Roman"/>
        </w:rPr>
        <w:t>The following picture summarizes the methodology used to compute Doppler shift for Non Geostationary satellite systems. It assumes a Cartesian coordinate system such that the moving satellite and the receiver are on the y-z plane. The Doppler shift experienced by a stationary receiver can be computed as follows as a function of time:</w:t>
      </w:r>
    </w:p>
    <w:p w:rsidR="005A11CD" w:rsidRPr="00370741" w:rsidRDefault="00391048" w:rsidP="005A11CD">
      <w:pPr>
        <w:jc w:val="center"/>
        <w:rPr>
          <w:rFonts w:eastAsia="Times New Roman"/>
        </w:rP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f>
            <m:fPr>
              <m:ctrlPr>
                <w:rPr>
                  <w:rFonts w:ascii="Cambria Math" w:hAnsi="Cambria Math"/>
                  <w:i/>
                </w:rPr>
              </m:ctrlPr>
            </m:fPr>
            <m:num>
              <m:r>
                <m:rPr>
                  <m:sty m:val="b"/>
                </m:rPr>
                <w:rPr>
                  <w:rFonts w:ascii="Cambria Math" w:hAnsi="Cambria Math"/>
                </w:rPr>
                <m:t>d</m:t>
              </m:r>
              <m:r>
                <w:rPr>
                  <w:rFonts w:ascii="Cambria Math" w:hAnsi="Cambria Math"/>
                </w:rPr>
                <m:t>(t)</m:t>
              </m:r>
            </m:num>
            <m:den>
              <m:d>
                <m:dPr>
                  <m:begChr m:val="|"/>
                  <m:endChr m:val="|"/>
                  <m:ctrlPr>
                    <w:rPr>
                      <w:rFonts w:ascii="Cambria Math" w:hAnsi="Cambria Math"/>
                      <w:i/>
                    </w:rPr>
                  </m:ctrlPr>
                </m:dPr>
                <m:e>
                  <m:r>
                    <m:rPr>
                      <m:sty m:val="b"/>
                    </m:rPr>
                    <w:rPr>
                      <w:rFonts w:ascii="Cambria Math" w:hAnsi="Cambria Math"/>
                    </w:rPr>
                    <m:t>d</m:t>
                  </m:r>
                  <m:r>
                    <w:rPr>
                      <w:rFonts w:ascii="Cambria Math" w:hAnsi="Cambria Math"/>
                    </w:rPr>
                    <m:t>(t)</m:t>
                  </m:r>
                </m:e>
              </m:d>
            </m:den>
          </m:f>
          <m:f>
            <m:fPr>
              <m:ctrlPr>
                <w:rPr>
                  <w:rFonts w:ascii="Cambria Math" w:hAnsi="Cambria Math"/>
                  <w:i/>
                </w:rPr>
              </m:ctrlPr>
            </m:fPr>
            <m:num>
              <m:r>
                <w:rPr>
                  <w:rFonts w:ascii="Cambria Math" w:hAnsi="Cambria Math"/>
                </w:rPr>
                <m:t>∂</m:t>
              </m:r>
              <m:sSub>
                <m:sSubPr>
                  <m:ctrlPr>
                    <w:rPr>
                      <w:rFonts w:ascii="Cambria Math" w:hAnsi="Cambria Math"/>
                      <w:i/>
                    </w:rPr>
                  </m:ctrlPr>
                </m:sSubPr>
                <m:e>
                  <m:r>
                    <m:rPr>
                      <m:sty m:val="b"/>
                    </m:rPr>
                    <w:rPr>
                      <w:rFonts w:ascii="Cambria Math" w:hAnsi="Cambria Math"/>
                    </w:rPr>
                    <m:t>x</m:t>
                  </m:r>
                </m:e>
                <m:sub>
                  <m:r>
                    <m:rPr>
                      <m:sty m:val="p"/>
                    </m:rPr>
                    <w:rPr>
                      <w:rFonts w:ascii="Cambria Math" w:hAnsi="Cambria Math"/>
                    </w:rPr>
                    <m:t>SAT</m:t>
                  </m:r>
                </m:sub>
              </m:sSub>
              <m:r>
                <w:rPr>
                  <w:rFonts w:ascii="Cambria Math" w:hAnsi="Cambria Math"/>
                </w:rPr>
                <m:t>(t)</m:t>
              </m:r>
            </m:num>
            <m:den>
              <m:r>
                <w:rPr>
                  <w:rFonts w:ascii="Cambria Math" w:hAnsi="Cambria Math"/>
                </w:rPr>
                <m:t>∂t</m:t>
              </m:r>
            </m:den>
          </m:f>
        </m:oMath>
      </m:oMathPara>
    </w:p>
    <w:p w:rsidR="005A11CD" w:rsidRPr="005A11CD" w:rsidRDefault="005A11CD" w:rsidP="005A11CD">
      <w:pPr>
        <w:rPr>
          <w:rFonts w:eastAsia="Times New Roman"/>
        </w:rPr>
      </w:pPr>
      <w:proofErr w:type="gramStart"/>
      <w:r w:rsidRPr="005A11CD">
        <w:rPr>
          <w:rFonts w:eastAsia="Times New Roman"/>
        </w:rPr>
        <w:t>where</w:t>
      </w:r>
      <w:proofErr w:type="gramEnd"/>
      <w:r w:rsidRPr="005A11CD">
        <w:rPr>
          <w:rFonts w:eastAsia="Times New Roman"/>
        </w:rPr>
        <w:t xml:space="preserve"> </w:t>
      </w:r>
      <w:r w:rsidRPr="005A11CD">
        <w:rPr>
          <w:rFonts w:eastAsia="Times New Roman"/>
          <w:i/>
        </w:rPr>
        <w:t>f</w:t>
      </w:r>
      <w:r w:rsidRPr="005A11CD">
        <w:rPr>
          <w:rFonts w:eastAsia="Times New Roman"/>
          <w:vertAlign w:val="subscript"/>
        </w:rPr>
        <w:t>0</w:t>
      </w:r>
      <w:r w:rsidRPr="005A11CD">
        <w:rPr>
          <w:rFonts w:eastAsia="Times New Roman"/>
        </w:rPr>
        <w:t xml:space="preserve"> is the carrier frequency, </w:t>
      </w:r>
      <w:r w:rsidRPr="005A11CD">
        <w:rPr>
          <w:rFonts w:eastAsia="Times New Roman"/>
          <w:b/>
        </w:rPr>
        <w:t>d</w:t>
      </w:r>
      <w:r w:rsidRPr="005A11CD">
        <w:rPr>
          <w:rFonts w:eastAsia="Times New Roman"/>
        </w:rPr>
        <w:t xml:space="preserve">(t) is the distance vector between the satellite and the receiver, and </w:t>
      </w:r>
      <w:proofErr w:type="spellStart"/>
      <w:r w:rsidRPr="005A11CD">
        <w:rPr>
          <w:rFonts w:eastAsia="Times New Roman"/>
          <w:b/>
        </w:rPr>
        <w:t>x</w:t>
      </w:r>
      <w:r w:rsidRPr="005A11CD">
        <w:rPr>
          <w:rFonts w:eastAsia="Times New Roman"/>
          <w:vertAlign w:val="subscript"/>
        </w:rPr>
        <w:t>SAT</w:t>
      </w:r>
      <w:proofErr w:type="spellEnd"/>
      <w:r w:rsidRPr="005A11CD">
        <w:rPr>
          <w:rFonts w:eastAsia="Times New Roman"/>
        </w:rPr>
        <w:t>(t) is the vector of the satellite position. These vectors can be expressed as:</w:t>
      </w:r>
    </w:p>
    <w:p w:rsidR="005A11CD" w:rsidRPr="00370741" w:rsidDel="006F20FA" w:rsidRDefault="00370741" w:rsidP="005A11CD">
      <w:pPr>
        <w:jc w:val="center"/>
        <w:rPr>
          <w:ins w:id="39" w:author="Autor"/>
          <w:del w:id="40" w:author="Raschkowski, Leszek" w:date="2019-08-16T14:33:00Z"/>
          <w:rFonts w:eastAsia="Times New Roman"/>
        </w:rPr>
      </w:pPr>
      <m:oMathPara>
        <m:oMath>
          <m:r>
            <w:ins w:id="41" w:author="Nicolas" w:date="2017-12-19T23:49:00Z">
              <w:del w:id="42" w:author="Raschkowski, Leszek" w:date="2019-08-16T14:29:00Z">
                <m:rPr>
                  <m:sty m:val="b"/>
                </m:rPr>
                <w:rPr>
                  <w:rFonts w:ascii="Cambria Math" w:hAnsi="Cambria Math"/>
                </w:rPr>
                <m:t>d</m:t>
              </w:del>
            </w:ins>
          </m:r>
          <m:d>
            <m:dPr>
              <m:ctrlPr>
                <w:ins w:id="43" w:author="Nicolas" w:date="2017-12-19T23:49:00Z">
                  <w:del w:id="44" w:author="Raschkowski, Leszek" w:date="2019-08-16T14:29:00Z">
                    <w:rPr>
                      <w:rFonts w:ascii="Cambria Math" w:hAnsi="Cambria Math"/>
                      <w:i/>
                    </w:rPr>
                  </w:del>
                </w:ins>
              </m:ctrlPr>
            </m:dPr>
            <m:e>
              <m:r>
                <w:ins w:id="45" w:author="Nicolas" w:date="2017-12-19T23:49:00Z">
                  <w:del w:id="46" w:author="Raschkowski, Leszek" w:date="2019-08-16T14:29:00Z">
                    <w:rPr>
                      <w:rFonts w:ascii="Cambria Math" w:hAnsi="Cambria Math"/>
                    </w:rPr>
                    <m:t>t</m:t>
                  </w:del>
                </w:ins>
              </m:r>
            </m:e>
          </m:d>
          <m:r>
            <w:ins w:id="47" w:author="Nicolas" w:date="2017-12-19T23:49:00Z">
              <w:del w:id="48" w:author="Raschkowski, Leszek" w:date="2019-08-16T14:29:00Z">
                <w:rPr>
                  <w:rFonts w:ascii="Cambria Math" w:hAnsi="Cambria Math"/>
                </w:rPr>
                <m:t xml:space="preserve">=[0, </m:t>
              </w:del>
            </w:ins>
          </m:r>
          <m:d>
            <m:dPr>
              <m:ctrlPr>
                <w:ins w:id="49" w:author="Nicolas" w:date="2017-12-19T23:49:00Z">
                  <w:del w:id="50" w:author="Raschkowski, Leszek" w:date="2019-08-16T14:29:00Z">
                    <w:rPr>
                      <w:rFonts w:ascii="Cambria Math" w:hAnsi="Cambria Math"/>
                      <w:i/>
                    </w:rPr>
                  </w:del>
                </w:ins>
              </m:ctrlPr>
            </m:dPr>
            <m:e>
              <m:sSub>
                <m:sSubPr>
                  <m:ctrlPr>
                    <w:ins w:id="51" w:author="Nicolas" w:date="2017-12-19T23:49:00Z">
                      <w:del w:id="52" w:author="Raschkowski, Leszek" w:date="2019-08-16T14:29:00Z">
                        <w:rPr>
                          <w:rFonts w:ascii="Cambria Math" w:hAnsi="Cambria Math"/>
                          <w:i/>
                        </w:rPr>
                      </w:del>
                    </w:ins>
                  </m:ctrlPr>
                </m:sSubPr>
                <m:e>
                  <m:r>
                    <w:ins w:id="53" w:author="Nicolas" w:date="2017-12-19T23:49:00Z">
                      <w:del w:id="54" w:author="Raschkowski, Leszek" w:date="2019-08-16T14:29:00Z">
                        <w:rPr>
                          <w:rFonts w:ascii="Cambria Math" w:hAnsi="Cambria Math"/>
                        </w:rPr>
                        <m:t>R</m:t>
                      </w:del>
                    </w:ins>
                  </m:r>
                </m:e>
                <m:sub>
                  <m:r>
                    <w:ins w:id="55" w:author="Nicolas" w:date="2017-12-19T23:49:00Z">
                      <w:del w:id="56" w:author="Raschkowski, Leszek" w:date="2019-08-16T14:29:00Z">
                        <w:rPr>
                          <w:rFonts w:ascii="Cambria Math" w:hAnsi="Cambria Math"/>
                        </w:rPr>
                        <m:t>E</m:t>
                      </w:del>
                    </w:ins>
                  </m:r>
                </m:sub>
              </m:sSub>
              <m:r>
                <w:ins w:id="57" w:author="Nicolas" w:date="2017-12-19T23:49:00Z">
                  <w:del w:id="58" w:author="Raschkowski, Leszek" w:date="2019-08-16T14:29:00Z">
                    <w:rPr>
                      <w:rFonts w:ascii="Cambria Math" w:hAnsi="Cambria Math"/>
                    </w:rPr>
                    <m:t>+h</m:t>
                  </w:del>
                </w:ins>
              </m:r>
            </m:e>
          </m:d>
          <m:func>
            <m:funcPr>
              <m:ctrlPr>
                <w:ins w:id="59" w:author="Nicolas" w:date="2017-12-19T23:49:00Z">
                  <w:del w:id="60" w:author="Raschkowski, Leszek" w:date="2019-08-16T14:29:00Z">
                    <w:rPr>
                      <w:rFonts w:ascii="Cambria Math" w:hAnsi="Cambria Math"/>
                    </w:rPr>
                  </w:del>
                </w:ins>
              </m:ctrlPr>
            </m:funcPr>
            <m:fName>
              <m:r>
                <w:ins w:id="61" w:author="Nicolas" w:date="2017-12-19T23:49:00Z">
                  <w:del w:id="62" w:author="Raschkowski, Leszek" w:date="2019-08-16T14:29:00Z">
                    <m:rPr>
                      <m:sty m:val="p"/>
                    </m:rPr>
                    <w:rPr>
                      <w:rFonts w:ascii="Cambria Math" w:hAnsi="Cambria Math"/>
                    </w:rPr>
                    <m:t>cos</m:t>
                  </w:del>
                </w:ins>
              </m:r>
            </m:fName>
            <m:e>
              <m:d>
                <m:dPr>
                  <m:ctrlPr>
                    <w:ins w:id="63" w:author="Nicolas" w:date="2017-12-19T23:49:00Z">
                      <w:del w:id="64" w:author="Raschkowski, Leszek" w:date="2019-08-16T14:29:00Z">
                        <w:rPr>
                          <w:rFonts w:ascii="Cambria Math" w:hAnsi="Cambria Math"/>
                          <w:i/>
                        </w:rPr>
                      </w:del>
                    </w:ins>
                  </m:ctrlPr>
                </m:dPr>
                <m:e>
                  <m:sSub>
                    <m:sSubPr>
                      <m:ctrlPr>
                        <w:ins w:id="65" w:author="Nicolas" w:date="2017-12-19T23:49:00Z">
                          <w:del w:id="66" w:author="Raschkowski, Leszek" w:date="2019-08-16T14:29:00Z">
                            <w:rPr>
                              <w:rFonts w:ascii="Cambria Math" w:hAnsi="Cambria Math"/>
                              <w:i/>
                            </w:rPr>
                          </w:del>
                        </w:ins>
                      </m:ctrlPr>
                    </m:sSubPr>
                    <m:e>
                      <m:r>
                        <w:ins w:id="67" w:author="Nicolas" w:date="2017-12-19T23:49:00Z">
                          <w:del w:id="68" w:author="Raschkowski, Leszek" w:date="2019-08-16T14:29:00Z">
                            <w:rPr>
                              <w:rFonts w:ascii="Cambria Math" w:hAnsi="Cambria Math"/>
                            </w:rPr>
                            <m:t>ω</m:t>
                          </w:del>
                        </w:ins>
                      </m:r>
                    </m:e>
                    <m:sub>
                      <m:r>
                        <w:ins w:id="69" w:author="Nicolas" w:date="2017-12-19T23:49:00Z">
                          <w:del w:id="70" w:author="Raschkowski, Leszek" w:date="2019-08-16T14:29:00Z">
                            <m:rPr>
                              <m:sty m:val="p"/>
                            </m:rPr>
                            <w:rPr>
                              <w:rFonts w:ascii="Cambria Math" w:hAnsi="Cambria Math"/>
                            </w:rPr>
                            <m:t>SAT</m:t>
                          </w:del>
                        </w:ins>
                      </m:r>
                    </m:sub>
                  </m:sSub>
                  <m:r>
                    <w:ins w:id="71" w:author="Nicolas" w:date="2017-12-19T23:49:00Z">
                      <w:del w:id="72" w:author="Raschkowski, Leszek" w:date="2019-08-16T14:29:00Z">
                        <w:rPr>
                          <w:rFonts w:ascii="Cambria Math" w:hAnsi="Cambria Math"/>
                        </w:rPr>
                        <m:t>t</m:t>
                      </w:del>
                    </w:ins>
                  </m:r>
                </m:e>
              </m:d>
            </m:e>
          </m:func>
          <m:r>
            <w:ins w:id="73" w:author="Nicolas" w:date="2017-12-19T23:49:00Z">
              <w:del w:id="74" w:author="Raschkowski, Leszek" w:date="2019-08-16T14:29:00Z">
                <w:rPr>
                  <w:rFonts w:ascii="Cambria Math" w:hAnsi="Cambria Math"/>
                </w:rPr>
                <m:t xml:space="preserve">, </m:t>
              </w:del>
            </w:ins>
          </m:r>
          <m:d>
            <m:dPr>
              <m:ctrlPr>
                <w:ins w:id="75" w:author="Nicolas" w:date="2017-12-19T23:49:00Z">
                  <w:del w:id="76" w:author="Raschkowski, Leszek" w:date="2019-08-16T14:29:00Z">
                    <w:rPr>
                      <w:rFonts w:ascii="Cambria Math" w:hAnsi="Cambria Math"/>
                      <w:i/>
                    </w:rPr>
                  </w:del>
                </w:ins>
              </m:ctrlPr>
            </m:dPr>
            <m:e>
              <m:sSub>
                <m:sSubPr>
                  <m:ctrlPr>
                    <w:ins w:id="77" w:author="Nicolas" w:date="2017-12-19T23:49:00Z">
                      <w:del w:id="78" w:author="Raschkowski, Leszek" w:date="2019-08-16T14:29:00Z">
                        <w:rPr>
                          <w:rFonts w:ascii="Cambria Math" w:hAnsi="Cambria Math"/>
                          <w:i/>
                        </w:rPr>
                      </w:del>
                    </w:ins>
                  </m:ctrlPr>
                </m:sSubPr>
                <m:e>
                  <m:r>
                    <w:ins w:id="79" w:author="Nicolas" w:date="2017-12-19T23:49:00Z">
                      <w:del w:id="80" w:author="Raschkowski, Leszek" w:date="2019-08-16T14:29:00Z">
                        <w:rPr>
                          <w:rFonts w:ascii="Cambria Math" w:hAnsi="Cambria Math"/>
                        </w:rPr>
                        <m:t>R</m:t>
                      </w:del>
                    </w:ins>
                  </m:r>
                </m:e>
                <m:sub>
                  <m:r>
                    <w:ins w:id="81" w:author="Nicolas" w:date="2017-12-19T23:49:00Z">
                      <w:del w:id="82" w:author="Raschkowski, Leszek" w:date="2019-08-16T14:29:00Z">
                        <w:rPr>
                          <w:rFonts w:ascii="Cambria Math" w:hAnsi="Cambria Math"/>
                        </w:rPr>
                        <m:t>E</m:t>
                      </w:del>
                    </w:ins>
                  </m:r>
                </m:sub>
              </m:sSub>
              <m:r>
                <w:ins w:id="83" w:author="Nicolas" w:date="2017-12-19T23:49:00Z">
                  <w:del w:id="84" w:author="Raschkowski, Leszek" w:date="2019-08-16T14:29:00Z">
                    <w:rPr>
                      <w:rFonts w:ascii="Cambria Math" w:hAnsi="Cambria Math"/>
                    </w:rPr>
                    <m:t>+h</m:t>
                  </w:del>
                </w:ins>
              </m:r>
            </m:e>
          </m:d>
          <m:func>
            <m:funcPr>
              <m:ctrlPr>
                <w:ins w:id="85" w:author="Nicolas" w:date="2017-12-19T23:49:00Z">
                  <w:del w:id="86" w:author="Raschkowski, Leszek" w:date="2019-08-16T14:29:00Z">
                    <w:rPr>
                      <w:rFonts w:ascii="Cambria Math" w:hAnsi="Cambria Math"/>
                      <w:i/>
                    </w:rPr>
                  </w:del>
                </w:ins>
              </m:ctrlPr>
            </m:funcPr>
            <m:fName>
              <m:r>
                <w:ins w:id="87" w:author="Nicolas" w:date="2017-12-19T23:49:00Z">
                  <w:del w:id="88" w:author="Raschkowski, Leszek" w:date="2019-08-16T14:29:00Z">
                    <m:rPr>
                      <m:sty m:val="p"/>
                    </m:rPr>
                    <w:rPr>
                      <w:rFonts w:ascii="Cambria Math" w:hAnsi="Cambria Math"/>
                    </w:rPr>
                    <m:t>sin</m:t>
                  </w:del>
                </w:ins>
              </m:r>
            </m:fName>
            <m:e>
              <m:d>
                <m:dPr>
                  <m:ctrlPr>
                    <w:ins w:id="89" w:author="Nicolas" w:date="2017-12-19T23:49:00Z">
                      <w:del w:id="90" w:author="Raschkowski, Leszek" w:date="2019-08-16T14:29:00Z">
                        <w:rPr>
                          <w:rFonts w:ascii="Cambria Math" w:hAnsi="Cambria Math"/>
                          <w:i/>
                        </w:rPr>
                      </w:del>
                    </w:ins>
                  </m:ctrlPr>
                </m:dPr>
                <m:e>
                  <m:sSub>
                    <m:sSubPr>
                      <m:ctrlPr>
                        <w:ins w:id="91" w:author="Nicolas" w:date="2017-12-19T23:49:00Z">
                          <w:del w:id="92" w:author="Raschkowski, Leszek" w:date="2019-08-16T14:29:00Z">
                            <w:rPr>
                              <w:rFonts w:ascii="Cambria Math" w:hAnsi="Cambria Math"/>
                              <w:i/>
                            </w:rPr>
                          </w:del>
                        </w:ins>
                      </m:ctrlPr>
                    </m:sSubPr>
                    <m:e>
                      <m:r>
                        <w:ins w:id="93" w:author="Nicolas" w:date="2017-12-19T23:49:00Z">
                          <w:del w:id="94" w:author="Raschkowski, Leszek" w:date="2019-08-16T14:29:00Z">
                            <w:rPr>
                              <w:rFonts w:ascii="Cambria Math" w:hAnsi="Cambria Math"/>
                            </w:rPr>
                            <m:t>ω</m:t>
                          </w:del>
                        </w:ins>
                      </m:r>
                    </m:e>
                    <m:sub>
                      <m:r>
                        <w:ins w:id="95" w:author="Nicolas" w:date="2017-12-19T23:49:00Z">
                          <w:del w:id="96" w:author="Raschkowski, Leszek" w:date="2019-08-16T14:29:00Z">
                            <m:rPr>
                              <m:sty m:val="p"/>
                            </m:rPr>
                            <w:rPr>
                              <w:rFonts w:ascii="Cambria Math" w:hAnsi="Cambria Math"/>
                            </w:rPr>
                            <m:t>SAT</m:t>
                          </w:del>
                        </w:ins>
                      </m:r>
                    </m:sub>
                  </m:sSub>
                  <m:r>
                    <w:ins w:id="97" w:author="Nicolas" w:date="2017-12-19T23:49:00Z">
                      <w:del w:id="98" w:author="Raschkowski, Leszek" w:date="2019-08-16T14:29:00Z">
                        <w:rPr>
                          <w:rFonts w:ascii="Cambria Math" w:hAnsi="Cambria Math"/>
                        </w:rPr>
                        <m:t>t</m:t>
                      </w:del>
                    </w:ins>
                  </m:r>
                </m:e>
              </m:d>
              <m:r>
                <w:ins w:id="99" w:author="Nicolas" w:date="2017-12-19T23:49:00Z">
                  <w:del w:id="100" w:author="Raschkowski, Leszek" w:date="2019-08-16T14:29:00Z">
                    <w:rPr>
                      <w:rFonts w:ascii="Cambria Math" w:hAnsi="Cambria Math"/>
                    </w:rPr>
                    <m:t>-</m:t>
                  </w:del>
                </w:ins>
              </m:r>
              <m:sSub>
                <m:sSubPr>
                  <m:ctrlPr>
                    <w:ins w:id="101" w:author="Nicolas" w:date="2017-12-19T23:49:00Z">
                      <w:del w:id="102" w:author="Raschkowski, Leszek" w:date="2019-08-16T14:29:00Z">
                        <w:rPr>
                          <w:rFonts w:ascii="Cambria Math" w:hAnsi="Cambria Math"/>
                          <w:i/>
                        </w:rPr>
                      </w:del>
                    </w:ins>
                  </m:ctrlPr>
                </m:sSubPr>
                <m:e>
                  <m:r>
                    <w:ins w:id="103" w:author="Nicolas" w:date="2017-12-19T23:49:00Z">
                      <w:del w:id="104" w:author="Raschkowski, Leszek" w:date="2019-08-16T14:29:00Z">
                        <w:rPr>
                          <w:rFonts w:ascii="Cambria Math" w:hAnsi="Cambria Math"/>
                        </w:rPr>
                        <m:t>R</m:t>
                      </w:del>
                    </w:ins>
                  </m:r>
                </m:e>
                <m:sub>
                  <m:r>
                    <w:ins w:id="105" w:author="Nicolas" w:date="2017-12-19T23:49:00Z">
                      <w:del w:id="106" w:author="Raschkowski, Leszek" w:date="2019-08-16T14:29:00Z">
                        <w:rPr>
                          <w:rFonts w:ascii="Cambria Math" w:hAnsi="Cambria Math"/>
                        </w:rPr>
                        <m:t>E</m:t>
                      </w:del>
                    </w:ins>
                  </m:r>
                </m:sub>
              </m:sSub>
              <m:r>
                <w:ins w:id="107" w:author="Nicolas" w:date="2017-12-19T23:49:00Z">
                  <w:del w:id="108" w:author="Raschkowski, Leszek" w:date="2019-08-16T14:29:00Z">
                    <w:rPr>
                      <w:rFonts w:ascii="Cambria Math" w:hAnsi="Cambria Math"/>
                    </w:rPr>
                    <m:t>]</m:t>
                  </w:del>
                </w:ins>
              </m:r>
            </m:e>
          </m:func>
          <m:r>
            <w:ins w:id="109" w:author="Nicolas" w:date="2017-12-19T23:49:00Z">
              <w:del w:id="110" w:author="Raschkowski, Leszek" w:date="2019-08-16T14:29:00Z">
                <w:rPr>
                  <w:rFonts w:ascii="Cambria Math" w:hAnsi="Cambria Math"/>
                </w:rPr>
                <m:t xml:space="preserve"> </m:t>
              </w:del>
            </w:ins>
          </m:r>
        </m:oMath>
      </m:oMathPara>
    </w:p>
    <w:p w:rsidR="00370741" w:rsidRPr="005A11CD" w:rsidRDefault="006F20FA" w:rsidP="006F20FA">
      <w:pPr>
        <w:jc w:val="center"/>
        <w:rPr>
          <w:rFonts w:eastAsia="Times New Roman"/>
        </w:rPr>
      </w:pPr>
      <m:oMathPara>
        <m:oMath>
          <m:r>
            <w:ins w:id="111" w:author="Raschkowski, Leszek" w:date="2019-08-16T14:29:00Z">
              <m:rPr>
                <m:sty m:val="b"/>
              </m:rPr>
              <w:rPr>
                <w:rFonts w:ascii="Cambria Math" w:hAnsi="Cambria Math"/>
              </w:rPr>
              <m:t>d</m:t>
            </w:ins>
          </m:r>
          <m:d>
            <m:dPr>
              <m:ctrlPr>
                <w:ins w:id="112" w:author="Raschkowski, Leszek" w:date="2019-08-16T14:29:00Z">
                  <w:rPr>
                    <w:rFonts w:ascii="Cambria Math" w:hAnsi="Cambria Math"/>
                    <w:i/>
                  </w:rPr>
                </w:ins>
              </m:ctrlPr>
            </m:dPr>
            <m:e>
              <m:r>
                <w:ins w:id="113" w:author="Raschkowski, Leszek" w:date="2019-08-16T14:29:00Z">
                  <w:rPr>
                    <w:rFonts w:ascii="Cambria Math" w:hAnsi="Cambria Math"/>
                  </w:rPr>
                  <m:t>t</m:t>
                </w:ins>
              </m:r>
            </m:e>
          </m:d>
          <m:r>
            <w:ins w:id="114" w:author="Raschkowski, Leszek" w:date="2019-08-16T14:29:00Z">
              <w:rPr>
                <w:rFonts w:ascii="Cambria Math" w:hAnsi="Cambria Math"/>
              </w:rPr>
              <m:t>=</m:t>
            </w:ins>
          </m:r>
          <m:sSup>
            <m:sSupPr>
              <m:ctrlPr>
                <w:ins w:id="115" w:author="Raschkowski, Leszek" w:date="2019-08-16T16:08:00Z">
                  <w:rPr>
                    <w:rFonts w:ascii="Cambria Math" w:hAnsi="Cambria Math"/>
                    <w:i/>
                  </w:rPr>
                </w:ins>
              </m:ctrlPr>
            </m:sSupPr>
            <m:e>
              <m:d>
                <m:dPr>
                  <m:begChr m:val="["/>
                  <m:endChr m:val="]"/>
                  <m:ctrlPr>
                    <w:ins w:id="116" w:author="Raschkowski, Leszek" w:date="2019-08-16T14:29:00Z">
                      <w:rPr>
                        <w:rFonts w:ascii="Cambria Math" w:hAnsi="Cambria Math"/>
                        <w:i/>
                      </w:rPr>
                    </w:ins>
                  </m:ctrlPr>
                </m:dPr>
                <m:e>
                  <m:m>
                    <m:mPr>
                      <m:mcs>
                        <m:mc>
                          <m:mcPr>
                            <m:count m:val="3"/>
                            <m:mcJc m:val="center"/>
                          </m:mcPr>
                        </m:mc>
                      </m:mcs>
                      <m:ctrlPr>
                        <w:ins w:id="117" w:author="Raschkowski, Leszek" w:date="2019-08-16T16:08:00Z">
                          <w:rPr>
                            <w:rFonts w:ascii="Cambria Math" w:hAnsi="Cambria Math"/>
                            <w:i/>
                          </w:rPr>
                        </w:ins>
                      </m:ctrlPr>
                    </m:mPr>
                    <m:mr>
                      <m:e>
                        <m:r>
                          <w:ins w:id="118" w:author="Raschkowski, Leszek" w:date="2019-08-16T16:08:00Z">
                            <w:rPr>
                              <w:rFonts w:ascii="Cambria Math" w:hAnsi="Cambria Math"/>
                            </w:rPr>
                            <m:t>0</m:t>
                          </w:ins>
                        </m:r>
                      </m:e>
                      <m:e>
                        <m:d>
                          <m:dPr>
                            <m:ctrlPr>
                              <w:ins w:id="119" w:author="Raschkowski, Leszek" w:date="2019-08-16T16:08:00Z">
                                <w:rPr>
                                  <w:rFonts w:ascii="Cambria Math" w:hAnsi="Cambria Math"/>
                                  <w:i/>
                                </w:rPr>
                              </w:ins>
                            </m:ctrlPr>
                          </m:dPr>
                          <m:e>
                            <m:sSub>
                              <m:sSubPr>
                                <m:ctrlPr>
                                  <w:ins w:id="120" w:author="Raschkowski, Leszek" w:date="2019-08-16T16:08:00Z">
                                    <w:rPr>
                                      <w:rFonts w:ascii="Cambria Math" w:hAnsi="Cambria Math"/>
                                      <w:i/>
                                    </w:rPr>
                                  </w:ins>
                                </m:ctrlPr>
                              </m:sSubPr>
                              <m:e>
                                <m:r>
                                  <w:ins w:id="121" w:author="Raschkowski, Leszek" w:date="2019-08-16T16:08:00Z">
                                    <w:rPr>
                                      <w:rFonts w:ascii="Cambria Math" w:hAnsi="Cambria Math"/>
                                    </w:rPr>
                                    <m:t>R</m:t>
                                  </w:ins>
                                </m:r>
                              </m:e>
                              <m:sub>
                                <m:r>
                                  <w:ins w:id="122" w:author="Raschkowski, Leszek" w:date="2019-08-16T16:08:00Z">
                                    <w:rPr>
                                      <w:rFonts w:ascii="Cambria Math" w:hAnsi="Cambria Math"/>
                                    </w:rPr>
                                    <m:t>E</m:t>
                                  </w:ins>
                                </m:r>
                              </m:sub>
                            </m:sSub>
                            <m:r>
                              <w:ins w:id="123" w:author="Raschkowski, Leszek" w:date="2019-08-16T16:08:00Z">
                                <w:rPr>
                                  <w:rFonts w:ascii="Cambria Math" w:hAnsi="Cambria Math"/>
                                </w:rPr>
                                <m:t>+h</m:t>
                              </w:ins>
                            </m:r>
                          </m:e>
                        </m:d>
                        <m:func>
                          <m:funcPr>
                            <m:ctrlPr>
                              <w:ins w:id="124" w:author="Raschkowski, Leszek" w:date="2019-08-16T16:08:00Z">
                                <w:rPr>
                                  <w:rFonts w:ascii="Cambria Math" w:hAnsi="Cambria Math"/>
                                </w:rPr>
                              </w:ins>
                            </m:ctrlPr>
                          </m:funcPr>
                          <m:fName>
                            <m:r>
                              <w:ins w:id="125" w:author="Raschkowski, Leszek" w:date="2019-08-16T16:08:00Z">
                                <m:rPr>
                                  <m:sty m:val="p"/>
                                </m:rPr>
                                <w:rPr>
                                  <w:rFonts w:ascii="Cambria Math" w:hAnsi="Cambria Math"/>
                                </w:rPr>
                                <m:t>sin</m:t>
                              </w:ins>
                            </m:r>
                          </m:fName>
                          <m:e>
                            <m:d>
                              <m:dPr>
                                <m:ctrlPr>
                                  <w:ins w:id="126" w:author="Raschkowski, Leszek" w:date="2019-08-16T16:08:00Z">
                                    <w:rPr>
                                      <w:rFonts w:ascii="Cambria Math" w:hAnsi="Cambria Math"/>
                                      <w:i/>
                                    </w:rPr>
                                  </w:ins>
                                </m:ctrlPr>
                              </m:dPr>
                              <m:e>
                                <m:sSub>
                                  <m:sSubPr>
                                    <m:ctrlPr>
                                      <w:ins w:id="127" w:author="Raschkowski, Leszek" w:date="2019-08-16T16:08:00Z">
                                        <w:rPr>
                                          <w:rFonts w:ascii="Cambria Math" w:hAnsi="Cambria Math"/>
                                          <w:i/>
                                        </w:rPr>
                                      </w:ins>
                                    </m:ctrlPr>
                                  </m:sSubPr>
                                  <m:e>
                                    <m:r>
                                      <w:ins w:id="128" w:author="Raschkowski, Leszek" w:date="2019-08-16T16:08:00Z">
                                        <w:rPr>
                                          <w:rFonts w:ascii="Cambria Math" w:hAnsi="Cambria Math"/>
                                        </w:rPr>
                                        <m:t>ω</m:t>
                                      </w:ins>
                                    </m:r>
                                  </m:e>
                                  <m:sub>
                                    <m:r>
                                      <w:ins w:id="129" w:author="Raschkowski, Leszek" w:date="2019-08-16T16:08:00Z">
                                        <m:rPr>
                                          <m:sty m:val="p"/>
                                        </m:rPr>
                                        <w:rPr>
                                          <w:rFonts w:ascii="Cambria Math" w:hAnsi="Cambria Math"/>
                                        </w:rPr>
                                        <m:t>SAT</m:t>
                                      </w:ins>
                                    </m:r>
                                  </m:sub>
                                </m:sSub>
                                <m:r>
                                  <w:ins w:id="130" w:author="Raschkowski, Leszek" w:date="2019-08-16T16:08:00Z">
                                    <w:rPr>
                                      <w:rFonts w:ascii="Cambria Math" w:hAnsi="Cambria Math"/>
                                    </w:rPr>
                                    <m:t>t</m:t>
                                  </w:ins>
                                </m:r>
                              </m:e>
                            </m:d>
                          </m:e>
                        </m:func>
                      </m:e>
                      <m:e>
                        <m:d>
                          <m:dPr>
                            <m:ctrlPr>
                              <w:ins w:id="131" w:author="Raschkowski, Leszek" w:date="2019-08-16T16:08:00Z">
                                <w:rPr>
                                  <w:rFonts w:ascii="Cambria Math" w:hAnsi="Cambria Math"/>
                                  <w:i/>
                                </w:rPr>
                              </w:ins>
                            </m:ctrlPr>
                          </m:dPr>
                          <m:e>
                            <m:sSub>
                              <m:sSubPr>
                                <m:ctrlPr>
                                  <w:ins w:id="132" w:author="Raschkowski, Leszek" w:date="2019-08-16T16:08:00Z">
                                    <w:rPr>
                                      <w:rFonts w:ascii="Cambria Math" w:hAnsi="Cambria Math"/>
                                      <w:i/>
                                    </w:rPr>
                                  </w:ins>
                                </m:ctrlPr>
                              </m:sSubPr>
                              <m:e>
                                <m:r>
                                  <w:ins w:id="133" w:author="Raschkowski, Leszek" w:date="2019-08-16T16:08:00Z">
                                    <w:rPr>
                                      <w:rFonts w:ascii="Cambria Math" w:hAnsi="Cambria Math"/>
                                    </w:rPr>
                                    <m:t>R</m:t>
                                  </w:ins>
                                </m:r>
                              </m:e>
                              <m:sub>
                                <m:r>
                                  <w:ins w:id="134" w:author="Raschkowski, Leszek" w:date="2019-08-16T16:08:00Z">
                                    <w:rPr>
                                      <w:rFonts w:ascii="Cambria Math" w:hAnsi="Cambria Math"/>
                                    </w:rPr>
                                    <m:t>E</m:t>
                                  </w:ins>
                                </m:r>
                              </m:sub>
                            </m:sSub>
                            <m:r>
                              <w:ins w:id="135" w:author="Raschkowski, Leszek" w:date="2019-08-16T16:08:00Z">
                                <w:rPr>
                                  <w:rFonts w:ascii="Cambria Math" w:hAnsi="Cambria Math"/>
                                </w:rPr>
                                <m:t>+h</m:t>
                              </w:ins>
                            </m:r>
                          </m:e>
                        </m:d>
                        <m:func>
                          <m:funcPr>
                            <m:ctrlPr>
                              <w:ins w:id="136" w:author="Raschkowski, Leszek" w:date="2019-08-16T16:08:00Z">
                                <w:rPr>
                                  <w:rFonts w:ascii="Cambria Math" w:hAnsi="Cambria Math"/>
                                  <w:i/>
                                </w:rPr>
                              </w:ins>
                            </m:ctrlPr>
                          </m:funcPr>
                          <m:fName>
                            <m:r>
                              <w:ins w:id="137" w:author="Raschkowski, Leszek" w:date="2019-08-16T16:08:00Z">
                                <m:rPr>
                                  <m:sty m:val="p"/>
                                </m:rPr>
                                <w:rPr>
                                  <w:rFonts w:ascii="Cambria Math" w:hAnsi="Cambria Math"/>
                                </w:rPr>
                                <m:t>cos</m:t>
                              </w:ins>
                            </m:r>
                          </m:fName>
                          <m:e>
                            <m:d>
                              <m:dPr>
                                <m:ctrlPr>
                                  <w:ins w:id="138" w:author="Raschkowski, Leszek" w:date="2019-08-16T16:08:00Z">
                                    <w:rPr>
                                      <w:rFonts w:ascii="Cambria Math" w:hAnsi="Cambria Math"/>
                                      <w:i/>
                                    </w:rPr>
                                  </w:ins>
                                </m:ctrlPr>
                              </m:dPr>
                              <m:e>
                                <m:sSub>
                                  <m:sSubPr>
                                    <m:ctrlPr>
                                      <w:ins w:id="139" w:author="Raschkowski, Leszek" w:date="2019-08-16T16:08:00Z">
                                        <w:rPr>
                                          <w:rFonts w:ascii="Cambria Math" w:hAnsi="Cambria Math"/>
                                          <w:i/>
                                        </w:rPr>
                                      </w:ins>
                                    </m:ctrlPr>
                                  </m:sSubPr>
                                  <m:e>
                                    <m:r>
                                      <w:ins w:id="140" w:author="Raschkowski, Leszek" w:date="2019-08-16T16:08:00Z">
                                        <w:rPr>
                                          <w:rFonts w:ascii="Cambria Math" w:hAnsi="Cambria Math"/>
                                        </w:rPr>
                                        <m:t>ω</m:t>
                                      </w:ins>
                                    </m:r>
                                  </m:e>
                                  <m:sub>
                                    <m:r>
                                      <w:ins w:id="141" w:author="Raschkowski, Leszek" w:date="2019-08-16T16:08:00Z">
                                        <m:rPr>
                                          <m:sty m:val="p"/>
                                        </m:rPr>
                                        <w:rPr>
                                          <w:rFonts w:ascii="Cambria Math" w:hAnsi="Cambria Math"/>
                                        </w:rPr>
                                        <m:t>SAT</m:t>
                                      </w:ins>
                                    </m:r>
                                  </m:sub>
                                </m:sSub>
                                <m:r>
                                  <w:ins w:id="142" w:author="Raschkowski, Leszek" w:date="2019-08-16T16:08:00Z">
                                    <w:rPr>
                                      <w:rFonts w:ascii="Cambria Math" w:hAnsi="Cambria Math"/>
                                    </w:rPr>
                                    <m:t>t</m:t>
                                  </w:ins>
                                </m:r>
                              </m:e>
                            </m:d>
                          </m:e>
                        </m:func>
                        <m:r>
                          <w:ins w:id="143" w:author="Raschkowski, Leszek" w:date="2019-08-16T16:08:00Z">
                            <w:rPr>
                              <w:rFonts w:ascii="Cambria Math" w:hAnsi="Cambria Math"/>
                            </w:rPr>
                            <m:t>-</m:t>
                          </w:ins>
                        </m:r>
                        <m:sSub>
                          <m:sSubPr>
                            <m:ctrlPr>
                              <w:ins w:id="144" w:author="Raschkowski, Leszek" w:date="2019-08-16T16:08:00Z">
                                <w:rPr>
                                  <w:rFonts w:ascii="Cambria Math" w:hAnsi="Cambria Math"/>
                                  <w:i/>
                                </w:rPr>
                              </w:ins>
                            </m:ctrlPr>
                          </m:sSubPr>
                          <m:e>
                            <m:r>
                              <w:ins w:id="145" w:author="Raschkowski, Leszek" w:date="2019-08-16T16:08:00Z">
                                <w:rPr>
                                  <w:rFonts w:ascii="Cambria Math" w:hAnsi="Cambria Math"/>
                                </w:rPr>
                                <m:t>R</m:t>
                              </w:ins>
                            </m:r>
                          </m:e>
                          <m:sub>
                            <m:r>
                              <w:ins w:id="146" w:author="Raschkowski, Leszek" w:date="2019-08-16T16:08:00Z">
                                <w:rPr>
                                  <w:rFonts w:ascii="Cambria Math" w:hAnsi="Cambria Math"/>
                                </w:rPr>
                                <m:t>E</m:t>
                              </w:ins>
                            </m:r>
                          </m:sub>
                        </m:sSub>
                      </m:e>
                    </m:mr>
                  </m:m>
                </m:e>
              </m:d>
            </m:e>
            <m:sup>
              <m:r>
                <w:ins w:id="147" w:author="Raschkowski, Leszek" w:date="2019-08-16T16:08:00Z">
                  <w:rPr>
                    <w:rFonts w:ascii="Cambria Math" w:hAnsi="Cambria Math"/>
                  </w:rPr>
                  <m:t>T</m:t>
                </w:ins>
              </m:r>
            </m:sup>
          </m:sSup>
        </m:oMath>
      </m:oMathPara>
    </w:p>
    <w:p w:rsidR="00F42046" w:rsidRPr="00F42046" w:rsidDel="00F42046" w:rsidRDefault="00391048" w:rsidP="00F42046">
      <w:pPr>
        <w:jc w:val="center"/>
        <w:rPr>
          <w:del w:id="148" w:author="Raschkowski, Leszek" w:date="2019-08-16T16:36:00Z"/>
          <w:rFonts w:eastAsia="Times New Roman"/>
        </w:rPr>
      </w:pPr>
      <m:oMathPara>
        <m:oMath>
          <m:sSub>
            <m:sSubPr>
              <m:ctrlPr>
                <w:del w:id="149" w:author="Raschkowski, Leszek" w:date="2019-08-16T16:35:00Z">
                  <w:rPr>
                    <w:rFonts w:ascii="Cambria Math" w:hAnsi="Cambria Math"/>
                    <w:b/>
                  </w:rPr>
                </w:del>
              </m:ctrlPr>
            </m:sSubPr>
            <m:e>
              <m:r>
                <w:del w:id="150" w:author="Raschkowski, Leszek" w:date="2019-08-16T16:35:00Z">
                  <m:rPr>
                    <m:sty m:val="b"/>
                  </m:rPr>
                  <w:rPr>
                    <w:rFonts w:ascii="Cambria Math" w:hAnsi="Cambria Math"/>
                  </w:rPr>
                  <m:t>x</m:t>
                </w:del>
              </m:r>
            </m:e>
            <m:sub>
              <m:r>
                <w:del w:id="151" w:author="Raschkowski, Leszek" w:date="2019-08-16T16:35:00Z">
                  <m:rPr>
                    <m:sty m:val="p"/>
                  </m:rPr>
                  <w:rPr>
                    <w:rFonts w:ascii="Cambria Math" w:hAnsi="Cambria Math"/>
                  </w:rPr>
                  <m:t>SAT</m:t>
                </w:del>
              </m:r>
            </m:sub>
          </m:sSub>
          <m:d>
            <m:dPr>
              <m:ctrlPr>
                <w:del w:id="152" w:author="Raschkowski, Leszek" w:date="2019-08-16T16:35:00Z">
                  <w:rPr>
                    <w:rFonts w:ascii="Cambria Math" w:hAnsi="Cambria Math"/>
                    <w:i/>
                  </w:rPr>
                </w:del>
              </m:ctrlPr>
            </m:dPr>
            <m:e>
              <m:r>
                <w:del w:id="153" w:author="Raschkowski, Leszek" w:date="2019-08-16T16:35:00Z">
                  <w:rPr>
                    <w:rFonts w:ascii="Cambria Math" w:hAnsi="Cambria Math"/>
                  </w:rPr>
                  <m:t>t</m:t>
                </w:del>
              </m:r>
            </m:e>
          </m:d>
          <m:r>
            <w:del w:id="154" w:author="Raschkowski, Leszek" w:date="2019-08-16T16:35:00Z">
              <w:rPr>
                <w:rFonts w:ascii="Cambria Math" w:hAnsi="Cambria Math"/>
              </w:rPr>
              <m:t xml:space="preserve">=[0, </m:t>
            </w:del>
          </m:r>
          <m:d>
            <m:dPr>
              <m:ctrlPr>
                <w:del w:id="155" w:author="Raschkowski, Leszek" w:date="2019-08-16T16:35:00Z">
                  <w:rPr>
                    <w:rFonts w:ascii="Cambria Math" w:hAnsi="Cambria Math"/>
                    <w:i/>
                  </w:rPr>
                </w:del>
              </m:ctrlPr>
            </m:dPr>
            <m:e>
              <m:sSub>
                <m:sSubPr>
                  <m:ctrlPr>
                    <w:del w:id="156" w:author="Raschkowski, Leszek" w:date="2019-08-16T16:35:00Z">
                      <w:rPr>
                        <w:rFonts w:ascii="Cambria Math" w:hAnsi="Cambria Math"/>
                        <w:i/>
                      </w:rPr>
                    </w:del>
                  </m:ctrlPr>
                </m:sSubPr>
                <m:e>
                  <m:r>
                    <w:del w:id="157" w:author="Raschkowski, Leszek" w:date="2019-08-16T16:35:00Z">
                      <w:rPr>
                        <w:rFonts w:ascii="Cambria Math" w:hAnsi="Cambria Math"/>
                      </w:rPr>
                      <m:t>R</m:t>
                    </w:del>
                  </m:r>
                </m:e>
                <m:sub>
                  <m:r>
                    <w:del w:id="158" w:author="Raschkowski, Leszek" w:date="2019-08-16T16:35:00Z">
                      <w:rPr>
                        <w:rFonts w:ascii="Cambria Math" w:hAnsi="Cambria Math"/>
                      </w:rPr>
                      <m:t>E</m:t>
                    </w:del>
                  </m:r>
                </m:sub>
              </m:sSub>
              <m:r>
                <w:del w:id="159" w:author="Raschkowski, Leszek" w:date="2019-08-16T16:35:00Z">
                  <w:rPr>
                    <w:rFonts w:ascii="Cambria Math" w:hAnsi="Cambria Math"/>
                  </w:rPr>
                  <m:t>+h</m:t>
                </w:del>
              </m:r>
            </m:e>
          </m:d>
          <m:func>
            <m:funcPr>
              <m:ctrlPr>
                <w:del w:id="160" w:author="Raschkowski, Leszek" w:date="2019-08-16T16:35:00Z">
                  <w:rPr>
                    <w:rFonts w:ascii="Cambria Math" w:hAnsi="Cambria Math"/>
                  </w:rPr>
                </w:del>
              </m:ctrlPr>
            </m:funcPr>
            <m:fName>
              <m:r>
                <w:del w:id="161" w:author="Raschkowski, Leszek" w:date="2019-08-16T16:35:00Z">
                  <m:rPr>
                    <m:sty m:val="p"/>
                  </m:rPr>
                  <w:rPr>
                    <w:rFonts w:ascii="Cambria Math" w:hAnsi="Cambria Math"/>
                  </w:rPr>
                  <m:t>sin</m:t>
                </w:del>
              </m:r>
            </m:fName>
            <m:e>
              <m:d>
                <m:dPr>
                  <m:ctrlPr>
                    <w:del w:id="162" w:author="Raschkowski, Leszek" w:date="2019-08-16T16:35:00Z">
                      <w:rPr>
                        <w:rFonts w:ascii="Cambria Math" w:hAnsi="Cambria Math"/>
                        <w:i/>
                      </w:rPr>
                    </w:del>
                  </m:ctrlPr>
                </m:dPr>
                <m:e>
                  <m:sSub>
                    <m:sSubPr>
                      <m:ctrlPr>
                        <w:del w:id="163" w:author="Raschkowski, Leszek" w:date="2019-08-16T16:35:00Z">
                          <w:rPr>
                            <w:rFonts w:ascii="Cambria Math" w:hAnsi="Cambria Math"/>
                            <w:i/>
                          </w:rPr>
                        </w:del>
                      </m:ctrlPr>
                    </m:sSubPr>
                    <m:e>
                      <m:r>
                        <w:del w:id="164" w:author="Raschkowski, Leszek" w:date="2019-08-16T16:35:00Z">
                          <w:rPr>
                            <w:rFonts w:ascii="Cambria Math" w:hAnsi="Cambria Math"/>
                          </w:rPr>
                          <m:t>ω</m:t>
                        </w:del>
                      </m:r>
                    </m:e>
                    <m:sub>
                      <m:r>
                        <w:del w:id="165" w:author="Raschkowski, Leszek" w:date="2019-08-16T16:35:00Z">
                          <m:rPr>
                            <m:sty m:val="p"/>
                          </m:rPr>
                          <w:rPr>
                            <w:rFonts w:ascii="Cambria Math" w:hAnsi="Cambria Math"/>
                          </w:rPr>
                          <m:t>SAT</m:t>
                        </w:del>
                      </m:r>
                    </m:sub>
                  </m:sSub>
                  <m:r>
                    <w:del w:id="166" w:author="Raschkowski, Leszek" w:date="2019-08-16T16:35:00Z">
                      <w:rPr>
                        <w:rFonts w:ascii="Cambria Math" w:hAnsi="Cambria Math"/>
                      </w:rPr>
                      <m:t>t</m:t>
                    </w:del>
                  </m:r>
                </m:e>
              </m:d>
            </m:e>
          </m:func>
          <m:r>
            <w:del w:id="167" w:author="Raschkowski, Leszek" w:date="2019-08-16T16:35:00Z">
              <w:rPr>
                <w:rFonts w:ascii="Cambria Math" w:hAnsi="Cambria Math"/>
              </w:rPr>
              <m:t xml:space="preserve">, </m:t>
            </w:del>
          </m:r>
          <m:d>
            <m:dPr>
              <m:ctrlPr>
                <w:del w:id="168" w:author="Raschkowski, Leszek" w:date="2019-08-16T16:35:00Z">
                  <w:rPr>
                    <w:rFonts w:ascii="Cambria Math" w:hAnsi="Cambria Math"/>
                    <w:i/>
                  </w:rPr>
                </w:del>
              </m:ctrlPr>
            </m:dPr>
            <m:e>
              <m:sSub>
                <m:sSubPr>
                  <m:ctrlPr>
                    <w:del w:id="169" w:author="Raschkowski, Leszek" w:date="2019-08-16T16:35:00Z">
                      <w:rPr>
                        <w:rFonts w:ascii="Cambria Math" w:hAnsi="Cambria Math"/>
                        <w:i/>
                      </w:rPr>
                    </w:del>
                  </m:ctrlPr>
                </m:sSubPr>
                <m:e>
                  <m:r>
                    <w:del w:id="170" w:author="Raschkowski, Leszek" w:date="2019-08-16T16:35:00Z">
                      <w:rPr>
                        <w:rFonts w:ascii="Cambria Math" w:hAnsi="Cambria Math"/>
                      </w:rPr>
                      <m:t>R</m:t>
                    </w:del>
                  </m:r>
                </m:e>
                <m:sub>
                  <m:r>
                    <w:del w:id="171" w:author="Raschkowski, Leszek" w:date="2019-08-16T16:35:00Z">
                      <w:rPr>
                        <w:rFonts w:ascii="Cambria Math" w:hAnsi="Cambria Math"/>
                      </w:rPr>
                      <m:t>E</m:t>
                    </w:del>
                  </m:r>
                </m:sub>
              </m:sSub>
              <m:r>
                <w:del w:id="172" w:author="Raschkowski, Leszek" w:date="2019-08-16T16:35:00Z">
                  <w:rPr>
                    <w:rFonts w:ascii="Cambria Math" w:hAnsi="Cambria Math"/>
                  </w:rPr>
                  <m:t>+h</m:t>
                </w:del>
              </m:r>
            </m:e>
          </m:d>
          <m:func>
            <m:funcPr>
              <m:ctrlPr>
                <w:del w:id="173" w:author="Raschkowski, Leszek" w:date="2019-08-16T16:35:00Z">
                  <w:rPr>
                    <w:rFonts w:ascii="Cambria Math" w:hAnsi="Cambria Math"/>
                    <w:i/>
                  </w:rPr>
                </w:del>
              </m:ctrlPr>
            </m:funcPr>
            <m:fName>
              <m:r>
                <w:del w:id="174" w:author="Raschkowski, Leszek" w:date="2019-08-16T16:35:00Z">
                  <m:rPr>
                    <m:sty m:val="p"/>
                  </m:rPr>
                  <w:rPr>
                    <w:rFonts w:ascii="Cambria Math" w:hAnsi="Cambria Math"/>
                  </w:rPr>
                  <m:t>cos</m:t>
                </w:del>
              </m:r>
            </m:fName>
            <m:e>
              <m:d>
                <m:dPr>
                  <m:ctrlPr>
                    <w:del w:id="175" w:author="Raschkowski, Leszek" w:date="2019-08-16T16:35:00Z">
                      <w:rPr>
                        <w:rFonts w:ascii="Cambria Math" w:hAnsi="Cambria Math"/>
                        <w:i/>
                      </w:rPr>
                    </w:del>
                  </m:ctrlPr>
                </m:dPr>
                <m:e>
                  <m:sSub>
                    <m:sSubPr>
                      <m:ctrlPr>
                        <w:del w:id="176" w:author="Raschkowski, Leszek" w:date="2019-08-16T16:35:00Z">
                          <w:rPr>
                            <w:rFonts w:ascii="Cambria Math" w:hAnsi="Cambria Math"/>
                            <w:i/>
                          </w:rPr>
                        </w:del>
                      </m:ctrlPr>
                    </m:sSubPr>
                    <m:e>
                      <m:r>
                        <w:del w:id="177" w:author="Raschkowski, Leszek" w:date="2019-08-16T16:35:00Z">
                          <w:rPr>
                            <w:rFonts w:ascii="Cambria Math" w:hAnsi="Cambria Math"/>
                          </w:rPr>
                          <m:t>ω</m:t>
                        </w:del>
                      </m:r>
                    </m:e>
                    <m:sub>
                      <m:r>
                        <w:del w:id="178" w:author="Raschkowski, Leszek" w:date="2019-08-16T16:35:00Z">
                          <m:rPr>
                            <m:sty m:val="p"/>
                          </m:rPr>
                          <w:rPr>
                            <w:rFonts w:ascii="Cambria Math" w:hAnsi="Cambria Math"/>
                          </w:rPr>
                          <m:t>SAT</m:t>
                        </w:del>
                      </m:r>
                    </m:sub>
                  </m:sSub>
                  <m:r>
                    <w:del w:id="179" w:author="Raschkowski, Leszek" w:date="2019-08-16T16:35:00Z">
                      <w:rPr>
                        <w:rFonts w:ascii="Cambria Math" w:hAnsi="Cambria Math"/>
                      </w:rPr>
                      <m:t>t</m:t>
                    </w:del>
                  </m:r>
                </m:e>
              </m:d>
              <m:r>
                <w:del w:id="180" w:author="Raschkowski, Leszek" w:date="2019-08-16T16:35:00Z">
                  <w:rPr>
                    <w:rFonts w:ascii="Cambria Math" w:hAnsi="Cambria Math"/>
                  </w:rPr>
                  <m:t>]</m:t>
                </w:del>
              </m:r>
            </m:e>
          </m:func>
          <m:r>
            <w:del w:id="181" w:author="Raschkowski, Leszek" w:date="2019-08-16T16:35:00Z">
              <w:rPr>
                <w:rFonts w:ascii="Cambria Math" w:hAnsi="Cambria Math"/>
              </w:rPr>
              <m:t xml:space="preserve"> </m:t>
            </w:del>
          </m:r>
        </m:oMath>
      </m:oMathPara>
    </w:p>
    <w:p w:rsidR="005A11CD" w:rsidRPr="00370741" w:rsidRDefault="00391048" w:rsidP="00F42046">
      <w:pPr>
        <w:jc w:val="center"/>
        <w:rPr>
          <w:rFonts w:eastAsia="Times New Roman"/>
        </w:rPr>
      </w:pPr>
      <m:oMathPara>
        <m:oMath>
          <m:sSub>
            <m:sSubPr>
              <m:ctrlPr>
                <w:ins w:id="182" w:author="Raschkowski, Leszek" w:date="2019-08-16T16:35:00Z">
                  <w:rPr>
                    <w:rFonts w:ascii="Cambria Math" w:hAnsi="Cambria Math"/>
                    <w:b/>
                  </w:rPr>
                </w:ins>
              </m:ctrlPr>
            </m:sSubPr>
            <m:e>
              <m:r>
                <w:ins w:id="183" w:author="Raschkowski, Leszek" w:date="2019-08-16T16:35:00Z">
                  <m:rPr>
                    <m:sty m:val="b"/>
                  </m:rPr>
                  <w:rPr>
                    <w:rFonts w:ascii="Cambria Math" w:hAnsi="Cambria Math"/>
                  </w:rPr>
                  <m:t>x</m:t>
                </w:ins>
              </m:r>
            </m:e>
            <m:sub>
              <m:r>
                <w:ins w:id="184" w:author="Raschkowski, Leszek" w:date="2019-08-16T16:35:00Z">
                  <m:rPr>
                    <m:sty m:val="p"/>
                  </m:rPr>
                  <w:rPr>
                    <w:rFonts w:ascii="Cambria Math" w:hAnsi="Cambria Math"/>
                  </w:rPr>
                  <m:t>SAT</m:t>
                </w:ins>
              </m:r>
            </m:sub>
          </m:sSub>
          <m:d>
            <m:dPr>
              <m:ctrlPr>
                <w:ins w:id="185" w:author="Raschkowski, Leszek" w:date="2019-08-16T16:35:00Z">
                  <w:rPr>
                    <w:rFonts w:ascii="Cambria Math" w:hAnsi="Cambria Math"/>
                    <w:i/>
                  </w:rPr>
                </w:ins>
              </m:ctrlPr>
            </m:dPr>
            <m:e>
              <m:r>
                <w:ins w:id="186" w:author="Raschkowski, Leszek" w:date="2019-08-16T16:35:00Z">
                  <w:rPr>
                    <w:rFonts w:ascii="Cambria Math" w:hAnsi="Cambria Math"/>
                  </w:rPr>
                  <m:t>t</m:t>
                </w:ins>
              </m:r>
            </m:e>
          </m:d>
          <m:r>
            <w:ins w:id="187" w:author="Raschkowski, Leszek" w:date="2019-08-16T16:35:00Z">
              <w:rPr>
                <w:rFonts w:ascii="Cambria Math" w:hAnsi="Cambria Math"/>
              </w:rPr>
              <m:t>=</m:t>
            </w:ins>
          </m:r>
          <m:sSup>
            <m:sSupPr>
              <m:ctrlPr>
                <w:ins w:id="188" w:author="Raschkowski, Leszek" w:date="2019-08-16T16:35:00Z">
                  <w:rPr>
                    <w:rFonts w:ascii="Cambria Math" w:hAnsi="Cambria Math"/>
                    <w:i/>
                  </w:rPr>
                </w:ins>
              </m:ctrlPr>
            </m:sSupPr>
            <m:e>
              <m:d>
                <m:dPr>
                  <m:begChr m:val="["/>
                  <m:endChr m:val="]"/>
                  <m:ctrlPr>
                    <w:ins w:id="189" w:author="Raschkowski, Leszek" w:date="2019-08-16T16:35:00Z">
                      <w:rPr>
                        <w:rFonts w:ascii="Cambria Math" w:hAnsi="Cambria Math"/>
                        <w:i/>
                      </w:rPr>
                    </w:ins>
                  </m:ctrlPr>
                </m:dPr>
                <m:e>
                  <m:m>
                    <m:mPr>
                      <m:mcs>
                        <m:mc>
                          <m:mcPr>
                            <m:count m:val="3"/>
                            <m:mcJc m:val="center"/>
                          </m:mcPr>
                        </m:mc>
                      </m:mcs>
                      <m:ctrlPr>
                        <w:ins w:id="190" w:author="Raschkowski, Leszek" w:date="2019-08-16T16:35:00Z">
                          <w:rPr>
                            <w:rFonts w:ascii="Cambria Math" w:hAnsi="Cambria Math"/>
                            <w:i/>
                          </w:rPr>
                        </w:ins>
                      </m:ctrlPr>
                    </m:mPr>
                    <m:mr>
                      <m:e>
                        <m:r>
                          <w:ins w:id="191" w:author="Raschkowski, Leszek" w:date="2019-08-16T16:35:00Z">
                            <w:rPr>
                              <w:rFonts w:ascii="Cambria Math" w:hAnsi="Cambria Math"/>
                            </w:rPr>
                            <m:t>0</m:t>
                          </w:ins>
                        </m:r>
                      </m:e>
                      <m:e>
                        <m:d>
                          <m:dPr>
                            <m:ctrlPr>
                              <w:ins w:id="192" w:author="Raschkowski, Leszek" w:date="2019-08-16T16:35:00Z">
                                <w:rPr>
                                  <w:rFonts w:ascii="Cambria Math" w:hAnsi="Cambria Math"/>
                                  <w:i/>
                                </w:rPr>
                              </w:ins>
                            </m:ctrlPr>
                          </m:dPr>
                          <m:e>
                            <m:sSub>
                              <m:sSubPr>
                                <m:ctrlPr>
                                  <w:ins w:id="193" w:author="Raschkowski, Leszek" w:date="2019-08-16T16:35:00Z">
                                    <w:rPr>
                                      <w:rFonts w:ascii="Cambria Math" w:hAnsi="Cambria Math"/>
                                      <w:i/>
                                    </w:rPr>
                                  </w:ins>
                                </m:ctrlPr>
                              </m:sSubPr>
                              <m:e>
                                <m:r>
                                  <w:ins w:id="194" w:author="Raschkowski, Leszek" w:date="2019-08-16T16:35:00Z">
                                    <w:rPr>
                                      <w:rFonts w:ascii="Cambria Math" w:hAnsi="Cambria Math"/>
                                    </w:rPr>
                                    <m:t>R</m:t>
                                  </w:ins>
                                </m:r>
                              </m:e>
                              <m:sub>
                                <m:r>
                                  <w:ins w:id="195" w:author="Raschkowski, Leszek" w:date="2019-08-16T16:35:00Z">
                                    <w:rPr>
                                      <w:rFonts w:ascii="Cambria Math" w:hAnsi="Cambria Math"/>
                                    </w:rPr>
                                    <m:t>E</m:t>
                                  </w:ins>
                                </m:r>
                              </m:sub>
                            </m:sSub>
                            <m:r>
                              <w:ins w:id="196" w:author="Raschkowski, Leszek" w:date="2019-08-16T16:35:00Z">
                                <w:rPr>
                                  <w:rFonts w:ascii="Cambria Math" w:hAnsi="Cambria Math"/>
                                </w:rPr>
                                <m:t>+h</m:t>
                              </w:ins>
                            </m:r>
                          </m:e>
                        </m:d>
                        <m:func>
                          <m:funcPr>
                            <m:ctrlPr>
                              <w:ins w:id="197" w:author="Raschkowski, Leszek" w:date="2019-08-16T16:35:00Z">
                                <w:rPr>
                                  <w:rFonts w:ascii="Cambria Math" w:hAnsi="Cambria Math"/>
                                </w:rPr>
                              </w:ins>
                            </m:ctrlPr>
                          </m:funcPr>
                          <m:fName>
                            <m:r>
                              <w:ins w:id="198" w:author="Raschkowski, Leszek" w:date="2019-08-16T16:35:00Z">
                                <m:rPr>
                                  <m:sty m:val="p"/>
                                </m:rPr>
                                <w:rPr>
                                  <w:rFonts w:ascii="Cambria Math" w:hAnsi="Cambria Math"/>
                                </w:rPr>
                                <m:t>sin</m:t>
                              </w:ins>
                            </m:r>
                          </m:fName>
                          <m:e>
                            <m:d>
                              <m:dPr>
                                <m:ctrlPr>
                                  <w:ins w:id="199" w:author="Raschkowski, Leszek" w:date="2019-08-16T16:35:00Z">
                                    <w:rPr>
                                      <w:rFonts w:ascii="Cambria Math" w:hAnsi="Cambria Math"/>
                                      <w:i/>
                                    </w:rPr>
                                  </w:ins>
                                </m:ctrlPr>
                              </m:dPr>
                              <m:e>
                                <m:sSub>
                                  <m:sSubPr>
                                    <m:ctrlPr>
                                      <w:ins w:id="200" w:author="Raschkowski, Leszek" w:date="2019-08-16T16:35:00Z">
                                        <w:rPr>
                                          <w:rFonts w:ascii="Cambria Math" w:hAnsi="Cambria Math"/>
                                          <w:i/>
                                        </w:rPr>
                                      </w:ins>
                                    </m:ctrlPr>
                                  </m:sSubPr>
                                  <m:e>
                                    <m:r>
                                      <w:ins w:id="201" w:author="Raschkowski, Leszek" w:date="2019-08-16T16:35:00Z">
                                        <w:rPr>
                                          <w:rFonts w:ascii="Cambria Math" w:hAnsi="Cambria Math"/>
                                        </w:rPr>
                                        <m:t>ω</m:t>
                                      </w:ins>
                                    </m:r>
                                  </m:e>
                                  <m:sub>
                                    <m:r>
                                      <w:ins w:id="202" w:author="Raschkowski, Leszek" w:date="2019-08-16T16:35:00Z">
                                        <m:rPr>
                                          <m:sty m:val="p"/>
                                        </m:rPr>
                                        <w:rPr>
                                          <w:rFonts w:ascii="Cambria Math" w:hAnsi="Cambria Math"/>
                                        </w:rPr>
                                        <m:t>SAT</m:t>
                                      </w:ins>
                                    </m:r>
                                  </m:sub>
                                </m:sSub>
                                <m:r>
                                  <w:ins w:id="203" w:author="Raschkowski, Leszek" w:date="2019-08-16T16:35:00Z">
                                    <w:rPr>
                                      <w:rFonts w:ascii="Cambria Math" w:hAnsi="Cambria Math"/>
                                    </w:rPr>
                                    <m:t>t</m:t>
                                  </w:ins>
                                </m:r>
                              </m:e>
                            </m:d>
                          </m:e>
                        </m:func>
                      </m:e>
                      <m:e>
                        <m:d>
                          <m:dPr>
                            <m:ctrlPr>
                              <w:ins w:id="204" w:author="Raschkowski, Leszek" w:date="2019-08-16T16:35:00Z">
                                <w:rPr>
                                  <w:rFonts w:ascii="Cambria Math" w:hAnsi="Cambria Math"/>
                                  <w:i/>
                                </w:rPr>
                              </w:ins>
                            </m:ctrlPr>
                          </m:dPr>
                          <m:e>
                            <m:sSub>
                              <m:sSubPr>
                                <m:ctrlPr>
                                  <w:ins w:id="205" w:author="Raschkowski, Leszek" w:date="2019-08-16T16:35:00Z">
                                    <w:rPr>
                                      <w:rFonts w:ascii="Cambria Math" w:hAnsi="Cambria Math"/>
                                      <w:i/>
                                    </w:rPr>
                                  </w:ins>
                                </m:ctrlPr>
                              </m:sSubPr>
                              <m:e>
                                <m:r>
                                  <w:ins w:id="206" w:author="Raschkowski, Leszek" w:date="2019-08-16T16:35:00Z">
                                    <w:rPr>
                                      <w:rFonts w:ascii="Cambria Math" w:hAnsi="Cambria Math"/>
                                    </w:rPr>
                                    <m:t>R</m:t>
                                  </w:ins>
                                </m:r>
                              </m:e>
                              <m:sub>
                                <m:r>
                                  <w:ins w:id="207" w:author="Raschkowski, Leszek" w:date="2019-08-16T16:35:00Z">
                                    <w:rPr>
                                      <w:rFonts w:ascii="Cambria Math" w:hAnsi="Cambria Math"/>
                                    </w:rPr>
                                    <m:t>E</m:t>
                                  </w:ins>
                                </m:r>
                              </m:sub>
                            </m:sSub>
                            <m:r>
                              <w:ins w:id="208" w:author="Raschkowski, Leszek" w:date="2019-08-16T16:35:00Z">
                                <w:rPr>
                                  <w:rFonts w:ascii="Cambria Math" w:hAnsi="Cambria Math"/>
                                </w:rPr>
                                <m:t>+h</m:t>
                              </w:ins>
                            </m:r>
                          </m:e>
                        </m:d>
                        <m:func>
                          <m:funcPr>
                            <m:ctrlPr>
                              <w:ins w:id="209" w:author="Raschkowski, Leszek" w:date="2019-08-16T16:35:00Z">
                                <w:rPr>
                                  <w:rFonts w:ascii="Cambria Math" w:hAnsi="Cambria Math"/>
                                  <w:i/>
                                </w:rPr>
                              </w:ins>
                            </m:ctrlPr>
                          </m:funcPr>
                          <m:fName>
                            <m:r>
                              <w:ins w:id="210" w:author="Raschkowski, Leszek" w:date="2019-08-16T16:35:00Z">
                                <m:rPr>
                                  <m:sty m:val="p"/>
                                </m:rPr>
                                <w:rPr>
                                  <w:rFonts w:ascii="Cambria Math" w:hAnsi="Cambria Math"/>
                                </w:rPr>
                                <m:t>cos</m:t>
                              </w:ins>
                            </m:r>
                          </m:fName>
                          <m:e>
                            <m:d>
                              <m:dPr>
                                <m:ctrlPr>
                                  <w:ins w:id="211" w:author="Raschkowski, Leszek" w:date="2019-08-16T16:35:00Z">
                                    <w:rPr>
                                      <w:rFonts w:ascii="Cambria Math" w:hAnsi="Cambria Math"/>
                                      <w:i/>
                                    </w:rPr>
                                  </w:ins>
                                </m:ctrlPr>
                              </m:dPr>
                              <m:e>
                                <m:sSub>
                                  <m:sSubPr>
                                    <m:ctrlPr>
                                      <w:ins w:id="212" w:author="Raschkowski, Leszek" w:date="2019-08-16T16:35:00Z">
                                        <w:rPr>
                                          <w:rFonts w:ascii="Cambria Math" w:hAnsi="Cambria Math"/>
                                          <w:i/>
                                        </w:rPr>
                                      </w:ins>
                                    </m:ctrlPr>
                                  </m:sSubPr>
                                  <m:e>
                                    <m:r>
                                      <w:ins w:id="213" w:author="Raschkowski, Leszek" w:date="2019-08-16T16:35:00Z">
                                        <w:rPr>
                                          <w:rFonts w:ascii="Cambria Math" w:hAnsi="Cambria Math"/>
                                        </w:rPr>
                                        <m:t>ω</m:t>
                                      </w:ins>
                                    </m:r>
                                  </m:e>
                                  <m:sub>
                                    <m:r>
                                      <w:ins w:id="214" w:author="Raschkowski, Leszek" w:date="2019-08-16T16:35:00Z">
                                        <m:rPr>
                                          <m:sty m:val="p"/>
                                        </m:rPr>
                                        <w:rPr>
                                          <w:rFonts w:ascii="Cambria Math" w:hAnsi="Cambria Math"/>
                                        </w:rPr>
                                        <m:t>SAT</m:t>
                                      </w:ins>
                                    </m:r>
                                  </m:sub>
                                </m:sSub>
                                <m:r>
                                  <w:ins w:id="215" w:author="Raschkowski, Leszek" w:date="2019-08-16T16:35:00Z">
                                    <w:rPr>
                                      <w:rFonts w:ascii="Cambria Math" w:hAnsi="Cambria Math"/>
                                    </w:rPr>
                                    <m:t>t</m:t>
                                  </w:ins>
                                </m:r>
                              </m:e>
                            </m:d>
                          </m:e>
                        </m:func>
                      </m:e>
                    </m:mr>
                  </m:m>
                  <m:r>
                    <w:ins w:id="216" w:author="Raschkowski, Leszek" w:date="2019-08-16T16:35:00Z">
                      <w:rPr>
                        <w:rFonts w:ascii="Cambria Math" w:hAnsi="Cambria Math"/>
                      </w:rPr>
                      <m:t xml:space="preserve"> </m:t>
                    </w:ins>
                  </m:r>
                </m:e>
              </m:d>
            </m:e>
            <m:sup>
              <m:r>
                <w:ins w:id="217" w:author="Raschkowski, Leszek" w:date="2019-08-16T16:35:00Z">
                  <w:rPr>
                    <w:rFonts w:ascii="Cambria Math" w:hAnsi="Cambria Math"/>
                  </w:rPr>
                  <m:t>T</m:t>
                </w:ins>
              </m:r>
            </m:sup>
          </m:sSup>
        </m:oMath>
      </m:oMathPara>
    </w:p>
    <w:p w:rsidR="005A11CD" w:rsidRPr="005A11CD" w:rsidRDefault="005A11CD" w:rsidP="005A11CD">
      <w:pPr>
        <w:rPr>
          <w:rFonts w:eastAsia="Times New Roman"/>
        </w:rPr>
      </w:pPr>
      <w:proofErr w:type="gramStart"/>
      <w:r w:rsidRPr="005A11CD">
        <w:rPr>
          <w:rFonts w:eastAsia="Times New Roman"/>
        </w:rPr>
        <w:t>where</w:t>
      </w:r>
      <w:proofErr w:type="gramEnd"/>
      <w:r w:rsidRPr="005A11CD">
        <w:rPr>
          <w:rFonts w:eastAsia="Times New Roman"/>
        </w:rPr>
        <w:t xml:space="preserve"> </w:t>
      </w:r>
      <w:r w:rsidRPr="005A11CD">
        <w:rPr>
          <w:rFonts w:eastAsia="Times New Roman"/>
          <w:i/>
        </w:rPr>
        <w:t>R</w:t>
      </w:r>
      <w:r w:rsidRPr="005A11CD">
        <w:rPr>
          <w:rFonts w:eastAsia="Times New Roman"/>
          <w:vertAlign w:val="subscript"/>
        </w:rPr>
        <w:t>E</w:t>
      </w:r>
      <w:r w:rsidRPr="005A11CD">
        <w:rPr>
          <w:rFonts w:eastAsia="Times New Roman"/>
        </w:rPr>
        <w:t xml:space="preserve"> is the Earth radius, </w:t>
      </w:r>
      <w:r w:rsidRPr="005A11CD">
        <w:rPr>
          <w:rFonts w:eastAsia="Times New Roman"/>
          <w:i/>
        </w:rPr>
        <w:t>h</w:t>
      </w:r>
      <w:r w:rsidRPr="005A11CD">
        <w:rPr>
          <w:rFonts w:eastAsia="Times New Roman"/>
        </w:rPr>
        <w:t xml:space="preserve"> is the satellite altitude, and </w:t>
      </w:r>
      <m:oMath>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oMath>
      <w:r w:rsidRPr="005A11CD">
        <w:rPr>
          <w:rFonts w:eastAsia="Times New Roman"/>
        </w:rPr>
        <w:t xml:space="preserve"> is the satellite angular velocity.</w:t>
      </w:r>
    </w:p>
    <w:p w:rsidR="005A11CD" w:rsidRPr="005A11CD" w:rsidRDefault="00370741" w:rsidP="005A11CD">
      <w:pPr>
        <w:keepLines/>
        <w:spacing w:after="240"/>
        <w:jc w:val="center"/>
        <w:rPr>
          <w:rFonts w:ascii="Arial" w:eastAsia="Times New Roman" w:hAnsi="Arial"/>
          <w:b/>
        </w:rPr>
      </w:pPr>
      <w:r w:rsidRPr="005A11CD">
        <w:rPr>
          <w:rFonts w:ascii="Arial" w:eastAsia="Times New Roman" w:hAnsi="Arial"/>
          <w:b/>
          <w:noProof/>
          <w:lang w:val="en-US"/>
        </w:rPr>
        <w:drawing>
          <wp:inline distT="0" distB="0" distL="0" distR="0">
            <wp:extent cx="2750820" cy="2903855"/>
            <wp:effectExtent l="0" t="0" r="0" b="0"/>
            <wp:docPr id="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0820" cy="2903855"/>
                    </a:xfrm>
                    <a:prstGeom prst="rect">
                      <a:avLst/>
                    </a:prstGeom>
                    <a:noFill/>
                    <a:ln>
                      <a:noFill/>
                    </a:ln>
                  </pic:spPr>
                </pic:pic>
              </a:graphicData>
            </a:graphic>
          </wp:inline>
        </w:drawing>
      </w:r>
    </w:p>
    <w:p w:rsidR="005A11CD" w:rsidRPr="005A11CD" w:rsidRDefault="005A11CD" w:rsidP="005A11CD">
      <w:pPr>
        <w:keepNext/>
        <w:keepLines/>
        <w:spacing w:before="60"/>
        <w:jc w:val="center"/>
        <w:rPr>
          <w:rFonts w:ascii="Arial" w:eastAsia="Times New Roman" w:hAnsi="Arial"/>
          <w:b/>
        </w:rPr>
      </w:pPr>
      <w:r w:rsidRPr="005A11CD">
        <w:rPr>
          <w:rFonts w:ascii="Arial" w:eastAsia="Times New Roman" w:hAnsi="Arial"/>
          <w:b/>
        </w:rPr>
        <w:t>Figure 5.3.4.4-1: System geometry for Doppler computation (Satellite moves in the Y-Z plane)</w:t>
      </w:r>
    </w:p>
    <w:p w:rsidR="005A11CD" w:rsidRPr="005A11CD" w:rsidRDefault="005A11CD" w:rsidP="005A11CD">
      <w:pPr>
        <w:rPr>
          <w:rFonts w:eastAsia="Times New Roman"/>
        </w:rPr>
      </w:pPr>
      <w:r w:rsidRPr="005A11CD">
        <w:rPr>
          <w:rFonts w:eastAsia="Times New Roman"/>
        </w:rPr>
        <w:t>After some mathematical manipulation [7], the Doppler shift as a function of the elevation angle is computed in a closed-form expression as follows:</w:t>
      </w:r>
    </w:p>
    <w:p w:rsidR="005A11CD" w:rsidRPr="00370741" w:rsidRDefault="00391048" w:rsidP="005A11CD">
      <w:pPr>
        <w:jc w:val="center"/>
        <w:rPr>
          <w:rFonts w:eastAsia="Times New Roman"/>
        </w:rP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oMath>
      </m:oMathPara>
    </w:p>
    <w:p w:rsidR="005A11CD" w:rsidRPr="005A11CD" w:rsidRDefault="005A11CD" w:rsidP="005A11CD">
      <w:pPr>
        <w:jc w:val="both"/>
        <w:rPr>
          <w:rFonts w:eastAsia="Times New Roman"/>
        </w:rPr>
      </w:pPr>
      <w:proofErr w:type="gramStart"/>
      <w:r w:rsidRPr="005A11CD">
        <w:rPr>
          <w:rFonts w:eastAsia="Times New Roman"/>
        </w:rPr>
        <w:lastRenderedPageBreak/>
        <w:t>where</w:t>
      </w:r>
      <w:proofErr w:type="gramEnd"/>
      <w:r w:rsidRPr="005A11CD">
        <w:rPr>
          <w:rFonts w:eastAsia="Times New Roman"/>
        </w:rPr>
        <w:t xml:space="preserve"> the angular velocity </w:t>
      </w:r>
      <w:r w:rsidR="006F20FA">
        <w:rPr>
          <w:rFonts w:eastAsia="Times New Roman"/>
        </w:rPr>
        <w:t xml:space="preserve">is </w:t>
      </w:r>
      <m:oMath>
        <m:sSub>
          <m:sSubPr>
            <m:ctrlPr>
              <w:ins w:id="218" w:author="Nicolas" w:date="2017-12-19T23:49:00Z">
                <w:del w:id="219" w:author="Raschkowski, Leszek" w:date="2019-08-16T14:28:00Z">
                  <w:rPr>
                    <w:rFonts w:ascii="Cambria Math" w:hAnsi="Cambria Math"/>
                    <w:i/>
                  </w:rPr>
                </w:del>
              </w:ins>
            </m:ctrlPr>
          </m:sSubPr>
          <m:e>
            <m:r>
              <w:ins w:id="220" w:author="Nicolas" w:date="2017-12-19T23:49:00Z">
                <w:del w:id="221" w:author="Raschkowski, Leszek" w:date="2019-08-16T14:28:00Z">
                  <w:rPr>
                    <w:rFonts w:ascii="Cambria Math" w:hAnsi="Cambria Math"/>
                  </w:rPr>
                  <m:t>ω</m:t>
                </w:del>
              </w:ins>
            </m:r>
          </m:e>
          <m:sub>
            <m:r>
              <w:ins w:id="222" w:author="Nicolas" w:date="2017-12-19T23:49:00Z">
                <w:del w:id="223" w:author="Raschkowski, Leszek" w:date="2019-08-16T14:28:00Z">
                  <m:rPr>
                    <m:sty m:val="p"/>
                  </m:rPr>
                  <w:rPr>
                    <w:rFonts w:ascii="Cambria Math" w:hAnsi="Cambria Math"/>
                  </w:rPr>
                  <m:t>SAT</m:t>
                </w:del>
              </w:ins>
            </m:r>
          </m:sub>
        </m:sSub>
        <m:r>
          <w:ins w:id="224" w:author="Nicolas" w:date="2017-12-19T23:49:00Z">
            <w:del w:id="225" w:author="Raschkowski, Leszek" w:date="2019-08-16T14:28:00Z">
              <w:rPr>
                <w:rFonts w:ascii="Cambria Math" w:hAnsi="Cambria Math"/>
              </w:rPr>
              <m:t>=</m:t>
            </w:del>
          </w:ins>
        </m:r>
        <m:rad>
          <m:radPr>
            <m:degHide m:val="1"/>
            <m:ctrlPr>
              <w:ins w:id="226" w:author="Nicolas" w:date="2017-12-19T23:49:00Z">
                <w:del w:id="227" w:author="Raschkowski, Leszek" w:date="2019-08-16T14:28:00Z">
                  <w:rPr>
                    <w:rFonts w:ascii="Cambria Math" w:hAnsi="Cambria Math"/>
                    <w:i/>
                  </w:rPr>
                </w:del>
              </w:ins>
            </m:ctrlPr>
          </m:radPr>
          <m:deg/>
          <m:e>
            <m:f>
              <m:fPr>
                <m:ctrlPr>
                  <w:ins w:id="228" w:author="Nicolas" w:date="2017-12-19T23:49:00Z">
                    <w:del w:id="229" w:author="Raschkowski, Leszek" w:date="2019-08-16T14:28:00Z">
                      <w:rPr>
                        <w:rFonts w:ascii="Cambria Math" w:hAnsi="Cambria Math"/>
                        <w:i/>
                      </w:rPr>
                    </w:del>
                  </w:ins>
                </m:ctrlPr>
              </m:fPr>
              <m:num>
                <m:r>
                  <w:ins w:id="230" w:author="Nicolas" w:date="2017-12-19T23:49:00Z">
                    <w:del w:id="231" w:author="Raschkowski, Leszek" w:date="2019-08-16T14:28:00Z">
                      <w:rPr>
                        <w:rFonts w:ascii="Cambria Math" w:hAnsi="Cambria Math"/>
                      </w:rPr>
                      <m:t>G</m:t>
                    </w:del>
                  </w:ins>
                </m:r>
                <m:sSub>
                  <m:sSubPr>
                    <m:ctrlPr>
                      <w:ins w:id="232" w:author="Nicolas" w:date="2017-12-19T23:49:00Z">
                        <w:del w:id="233" w:author="Raschkowski, Leszek" w:date="2019-08-16T14:28:00Z">
                          <w:rPr>
                            <w:rFonts w:ascii="Cambria Math" w:hAnsi="Cambria Math"/>
                            <w:i/>
                          </w:rPr>
                        </w:del>
                      </w:ins>
                    </m:ctrlPr>
                  </m:sSubPr>
                  <m:e>
                    <m:r>
                      <w:ins w:id="234" w:author="Nicolas" w:date="2017-12-19T23:49:00Z">
                        <w:del w:id="235" w:author="Raschkowski, Leszek" w:date="2019-08-16T14:28:00Z">
                          <w:rPr>
                            <w:rFonts w:ascii="Cambria Math" w:hAnsi="Cambria Math"/>
                          </w:rPr>
                          <m:t>M</m:t>
                        </w:del>
                      </w:ins>
                    </m:r>
                  </m:e>
                  <m:sub>
                    <m:r>
                      <w:ins w:id="236" w:author="Nicolas" w:date="2017-12-19T23:49:00Z">
                        <w:del w:id="237" w:author="Raschkowski, Leszek" w:date="2019-08-16T14:28:00Z">
                          <w:rPr>
                            <w:rFonts w:ascii="Cambria Math" w:hAnsi="Cambria Math"/>
                          </w:rPr>
                          <m:t>E</m:t>
                        </w:del>
                      </w:ins>
                    </m:r>
                  </m:sub>
                </m:sSub>
              </m:num>
              <m:den>
                <m:d>
                  <m:dPr>
                    <m:ctrlPr>
                      <w:ins w:id="238" w:author="Nicolas" w:date="2017-12-19T23:49:00Z">
                        <w:del w:id="239" w:author="Raschkowski, Leszek" w:date="2019-08-16T14:28:00Z">
                          <w:rPr>
                            <w:rFonts w:ascii="Cambria Math" w:hAnsi="Cambria Math"/>
                            <w:i/>
                          </w:rPr>
                        </w:del>
                      </w:ins>
                    </m:ctrlPr>
                  </m:dPr>
                  <m:e>
                    <m:sSub>
                      <m:sSubPr>
                        <m:ctrlPr>
                          <w:ins w:id="240" w:author="Nicolas" w:date="2017-12-19T23:49:00Z">
                            <w:del w:id="241" w:author="Raschkowski, Leszek" w:date="2019-08-16T14:28:00Z">
                              <w:rPr>
                                <w:rFonts w:ascii="Cambria Math" w:hAnsi="Cambria Math"/>
                                <w:i/>
                              </w:rPr>
                            </w:del>
                          </w:ins>
                        </m:ctrlPr>
                      </m:sSubPr>
                      <m:e>
                        <m:r>
                          <w:ins w:id="242" w:author="Nicolas" w:date="2017-12-19T23:49:00Z">
                            <w:del w:id="243" w:author="Raschkowski, Leszek" w:date="2019-08-16T14:28:00Z">
                              <w:rPr>
                                <w:rFonts w:ascii="Cambria Math" w:hAnsi="Cambria Math"/>
                              </w:rPr>
                              <m:t>R</m:t>
                            </w:del>
                          </w:ins>
                        </m:r>
                      </m:e>
                      <m:sub>
                        <m:r>
                          <w:ins w:id="244" w:author="Nicolas" w:date="2017-12-19T23:49:00Z">
                            <w:del w:id="245" w:author="Raschkowski, Leszek" w:date="2019-08-16T14:28:00Z">
                              <w:rPr>
                                <w:rFonts w:ascii="Cambria Math" w:hAnsi="Cambria Math"/>
                              </w:rPr>
                              <m:t>E</m:t>
                            </w:del>
                          </w:ins>
                        </m:r>
                      </m:sub>
                    </m:sSub>
                    <m:r>
                      <w:ins w:id="246" w:author="Nicolas" w:date="2017-12-19T23:49:00Z">
                        <w:del w:id="247" w:author="Raschkowski, Leszek" w:date="2019-08-16T14:28:00Z">
                          <w:rPr>
                            <w:rFonts w:ascii="Cambria Math" w:hAnsi="Cambria Math"/>
                          </w:rPr>
                          <m:t>+h</m:t>
                        </w:del>
                      </w:ins>
                    </m:r>
                  </m:e>
                </m:d>
              </m:den>
            </m:f>
          </m:e>
        </m:rad>
        <m:sSub>
          <m:sSubPr>
            <m:ctrlPr>
              <w:ins w:id="248" w:author="Raschkowski, Leszek" w:date="2019-08-16T14:28:00Z">
                <w:rPr>
                  <w:rFonts w:ascii="Cambria Math" w:hAnsi="Cambria Math"/>
                  <w:i/>
                </w:rPr>
              </w:ins>
            </m:ctrlPr>
          </m:sSubPr>
          <m:e>
            <m:r>
              <w:ins w:id="249" w:author="Raschkowski, Leszek" w:date="2019-08-16T14:28:00Z">
                <w:rPr>
                  <w:rFonts w:ascii="Cambria Math" w:hAnsi="Cambria Math"/>
                </w:rPr>
                <m:t>ω</m:t>
              </w:ins>
            </m:r>
          </m:e>
          <m:sub>
            <m:r>
              <w:ins w:id="250" w:author="Raschkowski, Leszek" w:date="2019-08-16T14:28:00Z">
                <m:rPr>
                  <m:sty m:val="p"/>
                </m:rPr>
                <w:rPr>
                  <w:rFonts w:ascii="Cambria Math" w:hAnsi="Cambria Math"/>
                </w:rPr>
                <m:t>SAT</m:t>
              </w:ins>
            </m:r>
          </m:sub>
        </m:sSub>
        <m:r>
          <w:ins w:id="251" w:author="Raschkowski, Leszek" w:date="2019-08-16T14:28:00Z">
            <w:rPr>
              <w:rFonts w:ascii="Cambria Math" w:hAnsi="Cambria Math"/>
            </w:rPr>
            <m:t>=</m:t>
          </w:ins>
        </m:r>
        <m:rad>
          <m:radPr>
            <m:degHide m:val="1"/>
            <m:ctrlPr>
              <w:ins w:id="252" w:author="Raschkowski, Leszek" w:date="2019-08-16T14:28:00Z">
                <w:rPr>
                  <w:rFonts w:ascii="Cambria Math" w:hAnsi="Cambria Math"/>
                  <w:i/>
                </w:rPr>
              </w:ins>
            </m:ctrlPr>
          </m:radPr>
          <m:deg/>
          <m:e>
            <m:f>
              <m:fPr>
                <m:ctrlPr>
                  <w:ins w:id="253" w:author="Raschkowski, Leszek" w:date="2019-08-16T14:28:00Z">
                    <w:rPr>
                      <w:rFonts w:ascii="Cambria Math" w:hAnsi="Cambria Math"/>
                      <w:i/>
                    </w:rPr>
                  </w:ins>
                </m:ctrlPr>
              </m:fPr>
              <m:num>
                <m:r>
                  <w:ins w:id="254" w:author="Raschkowski, Leszek" w:date="2019-08-16T14:28:00Z">
                    <w:rPr>
                      <w:rFonts w:ascii="Cambria Math" w:hAnsi="Cambria Math"/>
                    </w:rPr>
                    <m:t>G</m:t>
                  </w:ins>
                </m:r>
                <m:sSub>
                  <m:sSubPr>
                    <m:ctrlPr>
                      <w:ins w:id="255" w:author="Raschkowski, Leszek" w:date="2019-08-16T14:28:00Z">
                        <w:rPr>
                          <w:rFonts w:ascii="Cambria Math" w:hAnsi="Cambria Math"/>
                          <w:i/>
                        </w:rPr>
                      </w:ins>
                    </m:ctrlPr>
                  </m:sSubPr>
                  <m:e>
                    <m:r>
                      <w:ins w:id="256" w:author="Raschkowski, Leszek" w:date="2019-08-16T14:28:00Z">
                        <w:rPr>
                          <w:rFonts w:ascii="Cambria Math" w:hAnsi="Cambria Math"/>
                        </w:rPr>
                        <m:t>M</m:t>
                      </w:ins>
                    </m:r>
                  </m:e>
                  <m:sub>
                    <m:r>
                      <w:ins w:id="257" w:author="Raschkowski, Leszek" w:date="2019-08-16T14:28:00Z">
                        <w:rPr>
                          <w:rFonts w:ascii="Cambria Math" w:hAnsi="Cambria Math"/>
                        </w:rPr>
                        <m:t>E</m:t>
                      </w:ins>
                    </m:r>
                  </m:sub>
                </m:sSub>
              </m:num>
              <m:den>
                <m:sSup>
                  <m:sSupPr>
                    <m:ctrlPr>
                      <w:ins w:id="258" w:author="Raschkowski, Leszek" w:date="2019-08-16T14:28:00Z">
                        <w:rPr>
                          <w:rFonts w:ascii="Cambria Math" w:hAnsi="Cambria Math"/>
                          <w:i/>
                        </w:rPr>
                      </w:ins>
                    </m:ctrlPr>
                  </m:sSupPr>
                  <m:e>
                    <m:d>
                      <m:dPr>
                        <m:ctrlPr>
                          <w:ins w:id="259" w:author="Raschkowski, Leszek" w:date="2019-08-16T14:28:00Z">
                            <w:rPr>
                              <w:rFonts w:ascii="Cambria Math" w:hAnsi="Cambria Math"/>
                              <w:i/>
                            </w:rPr>
                          </w:ins>
                        </m:ctrlPr>
                      </m:dPr>
                      <m:e>
                        <m:sSub>
                          <m:sSubPr>
                            <m:ctrlPr>
                              <w:ins w:id="260" w:author="Raschkowski, Leszek" w:date="2019-08-16T14:28:00Z">
                                <w:rPr>
                                  <w:rFonts w:ascii="Cambria Math" w:hAnsi="Cambria Math"/>
                                  <w:i/>
                                </w:rPr>
                              </w:ins>
                            </m:ctrlPr>
                          </m:sSubPr>
                          <m:e>
                            <m:r>
                              <w:ins w:id="261" w:author="Raschkowski, Leszek" w:date="2019-08-16T14:28:00Z">
                                <w:rPr>
                                  <w:rFonts w:ascii="Cambria Math" w:hAnsi="Cambria Math"/>
                                </w:rPr>
                                <m:t>R</m:t>
                              </w:ins>
                            </m:r>
                          </m:e>
                          <m:sub>
                            <m:r>
                              <w:ins w:id="262" w:author="Raschkowski, Leszek" w:date="2019-08-16T14:28:00Z">
                                <w:rPr>
                                  <w:rFonts w:ascii="Cambria Math" w:hAnsi="Cambria Math"/>
                                </w:rPr>
                                <m:t>E</m:t>
                              </w:ins>
                            </m:r>
                          </m:sub>
                        </m:sSub>
                        <m:r>
                          <w:ins w:id="263" w:author="Raschkowski, Leszek" w:date="2019-08-16T14:28:00Z">
                            <w:rPr>
                              <w:rFonts w:ascii="Cambria Math" w:hAnsi="Cambria Math"/>
                            </w:rPr>
                            <m:t>+h</m:t>
                          </w:ins>
                        </m:r>
                      </m:e>
                    </m:d>
                  </m:e>
                  <m:sup>
                    <m:r>
                      <w:ins w:id="264" w:author="Raschkowski, Leszek" w:date="2019-08-16T14:28:00Z">
                        <w:rPr>
                          <w:rFonts w:ascii="Cambria Math" w:hAnsi="Cambria Math"/>
                        </w:rPr>
                        <m:t>3</m:t>
                      </w:ins>
                    </m:r>
                  </m:sup>
                </m:sSup>
              </m:den>
            </m:f>
          </m:e>
        </m:rad>
      </m:oMath>
      <w:r w:rsidRPr="005A11CD">
        <w:rPr>
          <w:rFonts w:eastAsia="Times New Roman"/>
        </w:rPr>
        <w:t xml:space="preserve">, with </w:t>
      </w:r>
      <w:r w:rsidRPr="005A11CD">
        <w:rPr>
          <w:rFonts w:eastAsia="Times New Roman"/>
          <w:i/>
        </w:rPr>
        <w:t>G</w:t>
      </w:r>
      <w:r w:rsidRPr="005A11CD">
        <w:rPr>
          <w:rFonts w:eastAsia="Times New Roman"/>
        </w:rPr>
        <w:t xml:space="preserve"> the gravitational constant and </w:t>
      </w:r>
      <w:ins w:id="265" w:author="Raschkowski, Leszek" w:date="2019-08-16T16:42:00Z">
        <w:r w:rsidR="00C37712" w:rsidRPr="005A11CD">
          <w:rPr>
            <w:rFonts w:eastAsia="Times New Roman"/>
          </w:rPr>
          <w:t>M</w:t>
        </w:r>
        <w:r w:rsidR="00C37712" w:rsidRPr="001A03BE">
          <w:rPr>
            <w:rFonts w:eastAsia="Times New Roman"/>
            <w:vertAlign w:val="subscript"/>
          </w:rPr>
          <w:t>E</w:t>
        </w:r>
        <w:r w:rsidR="00C37712" w:rsidRPr="005A11CD" w:rsidDel="00C37712">
          <w:rPr>
            <w:rFonts w:eastAsia="Times New Roman"/>
          </w:rPr>
          <w:t xml:space="preserve"> </w:t>
        </w:r>
      </w:ins>
      <w:del w:id="266" w:author="Raschkowski, Leszek" w:date="2019-08-16T16:42:00Z">
        <w:r w:rsidRPr="005A11CD" w:rsidDel="00C37712">
          <w:rPr>
            <w:rFonts w:eastAsia="Times New Roman"/>
          </w:rPr>
          <w:delText xml:space="preserve">ME </w:delText>
        </w:r>
      </w:del>
      <w:r w:rsidRPr="005A11CD">
        <w:rPr>
          <w:rFonts w:eastAsia="Times New Roman"/>
        </w:rPr>
        <w:t>the Earth mass.</w:t>
      </w:r>
    </w:p>
    <w:p w:rsidR="005A11CD" w:rsidRPr="005A11CD" w:rsidRDefault="005A11CD" w:rsidP="005A11CD">
      <w:pPr>
        <w:jc w:val="both"/>
        <w:rPr>
          <w:rFonts w:eastAsia="Times New Roman"/>
        </w:rPr>
      </w:pPr>
      <w:r w:rsidRPr="005A11CD">
        <w:rPr>
          <w:rFonts w:eastAsia="Times New Roman"/>
        </w:rPr>
        <w:t>If the receiver is placed on board an aircraft or a high speed train, there will be an additional term of Doppler shift resulting from its own velocity. In case of Non Geostationary satellites, the Doppler shift due to satellite movement is much higher than the one caused by UE movement. For GEO and HAPS, the Doppler shift component is mainly caused by the UE movement.</w:t>
      </w:r>
    </w:p>
    <w:p w:rsidR="005A11CD" w:rsidRDefault="005A11CD" w:rsidP="005A11CD">
      <w:pPr>
        <w:jc w:val="center"/>
        <w:rPr>
          <w:b/>
          <w:iCs/>
          <w:color w:val="FF0000"/>
          <w:sz w:val="28"/>
        </w:rPr>
      </w:pPr>
      <w:r w:rsidRPr="0074098C">
        <w:rPr>
          <w:b/>
          <w:iCs/>
          <w:color w:val="FF0000"/>
          <w:sz w:val="28"/>
        </w:rPr>
        <w:t>&lt;Unchanged parts are omitted&gt;</w:t>
      </w:r>
    </w:p>
    <w:sectPr w:rsidR="005A11CD">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048" w:rsidRDefault="00391048">
      <w:r>
        <w:separator/>
      </w:r>
    </w:p>
  </w:endnote>
  <w:endnote w:type="continuationSeparator" w:id="0">
    <w:p w:rsidR="00391048" w:rsidRDefault="0039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r>
      <w:t>3GPP</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048" w:rsidRDefault="00391048">
      <w:r>
        <w:separator/>
      </w:r>
    </w:p>
  </w:footnote>
  <w:footnote w:type="continuationSeparator" w:id="0">
    <w:p w:rsidR="00391048" w:rsidRDefault="0039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rsidP="00373A58">
    <w:pPr>
      <w:pStyle w:val="Kopfzeile"/>
      <w:framePr w:wrap="auto" w:vAnchor="text" w:hAnchor="margin" w:xAlign="center" w:y="1"/>
      <w:widowControl/>
    </w:pPr>
    <w:r>
      <w:fldChar w:fldCharType="begin"/>
    </w:r>
    <w:r>
      <w:instrText xml:space="preserve"> PAGE </w:instrText>
    </w:r>
    <w:r>
      <w:fldChar w:fldCharType="separate"/>
    </w:r>
    <w:r w:rsidR="00936DFB">
      <w:t>14</w:t>
    </w:r>
    <w:r>
      <w:fldChar w:fldCharType="end"/>
    </w:r>
  </w:p>
  <w:p w:rsidR="005679AA" w:rsidRDefault="005679A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AA" w:rsidRDefault="005679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2pt;height:39.75pt" o:bullet="t">
        <v:imagedata r:id="rId1" o:title="art321C"/>
      </v:shape>
    </w:pict>
  </w:numPicBullet>
  <w:numPicBullet w:numPicBulletId="1">
    <w:pict>
      <v:shape id="_x0000_i1030" type="#_x0000_t75" style="width:21.9pt;height:15pt" o:bullet="t">
        <v:imagedata r:id="rId2" o:title="art2B6E"/>
      </v:shape>
    </w:pict>
  </w:numPicBullet>
  <w:numPicBullet w:numPicBulletId="2">
    <w:pict>
      <v:shape id="_x0000_i1031" type="#_x0000_t75" style="width:17.85pt;height:12.1pt" o:bullet="t">
        <v:imagedata r:id="rId3" o:title="art2B81"/>
      </v:shape>
    </w:pict>
  </w:numPicBullet>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119828DD"/>
    <w:multiLevelType w:val="hybridMultilevel"/>
    <w:tmpl w:val="28B40810"/>
    <w:lvl w:ilvl="0" w:tplc="F8BC086A">
      <w:start w:val="1"/>
      <w:numFmt w:val="bullet"/>
      <w:pStyle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11B44CE3"/>
    <w:multiLevelType w:val="hybridMultilevel"/>
    <w:tmpl w:val="BE401422"/>
    <w:lvl w:ilvl="0" w:tplc="040C0001">
      <w:start w:val="1"/>
      <w:numFmt w:val="bullet"/>
      <w:pStyle w:val="rProposalsub"/>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F03AC2"/>
    <w:multiLevelType w:val="hybridMultilevel"/>
    <w:tmpl w:val="A2C255E4"/>
    <w:lvl w:ilvl="0" w:tplc="08090001">
      <w:start w:val="1"/>
      <w:numFmt w:val="bullet"/>
      <w:pStyle w:val="RAN1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1992536A"/>
    <w:lvl w:ilvl="0">
      <w:numFmt w:val="none"/>
      <w:pStyle w:val="a"/>
      <w:lvlText w:val=""/>
      <w:lvlJc w:val="left"/>
      <w:pPr>
        <w:tabs>
          <w:tab w:val="num" w:pos="360"/>
        </w:tabs>
      </w:pPr>
    </w:lvl>
  </w:abstractNum>
  <w:abstractNum w:abstractNumId="10"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1" w15:restartNumberingAfterBreak="0">
    <w:nsid w:val="3A877D64"/>
    <w:multiLevelType w:val="singleLevel"/>
    <w:tmpl w:val="5DA6FC16"/>
    <w:lvl w:ilvl="0">
      <w:numFmt w:val="decimal"/>
      <w:pStyle w:val="References"/>
      <w:lvlText w:val=""/>
      <w:lvlJc w:val="left"/>
    </w:lvl>
  </w:abstractNum>
  <w:abstractNum w:abstractNumId="12" w15:restartNumberingAfterBreak="0">
    <w:nsid w:val="3BDE6381"/>
    <w:multiLevelType w:val="hybridMultilevel"/>
    <w:tmpl w:val="50146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F2CF9"/>
    <w:multiLevelType w:val="hybridMultilevel"/>
    <w:tmpl w:val="0F50EC3C"/>
    <w:lvl w:ilvl="0" w:tplc="040C0001">
      <w:start w:val="1"/>
      <w:numFmt w:val="bullet"/>
      <w:pStyle w:val="Referen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singleLevel"/>
    <w:tmpl w:val="947A7058"/>
    <w:lvl w:ilvl="0">
      <w:numFmt w:val="decimal"/>
      <w:pStyle w:val="textintend1"/>
      <w:lvlText w:val=""/>
      <w:lvlJc w:val="left"/>
    </w:lvl>
  </w:abstractNum>
  <w:abstractNum w:abstractNumId="17" w15:restartNumberingAfterBreak="0">
    <w:nsid w:val="4B1F283C"/>
    <w:multiLevelType w:val="singleLevel"/>
    <w:tmpl w:val="759E93C2"/>
    <w:lvl w:ilvl="0">
      <w:numFmt w:val="decimal"/>
      <w:pStyle w:val="textintend3"/>
      <w:lvlText w:val=""/>
      <w:lvlJc w:val="left"/>
    </w:lvl>
  </w:abstractNum>
  <w:abstractNum w:abstractNumId="18"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0" w15:restartNumberingAfterBreak="0">
    <w:nsid w:val="52CA544A"/>
    <w:multiLevelType w:val="singleLevel"/>
    <w:tmpl w:val="D83040E2"/>
    <w:lvl w:ilvl="0">
      <w:numFmt w:val="decimal"/>
      <w:pStyle w:val="references0"/>
      <w:lvlText w:val=""/>
      <w:lvlJc w:val="left"/>
    </w:lvl>
  </w:abstractNum>
  <w:abstractNum w:abstractNumId="21" w15:restartNumberingAfterBreak="0">
    <w:nsid w:val="5CAE3F13"/>
    <w:multiLevelType w:val="hybridMultilevel"/>
    <w:tmpl w:val="FBE4E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pStyle w:val="RAN1bullet3"/>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CDD18C3"/>
    <w:multiLevelType w:val="hybridMultilevel"/>
    <w:tmpl w:val="2A4886F2"/>
    <w:lvl w:ilvl="0" w:tplc="E9BEB0D4">
      <w:start w:val="1"/>
      <w:numFmt w:val="bullet"/>
      <w:lvlText w:val="-"/>
      <w:lvlJc w:val="left"/>
      <w:pPr>
        <w:ind w:left="360" w:hanging="360"/>
      </w:pPr>
      <w:rPr>
        <w:rFonts w:ascii="Courier New" w:hAnsi="Courier New" w:hint="default"/>
      </w:rPr>
    </w:lvl>
    <w:lvl w:ilvl="1" w:tplc="08090003" w:tentative="1">
      <w:start w:val="1"/>
      <w:numFmt w:val="bullet"/>
      <w:pStyle w:val="RAN1bullet2"/>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861C23"/>
    <w:multiLevelType w:val="hybridMultilevel"/>
    <w:tmpl w:val="03089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F76F6F"/>
    <w:multiLevelType w:val="singleLevel"/>
    <w:tmpl w:val="E1F880E6"/>
    <w:lvl w:ilvl="0">
      <w:numFmt w:val="decimal"/>
      <w:pStyle w:val="normalpuce"/>
      <w:lvlText w:val=""/>
      <w:lvlJc w:val="left"/>
    </w:lvl>
  </w:abstractNum>
  <w:abstractNum w:abstractNumId="29"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7C261BD0"/>
    <w:multiLevelType w:val="hybridMultilevel"/>
    <w:tmpl w:val="AD0E8E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13"/>
  </w:num>
  <w:num w:numId="4">
    <w:abstractNumId w:val="24"/>
  </w:num>
  <w:num w:numId="5">
    <w:abstractNumId w:val="8"/>
  </w:num>
  <w:num w:numId="6">
    <w:abstractNumId w:val="21"/>
  </w:num>
  <w:num w:numId="7">
    <w:abstractNumId w:val="11"/>
  </w:num>
  <w:num w:numId="8">
    <w:abstractNumId w:val="18"/>
  </w:num>
  <w:num w:numId="9">
    <w:abstractNumId w:val="31"/>
  </w:num>
  <w:num w:numId="10">
    <w:abstractNumId w:val="25"/>
  </w:num>
  <w:num w:numId="11">
    <w:abstractNumId w:val="3"/>
  </w:num>
  <w:num w:numId="12">
    <w:abstractNumId w:val="33"/>
  </w:num>
  <w:num w:numId="13">
    <w:abstractNumId w:val="6"/>
  </w:num>
  <w:num w:numId="14">
    <w:abstractNumId w:val="26"/>
  </w:num>
  <w:num w:numId="15">
    <w:abstractNumId w:val="9"/>
  </w:num>
  <w:num w:numId="16">
    <w:abstractNumId w:val="22"/>
  </w:num>
  <w:num w:numId="17">
    <w:abstractNumId w:val="0"/>
  </w:num>
  <w:num w:numId="18">
    <w:abstractNumId w:val="19"/>
  </w:num>
  <w:num w:numId="19">
    <w:abstractNumId w:val="20"/>
  </w:num>
  <w:num w:numId="20">
    <w:abstractNumId w:val="29"/>
  </w:num>
  <w:num w:numId="21">
    <w:abstractNumId w:val="7"/>
  </w:num>
  <w:num w:numId="22">
    <w:abstractNumId w:val="10"/>
  </w:num>
  <w:num w:numId="23">
    <w:abstractNumId w:val="16"/>
  </w:num>
  <w:num w:numId="24">
    <w:abstractNumId w:val="32"/>
  </w:num>
  <w:num w:numId="25">
    <w:abstractNumId w:val="17"/>
  </w:num>
  <w:num w:numId="26">
    <w:abstractNumId w:val="15"/>
  </w:num>
  <w:num w:numId="27">
    <w:abstractNumId w:val="28"/>
  </w:num>
  <w:num w:numId="28">
    <w:abstractNumId w:val="14"/>
  </w:num>
  <w:num w:numId="29">
    <w:abstractNumId w:val="5"/>
  </w:num>
  <w:num w:numId="30">
    <w:abstractNumId w:val="4"/>
  </w:num>
  <w:num w:numId="31">
    <w:abstractNumId w:val="23"/>
  </w:num>
  <w:num w:numId="32">
    <w:abstractNumId w:val="27"/>
  </w:num>
  <w:num w:numId="33">
    <w:abstractNumId w:val="12"/>
  </w:num>
  <w:num w:numId="34">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BC9"/>
    <w:rsid w:val="000049DC"/>
    <w:rsid w:val="00004F49"/>
    <w:rsid w:val="000059F5"/>
    <w:rsid w:val="000065AD"/>
    <w:rsid w:val="0000732E"/>
    <w:rsid w:val="000158ED"/>
    <w:rsid w:val="00016916"/>
    <w:rsid w:val="00017303"/>
    <w:rsid w:val="00020528"/>
    <w:rsid w:val="00020839"/>
    <w:rsid w:val="0002191D"/>
    <w:rsid w:val="00021A0D"/>
    <w:rsid w:val="00022415"/>
    <w:rsid w:val="000263E2"/>
    <w:rsid w:val="000266A0"/>
    <w:rsid w:val="0002767B"/>
    <w:rsid w:val="00030BC0"/>
    <w:rsid w:val="0003119F"/>
    <w:rsid w:val="00031C1D"/>
    <w:rsid w:val="00031EC8"/>
    <w:rsid w:val="00031FA1"/>
    <w:rsid w:val="00032A95"/>
    <w:rsid w:val="000356FE"/>
    <w:rsid w:val="000423D1"/>
    <w:rsid w:val="00043E0E"/>
    <w:rsid w:val="00046ADA"/>
    <w:rsid w:val="000471C7"/>
    <w:rsid w:val="00047A65"/>
    <w:rsid w:val="00047F25"/>
    <w:rsid w:val="0005109B"/>
    <w:rsid w:val="000536AD"/>
    <w:rsid w:val="000546C9"/>
    <w:rsid w:val="00056485"/>
    <w:rsid w:val="00056D4D"/>
    <w:rsid w:val="00057E19"/>
    <w:rsid w:val="00060482"/>
    <w:rsid w:val="000614DC"/>
    <w:rsid w:val="00061670"/>
    <w:rsid w:val="000633AA"/>
    <w:rsid w:val="000646D2"/>
    <w:rsid w:val="00065030"/>
    <w:rsid w:val="00066AAD"/>
    <w:rsid w:val="00066FB4"/>
    <w:rsid w:val="00067B3C"/>
    <w:rsid w:val="0007053E"/>
    <w:rsid w:val="000724CE"/>
    <w:rsid w:val="00073A75"/>
    <w:rsid w:val="00074D79"/>
    <w:rsid w:val="0007624C"/>
    <w:rsid w:val="00077FBD"/>
    <w:rsid w:val="000815DA"/>
    <w:rsid w:val="00081BBE"/>
    <w:rsid w:val="00085221"/>
    <w:rsid w:val="00085AE7"/>
    <w:rsid w:val="0008625E"/>
    <w:rsid w:val="00087E3E"/>
    <w:rsid w:val="00087E92"/>
    <w:rsid w:val="000902A7"/>
    <w:rsid w:val="00091616"/>
    <w:rsid w:val="00092205"/>
    <w:rsid w:val="0009319F"/>
    <w:rsid w:val="00093E7E"/>
    <w:rsid w:val="00094BB1"/>
    <w:rsid w:val="00096D13"/>
    <w:rsid w:val="000A1B69"/>
    <w:rsid w:val="000A5340"/>
    <w:rsid w:val="000A7C2A"/>
    <w:rsid w:val="000B0FD0"/>
    <w:rsid w:val="000B1174"/>
    <w:rsid w:val="000B1509"/>
    <w:rsid w:val="000B3AF1"/>
    <w:rsid w:val="000B5998"/>
    <w:rsid w:val="000C01B4"/>
    <w:rsid w:val="000C11DE"/>
    <w:rsid w:val="000C1DF7"/>
    <w:rsid w:val="000C246E"/>
    <w:rsid w:val="000C4982"/>
    <w:rsid w:val="000D058C"/>
    <w:rsid w:val="000D1617"/>
    <w:rsid w:val="000D2031"/>
    <w:rsid w:val="000D234C"/>
    <w:rsid w:val="000D5BC6"/>
    <w:rsid w:val="000D631F"/>
    <w:rsid w:val="000D6CFC"/>
    <w:rsid w:val="000D7CCC"/>
    <w:rsid w:val="000D7E51"/>
    <w:rsid w:val="000E2DCC"/>
    <w:rsid w:val="000F210B"/>
    <w:rsid w:val="000F3A03"/>
    <w:rsid w:val="000F73B3"/>
    <w:rsid w:val="00101724"/>
    <w:rsid w:val="00102CEB"/>
    <w:rsid w:val="00103093"/>
    <w:rsid w:val="001037CE"/>
    <w:rsid w:val="00105A63"/>
    <w:rsid w:val="001062F6"/>
    <w:rsid w:val="001068AC"/>
    <w:rsid w:val="00110679"/>
    <w:rsid w:val="00112CAE"/>
    <w:rsid w:val="00112DA5"/>
    <w:rsid w:val="001165C5"/>
    <w:rsid w:val="001166AB"/>
    <w:rsid w:val="001174FA"/>
    <w:rsid w:val="00120708"/>
    <w:rsid w:val="0012148A"/>
    <w:rsid w:val="001215FF"/>
    <w:rsid w:val="00122DD4"/>
    <w:rsid w:val="001232D1"/>
    <w:rsid w:val="001235DF"/>
    <w:rsid w:val="001258F0"/>
    <w:rsid w:val="00125D5D"/>
    <w:rsid w:val="00125E93"/>
    <w:rsid w:val="001304A5"/>
    <w:rsid w:val="001319DC"/>
    <w:rsid w:val="00132BC4"/>
    <w:rsid w:val="00133540"/>
    <w:rsid w:val="0013372D"/>
    <w:rsid w:val="00133F09"/>
    <w:rsid w:val="0013405F"/>
    <w:rsid w:val="001363C4"/>
    <w:rsid w:val="00137D1A"/>
    <w:rsid w:val="00137FFD"/>
    <w:rsid w:val="001432B0"/>
    <w:rsid w:val="001435DB"/>
    <w:rsid w:val="00143E43"/>
    <w:rsid w:val="0014460E"/>
    <w:rsid w:val="00146775"/>
    <w:rsid w:val="00153528"/>
    <w:rsid w:val="00154E0D"/>
    <w:rsid w:val="0015780F"/>
    <w:rsid w:val="0016195F"/>
    <w:rsid w:val="001619FD"/>
    <w:rsid w:val="0016302C"/>
    <w:rsid w:val="00165ABA"/>
    <w:rsid w:val="00167818"/>
    <w:rsid w:val="00167988"/>
    <w:rsid w:val="001703CE"/>
    <w:rsid w:val="00170813"/>
    <w:rsid w:val="00173187"/>
    <w:rsid w:val="00173EC0"/>
    <w:rsid w:val="00174EBC"/>
    <w:rsid w:val="00176BE8"/>
    <w:rsid w:val="00180C0D"/>
    <w:rsid w:val="00185C47"/>
    <w:rsid w:val="0018659D"/>
    <w:rsid w:val="0018725B"/>
    <w:rsid w:val="001875B7"/>
    <w:rsid w:val="001927F2"/>
    <w:rsid w:val="00192971"/>
    <w:rsid w:val="00193415"/>
    <w:rsid w:val="00194BC8"/>
    <w:rsid w:val="001959CC"/>
    <w:rsid w:val="00195E52"/>
    <w:rsid w:val="0019669D"/>
    <w:rsid w:val="0019687C"/>
    <w:rsid w:val="001A0469"/>
    <w:rsid w:val="001A08AA"/>
    <w:rsid w:val="001A3120"/>
    <w:rsid w:val="001A3687"/>
    <w:rsid w:val="001A6120"/>
    <w:rsid w:val="001A6EB8"/>
    <w:rsid w:val="001B1247"/>
    <w:rsid w:val="001B2552"/>
    <w:rsid w:val="001B5637"/>
    <w:rsid w:val="001B663E"/>
    <w:rsid w:val="001C105C"/>
    <w:rsid w:val="001C1D92"/>
    <w:rsid w:val="001C1FB8"/>
    <w:rsid w:val="001C3894"/>
    <w:rsid w:val="001C3A35"/>
    <w:rsid w:val="001D145D"/>
    <w:rsid w:val="001D3306"/>
    <w:rsid w:val="001D3F62"/>
    <w:rsid w:val="001D428D"/>
    <w:rsid w:val="001D6E5B"/>
    <w:rsid w:val="001E16FB"/>
    <w:rsid w:val="001E2E1B"/>
    <w:rsid w:val="001E54E5"/>
    <w:rsid w:val="001E6C94"/>
    <w:rsid w:val="001E70AF"/>
    <w:rsid w:val="001E78D2"/>
    <w:rsid w:val="001F1630"/>
    <w:rsid w:val="001F19FF"/>
    <w:rsid w:val="001F24CB"/>
    <w:rsid w:val="001F2778"/>
    <w:rsid w:val="001F6566"/>
    <w:rsid w:val="00201A0F"/>
    <w:rsid w:val="00202302"/>
    <w:rsid w:val="002050CB"/>
    <w:rsid w:val="00205749"/>
    <w:rsid w:val="00212373"/>
    <w:rsid w:val="002138EA"/>
    <w:rsid w:val="00214157"/>
    <w:rsid w:val="002147A4"/>
    <w:rsid w:val="00214FBD"/>
    <w:rsid w:val="0021557C"/>
    <w:rsid w:val="002162DD"/>
    <w:rsid w:val="002178CF"/>
    <w:rsid w:val="00220B16"/>
    <w:rsid w:val="00222897"/>
    <w:rsid w:val="00222D61"/>
    <w:rsid w:val="00224872"/>
    <w:rsid w:val="00235394"/>
    <w:rsid w:val="00243614"/>
    <w:rsid w:val="00244B54"/>
    <w:rsid w:val="00244B8B"/>
    <w:rsid w:val="0024683D"/>
    <w:rsid w:val="0024756C"/>
    <w:rsid w:val="002520F6"/>
    <w:rsid w:val="00252E52"/>
    <w:rsid w:val="00255746"/>
    <w:rsid w:val="00257054"/>
    <w:rsid w:val="0026092A"/>
    <w:rsid w:val="0026179F"/>
    <w:rsid w:val="00261FCE"/>
    <w:rsid w:val="002621EF"/>
    <w:rsid w:val="0026458A"/>
    <w:rsid w:val="002657BC"/>
    <w:rsid w:val="002701D3"/>
    <w:rsid w:val="002736BB"/>
    <w:rsid w:val="00274E1A"/>
    <w:rsid w:val="002752C9"/>
    <w:rsid w:val="0027727B"/>
    <w:rsid w:val="00280585"/>
    <w:rsid w:val="002818A7"/>
    <w:rsid w:val="00282213"/>
    <w:rsid w:val="002827AB"/>
    <w:rsid w:val="00282FD0"/>
    <w:rsid w:val="00283E19"/>
    <w:rsid w:val="00286516"/>
    <w:rsid w:val="00294E9C"/>
    <w:rsid w:val="002950D0"/>
    <w:rsid w:val="00295585"/>
    <w:rsid w:val="00297C8C"/>
    <w:rsid w:val="002A3451"/>
    <w:rsid w:val="002A3C10"/>
    <w:rsid w:val="002A3D6D"/>
    <w:rsid w:val="002A489B"/>
    <w:rsid w:val="002A5B76"/>
    <w:rsid w:val="002B26E6"/>
    <w:rsid w:val="002B326D"/>
    <w:rsid w:val="002B77A9"/>
    <w:rsid w:val="002C0566"/>
    <w:rsid w:val="002C0C2F"/>
    <w:rsid w:val="002C1453"/>
    <w:rsid w:val="002C1598"/>
    <w:rsid w:val="002C3650"/>
    <w:rsid w:val="002C3ADC"/>
    <w:rsid w:val="002C5B7F"/>
    <w:rsid w:val="002D092F"/>
    <w:rsid w:val="002D0BAA"/>
    <w:rsid w:val="002D4666"/>
    <w:rsid w:val="002D4842"/>
    <w:rsid w:val="002D6812"/>
    <w:rsid w:val="002E1A7A"/>
    <w:rsid w:val="002E288A"/>
    <w:rsid w:val="002E2F47"/>
    <w:rsid w:val="002E3493"/>
    <w:rsid w:val="002E444C"/>
    <w:rsid w:val="002E59E1"/>
    <w:rsid w:val="002E71A8"/>
    <w:rsid w:val="002F1106"/>
    <w:rsid w:val="002F1186"/>
    <w:rsid w:val="002F25B4"/>
    <w:rsid w:val="002F3159"/>
    <w:rsid w:val="002F4093"/>
    <w:rsid w:val="002F5FB5"/>
    <w:rsid w:val="003019A3"/>
    <w:rsid w:val="00302E5D"/>
    <w:rsid w:val="00310099"/>
    <w:rsid w:val="0031270F"/>
    <w:rsid w:val="0031301C"/>
    <w:rsid w:val="00314E81"/>
    <w:rsid w:val="00316E48"/>
    <w:rsid w:val="00320C72"/>
    <w:rsid w:val="00322240"/>
    <w:rsid w:val="003227F4"/>
    <w:rsid w:val="00323B6A"/>
    <w:rsid w:val="00325AEF"/>
    <w:rsid w:val="003300C6"/>
    <w:rsid w:val="0033172D"/>
    <w:rsid w:val="00332F44"/>
    <w:rsid w:val="00334250"/>
    <w:rsid w:val="0033575E"/>
    <w:rsid w:val="00337C81"/>
    <w:rsid w:val="0034217C"/>
    <w:rsid w:val="003432AB"/>
    <w:rsid w:val="00345F2C"/>
    <w:rsid w:val="00346267"/>
    <w:rsid w:val="0035206A"/>
    <w:rsid w:val="0035426D"/>
    <w:rsid w:val="00362912"/>
    <w:rsid w:val="00362A12"/>
    <w:rsid w:val="00362A84"/>
    <w:rsid w:val="00363CBA"/>
    <w:rsid w:val="00364A0A"/>
    <w:rsid w:val="0036653B"/>
    <w:rsid w:val="00366A02"/>
    <w:rsid w:val="003675BE"/>
    <w:rsid w:val="00367724"/>
    <w:rsid w:val="00370741"/>
    <w:rsid w:val="0037238C"/>
    <w:rsid w:val="00373A58"/>
    <w:rsid w:val="00373BE3"/>
    <w:rsid w:val="0037478E"/>
    <w:rsid w:val="00374C4C"/>
    <w:rsid w:val="003778BE"/>
    <w:rsid w:val="00380941"/>
    <w:rsid w:val="00382A72"/>
    <w:rsid w:val="00383D70"/>
    <w:rsid w:val="00385F17"/>
    <w:rsid w:val="003863B4"/>
    <w:rsid w:val="003867D4"/>
    <w:rsid w:val="00391048"/>
    <w:rsid w:val="00391762"/>
    <w:rsid w:val="00395E71"/>
    <w:rsid w:val="003A19BF"/>
    <w:rsid w:val="003A1D9A"/>
    <w:rsid w:val="003A26FC"/>
    <w:rsid w:val="003A3011"/>
    <w:rsid w:val="003A47AB"/>
    <w:rsid w:val="003A49B2"/>
    <w:rsid w:val="003A5D38"/>
    <w:rsid w:val="003B0928"/>
    <w:rsid w:val="003B34CF"/>
    <w:rsid w:val="003B53B8"/>
    <w:rsid w:val="003B5B29"/>
    <w:rsid w:val="003B5F2E"/>
    <w:rsid w:val="003B67EA"/>
    <w:rsid w:val="003C07CD"/>
    <w:rsid w:val="003C270B"/>
    <w:rsid w:val="003C4D54"/>
    <w:rsid w:val="003C7CE8"/>
    <w:rsid w:val="003C7EA0"/>
    <w:rsid w:val="003D175A"/>
    <w:rsid w:val="003D1C04"/>
    <w:rsid w:val="003D7224"/>
    <w:rsid w:val="003E11F0"/>
    <w:rsid w:val="003E1727"/>
    <w:rsid w:val="003E2A05"/>
    <w:rsid w:val="003E2A18"/>
    <w:rsid w:val="003E532E"/>
    <w:rsid w:val="003E6963"/>
    <w:rsid w:val="003F1C64"/>
    <w:rsid w:val="003F2E08"/>
    <w:rsid w:val="003F301F"/>
    <w:rsid w:val="003F3347"/>
    <w:rsid w:val="004007D4"/>
    <w:rsid w:val="0040396F"/>
    <w:rsid w:val="004056E8"/>
    <w:rsid w:val="00407304"/>
    <w:rsid w:val="004105E3"/>
    <w:rsid w:val="00410B30"/>
    <w:rsid w:val="00413683"/>
    <w:rsid w:val="0041516B"/>
    <w:rsid w:val="004155D0"/>
    <w:rsid w:val="00416405"/>
    <w:rsid w:val="00422996"/>
    <w:rsid w:val="00424AA1"/>
    <w:rsid w:val="00431839"/>
    <w:rsid w:val="00435D39"/>
    <w:rsid w:val="00440558"/>
    <w:rsid w:val="00441741"/>
    <w:rsid w:val="00444225"/>
    <w:rsid w:val="00447F55"/>
    <w:rsid w:val="00450953"/>
    <w:rsid w:val="004516EB"/>
    <w:rsid w:val="004563C9"/>
    <w:rsid w:val="00460871"/>
    <w:rsid w:val="00461960"/>
    <w:rsid w:val="0046561C"/>
    <w:rsid w:val="004669D6"/>
    <w:rsid w:val="00470014"/>
    <w:rsid w:val="0047076C"/>
    <w:rsid w:val="00470A7F"/>
    <w:rsid w:val="004717DC"/>
    <w:rsid w:val="00472907"/>
    <w:rsid w:val="00473199"/>
    <w:rsid w:val="00474103"/>
    <w:rsid w:val="00474E1D"/>
    <w:rsid w:val="00481A48"/>
    <w:rsid w:val="00482314"/>
    <w:rsid w:val="00483CF5"/>
    <w:rsid w:val="00484305"/>
    <w:rsid w:val="00484483"/>
    <w:rsid w:val="0049109B"/>
    <w:rsid w:val="00491612"/>
    <w:rsid w:val="00492261"/>
    <w:rsid w:val="00492309"/>
    <w:rsid w:val="00492F60"/>
    <w:rsid w:val="004A04C4"/>
    <w:rsid w:val="004A17C7"/>
    <w:rsid w:val="004A1B3B"/>
    <w:rsid w:val="004A5615"/>
    <w:rsid w:val="004A5621"/>
    <w:rsid w:val="004A68F4"/>
    <w:rsid w:val="004B073D"/>
    <w:rsid w:val="004B3ED5"/>
    <w:rsid w:val="004C6646"/>
    <w:rsid w:val="004D03C0"/>
    <w:rsid w:val="004D119E"/>
    <w:rsid w:val="004D19EA"/>
    <w:rsid w:val="004D1A1C"/>
    <w:rsid w:val="004D2FF5"/>
    <w:rsid w:val="004D4A8E"/>
    <w:rsid w:val="004E056E"/>
    <w:rsid w:val="004E214C"/>
    <w:rsid w:val="004E5F79"/>
    <w:rsid w:val="004F016B"/>
    <w:rsid w:val="004F68A3"/>
    <w:rsid w:val="004F6AF8"/>
    <w:rsid w:val="004F7A3D"/>
    <w:rsid w:val="0050151B"/>
    <w:rsid w:val="00501DF2"/>
    <w:rsid w:val="0050254E"/>
    <w:rsid w:val="00503253"/>
    <w:rsid w:val="00503588"/>
    <w:rsid w:val="005035D7"/>
    <w:rsid w:val="00503882"/>
    <w:rsid w:val="00503D24"/>
    <w:rsid w:val="00505BFA"/>
    <w:rsid w:val="005125CF"/>
    <w:rsid w:val="00512DC2"/>
    <w:rsid w:val="00513538"/>
    <w:rsid w:val="005135FD"/>
    <w:rsid w:val="00515A22"/>
    <w:rsid w:val="00515CC8"/>
    <w:rsid w:val="00516EFA"/>
    <w:rsid w:val="0052060E"/>
    <w:rsid w:val="00521E2F"/>
    <w:rsid w:val="00531191"/>
    <w:rsid w:val="00533311"/>
    <w:rsid w:val="00535ACF"/>
    <w:rsid w:val="00543A5F"/>
    <w:rsid w:val="0054480E"/>
    <w:rsid w:val="00547D50"/>
    <w:rsid w:val="0055189D"/>
    <w:rsid w:val="005538D4"/>
    <w:rsid w:val="00557B74"/>
    <w:rsid w:val="005601AE"/>
    <w:rsid w:val="0056135B"/>
    <w:rsid w:val="0056522E"/>
    <w:rsid w:val="0056627F"/>
    <w:rsid w:val="005666D1"/>
    <w:rsid w:val="00567003"/>
    <w:rsid w:val="005679AA"/>
    <w:rsid w:val="00571855"/>
    <w:rsid w:val="005762CA"/>
    <w:rsid w:val="005772CC"/>
    <w:rsid w:val="00585618"/>
    <w:rsid w:val="005858CE"/>
    <w:rsid w:val="005908B0"/>
    <w:rsid w:val="00590C36"/>
    <w:rsid w:val="0059348C"/>
    <w:rsid w:val="00597EBF"/>
    <w:rsid w:val="005A033E"/>
    <w:rsid w:val="005A11CD"/>
    <w:rsid w:val="005A1557"/>
    <w:rsid w:val="005A2010"/>
    <w:rsid w:val="005A2095"/>
    <w:rsid w:val="005A231D"/>
    <w:rsid w:val="005B077A"/>
    <w:rsid w:val="005B1565"/>
    <w:rsid w:val="005B1CDD"/>
    <w:rsid w:val="005B39D9"/>
    <w:rsid w:val="005B475C"/>
    <w:rsid w:val="005B4DF7"/>
    <w:rsid w:val="005C4DBF"/>
    <w:rsid w:val="005C62B2"/>
    <w:rsid w:val="005D15CD"/>
    <w:rsid w:val="005D4323"/>
    <w:rsid w:val="005D6B04"/>
    <w:rsid w:val="005D7566"/>
    <w:rsid w:val="005E049F"/>
    <w:rsid w:val="005E058A"/>
    <w:rsid w:val="005E3C91"/>
    <w:rsid w:val="005E506E"/>
    <w:rsid w:val="005E65A8"/>
    <w:rsid w:val="005E6A0F"/>
    <w:rsid w:val="005F0271"/>
    <w:rsid w:val="005F1030"/>
    <w:rsid w:val="005F521C"/>
    <w:rsid w:val="005F562C"/>
    <w:rsid w:val="005F5C34"/>
    <w:rsid w:val="005F6AD9"/>
    <w:rsid w:val="00600D99"/>
    <w:rsid w:val="00602385"/>
    <w:rsid w:val="00602580"/>
    <w:rsid w:val="00605423"/>
    <w:rsid w:val="00610CCC"/>
    <w:rsid w:val="0061112B"/>
    <w:rsid w:val="0061176B"/>
    <w:rsid w:val="00611C09"/>
    <w:rsid w:val="006152A2"/>
    <w:rsid w:val="00616736"/>
    <w:rsid w:val="006178C7"/>
    <w:rsid w:val="00623B3D"/>
    <w:rsid w:val="006254AB"/>
    <w:rsid w:val="00625949"/>
    <w:rsid w:val="00625973"/>
    <w:rsid w:val="0063133E"/>
    <w:rsid w:val="00634695"/>
    <w:rsid w:val="0064301C"/>
    <w:rsid w:val="00643DEE"/>
    <w:rsid w:val="0064518B"/>
    <w:rsid w:val="0064536C"/>
    <w:rsid w:val="00645857"/>
    <w:rsid w:val="0064722B"/>
    <w:rsid w:val="00650B6F"/>
    <w:rsid w:val="00651713"/>
    <w:rsid w:val="00651CD4"/>
    <w:rsid w:val="00652E6F"/>
    <w:rsid w:val="006562E2"/>
    <w:rsid w:val="00660E92"/>
    <w:rsid w:val="00661CF3"/>
    <w:rsid w:val="0066695F"/>
    <w:rsid w:val="00671879"/>
    <w:rsid w:val="0067304D"/>
    <w:rsid w:val="00674988"/>
    <w:rsid w:val="00674997"/>
    <w:rsid w:val="006760D5"/>
    <w:rsid w:val="0067625E"/>
    <w:rsid w:val="00676E26"/>
    <w:rsid w:val="00677A93"/>
    <w:rsid w:val="00677C61"/>
    <w:rsid w:val="00680279"/>
    <w:rsid w:val="00681111"/>
    <w:rsid w:val="0068261D"/>
    <w:rsid w:val="00684B32"/>
    <w:rsid w:val="006856E5"/>
    <w:rsid w:val="00686563"/>
    <w:rsid w:val="0068732A"/>
    <w:rsid w:val="006952E6"/>
    <w:rsid w:val="00695D05"/>
    <w:rsid w:val="006A58E1"/>
    <w:rsid w:val="006A6792"/>
    <w:rsid w:val="006A71AF"/>
    <w:rsid w:val="006A7D69"/>
    <w:rsid w:val="006B0D02"/>
    <w:rsid w:val="006B162D"/>
    <w:rsid w:val="006B476A"/>
    <w:rsid w:val="006B486C"/>
    <w:rsid w:val="006B55CD"/>
    <w:rsid w:val="006B7997"/>
    <w:rsid w:val="006C1B51"/>
    <w:rsid w:val="006C3E50"/>
    <w:rsid w:val="006C64CC"/>
    <w:rsid w:val="006C755A"/>
    <w:rsid w:val="006D28DD"/>
    <w:rsid w:val="006D6028"/>
    <w:rsid w:val="006D68BC"/>
    <w:rsid w:val="006E085A"/>
    <w:rsid w:val="006E256C"/>
    <w:rsid w:val="006E29F3"/>
    <w:rsid w:val="006E5D2A"/>
    <w:rsid w:val="006E5F62"/>
    <w:rsid w:val="006E62A6"/>
    <w:rsid w:val="006E6CBC"/>
    <w:rsid w:val="006F20FA"/>
    <w:rsid w:val="006F55B5"/>
    <w:rsid w:val="00701BFC"/>
    <w:rsid w:val="00705281"/>
    <w:rsid w:val="00706156"/>
    <w:rsid w:val="0070646B"/>
    <w:rsid w:val="007066FA"/>
    <w:rsid w:val="00707941"/>
    <w:rsid w:val="00710385"/>
    <w:rsid w:val="00711DD6"/>
    <w:rsid w:val="00712C2E"/>
    <w:rsid w:val="00716DB0"/>
    <w:rsid w:val="00725198"/>
    <w:rsid w:val="007252D3"/>
    <w:rsid w:val="00725A16"/>
    <w:rsid w:val="00725B7F"/>
    <w:rsid w:val="007309BC"/>
    <w:rsid w:val="00730DE0"/>
    <w:rsid w:val="00731477"/>
    <w:rsid w:val="0073557C"/>
    <w:rsid w:val="00736B18"/>
    <w:rsid w:val="00741261"/>
    <w:rsid w:val="007427AE"/>
    <w:rsid w:val="00745E80"/>
    <w:rsid w:val="00746564"/>
    <w:rsid w:val="00747884"/>
    <w:rsid w:val="00752A98"/>
    <w:rsid w:val="00756FD0"/>
    <w:rsid w:val="00757E51"/>
    <w:rsid w:val="00763B32"/>
    <w:rsid w:val="007640C5"/>
    <w:rsid w:val="0076651F"/>
    <w:rsid w:val="007673B6"/>
    <w:rsid w:val="00767C8A"/>
    <w:rsid w:val="0077057E"/>
    <w:rsid w:val="00772B34"/>
    <w:rsid w:val="007731F2"/>
    <w:rsid w:val="00781405"/>
    <w:rsid w:val="00781FB4"/>
    <w:rsid w:val="00782F04"/>
    <w:rsid w:val="00783C95"/>
    <w:rsid w:val="00783EE5"/>
    <w:rsid w:val="00784255"/>
    <w:rsid w:val="007856E8"/>
    <w:rsid w:val="00785FF5"/>
    <w:rsid w:val="00786A59"/>
    <w:rsid w:val="00787BE3"/>
    <w:rsid w:val="00791E6E"/>
    <w:rsid w:val="007949F3"/>
    <w:rsid w:val="007954B4"/>
    <w:rsid w:val="00796342"/>
    <w:rsid w:val="007A230B"/>
    <w:rsid w:val="007A5198"/>
    <w:rsid w:val="007B006A"/>
    <w:rsid w:val="007B11E2"/>
    <w:rsid w:val="007B158B"/>
    <w:rsid w:val="007B2743"/>
    <w:rsid w:val="007B3FBB"/>
    <w:rsid w:val="007B47E4"/>
    <w:rsid w:val="007C00BE"/>
    <w:rsid w:val="007C21BE"/>
    <w:rsid w:val="007D6048"/>
    <w:rsid w:val="007D7C29"/>
    <w:rsid w:val="007E01DB"/>
    <w:rsid w:val="007E411F"/>
    <w:rsid w:val="007F0BA7"/>
    <w:rsid w:val="007F0E1E"/>
    <w:rsid w:val="007F0FFE"/>
    <w:rsid w:val="007F2B7C"/>
    <w:rsid w:val="007F3105"/>
    <w:rsid w:val="007F62EA"/>
    <w:rsid w:val="007F7946"/>
    <w:rsid w:val="0080073E"/>
    <w:rsid w:val="00801967"/>
    <w:rsid w:val="008019D3"/>
    <w:rsid w:val="00801C78"/>
    <w:rsid w:val="008134EA"/>
    <w:rsid w:val="00813C62"/>
    <w:rsid w:val="0081487B"/>
    <w:rsid w:val="00815BFB"/>
    <w:rsid w:val="00816573"/>
    <w:rsid w:val="008170C2"/>
    <w:rsid w:val="00820351"/>
    <w:rsid w:val="00820C44"/>
    <w:rsid w:val="0082295D"/>
    <w:rsid w:val="00824437"/>
    <w:rsid w:val="00825F9B"/>
    <w:rsid w:val="00826180"/>
    <w:rsid w:val="00826C4B"/>
    <w:rsid w:val="00830835"/>
    <w:rsid w:val="008309C7"/>
    <w:rsid w:val="00831EF7"/>
    <w:rsid w:val="008321D0"/>
    <w:rsid w:val="00832A9C"/>
    <w:rsid w:val="00834DBD"/>
    <w:rsid w:val="00834F0A"/>
    <w:rsid w:val="00835892"/>
    <w:rsid w:val="00836C44"/>
    <w:rsid w:val="008405B4"/>
    <w:rsid w:val="0084099F"/>
    <w:rsid w:val="00841B30"/>
    <w:rsid w:val="00845CC4"/>
    <w:rsid w:val="00851447"/>
    <w:rsid w:val="00853BAF"/>
    <w:rsid w:val="008618C0"/>
    <w:rsid w:val="00862339"/>
    <w:rsid w:val="00864479"/>
    <w:rsid w:val="00864BBF"/>
    <w:rsid w:val="00865261"/>
    <w:rsid w:val="00865CE6"/>
    <w:rsid w:val="008660F7"/>
    <w:rsid w:val="00871CAC"/>
    <w:rsid w:val="00875A89"/>
    <w:rsid w:val="0087758C"/>
    <w:rsid w:val="00880BD0"/>
    <w:rsid w:val="00880D05"/>
    <w:rsid w:val="00882C1E"/>
    <w:rsid w:val="0088368E"/>
    <w:rsid w:val="008839BA"/>
    <w:rsid w:val="00886B02"/>
    <w:rsid w:val="00886E3A"/>
    <w:rsid w:val="00893454"/>
    <w:rsid w:val="008953F4"/>
    <w:rsid w:val="00895DEA"/>
    <w:rsid w:val="00896A17"/>
    <w:rsid w:val="0089714B"/>
    <w:rsid w:val="008A052A"/>
    <w:rsid w:val="008A25A4"/>
    <w:rsid w:val="008A57E2"/>
    <w:rsid w:val="008A59DB"/>
    <w:rsid w:val="008B2634"/>
    <w:rsid w:val="008B3875"/>
    <w:rsid w:val="008B46A4"/>
    <w:rsid w:val="008B551D"/>
    <w:rsid w:val="008B712A"/>
    <w:rsid w:val="008C2938"/>
    <w:rsid w:val="008C4B31"/>
    <w:rsid w:val="008C60E9"/>
    <w:rsid w:val="008D01B0"/>
    <w:rsid w:val="008E1B36"/>
    <w:rsid w:val="008E1E5F"/>
    <w:rsid w:val="008E31E8"/>
    <w:rsid w:val="008E4AA1"/>
    <w:rsid w:val="008F3107"/>
    <w:rsid w:val="008F3A8D"/>
    <w:rsid w:val="008F5917"/>
    <w:rsid w:val="008F7D93"/>
    <w:rsid w:val="0090158C"/>
    <w:rsid w:val="00906AF2"/>
    <w:rsid w:val="009078EE"/>
    <w:rsid w:val="009079C7"/>
    <w:rsid w:val="00915B3C"/>
    <w:rsid w:val="0091691E"/>
    <w:rsid w:val="00920BCE"/>
    <w:rsid w:val="0092139A"/>
    <w:rsid w:val="00930091"/>
    <w:rsid w:val="0093025B"/>
    <w:rsid w:val="00931316"/>
    <w:rsid w:val="009314A2"/>
    <w:rsid w:val="00931702"/>
    <w:rsid w:val="00931AF3"/>
    <w:rsid w:val="00932201"/>
    <w:rsid w:val="00933AA7"/>
    <w:rsid w:val="00936DFB"/>
    <w:rsid w:val="009413D8"/>
    <w:rsid w:val="00942AE5"/>
    <w:rsid w:val="00943703"/>
    <w:rsid w:val="009468E7"/>
    <w:rsid w:val="00946CA5"/>
    <w:rsid w:val="00950420"/>
    <w:rsid w:val="00950984"/>
    <w:rsid w:val="009514CD"/>
    <w:rsid w:val="0095301C"/>
    <w:rsid w:val="00953772"/>
    <w:rsid w:val="00956437"/>
    <w:rsid w:val="00957EF5"/>
    <w:rsid w:val="009618AC"/>
    <w:rsid w:val="00963CFB"/>
    <w:rsid w:val="0096439E"/>
    <w:rsid w:val="00964B7E"/>
    <w:rsid w:val="0096767D"/>
    <w:rsid w:val="009738B4"/>
    <w:rsid w:val="00974856"/>
    <w:rsid w:val="00977FDE"/>
    <w:rsid w:val="0098241B"/>
    <w:rsid w:val="00983910"/>
    <w:rsid w:val="00983BEB"/>
    <w:rsid w:val="009850A4"/>
    <w:rsid w:val="00993096"/>
    <w:rsid w:val="00994515"/>
    <w:rsid w:val="009947BD"/>
    <w:rsid w:val="009A045B"/>
    <w:rsid w:val="009A06C0"/>
    <w:rsid w:val="009A0B69"/>
    <w:rsid w:val="009A0CBC"/>
    <w:rsid w:val="009A1E29"/>
    <w:rsid w:val="009A1FA8"/>
    <w:rsid w:val="009A34ED"/>
    <w:rsid w:val="009A3635"/>
    <w:rsid w:val="009A7C53"/>
    <w:rsid w:val="009A7DEF"/>
    <w:rsid w:val="009B1222"/>
    <w:rsid w:val="009B20BD"/>
    <w:rsid w:val="009B22FD"/>
    <w:rsid w:val="009B3218"/>
    <w:rsid w:val="009B5A4A"/>
    <w:rsid w:val="009B5F3D"/>
    <w:rsid w:val="009B6426"/>
    <w:rsid w:val="009C0727"/>
    <w:rsid w:val="009C1C97"/>
    <w:rsid w:val="009C2A18"/>
    <w:rsid w:val="009C5BD8"/>
    <w:rsid w:val="009C6AA0"/>
    <w:rsid w:val="009D4EBF"/>
    <w:rsid w:val="009D60C3"/>
    <w:rsid w:val="009D65FA"/>
    <w:rsid w:val="009E065F"/>
    <w:rsid w:val="009E14BD"/>
    <w:rsid w:val="009E36B9"/>
    <w:rsid w:val="009E3BC0"/>
    <w:rsid w:val="009E3DC2"/>
    <w:rsid w:val="009E4FD8"/>
    <w:rsid w:val="009E67B3"/>
    <w:rsid w:val="009E77D2"/>
    <w:rsid w:val="009E7AFE"/>
    <w:rsid w:val="009F4176"/>
    <w:rsid w:val="00A01DBC"/>
    <w:rsid w:val="00A0287C"/>
    <w:rsid w:val="00A0446B"/>
    <w:rsid w:val="00A06828"/>
    <w:rsid w:val="00A10568"/>
    <w:rsid w:val="00A1419F"/>
    <w:rsid w:val="00A157D7"/>
    <w:rsid w:val="00A17573"/>
    <w:rsid w:val="00A229F0"/>
    <w:rsid w:val="00A23C52"/>
    <w:rsid w:val="00A24F93"/>
    <w:rsid w:val="00A25374"/>
    <w:rsid w:val="00A25B6C"/>
    <w:rsid w:val="00A25FDE"/>
    <w:rsid w:val="00A32A9B"/>
    <w:rsid w:val="00A33790"/>
    <w:rsid w:val="00A33810"/>
    <w:rsid w:val="00A35CE0"/>
    <w:rsid w:val="00A366B1"/>
    <w:rsid w:val="00A37B91"/>
    <w:rsid w:val="00A42ED1"/>
    <w:rsid w:val="00A452B7"/>
    <w:rsid w:val="00A47101"/>
    <w:rsid w:val="00A512F0"/>
    <w:rsid w:val="00A5193F"/>
    <w:rsid w:val="00A5599F"/>
    <w:rsid w:val="00A606A2"/>
    <w:rsid w:val="00A61070"/>
    <w:rsid w:val="00A61816"/>
    <w:rsid w:val="00A65439"/>
    <w:rsid w:val="00A66581"/>
    <w:rsid w:val="00A72864"/>
    <w:rsid w:val="00A73D1B"/>
    <w:rsid w:val="00A8090D"/>
    <w:rsid w:val="00A81B15"/>
    <w:rsid w:val="00A82680"/>
    <w:rsid w:val="00A8333C"/>
    <w:rsid w:val="00A8554E"/>
    <w:rsid w:val="00A85DBC"/>
    <w:rsid w:val="00A85F61"/>
    <w:rsid w:val="00A8794C"/>
    <w:rsid w:val="00A905CE"/>
    <w:rsid w:val="00A916C6"/>
    <w:rsid w:val="00A9228E"/>
    <w:rsid w:val="00A94736"/>
    <w:rsid w:val="00A95C73"/>
    <w:rsid w:val="00A97103"/>
    <w:rsid w:val="00AA1D54"/>
    <w:rsid w:val="00AA422C"/>
    <w:rsid w:val="00AA4777"/>
    <w:rsid w:val="00AA5056"/>
    <w:rsid w:val="00AA7A20"/>
    <w:rsid w:val="00AB04CF"/>
    <w:rsid w:val="00AB3F85"/>
    <w:rsid w:val="00AB5F8A"/>
    <w:rsid w:val="00AC5E34"/>
    <w:rsid w:val="00AC5E4C"/>
    <w:rsid w:val="00AC6A80"/>
    <w:rsid w:val="00AC7FB1"/>
    <w:rsid w:val="00AD10B2"/>
    <w:rsid w:val="00AD1303"/>
    <w:rsid w:val="00AD209C"/>
    <w:rsid w:val="00AD236A"/>
    <w:rsid w:val="00AD42E1"/>
    <w:rsid w:val="00AD7CA7"/>
    <w:rsid w:val="00AE298D"/>
    <w:rsid w:val="00AE4C2B"/>
    <w:rsid w:val="00AE7963"/>
    <w:rsid w:val="00AF1CAD"/>
    <w:rsid w:val="00AF2BBD"/>
    <w:rsid w:val="00AF3859"/>
    <w:rsid w:val="00AF54AF"/>
    <w:rsid w:val="00AF6195"/>
    <w:rsid w:val="00AF74EA"/>
    <w:rsid w:val="00B03A62"/>
    <w:rsid w:val="00B04C37"/>
    <w:rsid w:val="00B05755"/>
    <w:rsid w:val="00B074B4"/>
    <w:rsid w:val="00B10000"/>
    <w:rsid w:val="00B10194"/>
    <w:rsid w:val="00B12B52"/>
    <w:rsid w:val="00B1343C"/>
    <w:rsid w:val="00B134EE"/>
    <w:rsid w:val="00B137C5"/>
    <w:rsid w:val="00B14634"/>
    <w:rsid w:val="00B165D4"/>
    <w:rsid w:val="00B16B2E"/>
    <w:rsid w:val="00B16E2D"/>
    <w:rsid w:val="00B216C6"/>
    <w:rsid w:val="00B222B1"/>
    <w:rsid w:val="00B2263D"/>
    <w:rsid w:val="00B25779"/>
    <w:rsid w:val="00B30F94"/>
    <w:rsid w:val="00B32CC5"/>
    <w:rsid w:val="00B35B85"/>
    <w:rsid w:val="00B370E8"/>
    <w:rsid w:val="00B37ACF"/>
    <w:rsid w:val="00B42F64"/>
    <w:rsid w:val="00B4321F"/>
    <w:rsid w:val="00B44ED4"/>
    <w:rsid w:val="00B47691"/>
    <w:rsid w:val="00B50024"/>
    <w:rsid w:val="00B5068C"/>
    <w:rsid w:val="00B55985"/>
    <w:rsid w:val="00B55FB2"/>
    <w:rsid w:val="00B57171"/>
    <w:rsid w:val="00B65587"/>
    <w:rsid w:val="00B65F02"/>
    <w:rsid w:val="00B72922"/>
    <w:rsid w:val="00B80D99"/>
    <w:rsid w:val="00B82D82"/>
    <w:rsid w:val="00B82E25"/>
    <w:rsid w:val="00B8446C"/>
    <w:rsid w:val="00B844F8"/>
    <w:rsid w:val="00B86189"/>
    <w:rsid w:val="00B8798A"/>
    <w:rsid w:val="00B91A81"/>
    <w:rsid w:val="00B93AFD"/>
    <w:rsid w:val="00B93C7A"/>
    <w:rsid w:val="00B97829"/>
    <w:rsid w:val="00BA0B2D"/>
    <w:rsid w:val="00BA31BB"/>
    <w:rsid w:val="00BA37E3"/>
    <w:rsid w:val="00BA3CBB"/>
    <w:rsid w:val="00BB0A19"/>
    <w:rsid w:val="00BB4CFF"/>
    <w:rsid w:val="00BB75B4"/>
    <w:rsid w:val="00BC282C"/>
    <w:rsid w:val="00BC3DC0"/>
    <w:rsid w:val="00BC5208"/>
    <w:rsid w:val="00BC5581"/>
    <w:rsid w:val="00BD3448"/>
    <w:rsid w:val="00BE13FC"/>
    <w:rsid w:val="00BE153E"/>
    <w:rsid w:val="00BE2B7E"/>
    <w:rsid w:val="00BE3EBE"/>
    <w:rsid w:val="00BE4CB2"/>
    <w:rsid w:val="00BE4EF8"/>
    <w:rsid w:val="00BE59DA"/>
    <w:rsid w:val="00BE5FA2"/>
    <w:rsid w:val="00BE66EB"/>
    <w:rsid w:val="00BF0A62"/>
    <w:rsid w:val="00BF2A91"/>
    <w:rsid w:val="00BF4DC4"/>
    <w:rsid w:val="00BF7205"/>
    <w:rsid w:val="00BF79B5"/>
    <w:rsid w:val="00BF7DC0"/>
    <w:rsid w:val="00C00063"/>
    <w:rsid w:val="00C03E86"/>
    <w:rsid w:val="00C048A8"/>
    <w:rsid w:val="00C04C35"/>
    <w:rsid w:val="00C04CFF"/>
    <w:rsid w:val="00C06272"/>
    <w:rsid w:val="00C06C32"/>
    <w:rsid w:val="00C077A0"/>
    <w:rsid w:val="00C10730"/>
    <w:rsid w:val="00C23678"/>
    <w:rsid w:val="00C24CF2"/>
    <w:rsid w:val="00C26885"/>
    <w:rsid w:val="00C34446"/>
    <w:rsid w:val="00C34EFE"/>
    <w:rsid w:val="00C365A9"/>
    <w:rsid w:val="00C37712"/>
    <w:rsid w:val="00C37FE9"/>
    <w:rsid w:val="00C43F7D"/>
    <w:rsid w:val="00C478B2"/>
    <w:rsid w:val="00C47F1D"/>
    <w:rsid w:val="00C502FD"/>
    <w:rsid w:val="00C539BD"/>
    <w:rsid w:val="00C5475D"/>
    <w:rsid w:val="00C56E0D"/>
    <w:rsid w:val="00C61111"/>
    <w:rsid w:val="00C621A6"/>
    <w:rsid w:val="00C66333"/>
    <w:rsid w:val="00C66DA1"/>
    <w:rsid w:val="00C70A1D"/>
    <w:rsid w:val="00C71C81"/>
    <w:rsid w:val="00C742CF"/>
    <w:rsid w:val="00C76666"/>
    <w:rsid w:val="00C81AFA"/>
    <w:rsid w:val="00C83766"/>
    <w:rsid w:val="00C843F2"/>
    <w:rsid w:val="00C84C69"/>
    <w:rsid w:val="00C85E23"/>
    <w:rsid w:val="00C8741E"/>
    <w:rsid w:val="00C90C95"/>
    <w:rsid w:val="00C929D7"/>
    <w:rsid w:val="00C94B24"/>
    <w:rsid w:val="00C951CE"/>
    <w:rsid w:val="00C965B6"/>
    <w:rsid w:val="00C978F8"/>
    <w:rsid w:val="00CA27A3"/>
    <w:rsid w:val="00CA7C71"/>
    <w:rsid w:val="00CB1B15"/>
    <w:rsid w:val="00CB614C"/>
    <w:rsid w:val="00CC0878"/>
    <w:rsid w:val="00CC2C15"/>
    <w:rsid w:val="00CC3D60"/>
    <w:rsid w:val="00CC40D0"/>
    <w:rsid w:val="00CD1412"/>
    <w:rsid w:val="00CD478E"/>
    <w:rsid w:val="00CD778B"/>
    <w:rsid w:val="00CE0AF8"/>
    <w:rsid w:val="00CE0C8E"/>
    <w:rsid w:val="00CE4C75"/>
    <w:rsid w:val="00CE6EB6"/>
    <w:rsid w:val="00CE7F95"/>
    <w:rsid w:val="00CF02D7"/>
    <w:rsid w:val="00CF249B"/>
    <w:rsid w:val="00CF2949"/>
    <w:rsid w:val="00CF38A7"/>
    <w:rsid w:val="00CF45A6"/>
    <w:rsid w:val="00CF6652"/>
    <w:rsid w:val="00CF75DF"/>
    <w:rsid w:val="00CF7906"/>
    <w:rsid w:val="00D00008"/>
    <w:rsid w:val="00D00078"/>
    <w:rsid w:val="00D0367E"/>
    <w:rsid w:val="00D04B36"/>
    <w:rsid w:val="00D053CE"/>
    <w:rsid w:val="00D05A75"/>
    <w:rsid w:val="00D06621"/>
    <w:rsid w:val="00D12B47"/>
    <w:rsid w:val="00D155B2"/>
    <w:rsid w:val="00D17BA2"/>
    <w:rsid w:val="00D20784"/>
    <w:rsid w:val="00D207A6"/>
    <w:rsid w:val="00D20FC9"/>
    <w:rsid w:val="00D21B4D"/>
    <w:rsid w:val="00D223D9"/>
    <w:rsid w:val="00D232C0"/>
    <w:rsid w:val="00D23F1B"/>
    <w:rsid w:val="00D252E8"/>
    <w:rsid w:val="00D270EB"/>
    <w:rsid w:val="00D272F6"/>
    <w:rsid w:val="00D30526"/>
    <w:rsid w:val="00D36E89"/>
    <w:rsid w:val="00D412E4"/>
    <w:rsid w:val="00D4460E"/>
    <w:rsid w:val="00D51374"/>
    <w:rsid w:val="00D519BB"/>
    <w:rsid w:val="00D520E4"/>
    <w:rsid w:val="00D52B50"/>
    <w:rsid w:val="00D53B58"/>
    <w:rsid w:val="00D55B91"/>
    <w:rsid w:val="00D57DFA"/>
    <w:rsid w:val="00D62FD3"/>
    <w:rsid w:val="00D66CFB"/>
    <w:rsid w:val="00D6762B"/>
    <w:rsid w:val="00D676AC"/>
    <w:rsid w:val="00D70368"/>
    <w:rsid w:val="00D71818"/>
    <w:rsid w:val="00D73B89"/>
    <w:rsid w:val="00D747AE"/>
    <w:rsid w:val="00D74C2C"/>
    <w:rsid w:val="00D756B6"/>
    <w:rsid w:val="00D75C28"/>
    <w:rsid w:val="00D77B9B"/>
    <w:rsid w:val="00D819A9"/>
    <w:rsid w:val="00D81C91"/>
    <w:rsid w:val="00D8661C"/>
    <w:rsid w:val="00D90528"/>
    <w:rsid w:val="00D90CD4"/>
    <w:rsid w:val="00D93AE1"/>
    <w:rsid w:val="00D978C6"/>
    <w:rsid w:val="00DA0827"/>
    <w:rsid w:val="00DA6172"/>
    <w:rsid w:val="00DA621B"/>
    <w:rsid w:val="00DB0CE7"/>
    <w:rsid w:val="00DB1D68"/>
    <w:rsid w:val="00DB40EA"/>
    <w:rsid w:val="00DB6076"/>
    <w:rsid w:val="00DB77F9"/>
    <w:rsid w:val="00DC10B4"/>
    <w:rsid w:val="00DC27A3"/>
    <w:rsid w:val="00DC44D8"/>
    <w:rsid w:val="00DC47A6"/>
    <w:rsid w:val="00DC5F5D"/>
    <w:rsid w:val="00DC66FD"/>
    <w:rsid w:val="00DC685B"/>
    <w:rsid w:val="00DD02E3"/>
    <w:rsid w:val="00DD0C2C"/>
    <w:rsid w:val="00DD2E15"/>
    <w:rsid w:val="00DD37DD"/>
    <w:rsid w:val="00DD5AC9"/>
    <w:rsid w:val="00DE072C"/>
    <w:rsid w:val="00DE225F"/>
    <w:rsid w:val="00DE231E"/>
    <w:rsid w:val="00DE2E38"/>
    <w:rsid w:val="00DE38F0"/>
    <w:rsid w:val="00DE62F2"/>
    <w:rsid w:val="00DE6D3B"/>
    <w:rsid w:val="00DF0405"/>
    <w:rsid w:val="00DF09DB"/>
    <w:rsid w:val="00DF2A8C"/>
    <w:rsid w:val="00DF5E91"/>
    <w:rsid w:val="00DF61C5"/>
    <w:rsid w:val="00E00AAB"/>
    <w:rsid w:val="00E03CBD"/>
    <w:rsid w:val="00E03D63"/>
    <w:rsid w:val="00E0590B"/>
    <w:rsid w:val="00E06187"/>
    <w:rsid w:val="00E075DE"/>
    <w:rsid w:val="00E076C2"/>
    <w:rsid w:val="00E12748"/>
    <w:rsid w:val="00E12A14"/>
    <w:rsid w:val="00E139EF"/>
    <w:rsid w:val="00E168C5"/>
    <w:rsid w:val="00E17CBF"/>
    <w:rsid w:val="00E2145B"/>
    <w:rsid w:val="00E22B22"/>
    <w:rsid w:val="00E2487E"/>
    <w:rsid w:val="00E24B6F"/>
    <w:rsid w:val="00E25E37"/>
    <w:rsid w:val="00E32E29"/>
    <w:rsid w:val="00E350D5"/>
    <w:rsid w:val="00E37431"/>
    <w:rsid w:val="00E37DEF"/>
    <w:rsid w:val="00E41C7B"/>
    <w:rsid w:val="00E4273C"/>
    <w:rsid w:val="00E45625"/>
    <w:rsid w:val="00E47CE4"/>
    <w:rsid w:val="00E503FE"/>
    <w:rsid w:val="00E50842"/>
    <w:rsid w:val="00E51EF4"/>
    <w:rsid w:val="00E5594C"/>
    <w:rsid w:val="00E55ABC"/>
    <w:rsid w:val="00E56C49"/>
    <w:rsid w:val="00E57B74"/>
    <w:rsid w:val="00E62D43"/>
    <w:rsid w:val="00E67E5C"/>
    <w:rsid w:val="00E74B94"/>
    <w:rsid w:val="00E756EC"/>
    <w:rsid w:val="00E77E4F"/>
    <w:rsid w:val="00E8253C"/>
    <w:rsid w:val="00E83BE0"/>
    <w:rsid w:val="00E856F0"/>
    <w:rsid w:val="00E8629F"/>
    <w:rsid w:val="00E94D78"/>
    <w:rsid w:val="00EA3C24"/>
    <w:rsid w:val="00EA538D"/>
    <w:rsid w:val="00EA7FC4"/>
    <w:rsid w:val="00EB06DB"/>
    <w:rsid w:val="00EB0DC1"/>
    <w:rsid w:val="00EB2441"/>
    <w:rsid w:val="00EB3BDE"/>
    <w:rsid w:val="00EB40CC"/>
    <w:rsid w:val="00EB48F8"/>
    <w:rsid w:val="00EC0173"/>
    <w:rsid w:val="00EC056C"/>
    <w:rsid w:val="00EC3A78"/>
    <w:rsid w:val="00EC68AE"/>
    <w:rsid w:val="00ED1505"/>
    <w:rsid w:val="00ED2ADA"/>
    <w:rsid w:val="00ED3175"/>
    <w:rsid w:val="00ED41D7"/>
    <w:rsid w:val="00EE0822"/>
    <w:rsid w:val="00EE08D5"/>
    <w:rsid w:val="00EE0FAD"/>
    <w:rsid w:val="00EE1343"/>
    <w:rsid w:val="00EE5AFF"/>
    <w:rsid w:val="00EE60D1"/>
    <w:rsid w:val="00EE6864"/>
    <w:rsid w:val="00EE6DF5"/>
    <w:rsid w:val="00EF1C15"/>
    <w:rsid w:val="00EF3776"/>
    <w:rsid w:val="00EF6486"/>
    <w:rsid w:val="00F06734"/>
    <w:rsid w:val="00F072D8"/>
    <w:rsid w:val="00F11204"/>
    <w:rsid w:val="00F16427"/>
    <w:rsid w:val="00F16DB5"/>
    <w:rsid w:val="00F2542E"/>
    <w:rsid w:val="00F25A43"/>
    <w:rsid w:val="00F33930"/>
    <w:rsid w:val="00F35D05"/>
    <w:rsid w:val="00F35E53"/>
    <w:rsid w:val="00F40E74"/>
    <w:rsid w:val="00F4134D"/>
    <w:rsid w:val="00F42046"/>
    <w:rsid w:val="00F448E9"/>
    <w:rsid w:val="00F5194D"/>
    <w:rsid w:val="00F52B00"/>
    <w:rsid w:val="00F54C3E"/>
    <w:rsid w:val="00F571A7"/>
    <w:rsid w:val="00F6033E"/>
    <w:rsid w:val="00F60FEE"/>
    <w:rsid w:val="00F6155D"/>
    <w:rsid w:val="00F641D8"/>
    <w:rsid w:val="00F65625"/>
    <w:rsid w:val="00F65E2A"/>
    <w:rsid w:val="00F67096"/>
    <w:rsid w:val="00F67996"/>
    <w:rsid w:val="00F71934"/>
    <w:rsid w:val="00F71997"/>
    <w:rsid w:val="00F73690"/>
    <w:rsid w:val="00F73FF8"/>
    <w:rsid w:val="00F746DE"/>
    <w:rsid w:val="00F769ED"/>
    <w:rsid w:val="00F76B50"/>
    <w:rsid w:val="00F831D0"/>
    <w:rsid w:val="00F847D7"/>
    <w:rsid w:val="00F874F9"/>
    <w:rsid w:val="00F87FF1"/>
    <w:rsid w:val="00F917A2"/>
    <w:rsid w:val="00F93571"/>
    <w:rsid w:val="00F93E6E"/>
    <w:rsid w:val="00F93F34"/>
    <w:rsid w:val="00F95EBE"/>
    <w:rsid w:val="00F96B11"/>
    <w:rsid w:val="00FA14FC"/>
    <w:rsid w:val="00FA1D57"/>
    <w:rsid w:val="00FA2F56"/>
    <w:rsid w:val="00FA60FB"/>
    <w:rsid w:val="00FC0445"/>
    <w:rsid w:val="00FC04CA"/>
    <w:rsid w:val="00FC051F"/>
    <w:rsid w:val="00FC3AE8"/>
    <w:rsid w:val="00FC406D"/>
    <w:rsid w:val="00FC42FF"/>
    <w:rsid w:val="00FC7D60"/>
    <w:rsid w:val="00FD0A82"/>
    <w:rsid w:val="00FD1E22"/>
    <w:rsid w:val="00FD318D"/>
    <w:rsid w:val="00FD40B3"/>
    <w:rsid w:val="00FD6A7D"/>
    <w:rsid w:val="00FE45D3"/>
    <w:rsid w:val="00FE5155"/>
    <w:rsid w:val="00FE578B"/>
    <w:rsid w:val="00FE735A"/>
    <w:rsid w:val="00FE7B4F"/>
    <w:rsid w:val="00FF09D3"/>
    <w:rsid w:val="00FF39B0"/>
    <w:rsid w:val="00FF3F08"/>
    <w:rsid w:val="00FF4188"/>
    <w:rsid w:val="00FF4CEC"/>
    <w:rsid w:val="00FF63CE"/>
    <w:rsid w:val="00FF7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B5FDD"/>
  <w15:chartTrackingRefBased/>
  <w15:docId w15:val="{726118AF-BD41-4DAA-80EE-8FFE73C6F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footer" w:uiPriority="99"/>
    <w:lsdException w:name="caption" w:qFormat="1"/>
    <w:lsdException w:name="footnote reference" w:uiPriority="99"/>
    <w:lsdException w:name="annotation reference" w:uiPriority="99" w:qFormat="1"/>
    <w:lsdException w:name="Title" w:qFormat="1"/>
    <w:lsdException w:name="Body Text Indent" w:uiPriority="99"/>
    <w:lsdException w:name="Subtitle" w:uiPriority="11" w:qFormat="1"/>
    <w:lsdException w:name="Hyperlink" w:uiPriority="99"/>
    <w:lsdException w:name="Strong" w:qFormat="1"/>
    <w:lsdException w:name="Emphasis" w:uiPriority="20"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Head2A,2,UNDERRUBRIK 1-2,DO NOT USE_h2,h21,H2 Char,h2 Char,标题 2,Heading 2 Char,Header 2,Header2,22,heading2,2nd level,H21,H22,H23,H24,H25,R2,E2,†berschrift 2,õberschrift 2"/>
    <w:basedOn w:val="berschrift1"/>
    <w:next w:val="Standard"/>
    <w:link w:val="berschrift2Zchn"/>
    <w:uiPriority w:val="9"/>
    <w:qFormat/>
    <w:pPr>
      <w:pBdr>
        <w:top w:val="none" w:sz="0" w:space="0" w:color="auto"/>
      </w:pBdr>
      <w:spacing w:before="180"/>
      <w:outlineLvl w:val="1"/>
    </w:pPr>
    <w:rPr>
      <w:sz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标题 4,heading 4,heading 4 + Indent: Left 0.5 in,标题3a,4th level,4,Hea"/>
    <w:basedOn w:val="berschrift3"/>
    <w:next w:val="Standard"/>
    <w:link w:val="berschrift4Zchn"/>
    <w:qFormat/>
    <w:pPr>
      <w:ind w:left="1418" w:hanging="1418"/>
      <w:outlineLvl w:val="3"/>
    </w:pPr>
    <w:rPr>
      <w:sz w:val="24"/>
    </w:rPr>
  </w:style>
  <w:style w:type="paragraph" w:styleId="berschrift5">
    <w:name w:val="heading 5"/>
    <w:aliases w:val="h5,Heading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qFormat/>
    <w:rsid w:val="00B16E2D"/>
    <w:rPr>
      <w:rFonts w:ascii="Arial" w:hAnsi="Arial"/>
      <w:sz w:val="36"/>
      <w:lang w:val="en-GB" w:eastAsia="en-US" w:bidi="ar-SA"/>
    </w:rPr>
  </w:style>
  <w:style w:type="character" w:customStyle="1" w:styleId="berschrift2Zchn">
    <w:name w:val="Überschrift 2 Zchn"/>
    <w:aliases w:val="H2 Zchn,h2 Zchn,Head2A Zchn,2 Zchn,UNDERRUBRIK 1-2 Zchn,DO NOT USE_h2 Zchn,h21 Zchn,H2 Char Zchn,h2 Char Zchn,标题 2 Zchn,Heading 2 Char Zchn,Header 2 Zchn,Header2 Zchn,22 Zchn,heading2 Zchn,2nd level Zchn,H21 Zchn,H22 Zchn,H23 Zchn"/>
    <w:link w:val="berschrift2"/>
    <w:uiPriority w:val="9"/>
    <w:qFormat/>
    <w:rsid w:val="005D4323"/>
    <w:rPr>
      <w:rFonts w:ascii="Arial" w:hAnsi="Arial"/>
      <w:sz w:val="32"/>
      <w:lang w:val="en-GB" w:eastAsia="en-US"/>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5D432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5D4323"/>
    <w:rPr>
      <w:rFonts w:ascii="Arial" w:hAnsi="Arial"/>
      <w:sz w:val="24"/>
      <w:lang w:val="en-GB" w:eastAsia="en-US"/>
    </w:rPr>
  </w:style>
  <w:style w:type="character" w:customStyle="1" w:styleId="berschrift5Zchn">
    <w:name w:val="Überschrift 5 Zchn"/>
    <w:aliases w:val="h5 Zchn,Heading5 Zchn"/>
    <w:link w:val="berschrift5"/>
    <w:qFormat/>
    <w:rsid w:val="005D4323"/>
    <w:rPr>
      <w:rFonts w:ascii="Arial" w:hAnsi="Arial"/>
      <w:sz w:val="22"/>
      <w:lang w:val="en-GB" w:eastAsia="en-US"/>
    </w:rPr>
  </w:style>
  <w:style w:type="paragraph" w:customStyle="1" w:styleId="H6">
    <w:name w:val="H6"/>
    <w:basedOn w:val="berschrift5"/>
    <w:next w:val="Standard"/>
    <w:pPr>
      <w:ind w:left="1985" w:hanging="1985"/>
      <w:outlineLvl w:val="9"/>
    </w:pPr>
    <w:rPr>
      <w:sz w:val="20"/>
    </w:rPr>
  </w:style>
  <w:style w:type="character" w:customStyle="1" w:styleId="berschrift6Zchn">
    <w:name w:val="Überschrift 6 Zchn"/>
    <w:link w:val="berschrift6"/>
    <w:qFormat/>
    <w:rsid w:val="005D4323"/>
    <w:rPr>
      <w:rFonts w:ascii="Arial" w:hAnsi="Arial"/>
      <w:lang w:val="en-GB" w:eastAsia="en-US"/>
    </w:rPr>
  </w:style>
  <w:style w:type="character" w:customStyle="1" w:styleId="berschrift7Zchn">
    <w:name w:val="Überschrift 7 Zchn"/>
    <w:link w:val="berschrift7"/>
    <w:qFormat/>
    <w:rsid w:val="005D4323"/>
    <w:rPr>
      <w:rFonts w:ascii="Arial" w:hAnsi="Arial"/>
      <w:lang w:val="en-GB" w:eastAsia="en-US"/>
    </w:rPr>
  </w:style>
  <w:style w:type="character" w:customStyle="1" w:styleId="berschrift8Zchn">
    <w:name w:val="Überschrift 8 Zchn"/>
    <w:link w:val="berschrift8"/>
    <w:qFormat/>
    <w:rsid w:val="005D4323"/>
    <w:rPr>
      <w:rFonts w:ascii="Arial" w:hAnsi="Arial"/>
      <w:sz w:val="36"/>
      <w:lang w:val="en-GB" w:eastAsia="en-US"/>
    </w:rPr>
  </w:style>
  <w:style w:type="character" w:customStyle="1" w:styleId="berschrift9Zchn">
    <w:name w:val="Überschrift 9 Zchn"/>
    <w:link w:val="berschrift9"/>
    <w:qFormat/>
    <w:rsid w:val="005D4323"/>
    <w:rPr>
      <w:rFonts w:ascii="Arial" w:hAnsi="Arial"/>
      <w:sz w:val="36"/>
      <w:lang w:val="en-GB" w:eastAsia="en-US"/>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Standard"/>
    <w:next w:val="Standard"/>
    <w:qFormat/>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pPr>
      <w:widowControl w:val="0"/>
    </w:pPr>
    <w:rPr>
      <w:rFonts w:ascii="Arial" w:hAnsi="Arial"/>
      <w:b/>
      <w:noProof/>
      <w:sz w:val="18"/>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5D4323"/>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pPr>
      <w:keepLines/>
      <w:spacing w:after="0"/>
    </w:pPr>
  </w:style>
  <w:style w:type="paragraph" w:styleId="Index2">
    <w:name w:val="index 2"/>
    <w:basedOn w:val="Index1"/>
    <w:pPr>
      <w:ind w:left="284"/>
    </w:pPr>
  </w:style>
  <w:style w:type="paragraph" w:customStyle="1" w:styleId="TT">
    <w:name w:val="TT"/>
    <w:basedOn w:val="berschrift1"/>
    <w:next w:val="Standard"/>
    <w:pPr>
      <w:outlineLvl w:val="9"/>
    </w:pPr>
  </w:style>
  <w:style w:type="paragraph" w:styleId="Fuzeile">
    <w:name w:val="footer"/>
    <w:basedOn w:val="Kopfzeile"/>
    <w:link w:val="FuzeileZchn"/>
    <w:uiPriority w:val="99"/>
    <w:pPr>
      <w:jc w:val="center"/>
    </w:pPr>
    <w:rPr>
      <w:i/>
    </w:rPr>
  </w:style>
  <w:style w:type="character" w:customStyle="1" w:styleId="FuzeileZchn">
    <w:name w:val="Fußzeile Zchn"/>
    <w:link w:val="Fuzeile"/>
    <w:uiPriority w:val="99"/>
    <w:rsid w:val="005D4323"/>
    <w:rPr>
      <w:rFonts w:ascii="Arial" w:hAnsi="Arial"/>
      <w:b/>
      <w:i/>
      <w:noProof/>
      <w:sz w:val="18"/>
      <w:lang w:val="en-GB" w:eastAsia="en-US"/>
    </w:rPr>
  </w:style>
  <w:style w:type="character" w:styleId="Funotenzeichen">
    <w:name w:val="footnote reference"/>
    <w:uiPriority w:val="9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ind w:left="1135" w:hanging="851"/>
    </w:pPr>
  </w:style>
  <w:style w:type="character" w:customStyle="1" w:styleId="NOChar1">
    <w:name w:val="NO Char1"/>
    <w:link w:val="NO"/>
    <w:rsid w:val="005D4323"/>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character" w:customStyle="1" w:styleId="TALChar">
    <w:name w:val="TAL Char"/>
    <w:link w:val="TAL"/>
    <w:qFormat/>
    <w:rsid w:val="00B16E2D"/>
    <w:rPr>
      <w:rFonts w:ascii="Arial" w:hAnsi="Arial"/>
      <w:sz w:val="18"/>
      <w:lang w:val="en-GB" w:eastAsia="en-US"/>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link w:val="ListeZchn"/>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character" w:customStyle="1" w:styleId="B1Char">
    <w:name w:val="B1 Char"/>
    <w:link w:val="B1"/>
    <w:locked/>
    <w:rsid w:val="00B16E2D"/>
    <w:rPr>
      <w:lang w:val="en-GB" w:eastAsia="en-US"/>
    </w:r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aliases w:val="lb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Aufzhlungszeichen3">
    <w:name w:val="List Bullet 3"/>
    <w:basedOn w:val="Aufzhlungszeichen2"/>
    <w:pPr>
      <w:ind w:left="1135"/>
    </w:pPr>
  </w:style>
  <w:style w:type="paragraph" w:styleId="Liste2">
    <w:name w:val="List 2"/>
    <w:basedOn w:val="Liste"/>
    <w:link w:val="Liste2Zchn"/>
    <w:pPr>
      <w:ind w:left="851"/>
    </w:pPr>
  </w:style>
  <w:style w:type="paragraph" w:styleId="Liste3">
    <w:name w:val="List 3"/>
    <w:basedOn w:val="Liste2"/>
    <w:link w:val="Liste3Zchn"/>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条"/>
    <w:basedOn w:val="Standard"/>
    <w:next w:val="Standard"/>
    <w:link w:val="BeschriftungZchn"/>
    <w:qFormat/>
    <w:pPr>
      <w:spacing w:before="120" w:after="120"/>
    </w:pPr>
    <w:rPr>
      <w:b/>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B16E2D"/>
    <w:rPr>
      <w:b/>
      <w:lang w:val="en-GB" w:eastAsia="en-US"/>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hAnsi="Tahoma"/>
    </w:rPr>
  </w:style>
  <w:style w:type="paragraph" w:styleId="NurText">
    <w:name w:val="Plain Text"/>
    <w:basedOn w:val="Standard"/>
    <w:link w:val="NurTextZchn"/>
    <w:uiPriority w:val="99"/>
    <w:rPr>
      <w:rFonts w:ascii="Courier New" w:hAnsi="Courier New"/>
      <w:lang w:val="nb-NO"/>
    </w:rPr>
  </w:style>
  <w:style w:type="character" w:customStyle="1" w:styleId="NurTextZchn">
    <w:name w:val="Nur Text Zchn"/>
    <w:link w:val="NurText"/>
    <w:uiPriority w:val="99"/>
    <w:rsid w:val="005D4323"/>
    <w:rPr>
      <w:rFonts w:ascii="Courier New" w:hAnsi="Courier New"/>
      <w:lang w:val="nb-NO" w:eastAsia="en-US"/>
    </w:rPr>
  </w:style>
  <w:style w:type="paragraph" w:customStyle="1" w:styleId="TAJ">
    <w:name w:val="TAJ"/>
    <w:basedOn w:val="TH"/>
  </w:style>
  <w:style w:type="paragraph" w:styleId="Textkrper">
    <w:name w:val="Body Text"/>
    <w:aliases w:val="bt,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uiPriority w:val="99"/>
    <w:qFormat/>
    <w:rPr>
      <w:sz w:val="16"/>
    </w:rPr>
  </w:style>
  <w:style w:type="paragraph" w:customStyle="1" w:styleId="Guidance">
    <w:name w:val="Guidance"/>
    <w:basedOn w:val="Standard"/>
    <w:rPr>
      <w:i/>
      <w:color w:val="0000FF"/>
    </w:rPr>
  </w:style>
  <w:style w:type="paragraph" w:styleId="Kommentartext">
    <w:name w:val="annotation text"/>
    <w:basedOn w:val="Standard"/>
    <w:link w:val="KommentartextZchn"/>
    <w:qFormat/>
  </w:style>
  <w:style w:type="character" w:customStyle="1" w:styleId="KommentartextZchn">
    <w:name w:val="Kommentartext Zchn"/>
    <w:link w:val="Kommentartext"/>
    <w:qFormat/>
    <w:rsid w:val="005D4323"/>
    <w:rPr>
      <w:lang w:val="en-GB" w:eastAsia="en-US"/>
    </w:rPr>
  </w:style>
  <w:style w:type="paragraph" w:styleId="Sprechblasentext">
    <w:name w:val="Balloon Text"/>
    <w:basedOn w:val="Standard"/>
    <w:link w:val="SprechblasentextZchn"/>
    <w:uiPriority w:val="99"/>
    <w:qFormat/>
    <w:rsid w:val="00D66CFB"/>
    <w:pPr>
      <w:spacing w:after="0"/>
    </w:pPr>
    <w:rPr>
      <w:rFonts w:ascii="Tahoma" w:hAnsi="Tahoma"/>
      <w:sz w:val="16"/>
      <w:szCs w:val="16"/>
      <w:lang w:val="x-none"/>
    </w:rPr>
  </w:style>
  <w:style w:type="character" w:customStyle="1" w:styleId="SprechblasentextZchn">
    <w:name w:val="Sprechblasentext Zchn"/>
    <w:link w:val="Sprechblasentext"/>
    <w:uiPriority w:val="99"/>
    <w:qFormat/>
    <w:rsid w:val="00D66CFB"/>
    <w:rPr>
      <w:rFonts w:ascii="Tahoma" w:hAnsi="Tahoma" w:cs="Tahoma"/>
      <w:sz w:val="16"/>
      <w:szCs w:val="16"/>
      <w:lang w:eastAsia="en-US"/>
    </w:rPr>
  </w:style>
  <w:style w:type="paragraph" w:styleId="Listenabsatz">
    <w:name w:val="List Paragraph"/>
    <w:aliases w:val="Lista1,1st level - Bullet List Paragraph,List Paragraph1,Lettre d'introduction,Paragrafo elenco,Normal bullet 2,Bullet list,Numbered List,- Bullets,목록 단락,リスト段落,?? ??,?????,????,列出段落"/>
    <w:basedOn w:val="Standard"/>
    <w:link w:val="ListenabsatzZchn"/>
    <w:uiPriority w:val="34"/>
    <w:qFormat/>
    <w:rsid w:val="00B16E2D"/>
    <w:pPr>
      <w:spacing w:after="160" w:line="259" w:lineRule="auto"/>
      <w:ind w:left="720"/>
      <w:contextualSpacing/>
    </w:pPr>
    <w:rPr>
      <w:rFonts w:ascii="Calibri" w:eastAsia="Calibri" w:hAnsi="Calibri"/>
      <w:sz w:val="22"/>
      <w:szCs w:val="22"/>
      <w:lang w:val="en-US"/>
    </w:rPr>
  </w:style>
  <w:style w:type="character" w:customStyle="1" w:styleId="ListenabsatzZchn">
    <w:name w:val="Listenabsatz Zchn"/>
    <w:aliases w:val="Lista1 Zchn,1st level - Bullet List Paragraph Zchn,List Paragraph1 Zchn,Lettre d'introduction Zchn,Paragrafo elenco Zchn,Normal bullet 2 Zchn,Bullet list Zchn,Numbered List Zchn,- Bullets Zchn,목록 단락 Zchn,リスト段落 Zchn,?? ?? Zchn,???? Zchn"/>
    <w:link w:val="Listenabsatz"/>
    <w:uiPriority w:val="34"/>
    <w:qFormat/>
    <w:locked/>
    <w:rsid w:val="00B16E2D"/>
    <w:rPr>
      <w:rFonts w:ascii="Calibri" w:eastAsia="Calibri" w:hAnsi="Calibri"/>
      <w:sz w:val="22"/>
      <w:szCs w:val="22"/>
      <w:lang w:val="en-US" w:eastAsia="en-US"/>
    </w:rPr>
  </w:style>
  <w:style w:type="table" w:styleId="Tabellenraster">
    <w:name w:val="Table Grid"/>
    <w:basedOn w:val="NormaleTabelle"/>
    <w:qFormat/>
    <w:rsid w:val="00B16E2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5D4323"/>
    <w:pPr>
      <w:spacing w:before="100" w:beforeAutospacing="1" w:after="100" w:afterAutospacing="1"/>
    </w:pPr>
    <w:rPr>
      <w:rFonts w:eastAsia="Times New Roman"/>
      <w:sz w:val="24"/>
      <w:szCs w:val="24"/>
      <w:lang w:val="en-US"/>
    </w:rPr>
  </w:style>
  <w:style w:type="paragraph" w:customStyle="1" w:styleId="TdocHeader2">
    <w:name w:val="Tdoc_Header_2"/>
    <w:basedOn w:val="Standard"/>
    <w:qFormat/>
    <w:rsid w:val="005D4323"/>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5D4323"/>
    <w:rPr>
      <w:sz w:val="20"/>
      <w:szCs w:val="20"/>
    </w:rPr>
  </w:style>
  <w:style w:type="paragraph" w:styleId="Kommentarthema">
    <w:name w:val="annotation subject"/>
    <w:basedOn w:val="Kommentartext"/>
    <w:next w:val="Kommentartext"/>
    <w:link w:val="KommentarthemaZchn"/>
    <w:uiPriority w:val="99"/>
    <w:unhideWhenUsed/>
    <w:rsid w:val="005D4323"/>
    <w:pPr>
      <w:spacing w:after="160"/>
    </w:pPr>
    <w:rPr>
      <w:rFonts w:ascii="Calibri" w:eastAsia="Calibri" w:hAnsi="Calibri"/>
      <w:b/>
      <w:bCs/>
      <w:lang w:val="en-US"/>
    </w:rPr>
  </w:style>
  <w:style w:type="character" w:customStyle="1" w:styleId="KommentarthemaZchn">
    <w:name w:val="Kommentarthema Zchn"/>
    <w:link w:val="Kommentarthema"/>
    <w:uiPriority w:val="99"/>
    <w:rsid w:val="005D4323"/>
    <w:rPr>
      <w:rFonts w:ascii="Calibri" w:eastAsia="Calibri" w:hAnsi="Calibri"/>
      <w:b/>
      <w:bCs/>
      <w:lang w:val="en-US"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5D4323"/>
    <w:rPr>
      <w:rFonts w:eastAsia="MS Gothic"/>
      <w:b/>
      <w:sz w:val="24"/>
      <w:lang w:val="en-GB" w:eastAsia="ja-JP"/>
    </w:rPr>
  </w:style>
  <w:style w:type="paragraph" w:customStyle="1" w:styleId="Default">
    <w:name w:val="Default"/>
    <w:rsid w:val="005D4323"/>
    <w:pPr>
      <w:autoSpaceDE w:val="0"/>
      <w:autoSpaceDN w:val="0"/>
      <w:adjustRightInd w:val="0"/>
    </w:pPr>
    <w:rPr>
      <w:rFonts w:ascii="Qualcomm Office" w:eastAsia="Calibri" w:hAnsi="Qualcomm Office" w:cs="Qualcomm Office"/>
      <w:color w:val="000000"/>
      <w:sz w:val="24"/>
      <w:szCs w:val="24"/>
    </w:rPr>
  </w:style>
  <w:style w:type="paragraph" w:customStyle="1" w:styleId="para">
    <w:name w:val="para"/>
    <w:basedOn w:val="Standard"/>
    <w:rsid w:val="005D4323"/>
    <w:pPr>
      <w:spacing w:before="100" w:beforeAutospacing="1" w:after="360"/>
    </w:pPr>
    <w:rPr>
      <w:sz w:val="24"/>
      <w:szCs w:val="24"/>
      <w:lang w:val="en-US"/>
    </w:rPr>
  </w:style>
  <w:style w:type="character" w:styleId="Hervorhebung">
    <w:name w:val="Emphasis"/>
    <w:uiPriority w:val="20"/>
    <w:qFormat/>
    <w:rsid w:val="005D4323"/>
    <w:rPr>
      <w:i/>
      <w:iCs/>
    </w:rPr>
  </w:style>
  <w:style w:type="character" w:customStyle="1" w:styleId="citationref">
    <w:name w:val="citationref"/>
    <w:rsid w:val="005D4323"/>
  </w:style>
  <w:style w:type="character" w:styleId="Platzhaltertext">
    <w:name w:val="Placeholder Text"/>
    <w:uiPriority w:val="99"/>
    <w:rsid w:val="001F1630"/>
    <w:rPr>
      <w:color w:val="808080"/>
    </w:rPr>
  </w:style>
  <w:style w:type="paragraph" w:styleId="berarbeitung">
    <w:name w:val="Revision"/>
    <w:hidden/>
    <w:uiPriority w:val="99"/>
    <w:semiHidden/>
    <w:rsid w:val="001F1630"/>
    <w:rPr>
      <w:rFonts w:ascii="Calibri" w:eastAsia="Calibri" w:hAnsi="Calibri"/>
      <w:sz w:val="22"/>
      <w:szCs w:val="22"/>
    </w:rPr>
  </w:style>
  <w:style w:type="paragraph" w:customStyle="1" w:styleId="CRCoverPage">
    <w:name w:val="CR Cover Page"/>
    <w:rsid w:val="001F1630"/>
    <w:pPr>
      <w:spacing w:after="120"/>
    </w:pPr>
    <w:rPr>
      <w:rFonts w:ascii="Arial" w:hAnsi="Arial"/>
      <w:lang w:val="en-GB"/>
    </w:rPr>
  </w:style>
  <w:style w:type="character" w:customStyle="1" w:styleId="mw-mmv-title">
    <w:name w:val="mw-mmv-title"/>
    <w:rsid w:val="00D20FC9"/>
  </w:style>
  <w:style w:type="character" w:customStyle="1" w:styleId="legend-color">
    <w:name w:val="legend-color"/>
    <w:rsid w:val="00D20FC9"/>
  </w:style>
  <w:style w:type="character" w:customStyle="1" w:styleId="TACChar">
    <w:name w:val="TAC Char"/>
    <w:link w:val="TAC"/>
    <w:qFormat/>
    <w:locked/>
    <w:rsid w:val="00374C4C"/>
    <w:rPr>
      <w:rFonts w:ascii="Arial" w:hAnsi="Arial"/>
      <w:sz w:val="18"/>
      <w:lang w:eastAsia="en-US"/>
    </w:rPr>
  </w:style>
  <w:style w:type="paragraph" w:styleId="KeinLeerraum">
    <w:name w:val="No Spacing"/>
    <w:uiPriority w:val="1"/>
    <w:qFormat/>
    <w:rsid w:val="005D7566"/>
    <w:rPr>
      <w:rFonts w:ascii="Calibri" w:eastAsia="Calibri" w:hAnsi="Calibri"/>
      <w:sz w:val="22"/>
      <w:szCs w:val="22"/>
      <w:lang w:val="fi-FI"/>
    </w:rPr>
  </w:style>
  <w:style w:type="table" w:customStyle="1" w:styleId="Grillemoyenne32">
    <w:name w:val="Grille moyenne 32"/>
    <w:basedOn w:val="NormaleTabelle"/>
    <w:uiPriority w:val="69"/>
    <w:rsid w:val="005D756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Inhaltsverzeichnisberschrift">
    <w:name w:val="TOC Heading"/>
    <w:basedOn w:val="berschrift1"/>
    <w:next w:val="Standard"/>
    <w:uiPriority w:val="39"/>
    <w:unhideWhenUsed/>
    <w:qFormat/>
    <w:rsid w:val="00F96B11"/>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character" w:customStyle="1" w:styleId="TextkrperZchn">
    <w:name w:val="Textkörper Zchn"/>
    <w:aliases w:val="bt Zchn,Corps de texte Car1 Car Zchn,Corps de texte Car Car Car Zchn,Corps de texte Car1 Car Car Car Zchn,Corps de texte Car Car Car Car Car Zchn,Corps de texte Car1 Car Car Car Car Car Zchn,bt Car Zchn"/>
    <w:link w:val="Textkrper"/>
    <w:rsid w:val="00B03A62"/>
    <w:rPr>
      <w:lang w:val="en-GB" w:eastAsia="en-US"/>
    </w:rPr>
  </w:style>
  <w:style w:type="paragraph" w:styleId="Textkrper2">
    <w:name w:val="Body Text 2"/>
    <w:basedOn w:val="Standard"/>
    <w:link w:val="Textkrper2Zchn"/>
    <w:rsid w:val="00B03A62"/>
    <w:pPr>
      <w:spacing w:after="0"/>
    </w:pPr>
    <w:rPr>
      <w:rFonts w:ascii="Calibri" w:hAnsi="Calibri"/>
      <w:sz w:val="24"/>
      <w:lang w:val="en-US"/>
    </w:rPr>
  </w:style>
  <w:style w:type="character" w:customStyle="1" w:styleId="Textkrper2Zchn">
    <w:name w:val="Textkörper 2 Zchn"/>
    <w:link w:val="Textkrper2"/>
    <w:rsid w:val="00B03A62"/>
    <w:rPr>
      <w:rFonts w:ascii="Calibri" w:hAnsi="Calibri"/>
      <w:sz w:val="24"/>
      <w:lang w:val="en-US" w:eastAsia="en-US"/>
    </w:rPr>
  </w:style>
  <w:style w:type="paragraph" w:customStyle="1" w:styleId="References">
    <w:name w:val="References"/>
    <w:basedOn w:val="Standard"/>
    <w:rsid w:val="00B03A62"/>
    <w:pPr>
      <w:numPr>
        <w:numId w:val="7"/>
      </w:numPr>
      <w:spacing w:after="60"/>
    </w:pPr>
    <w:rPr>
      <w:rFonts w:ascii="Calibri" w:hAnsi="Calibri"/>
      <w:szCs w:val="16"/>
      <w:lang w:val="en-US"/>
    </w:rPr>
  </w:style>
  <w:style w:type="paragraph" w:customStyle="1" w:styleId="Figure">
    <w:name w:val="Figure"/>
    <w:basedOn w:val="Standard"/>
    <w:qFormat/>
    <w:rsid w:val="00B03A62"/>
    <w:pPr>
      <w:keepNext/>
      <w:spacing w:after="0"/>
      <w:jc w:val="center"/>
    </w:pPr>
    <w:rPr>
      <w:rFonts w:ascii="Calibri" w:hAnsi="Calibri"/>
      <w:sz w:val="24"/>
      <w:szCs w:val="24"/>
      <w:lang w:val="en-US"/>
    </w:rPr>
  </w:style>
  <w:style w:type="paragraph" w:customStyle="1" w:styleId="Eqn">
    <w:name w:val="Eqn"/>
    <w:basedOn w:val="Standard"/>
    <w:qFormat/>
    <w:rsid w:val="00B03A62"/>
    <w:pPr>
      <w:tabs>
        <w:tab w:val="center" w:pos="4608"/>
        <w:tab w:val="right" w:pos="9216"/>
      </w:tabs>
      <w:spacing w:after="0"/>
    </w:pPr>
    <w:rPr>
      <w:rFonts w:ascii="Calibri" w:hAnsi="Calibri"/>
      <w:sz w:val="24"/>
      <w:szCs w:val="24"/>
      <w:lang w:val="en-US" w:eastAsia="ja-JP"/>
    </w:rPr>
  </w:style>
  <w:style w:type="paragraph" w:customStyle="1" w:styleId="tablecell">
    <w:name w:val="tablecell"/>
    <w:basedOn w:val="Standard"/>
    <w:qFormat/>
    <w:rsid w:val="00B03A62"/>
    <w:pPr>
      <w:spacing w:before="20" w:after="20"/>
    </w:pPr>
    <w:rPr>
      <w:rFonts w:ascii="Calibri" w:hAnsi="Calibri"/>
      <w:sz w:val="24"/>
      <w:szCs w:val="24"/>
      <w:lang w:val="en-US"/>
    </w:rPr>
  </w:style>
  <w:style w:type="paragraph" w:customStyle="1" w:styleId="tablecol">
    <w:name w:val="tablecol"/>
    <w:basedOn w:val="tablecell"/>
    <w:qFormat/>
    <w:rsid w:val="00B03A62"/>
  </w:style>
  <w:style w:type="character" w:customStyle="1" w:styleId="DokumentstrukturZchn">
    <w:name w:val="Dokumentstruktur Zchn"/>
    <w:link w:val="Dokumentstruktur"/>
    <w:rsid w:val="00B03A62"/>
    <w:rPr>
      <w:rFonts w:ascii="Tahoma" w:hAnsi="Tahoma"/>
      <w:shd w:val="clear" w:color="auto" w:fill="000080"/>
      <w:lang w:val="en-GB" w:eastAsia="en-US"/>
    </w:rPr>
  </w:style>
  <w:style w:type="character" w:styleId="Fett">
    <w:name w:val="Strong"/>
    <w:qFormat/>
    <w:rsid w:val="00B03A62"/>
    <w:rPr>
      <w:b/>
      <w:bCs/>
    </w:rPr>
  </w:style>
  <w:style w:type="paragraph" w:customStyle="1" w:styleId="TableText">
    <w:name w:val="Table_Text"/>
    <w:basedOn w:val="Standard"/>
    <w:rsid w:val="00B03A62"/>
    <w:pPr>
      <w:keepNext/>
      <w:tabs>
        <w:tab w:val="left" w:pos="794"/>
        <w:tab w:val="left" w:pos="1191"/>
        <w:tab w:val="left" w:pos="1588"/>
        <w:tab w:val="left" w:pos="1985"/>
      </w:tabs>
      <w:overflowPunct w:val="0"/>
      <w:spacing w:before="100" w:after="100" w:line="190" w:lineRule="exact"/>
      <w:textAlignment w:val="baseline"/>
    </w:pPr>
    <w:rPr>
      <w:rFonts w:ascii="Calibri" w:hAnsi="Calibri"/>
      <w:sz w:val="18"/>
    </w:rPr>
  </w:style>
  <w:style w:type="paragraph" w:styleId="Titel">
    <w:name w:val="Title"/>
    <w:aliases w:val="Heading 31"/>
    <w:basedOn w:val="Standard"/>
    <w:next w:val="Standard"/>
    <w:link w:val="TitelZchn"/>
    <w:qFormat/>
    <w:rsid w:val="00B03A62"/>
    <w:pPr>
      <w:spacing w:before="240" w:after="60"/>
      <w:jc w:val="center"/>
      <w:outlineLvl w:val="0"/>
    </w:pPr>
    <w:rPr>
      <w:rFonts w:ascii="Cambria" w:hAnsi="Cambria"/>
      <w:b/>
      <w:bCs/>
      <w:kern w:val="28"/>
      <w:sz w:val="32"/>
      <w:szCs w:val="32"/>
      <w:lang w:val="en-US"/>
    </w:rPr>
  </w:style>
  <w:style w:type="character" w:customStyle="1" w:styleId="TitelZchn">
    <w:name w:val="Titel Zchn"/>
    <w:aliases w:val="Heading 31 Zchn"/>
    <w:link w:val="Titel"/>
    <w:rsid w:val="00B03A62"/>
    <w:rPr>
      <w:rFonts w:ascii="Cambria" w:hAnsi="Cambria"/>
      <w:b/>
      <w:bCs/>
      <w:kern w:val="28"/>
      <w:sz w:val="32"/>
      <w:szCs w:val="32"/>
      <w:lang w:val="en-US" w:eastAsia="en-US"/>
    </w:rPr>
  </w:style>
  <w:style w:type="character" w:customStyle="1" w:styleId="TFChar">
    <w:name w:val="TF Char"/>
    <w:link w:val="TF"/>
    <w:locked/>
    <w:rsid w:val="00B03A62"/>
    <w:rPr>
      <w:rFonts w:ascii="Arial" w:hAnsi="Arial"/>
      <w:b/>
      <w:lang w:val="en-GB" w:eastAsia="en-US"/>
    </w:rPr>
  </w:style>
  <w:style w:type="paragraph" w:customStyle="1" w:styleId="TdocHeading1">
    <w:name w:val="Tdoc_Heading_1"/>
    <w:basedOn w:val="berschrift1"/>
    <w:next w:val="Textkrper"/>
    <w:autoRedefine/>
    <w:rsid w:val="00B03A62"/>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Kopfzeile"/>
    <w:rsid w:val="00B03A62"/>
    <w:pPr>
      <w:tabs>
        <w:tab w:val="right" w:pos="9072"/>
        <w:tab w:val="right" w:pos="10206"/>
      </w:tabs>
      <w:ind w:left="720" w:hanging="720"/>
    </w:pPr>
    <w:rPr>
      <w:rFonts w:eastAsia="Batang"/>
      <w:noProof w:val="0"/>
      <w:sz w:val="20"/>
    </w:rPr>
  </w:style>
  <w:style w:type="paragraph" w:customStyle="1" w:styleId="TdocHeading2">
    <w:name w:val="Tdoc_Heading_2"/>
    <w:basedOn w:val="Standard"/>
    <w:rsid w:val="00B03A62"/>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Datum">
    <w:name w:val="Date"/>
    <w:basedOn w:val="Standard"/>
    <w:next w:val="Standard"/>
    <w:link w:val="DatumZchn"/>
    <w:rsid w:val="00B03A62"/>
    <w:pPr>
      <w:spacing w:after="0"/>
      <w:ind w:left="720" w:hanging="720"/>
    </w:pPr>
    <w:rPr>
      <w:rFonts w:ascii="Times" w:eastAsia="Batang" w:hAnsi="Times"/>
      <w:szCs w:val="24"/>
      <w:lang w:eastAsia="x-none"/>
    </w:rPr>
  </w:style>
  <w:style w:type="character" w:customStyle="1" w:styleId="DatumZchn">
    <w:name w:val="Datum Zchn"/>
    <w:link w:val="Datum"/>
    <w:rsid w:val="00B03A62"/>
    <w:rPr>
      <w:rFonts w:ascii="Times" w:eastAsia="Batang" w:hAnsi="Times"/>
      <w:szCs w:val="24"/>
      <w:lang w:val="en-GB" w:eastAsia="x-none"/>
    </w:rPr>
  </w:style>
  <w:style w:type="paragraph" w:customStyle="1" w:styleId="3GPPNormalText">
    <w:name w:val="3GPP Normal Text"/>
    <w:basedOn w:val="Textkrper"/>
    <w:link w:val="3GPPNormalTextChar"/>
    <w:qFormat/>
    <w:rsid w:val="00B03A62"/>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03A62"/>
    <w:rPr>
      <w:rFonts w:ascii="Calibri" w:eastAsia="MS Mincho" w:hAnsi="Calibri"/>
      <w:sz w:val="22"/>
      <w:szCs w:val="24"/>
      <w:lang w:val="x-none" w:eastAsia="x-none"/>
    </w:rPr>
  </w:style>
  <w:style w:type="paragraph" w:customStyle="1" w:styleId="Statement">
    <w:name w:val="Statement"/>
    <w:basedOn w:val="Standard"/>
    <w:rsid w:val="00B03A62"/>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03A62"/>
    <w:rPr>
      <w:rFonts w:eastAsia="MS Mincho"/>
      <w:lang w:val="en-GB" w:eastAsia="en-US" w:bidi="ar-SA"/>
    </w:rPr>
  </w:style>
  <w:style w:type="character" w:customStyle="1" w:styleId="B2Char">
    <w:name w:val="B2 Char"/>
    <w:link w:val="B2"/>
    <w:qFormat/>
    <w:rsid w:val="00B03A62"/>
    <w:rPr>
      <w:lang w:val="en-GB" w:eastAsia="en-US"/>
    </w:rPr>
  </w:style>
  <w:style w:type="character" w:customStyle="1" w:styleId="Alcatel-Lucent-4">
    <w:name w:val="Alcatel-Lucent-4"/>
    <w:semiHidden/>
    <w:rsid w:val="00B03A62"/>
    <w:rPr>
      <w:rFonts w:ascii="Arial" w:hAnsi="Arial" w:cs="Arial"/>
      <w:color w:val="auto"/>
      <w:sz w:val="20"/>
      <w:szCs w:val="20"/>
    </w:rPr>
  </w:style>
  <w:style w:type="character" w:customStyle="1" w:styleId="B1Char1">
    <w:name w:val="B1 Char1"/>
    <w:rsid w:val="00B03A62"/>
    <w:rPr>
      <w:rFonts w:ascii="Times New Roman" w:hAnsi="Times New Roman"/>
      <w:lang w:val="en-GB" w:eastAsia="en-US"/>
    </w:rPr>
  </w:style>
  <w:style w:type="numbering" w:customStyle="1" w:styleId="StyleBulleted">
    <w:name w:val="Style Bulleted"/>
    <w:rsid w:val="00B03A62"/>
    <w:pPr>
      <w:numPr>
        <w:numId w:val="8"/>
      </w:numPr>
    </w:pPr>
  </w:style>
  <w:style w:type="paragraph" w:customStyle="1" w:styleId="ZchnZchn">
    <w:name w:val="Zchn Zchn"/>
    <w:rsid w:val="00B03A62"/>
    <w:pPr>
      <w:keepNext/>
      <w:tabs>
        <w:tab w:val="num" w:pos="851"/>
      </w:tabs>
      <w:suppressAutoHyphens/>
      <w:autoSpaceDE w:val="0"/>
      <w:spacing w:before="60" w:after="60"/>
      <w:ind w:left="851" w:hanging="851"/>
      <w:jc w:val="both"/>
    </w:pPr>
    <w:rPr>
      <w:rFonts w:ascii="Arial" w:hAnsi="Arial" w:cs="Arial"/>
      <w:color w:val="0000FF"/>
      <w:kern w:val="1"/>
      <w:sz w:val="22"/>
      <w:szCs w:val="22"/>
      <w:lang w:eastAsia="ar-SA"/>
    </w:rPr>
  </w:style>
  <w:style w:type="paragraph" w:customStyle="1" w:styleId="StatementBody">
    <w:name w:val="Statement Body"/>
    <w:basedOn w:val="Standard"/>
    <w:link w:val="StatementBodyChar"/>
    <w:rsid w:val="00B03A62"/>
    <w:pPr>
      <w:numPr>
        <w:numId w:val="9"/>
      </w:numPr>
      <w:spacing w:after="100" w:afterAutospacing="1"/>
      <w:contextualSpacing/>
    </w:pPr>
    <w:rPr>
      <w:rFonts w:ascii="Calibri" w:hAnsi="Calibri"/>
      <w:szCs w:val="24"/>
      <w:lang w:val="x-none" w:eastAsia="ko-KR"/>
    </w:rPr>
  </w:style>
  <w:style w:type="character" w:customStyle="1" w:styleId="StatementBodyChar">
    <w:name w:val="Statement Body Char"/>
    <w:link w:val="StatementBody"/>
    <w:rsid w:val="00B03A62"/>
    <w:rPr>
      <w:rFonts w:ascii="Calibri" w:hAnsi="Calibri"/>
      <w:szCs w:val="24"/>
      <w:lang w:val="x-none" w:eastAsia="ko-KR"/>
    </w:rPr>
  </w:style>
  <w:style w:type="character" w:customStyle="1" w:styleId="B1Zchn">
    <w:name w:val="B1 Zchn"/>
    <w:qFormat/>
    <w:rsid w:val="00B03A62"/>
    <w:rPr>
      <w:rFonts w:eastAsia="SimSun"/>
      <w:lang w:val="en-US" w:eastAsia="en-US" w:bidi="ar-SA"/>
    </w:rPr>
  </w:style>
  <w:style w:type="paragraph" w:customStyle="1" w:styleId="StyleHeading1NMPHeading1H1h11h12h13h14h15h16appheadin">
    <w:name w:val="Style Heading 1NMP Heading 1H1h11h12h13h14h15h16app headin..."/>
    <w:basedOn w:val="berschrift1"/>
    <w:rsid w:val="00B03A62"/>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03A62"/>
    <w:rPr>
      <w:rFonts w:ascii="Arial" w:hAnsi="Arial" w:cs="Arial"/>
      <w:color w:val="auto"/>
      <w:sz w:val="20"/>
      <w:szCs w:val="20"/>
    </w:rPr>
  </w:style>
  <w:style w:type="character" w:customStyle="1" w:styleId="UnresolvedMention1">
    <w:name w:val="Unresolved Mention1"/>
    <w:uiPriority w:val="99"/>
    <w:semiHidden/>
    <w:unhideWhenUsed/>
    <w:rsid w:val="00B03A62"/>
    <w:rPr>
      <w:color w:val="808080"/>
      <w:shd w:val="clear" w:color="auto" w:fill="E6E6E6"/>
    </w:rPr>
  </w:style>
  <w:style w:type="paragraph" w:customStyle="1" w:styleId="Comments">
    <w:name w:val="Comments"/>
    <w:basedOn w:val="Standard"/>
    <w:link w:val="CommentsChar"/>
    <w:qFormat/>
    <w:rsid w:val="00B03A62"/>
    <w:pPr>
      <w:spacing w:before="40" w:after="0"/>
    </w:pPr>
    <w:rPr>
      <w:rFonts w:ascii="Arial" w:eastAsia="MS Mincho" w:hAnsi="Arial"/>
      <w:i/>
      <w:sz w:val="18"/>
      <w:szCs w:val="24"/>
      <w:lang w:eastAsia="en-GB"/>
    </w:rPr>
  </w:style>
  <w:style w:type="character" w:customStyle="1" w:styleId="CommentsChar">
    <w:name w:val="Comments Char"/>
    <w:link w:val="Comments"/>
    <w:rsid w:val="00B03A62"/>
    <w:rPr>
      <w:rFonts w:ascii="Arial" w:eastAsia="MS Mincho" w:hAnsi="Arial"/>
      <w:i/>
      <w:sz w:val="18"/>
      <w:szCs w:val="24"/>
      <w:lang w:val="en-GB" w:eastAsia="en-GB"/>
    </w:rPr>
  </w:style>
  <w:style w:type="character" w:customStyle="1" w:styleId="5">
    <w:name w:val="(文字) (文字)5"/>
    <w:semiHidden/>
    <w:rsid w:val="00B03A62"/>
    <w:rPr>
      <w:rFonts w:ascii="Times New Roman" w:hAnsi="Times New Roman"/>
      <w:lang w:eastAsia="en-US"/>
    </w:rPr>
  </w:style>
  <w:style w:type="paragraph" w:customStyle="1" w:styleId="TableCell0">
    <w:name w:val="TableCell"/>
    <w:basedOn w:val="Standard"/>
    <w:qFormat/>
    <w:rsid w:val="00B03A62"/>
    <w:pPr>
      <w:spacing w:before="20" w:after="20"/>
    </w:pPr>
    <w:rPr>
      <w:rFonts w:ascii="Calibri" w:hAnsi="Calibri"/>
      <w:szCs w:val="21"/>
      <w:lang w:val="en-US" w:eastAsia="zh-CN"/>
    </w:rPr>
  </w:style>
  <w:style w:type="character" w:customStyle="1" w:styleId="TALCar">
    <w:name w:val="TAL Car"/>
    <w:rsid w:val="00B03A62"/>
    <w:rPr>
      <w:rFonts w:ascii="Arial" w:eastAsia="Times New Roman" w:hAnsi="Arial" w:cs="Times New Roman"/>
      <w:sz w:val="18"/>
      <w:szCs w:val="20"/>
      <w:lang w:val="en-GB" w:eastAsia="en-GB"/>
    </w:rPr>
  </w:style>
  <w:style w:type="character" w:customStyle="1" w:styleId="THChar">
    <w:name w:val="TH Char"/>
    <w:link w:val="TH"/>
    <w:qFormat/>
    <w:rsid w:val="00B03A62"/>
    <w:rPr>
      <w:rFonts w:ascii="Arial" w:hAnsi="Arial"/>
      <w:b/>
      <w:lang w:val="en-GB" w:eastAsia="en-US"/>
    </w:rPr>
  </w:style>
  <w:style w:type="character" w:customStyle="1" w:styleId="TAHCar">
    <w:name w:val="TAH Car"/>
    <w:link w:val="TAH"/>
    <w:qFormat/>
    <w:locked/>
    <w:rsid w:val="00B03A62"/>
    <w:rPr>
      <w:rFonts w:ascii="Arial" w:hAnsi="Arial"/>
      <w:b/>
      <w:sz w:val="18"/>
      <w:lang w:val="en-GB" w:eastAsia="en-US"/>
    </w:rPr>
  </w:style>
  <w:style w:type="numbering" w:customStyle="1" w:styleId="StyleBulletedSymbolsymbolLeft025Hanging0">
    <w:name w:val="Style Bulleted Symbol (symbol) Left:  0.25&quot; Hanging:  0."/>
    <w:basedOn w:val="KeineListe"/>
    <w:rsid w:val="00B03A62"/>
    <w:pPr>
      <w:numPr>
        <w:numId w:val="13"/>
      </w:numPr>
    </w:pPr>
  </w:style>
  <w:style w:type="paragraph" w:customStyle="1" w:styleId="Doc-text2">
    <w:name w:val="Doc-text2"/>
    <w:basedOn w:val="Standard"/>
    <w:link w:val="Doc-text2Char"/>
    <w:qFormat/>
    <w:rsid w:val="00B03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A62"/>
    <w:rPr>
      <w:rFonts w:ascii="Arial" w:eastAsia="MS Mincho" w:hAnsi="Arial"/>
      <w:szCs w:val="24"/>
      <w:lang w:val="en-GB" w:eastAsia="en-GB"/>
    </w:rPr>
  </w:style>
  <w:style w:type="paragraph" w:customStyle="1" w:styleId="ListParagraph3">
    <w:name w:val="List Paragraph3"/>
    <w:basedOn w:val="Standard"/>
    <w:qFormat/>
    <w:rsid w:val="00B03A62"/>
    <w:pPr>
      <w:spacing w:after="0"/>
      <w:ind w:left="720"/>
      <w:contextualSpacing/>
    </w:pPr>
    <w:rPr>
      <w:rFonts w:ascii="Calibri"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03A62"/>
    <w:rPr>
      <w:rFonts w:ascii="Times" w:hAnsi="Times"/>
      <w:szCs w:val="24"/>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rsid w:val="00B03A62"/>
    <w:rPr>
      <w:sz w:val="16"/>
      <w:lang w:val="en-GB" w:eastAsia="en-US"/>
    </w:rPr>
  </w:style>
  <w:style w:type="paragraph" w:customStyle="1" w:styleId="ListParagraph2">
    <w:name w:val="List Paragraph2"/>
    <w:basedOn w:val="Standard"/>
    <w:qFormat/>
    <w:rsid w:val="00B03A62"/>
    <w:pPr>
      <w:spacing w:after="0"/>
      <w:ind w:left="720"/>
      <w:contextualSpacing/>
    </w:pPr>
    <w:rPr>
      <w:rFonts w:ascii="Calibri" w:hAnsi="Calibri"/>
      <w:sz w:val="24"/>
      <w:szCs w:val="24"/>
      <w:lang w:val="en-US" w:eastAsia="zh-CN"/>
    </w:rPr>
  </w:style>
  <w:style w:type="paragraph" w:customStyle="1" w:styleId="ListParagraph5">
    <w:name w:val="List Paragraph5"/>
    <w:basedOn w:val="Standard"/>
    <w:qFormat/>
    <w:rsid w:val="00B03A62"/>
    <w:pPr>
      <w:spacing w:after="0"/>
      <w:ind w:left="720"/>
      <w:contextualSpacing/>
    </w:pPr>
    <w:rPr>
      <w:rFonts w:ascii="Calibri" w:hAnsi="Calibri"/>
      <w:sz w:val="24"/>
      <w:szCs w:val="24"/>
      <w:lang w:val="en-US" w:eastAsia="zh-CN"/>
    </w:rPr>
  </w:style>
  <w:style w:type="paragraph" w:customStyle="1" w:styleId="ListParagraph4">
    <w:name w:val="List Paragraph4"/>
    <w:basedOn w:val="Standard"/>
    <w:qFormat/>
    <w:rsid w:val="00B03A62"/>
    <w:pPr>
      <w:spacing w:after="0"/>
      <w:ind w:left="720"/>
      <w:contextualSpacing/>
    </w:pPr>
    <w:rPr>
      <w:rFonts w:ascii="Calibri" w:hAnsi="Calibri"/>
      <w:sz w:val="24"/>
      <w:szCs w:val="24"/>
      <w:lang w:val="en-US" w:eastAsia="zh-CN"/>
    </w:rPr>
  </w:style>
  <w:style w:type="character" w:styleId="SchwacheHervorhebung">
    <w:name w:val="Subtle Emphasis"/>
    <w:uiPriority w:val="19"/>
    <w:qFormat/>
    <w:rsid w:val="00B03A62"/>
    <w:rPr>
      <w:i/>
      <w:color w:val="5A5A5A"/>
    </w:rPr>
  </w:style>
  <w:style w:type="character" w:customStyle="1" w:styleId="5Char">
    <w:name w:val="标题 5 Char"/>
    <w:aliases w:val="H5 Char1"/>
    <w:link w:val="50"/>
    <w:rsid w:val="00B03A62"/>
    <w:rPr>
      <w:rFonts w:ascii="Arial" w:hAnsi="Arial"/>
    </w:rPr>
  </w:style>
  <w:style w:type="paragraph" w:customStyle="1" w:styleId="50">
    <w:name w:val="标题 5"/>
    <w:aliases w:val="H5"/>
    <w:basedOn w:val="Standard"/>
    <w:link w:val="5Char"/>
    <w:rsid w:val="00B03A62"/>
    <w:pPr>
      <w:keepNext/>
      <w:tabs>
        <w:tab w:val="num" w:pos="1008"/>
      </w:tabs>
      <w:spacing w:before="240" w:after="60"/>
      <w:ind w:left="1008" w:hanging="1008"/>
    </w:pPr>
    <w:rPr>
      <w:rFonts w:ascii="Arial" w:hAnsi="Arial"/>
      <w:lang w:val="x-none" w:eastAsia="x-none"/>
    </w:rPr>
  </w:style>
  <w:style w:type="paragraph" w:customStyle="1" w:styleId="8">
    <w:name w:val="标题 8"/>
    <w:aliases w:val="Table Heading"/>
    <w:basedOn w:val="Standard"/>
    <w:rsid w:val="00B03A62"/>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Standard"/>
    <w:rsid w:val="00B03A62"/>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Standard"/>
    <w:rsid w:val="00B03A62"/>
    <w:pPr>
      <w:tabs>
        <w:tab w:val="num" w:pos="1152"/>
      </w:tabs>
      <w:spacing w:after="0"/>
    </w:pPr>
    <w:rPr>
      <w:rFonts w:ascii="Times" w:eastAsia="MS PGothic" w:hAnsi="Times" w:cs="Times"/>
      <w:lang w:val="en-US" w:eastAsia="ja-JP"/>
    </w:rPr>
  </w:style>
  <w:style w:type="paragraph" w:customStyle="1" w:styleId="7">
    <w:name w:val="标题 7"/>
    <w:basedOn w:val="Standard"/>
    <w:rsid w:val="00B03A62"/>
    <w:pPr>
      <w:tabs>
        <w:tab w:val="num" w:pos="1296"/>
      </w:tabs>
      <w:spacing w:after="0"/>
    </w:pPr>
    <w:rPr>
      <w:rFonts w:ascii="Times" w:eastAsia="MS PGothic" w:hAnsi="Times" w:cs="Times"/>
      <w:lang w:val="en-US" w:eastAsia="ja-JP"/>
    </w:rPr>
  </w:style>
  <w:style w:type="paragraph" w:customStyle="1" w:styleId="ListParagraph7">
    <w:name w:val="List Paragraph7"/>
    <w:basedOn w:val="Standard"/>
    <w:qFormat/>
    <w:rsid w:val="00B03A62"/>
    <w:pPr>
      <w:spacing w:after="0"/>
      <w:ind w:left="720"/>
      <w:contextualSpacing/>
    </w:pPr>
    <w:rPr>
      <w:rFonts w:ascii="Calibri" w:hAnsi="Calibri"/>
      <w:sz w:val="24"/>
      <w:szCs w:val="24"/>
      <w:lang w:val="en-US" w:eastAsia="zh-CN"/>
    </w:rPr>
  </w:style>
  <w:style w:type="paragraph" w:customStyle="1" w:styleId="ListParagraph6">
    <w:name w:val="List Paragraph6"/>
    <w:basedOn w:val="Standard"/>
    <w:qFormat/>
    <w:rsid w:val="00B03A62"/>
    <w:pPr>
      <w:spacing w:after="0"/>
      <w:ind w:left="720"/>
      <w:contextualSpacing/>
    </w:pPr>
    <w:rPr>
      <w:rFonts w:ascii="Calibri" w:hAnsi="Calibri"/>
      <w:sz w:val="24"/>
      <w:szCs w:val="24"/>
      <w:lang w:val="en-US" w:eastAsia="zh-CN"/>
    </w:rPr>
  </w:style>
  <w:style w:type="paragraph" w:customStyle="1" w:styleId="Proposal">
    <w:name w:val="Proposal"/>
    <w:basedOn w:val="Standard"/>
    <w:link w:val="ProposalChar"/>
    <w:qFormat/>
    <w:rsid w:val="00B03A62"/>
    <w:pPr>
      <w:tabs>
        <w:tab w:val="left" w:pos="1701"/>
      </w:tabs>
      <w:overflowPunct w:val="0"/>
      <w:spacing w:after="0"/>
      <w:ind w:left="1701" w:hanging="1701"/>
      <w:textAlignment w:val="baseline"/>
    </w:pPr>
    <w:rPr>
      <w:rFonts w:ascii="Calibri" w:hAnsi="Calibri"/>
      <w:b/>
      <w:bCs/>
      <w:lang w:eastAsia="zh-CN"/>
    </w:rPr>
  </w:style>
  <w:style w:type="paragraph" w:customStyle="1" w:styleId="61">
    <w:name w:val="标题 61"/>
    <w:basedOn w:val="Standard"/>
    <w:rsid w:val="00B03A62"/>
    <w:pPr>
      <w:tabs>
        <w:tab w:val="num" w:pos="1152"/>
      </w:tabs>
      <w:spacing w:after="0"/>
    </w:pPr>
    <w:rPr>
      <w:rFonts w:ascii="Times" w:eastAsia="MS PGothic" w:hAnsi="Times" w:cs="Times"/>
      <w:lang w:val="en-US" w:eastAsia="ja-JP"/>
    </w:rPr>
  </w:style>
  <w:style w:type="paragraph" w:customStyle="1" w:styleId="ListParagraph8">
    <w:name w:val="List Paragraph8"/>
    <w:basedOn w:val="Standard"/>
    <w:qFormat/>
    <w:rsid w:val="00B03A62"/>
    <w:pPr>
      <w:spacing w:after="0"/>
      <w:ind w:left="720"/>
      <w:contextualSpacing/>
    </w:pPr>
    <w:rPr>
      <w:rFonts w:ascii="Calibri" w:hAnsi="Calibri"/>
      <w:sz w:val="24"/>
      <w:szCs w:val="24"/>
      <w:lang w:val="en-US" w:eastAsia="zh-CN"/>
    </w:rPr>
  </w:style>
  <w:style w:type="paragraph" w:customStyle="1" w:styleId="StyleHeading1H1h1appheading1l1MemoHeading1h11h12h13h">
    <w:name w:val="Style Heading 1H1h1app heading 1l1Memo Heading 1h11h12h13h..."/>
    <w:basedOn w:val="berschrift1"/>
    <w:rsid w:val="00B03A62"/>
    <w:pPr>
      <w:keepNext w:val="0"/>
      <w:keepLines w:val="0"/>
      <w:widowControl w:val="0"/>
      <w:numPr>
        <w:numId w:val="10"/>
      </w:numPr>
      <w:pBdr>
        <w:top w:val="none" w:sz="0" w:space="0" w:color="auto"/>
      </w:pBdr>
      <w:spacing w:after="60"/>
      <w:ind w:left="0" w:firstLine="0"/>
    </w:pPr>
    <w:rPr>
      <w:rFonts w:ascii="Helvetica" w:hAnsi="Helvetica"/>
      <w:b/>
      <w:bCs/>
      <w:kern w:val="32"/>
      <w:sz w:val="32"/>
      <w:lang w:val="en-US"/>
    </w:rPr>
  </w:style>
  <w:style w:type="paragraph" w:customStyle="1" w:styleId="71">
    <w:name w:val="标题 71"/>
    <w:basedOn w:val="Standard"/>
    <w:rsid w:val="00B03A62"/>
    <w:pPr>
      <w:tabs>
        <w:tab w:val="num" w:pos="1296"/>
      </w:tabs>
      <w:spacing w:after="0"/>
    </w:pPr>
    <w:rPr>
      <w:rFonts w:ascii="Times" w:eastAsia="MS PGothic" w:hAnsi="Times" w:cs="Times"/>
      <w:lang w:val="en-US" w:eastAsia="ja-JP"/>
    </w:rPr>
  </w:style>
  <w:style w:type="paragraph" w:customStyle="1" w:styleId="tac0">
    <w:name w:val="tac"/>
    <w:basedOn w:val="Standard"/>
    <w:rsid w:val="00B03A62"/>
    <w:pPr>
      <w:keepNext/>
      <w:spacing w:after="0"/>
      <w:jc w:val="center"/>
    </w:pPr>
    <w:rPr>
      <w:rFonts w:ascii="Arial" w:hAnsi="Arial" w:cs="Arial"/>
      <w:sz w:val="18"/>
      <w:szCs w:val="18"/>
      <w:lang w:val="en-US" w:eastAsia="zh-CN"/>
    </w:rPr>
  </w:style>
  <w:style w:type="paragraph" w:customStyle="1" w:styleId="th0">
    <w:name w:val="th"/>
    <w:basedOn w:val="Standard"/>
    <w:rsid w:val="00B03A62"/>
    <w:pPr>
      <w:keepNext/>
      <w:spacing w:before="60"/>
      <w:jc w:val="center"/>
    </w:pPr>
    <w:rPr>
      <w:rFonts w:ascii="Arial" w:hAnsi="Arial" w:cs="Arial"/>
      <w:b/>
      <w:bCs/>
      <w:lang w:val="en-US" w:eastAsia="zh-CN"/>
    </w:rPr>
  </w:style>
  <w:style w:type="paragraph" w:customStyle="1" w:styleId="tah0">
    <w:name w:val="tah"/>
    <w:basedOn w:val="Standard"/>
    <w:rsid w:val="00B03A62"/>
    <w:pPr>
      <w:keepNext/>
      <w:spacing w:after="0"/>
      <w:jc w:val="center"/>
    </w:pPr>
    <w:rPr>
      <w:rFonts w:ascii="Arial" w:hAnsi="Arial" w:cs="Arial"/>
      <w:b/>
      <w:bCs/>
      <w:sz w:val="18"/>
      <w:szCs w:val="18"/>
      <w:lang w:val="en-US" w:eastAsia="zh-CN"/>
    </w:rPr>
  </w:style>
  <w:style w:type="paragraph" w:customStyle="1" w:styleId="IvDbodytext">
    <w:name w:val="IvD bodytext"/>
    <w:basedOn w:val="Textkrper"/>
    <w:link w:val="IvDbodytextChar"/>
    <w:qFormat/>
    <w:rsid w:val="00B03A62"/>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03A62"/>
    <w:rPr>
      <w:rFonts w:ascii="Arial" w:hAnsi="Arial"/>
      <w:spacing w:val="2"/>
      <w:lang w:val="en-US" w:eastAsia="en-US"/>
    </w:rPr>
  </w:style>
  <w:style w:type="character" w:customStyle="1" w:styleId="ProposalChar">
    <w:name w:val="Proposal Char"/>
    <w:link w:val="Proposal"/>
    <w:locked/>
    <w:rsid w:val="00B03A62"/>
    <w:rPr>
      <w:rFonts w:ascii="Calibri" w:hAnsi="Calibri"/>
      <w:b/>
      <w:bCs/>
      <w:lang w:val="en-GB" w:eastAsia="zh-CN"/>
    </w:rPr>
  </w:style>
  <w:style w:type="character" w:customStyle="1" w:styleId="13">
    <w:name w:val="表 (青) 13 (文字)"/>
    <w:link w:val="FarbigeListe-Akzent1"/>
    <w:uiPriority w:val="34"/>
    <w:locked/>
    <w:rsid w:val="00B03A62"/>
    <w:rPr>
      <w:rFonts w:eastAsia="MS Gothic"/>
      <w:sz w:val="24"/>
      <w:szCs w:val="24"/>
      <w:lang w:val="en-GB" w:eastAsia="en-US"/>
    </w:rPr>
  </w:style>
  <w:style w:type="table" w:styleId="FarbigeListe-Akzent1">
    <w:name w:val="Colorful List Accent 1"/>
    <w:basedOn w:val="NormaleTabelle"/>
    <w:link w:val="13"/>
    <w:uiPriority w:val="34"/>
    <w:rsid w:val="00B03A62"/>
    <w:rPr>
      <w:rFonts w:eastAsia="MS Gothic"/>
      <w:sz w:val="24"/>
      <w:szCs w:val="24"/>
      <w:lang w:val="en-GB"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Standard"/>
    <w:rsid w:val="00B03A62"/>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Standard"/>
    <w:rsid w:val="00B03A62"/>
    <w:pPr>
      <w:spacing w:beforeLines="50" w:before="120" w:after="100" w:afterAutospacing="1"/>
    </w:pPr>
    <w:rPr>
      <w:rFonts w:ascii="Calibri" w:eastAsia="Batang" w:hAnsi="Calibri"/>
      <w:b/>
      <w:snapToGrid w:val="0"/>
      <w:sz w:val="28"/>
      <w:lang w:eastAsia="ko-KR"/>
    </w:rPr>
  </w:style>
  <w:style w:type="paragraph" w:customStyle="1" w:styleId="heading3">
    <w:name w:val="heading3"/>
    <w:basedOn w:val="Standard"/>
    <w:rsid w:val="00B03A62"/>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Standard"/>
    <w:rsid w:val="00B03A62"/>
    <w:pPr>
      <w:keepNext/>
      <w:spacing w:before="240" w:after="60"/>
      <w:ind w:left="864" w:hanging="864"/>
    </w:pPr>
    <w:rPr>
      <w:rFonts w:ascii="Arial" w:eastAsia="MS PGothic" w:hAnsi="Arial" w:cs="Arial"/>
      <w:i/>
      <w:iCs/>
      <w:color w:val="000000"/>
      <w:lang w:val="en-US" w:eastAsia="ja-JP"/>
    </w:rPr>
  </w:style>
  <w:style w:type="paragraph" w:customStyle="1" w:styleId="bullet">
    <w:name w:val="bullet"/>
    <w:basedOn w:val="Listenabsatz"/>
    <w:link w:val="bulletChar"/>
    <w:qFormat/>
    <w:rsid w:val="00B03A62"/>
    <w:pPr>
      <w:widowControl w:val="0"/>
      <w:numPr>
        <w:numId w:val="2"/>
      </w:numPr>
      <w:spacing w:after="0" w:line="240" w:lineRule="auto"/>
      <w:jc w:val="both"/>
    </w:pPr>
    <w:rPr>
      <w:rFonts w:ascii="Times New Roman" w:eastAsia="Times New Roman" w:hAnsi="Times New Roman"/>
      <w:kern w:val="2"/>
      <w:sz w:val="20"/>
      <w:szCs w:val="24"/>
      <w:lang w:val="en-GB"/>
    </w:rPr>
  </w:style>
  <w:style w:type="character" w:customStyle="1" w:styleId="bulletChar">
    <w:name w:val="bullet Char"/>
    <w:link w:val="bullet"/>
    <w:rsid w:val="00B03A62"/>
    <w:rPr>
      <w:rFonts w:eastAsia="Times New Roman"/>
      <w:kern w:val="2"/>
      <w:szCs w:val="24"/>
      <w:lang w:val="en-GB"/>
    </w:rPr>
  </w:style>
  <w:style w:type="character" w:customStyle="1" w:styleId="Mention1">
    <w:name w:val="Mention1"/>
    <w:uiPriority w:val="99"/>
    <w:semiHidden/>
    <w:unhideWhenUsed/>
    <w:rsid w:val="00B03A62"/>
    <w:rPr>
      <w:color w:val="2B579A"/>
      <w:shd w:val="clear" w:color="auto" w:fill="E6E6E6"/>
    </w:rPr>
  </w:style>
  <w:style w:type="paragraph" w:customStyle="1" w:styleId="a">
    <w:name w:val="佐藤２"/>
    <w:basedOn w:val="Standard"/>
    <w:rsid w:val="00B03A62"/>
    <w:pPr>
      <w:numPr>
        <w:numId w:val="15"/>
      </w:numPr>
    </w:pPr>
    <w:rPr>
      <w:rFonts w:ascii="Calibri" w:eastAsia="MS Gothic" w:hAnsi="Calibri"/>
      <w:sz w:val="24"/>
      <w:lang w:eastAsia="ja-JP"/>
    </w:rPr>
  </w:style>
  <w:style w:type="table" w:customStyle="1" w:styleId="1">
    <w:name w:val="网格型1"/>
    <w:basedOn w:val="NormaleTabelle"/>
    <w:next w:val="Tabellenraster"/>
    <w:rsid w:val="00B03A62"/>
    <w:pPr>
      <w:overflowPunct w:val="0"/>
      <w:autoSpaceDE w:val="0"/>
      <w:autoSpaceDN w:val="0"/>
      <w:adjustRightInd w:val="0"/>
      <w:spacing w:after="180"/>
      <w:textAlignment w:val="baseline"/>
    </w:pPr>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Standard"/>
    <w:uiPriority w:val="99"/>
    <w:qFormat/>
    <w:rsid w:val="00B03A62"/>
    <w:pPr>
      <w:tabs>
        <w:tab w:val="left" w:pos="1800"/>
        <w:tab w:val="right" w:pos="9360"/>
      </w:tabs>
      <w:overflowPunct w:val="0"/>
      <w:spacing w:after="0"/>
      <w:textAlignment w:val="baseline"/>
    </w:pPr>
    <w:rPr>
      <w:rFonts w:ascii="Arial"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3A6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03A62"/>
    <w:rPr>
      <w:rFonts w:ascii="Arial" w:hAnsi="Arial"/>
      <w:b/>
      <w:i/>
      <w:szCs w:val="26"/>
      <w:lang w:val="en-GB" w:eastAsia="x-none"/>
    </w:rPr>
  </w:style>
  <w:style w:type="paragraph" w:customStyle="1" w:styleId="Paragraph">
    <w:name w:val="Paragraph"/>
    <w:basedOn w:val="Standard"/>
    <w:link w:val="ParagraphChar"/>
    <w:qFormat/>
    <w:rsid w:val="00B03A62"/>
    <w:pPr>
      <w:spacing w:before="220" w:after="0"/>
    </w:pPr>
    <w:rPr>
      <w:rFonts w:ascii="Calibri" w:hAnsi="Calibri"/>
      <w:sz w:val="24"/>
    </w:rPr>
  </w:style>
  <w:style w:type="character" w:customStyle="1" w:styleId="ParagraphChar">
    <w:name w:val="Paragraph Char"/>
    <w:link w:val="Paragraph"/>
    <w:locked/>
    <w:rsid w:val="00B03A62"/>
    <w:rPr>
      <w:rFonts w:ascii="Calibri" w:hAnsi="Calibri"/>
      <w:sz w:val="24"/>
      <w:lang w:val="en-GB" w:eastAsia="en-US"/>
    </w:rPr>
  </w:style>
  <w:style w:type="character" w:customStyle="1" w:styleId="ColorfulList-Accent1Char">
    <w:name w:val="Colorful List - Accent 1 Char"/>
    <w:uiPriority w:val="34"/>
    <w:locked/>
    <w:rsid w:val="00B03A62"/>
    <w:rPr>
      <w:rFonts w:eastAsia="MS Gothic"/>
      <w:sz w:val="24"/>
      <w:szCs w:val="24"/>
      <w:lang w:eastAsia="en-US"/>
    </w:rPr>
  </w:style>
  <w:style w:type="paragraph" w:customStyle="1" w:styleId="maintext">
    <w:name w:val="main text"/>
    <w:basedOn w:val="Standard"/>
    <w:link w:val="maintextChar"/>
    <w:qFormat/>
    <w:rsid w:val="00B03A62"/>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03A62"/>
    <w:rPr>
      <w:rFonts w:ascii="Calibri" w:eastAsia="Malgun Gothic" w:hAnsi="Calibri"/>
      <w:lang w:val="en-GB" w:eastAsia="ko-KR"/>
    </w:rPr>
  </w:style>
  <w:style w:type="table" w:customStyle="1" w:styleId="GridTable4-Accent5">
    <w:name w:val="Grid Table 4 - Accent 5"/>
    <w:basedOn w:val="NormaleTabelle"/>
    <w:uiPriority w:val="49"/>
    <w:rsid w:val="00B03A62"/>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03A62"/>
    <w:rPr>
      <w:color w:val="000000"/>
    </w:rPr>
  </w:style>
  <w:style w:type="numbering" w:customStyle="1" w:styleId="StyleBulletedSymbolsymbolLeft025Hanging025">
    <w:name w:val="Style Bulleted Symbol (symbol) Left:  0.25&quot; Hanging:  0.25&quot;"/>
    <w:basedOn w:val="KeineListe"/>
    <w:rsid w:val="00B03A62"/>
    <w:pPr>
      <w:numPr>
        <w:numId w:val="11"/>
      </w:numPr>
    </w:pPr>
  </w:style>
  <w:style w:type="numbering" w:customStyle="1" w:styleId="StyleBulletedSymbolsymbolLeft025Hanging0251">
    <w:name w:val="Style Bulleted Symbol (symbol) Left:  0.25&quot; Hanging:  0.25&quot;1"/>
    <w:basedOn w:val="KeineListe"/>
    <w:rsid w:val="00B03A62"/>
    <w:pPr>
      <w:numPr>
        <w:numId w:val="12"/>
      </w:numPr>
    </w:pPr>
  </w:style>
  <w:style w:type="numbering" w:customStyle="1" w:styleId="StyleBulletedSymbolsymbolLeft025Hanging0252">
    <w:name w:val="Style Bulleted Symbol (symbol) Left:  0.25&quot; Hanging:  0.25&quot;2"/>
    <w:basedOn w:val="KeineListe"/>
    <w:rsid w:val="00B03A62"/>
    <w:pPr>
      <w:numPr>
        <w:numId w:val="14"/>
      </w:numPr>
    </w:pPr>
  </w:style>
  <w:style w:type="paragraph" w:customStyle="1" w:styleId="bullet2">
    <w:name w:val="bullet2"/>
    <w:basedOn w:val="Standard"/>
    <w:link w:val="bullet2Char"/>
    <w:qFormat/>
    <w:rsid w:val="00B03A62"/>
    <w:pPr>
      <w:numPr>
        <w:ilvl w:val="1"/>
        <w:numId w:val="16"/>
      </w:numPr>
      <w:spacing w:after="0"/>
    </w:pPr>
    <w:rPr>
      <w:rFonts w:ascii="Times" w:eastAsia="Batang" w:hAnsi="Times"/>
      <w:szCs w:val="24"/>
    </w:rPr>
  </w:style>
  <w:style w:type="paragraph" w:customStyle="1" w:styleId="bullet3">
    <w:name w:val="bullet3"/>
    <w:basedOn w:val="Standard"/>
    <w:link w:val="bullet3Char"/>
    <w:qFormat/>
    <w:rsid w:val="00B03A62"/>
    <w:pPr>
      <w:numPr>
        <w:ilvl w:val="2"/>
        <w:numId w:val="16"/>
      </w:numPr>
      <w:spacing w:after="0"/>
    </w:pPr>
    <w:rPr>
      <w:rFonts w:ascii="Times" w:eastAsia="Batang" w:hAnsi="Times"/>
      <w:szCs w:val="24"/>
    </w:rPr>
  </w:style>
  <w:style w:type="character" w:customStyle="1" w:styleId="bullet2Char">
    <w:name w:val="bullet2 Char"/>
    <w:link w:val="bullet2"/>
    <w:qFormat/>
    <w:rsid w:val="00B03A62"/>
    <w:rPr>
      <w:rFonts w:ascii="Times" w:eastAsia="Batang" w:hAnsi="Times"/>
      <w:szCs w:val="24"/>
      <w:lang w:val="en-GB"/>
    </w:rPr>
  </w:style>
  <w:style w:type="paragraph" w:customStyle="1" w:styleId="bullet4">
    <w:name w:val="bullet4"/>
    <w:basedOn w:val="Standard"/>
    <w:qFormat/>
    <w:rsid w:val="00B03A62"/>
    <w:pPr>
      <w:numPr>
        <w:ilvl w:val="3"/>
        <w:numId w:val="16"/>
      </w:numPr>
      <w:spacing w:after="0"/>
    </w:pPr>
    <w:rPr>
      <w:rFonts w:ascii="Times" w:eastAsia="Batang" w:hAnsi="Times"/>
      <w:szCs w:val="24"/>
    </w:rPr>
  </w:style>
  <w:style w:type="paragraph" w:customStyle="1" w:styleId="CharChar1CharCharCharChar">
    <w:name w:val="Char Char1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B03A62"/>
    <w:pPr>
      <w:widowControl w:val="0"/>
      <w:spacing w:after="0"/>
      <w:ind w:firstLine="420"/>
    </w:pPr>
    <w:rPr>
      <w:rFonts w:ascii="Calibri" w:hAnsi="Calibri"/>
      <w:kern w:val="2"/>
      <w:sz w:val="21"/>
      <w:lang w:val="en-US" w:eastAsia="zh-CN"/>
    </w:rPr>
  </w:style>
  <w:style w:type="paragraph" w:customStyle="1" w:styleId="a0">
    <w:name w:val="表格文字居左"/>
    <w:basedOn w:val="Standard"/>
    <w:next w:val="Standard"/>
    <w:rsid w:val="00B03A62"/>
    <w:pPr>
      <w:widowControl w:val="0"/>
      <w:spacing w:after="0"/>
    </w:pPr>
    <w:rPr>
      <w:rFonts w:ascii="Arial" w:hAnsi="Arial" w:cs="SimSun"/>
      <w:kern w:val="2"/>
      <w:sz w:val="21"/>
      <w:lang w:val="en-US" w:eastAsia="zh-CN"/>
    </w:rPr>
  </w:style>
  <w:style w:type="paragraph" w:styleId="z-Formularbeginn">
    <w:name w:val="HTML Top of Form"/>
    <w:basedOn w:val="Standard"/>
    <w:next w:val="Standard"/>
    <w:link w:val="z-FormularbeginnZchn"/>
    <w:hidden/>
    <w:uiPriority w:val="99"/>
    <w:unhideWhenUsed/>
    <w:rsid w:val="00B03A62"/>
    <w:pPr>
      <w:pBdr>
        <w:bottom w:val="single" w:sz="6" w:space="1" w:color="auto"/>
      </w:pBdr>
      <w:spacing w:after="0"/>
      <w:jc w:val="center"/>
    </w:pPr>
    <w:rPr>
      <w:rFonts w:ascii="Arial" w:hAnsi="Arial"/>
      <w:vanish/>
      <w:sz w:val="16"/>
      <w:szCs w:val="16"/>
      <w:lang w:val="en-US" w:eastAsia="zh-CN"/>
    </w:rPr>
  </w:style>
  <w:style w:type="character" w:customStyle="1" w:styleId="z-FormularbeginnZchn">
    <w:name w:val="z-Formularbeginn Zchn"/>
    <w:link w:val="z-Formularbeginn"/>
    <w:uiPriority w:val="99"/>
    <w:rsid w:val="00B03A62"/>
    <w:rPr>
      <w:rFonts w:ascii="Arial" w:hAnsi="Arial"/>
      <w:vanish/>
      <w:sz w:val="16"/>
      <w:szCs w:val="16"/>
      <w:lang w:val="en-US" w:eastAsia="zh-CN"/>
    </w:rPr>
  </w:style>
  <w:style w:type="character" w:customStyle="1" w:styleId="hps">
    <w:name w:val="hps"/>
    <w:rsid w:val="00B03A62"/>
  </w:style>
  <w:style w:type="paragraph" w:styleId="z-Formularende">
    <w:name w:val="HTML Bottom of Form"/>
    <w:basedOn w:val="Standard"/>
    <w:next w:val="Standard"/>
    <w:link w:val="z-FormularendeZchn"/>
    <w:hidden/>
    <w:uiPriority w:val="99"/>
    <w:unhideWhenUsed/>
    <w:rsid w:val="00B03A62"/>
    <w:pPr>
      <w:pBdr>
        <w:top w:val="single" w:sz="6" w:space="1" w:color="auto"/>
      </w:pBdr>
      <w:spacing w:after="0"/>
      <w:jc w:val="center"/>
    </w:pPr>
    <w:rPr>
      <w:rFonts w:ascii="Arial" w:hAnsi="Arial"/>
      <w:vanish/>
      <w:sz w:val="16"/>
      <w:szCs w:val="16"/>
      <w:lang w:val="en-US" w:eastAsia="zh-CN"/>
    </w:rPr>
  </w:style>
  <w:style w:type="character" w:customStyle="1" w:styleId="z-FormularendeZchn">
    <w:name w:val="z-Formularende Zchn"/>
    <w:link w:val="z-Formularende"/>
    <w:uiPriority w:val="99"/>
    <w:rsid w:val="00B03A62"/>
    <w:rPr>
      <w:rFonts w:ascii="Arial" w:hAnsi="Arial"/>
      <w:vanish/>
      <w:sz w:val="16"/>
      <w:szCs w:val="16"/>
      <w:lang w:val="en-US" w:eastAsia="zh-CN"/>
    </w:rPr>
  </w:style>
  <w:style w:type="character" w:customStyle="1" w:styleId="shorttext">
    <w:name w:val="short_text"/>
    <w:rsid w:val="00B03A62"/>
  </w:style>
  <w:style w:type="paragraph" w:customStyle="1" w:styleId="tableheader">
    <w:name w:val="tableheader"/>
    <w:basedOn w:val="Standard"/>
    <w:qFormat/>
    <w:rsid w:val="00B03A62"/>
    <w:pPr>
      <w:spacing w:before="40" w:after="40"/>
      <w:jc w:val="center"/>
    </w:pPr>
    <w:rPr>
      <w:rFonts w:ascii="Calibri" w:hAnsi="Calibri" w:cs="Calibri"/>
      <w:b/>
      <w:bCs/>
      <w:color w:val="000000"/>
      <w:lang w:val="en-US"/>
    </w:rPr>
  </w:style>
  <w:style w:type="character" w:customStyle="1" w:styleId="apple-converted-space">
    <w:name w:val="apple-converted-space"/>
    <w:rsid w:val="00B03A62"/>
  </w:style>
  <w:style w:type="character" w:customStyle="1" w:styleId="keyword">
    <w:name w:val="keyword"/>
    <w:rsid w:val="00B03A62"/>
  </w:style>
  <w:style w:type="paragraph" w:customStyle="1" w:styleId="Test">
    <w:name w:val="Test"/>
    <w:basedOn w:val="Standard"/>
    <w:rsid w:val="00B03A62"/>
    <w:pPr>
      <w:spacing w:before="60" w:after="60" w:line="280" w:lineRule="atLeast"/>
      <w:ind w:left="2160"/>
    </w:pPr>
    <w:rPr>
      <w:rFonts w:ascii="Calibri" w:eastAsia="MS Mincho" w:hAnsi="Calibri"/>
    </w:rPr>
  </w:style>
  <w:style w:type="paragraph" w:styleId="Textkrper-Zeileneinzug">
    <w:name w:val="Body Text Indent"/>
    <w:basedOn w:val="Standard"/>
    <w:link w:val="Textkrper-ZeileneinzugZchn"/>
    <w:uiPriority w:val="99"/>
    <w:unhideWhenUsed/>
    <w:rsid w:val="00B03A62"/>
    <w:pPr>
      <w:spacing w:after="0" w:line="276" w:lineRule="auto"/>
      <w:ind w:left="360"/>
    </w:pPr>
    <w:rPr>
      <w:rFonts w:ascii="Calibri" w:hAnsi="Calibri"/>
      <w:lang w:val="en-US" w:eastAsia="zh-CN"/>
    </w:rPr>
  </w:style>
  <w:style w:type="character" w:customStyle="1" w:styleId="Textkrper-ZeileneinzugZchn">
    <w:name w:val="Textkörper-Zeileneinzug Zchn"/>
    <w:link w:val="Textkrper-Zeileneinzug"/>
    <w:uiPriority w:val="99"/>
    <w:rsid w:val="00B03A62"/>
    <w:rPr>
      <w:rFonts w:ascii="Calibri" w:hAnsi="Calibri"/>
      <w:lang w:val="en-US" w:eastAsia="zh-CN"/>
    </w:rPr>
  </w:style>
  <w:style w:type="paragraph" w:customStyle="1" w:styleId="ordinary-output">
    <w:name w:val="ordinary-output"/>
    <w:basedOn w:val="Standard"/>
    <w:rsid w:val="00B03A6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rsid w:val="00B03A62"/>
  </w:style>
  <w:style w:type="character" w:customStyle="1" w:styleId="PLChar">
    <w:name w:val="PL Char"/>
    <w:link w:val="PL"/>
    <w:rsid w:val="00B03A62"/>
    <w:rPr>
      <w:rFonts w:ascii="Courier New" w:hAnsi="Courier New"/>
      <w:noProof/>
      <w:sz w:val="16"/>
      <w:lang w:val="en-GB" w:eastAsia="en-US" w:bidi="ar-SA"/>
    </w:rPr>
  </w:style>
  <w:style w:type="paragraph" w:styleId="Listennummer3">
    <w:name w:val="List Number 3"/>
    <w:basedOn w:val="Standard"/>
    <w:rsid w:val="00B03A62"/>
    <w:pPr>
      <w:numPr>
        <w:numId w:val="17"/>
      </w:numPr>
      <w:overflowPunct w:val="0"/>
      <w:textAlignment w:val="baseline"/>
    </w:pPr>
    <w:rPr>
      <w:rFonts w:ascii="Calibri" w:hAnsi="Calibri"/>
    </w:rPr>
  </w:style>
  <w:style w:type="paragraph" w:customStyle="1" w:styleId="Reference">
    <w:name w:val="Reference"/>
    <w:basedOn w:val="Standard"/>
    <w:link w:val="ReferenceChar"/>
    <w:uiPriority w:val="99"/>
    <w:qFormat/>
    <w:rsid w:val="00B03A62"/>
    <w:pPr>
      <w:widowControl w:val="0"/>
      <w:numPr>
        <w:numId w:val="3"/>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03A62"/>
    <w:rPr>
      <w:rFonts w:ascii="Calibri" w:eastAsia="Calibri" w:hAnsi="Calibri"/>
      <w:kern w:val="2"/>
      <w:sz w:val="21"/>
      <w:szCs w:val="24"/>
    </w:rPr>
  </w:style>
  <w:style w:type="paragraph" w:styleId="Untertitel">
    <w:name w:val="Subtitle"/>
    <w:basedOn w:val="Standard"/>
    <w:next w:val="Standard"/>
    <w:link w:val="UntertitelZchn"/>
    <w:uiPriority w:val="11"/>
    <w:qFormat/>
    <w:rsid w:val="00B03A62"/>
    <w:pPr>
      <w:spacing w:after="60"/>
      <w:jc w:val="center"/>
      <w:outlineLvl w:val="1"/>
    </w:pPr>
    <w:rPr>
      <w:rFonts w:ascii="Cambria" w:hAnsi="Cambria"/>
      <w:sz w:val="24"/>
      <w:szCs w:val="24"/>
      <w:lang w:val="en-US"/>
    </w:rPr>
  </w:style>
  <w:style w:type="character" w:customStyle="1" w:styleId="UntertitelZchn">
    <w:name w:val="Untertitel Zchn"/>
    <w:link w:val="Untertitel"/>
    <w:uiPriority w:val="11"/>
    <w:rsid w:val="00B03A62"/>
    <w:rPr>
      <w:rFonts w:ascii="Cambria" w:hAnsi="Cambria"/>
      <w:sz w:val="24"/>
      <w:szCs w:val="24"/>
      <w:lang w:val="en-US" w:eastAsia="en-US"/>
    </w:rPr>
  </w:style>
  <w:style w:type="paragraph" w:customStyle="1" w:styleId="2222">
    <w:name w:val="스타일 스타일 스타일 스타일 양쪽 첫 줄:  2 글자 + 첫 줄:  2 글자 + 첫 줄:  2 글자 + 첫 줄:  2..."/>
    <w:basedOn w:val="Standard"/>
    <w:link w:val="2222Char"/>
    <w:rsid w:val="00B03A62"/>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03A62"/>
    <w:rPr>
      <w:rFonts w:ascii="Calibri" w:eastAsia="Malgun Gothic" w:hAnsi="Calibri" w:cs="Batang"/>
      <w:lang w:val="en-GB" w:eastAsia="en-US"/>
    </w:rPr>
  </w:style>
  <w:style w:type="table" w:customStyle="1" w:styleId="TableGridLight1">
    <w:name w:val="Table Grid Light1"/>
    <w:basedOn w:val="NormaleTabelle"/>
    <w:uiPriority w:val="40"/>
    <w:rsid w:val="00B03A6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B03A6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03A62"/>
  </w:style>
  <w:style w:type="character" w:customStyle="1" w:styleId="TitleChar">
    <w:name w:val="Title Char"/>
    <w:aliases w:val="no break Char Car Char,H3 Char Car Char,h3 Char Car Char"/>
    <w:uiPriority w:val="10"/>
    <w:rsid w:val="00B03A62"/>
    <w:rPr>
      <w:rFonts w:ascii="Calibri Light" w:eastAsia="Times New Roman" w:hAnsi="Calibri Light" w:cs="Times New Roman"/>
      <w:b/>
      <w:bCs/>
      <w:kern w:val="28"/>
      <w:sz w:val="32"/>
      <w:szCs w:val="32"/>
      <w:lang w:val="en-GB"/>
    </w:rPr>
  </w:style>
  <w:style w:type="paragraph" w:customStyle="1" w:styleId="TableText0">
    <w:name w:val="TableText"/>
    <w:basedOn w:val="Textkrper-Zeileneinzug"/>
    <w:rsid w:val="00B03A62"/>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B03A62"/>
    <w:rPr>
      <w:rFonts w:ascii="Arial" w:eastAsia="MS Mincho" w:hAnsi="Arial"/>
      <w:noProof/>
      <w:sz w:val="24"/>
      <w:szCs w:val="22"/>
      <w:lang w:val="en-GB"/>
    </w:rPr>
  </w:style>
  <w:style w:type="paragraph" w:customStyle="1" w:styleId="HDStyleLS">
    <w:name w:val="HDStyle_LS"/>
    <w:basedOn w:val="Kopfzeile"/>
    <w:rsid w:val="00B03A62"/>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Standard"/>
    <w:next w:val="Standard"/>
    <w:rsid w:val="00B03A62"/>
    <w:pPr>
      <w:overflowPunct w:val="0"/>
      <w:spacing w:after="220"/>
      <w:textAlignment w:val="baseline"/>
    </w:pPr>
    <w:rPr>
      <w:rFonts w:ascii="Calibri" w:eastAsia="MS Mincho" w:hAnsi="Calibri"/>
      <w:b/>
      <w:lang w:val="en-US" w:eastAsia="ja-JP"/>
    </w:rPr>
  </w:style>
  <w:style w:type="paragraph" w:customStyle="1" w:styleId="91">
    <w:name w:val="目录 91"/>
    <w:basedOn w:val="Verzeichnis8"/>
    <w:rsid w:val="00B03A62"/>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Standard"/>
    <w:rsid w:val="00B03A62"/>
    <w:rPr>
      <w:rFonts w:ascii="Arial" w:eastAsia="MS Mincho" w:hAnsi="Arial"/>
      <w:sz w:val="22"/>
      <w:szCs w:val="22"/>
      <w:lang w:val="en-GB"/>
    </w:rPr>
  </w:style>
  <w:style w:type="paragraph" w:customStyle="1" w:styleId="berschrift2Head2A2">
    <w:name w:val="Überschrift 2.Head2A.2"/>
    <w:basedOn w:val="berschrift1"/>
    <w:next w:val="Standard"/>
    <w:rsid w:val="00B03A62"/>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berschrift2"/>
    <w:next w:val="Standard"/>
    <w:rsid w:val="00B03A62"/>
    <w:pPr>
      <w:spacing w:before="240"/>
      <w:ind w:left="0" w:firstLine="0"/>
      <w:outlineLvl w:val="2"/>
    </w:pPr>
    <w:rPr>
      <w:rFonts w:eastAsia="MS Mincho"/>
      <w:i/>
      <w:iCs/>
      <w:sz w:val="28"/>
      <w:lang w:eastAsia="de-DE"/>
    </w:rPr>
  </w:style>
  <w:style w:type="paragraph" w:customStyle="1" w:styleId="Bullets">
    <w:name w:val="Bullets"/>
    <w:basedOn w:val="Textkrper"/>
    <w:rsid w:val="00B03A62"/>
    <w:pPr>
      <w:widowControl w:val="0"/>
      <w:spacing w:after="0"/>
    </w:pPr>
    <w:rPr>
      <w:rFonts w:ascii="Calibri" w:hAnsi="Calibri"/>
      <w:color w:val="0000FF"/>
      <w:kern w:val="2"/>
      <w:sz w:val="21"/>
      <w:lang w:val="en-US" w:eastAsia="zh-CN"/>
    </w:rPr>
  </w:style>
  <w:style w:type="paragraph" w:customStyle="1" w:styleId="BalloonText1">
    <w:name w:val="Balloon Text1"/>
    <w:basedOn w:val="Standard"/>
    <w:semiHidden/>
    <w:rsid w:val="00B03A62"/>
    <w:pPr>
      <w:overflowPunct w:val="0"/>
      <w:textAlignment w:val="baseline"/>
    </w:pPr>
    <w:rPr>
      <w:rFonts w:ascii="Tahoma" w:eastAsia="MS Mincho" w:hAnsi="Tahoma" w:cs="Tahoma"/>
      <w:sz w:val="16"/>
      <w:szCs w:val="16"/>
      <w:lang w:eastAsia="ja-JP"/>
    </w:rPr>
  </w:style>
  <w:style w:type="paragraph" w:customStyle="1" w:styleId="Normal-Figure">
    <w:name w:val="Normal-Figure"/>
    <w:basedOn w:val="Standard"/>
    <w:rsid w:val="00B03A62"/>
    <w:pPr>
      <w:spacing w:before="360" w:after="0" w:line="240" w:lineRule="atLeast"/>
      <w:jc w:val="center"/>
    </w:pPr>
    <w:rPr>
      <w:rFonts w:ascii="Calibri" w:eastAsia="MS Mincho" w:hAnsi="Calibri"/>
      <w:lang w:val="en-US" w:eastAsia="ja-JP"/>
    </w:rPr>
  </w:style>
  <w:style w:type="paragraph" w:styleId="Textkrper-Einzug2">
    <w:name w:val="Body Text Indent 2"/>
    <w:basedOn w:val="Standard"/>
    <w:link w:val="Textkrper-Einzug2Zchn"/>
    <w:rsid w:val="00B03A62"/>
    <w:pPr>
      <w:ind w:leftChars="100" w:left="200"/>
    </w:pPr>
    <w:rPr>
      <w:rFonts w:ascii="Calibri" w:eastAsia="MS Mincho" w:hAnsi="Calibri"/>
      <w:lang w:eastAsia="ja-JP"/>
    </w:rPr>
  </w:style>
  <w:style w:type="character" w:customStyle="1" w:styleId="Textkrper-Einzug2Zchn">
    <w:name w:val="Textkörper-Einzug 2 Zchn"/>
    <w:link w:val="Textkrper-Einzug2"/>
    <w:rsid w:val="00B03A62"/>
    <w:rPr>
      <w:rFonts w:ascii="Calibri" w:eastAsia="MS Mincho" w:hAnsi="Calibri"/>
      <w:lang w:val="en-GB" w:eastAsia="ja-JP"/>
    </w:rPr>
  </w:style>
  <w:style w:type="character" w:customStyle="1" w:styleId="ListeZchn">
    <w:name w:val="Liste Zchn"/>
    <w:link w:val="Liste"/>
    <w:rsid w:val="00B03A62"/>
    <w:rPr>
      <w:lang w:val="en-GB" w:eastAsia="en-US"/>
    </w:rPr>
  </w:style>
  <w:style w:type="character" w:customStyle="1" w:styleId="Liste2Zchn">
    <w:name w:val="Liste 2 Zchn"/>
    <w:link w:val="Liste2"/>
    <w:rsid w:val="00B03A62"/>
    <w:rPr>
      <w:lang w:val="en-GB" w:eastAsia="en-US"/>
    </w:rPr>
  </w:style>
  <w:style w:type="character" w:customStyle="1" w:styleId="Liste3Zchn">
    <w:name w:val="Liste 3 Zchn"/>
    <w:link w:val="Liste3"/>
    <w:rsid w:val="00B03A62"/>
    <w:rPr>
      <w:lang w:val="en-GB" w:eastAsia="en-US"/>
    </w:rPr>
  </w:style>
  <w:style w:type="character" w:customStyle="1" w:styleId="B3Char">
    <w:name w:val="B3 Char"/>
    <w:link w:val="B3"/>
    <w:rsid w:val="00B03A62"/>
    <w:rPr>
      <w:lang w:val="en-GB" w:eastAsia="en-US"/>
    </w:rPr>
  </w:style>
  <w:style w:type="paragraph" w:styleId="Listenfortsetzung2">
    <w:name w:val="List Continue 2"/>
    <w:basedOn w:val="Standard"/>
    <w:rsid w:val="00B03A62"/>
    <w:pPr>
      <w:ind w:leftChars="400" w:left="850"/>
    </w:pPr>
    <w:rPr>
      <w:rFonts w:ascii="Calibri" w:eastAsia="MS Mincho" w:hAnsi="Calibri"/>
      <w:lang w:eastAsia="ja-JP"/>
    </w:rPr>
  </w:style>
  <w:style w:type="paragraph" w:styleId="Textkrper-Erstzeileneinzug2">
    <w:name w:val="Body Text First Indent 2"/>
    <w:basedOn w:val="Textkrper-Zeileneinzug"/>
    <w:link w:val="Textkrper-Erstzeileneinzug2Zchn"/>
    <w:rsid w:val="00B03A62"/>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link w:val="Textkrper-Erstzeileneinzug2"/>
    <w:rsid w:val="00B03A62"/>
    <w:rPr>
      <w:rFonts w:ascii="Calibri" w:eastAsia="MS Mincho" w:hAnsi="Calibri"/>
      <w:lang w:val="en-GB" w:eastAsia="en-US"/>
    </w:rPr>
  </w:style>
  <w:style w:type="character" w:styleId="Seitenzahl">
    <w:name w:val="page number"/>
    <w:rsid w:val="00B03A62"/>
  </w:style>
  <w:style w:type="paragraph" w:customStyle="1" w:styleId="List1">
    <w:name w:val="List 1"/>
    <w:basedOn w:val="Standard"/>
    <w:rsid w:val="00B03A62"/>
    <w:pPr>
      <w:spacing w:after="0"/>
      <w:ind w:left="568" w:hanging="284"/>
    </w:pPr>
    <w:rPr>
      <w:rFonts w:ascii="Arial" w:eastAsia="MS Mincho" w:hAnsi="Arial"/>
      <w:szCs w:val="24"/>
      <w:lang w:eastAsia="ja-JP"/>
    </w:rPr>
  </w:style>
  <w:style w:type="paragraph" w:customStyle="1" w:styleId="assocaitedwith">
    <w:name w:val="assocaited with"/>
    <w:basedOn w:val="Standard"/>
    <w:rsid w:val="00B03A62"/>
    <w:pPr>
      <w:numPr>
        <w:numId w:val="28"/>
      </w:numPr>
      <w:jc w:val="center"/>
    </w:pPr>
    <w:rPr>
      <w:rFonts w:ascii="Calibri" w:eastAsia="MS Mincho" w:hAnsi="Calibri"/>
      <w:lang w:eastAsia="ja-JP"/>
    </w:rPr>
  </w:style>
  <w:style w:type="paragraph" w:customStyle="1" w:styleId="Nor">
    <w:name w:val="Nor'"/>
    <w:basedOn w:val="assocaitedwith"/>
    <w:rsid w:val="00B03A62"/>
    <w:rPr>
      <w:b/>
    </w:rPr>
  </w:style>
  <w:style w:type="character" w:customStyle="1" w:styleId="NOChar">
    <w:name w:val="NO Char"/>
    <w:rsid w:val="00B03A62"/>
    <w:rPr>
      <w:rFonts w:eastAsia="Batang"/>
      <w:sz w:val="24"/>
      <w:lang w:val="en-GB"/>
    </w:rPr>
  </w:style>
  <w:style w:type="table" w:styleId="TabelleKlassisch2">
    <w:name w:val="Table Classic 2"/>
    <w:basedOn w:val="NormaleTabelle"/>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B03A6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B03A6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B03A6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B03A6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NormaleTabelle"/>
    <w:uiPriority w:val="61"/>
    <w:rsid w:val="00B03A6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B03A6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B03A6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B03A6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B03A6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B03A6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B03A6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B03A62"/>
    <w:pPr>
      <w:widowControl w:val="0"/>
      <w:tabs>
        <w:tab w:val="center" w:pos="4160"/>
        <w:tab w:val="right" w:pos="8300"/>
      </w:tabs>
      <w:spacing w:after="0"/>
    </w:pPr>
    <w:rPr>
      <w:rFonts w:ascii="Calibri" w:hAnsi="Calibri"/>
      <w:kern w:val="2"/>
      <w:sz w:val="21"/>
      <w:szCs w:val="24"/>
      <w:lang w:val="en-US" w:eastAsia="zh-CN"/>
    </w:rPr>
  </w:style>
  <w:style w:type="character" w:customStyle="1" w:styleId="MTDisplayEquationChar">
    <w:name w:val="MTDisplayEquation Char"/>
    <w:link w:val="MTDisplayEquation"/>
    <w:rsid w:val="00B03A62"/>
    <w:rPr>
      <w:rFonts w:ascii="Calibri" w:hAnsi="Calibri"/>
      <w:kern w:val="2"/>
      <w:sz w:val="21"/>
      <w:szCs w:val="24"/>
      <w:lang w:val="en-US" w:eastAsia="zh-CN"/>
    </w:rPr>
  </w:style>
  <w:style w:type="paragraph" w:customStyle="1" w:styleId="00BodyText">
    <w:name w:val="00 BodyText"/>
    <w:basedOn w:val="Standard"/>
    <w:rsid w:val="00B03A62"/>
    <w:pPr>
      <w:spacing w:after="220"/>
    </w:pPr>
    <w:rPr>
      <w:rFonts w:ascii="Arial" w:hAnsi="Arial"/>
      <w:sz w:val="24"/>
      <w:szCs w:val="24"/>
      <w:lang w:val="en-US"/>
    </w:rPr>
  </w:style>
  <w:style w:type="paragraph" w:customStyle="1" w:styleId="a1">
    <w:name w:val="样式 正文"/>
    <w:basedOn w:val="Standard"/>
    <w:link w:val="Char"/>
    <w:rsid w:val="00B03A62"/>
    <w:pPr>
      <w:widowControl w:val="0"/>
      <w:spacing w:after="0"/>
      <w:ind w:firstLineChars="200" w:firstLine="420"/>
    </w:pPr>
    <w:rPr>
      <w:rFonts w:ascii="Calibri" w:hAnsi="Calibri"/>
      <w:kern w:val="2"/>
      <w:sz w:val="21"/>
      <w:lang w:val="en-US" w:eastAsia="zh-CN"/>
    </w:rPr>
  </w:style>
  <w:style w:type="character" w:customStyle="1" w:styleId="Char">
    <w:name w:val="样式 正文 Char"/>
    <w:link w:val="a1"/>
    <w:rsid w:val="00B03A62"/>
    <w:rPr>
      <w:rFonts w:ascii="Calibri" w:hAnsi="Calibri" w:cs="SimSun"/>
      <w:kern w:val="2"/>
      <w:sz w:val="21"/>
      <w:lang w:val="en-US" w:eastAsia="zh-CN"/>
    </w:rPr>
  </w:style>
  <w:style w:type="paragraph" w:customStyle="1" w:styleId="a2">
    <w:name w:val="公式"/>
    <w:basedOn w:val="Standard"/>
    <w:rsid w:val="00B03A62"/>
    <w:pPr>
      <w:widowControl w:val="0"/>
      <w:spacing w:after="0"/>
      <w:ind w:firstLine="420"/>
      <w:jc w:val="right"/>
    </w:pPr>
    <w:rPr>
      <w:rFonts w:ascii="Calibri" w:hAnsi="Calibri" w:cs="SimSun"/>
      <w:kern w:val="2"/>
      <w:sz w:val="21"/>
      <w:lang w:val="en-US" w:eastAsia="zh-CN"/>
    </w:rPr>
  </w:style>
  <w:style w:type="paragraph" w:customStyle="1" w:styleId="Normal9pointspacing">
    <w:name w:val="Normal 9 point spacing"/>
    <w:basedOn w:val="Textkrper"/>
    <w:link w:val="Normal9pointspacingChar"/>
    <w:qFormat/>
    <w:rsid w:val="00B03A62"/>
    <w:pPr>
      <w:spacing w:before="180" w:after="60"/>
    </w:pPr>
    <w:rPr>
      <w:rFonts w:ascii="Calibri" w:eastAsia="MS Mincho" w:hAnsi="Calibri"/>
      <w:szCs w:val="24"/>
    </w:rPr>
  </w:style>
  <w:style w:type="character" w:customStyle="1" w:styleId="Normal9pointspacingChar">
    <w:name w:val="Normal 9 point spacing Char"/>
    <w:link w:val="Normal9pointspacing"/>
    <w:rsid w:val="00B03A62"/>
    <w:rPr>
      <w:rFonts w:ascii="Calibri" w:eastAsia="MS Mincho" w:hAnsi="Calibri"/>
      <w:szCs w:val="24"/>
      <w:lang w:val="en-GB" w:eastAsia="en-US"/>
    </w:rPr>
  </w:style>
  <w:style w:type="paragraph" w:customStyle="1" w:styleId="Doc-title">
    <w:name w:val="Doc-title"/>
    <w:basedOn w:val="Standard"/>
    <w:link w:val="Doc-titleChar"/>
    <w:qFormat/>
    <w:rsid w:val="00B03A62"/>
    <w:pPr>
      <w:spacing w:before="60" w:after="0"/>
      <w:ind w:left="1259" w:hanging="1259"/>
    </w:pPr>
    <w:rPr>
      <w:rFonts w:ascii="Arial" w:hAnsi="Arial"/>
      <w:lang w:val="en-US" w:eastAsia="zh-CN"/>
    </w:rPr>
  </w:style>
  <w:style w:type="paragraph" w:customStyle="1" w:styleId="onecomwebmail-msonormal">
    <w:name w:val="onecomwebmail-msonormal"/>
    <w:basedOn w:val="Standard"/>
    <w:rsid w:val="00B03A62"/>
    <w:pPr>
      <w:spacing w:before="100" w:beforeAutospacing="1" w:after="100" w:afterAutospacing="1"/>
    </w:pPr>
    <w:rPr>
      <w:rFonts w:ascii="Calibri" w:hAnsi="Calibri"/>
      <w:sz w:val="24"/>
      <w:szCs w:val="24"/>
      <w:lang w:val="en-US"/>
    </w:rPr>
  </w:style>
  <w:style w:type="paragraph" w:customStyle="1" w:styleId="Observation">
    <w:name w:val="Observation"/>
    <w:basedOn w:val="Proposal"/>
    <w:qFormat/>
    <w:rsid w:val="00B03A62"/>
    <w:pPr>
      <w:numPr>
        <w:numId w:val="18"/>
      </w:numPr>
      <w:overflowPunct/>
      <w:spacing w:after="160" w:line="259" w:lineRule="auto"/>
      <w:ind w:left="360" w:hanging="360"/>
      <w:textAlignment w:val="auto"/>
    </w:pPr>
    <w:rPr>
      <w:rFonts w:eastAsia="Calibri"/>
      <w:sz w:val="22"/>
      <w:szCs w:val="22"/>
      <w:lang w:val="en-US" w:eastAsia="en-US"/>
    </w:rPr>
  </w:style>
  <w:style w:type="paragraph" w:styleId="Abbildungsverzeichnis">
    <w:name w:val="table of figures"/>
    <w:basedOn w:val="Standard"/>
    <w:next w:val="Standard"/>
    <w:rsid w:val="00B03A62"/>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03A62"/>
    <w:pPr>
      <w:numPr>
        <w:numId w:val="19"/>
      </w:numPr>
      <w:spacing w:after="50" w:line="180" w:lineRule="exact"/>
      <w:jc w:val="both"/>
    </w:pPr>
    <w:rPr>
      <w:rFonts w:ascii="Calibri" w:eastAsia="MS Mincho" w:hAnsi="Calibri"/>
      <w:noProof/>
      <w:sz w:val="16"/>
      <w:szCs w:val="16"/>
    </w:rPr>
  </w:style>
  <w:style w:type="paragraph" w:customStyle="1" w:styleId="CharCharCharCharCharChar">
    <w:name w:val="Char Char Char Char Char Char"/>
    <w:semiHidden/>
    <w:rsid w:val="00B03A62"/>
    <w:pPr>
      <w:keepNext/>
      <w:numPr>
        <w:numId w:val="20"/>
      </w:numPr>
      <w:autoSpaceDE w:val="0"/>
      <w:autoSpaceDN w:val="0"/>
      <w:adjustRightInd w:val="0"/>
      <w:spacing w:before="60" w:after="60"/>
      <w:ind w:left="720" w:hanging="360"/>
      <w:jc w:val="both"/>
    </w:pPr>
    <w:rPr>
      <w:rFonts w:ascii="Arial" w:hAnsi="Arial" w:cs="Arial"/>
      <w:color w:val="0000FF"/>
      <w:kern w:val="2"/>
      <w:sz w:val="22"/>
      <w:szCs w:val="22"/>
      <w:lang w:eastAsia="zh-CN"/>
    </w:rPr>
  </w:style>
  <w:style w:type="paragraph" w:customStyle="1" w:styleId="FigureCaption">
    <w:name w:val="Figure Caption"/>
    <w:aliases w:val="fc Char,Figure Caption Char"/>
    <w:basedOn w:val="Standard"/>
    <w:rsid w:val="00B03A62"/>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Standard"/>
    <w:next w:val="Standard"/>
    <w:autoRedefine/>
    <w:rsid w:val="00B03A62"/>
    <w:pPr>
      <w:spacing w:before="120" w:after="0" w:line="240" w:lineRule="atLeast"/>
      <w:jc w:val="right"/>
    </w:pPr>
    <w:rPr>
      <w:rFonts w:ascii="Calibri" w:hAnsi="Calibri"/>
      <w:sz w:val="24"/>
      <w:lang w:val="en-US"/>
    </w:rPr>
  </w:style>
  <w:style w:type="paragraph" w:customStyle="1" w:styleId="multifig">
    <w:name w:val="multifig"/>
    <w:basedOn w:val="Standard"/>
    <w:rsid w:val="00B03A62"/>
    <w:pPr>
      <w:keepNext/>
      <w:tabs>
        <w:tab w:val="center" w:pos="2160"/>
        <w:tab w:val="center" w:pos="6480"/>
      </w:tabs>
      <w:spacing w:after="0" w:line="240" w:lineRule="atLeast"/>
    </w:pPr>
    <w:rPr>
      <w:rFonts w:ascii="Calibri" w:hAnsi="Calibri"/>
      <w:sz w:val="24"/>
      <w:lang w:val="en-US"/>
    </w:rPr>
  </w:style>
  <w:style w:type="paragraph" w:customStyle="1" w:styleId="TableCaption">
    <w:name w:val="TableCaption"/>
    <w:basedOn w:val="Standard"/>
    <w:rsid w:val="00B03A62"/>
    <w:pPr>
      <w:keepNext/>
      <w:tabs>
        <w:tab w:val="left" w:pos="936"/>
      </w:tabs>
      <w:spacing w:before="120" w:after="60"/>
      <w:ind w:left="936" w:hanging="936"/>
    </w:pPr>
    <w:rPr>
      <w:rFonts w:ascii="Calibri" w:hAnsi="Calibri"/>
      <w:sz w:val="24"/>
      <w:lang w:val="en-US"/>
    </w:rPr>
  </w:style>
  <w:style w:type="paragraph" w:customStyle="1" w:styleId="EquationNumbered">
    <w:name w:val="Equation Numbered"/>
    <w:basedOn w:val="Standard"/>
    <w:rsid w:val="00B03A62"/>
    <w:pPr>
      <w:tabs>
        <w:tab w:val="center" w:pos="4320"/>
        <w:tab w:val="right" w:pos="8640"/>
      </w:tabs>
      <w:spacing w:before="60" w:after="60" w:line="300" w:lineRule="atLeast"/>
    </w:pPr>
    <w:rPr>
      <w:rFonts w:ascii="Calibri" w:hAnsi="Calibri"/>
      <w:sz w:val="24"/>
      <w:lang w:val="en-US"/>
    </w:rPr>
  </w:style>
  <w:style w:type="paragraph" w:customStyle="1" w:styleId="Style10ptChar">
    <w:name w:val="Style 10 pt Char"/>
    <w:basedOn w:val="Standard"/>
    <w:rsid w:val="00B03A62"/>
    <w:pPr>
      <w:spacing w:before="120" w:after="0" w:line="240" w:lineRule="exact"/>
    </w:pPr>
    <w:rPr>
      <w:rFonts w:ascii="Calibri" w:eastAsia="MS Mincho" w:hAnsi="Calibri"/>
      <w:lang w:val="en-US"/>
    </w:rPr>
  </w:style>
  <w:style w:type="character" w:customStyle="1" w:styleId="Style10ptCharChar">
    <w:name w:val="Style 10 pt Char Char"/>
    <w:rsid w:val="00B03A62"/>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B03A62"/>
    <w:pPr>
      <w:spacing w:before="60" w:after="60" w:line="240" w:lineRule="exact"/>
    </w:pPr>
    <w:rPr>
      <w:rFonts w:ascii="Calibri" w:eastAsia="MS Mincho" w:hAnsi="Calibri"/>
      <w:b/>
      <w:lang w:val="en-US"/>
    </w:rPr>
  </w:style>
  <w:style w:type="character" w:customStyle="1" w:styleId="Style10ptBoldCharChar">
    <w:name w:val="Style 10 pt Bold Char Char"/>
    <w:rsid w:val="00B03A62"/>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B03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VorformatiertZchn">
    <w:name w:val="HTML Vorformatiert Zchn"/>
    <w:link w:val="HTMLVorformatiert"/>
    <w:rsid w:val="00B03A62"/>
    <w:rPr>
      <w:rFonts w:ascii="Courier New" w:eastAsia="Batang" w:hAnsi="Courier New" w:cs="Courier New"/>
      <w:lang w:val="en-US" w:eastAsia="ko-KR"/>
    </w:rPr>
  </w:style>
  <w:style w:type="paragraph" w:customStyle="1" w:styleId="Bullet0">
    <w:name w:val="Bullet"/>
    <w:basedOn w:val="Standard"/>
    <w:rsid w:val="00B03A62"/>
    <w:pPr>
      <w:numPr>
        <w:numId w:val="21"/>
      </w:numPr>
      <w:tabs>
        <w:tab w:val="clear" w:pos="1440"/>
        <w:tab w:val="num" w:pos="432"/>
      </w:tabs>
      <w:spacing w:after="0"/>
      <w:ind w:left="432" w:hanging="432"/>
    </w:pPr>
    <w:rPr>
      <w:rFonts w:ascii="Calibri" w:hAnsi="Calibri"/>
      <w:sz w:val="24"/>
      <w:szCs w:val="24"/>
      <w:lang w:val="en-US"/>
    </w:rPr>
  </w:style>
  <w:style w:type="character" w:customStyle="1" w:styleId="FigureCaption1">
    <w:name w:val="Figure Caption1"/>
    <w:aliases w:val="fc Char1,Figure Caption Char Char"/>
    <w:rsid w:val="00B03A62"/>
    <w:rPr>
      <w:rFonts w:ascii="Arial" w:eastAsia="????" w:hAnsi="Arial" w:cs="Arial"/>
      <w:color w:val="0000FF"/>
      <w:kern w:val="2"/>
      <w:lang w:val="en-US" w:eastAsia="en-US" w:bidi="ar-SA"/>
    </w:rPr>
  </w:style>
  <w:style w:type="paragraph" w:customStyle="1" w:styleId="FigureCentered">
    <w:name w:val="FigureCentered"/>
    <w:basedOn w:val="Standard"/>
    <w:next w:val="Standard"/>
    <w:rsid w:val="00B03A62"/>
    <w:pPr>
      <w:keepNext/>
      <w:spacing w:before="60" w:after="60" w:line="240" w:lineRule="atLeast"/>
      <w:jc w:val="center"/>
    </w:pPr>
    <w:rPr>
      <w:rFonts w:ascii="Calibri" w:hAnsi="Calibri"/>
      <w:sz w:val="24"/>
      <w:lang w:val="en-US"/>
    </w:rPr>
  </w:style>
  <w:style w:type="character" w:customStyle="1" w:styleId="Equation-NumberedChar">
    <w:name w:val="Equation-Numbered Char"/>
    <w:rsid w:val="00B03A62"/>
    <w:rPr>
      <w:rFonts w:ascii="Arial" w:eastAsia="SimSun" w:hAnsi="Arial" w:cs="Arial"/>
      <w:color w:val="0000FF"/>
      <w:kern w:val="2"/>
      <w:sz w:val="22"/>
      <w:lang w:val="en-US" w:eastAsia="en-US" w:bidi="ar-SA"/>
    </w:rPr>
  </w:style>
  <w:style w:type="paragraph" w:customStyle="1" w:styleId="item">
    <w:name w:val="item"/>
    <w:basedOn w:val="Standard"/>
    <w:rsid w:val="00B03A62"/>
    <w:pPr>
      <w:numPr>
        <w:numId w:val="22"/>
      </w:numPr>
      <w:spacing w:after="0"/>
    </w:pPr>
    <w:rPr>
      <w:rFonts w:ascii="Calibri" w:eastAsia="MS Mincho" w:hAnsi="Calibri"/>
    </w:rPr>
  </w:style>
  <w:style w:type="paragraph" w:customStyle="1" w:styleId="PaperTableCell">
    <w:name w:val="PaperTableCell"/>
    <w:basedOn w:val="Standard"/>
    <w:rsid w:val="00B03A62"/>
    <w:pPr>
      <w:spacing w:after="0"/>
    </w:pPr>
    <w:rPr>
      <w:rFonts w:ascii="Calibri" w:hAnsi="Calibri"/>
      <w:sz w:val="16"/>
      <w:szCs w:val="24"/>
      <w:lang w:val="en-US"/>
    </w:rPr>
  </w:style>
  <w:style w:type="character" w:styleId="Zeilennummer">
    <w:name w:val="line number"/>
    <w:rsid w:val="00B03A62"/>
    <w:rPr>
      <w:rFonts w:ascii="Arial" w:eastAsia="SimSun" w:hAnsi="Arial" w:cs="Arial"/>
      <w:color w:val="0000FF"/>
      <w:kern w:val="2"/>
      <w:sz w:val="18"/>
      <w:lang w:val="en-US" w:eastAsia="zh-CN" w:bidi="ar-SA"/>
    </w:rPr>
  </w:style>
  <w:style w:type="paragraph" w:customStyle="1" w:styleId="figure0">
    <w:name w:val="figure"/>
    <w:basedOn w:val="Standard"/>
    <w:rsid w:val="00B03A62"/>
    <w:pPr>
      <w:keepNext/>
      <w:keepLines/>
      <w:spacing w:before="60" w:after="60" w:line="240" w:lineRule="atLeast"/>
      <w:jc w:val="center"/>
    </w:pPr>
    <w:rPr>
      <w:rFonts w:ascii="Calibri" w:hAnsi="Calibri"/>
      <w:lang w:val="en-US"/>
    </w:rPr>
  </w:style>
  <w:style w:type="character" w:customStyle="1" w:styleId="moz-txt-tag">
    <w:name w:val="moz-txt-tag"/>
    <w:rsid w:val="00B03A62"/>
    <w:rPr>
      <w:rFonts w:ascii="Arial" w:eastAsia="SimSun" w:hAnsi="Arial" w:cs="Arial"/>
      <w:color w:val="0000FF"/>
      <w:kern w:val="2"/>
      <w:lang w:val="en-US" w:eastAsia="zh-CN" w:bidi="ar-SA"/>
    </w:rPr>
  </w:style>
  <w:style w:type="character" w:customStyle="1" w:styleId="GuidanceChar">
    <w:name w:val="Guidance Char"/>
    <w:rsid w:val="00B03A62"/>
    <w:rPr>
      <w:i/>
      <w:color w:val="0000FF"/>
      <w:lang w:val="en-GB" w:eastAsia="en-US" w:bidi="ar-SA"/>
    </w:rPr>
  </w:style>
  <w:style w:type="paragraph" w:styleId="Textkrper-Einzug3">
    <w:name w:val="Body Text Indent 3"/>
    <w:basedOn w:val="Standard"/>
    <w:link w:val="Textkrper-Einzug3Zchn"/>
    <w:rsid w:val="00B03A62"/>
    <w:pPr>
      <w:overflowPunct w:val="0"/>
      <w:spacing w:after="0"/>
      <w:ind w:left="1080"/>
      <w:textAlignment w:val="baseline"/>
    </w:pPr>
    <w:rPr>
      <w:rFonts w:ascii="Calibri" w:hAnsi="Calibri"/>
      <w:lang w:val="en-US" w:eastAsia="ja-JP"/>
    </w:rPr>
  </w:style>
  <w:style w:type="character" w:customStyle="1" w:styleId="Textkrper-Einzug3Zchn">
    <w:name w:val="Textkörper-Einzug 3 Zchn"/>
    <w:link w:val="Textkrper-Einzug3"/>
    <w:rsid w:val="00B03A62"/>
    <w:rPr>
      <w:rFonts w:ascii="Calibri" w:hAnsi="Calibri"/>
      <w:lang w:val="en-US" w:eastAsia="ja-JP"/>
    </w:rPr>
  </w:style>
  <w:style w:type="paragraph" w:customStyle="1" w:styleId="CharCharCharCharCharChar1CharChar">
    <w:name w:val="Char Char Char Char Char Char1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numberedlist">
    <w:name w:val="numbered list"/>
    <w:basedOn w:val="Aufzhlungszeichen"/>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Standard"/>
    <w:rsid w:val="00B03A62"/>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Standard"/>
    <w:next w:val="table"/>
    <w:rsid w:val="00B03A62"/>
    <w:pPr>
      <w:overflowPunct w:val="0"/>
      <w:spacing w:after="0"/>
      <w:textAlignment w:val="baseline"/>
    </w:pPr>
    <w:rPr>
      <w:rFonts w:ascii="Calibri" w:eastAsia="MS Mincho" w:hAnsi="Calibri"/>
      <w:i/>
      <w:lang w:eastAsia="en-GB"/>
    </w:rPr>
  </w:style>
  <w:style w:type="paragraph" w:customStyle="1" w:styleId="table">
    <w:name w:val="table"/>
    <w:basedOn w:val="Standard"/>
    <w:next w:val="Standard"/>
    <w:rsid w:val="00B03A62"/>
    <w:pPr>
      <w:overflowPunct w:val="0"/>
      <w:spacing w:after="0"/>
      <w:jc w:val="center"/>
      <w:textAlignment w:val="baseline"/>
    </w:pPr>
    <w:rPr>
      <w:rFonts w:ascii="Calibri" w:eastAsia="MS Mincho" w:hAnsi="Calibri"/>
      <w:lang w:val="en-US" w:eastAsia="en-GB"/>
    </w:rPr>
  </w:style>
  <w:style w:type="paragraph" w:customStyle="1" w:styleId="HE">
    <w:name w:val="HE"/>
    <w:basedOn w:val="Standard"/>
    <w:rsid w:val="00B03A62"/>
    <w:pPr>
      <w:overflowPunct w:val="0"/>
      <w:spacing w:after="0"/>
      <w:textAlignment w:val="baseline"/>
    </w:pPr>
    <w:rPr>
      <w:rFonts w:ascii="Calibri" w:eastAsia="MS Mincho" w:hAnsi="Calibri"/>
      <w:b/>
      <w:lang w:eastAsia="en-GB"/>
    </w:rPr>
  </w:style>
  <w:style w:type="paragraph" w:customStyle="1" w:styleId="text">
    <w:name w:val="text"/>
    <w:basedOn w:val="Standard"/>
    <w:link w:val="textChar"/>
    <w:qFormat/>
    <w:rsid w:val="00B03A62"/>
    <w:pPr>
      <w:widowControl w:val="0"/>
      <w:overflowPunct w:val="0"/>
      <w:spacing w:after="240"/>
      <w:textAlignment w:val="baseline"/>
    </w:pPr>
    <w:rPr>
      <w:rFonts w:ascii="Calibri" w:hAnsi="Calibri"/>
      <w:sz w:val="24"/>
      <w:lang w:val="en-AU" w:eastAsia="en-GB"/>
    </w:rPr>
  </w:style>
  <w:style w:type="paragraph" w:customStyle="1" w:styleId="berschrift1H1">
    <w:name w:val="Überschrift 1.H1"/>
    <w:basedOn w:val="Standard"/>
    <w:next w:val="Standard"/>
    <w:rsid w:val="00B03A62"/>
    <w:pPr>
      <w:keepNext/>
      <w:keepLines/>
      <w:numPr>
        <w:numId w:val="26"/>
      </w:numPr>
      <w:pBdr>
        <w:top w:val="single" w:sz="12" w:space="3" w:color="auto"/>
      </w:pBdr>
      <w:overflowPunct w:val="0"/>
      <w:spacing w:before="240"/>
      <w:textAlignment w:val="baseline"/>
      <w:outlineLvl w:val="0"/>
    </w:pPr>
    <w:rPr>
      <w:rFonts w:ascii="Arial" w:hAnsi="Arial"/>
      <w:sz w:val="36"/>
      <w:lang w:eastAsia="de-DE"/>
    </w:rPr>
  </w:style>
  <w:style w:type="paragraph" w:customStyle="1" w:styleId="textintend1">
    <w:name w:val="text intend 1"/>
    <w:basedOn w:val="text"/>
    <w:rsid w:val="00B03A62"/>
    <w:pPr>
      <w:widowControl/>
      <w:numPr>
        <w:numId w:val="23"/>
      </w:numPr>
      <w:tabs>
        <w:tab w:val="num" w:pos="360"/>
      </w:tabs>
      <w:spacing w:after="120"/>
      <w:ind w:left="720" w:hanging="360"/>
    </w:pPr>
    <w:rPr>
      <w:rFonts w:eastAsia="MS Mincho"/>
      <w:lang w:val="en-US"/>
    </w:rPr>
  </w:style>
  <w:style w:type="paragraph" w:customStyle="1" w:styleId="textintend2">
    <w:name w:val="text intend 2"/>
    <w:basedOn w:val="text"/>
    <w:rsid w:val="00B03A62"/>
    <w:pPr>
      <w:widowControl/>
      <w:numPr>
        <w:numId w:val="24"/>
      </w:numPr>
      <w:tabs>
        <w:tab w:val="num" w:pos="360"/>
      </w:tabs>
      <w:spacing w:after="120"/>
      <w:ind w:left="360" w:hanging="360"/>
    </w:pPr>
    <w:rPr>
      <w:rFonts w:eastAsia="MS Mincho"/>
      <w:lang w:val="en-US"/>
    </w:rPr>
  </w:style>
  <w:style w:type="paragraph" w:customStyle="1" w:styleId="textintend3">
    <w:name w:val="text intend 3"/>
    <w:basedOn w:val="text"/>
    <w:rsid w:val="00B03A62"/>
    <w:pPr>
      <w:widowControl/>
      <w:numPr>
        <w:numId w:val="25"/>
      </w:numPr>
      <w:tabs>
        <w:tab w:val="num" w:pos="360"/>
        <w:tab w:val="num" w:pos="432"/>
      </w:tabs>
      <w:spacing w:after="120"/>
      <w:ind w:left="432" w:hanging="432"/>
    </w:pPr>
    <w:rPr>
      <w:rFonts w:eastAsia="MS Mincho"/>
      <w:lang w:val="en-US"/>
    </w:rPr>
  </w:style>
  <w:style w:type="paragraph" w:customStyle="1" w:styleId="normalpuce">
    <w:name w:val="normal puce"/>
    <w:basedOn w:val="Standard"/>
    <w:rsid w:val="00B03A62"/>
    <w:pPr>
      <w:widowControl w:val="0"/>
      <w:numPr>
        <w:numId w:val="27"/>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Standard"/>
    <w:rsid w:val="00B03A62"/>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hAnsi="Calibri"/>
      <w:snapToGrid w:val="0"/>
      <w:sz w:val="24"/>
      <w:lang w:val="fr-FR" w:eastAsia="en-GB"/>
    </w:rPr>
  </w:style>
  <w:style w:type="paragraph" w:customStyle="1" w:styleId="Cell">
    <w:name w:val="Cell"/>
    <w:basedOn w:val="Standard"/>
    <w:rsid w:val="00B03A62"/>
    <w:pPr>
      <w:overflowPunct w:val="0"/>
      <w:spacing w:after="0" w:line="240" w:lineRule="exact"/>
      <w:jc w:val="center"/>
      <w:textAlignment w:val="baseline"/>
    </w:pPr>
    <w:rPr>
      <w:rFonts w:ascii="Calibri" w:hAnsi="Calibri"/>
      <w:sz w:val="16"/>
      <w:lang w:val="en-US" w:eastAsia="ja-JP"/>
    </w:rPr>
  </w:style>
  <w:style w:type="paragraph" w:customStyle="1" w:styleId="h60">
    <w:name w:val="h6"/>
    <w:basedOn w:val="Standard"/>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b11">
    <w:name w:val="b1"/>
    <w:basedOn w:val="Standard"/>
    <w:rsid w:val="00B03A62"/>
    <w:pPr>
      <w:overflowPunct w:val="0"/>
      <w:spacing w:before="100" w:beforeAutospacing="1" w:after="100" w:afterAutospacing="1"/>
      <w:textAlignment w:val="baseline"/>
    </w:pPr>
    <w:rPr>
      <w:rFonts w:ascii="Calibri" w:hAnsi="Calibri"/>
      <w:sz w:val="24"/>
      <w:szCs w:val="24"/>
      <w:lang w:val="en-US" w:eastAsia="ja-JP"/>
    </w:rPr>
  </w:style>
  <w:style w:type="paragraph" w:customStyle="1" w:styleId="CharCharCharChar">
    <w:name w:val="Char Char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CharCharCharCharCharCharCharCharCharCharCharChar">
    <w:name w:val="Char Char Char Char Char Char Char Char Char Char Char Char"/>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character" w:customStyle="1" w:styleId="h4CharChar">
    <w:name w:val="h4 Char Char"/>
    <w:rsid w:val="00B03A62"/>
    <w:rPr>
      <w:rFonts w:ascii="Arial" w:hAnsi="Arial"/>
      <w:sz w:val="24"/>
      <w:lang w:val="en-GB" w:eastAsia="ja-JP" w:bidi="ar-SA"/>
    </w:rPr>
  </w:style>
  <w:style w:type="paragraph" w:customStyle="1" w:styleId="NormalAfter3pt">
    <w:name w:val="Normal + After:  3 pt"/>
    <w:basedOn w:val="Standard"/>
    <w:rsid w:val="00B03A62"/>
    <w:pPr>
      <w:tabs>
        <w:tab w:val="num" w:pos="2560"/>
      </w:tabs>
      <w:ind w:left="2560" w:hanging="357"/>
    </w:pPr>
    <w:rPr>
      <w:rFonts w:ascii="Calibri" w:hAnsi="Calibri"/>
      <w:lang w:val="en-AU" w:eastAsia="ko-KR"/>
    </w:rPr>
  </w:style>
  <w:style w:type="character" w:customStyle="1" w:styleId="CharChar5">
    <w:name w:val="Char Char5"/>
    <w:semiHidden/>
    <w:rsid w:val="00B03A62"/>
    <w:rPr>
      <w:rFonts w:ascii="Times New Roman" w:hAnsi="Times New Roman"/>
      <w:lang w:eastAsia="en-US"/>
    </w:rPr>
  </w:style>
  <w:style w:type="paragraph" w:customStyle="1" w:styleId="CharChar3CharCharCharCharCharChar">
    <w:name w:val="Char Char3 Char Char Char Char Char Char"/>
    <w:semiHidden/>
    <w:rsid w:val="00B03A62"/>
    <w:pPr>
      <w:keepNext/>
      <w:autoSpaceDE w:val="0"/>
      <w:autoSpaceDN w:val="0"/>
      <w:adjustRightInd w:val="0"/>
      <w:spacing w:before="60" w:after="60"/>
      <w:ind w:left="567" w:hanging="283"/>
      <w:jc w:val="both"/>
    </w:pPr>
    <w:rPr>
      <w:rFonts w:ascii="Arial" w:hAnsi="Arial" w:cs="Arial"/>
      <w:color w:val="0000FF"/>
      <w:kern w:val="2"/>
      <w:sz w:val="22"/>
      <w:szCs w:val="22"/>
      <w:lang w:eastAsia="zh-CN"/>
    </w:rPr>
  </w:style>
  <w:style w:type="paragraph" w:customStyle="1" w:styleId="CharChar1CharChar">
    <w:name w:val="Char Char1 Char Char"/>
    <w:rsid w:val="00B03A62"/>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TableCell1">
    <w:name w:val="Table Cell"/>
    <w:basedOn w:val="TAC"/>
    <w:link w:val="TableCellChar"/>
    <w:qFormat/>
    <w:rsid w:val="00B03A62"/>
    <w:pPr>
      <w:overflowPunct w:val="0"/>
      <w:autoSpaceDE w:val="0"/>
      <w:autoSpaceDN w:val="0"/>
      <w:adjustRightInd w:val="0"/>
    </w:pPr>
    <w:rPr>
      <w:lang w:val="en-US" w:eastAsia="zh-CN"/>
    </w:rPr>
  </w:style>
  <w:style w:type="character" w:customStyle="1" w:styleId="TableCellChar">
    <w:name w:val="Table Cell Char"/>
    <w:link w:val="TableCell1"/>
    <w:rsid w:val="00B03A62"/>
    <w:rPr>
      <w:rFonts w:ascii="Arial" w:hAnsi="Arial"/>
      <w:sz w:val="18"/>
      <w:lang w:val="en-US" w:eastAsia="zh-CN"/>
    </w:rPr>
  </w:style>
  <w:style w:type="paragraph" w:customStyle="1" w:styleId="CharCharCharCharCharChar1">
    <w:name w:val="Char Char Char Char Char Char1"/>
    <w:semiHidden/>
    <w:rsid w:val="00B03A62"/>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paragraph" w:customStyle="1" w:styleId="CharCharCharCharCharChar1CharChar1">
    <w:name w:val="Char Char Char Char Char Char1 Char Char1"/>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numbering" w:customStyle="1" w:styleId="11">
    <w:name w:val="无列表1"/>
    <w:next w:val="KeineListe"/>
    <w:uiPriority w:val="99"/>
    <w:semiHidden/>
    <w:unhideWhenUsed/>
    <w:rsid w:val="00B03A62"/>
  </w:style>
  <w:style w:type="character" w:customStyle="1" w:styleId="opdicttext22">
    <w:name w:val="op_dict_text22"/>
    <w:rsid w:val="00B03A62"/>
  </w:style>
  <w:style w:type="character" w:customStyle="1" w:styleId="def">
    <w:name w:val="def"/>
    <w:rsid w:val="00B03A62"/>
  </w:style>
  <w:style w:type="paragraph" w:customStyle="1" w:styleId="Normalwithindent">
    <w:name w:val="Normal with indent"/>
    <w:basedOn w:val="Standard"/>
    <w:link w:val="NormalwithindentChar"/>
    <w:qFormat/>
    <w:rsid w:val="00B03A62"/>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03A62"/>
    <w:rPr>
      <w:rFonts w:ascii="Calibri" w:eastAsia="Malgun Gothic" w:hAnsi="Calibri"/>
      <w:lang w:val="en-GB" w:eastAsia="zh-CN"/>
    </w:rPr>
  </w:style>
  <w:style w:type="character" w:customStyle="1" w:styleId="high-light-bg4">
    <w:name w:val="high-light-bg4"/>
    <w:rsid w:val="00B03A62"/>
  </w:style>
  <w:style w:type="character" w:customStyle="1" w:styleId="TitleChar2">
    <w:name w:val="Title Char2"/>
    <w:uiPriority w:val="10"/>
    <w:locked/>
    <w:rsid w:val="00B03A62"/>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B03A62"/>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Standard"/>
    <w:rsid w:val="00B03A62"/>
    <w:pPr>
      <w:spacing w:before="100" w:after="100"/>
      <w:ind w:left="860"/>
    </w:pPr>
    <w:rPr>
      <w:rFonts w:ascii="Times" w:eastAsia="MS Gothic" w:hAnsi="Times"/>
      <w:sz w:val="24"/>
      <w:lang w:eastAsia="ja-JP"/>
    </w:rPr>
  </w:style>
  <w:style w:type="paragraph" w:customStyle="1" w:styleId="ListBulletLast">
    <w:name w:val="List Bullet Last"/>
    <w:aliases w:val="lbl"/>
    <w:basedOn w:val="Aufzhlungszeichen"/>
    <w:next w:val="Textkrper"/>
    <w:rsid w:val="00B03A62"/>
    <w:pPr>
      <w:widowControl w:val="0"/>
      <w:tabs>
        <w:tab w:val="num" w:pos="0"/>
      </w:tabs>
      <w:spacing w:after="0"/>
      <w:ind w:left="0" w:hangingChars="200" w:hanging="200"/>
      <w:jc w:val="both"/>
    </w:pPr>
    <w:rPr>
      <w:rFonts w:ascii="Calibri" w:eastAsia="MS Gothic" w:hAnsi="Calibri"/>
      <w:kern w:val="2"/>
      <w:lang w:val="en-US" w:eastAsia="ja-JP"/>
    </w:rPr>
  </w:style>
  <w:style w:type="paragraph" w:styleId="Textkrper3">
    <w:name w:val="Body Text 3"/>
    <w:basedOn w:val="Standard"/>
    <w:link w:val="Textkrper3Zchn"/>
    <w:rsid w:val="00B03A62"/>
    <w:pPr>
      <w:spacing w:after="0"/>
    </w:pPr>
    <w:rPr>
      <w:rFonts w:ascii="Calibri" w:eastAsia="MS Gothic" w:hAnsi="Calibri"/>
      <w:sz w:val="24"/>
      <w:lang w:eastAsia="ja-JP"/>
    </w:rPr>
  </w:style>
  <w:style w:type="character" w:customStyle="1" w:styleId="Textkrper3Zchn">
    <w:name w:val="Textkörper 3 Zchn"/>
    <w:link w:val="Textkrper3"/>
    <w:rsid w:val="00B03A62"/>
    <w:rPr>
      <w:rFonts w:ascii="Calibri" w:eastAsia="MS Gothic" w:hAnsi="Calibri"/>
      <w:sz w:val="24"/>
      <w:lang w:val="en-GB" w:eastAsia="ja-JP"/>
    </w:rPr>
  </w:style>
  <w:style w:type="paragraph" w:customStyle="1" w:styleId="shortcode">
    <w:name w:val="shortcode"/>
    <w:basedOn w:val="Textkrper"/>
    <w:rsid w:val="00B03A62"/>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03A62"/>
    <w:pPr>
      <w:widowControl w:val="0"/>
      <w:autoSpaceDE w:val="0"/>
      <w:autoSpaceDN w:val="0"/>
      <w:adjustRightInd w:val="0"/>
    </w:pPr>
    <w:rPr>
      <w:rFonts w:ascii="MS PGothic" w:eastAsia="MS PGothic" w:hAnsi="Century"/>
      <w:sz w:val="22"/>
      <w:szCs w:val="22"/>
      <w:lang w:eastAsia="ja-JP"/>
    </w:rPr>
  </w:style>
  <w:style w:type="character" w:customStyle="1" w:styleId="a3">
    <w:name w:val="図表番号 (文字)"/>
    <w:aliases w:val="cap (文字),cap Char (文字) (文字)1"/>
    <w:rsid w:val="00B03A62"/>
    <w:rPr>
      <w:rFonts w:eastAsia="MS Gothic"/>
      <w:b/>
      <w:noProof w:val="0"/>
      <w:kern w:val="2"/>
      <w:sz w:val="24"/>
      <w:lang w:val="en-GB"/>
    </w:rPr>
  </w:style>
  <w:style w:type="paragraph" w:customStyle="1" w:styleId="Normal1CharChar">
    <w:name w:val="Normal1 Char Char"/>
    <w:rsid w:val="00B03A62"/>
    <w:pPr>
      <w:keepNext/>
      <w:tabs>
        <w:tab w:val="num" w:pos="851"/>
      </w:tabs>
      <w:kinsoku w:val="0"/>
      <w:overflowPunct w:val="0"/>
      <w:autoSpaceDE w:val="0"/>
      <w:autoSpaceDN w:val="0"/>
      <w:adjustRightInd w:val="0"/>
      <w:spacing w:before="60" w:after="60"/>
      <w:ind w:left="851" w:hanging="851"/>
      <w:jc w:val="both"/>
    </w:pPr>
    <w:rPr>
      <w:rFonts w:ascii="Calibri" w:hAnsi="Calibri"/>
      <w:kern w:val="2"/>
      <w:sz w:val="21"/>
      <w:szCs w:val="22"/>
      <w:lang w:val="en-GB" w:eastAsia="ja-JP"/>
    </w:rPr>
  </w:style>
  <w:style w:type="paragraph" w:customStyle="1" w:styleId="CharCharCharCarCarCharCharCarCar">
    <w:name w:val="Char Char Char Car Car Char Char Car Car"/>
    <w:rsid w:val="00B03A62"/>
    <w:pPr>
      <w:keepNext/>
      <w:tabs>
        <w:tab w:val="num" w:pos="851"/>
      </w:tabs>
      <w:autoSpaceDE w:val="0"/>
      <w:autoSpaceDN w:val="0"/>
      <w:adjustRightInd w:val="0"/>
      <w:spacing w:before="60" w:after="60"/>
      <w:ind w:left="851" w:hanging="851"/>
      <w:jc w:val="both"/>
    </w:pPr>
    <w:rPr>
      <w:rFonts w:ascii="Arial" w:hAnsi="Arial"/>
      <w:color w:val="0000FF"/>
      <w:kern w:val="2"/>
      <w:sz w:val="22"/>
      <w:szCs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B03A62"/>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03A62"/>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customStyle="1" w:styleId="81">
    <w:name w:val="表 (赤)  81"/>
    <w:basedOn w:val="Standard"/>
    <w:uiPriority w:val="34"/>
    <w:qFormat/>
    <w:rsid w:val="00B03A62"/>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03A62"/>
    <w:rPr>
      <w:rFonts w:ascii="Calibri" w:eastAsia="MS Gothic" w:hAnsi="Calibri"/>
      <w:sz w:val="24"/>
      <w:szCs w:val="22"/>
      <w:lang w:val="en-GB" w:eastAsia="ja-JP"/>
    </w:rPr>
  </w:style>
  <w:style w:type="character" w:customStyle="1" w:styleId="Doc-titleChar">
    <w:name w:val="Doc-title Char"/>
    <w:link w:val="Doc-title"/>
    <w:rsid w:val="00B03A62"/>
    <w:rPr>
      <w:rFonts w:ascii="Arial" w:hAnsi="Arial" w:cs="Arial"/>
      <w:lang w:val="en-US" w:eastAsia="zh-CN"/>
    </w:rPr>
  </w:style>
  <w:style w:type="paragraph" w:customStyle="1" w:styleId="msonormal0">
    <w:name w:val="msonormal"/>
    <w:basedOn w:val="Standard"/>
    <w:rsid w:val="00B03A62"/>
    <w:pPr>
      <w:spacing w:before="100" w:beforeAutospacing="1" w:after="100" w:afterAutospacing="1"/>
    </w:pPr>
    <w:rPr>
      <w:rFonts w:ascii="SimSun" w:hAnsi="SimSun" w:cs="SimSun"/>
      <w:sz w:val="24"/>
      <w:szCs w:val="24"/>
      <w:lang w:val="en-US" w:eastAsia="zh-CN"/>
    </w:rPr>
  </w:style>
  <w:style w:type="paragraph" w:customStyle="1" w:styleId="font5">
    <w:name w:val="font5"/>
    <w:basedOn w:val="Standard"/>
    <w:rsid w:val="00B03A6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B03A6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Standard"/>
    <w:rsid w:val="00B03A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Standard"/>
    <w:rsid w:val="00B03A6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Standard"/>
    <w:rsid w:val="00B03A6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Standard"/>
    <w:rsid w:val="00B03A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Standard"/>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Standard"/>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Standard"/>
    <w:rsid w:val="00B03A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Standard"/>
    <w:rsid w:val="00B03A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Standard"/>
    <w:rsid w:val="00B03A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Standard"/>
    <w:rsid w:val="00B03A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Standard"/>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Standard"/>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Standard"/>
    <w:rsid w:val="00B03A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Standard"/>
    <w:rsid w:val="00B03A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Standard"/>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Standard"/>
    <w:rsid w:val="00B03A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Standard"/>
    <w:rsid w:val="00B03A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Standard"/>
    <w:rsid w:val="00B03A6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Standard"/>
    <w:rsid w:val="00B03A6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Standard"/>
    <w:rsid w:val="00B03A6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Standard"/>
    <w:rsid w:val="00B03A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Standard"/>
    <w:rsid w:val="00B03A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Standard"/>
    <w:rsid w:val="00B03A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Standard"/>
    <w:rsid w:val="00B03A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Standard"/>
    <w:rsid w:val="00B03A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Standard"/>
    <w:rsid w:val="00B03A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Standard"/>
    <w:rsid w:val="00B03A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Standard"/>
    <w:rsid w:val="00B03A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Standard"/>
    <w:rsid w:val="00B03A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Standard"/>
    <w:rsid w:val="00B03A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Standard"/>
    <w:rsid w:val="00B03A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Standard"/>
    <w:rsid w:val="00B03A6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Standard"/>
    <w:rsid w:val="00B03A6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Standard"/>
    <w:rsid w:val="00B03A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Standard"/>
    <w:rsid w:val="00B03A6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Standard"/>
    <w:rsid w:val="00B03A6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Standard"/>
    <w:rsid w:val="00B03A6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Standard"/>
    <w:rsid w:val="00B03A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Standard"/>
    <w:rsid w:val="00B03A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Standard"/>
    <w:rsid w:val="00B03A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Standard"/>
    <w:rsid w:val="00B03A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Standard"/>
    <w:rsid w:val="00B03A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Standard"/>
    <w:rsid w:val="00B03A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03A62"/>
    <w:rPr>
      <w:rFonts w:ascii="Arial" w:hAnsi="Arial"/>
      <w:vanish w:val="0"/>
      <w:color w:val="FF0000"/>
      <w:sz w:val="24"/>
    </w:rPr>
  </w:style>
  <w:style w:type="paragraph" w:customStyle="1" w:styleId="Bulletedo1">
    <w:name w:val="Bulleted o 1"/>
    <w:basedOn w:val="Standard"/>
    <w:rsid w:val="00B03A62"/>
    <w:pPr>
      <w:numPr>
        <w:numId w:val="29"/>
      </w:numPr>
      <w:overflowPunct w:val="0"/>
      <w:textAlignment w:val="baseline"/>
    </w:pPr>
    <w:rPr>
      <w:rFonts w:ascii="Calibri" w:hAnsi="Calibri"/>
      <w:lang w:val="en-US"/>
    </w:rPr>
  </w:style>
  <w:style w:type="paragraph" w:customStyle="1" w:styleId="Equation">
    <w:name w:val="Equation"/>
    <w:aliases w:val="eq"/>
    <w:basedOn w:val="Standard"/>
    <w:next w:val="Standard"/>
    <w:link w:val="EquationChar"/>
    <w:rsid w:val="00B03A62"/>
    <w:pPr>
      <w:tabs>
        <w:tab w:val="right" w:pos="10206"/>
      </w:tabs>
      <w:overflowPunct w:val="0"/>
      <w:spacing w:after="220"/>
      <w:ind w:left="1298"/>
      <w:textAlignment w:val="baseline"/>
    </w:pPr>
    <w:rPr>
      <w:rFonts w:ascii="Arial" w:hAnsi="Arial"/>
      <w:sz w:val="24"/>
      <w:lang w:val="en-US" w:eastAsia="zh-CN"/>
    </w:rPr>
  </w:style>
  <w:style w:type="paragraph" w:customStyle="1" w:styleId="11BodyText">
    <w:name w:val="11 BodyText"/>
    <w:basedOn w:val="Standard"/>
    <w:rsid w:val="00B03A62"/>
    <w:pPr>
      <w:overflowPunct w:val="0"/>
      <w:spacing w:after="220"/>
      <w:ind w:left="1298"/>
      <w:textAlignment w:val="baseline"/>
    </w:pPr>
    <w:rPr>
      <w:rFonts w:ascii="Arial" w:hAnsi="Arial"/>
      <w:sz w:val="24"/>
      <w:lang w:val="en-US"/>
    </w:rPr>
  </w:style>
  <w:style w:type="paragraph" w:customStyle="1" w:styleId="bodyCharCharChar">
    <w:name w:val="body Char Char Char"/>
    <w:basedOn w:val="Standard"/>
    <w:rsid w:val="00B03A62"/>
    <w:pPr>
      <w:tabs>
        <w:tab w:val="left" w:pos="2160"/>
      </w:tabs>
      <w:overflowPunct w:val="0"/>
      <w:spacing w:before="120" w:after="0" w:line="280" w:lineRule="atLeast"/>
      <w:textAlignment w:val="baseline"/>
    </w:pPr>
    <w:rPr>
      <w:rFonts w:ascii="New York" w:hAnsi="New York"/>
      <w:sz w:val="24"/>
      <w:lang w:val="en-US"/>
    </w:rPr>
  </w:style>
  <w:style w:type="paragraph" w:customStyle="1" w:styleId="body">
    <w:name w:val="body"/>
    <w:basedOn w:val="Standard"/>
    <w:rsid w:val="00B03A62"/>
    <w:pPr>
      <w:tabs>
        <w:tab w:val="left" w:pos="2160"/>
      </w:tabs>
      <w:overflowPunct w:val="0"/>
      <w:spacing w:before="120" w:after="0" w:line="280" w:lineRule="atLeast"/>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3A62"/>
    <w:rPr>
      <w:rFonts w:ascii="Arial" w:hAnsi="Arial"/>
      <w:sz w:val="32"/>
      <w:lang w:val="en-GB" w:eastAsia="en-US"/>
    </w:rPr>
  </w:style>
  <w:style w:type="character" w:customStyle="1" w:styleId="CharChar3">
    <w:name w:val="Char Char3"/>
    <w:rsid w:val="00B03A62"/>
    <w:rPr>
      <w:rFonts w:ascii="Arial" w:hAnsi="Arial"/>
      <w:sz w:val="36"/>
      <w:lang w:val="en-GB" w:eastAsia="en-US" w:bidi="ar-SA"/>
    </w:rPr>
  </w:style>
  <w:style w:type="character" w:customStyle="1" w:styleId="CharChar2">
    <w:name w:val="Char Char2"/>
    <w:rsid w:val="00B03A62"/>
    <w:rPr>
      <w:rFonts w:ascii="Arial" w:hAnsi="Arial"/>
      <w:sz w:val="32"/>
      <w:lang w:val="en-GB" w:eastAsia="en-US" w:bidi="ar-SA"/>
    </w:rPr>
  </w:style>
  <w:style w:type="character" w:customStyle="1" w:styleId="CharChar1">
    <w:name w:val="Char Char1"/>
    <w:rsid w:val="00B03A62"/>
    <w:rPr>
      <w:rFonts w:ascii="Arial" w:hAnsi="Arial"/>
      <w:sz w:val="28"/>
      <w:lang w:val="en-GB" w:eastAsia="en-US" w:bidi="ar-SA"/>
    </w:rPr>
  </w:style>
  <w:style w:type="character" w:customStyle="1" w:styleId="CharChar">
    <w:name w:val="Char Char"/>
    <w:rsid w:val="00B03A62"/>
    <w:rPr>
      <w:rFonts w:ascii="Arial" w:hAnsi="Arial"/>
      <w:sz w:val="22"/>
      <w:lang w:val="en-GB" w:eastAsia="en-US" w:bidi="ar-SA"/>
    </w:rPr>
  </w:style>
  <w:style w:type="table" w:styleId="DunkleListe-Akzent6">
    <w:name w:val="Dark List Accent 6"/>
    <w:basedOn w:val="NormaleTabelle"/>
    <w:uiPriority w:val="70"/>
    <w:rsid w:val="00B03A6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Standard"/>
    <w:link w:val="a5"/>
    <w:qFormat/>
    <w:rsid w:val="00B03A62"/>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03A62"/>
    <w:rPr>
      <w:rFonts w:ascii="Century" w:eastAsia="MS Mincho" w:hAnsi="Century"/>
      <w:kern w:val="2"/>
      <w:sz w:val="21"/>
      <w:szCs w:val="24"/>
      <w:lang w:val="en-GB" w:eastAsia="ja-JP"/>
    </w:rPr>
  </w:style>
  <w:style w:type="paragraph" w:customStyle="1" w:styleId="RAN1bullet2">
    <w:name w:val="RAN1 bullet2"/>
    <w:basedOn w:val="Standard"/>
    <w:link w:val="RAN1bullet2Char"/>
    <w:qFormat/>
    <w:rsid w:val="00B03A62"/>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B03A62"/>
    <w:rPr>
      <w:rFonts w:ascii="Times" w:eastAsia="Batang" w:hAnsi="Times"/>
    </w:rPr>
  </w:style>
  <w:style w:type="paragraph" w:customStyle="1" w:styleId="RAN1bullet1">
    <w:name w:val="RAN1 bullet1"/>
    <w:basedOn w:val="Standard"/>
    <w:link w:val="RAN1bullet1Char"/>
    <w:qFormat/>
    <w:rsid w:val="00B03A62"/>
    <w:pPr>
      <w:numPr>
        <w:numId w:val="5"/>
      </w:numPr>
      <w:spacing w:after="0"/>
    </w:pPr>
    <w:rPr>
      <w:rFonts w:ascii="Times" w:eastAsia="Batang" w:hAnsi="Times"/>
      <w:szCs w:val="24"/>
      <w:lang w:eastAsia="zh-CN"/>
    </w:rPr>
  </w:style>
  <w:style w:type="character" w:customStyle="1" w:styleId="RAN1bullet1Char">
    <w:name w:val="RAN1 bullet1 Char"/>
    <w:link w:val="RAN1bullet1"/>
    <w:rsid w:val="00B03A62"/>
    <w:rPr>
      <w:rFonts w:ascii="Times" w:eastAsia="Batang" w:hAnsi="Times"/>
      <w:szCs w:val="24"/>
      <w:lang w:val="en-GB" w:eastAsia="zh-CN"/>
    </w:rPr>
  </w:style>
  <w:style w:type="paragraph" w:customStyle="1" w:styleId="RAN1tdoc">
    <w:name w:val="RAN1 tdoc"/>
    <w:basedOn w:val="Standard"/>
    <w:link w:val="RAN1tdocChar"/>
    <w:qFormat/>
    <w:rsid w:val="00B03A62"/>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03A62"/>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03A62"/>
    <w:pPr>
      <w:numPr>
        <w:ilvl w:val="2"/>
        <w:numId w:val="6"/>
      </w:numPr>
    </w:pPr>
  </w:style>
  <w:style w:type="character" w:customStyle="1" w:styleId="RAN1bullet3Char">
    <w:name w:val="RAN1 bullet3 Char"/>
    <w:link w:val="RAN1bullet3"/>
    <w:qFormat/>
    <w:rsid w:val="00B03A62"/>
    <w:rPr>
      <w:rFonts w:ascii="Times" w:eastAsia="Batang" w:hAnsi="Times"/>
    </w:rPr>
  </w:style>
  <w:style w:type="paragraph" w:customStyle="1" w:styleId="bullet1">
    <w:name w:val="bullet1"/>
    <w:basedOn w:val="text"/>
    <w:link w:val="bullet1Char"/>
    <w:qFormat/>
    <w:rsid w:val="00B03A62"/>
    <w:pPr>
      <w:widowControl/>
      <w:overflowPunct/>
      <w:spacing w:after="0"/>
      <w:ind w:left="720" w:hanging="360"/>
      <w:textAlignment w:val="auto"/>
    </w:pPr>
    <w:rPr>
      <w:kern w:val="2"/>
      <w:szCs w:val="24"/>
      <w:lang w:val="en-GB" w:eastAsia="zh-CN"/>
    </w:rPr>
  </w:style>
  <w:style w:type="character" w:customStyle="1" w:styleId="textChar">
    <w:name w:val="text Char"/>
    <w:link w:val="text"/>
    <w:rsid w:val="00B03A62"/>
    <w:rPr>
      <w:rFonts w:ascii="Calibri" w:hAnsi="Calibri"/>
      <w:sz w:val="24"/>
      <w:lang w:val="en-AU" w:eastAsia="en-GB"/>
    </w:rPr>
  </w:style>
  <w:style w:type="character" w:customStyle="1" w:styleId="bullet1Char">
    <w:name w:val="bullet1 Char"/>
    <w:link w:val="bullet1"/>
    <w:rsid w:val="00B03A62"/>
    <w:rPr>
      <w:rFonts w:ascii="Calibri" w:eastAsia="SimSun" w:hAnsi="Calibri"/>
      <w:kern w:val="2"/>
      <w:sz w:val="24"/>
      <w:szCs w:val="24"/>
      <w:lang w:val="en-GB" w:eastAsia="zh-CN"/>
    </w:rPr>
  </w:style>
  <w:style w:type="paragraph" w:customStyle="1" w:styleId="tdoc">
    <w:name w:val="tdoc"/>
    <w:basedOn w:val="Standard"/>
    <w:link w:val="tdocChar"/>
    <w:qFormat/>
    <w:rsid w:val="00B03A62"/>
    <w:pPr>
      <w:spacing w:after="0"/>
      <w:ind w:left="1440" w:hanging="1440"/>
    </w:pPr>
    <w:rPr>
      <w:rFonts w:ascii="Times" w:eastAsia="Batang" w:hAnsi="Times"/>
      <w:szCs w:val="24"/>
    </w:rPr>
  </w:style>
  <w:style w:type="character" w:customStyle="1" w:styleId="tdocChar">
    <w:name w:val="tdoc Char"/>
    <w:link w:val="tdoc"/>
    <w:rsid w:val="00B03A62"/>
    <w:rPr>
      <w:rFonts w:ascii="Times" w:eastAsia="Batang" w:hAnsi="Times"/>
      <w:szCs w:val="24"/>
      <w:lang w:val="en-GB" w:eastAsia="en-US"/>
    </w:rPr>
  </w:style>
  <w:style w:type="character" w:customStyle="1" w:styleId="bullet3Char">
    <w:name w:val="bullet3 Char"/>
    <w:link w:val="bullet3"/>
    <w:rsid w:val="00B03A62"/>
    <w:rPr>
      <w:rFonts w:ascii="Times" w:eastAsia="Batang" w:hAnsi="Times"/>
      <w:szCs w:val="24"/>
      <w:lang w:val="en-GB"/>
    </w:rPr>
  </w:style>
  <w:style w:type="paragraph" w:customStyle="1" w:styleId="gmail-msolistparagraph">
    <w:name w:val="gmail-msolistparagraph"/>
    <w:basedOn w:val="Standard"/>
    <w:uiPriority w:val="99"/>
    <w:semiHidden/>
    <w:rsid w:val="00B03A62"/>
    <w:pPr>
      <w:spacing w:before="75" w:after="75"/>
    </w:pPr>
    <w:rPr>
      <w:rFonts w:ascii="Malgun Gothic" w:eastAsia="Malgun Gothic" w:hAnsi="Malgun Gothic" w:cs="Calibri"/>
      <w:lang w:val="sv-SE" w:eastAsia="sv-SE"/>
    </w:rPr>
  </w:style>
  <w:style w:type="paragraph" w:customStyle="1" w:styleId="gmail-b2">
    <w:name w:val="gmail-b2"/>
    <w:basedOn w:val="Standard"/>
    <w:uiPriority w:val="99"/>
    <w:semiHidden/>
    <w:rsid w:val="00B03A62"/>
    <w:pPr>
      <w:spacing w:before="75" w:after="75"/>
    </w:pPr>
    <w:rPr>
      <w:rFonts w:ascii="Malgun Gothic" w:eastAsia="Malgun Gothic" w:hAnsi="Malgun Gothic" w:cs="Calibri"/>
      <w:lang w:val="sv-SE" w:eastAsia="sv-SE"/>
    </w:rPr>
  </w:style>
  <w:style w:type="character" w:customStyle="1" w:styleId="onecomwebmail-spelle">
    <w:name w:val="onecomwebmail-spelle"/>
    <w:rsid w:val="00B03A62"/>
  </w:style>
  <w:style w:type="paragraph" w:customStyle="1" w:styleId="onecomwebmail-msolistparagraph">
    <w:name w:val="onecomwebmail-msolistparagraph"/>
    <w:basedOn w:val="Standard"/>
    <w:rsid w:val="00B03A62"/>
    <w:pPr>
      <w:spacing w:before="100" w:beforeAutospacing="1" w:after="100" w:afterAutospacing="1"/>
    </w:pPr>
    <w:rPr>
      <w:rFonts w:ascii="Calibri" w:hAnsi="Calibri"/>
      <w:sz w:val="24"/>
      <w:szCs w:val="24"/>
      <w:lang w:val="sv-SE" w:eastAsia="sv-SE"/>
    </w:rPr>
  </w:style>
  <w:style w:type="paragraph" w:customStyle="1" w:styleId="onecomwebmail-tah">
    <w:name w:val="onecomwebmail-tah"/>
    <w:basedOn w:val="Standard"/>
    <w:rsid w:val="00B03A62"/>
    <w:pPr>
      <w:spacing w:before="100" w:beforeAutospacing="1" w:after="100" w:afterAutospacing="1"/>
    </w:pPr>
    <w:rPr>
      <w:rFonts w:ascii="Calibri" w:hAnsi="Calibri"/>
      <w:sz w:val="24"/>
      <w:szCs w:val="24"/>
      <w:lang w:val="sv-SE" w:eastAsia="sv-SE"/>
    </w:rPr>
  </w:style>
  <w:style w:type="paragraph" w:customStyle="1" w:styleId="onecomwebmail-tac">
    <w:name w:val="onecomwebmail-tac"/>
    <w:basedOn w:val="Standard"/>
    <w:rsid w:val="00B03A62"/>
    <w:pPr>
      <w:spacing w:before="100" w:beforeAutospacing="1" w:after="100" w:afterAutospacing="1"/>
    </w:pPr>
    <w:rPr>
      <w:rFonts w:ascii="Calibri" w:hAnsi="Calibri"/>
      <w:sz w:val="24"/>
      <w:szCs w:val="24"/>
      <w:lang w:val="sv-SE" w:eastAsia="sv-SE"/>
    </w:rPr>
  </w:style>
  <w:style w:type="character" w:customStyle="1" w:styleId="onecomwebmail-font">
    <w:name w:val="onecomwebmail-font"/>
    <w:rsid w:val="00B03A62"/>
  </w:style>
  <w:style w:type="character" w:customStyle="1" w:styleId="onecomwebmail-size">
    <w:name w:val="onecomwebmail-size"/>
    <w:rsid w:val="00B03A62"/>
  </w:style>
  <w:style w:type="table" w:customStyle="1" w:styleId="TableGrid1">
    <w:name w:val="Table Grid1"/>
    <w:basedOn w:val="NormaleTabelle"/>
    <w:next w:val="Tabellenraster"/>
    <w:rsid w:val="00B03A62"/>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Standard"/>
    <w:next w:val="Standard"/>
    <w:link w:val="rProposalChar"/>
    <w:qFormat/>
    <w:rsid w:val="00B03A62"/>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03A62"/>
    <w:rPr>
      <w:rFonts w:ascii="Calibri" w:eastAsia="Malgun Gothic" w:hAnsi="Calibri"/>
      <w:i/>
      <w:kern w:val="2"/>
      <w:sz w:val="24"/>
      <w:szCs w:val="24"/>
      <w:lang w:val="en-US" w:eastAsia="ko-KR"/>
    </w:rPr>
  </w:style>
  <w:style w:type="paragraph" w:customStyle="1" w:styleId="Proposalsub">
    <w:name w:val="Proposal_sub"/>
    <w:basedOn w:val="Standard"/>
    <w:qFormat/>
    <w:rsid w:val="00B03A62"/>
    <w:pPr>
      <w:numPr>
        <w:numId w:val="30"/>
      </w:numPr>
      <w:spacing w:before="120" w:after="0"/>
    </w:pPr>
    <w:rPr>
      <w:rFonts w:ascii="Calibri" w:eastAsia="Malgun Gothic" w:hAnsi="Calibri"/>
      <w:kern w:val="2"/>
      <w:szCs w:val="24"/>
      <w:lang w:val="en-US" w:eastAsia="ko-KR"/>
    </w:rPr>
  </w:style>
  <w:style w:type="paragraph" w:customStyle="1" w:styleId="Proposalsubsub">
    <w:name w:val="Proposal_sub_sub"/>
    <w:basedOn w:val="Standard"/>
    <w:qFormat/>
    <w:rsid w:val="00B03A62"/>
    <w:pPr>
      <w:numPr>
        <w:ilvl w:val="1"/>
        <w:numId w:val="30"/>
      </w:numPr>
      <w:spacing w:before="120" w:after="0"/>
    </w:pPr>
    <w:rPr>
      <w:rFonts w:ascii="Calibri" w:eastAsia="Malgun Gothic" w:hAnsi="Calibri"/>
      <w:kern w:val="2"/>
      <w:szCs w:val="24"/>
      <w:lang w:val="en-US" w:eastAsia="ko-KR"/>
    </w:rPr>
  </w:style>
  <w:style w:type="paragraph" w:customStyle="1" w:styleId="rProposalsub">
    <w:name w:val="rProposal_sub"/>
    <w:basedOn w:val="Standard"/>
    <w:next w:val="Standard"/>
    <w:link w:val="rProposalsubChar"/>
    <w:qFormat/>
    <w:rsid w:val="00B03A62"/>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03A62"/>
    <w:rPr>
      <w:rFonts w:ascii="Calibri" w:eastAsia="Malgun Gothic" w:hAnsi="Calibri"/>
      <w:i/>
      <w:kern w:val="2"/>
      <w:sz w:val="24"/>
      <w:szCs w:val="24"/>
      <w:lang w:eastAsia="ko-KR"/>
    </w:rPr>
  </w:style>
  <w:style w:type="paragraph" w:customStyle="1" w:styleId="12">
    <w:name w:val="列出段落1"/>
    <w:basedOn w:val="Standard"/>
    <w:uiPriority w:val="34"/>
    <w:qFormat/>
    <w:rsid w:val="00B03A62"/>
    <w:pPr>
      <w:spacing w:after="0" w:line="259" w:lineRule="auto"/>
      <w:ind w:firstLineChars="200" w:firstLine="420"/>
    </w:pPr>
    <w:rPr>
      <w:rFonts w:ascii="SimSun" w:hAnsi="SimSun"/>
      <w:sz w:val="24"/>
      <w:szCs w:val="24"/>
      <w:lang w:val="en-US"/>
    </w:rPr>
  </w:style>
  <w:style w:type="paragraph" w:customStyle="1" w:styleId="ParagraphNumbering">
    <w:name w:val="Paragraph Numbering"/>
    <w:basedOn w:val="Standard"/>
    <w:rsid w:val="00B03A62"/>
    <w:pPr>
      <w:numPr>
        <w:numId w:val="31"/>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Standardeinzug"/>
    <w:link w:val="EquationlegendChar"/>
    <w:rsid w:val="00B03A62"/>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03A62"/>
    <w:rPr>
      <w:rFonts w:ascii="Calibri" w:hAnsi="Calibri"/>
      <w:sz w:val="24"/>
      <w:lang w:val="en-US" w:eastAsia="en-US"/>
    </w:rPr>
  </w:style>
  <w:style w:type="paragraph" w:customStyle="1" w:styleId="BodytextJustified">
    <w:name w:val="Body text Justified"/>
    <w:basedOn w:val="Standard"/>
    <w:rsid w:val="00B03A62"/>
    <w:pPr>
      <w:spacing w:after="0"/>
    </w:pPr>
    <w:rPr>
      <w:rFonts w:ascii="Georgia" w:hAnsi="Georgia"/>
      <w:sz w:val="24"/>
    </w:rPr>
  </w:style>
  <w:style w:type="paragraph" w:customStyle="1" w:styleId="IEEEParagraph">
    <w:name w:val="IEEE Paragraph"/>
    <w:basedOn w:val="Standard"/>
    <w:link w:val="IEEEParagraphChar"/>
    <w:rsid w:val="00B03A62"/>
    <w:pPr>
      <w:spacing w:after="0"/>
      <w:ind w:firstLine="216"/>
    </w:pPr>
    <w:rPr>
      <w:rFonts w:ascii="Calibri" w:hAnsi="Calibri"/>
      <w:szCs w:val="24"/>
      <w:lang w:val="en-AU" w:eastAsia="zh-CN"/>
    </w:rPr>
  </w:style>
  <w:style w:type="character" w:customStyle="1" w:styleId="IEEEParagraphChar">
    <w:name w:val="IEEE Paragraph Char"/>
    <w:link w:val="IEEEParagraph"/>
    <w:rsid w:val="00B03A62"/>
    <w:rPr>
      <w:rFonts w:ascii="Calibri" w:hAnsi="Calibri"/>
      <w:szCs w:val="24"/>
      <w:lang w:val="en-AU" w:eastAsia="zh-CN"/>
    </w:rPr>
  </w:style>
  <w:style w:type="paragraph" w:customStyle="1" w:styleId="Figuretitle0">
    <w:name w:val="Figure_title"/>
    <w:basedOn w:val="Standard"/>
    <w:next w:val="Standard"/>
    <w:link w:val="FiguretitleChar"/>
    <w:rsid w:val="00B03A62"/>
    <w:pPr>
      <w:keepNext/>
      <w:tabs>
        <w:tab w:val="left" w:pos="794"/>
        <w:tab w:val="left" w:pos="1191"/>
        <w:tab w:val="left" w:pos="1588"/>
        <w:tab w:val="left" w:pos="1985"/>
      </w:tabs>
      <w:overflowPunct w:val="0"/>
      <w:spacing w:after="0"/>
      <w:jc w:val="center"/>
      <w:textAlignment w:val="baseline"/>
    </w:pPr>
    <w:rPr>
      <w:rFonts w:ascii="Times New Roman Bold" w:hAnsi="Times New Roman Bold"/>
      <w:b/>
      <w:sz w:val="18"/>
      <w:lang w:val="x-none"/>
    </w:rPr>
  </w:style>
  <w:style w:type="character" w:customStyle="1" w:styleId="FiguretitleChar">
    <w:name w:val="Figure_title Char"/>
    <w:link w:val="Figuretitle0"/>
    <w:rsid w:val="00B03A62"/>
    <w:rPr>
      <w:rFonts w:ascii="Times New Roman Bold" w:hAnsi="Times New Roman Bold"/>
      <w:b/>
      <w:sz w:val="18"/>
      <w:lang w:eastAsia="en-US"/>
    </w:rPr>
  </w:style>
  <w:style w:type="paragraph" w:customStyle="1" w:styleId="Tablehead">
    <w:name w:val="Table_head"/>
    <w:basedOn w:val="Standard"/>
    <w:next w:val="Standard"/>
    <w:link w:val="TableheadChar"/>
    <w:rsid w:val="00B03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hAnsi="Calibri"/>
      <w:b/>
      <w:kern w:val="2"/>
      <w:sz w:val="24"/>
      <w:lang w:val="x-none" w:eastAsia="zh-CN"/>
    </w:rPr>
  </w:style>
  <w:style w:type="paragraph" w:customStyle="1" w:styleId="Tabletext2">
    <w:name w:val="Table_text"/>
    <w:basedOn w:val="Standard"/>
    <w:link w:val="TabletextChar"/>
    <w:rsid w:val="00B03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hAnsi="Calibri"/>
      <w:kern w:val="2"/>
      <w:sz w:val="24"/>
      <w:lang w:val="x-none" w:eastAsia="zh-CN"/>
    </w:rPr>
  </w:style>
  <w:style w:type="character" w:customStyle="1" w:styleId="TableheadChar">
    <w:name w:val="Table_head Char"/>
    <w:link w:val="Tablehead"/>
    <w:locked/>
    <w:rsid w:val="00B03A62"/>
    <w:rPr>
      <w:rFonts w:ascii="Calibri" w:hAnsi="Calibri"/>
      <w:b/>
      <w:kern w:val="2"/>
      <w:sz w:val="24"/>
      <w:lang w:eastAsia="zh-CN"/>
    </w:rPr>
  </w:style>
  <w:style w:type="character" w:customStyle="1" w:styleId="TabletextChar">
    <w:name w:val="Table_text Char"/>
    <w:link w:val="Tabletext2"/>
    <w:locked/>
    <w:rsid w:val="00B03A62"/>
    <w:rPr>
      <w:rFonts w:ascii="Calibri" w:hAnsi="Calibri"/>
      <w:kern w:val="2"/>
      <w:sz w:val="24"/>
      <w:lang w:eastAsia="zh-CN"/>
    </w:rPr>
  </w:style>
  <w:style w:type="character" w:customStyle="1" w:styleId="EquationChar">
    <w:name w:val="Equation Char"/>
    <w:link w:val="Equation"/>
    <w:locked/>
    <w:rsid w:val="00B03A62"/>
    <w:rPr>
      <w:rFonts w:ascii="Arial" w:hAnsi="Arial"/>
      <w:sz w:val="24"/>
      <w:lang w:val="en-US" w:eastAsia="zh-CN"/>
    </w:rPr>
  </w:style>
  <w:style w:type="paragraph" w:styleId="Zitat">
    <w:name w:val="Quote"/>
    <w:basedOn w:val="Standard"/>
    <w:next w:val="Standard"/>
    <w:link w:val="ZitatZchn"/>
    <w:uiPriority w:val="29"/>
    <w:qFormat/>
    <w:rsid w:val="00B03A62"/>
    <w:pPr>
      <w:spacing w:after="0"/>
    </w:pPr>
    <w:rPr>
      <w:rFonts w:ascii="Calibri" w:hAnsi="Calibri"/>
      <w:i/>
      <w:sz w:val="24"/>
      <w:szCs w:val="24"/>
      <w:lang w:val="en-US"/>
    </w:rPr>
  </w:style>
  <w:style w:type="character" w:customStyle="1" w:styleId="ZitatZchn">
    <w:name w:val="Zitat Zchn"/>
    <w:link w:val="Zitat"/>
    <w:uiPriority w:val="29"/>
    <w:rsid w:val="00B03A62"/>
    <w:rPr>
      <w:rFonts w:ascii="Calibri" w:hAnsi="Calibri"/>
      <w:i/>
      <w:sz w:val="24"/>
      <w:szCs w:val="24"/>
      <w:lang w:val="en-US" w:eastAsia="en-US"/>
    </w:rPr>
  </w:style>
  <w:style w:type="paragraph" w:styleId="IntensivesZitat">
    <w:name w:val="Intense Quote"/>
    <w:basedOn w:val="Standard"/>
    <w:next w:val="Standard"/>
    <w:link w:val="IntensivesZitatZchn"/>
    <w:uiPriority w:val="30"/>
    <w:qFormat/>
    <w:rsid w:val="00B03A62"/>
    <w:pPr>
      <w:spacing w:after="0"/>
      <w:ind w:left="720" w:right="720"/>
    </w:pPr>
    <w:rPr>
      <w:rFonts w:ascii="Calibri" w:hAnsi="Calibri"/>
      <w:b/>
      <w:i/>
      <w:sz w:val="24"/>
      <w:szCs w:val="22"/>
      <w:lang w:val="en-US"/>
    </w:rPr>
  </w:style>
  <w:style w:type="character" w:customStyle="1" w:styleId="IntensivesZitatZchn">
    <w:name w:val="Intensives Zitat Zchn"/>
    <w:link w:val="IntensivesZitat"/>
    <w:uiPriority w:val="30"/>
    <w:rsid w:val="00B03A62"/>
    <w:rPr>
      <w:rFonts w:ascii="Calibri" w:hAnsi="Calibri"/>
      <w:b/>
      <w:i/>
      <w:sz w:val="24"/>
      <w:szCs w:val="22"/>
      <w:lang w:val="en-US" w:eastAsia="en-US"/>
    </w:rPr>
  </w:style>
  <w:style w:type="character" w:styleId="IntensiveHervorhebung">
    <w:name w:val="Intense Emphasis"/>
    <w:uiPriority w:val="21"/>
    <w:qFormat/>
    <w:rsid w:val="00B03A62"/>
    <w:rPr>
      <w:b/>
      <w:i/>
      <w:sz w:val="24"/>
      <w:szCs w:val="24"/>
      <w:u w:val="single"/>
    </w:rPr>
  </w:style>
  <w:style w:type="character" w:styleId="SchwacherVerweis">
    <w:name w:val="Subtle Reference"/>
    <w:uiPriority w:val="31"/>
    <w:qFormat/>
    <w:rsid w:val="00B03A62"/>
    <w:rPr>
      <w:sz w:val="24"/>
      <w:szCs w:val="24"/>
      <w:u w:val="single"/>
    </w:rPr>
  </w:style>
  <w:style w:type="character" w:styleId="IntensiverVerweis">
    <w:name w:val="Intense Reference"/>
    <w:uiPriority w:val="32"/>
    <w:qFormat/>
    <w:rsid w:val="00B03A62"/>
    <w:rPr>
      <w:b/>
      <w:sz w:val="24"/>
      <w:u w:val="single"/>
    </w:rPr>
  </w:style>
  <w:style w:type="character" w:styleId="Buchtitel">
    <w:name w:val="Book Title"/>
    <w:uiPriority w:val="33"/>
    <w:qFormat/>
    <w:rsid w:val="00B03A62"/>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03A62"/>
  </w:style>
  <w:style w:type="character" w:customStyle="1" w:styleId="CommentaireCar2">
    <w:name w:val="Commentaire Car2"/>
    <w:qFormat/>
    <w:rsid w:val="00B03A62"/>
    <w:rPr>
      <w:lang w:eastAsia="en-US"/>
    </w:rPr>
  </w:style>
  <w:style w:type="character" w:customStyle="1" w:styleId="H2Char3">
    <w:name w:val="H2 Char3"/>
    <w:aliases w:val="h2 Char3,Head2A Char2,2 Char2,UNDERRUBRIK 1-2 Char2,DO NOT USE_h2 Char2,h21 Char2,H2 Char Char2,h2 Char Char2,标题 2 Char1,Header 2 Char2,Header2 Char2,22 Char2,heading2 Char2,2nd level Char2,H21 Char2,H22 Char2,H23 Char2,H24 Char"/>
    <w:uiPriority w:val="9"/>
    <w:rsid w:val="00B03A62"/>
    <w:rPr>
      <w:b/>
      <w:bCs/>
      <w:sz w:val="24"/>
      <w:szCs w:val="22"/>
    </w:rPr>
  </w:style>
  <w:style w:type="paragraph" w:customStyle="1" w:styleId="TableNo">
    <w:name w:val="Table_No"/>
    <w:basedOn w:val="Standard"/>
    <w:next w:val="Standard"/>
    <w:link w:val="TableNo0"/>
    <w:rsid w:val="00B03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x-none"/>
    </w:rPr>
  </w:style>
  <w:style w:type="character" w:customStyle="1" w:styleId="TableNo0">
    <w:name w:val="Table_No Знак"/>
    <w:link w:val="TableNo"/>
    <w:locked/>
    <w:rsid w:val="00B03A62"/>
    <w:rPr>
      <w:sz w:val="24"/>
      <w:lang w:eastAsia="en-US"/>
    </w:rPr>
  </w:style>
  <w:style w:type="paragraph" w:customStyle="1" w:styleId="Tabletitle">
    <w:name w:val="Table_title"/>
    <w:basedOn w:val="Standard"/>
    <w:next w:val="Tablehead"/>
    <w:link w:val="Tabletitle0"/>
    <w:rsid w:val="00B03A62"/>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x-none"/>
    </w:rPr>
  </w:style>
  <w:style w:type="character" w:customStyle="1" w:styleId="Tabletitle0">
    <w:name w:val="Table_title Знак"/>
    <w:link w:val="Tabletitle"/>
    <w:locked/>
    <w:rsid w:val="00B03A62"/>
    <w:rPr>
      <w:b/>
      <w:sz w:val="24"/>
      <w:lang w:eastAsia="en-US"/>
    </w:rPr>
  </w:style>
  <w:style w:type="paragraph" w:customStyle="1" w:styleId="FigureNo">
    <w:name w:val="Figure_No"/>
    <w:basedOn w:val="Standard"/>
    <w:next w:val="Figuretitle0"/>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Normalaftertitle">
    <w:name w:val="Normal_after_title"/>
    <w:basedOn w:val="Standard"/>
    <w:next w:val="Standard"/>
    <w:link w:val="NormalaftertitleChar"/>
    <w:rsid w:val="00B03A62"/>
    <w:pPr>
      <w:tabs>
        <w:tab w:val="left" w:pos="794"/>
        <w:tab w:val="left" w:pos="1191"/>
        <w:tab w:val="left" w:pos="1588"/>
        <w:tab w:val="left" w:pos="1985"/>
      </w:tabs>
      <w:overflowPunct w:val="0"/>
      <w:autoSpaceDE w:val="0"/>
      <w:autoSpaceDN w:val="0"/>
      <w:adjustRightInd w:val="0"/>
      <w:spacing w:before="320" w:after="0"/>
      <w:jc w:val="both"/>
      <w:textAlignment w:val="baseline"/>
    </w:pPr>
    <w:rPr>
      <w:kern w:val="2"/>
      <w:sz w:val="24"/>
      <w:lang w:val="x-none" w:eastAsia="zh-CN"/>
    </w:rPr>
  </w:style>
  <w:style w:type="character" w:customStyle="1" w:styleId="NormalaftertitleChar">
    <w:name w:val="Normal_after_title Char"/>
    <w:link w:val="Normalaftertitle"/>
    <w:locked/>
    <w:rsid w:val="00B03A62"/>
    <w:rPr>
      <w:kern w:val="2"/>
      <w:sz w:val="24"/>
      <w:lang w:eastAsia="zh-CN"/>
    </w:rPr>
  </w:style>
  <w:style w:type="paragraph" w:customStyle="1" w:styleId="AppendixNoTitle">
    <w:name w:val="Appendix_NoTitle"/>
    <w:basedOn w:val="Standard"/>
    <w:next w:val="Standard"/>
    <w:rsid w:val="00B03A6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b/>
      <w:sz w:val="28"/>
      <w:lang w:val="fr-FR"/>
    </w:rPr>
  </w:style>
  <w:style w:type="character" w:customStyle="1" w:styleId="EquationeqChar">
    <w:name w:val="Equation.eq Char"/>
    <w:locked/>
    <w:rsid w:val="00B03A62"/>
    <w:rPr>
      <w:sz w:val="24"/>
      <w:lang w:val="fr-FR" w:eastAsia="en-US"/>
    </w:rPr>
  </w:style>
  <w:style w:type="character" w:styleId="Endnotenzeichen">
    <w:name w:val="endnote reference"/>
    <w:rsid w:val="00B03A62"/>
    <w:rPr>
      <w:vertAlign w:val="superscript"/>
    </w:rPr>
  </w:style>
  <w:style w:type="character" w:customStyle="1" w:styleId="UnresolvedMention10">
    <w:name w:val="Unresolved Mention1"/>
    <w:uiPriority w:val="99"/>
    <w:semiHidden/>
    <w:unhideWhenUsed/>
    <w:rsid w:val="00B03A62"/>
    <w:rPr>
      <w:color w:val="808080"/>
      <w:shd w:val="clear" w:color="auto" w:fill="E6E6E6"/>
    </w:rPr>
  </w:style>
  <w:style w:type="character" w:customStyle="1" w:styleId="51">
    <w:name w:val="(文字) (文字)5"/>
    <w:semiHidden/>
    <w:rsid w:val="00B03A62"/>
    <w:rPr>
      <w:rFonts w:ascii="Times New Roman" w:hAnsi="Times New Roman"/>
      <w:lang w:eastAsia="en-US"/>
    </w:rPr>
  </w:style>
  <w:style w:type="character" w:customStyle="1" w:styleId="Mention10">
    <w:name w:val="Mention1"/>
    <w:uiPriority w:val="99"/>
    <w:semiHidden/>
    <w:unhideWhenUsed/>
    <w:rsid w:val="00B03A62"/>
    <w:rPr>
      <w:color w:val="2B579A"/>
      <w:shd w:val="clear" w:color="auto" w:fill="E6E6E6"/>
    </w:rPr>
  </w:style>
  <w:style w:type="paragraph" w:customStyle="1" w:styleId="Index">
    <w:name w:val="Index"/>
    <w:basedOn w:val="Standard"/>
    <w:qFormat/>
    <w:rsid w:val="00066AAD"/>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Standard"/>
    <w:rsid w:val="00066AAD"/>
    <w:pPr>
      <w:keepLines/>
      <w:spacing w:after="240"/>
      <w:jc w:val="both"/>
    </w:pPr>
    <w:rPr>
      <w:rFonts w:ascii="Arial" w:hAnsi="Arial"/>
      <w:sz w:val="24"/>
      <w:lang w:eastAsia="fr-FR"/>
    </w:rPr>
  </w:style>
  <w:style w:type="paragraph" w:customStyle="1" w:styleId="Titredocument">
    <w:name w:val="Titre document"/>
    <w:basedOn w:val="Standard"/>
    <w:rsid w:val="00066AAD"/>
    <w:pPr>
      <w:framePr w:w="6112" w:h="2449" w:hRule="exact" w:hSpace="142" w:wrap="around" w:vAnchor="page" w:hAnchor="page" w:x="2921" w:y="3879" w:anchorLock="1"/>
      <w:spacing w:after="0"/>
      <w:jc w:val="center"/>
    </w:pPr>
    <w:rPr>
      <w:rFonts w:ascii="Arial" w:hAnsi="Arial"/>
      <w:b/>
      <w:sz w:val="28"/>
      <w:lang w:eastAsia="fr-FR"/>
    </w:rPr>
  </w:style>
  <w:style w:type="table" w:customStyle="1" w:styleId="Grilledutableau1">
    <w:name w:val="Grille du tableau1"/>
    <w:basedOn w:val="NormaleTabelle"/>
    <w:next w:val="Tabellenraster"/>
    <w:rsid w:val="00066AAD"/>
    <w:rPr>
      <w:rFonts w:ascii="Calibri" w:eastAsia="Calibri" w:hAnsi="Calibri"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066AAD"/>
  </w:style>
  <w:style w:type="table" w:styleId="MittleresRaster3">
    <w:name w:val="Medium Grid 3"/>
    <w:basedOn w:val="NormaleTabelle"/>
    <w:uiPriority w:val="69"/>
    <w:rsid w:val="002C056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customStyle="1" w:styleId="TFZchn">
    <w:name w:val="TF Zchn"/>
    <w:locked/>
    <w:rsid w:val="002C0566"/>
    <w:rPr>
      <w:rFonts w:ascii="Arial" w:hAnsi="Arial"/>
      <w:b/>
      <w:lang w:val="en-GB"/>
    </w:rPr>
  </w:style>
  <w:style w:type="paragraph" w:customStyle="1" w:styleId="62">
    <w:name w:val="标题 62"/>
    <w:basedOn w:val="Standard"/>
    <w:rsid w:val="002C0566"/>
    <w:pPr>
      <w:tabs>
        <w:tab w:val="num" w:pos="1152"/>
      </w:tabs>
      <w:spacing w:after="0"/>
    </w:pPr>
    <w:rPr>
      <w:rFonts w:ascii="Times" w:eastAsia="MS PGothic" w:hAnsi="Times" w:cs="Times"/>
      <w:lang w:val="en-US" w:eastAsia="ja-JP"/>
    </w:rPr>
  </w:style>
  <w:style w:type="paragraph" w:customStyle="1" w:styleId="72">
    <w:name w:val="标题 72"/>
    <w:basedOn w:val="Standard"/>
    <w:rsid w:val="002C0566"/>
    <w:pPr>
      <w:tabs>
        <w:tab w:val="num" w:pos="1296"/>
      </w:tabs>
      <w:spacing w:after="0"/>
    </w:pPr>
    <w:rPr>
      <w:rFonts w:ascii="Times" w:eastAsia="MS PGothic" w:hAnsi="Times" w:cs="Times"/>
      <w:lang w:val="en-US" w:eastAsia="ja-JP"/>
    </w:rPr>
  </w:style>
  <w:style w:type="table" w:customStyle="1" w:styleId="GridTable4-Accent51">
    <w:name w:val="Grid Table 4 - Accent 51"/>
    <w:basedOn w:val="NormaleTabelle"/>
    <w:uiPriority w:val="49"/>
    <w:rsid w:val="002C0566"/>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KeineListe1">
    <w:name w:val="Keine Liste1"/>
    <w:next w:val="KeineListe"/>
    <w:uiPriority w:val="99"/>
    <w:semiHidden/>
    <w:rsid w:val="00865CE6"/>
  </w:style>
  <w:style w:type="table" w:customStyle="1" w:styleId="Grillemoyenne31">
    <w:name w:val="Grille moyenne 31"/>
    <w:basedOn w:val="NormaleTabelle"/>
    <w:uiPriority w:val="69"/>
    <w:rsid w:val="00865CE6"/>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customStyle="1" w:styleId="CharChar1CharCharCharCharCharCharCharCharCharCharCharCharCharCharChar1">
    <w:name w:val="Char Char1 Char Char Char Char Char Char Char Char Char Char Char Char Char Char Char"/>
    <w:semiHidden/>
    <w:rsid w:val="00865CE6"/>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eastAsia="zh-CN"/>
    </w:rPr>
  </w:style>
  <w:style w:type="character" w:customStyle="1" w:styleId="UnresolvedMention">
    <w:name w:val="Unresolved Mention"/>
    <w:uiPriority w:val="99"/>
    <w:semiHidden/>
    <w:unhideWhenUsed/>
    <w:rsid w:val="00865CE6"/>
    <w:rPr>
      <w:color w:val="808080"/>
      <w:shd w:val="clear" w:color="auto" w:fill="E6E6E6"/>
    </w:rPr>
  </w:style>
  <w:style w:type="character" w:customStyle="1" w:styleId="52">
    <w:name w:val="(文字) (文字)5"/>
    <w:semiHidden/>
    <w:rsid w:val="00865CE6"/>
    <w:rPr>
      <w:rFonts w:ascii="Times New Roman" w:hAnsi="Times New Roman"/>
      <w:lang w:eastAsia="en-US"/>
    </w:rPr>
  </w:style>
  <w:style w:type="table" w:customStyle="1" w:styleId="FarbigeListe-Akzent11">
    <w:name w:val="Farbige Liste - Akzent 11"/>
    <w:basedOn w:val="NormaleTabelle"/>
    <w:next w:val="FarbigeListe-Akzent1"/>
    <w:uiPriority w:val="34"/>
    <w:rsid w:val="00865CE6"/>
    <w:rPr>
      <w:rFonts w:eastAsia="MS Gothic"/>
      <w:sz w:val="24"/>
      <w:szCs w:val="24"/>
      <w:lang w:val="en-GB"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
    <w:name w:val="Mention"/>
    <w:uiPriority w:val="99"/>
    <w:semiHidden/>
    <w:unhideWhenUsed/>
    <w:rsid w:val="00865CE6"/>
    <w:rPr>
      <w:color w:val="2B579A"/>
      <w:shd w:val="clear" w:color="auto" w:fill="E6E6E6"/>
    </w:rPr>
  </w:style>
  <w:style w:type="table" w:customStyle="1" w:styleId="Gitternetztabelle4Akzent51">
    <w:name w:val="Gitternetztabelle 4 – Akzent 51"/>
    <w:basedOn w:val="NormaleTabelle"/>
    <w:next w:val="GridTable4-Accent5"/>
    <w:uiPriority w:val="49"/>
    <w:rsid w:val="00865CE6"/>
    <w:rPr>
      <w:rFonts w:ascii="Calibri" w:eastAsia="Batang"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
    <w:name w:val="Table Grid Light11"/>
    <w:basedOn w:val="NormaleTabelle"/>
    <w:uiPriority w:val="40"/>
    <w:rsid w:val="00865CE6"/>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eTabelle"/>
    <w:uiPriority w:val="41"/>
    <w:rsid w:val="00865CE6"/>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0">
    <w:name w:val="无列表11"/>
    <w:next w:val="KeineListe"/>
    <w:uiPriority w:val="99"/>
    <w:semiHidden/>
    <w:unhideWhenUsed/>
    <w:rsid w:val="00865CE6"/>
  </w:style>
  <w:style w:type="table" w:customStyle="1" w:styleId="DunkleListe-Akzent61">
    <w:name w:val="Dunkle Liste - Akzent 61"/>
    <w:basedOn w:val="NormaleTabelle"/>
    <w:next w:val="DunkleListe-Akzent6"/>
    <w:uiPriority w:val="70"/>
    <w:rsid w:val="00865CE6"/>
    <w:rPr>
      <w:rFonts w:ascii="CG Times (WN)" w:eastAsia="Times New Roma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49735">
      <w:bodyDiv w:val="1"/>
      <w:marLeft w:val="0"/>
      <w:marRight w:val="0"/>
      <w:marTop w:val="0"/>
      <w:marBottom w:val="0"/>
      <w:divBdr>
        <w:top w:val="none" w:sz="0" w:space="0" w:color="auto"/>
        <w:left w:val="none" w:sz="0" w:space="0" w:color="auto"/>
        <w:bottom w:val="none" w:sz="0" w:space="0" w:color="auto"/>
        <w:right w:val="none" w:sz="0" w:space="0" w:color="auto"/>
      </w:divBdr>
    </w:div>
    <w:div w:id="516192759">
      <w:bodyDiv w:val="1"/>
      <w:marLeft w:val="0"/>
      <w:marRight w:val="0"/>
      <w:marTop w:val="0"/>
      <w:marBottom w:val="0"/>
      <w:divBdr>
        <w:top w:val="none" w:sz="0" w:space="0" w:color="auto"/>
        <w:left w:val="none" w:sz="0" w:space="0" w:color="auto"/>
        <w:bottom w:val="none" w:sz="0" w:space="0" w:color="auto"/>
        <w:right w:val="none" w:sz="0" w:space="0" w:color="auto"/>
      </w:divBdr>
    </w:div>
    <w:div w:id="869731322">
      <w:bodyDiv w:val="1"/>
      <w:marLeft w:val="0"/>
      <w:marRight w:val="0"/>
      <w:marTop w:val="0"/>
      <w:marBottom w:val="0"/>
      <w:divBdr>
        <w:top w:val="none" w:sz="0" w:space="0" w:color="auto"/>
        <w:left w:val="none" w:sz="0" w:space="0" w:color="auto"/>
        <w:bottom w:val="none" w:sz="0" w:space="0" w:color="auto"/>
        <w:right w:val="none" w:sz="0" w:space="0" w:color="auto"/>
      </w:divBdr>
      <w:divsChild>
        <w:div w:id="288516919">
          <w:marLeft w:val="0"/>
          <w:marRight w:val="0"/>
          <w:marTop w:val="0"/>
          <w:marBottom w:val="0"/>
          <w:divBdr>
            <w:top w:val="none" w:sz="0" w:space="0" w:color="auto"/>
            <w:left w:val="none" w:sz="0" w:space="0" w:color="auto"/>
            <w:bottom w:val="none" w:sz="0" w:space="0" w:color="auto"/>
            <w:right w:val="none" w:sz="0" w:space="0" w:color="auto"/>
          </w:divBdr>
        </w:div>
      </w:divsChild>
    </w:div>
    <w:div w:id="1464881263">
      <w:bodyDiv w:val="1"/>
      <w:marLeft w:val="0"/>
      <w:marRight w:val="0"/>
      <w:marTop w:val="0"/>
      <w:marBottom w:val="0"/>
      <w:divBdr>
        <w:top w:val="none" w:sz="0" w:space="0" w:color="auto"/>
        <w:left w:val="none" w:sz="0" w:space="0" w:color="auto"/>
        <w:bottom w:val="none" w:sz="0" w:space="0" w:color="auto"/>
        <w:right w:val="none" w:sz="0" w:space="0" w:color="auto"/>
      </w:divBdr>
    </w:div>
    <w:div w:id="1597903393">
      <w:bodyDiv w:val="1"/>
      <w:marLeft w:val="0"/>
      <w:marRight w:val="0"/>
      <w:marTop w:val="0"/>
      <w:marBottom w:val="0"/>
      <w:divBdr>
        <w:top w:val="none" w:sz="0" w:space="0" w:color="auto"/>
        <w:left w:val="none" w:sz="0" w:space="0" w:color="auto"/>
        <w:bottom w:val="none" w:sz="0" w:space="0" w:color="auto"/>
        <w:right w:val="none" w:sz="0" w:space="0" w:color="auto"/>
      </w:divBdr>
      <w:divsChild>
        <w:div w:id="986471630">
          <w:marLeft w:val="0"/>
          <w:marRight w:val="0"/>
          <w:marTop w:val="0"/>
          <w:marBottom w:val="0"/>
          <w:divBdr>
            <w:top w:val="none" w:sz="0" w:space="0" w:color="auto"/>
            <w:left w:val="none" w:sz="0" w:space="0" w:color="auto"/>
            <w:bottom w:val="none" w:sz="0" w:space="0" w:color="auto"/>
            <w:right w:val="none" w:sz="0" w:space="0" w:color="auto"/>
          </w:divBdr>
          <w:divsChild>
            <w:div w:id="412092188">
              <w:marLeft w:val="0"/>
              <w:marRight w:val="0"/>
              <w:marTop w:val="0"/>
              <w:marBottom w:val="0"/>
              <w:divBdr>
                <w:top w:val="none" w:sz="0" w:space="0" w:color="auto"/>
                <w:left w:val="none" w:sz="0" w:space="0" w:color="auto"/>
                <w:bottom w:val="none" w:sz="0" w:space="0" w:color="auto"/>
                <w:right w:val="none" w:sz="0" w:space="0" w:color="auto"/>
              </w:divBdr>
              <w:divsChild>
                <w:div w:id="1842967524">
                  <w:marLeft w:val="0"/>
                  <w:marRight w:val="0"/>
                  <w:marTop w:val="0"/>
                  <w:marBottom w:val="0"/>
                  <w:divBdr>
                    <w:top w:val="none" w:sz="0" w:space="0" w:color="auto"/>
                    <w:left w:val="none" w:sz="0" w:space="0" w:color="auto"/>
                    <w:bottom w:val="none" w:sz="0" w:space="0" w:color="auto"/>
                    <w:right w:val="none" w:sz="0" w:space="0" w:color="auto"/>
                  </w:divBdr>
                  <w:divsChild>
                    <w:div w:id="1879002801">
                      <w:marLeft w:val="0"/>
                      <w:marRight w:val="0"/>
                      <w:marTop w:val="735"/>
                      <w:marBottom w:val="0"/>
                      <w:divBdr>
                        <w:top w:val="none" w:sz="0" w:space="0" w:color="auto"/>
                        <w:left w:val="none" w:sz="0" w:space="0" w:color="auto"/>
                        <w:bottom w:val="none" w:sz="0" w:space="0" w:color="auto"/>
                        <w:right w:val="none" w:sz="0" w:space="0" w:color="auto"/>
                      </w:divBdr>
                      <w:divsChild>
                        <w:div w:id="976371686">
                          <w:marLeft w:val="450"/>
                          <w:marRight w:val="450"/>
                          <w:marTop w:val="0"/>
                          <w:marBottom w:val="0"/>
                          <w:divBdr>
                            <w:top w:val="none" w:sz="0" w:space="0" w:color="auto"/>
                            <w:left w:val="none" w:sz="0" w:space="0" w:color="auto"/>
                            <w:bottom w:val="none" w:sz="0" w:space="0" w:color="auto"/>
                            <w:right w:val="none" w:sz="0" w:space="0" w:color="auto"/>
                          </w:divBdr>
                          <w:divsChild>
                            <w:div w:id="728649244">
                              <w:marLeft w:val="0"/>
                              <w:marRight w:val="45"/>
                              <w:marTop w:val="45"/>
                              <w:marBottom w:val="0"/>
                              <w:divBdr>
                                <w:top w:val="none" w:sz="0" w:space="0" w:color="auto"/>
                                <w:left w:val="none" w:sz="0" w:space="0" w:color="auto"/>
                                <w:bottom w:val="none" w:sz="0" w:space="0" w:color="auto"/>
                                <w:right w:val="none" w:sz="0" w:space="0" w:color="auto"/>
                              </w:divBdr>
                              <w:divsChild>
                                <w:div w:id="1014114688">
                                  <w:marLeft w:val="0"/>
                                  <w:marRight w:val="0"/>
                                  <w:marTop w:val="0"/>
                                  <w:marBottom w:val="0"/>
                                  <w:divBdr>
                                    <w:top w:val="none" w:sz="0" w:space="0" w:color="auto"/>
                                    <w:left w:val="none" w:sz="0" w:space="0" w:color="auto"/>
                                    <w:bottom w:val="none" w:sz="0" w:space="0" w:color="auto"/>
                                    <w:right w:val="none" w:sz="0" w:space="0" w:color="auto"/>
                                  </w:divBdr>
                                  <w:divsChild>
                                    <w:div w:id="482896498">
                                      <w:marLeft w:val="0"/>
                                      <w:marRight w:val="0"/>
                                      <w:marTop w:val="0"/>
                                      <w:marBottom w:val="0"/>
                                      <w:divBdr>
                                        <w:top w:val="none" w:sz="0" w:space="0" w:color="auto"/>
                                        <w:left w:val="none" w:sz="0" w:space="0" w:color="auto"/>
                                        <w:bottom w:val="none" w:sz="0" w:space="0" w:color="auto"/>
                                        <w:right w:val="none" w:sz="0" w:space="0" w:color="auto"/>
                                      </w:divBdr>
                                      <w:divsChild>
                                        <w:div w:id="1274173090">
                                          <w:marLeft w:val="0"/>
                                          <w:marRight w:val="0"/>
                                          <w:marTop w:val="0"/>
                                          <w:marBottom w:val="0"/>
                                          <w:divBdr>
                                            <w:top w:val="none" w:sz="0" w:space="0" w:color="auto"/>
                                            <w:left w:val="single" w:sz="6" w:space="0" w:color="auto"/>
                                            <w:bottom w:val="none" w:sz="0" w:space="0" w:color="auto"/>
                                            <w:right w:val="single" w:sz="6" w:space="0" w:color="auto"/>
                                          </w:divBdr>
                                          <w:divsChild>
                                            <w:div w:id="1562328334">
                                              <w:marLeft w:val="150"/>
                                              <w:marRight w:val="150"/>
                                              <w:marTop w:val="0"/>
                                              <w:marBottom w:val="0"/>
                                              <w:divBdr>
                                                <w:top w:val="none" w:sz="0" w:space="0" w:color="auto"/>
                                                <w:left w:val="none" w:sz="0" w:space="0" w:color="auto"/>
                                                <w:bottom w:val="none" w:sz="0" w:space="0" w:color="auto"/>
                                                <w:right w:val="none" w:sz="0" w:space="0" w:color="auto"/>
                                              </w:divBdr>
                                              <w:divsChild>
                                                <w:div w:id="1263029613">
                                                  <w:marLeft w:val="0"/>
                                                  <w:marRight w:val="0"/>
                                                  <w:marTop w:val="0"/>
                                                  <w:marBottom w:val="0"/>
                                                  <w:divBdr>
                                                    <w:top w:val="none" w:sz="0" w:space="0" w:color="auto"/>
                                                    <w:left w:val="none" w:sz="0" w:space="0" w:color="auto"/>
                                                    <w:bottom w:val="none" w:sz="0" w:space="0" w:color="auto"/>
                                                    <w:right w:val="none" w:sz="0" w:space="0" w:color="auto"/>
                                                  </w:divBdr>
                                                  <w:divsChild>
                                                    <w:div w:id="1118526919">
                                                      <w:marLeft w:val="0"/>
                                                      <w:marRight w:val="0"/>
                                                      <w:marTop w:val="0"/>
                                                      <w:marBottom w:val="0"/>
                                                      <w:divBdr>
                                                        <w:top w:val="none" w:sz="0" w:space="0" w:color="auto"/>
                                                        <w:left w:val="none" w:sz="0" w:space="0" w:color="auto"/>
                                                        <w:bottom w:val="none" w:sz="0" w:space="0" w:color="auto"/>
                                                        <w:right w:val="none" w:sz="0" w:space="0" w:color="auto"/>
                                                      </w:divBdr>
                                                      <w:divsChild>
                                                        <w:div w:id="1999921140">
                                                          <w:marLeft w:val="0"/>
                                                          <w:marRight w:val="0"/>
                                                          <w:marTop w:val="0"/>
                                                          <w:marBottom w:val="0"/>
                                                          <w:divBdr>
                                                            <w:top w:val="none" w:sz="0" w:space="0" w:color="auto"/>
                                                            <w:left w:val="none" w:sz="0" w:space="0" w:color="auto"/>
                                                            <w:bottom w:val="none" w:sz="0" w:space="0" w:color="auto"/>
                                                            <w:right w:val="none" w:sz="0" w:space="0" w:color="auto"/>
                                                          </w:divBdr>
                                                          <w:divsChild>
                                                            <w:div w:id="332341527">
                                                              <w:marLeft w:val="0"/>
                                                              <w:marRight w:val="0"/>
                                                              <w:marTop w:val="0"/>
                                                              <w:marBottom w:val="0"/>
                                                              <w:divBdr>
                                                                <w:top w:val="none" w:sz="0" w:space="0" w:color="auto"/>
                                                                <w:left w:val="none" w:sz="0" w:space="0" w:color="auto"/>
                                                                <w:bottom w:val="none" w:sz="0" w:space="0" w:color="auto"/>
                                                                <w:right w:val="none" w:sz="0" w:space="0" w:color="auto"/>
                                                              </w:divBdr>
                                                              <w:divsChild>
                                                                <w:div w:id="108012737">
                                                                  <w:marLeft w:val="0"/>
                                                                  <w:marRight w:val="0"/>
                                                                  <w:marTop w:val="0"/>
                                                                  <w:marBottom w:val="0"/>
                                                                  <w:divBdr>
                                                                    <w:top w:val="none" w:sz="0" w:space="0" w:color="auto"/>
                                                                    <w:left w:val="none" w:sz="0" w:space="0" w:color="auto"/>
                                                                    <w:bottom w:val="none" w:sz="0" w:space="0" w:color="auto"/>
                                                                    <w:right w:val="none" w:sz="0" w:space="0" w:color="auto"/>
                                                                  </w:divBdr>
                                                                  <w:divsChild>
                                                                    <w:div w:id="531193976">
                                                                      <w:marLeft w:val="0"/>
                                                                      <w:marRight w:val="0"/>
                                                                      <w:marTop w:val="0"/>
                                                                      <w:marBottom w:val="0"/>
                                                                      <w:divBdr>
                                                                        <w:top w:val="none" w:sz="0" w:space="0" w:color="auto"/>
                                                                        <w:left w:val="none" w:sz="0" w:space="0" w:color="auto"/>
                                                                        <w:bottom w:val="none" w:sz="0" w:space="0" w:color="auto"/>
                                                                        <w:right w:val="none" w:sz="0" w:space="0" w:color="auto"/>
                                                                      </w:divBdr>
                                                                      <w:divsChild>
                                                                        <w:div w:id="1236359185">
                                                                          <w:marLeft w:val="0"/>
                                                                          <w:marRight w:val="0"/>
                                                                          <w:marTop w:val="0"/>
                                                                          <w:marBottom w:val="0"/>
                                                                          <w:divBdr>
                                                                            <w:top w:val="none" w:sz="0" w:space="0" w:color="auto"/>
                                                                            <w:left w:val="none" w:sz="0" w:space="0" w:color="auto"/>
                                                                            <w:bottom w:val="none" w:sz="0" w:space="0" w:color="auto"/>
                                                                            <w:right w:val="none" w:sz="0" w:space="0" w:color="auto"/>
                                                                          </w:divBdr>
                                                                          <w:divsChild>
                                                                            <w:div w:id="72818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wmf"/><Relationship Id="rId26" Type="http://schemas.openxmlformats.org/officeDocument/2006/relationships/image" Target="media/image12.png"/><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20.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6.wmf"/><Relationship Id="rId29" Type="http://schemas.openxmlformats.org/officeDocument/2006/relationships/image" Target="media/image15.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4.xml"/><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18283-C508-4A99-8EAB-CBD91085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2189</Words>
  <Characters>12480</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Fraunhofer-Institut für Nachrichtentechnik, HHI</Company>
  <LinksUpToDate>false</LinksUpToDate>
  <CharactersWithSpaces>14640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Raschkowski, Leszek</dc:creator>
  <cp:keywords/>
  <cp:lastModifiedBy>Raschkowski, Leszek</cp:lastModifiedBy>
  <cp:revision>2</cp:revision>
  <dcterms:created xsi:type="dcterms:W3CDTF">2019-09-06T15:18:00Z</dcterms:created>
  <dcterms:modified xsi:type="dcterms:W3CDTF">2019-09-06T15:18:00Z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(2)3imQmeSn7Dmpc7x1XIAPg2pKn8zQt0Kx/HBpbnpW2uMBVxwnnktLpkoMl+eYoV/xy5NttCVw_x000d_
idO07Hg4u0ys7t10x1McWZ6h47Ys4yhoGt2W13P8cKFNZE3DofiOxEp+JztKIusILDrHugYX_x000d_
ncoCfi4Oh/dYA9NnHxgnHROPesSx9Seg7Qo0lQi1wnsigkseRV641kKt7sqOnVgDhV0wjKTs_x000d_
zX224d85XS3C4LoCSP</vt:lpwstr>
  </property>
  <property fmtid="{D5CDD505-2E9C-101B-9397-08002B2CF9AE}" pid="3" name="_2015_ms_pID_7253431">
    <vt:lpwstr>TpVNWlFa/m9gOOdGQ2sbQncIM3Ogr0TUuiS8GJ2ViCdYkwIaafzKI0_x000d_
epFONsgQoh/RHWraTR+OMZKy0EzJs7ttcAVnjprRmth6IiNPNls9zdb0cIWNAyAUwhiQBkMf_x000d_
AwgzKMZzcTMjtFrdvD3TAqjyV1dnFzpsSOzoiGRdx3BELB4X3yAMARw1LWbvL5wQVvM=</vt:lpwstr>
  </property>
</Properties>
</file>