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C226A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26A3">
        <w:rPr>
          <w:b/>
          <w:noProof/>
          <w:sz w:val="24"/>
        </w:rPr>
        <w:t>3GPP TSG-RAN3 Meeting #104</w:t>
      </w:r>
      <w:r w:rsidRPr="00C226A3">
        <w:rPr>
          <w:b/>
          <w:noProof/>
          <w:sz w:val="24"/>
        </w:rPr>
        <w:tab/>
      </w:r>
      <w:r w:rsidR="00BE34E6" w:rsidRPr="00BE34E6">
        <w:rPr>
          <w:b/>
          <w:i/>
          <w:noProof/>
          <w:sz w:val="28"/>
        </w:rPr>
        <w:t>R3-192950</w:t>
      </w:r>
    </w:p>
    <w:p w:rsidR="001E41F3" w:rsidRDefault="00C226A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26A3">
        <w:rPr>
          <w:b/>
          <w:noProof/>
          <w:sz w:val="24"/>
        </w:rPr>
        <w:t>Reno, Nevada, US, 13 - 17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A1DEC" w:rsidP="00CA1DE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45F44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r w:rsidRPr="0099504C">
              <w:rPr>
                <w:b/>
                <w:noProof/>
                <w:sz w:val="28"/>
              </w:rPr>
              <w:t>0148</w:t>
            </w:r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F2B3A" w:rsidP="00CA1D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A1D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A1DE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A1DE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C522A" w:rsidP="001303D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</w:t>
            </w:r>
            <w:r w:rsidR="00AF6600">
              <w:t>duplicated descrip</w:t>
            </w:r>
            <w:r w:rsidR="00DB5E43">
              <w:t>tions</w:t>
            </w:r>
            <w:r w:rsidR="000F0E48">
              <w:t xml:space="preserve"> on additional UL tunnel information</w:t>
            </w:r>
            <w:r w:rsidR="00DB5E43">
              <w:t xml:space="preserve"> 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E2756A">
              <w:rPr>
                <w:noProof/>
              </w:rPr>
              <w:t>, 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614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C19DA">
            <w:pPr>
              <w:pStyle w:val="CRCoverPage"/>
              <w:spacing w:after="0"/>
              <w:ind w:left="100"/>
              <w:rPr>
                <w:noProof/>
              </w:rPr>
            </w:pPr>
            <w:r w:rsidRPr="00ED1581">
              <w:rPr>
                <w:rFonts w:eastAsia="宋体"/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533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53309A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53309A">
              <w:rPr>
                <w:noProof/>
              </w:rPr>
              <w:t>04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E2D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1129C" w:rsidP="000E2D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E2DA2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65E8A" w:rsidRDefault="00E65E8A" w:rsidP="002236D1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2236D1" w:rsidRDefault="002236D1" w:rsidP="002236D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TS 38.413, there are two duplicated descri</w:t>
            </w:r>
            <w:r w:rsidR="008077F5">
              <w:rPr>
                <w:noProof/>
                <w:lang w:eastAsia="zh-CN"/>
              </w:rPr>
              <w:t>pt</w:t>
            </w:r>
            <w:r>
              <w:rPr>
                <w:noProof/>
                <w:lang w:eastAsia="zh-CN"/>
              </w:rPr>
              <w:t xml:space="preserve">ions </w:t>
            </w:r>
            <w:r w:rsidR="008077F5">
              <w:rPr>
                <w:noProof/>
                <w:lang w:eastAsia="zh-CN"/>
              </w:rPr>
              <w:t>of</w:t>
            </w:r>
            <w:r>
              <w:rPr>
                <w:noProof/>
                <w:lang w:eastAsia="zh-CN"/>
              </w:rPr>
              <w:t xml:space="preserve"> the </w:t>
            </w:r>
            <w:r w:rsidRPr="002236D1">
              <w:rPr>
                <w:i/>
                <w:noProof/>
                <w:lang w:eastAsia="zh-CN"/>
              </w:rPr>
              <w:t>additional UL NG-U UP TNL</w:t>
            </w:r>
            <w:r>
              <w:rPr>
                <w:noProof/>
                <w:lang w:eastAsia="zh-CN"/>
              </w:rPr>
              <w:t xml:space="preserve"> </w:t>
            </w:r>
            <w:r w:rsidRPr="005D65E0">
              <w:rPr>
                <w:i/>
                <w:noProof/>
                <w:lang w:eastAsia="zh-CN"/>
              </w:rPr>
              <w:t>information</w:t>
            </w:r>
            <w:r>
              <w:rPr>
                <w:noProof/>
                <w:lang w:eastAsia="zh-CN"/>
              </w:rPr>
              <w:t xml:space="preserve"> in section 8.2.1 PDU session resource setup</w:t>
            </w:r>
            <w:r w:rsidR="003104C5">
              <w:rPr>
                <w:noProof/>
                <w:lang w:eastAsia="zh-CN"/>
              </w:rPr>
              <w:t xml:space="preserve"> for PDU session split case</w:t>
            </w:r>
            <w:r>
              <w:rPr>
                <w:noProof/>
                <w:lang w:eastAsia="zh-CN"/>
              </w:rPr>
              <w:t xml:space="preserve">.  </w:t>
            </w:r>
          </w:p>
          <w:p w:rsidR="002236D1" w:rsidRDefault="002236D1" w:rsidP="002236D1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2236D1" w:rsidRDefault="008077F5" w:rsidP="002236D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first description is correct, </w:t>
            </w:r>
            <w:r w:rsidR="00996568">
              <w:rPr>
                <w:noProof/>
                <w:lang w:eastAsia="zh-CN"/>
              </w:rPr>
              <w:t xml:space="preserve">and was </w:t>
            </w:r>
            <w:r>
              <w:rPr>
                <w:noProof/>
                <w:lang w:eastAsia="zh-CN"/>
              </w:rPr>
              <w:t>introduced by</w:t>
            </w:r>
            <w:r w:rsidR="002236D1">
              <w:rPr>
                <w:noProof/>
                <w:lang w:eastAsia="zh-CN"/>
              </w:rPr>
              <w:t xml:space="preserve"> CR0010r3 </w:t>
            </w:r>
            <w:r>
              <w:rPr>
                <w:noProof/>
                <w:lang w:eastAsia="zh-CN"/>
              </w:rPr>
              <w:t>which should have obsoleted the second description</w:t>
            </w:r>
            <w:r w:rsidR="002236D1">
              <w:rPr>
                <w:noProof/>
                <w:lang w:eastAsia="zh-CN"/>
              </w:rPr>
              <w:t xml:space="preserve">. </w:t>
            </w:r>
          </w:p>
          <w:p w:rsidR="002236D1" w:rsidRDefault="002236D1" w:rsidP="002236D1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E331EA" w:rsidRDefault="00E331EA" w:rsidP="00D133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E331EA" w:rsidRDefault="00E331EA" w:rsidP="00E331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E331EA" w:rsidRPr="006F6DA7" w:rsidRDefault="00E331EA" w:rsidP="00E331EA">
            <w:pPr>
              <w:pStyle w:val="CRCoverPage"/>
              <w:spacing w:after="0"/>
              <w:ind w:left="100"/>
              <w:rPr>
                <w:i/>
                <w:noProof/>
                <w:sz w:val="12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65E8A" w:rsidRDefault="005D65E0" w:rsidP="00E65E8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zh-CN"/>
              </w:rPr>
              <w:t xml:space="preserve">Remove the duplicated descriptions on the </w:t>
            </w:r>
            <w:r w:rsidRPr="00E67E0D">
              <w:rPr>
                <w:i/>
                <w:lang w:eastAsia="ja-JP"/>
              </w:rPr>
              <w:t>Additional UL NG-U UP TNL Information</w:t>
            </w:r>
            <w:r w:rsidR="00492865">
              <w:rPr>
                <w:i/>
                <w:lang w:eastAsia="ja-JP"/>
              </w:rPr>
              <w:t xml:space="preserve"> </w:t>
            </w:r>
            <w:r w:rsidR="00492865" w:rsidRPr="00492865">
              <w:rPr>
                <w:lang w:eastAsia="ja-JP"/>
              </w:rPr>
              <w:t>for PDU session split case</w:t>
            </w:r>
            <w:r w:rsidR="00E65E8A">
              <w:t>.</w:t>
            </w:r>
          </w:p>
          <w:p w:rsidR="00E65E8A" w:rsidRDefault="00E65E8A" w:rsidP="00E65E8A">
            <w:pPr>
              <w:pStyle w:val="CRCoverPage"/>
              <w:spacing w:after="0"/>
              <w:ind w:left="100"/>
            </w:pPr>
          </w:p>
          <w:p w:rsidR="002D41B5" w:rsidRDefault="002D41B5" w:rsidP="00E65E8A">
            <w:pPr>
              <w:pStyle w:val="CRCoverPage"/>
              <w:spacing w:after="0"/>
              <w:ind w:left="100"/>
            </w:pPr>
            <w:r>
              <w:t>Impact Analysis:</w:t>
            </w:r>
          </w:p>
          <w:p w:rsidR="00E65E8A" w:rsidRPr="006C6B4A" w:rsidRDefault="00E65E8A" w:rsidP="00E65E8A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 w:rsidRPr="006C6B4A">
              <w:rPr>
                <w:u w:val="single"/>
              </w:rPr>
              <w:t>Impact assessment towards the previous version of the specification (same release):</w:t>
            </w:r>
          </w:p>
          <w:p w:rsidR="00E65E8A" w:rsidRPr="006C6B4A" w:rsidRDefault="00E65E8A" w:rsidP="00E65E8A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C6B4A">
              <w:rPr>
                <w:lang w:eastAsia="zh-CN"/>
              </w:rPr>
              <w:t>This CR has an isolated impact towards the previous version of the specification (same release).</w:t>
            </w:r>
          </w:p>
          <w:p w:rsidR="006F6DA7" w:rsidRDefault="00E65E8A" w:rsidP="00E65E8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C6B4A">
              <w:rPr>
                <w:lang w:eastAsia="zh-CN"/>
              </w:rPr>
              <w:t xml:space="preserve">This CR only has an impact on </w:t>
            </w:r>
            <w:r w:rsidRPr="00CD7BB5">
              <w:rPr>
                <w:rFonts w:hint="eastAsia"/>
                <w:noProof/>
                <w:lang w:eastAsia="ja-JP"/>
              </w:rPr>
              <w:t>the</w:t>
            </w:r>
            <w:r w:rsidR="006E63A8">
              <w:rPr>
                <w:noProof/>
                <w:lang w:eastAsia="ja-JP"/>
              </w:rPr>
              <w:t xml:space="preserve"> </w:t>
            </w:r>
            <w:r w:rsidR="0053309A">
              <w:rPr>
                <w:noProof/>
                <w:lang w:eastAsia="ja-JP"/>
              </w:rPr>
              <w:t>PDU session split</w:t>
            </w:r>
            <w:r>
              <w:rPr>
                <w:noProof/>
                <w:lang w:eastAsia="ja-JP"/>
              </w:rPr>
              <w:t>.</w:t>
            </w:r>
          </w:p>
          <w:p w:rsidR="000B0620" w:rsidRDefault="000B0620" w:rsidP="00E65E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739D6" w:rsidRDefault="000B0620" w:rsidP="00B739D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Redundant descriptions exist in section 8.2.1</w:t>
            </w:r>
            <w:r w:rsidR="0052617C">
              <w:rPr>
                <w:noProof/>
                <w:lang w:eastAsia="ja-JP"/>
              </w:rPr>
              <w:t>.2</w:t>
            </w:r>
            <w:r w:rsidR="00B739D6">
              <w:rPr>
                <w:noProof/>
                <w:lang w:eastAsia="ja-JP"/>
              </w:rPr>
              <w:t xml:space="preserve">. </w:t>
            </w:r>
          </w:p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0B0620" w:rsidP="008A1E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8.2.1.2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2759C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739D6" w:rsidRDefault="00B739D6" w:rsidP="00B739D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B739D6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B739D6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B5B42" w:rsidRPr="00FA22D3" w:rsidRDefault="004B5B42" w:rsidP="004B5B42">
      <w:pPr>
        <w:pStyle w:val="2"/>
      </w:pPr>
      <w:bookmarkStart w:id="3" w:name="_Toc5694054"/>
      <w:bookmarkStart w:id="4" w:name="_Toc5694402"/>
      <w:bookmarkStart w:id="5" w:name="_Toc535237692"/>
      <w:bookmarkStart w:id="6" w:name="_Toc534900834"/>
      <w:bookmarkStart w:id="7" w:name="_Toc525567631"/>
      <w:bookmarkStart w:id="8" w:name="_Toc525567067"/>
      <w:r w:rsidRPr="00FA22D3">
        <w:lastRenderedPageBreak/>
        <w:t>8.2</w:t>
      </w:r>
      <w:r w:rsidRPr="00FA22D3">
        <w:tab/>
        <w:t>PDU Session Management Procedures</w:t>
      </w:r>
      <w:bookmarkEnd w:id="3"/>
    </w:p>
    <w:p w:rsidR="004B5B42" w:rsidRPr="00FA22D3" w:rsidRDefault="004B5B42" w:rsidP="004B5B42">
      <w:pPr>
        <w:pStyle w:val="3"/>
      </w:pPr>
      <w:bookmarkStart w:id="9" w:name="_Toc5694055"/>
      <w:r w:rsidRPr="00FA22D3">
        <w:t>8.2.1</w:t>
      </w:r>
      <w:r w:rsidRPr="00FA22D3">
        <w:tab/>
        <w:t>PDU Session Resource Setup</w:t>
      </w:r>
      <w:bookmarkEnd w:id="9"/>
    </w:p>
    <w:p w:rsidR="004B5B42" w:rsidRPr="00FA22D3" w:rsidRDefault="004B5B42" w:rsidP="004B5B42">
      <w:pPr>
        <w:pStyle w:val="4"/>
      </w:pPr>
      <w:bookmarkStart w:id="10" w:name="_Toc5694056"/>
      <w:r w:rsidRPr="00FA22D3">
        <w:t>8.2.1.1</w:t>
      </w:r>
      <w:r w:rsidRPr="00FA22D3">
        <w:tab/>
        <w:t>General</w:t>
      </w:r>
      <w:bookmarkEnd w:id="10"/>
    </w:p>
    <w:p w:rsidR="004B5B42" w:rsidRPr="00FA22D3" w:rsidRDefault="004B5B42" w:rsidP="004B5B42">
      <w:r w:rsidRPr="00FA22D3">
        <w:t xml:space="preserve">The purpose of the PDU </w:t>
      </w:r>
      <w:r w:rsidRPr="00FA22D3">
        <w:rPr>
          <w:rStyle w:val="msoins0"/>
        </w:rPr>
        <w:t>Session</w:t>
      </w:r>
      <w:r w:rsidRPr="00FA22D3">
        <w:t xml:space="preserve"> Resource Setup procedure is to assign resources on </w:t>
      </w:r>
      <w:proofErr w:type="spellStart"/>
      <w:r w:rsidRPr="00FA22D3">
        <w:t>Uu</w:t>
      </w:r>
      <w:proofErr w:type="spellEnd"/>
      <w:r w:rsidRPr="00FA22D3">
        <w:t xml:space="preserve"> and NG-U for one or several PDU sessions and the corresponding </w:t>
      </w:r>
      <w:proofErr w:type="spellStart"/>
      <w:r w:rsidRPr="00FA22D3">
        <w:t>QoS</w:t>
      </w:r>
      <w:proofErr w:type="spellEnd"/>
      <w:r w:rsidRPr="00FA22D3">
        <w:t xml:space="preserve"> flows, and to setup corresponding DRBs for a given UE. The procedure uses UE-associated signalling.</w:t>
      </w:r>
    </w:p>
    <w:p w:rsidR="004B5B42" w:rsidRPr="00FA22D3" w:rsidRDefault="004B5B42" w:rsidP="004B5B42">
      <w:pPr>
        <w:pStyle w:val="4"/>
      </w:pPr>
      <w:bookmarkStart w:id="11" w:name="_Toc5694057"/>
      <w:r w:rsidRPr="00FA22D3">
        <w:t>8.2.1.2</w:t>
      </w:r>
      <w:r w:rsidRPr="00FA22D3">
        <w:tab/>
        <w:t>Successful Operation</w:t>
      </w:r>
      <w:bookmarkEnd w:id="11"/>
    </w:p>
    <w:p w:rsidR="004B5B42" w:rsidRPr="00FA22D3" w:rsidRDefault="004B5B42" w:rsidP="004B5B42">
      <w:pPr>
        <w:pStyle w:val="TH"/>
      </w:pPr>
      <w:r w:rsidRPr="00FA22D3">
        <w:object w:dxaOrig="6893" w:dyaOrig="24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5pt;height:120.5pt" o:ole="">
            <v:imagedata r:id="rId18" o:title=""/>
          </v:shape>
          <o:OLEObject Type="Embed" ProgID="Visio.Drawing.11" ShapeID="_x0000_i1025" DrawAspect="Content" ObjectID="_1618475032" r:id="rId19"/>
        </w:object>
      </w:r>
    </w:p>
    <w:p w:rsidR="004B5B42" w:rsidRPr="00FA22D3" w:rsidRDefault="004B5B42" w:rsidP="004B5B42">
      <w:pPr>
        <w:pStyle w:val="TF"/>
      </w:pPr>
      <w:r w:rsidRPr="00FA22D3">
        <w:t>Figure 8.2.1.2-1: PDU session resource setup: successful operation</w:t>
      </w:r>
    </w:p>
    <w:p w:rsidR="002C0E39" w:rsidRDefault="002C0E39" w:rsidP="002C0E39"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:rsidR="004B5B42" w:rsidRPr="00FE0776" w:rsidRDefault="004B5B42" w:rsidP="004B5B42">
      <w:pPr>
        <w:rPr>
          <w:lang w:eastAsia="ja-JP"/>
        </w:rPr>
      </w:pPr>
      <w:r w:rsidRPr="00FE0776">
        <w:rPr>
          <w:lang w:eastAsia="ja-JP"/>
        </w:rPr>
        <w:t xml:space="preserve">For each PDU session, if the </w:t>
      </w:r>
      <w:r w:rsidRPr="00FE0776">
        <w:rPr>
          <w:i/>
          <w:lang w:eastAsia="ja-JP"/>
        </w:rPr>
        <w:t>Additional UL NG-U UP TNL Information</w:t>
      </w:r>
      <w:r w:rsidRPr="00FE0776">
        <w:rPr>
          <w:lang w:eastAsia="ja-JP"/>
        </w:rPr>
        <w:t xml:space="preserve"> IE is included in the </w:t>
      </w:r>
      <w:r w:rsidRPr="00FE0776">
        <w:rPr>
          <w:i/>
          <w:lang w:eastAsia="ja-JP"/>
        </w:rPr>
        <w:t xml:space="preserve">PDU Session Resource Setup Request Transfer </w:t>
      </w:r>
      <w:r w:rsidRPr="00FE0776">
        <w:rPr>
          <w:lang w:eastAsia="ja-JP"/>
        </w:rPr>
        <w:t xml:space="preserve">IE contained in the </w:t>
      </w:r>
      <w:r w:rsidRPr="00FE0776">
        <w:t xml:space="preserve">PDU SESSION RESOURCE SETUP REQUEST </w:t>
      </w:r>
      <w:r w:rsidRPr="00FE0776">
        <w:rPr>
          <w:lang w:eastAsia="ja-JP"/>
        </w:rPr>
        <w:t xml:space="preserve">message, the NG-RAN node may </w:t>
      </w:r>
      <w:r w:rsidRPr="00FE0776">
        <w:rPr>
          <w:snapToGrid w:val="0"/>
        </w:rPr>
        <w:t xml:space="preserve">allocate for this split PDU session resources for an additional NG-U transport bearer for some or all of the QoS flows present in </w:t>
      </w:r>
      <w:r w:rsidRPr="00FE0776">
        <w:rPr>
          <w:lang w:eastAsia="zh-CN"/>
        </w:rPr>
        <w:t xml:space="preserve">the </w:t>
      </w:r>
      <w:r w:rsidRPr="00FE0776">
        <w:rPr>
          <w:i/>
          <w:lang w:eastAsia="zh-CN"/>
        </w:rPr>
        <w:t>QoS Flow Setup Request List</w:t>
      </w:r>
      <w:r w:rsidRPr="00FE0776">
        <w:rPr>
          <w:lang w:eastAsia="zh-CN"/>
        </w:rPr>
        <w:t xml:space="preserve"> IE and</w:t>
      </w:r>
      <w:r w:rsidRPr="00FE0776">
        <w:rPr>
          <w:snapToGrid w:val="0"/>
        </w:rPr>
        <w:t xml:space="preserve"> it shall indicate these QoS flows in the </w:t>
      </w:r>
      <w:r w:rsidRPr="00FE0776">
        <w:rPr>
          <w:i/>
          <w:snapToGrid w:val="0"/>
        </w:rPr>
        <w:t xml:space="preserve">Additional DL QoS Flow per TNL Information </w:t>
      </w:r>
      <w:r w:rsidRPr="00FE0776">
        <w:rPr>
          <w:snapToGrid w:val="0"/>
        </w:rPr>
        <w:t>IE i</w:t>
      </w:r>
      <w:r w:rsidRPr="00FE0776">
        <w:rPr>
          <w:lang w:eastAsia="ja-JP"/>
        </w:rPr>
        <w:t xml:space="preserve">n the </w:t>
      </w:r>
      <w:r w:rsidRPr="00FE0776">
        <w:rPr>
          <w:i/>
        </w:rPr>
        <w:t xml:space="preserve">PDU Session Resource </w:t>
      </w:r>
      <w:r w:rsidRPr="00FE0776">
        <w:rPr>
          <w:i/>
          <w:iCs/>
        </w:rPr>
        <w:t>Setup Response Transfer</w:t>
      </w:r>
      <w:r w:rsidRPr="00FE0776">
        <w:t xml:space="preserve"> IE</w:t>
      </w:r>
      <w:r w:rsidRPr="00FE0776">
        <w:rPr>
          <w:lang w:eastAsia="ja-JP"/>
        </w:rPr>
        <w:t xml:space="preserve">. In case the </w:t>
      </w:r>
      <w:r w:rsidRPr="00FE0776">
        <w:rPr>
          <w:i/>
          <w:snapToGrid w:val="0"/>
        </w:rPr>
        <w:t xml:space="preserve">Additional DL QoS Flow per TNL Information </w:t>
      </w:r>
      <w:r w:rsidRPr="00FE0776">
        <w:rPr>
          <w:snapToGrid w:val="0"/>
        </w:rPr>
        <w:t>IE</w:t>
      </w:r>
      <w:r w:rsidRPr="00FE0776">
        <w:rPr>
          <w:lang w:eastAsia="ja-JP"/>
        </w:rPr>
        <w:t xml:space="preserve"> is not included </w:t>
      </w:r>
      <w:r w:rsidRPr="00FE0776">
        <w:t>the SMF shall consider the proposed additional UL NG-U UP TNL information as available again.</w:t>
      </w:r>
    </w:p>
    <w:p w:rsidR="00A9101A" w:rsidRDefault="00A9101A" w:rsidP="00A9101A"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:rsidR="00A9101A" w:rsidRDefault="00A9101A" w:rsidP="004B5B42">
      <w:pPr>
        <w:rPr>
          <w:snapToGrid w:val="0"/>
          <w:lang w:eastAsia="ja-JP"/>
        </w:rPr>
      </w:pPr>
    </w:p>
    <w:p w:rsidR="004B5B42" w:rsidRPr="00FA22D3" w:rsidRDefault="004B5B42" w:rsidP="004B5B42">
      <w:pPr>
        <w:rPr>
          <w:lang w:eastAsia="ja-JP"/>
        </w:rPr>
      </w:pPr>
      <w:r w:rsidRPr="00FA22D3">
        <w:rPr>
          <w:snapToGrid w:val="0"/>
          <w:lang w:eastAsia="ja-JP"/>
        </w:rPr>
        <w:t xml:space="preserve">The NG-RAN node shall </w:t>
      </w:r>
      <w:r w:rsidRPr="00FA22D3">
        <w:rPr>
          <w:lang w:eastAsia="ja-JP"/>
        </w:rPr>
        <w:t xml:space="preserve">report to the AMF in the </w:t>
      </w:r>
      <w:r w:rsidRPr="00FA22D3">
        <w:t xml:space="preserve">PDU SESSION RESOURCE SETUP RESPONSE </w:t>
      </w:r>
      <w:r w:rsidRPr="00FA22D3">
        <w:rPr>
          <w:lang w:eastAsia="ja-JP"/>
        </w:rPr>
        <w:t xml:space="preserve">message the result for each PDU session </w:t>
      </w:r>
      <w:r w:rsidRPr="00FA22D3">
        <w:t>resource requested to be setup</w:t>
      </w:r>
      <w:r w:rsidRPr="00FA22D3">
        <w:rPr>
          <w:lang w:eastAsia="ja-JP"/>
        </w:rPr>
        <w:t xml:space="preserve">: </w:t>
      </w:r>
    </w:p>
    <w:p w:rsidR="004B5B42" w:rsidRPr="00FA22D3" w:rsidRDefault="004B5B42" w:rsidP="004B5B42">
      <w:pPr>
        <w:pStyle w:val="B1"/>
        <w:rPr>
          <w:lang w:eastAsia="ja-JP"/>
        </w:rPr>
      </w:pPr>
      <w:r w:rsidRPr="00FA22D3">
        <w:rPr>
          <w:lang w:eastAsia="ja-JP"/>
        </w:rPr>
        <w:t>-</w:t>
      </w:r>
      <w:r w:rsidRPr="00FA22D3">
        <w:rPr>
          <w:lang w:eastAsia="ja-JP"/>
        </w:rPr>
        <w:tab/>
        <w:t xml:space="preserve">For each PDU session resource successfully setup, the </w:t>
      </w:r>
      <w:r w:rsidRPr="00FA22D3">
        <w:rPr>
          <w:i/>
          <w:lang w:eastAsia="ja-JP"/>
        </w:rPr>
        <w:t>PDU Session Resource Setup Response Transfer</w:t>
      </w:r>
      <w:r w:rsidRPr="00FA22D3">
        <w:rPr>
          <w:lang w:eastAsia="ja-JP"/>
        </w:rPr>
        <w:t xml:space="preserve"> IE shall be included containing:</w:t>
      </w:r>
    </w:p>
    <w:p w:rsidR="004B5B42" w:rsidRPr="00FA22D3" w:rsidRDefault="004B5B42" w:rsidP="004B5B42">
      <w:pPr>
        <w:pStyle w:val="B2"/>
        <w:rPr>
          <w:lang w:eastAsia="ja-JP"/>
        </w:rPr>
      </w:pPr>
      <w:r w:rsidRPr="00FA22D3">
        <w:rPr>
          <w:lang w:eastAsia="ja-JP"/>
        </w:rPr>
        <w:t>1.</w:t>
      </w:r>
      <w:r w:rsidRPr="00FA22D3">
        <w:rPr>
          <w:lang w:eastAsia="ja-JP"/>
        </w:rPr>
        <w:tab/>
        <w:t xml:space="preserve">The NG-U </w:t>
      </w:r>
      <w:r w:rsidRPr="00FA22D3">
        <w:rPr>
          <w:snapToGrid w:val="0"/>
          <w:lang w:eastAsia="ja-JP"/>
        </w:rPr>
        <w:t>UP transport layer information to be used for the PDU session</w:t>
      </w:r>
      <w:r w:rsidRPr="00FA22D3">
        <w:rPr>
          <w:lang w:eastAsia="ja-JP"/>
        </w:rPr>
        <w:t xml:space="preserve"> and associated list of QoS flows which have been successfully established, in the </w:t>
      </w:r>
      <w:r w:rsidRPr="00FA22D3">
        <w:rPr>
          <w:i/>
          <w:lang w:eastAsia="ja-JP"/>
        </w:rPr>
        <w:t xml:space="preserve">QoS Flow per TNL Information </w:t>
      </w:r>
      <w:r w:rsidRPr="00FA22D3">
        <w:rPr>
          <w:lang w:eastAsia="ja-JP"/>
        </w:rPr>
        <w:t>IE.</w:t>
      </w:r>
    </w:p>
    <w:p w:rsidR="004B5B42" w:rsidRPr="00FA22D3" w:rsidRDefault="004B5B42" w:rsidP="004B5B42">
      <w:pPr>
        <w:pStyle w:val="B2"/>
        <w:rPr>
          <w:lang w:eastAsia="ja-JP"/>
        </w:rPr>
      </w:pPr>
      <w:r w:rsidRPr="00FA22D3">
        <w:rPr>
          <w:lang w:eastAsia="ja-JP"/>
        </w:rPr>
        <w:t>2.</w:t>
      </w:r>
      <w:r w:rsidRPr="00FA22D3">
        <w:rPr>
          <w:lang w:eastAsia="ja-JP"/>
        </w:rPr>
        <w:tab/>
      </w:r>
      <w:r w:rsidRPr="00FA22D3">
        <w:rPr>
          <w:snapToGrid w:val="0"/>
          <w:lang w:eastAsia="ja-JP"/>
        </w:rPr>
        <w:t xml:space="preserve">The list of QoS flows which failed to be established, if any, in the </w:t>
      </w:r>
      <w:r w:rsidRPr="00FA22D3">
        <w:rPr>
          <w:i/>
          <w:iCs/>
          <w:snapToGrid w:val="0"/>
          <w:lang w:eastAsia="ja-JP"/>
        </w:rPr>
        <w:t>QoS Flow Failed to Setup List</w:t>
      </w:r>
      <w:r w:rsidRPr="00FA22D3">
        <w:rPr>
          <w:snapToGrid w:val="0"/>
          <w:lang w:eastAsia="ja-JP"/>
        </w:rPr>
        <w:t xml:space="preserve"> IE. </w:t>
      </w:r>
      <w:r w:rsidRPr="00FA22D3">
        <w:rPr>
          <w:lang w:eastAsia="ja-JP"/>
        </w:rPr>
        <w:t xml:space="preserve">When the NG-RAN node reports unsuccessful establishment of </w:t>
      </w:r>
      <w:r w:rsidRPr="00FA22D3">
        <w:rPr>
          <w:rFonts w:eastAsia="MS Mincho"/>
          <w:lang w:eastAsia="ja-JP"/>
        </w:rPr>
        <w:t>a QoS flow,</w:t>
      </w:r>
      <w:r w:rsidRPr="00FA22D3">
        <w:rPr>
          <w:lang w:eastAsia="ja-JP"/>
        </w:rPr>
        <w:t xml:space="preserve"> the cause value should be precise enough to enable the SMF to know the reason for the unsuccessful establishment.</w:t>
      </w:r>
    </w:p>
    <w:p w:rsidR="004B5B42" w:rsidRPr="00FA22D3" w:rsidRDefault="004B5B42" w:rsidP="004B5B42">
      <w:pPr>
        <w:pStyle w:val="B1"/>
        <w:rPr>
          <w:lang w:eastAsia="ja-JP"/>
        </w:rPr>
      </w:pPr>
      <w:r w:rsidRPr="00FA22D3">
        <w:rPr>
          <w:snapToGrid w:val="0"/>
          <w:lang w:eastAsia="ja-JP"/>
        </w:rPr>
        <w:t>-</w:t>
      </w:r>
      <w:r w:rsidRPr="00FA22D3">
        <w:rPr>
          <w:snapToGrid w:val="0"/>
          <w:lang w:eastAsia="ja-JP"/>
        </w:rPr>
        <w:tab/>
      </w:r>
      <w:r w:rsidRPr="00FA22D3">
        <w:rPr>
          <w:rFonts w:hint="eastAsia"/>
          <w:lang w:eastAsia="zh-CN"/>
        </w:rPr>
        <w:t>F</w:t>
      </w:r>
      <w:r w:rsidRPr="00FA22D3">
        <w:rPr>
          <w:lang w:eastAsia="ja-JP"/>
        </w:rPr>
        <w:t>or each PDU session</w:t>
      </w:r>
      <w:r w:rsidRPr="00FA22D3">
        <w:rPr>
          <w:rFonts w:hint="eastAsia"/>
          <w:lang w:eastAsia="zh-CN"/>
        </w:rPr>
        <w:t xml:space="preserve"> </w:t>
      </w:r>
      <w:r w:rsidRPr="00FA22D3">
        <w:rPr>
          <w:lang w:eastAsia="zh-CN"/>
        </w:rPr>
        <w:t xml:space="preserve">resource </w:t>
      </w:r>
      <w:r w:rsidRPr="00FA22D3">
        <w:rPr>
          <w:rFonts w:hint="eastAsia"/>
          <w:lang w:eastAsia="zh-CN"/>
        </w:rPr>
        <w:t xml:space="preserve">which failed to be </w:t>
      </w:r>
      <w:r w:rsidRPr="00FA22D3">
        <w:rPr>
          <w:lang w:eastAsia="zh-CN"/>
        </w:rPr>
        <w:t>setup</w:t>
      </w:r>
      <w:r w:rsidRPr="00FA22D3">
        <w:rPr>
          <w:rFonts w:hint="eastAsia"/>
          <w:lang w:eastAsia="zh-CN"/>
        </w:rPr>
        <w:t xml:space="preserve">, the </w:t>
      </w:r>
      <w:r w:rsidRPr="00FA22D3">
        <w:rPr>
          <w:i/>
          <w:lang w:eastAsia="ja-JP"/>
        </w:rPr>
        <w:t>PDU Session Resource Setup Unsuccessful Transfer</w:t>
      </w:r>
      <w:r w:rsidRPr="00FA22D3">
        <w:rPr>
          <w:lang w:eastAsia="ja-JP"/>
        </w:rPr>
        <w:t xml:space="preserve"> IE shall be included containing a cause value that should be precise enough to enable the SMF to know the reason for the unsuccessful establishment.</w:t>
      </w:r>
    </w:p>
    <w:p w:rsidR="004B5B42" w:rsidRPr="00FA22D3" w:rsidRDefault="004B5B42" w:rsidP="004B5B42">
      <w:pPr>
        <w:rPr>
          <w:lang w:eastAsia="ja-JP"/>
        </w:rPr>
      </w:pPr>
      <w:del w:id="12" w:author="Huawei" w:date="2019-05-03T00:36:00Z">
        <w:r w:rsidRPr="00FA22D3" w:rsidDel="006328A2">
          <w:rPr>
            <w:snapToGrid w:val="0"/>
          </w:rPr>
          <w:delText xml:space="preserve">For each PDU session resource successfully setup at the NG-RAN node, if the </w:delText>
        </w:r>
        <w:r w:rsidRPr="00FA22D3" w:rsidDel="006328A2">
          <w:rPr>
            <w:i/>
            <w:snapToGrid w:val="0"/>
          </w:rPr>
          <w:delText xml:space="preserve">Additional UL NG-U UP TNL Information </w:delText>
        </w:r>
        <w:r w:rsidRPr="00FA22D3" w:rsidDel="006328A2">
          <w:rPr>
            <w:snapToGrid w:val="0"/>
          </w:rPr>
          <w:delText>IE is included i</w:delText>
        </w:r>
        <w:r w:rsidRPr="00FA22D3" w:rsidDel="006328A2">
          <w:rPr>
            <w:lang w:eastAsia="ja-JP"/>
          </w:rPr>
          <w:delText xml:space="preserve">n the </w:delText>
        </w:r>
        <w:r w:rsidRPr="00FA22D3" w:rsidDel="006328A2">
          <w:rPr>
            <w:i/>
          </w:rPr>
          <w:delText xml:space="preserve">PDU Session Resource </w:delText>
        </w:r>
        <w:r w:rsidRPr="00FA22D3" w:rsidDel="006328A2">
          <w:rPr>
            <w:i/>
            <w:iCs/>
          </w:rPr>
          <w:delText>Setup Request Transfer</w:delText>
        </w:r>
        <w:r w:rsidRPr="00FA22D3" w:rsidDel="006328A2">
          <w:delText xml:space="preserve"> IE</w:delText>
        </w:r>
        <w:r w:rsidRPr="00FA22D3" w:rsidDel="006328A2">
          <w:rPr>
            <w:snapToGrid w:val="0"/>
          </w:rPr>
          <w:delText xml:space="preserve"> the NG-RAN node may allocate resources for an additional NG-U transport bearer for some or all QoS flows which it shall indicate in the </w:delText>
        </w:r>
        <w:r w:rsidRPr="00FA22D3" w:rsidDel="006328A2">
          <w:rPr>
            <w:i/>
            <w:snapToGrid w:val="0"/>
          </w:rPr>
          <w:delText xml:space="preserve">Additional QoS Flow per TNL Information </w:delText>
        </w:r>
        <w:r w:rsidRPr="00FA22D3" w:rsidDel="006328A2">
          <w:rPr>
            <w:snapToGrid w:val="0"/>
          </w:rPr>
          <w:delText>IE i</w:delText>
        </w:r>
        <w:r w:rsidRPr="00FA22D3" w:rsidDel="006328A2">
          <w:rPr>
            <w:lang w:eastAsia="ja-JP"/>
          </w:rPr>
          <w:delText xml:space="preserve">n the </w:delText>
        </w:r>
        <w:r w:rsidRPr="00FA22D3" w:rsidDel="006328A2">
          <w:rPr>
            <w:i/>
          </w:rPr>
          <w:delText xml:space="preserve">PDU Session Resource </w:delText>
        </w:r>
        <w:r w:rsidRPr="00FA22D3" w:rsidDel="006328A2">
          <w:rPr>
            <w:i/>
            <w:iCs/>
          </w:rPr>
          <w:delText>Setup Response Transfer</w:delText>
        </w:r>
        <w:r w:rsidRPr="00FA22D3" w:rsidDel="006328A2">
          <w:delText xml:space="preserve"> IE</w:delText>
        </w:r>
        <w:r w:rsidRPr="00FA22D3" w:rsidDel="006328A2">
          <w:rPr>
            <w:lang w:eastAsia="ja-JP"/>
          </w:rPr>
          <w:delText xml:space="preserve">. In case the </w:delText>
        </w:r>
        <w:r w:rsidRPr="00FA22D3" w:rsidDel="006328A2">
          <w:rPr>
            <w:i/>
            <w:snapToGrid w:val="0"/>
          </w:rPr>
          <w:delText xml:space="preserve">Additional QoS Flow per TNL Information </w:delText>
        </w:r>
        <w:r w:rsidRPr="00FA22D3" w:rsidDel="006328A2">
          <w:rPr>
            <w:snapToGrid w:val="0"/>
          </w:rPr>
          <w:delText>IE</w:delText>
        </w:r>
        <w:r w:rsidRPr="00FA22D3" w:rsidDel="006328A2">
          <w:rPr>
            <w:lang w:eastAsia="ja-JP"/>
          </w:rPr>
          <w:delText xml:space="preserve"> is not included </w:delText>
        </w:r>
        <w:r w:rsidRPr="00FA22D3" w:rsidDel="006328A2">
          <w:delText>the SMF shall consider the proposed additional UL NG-U UP TNL information as available again.</w:delText>
        </w:r>
      </w:del>
    </w:p>
    <w:p w:rsidR="00C91441" w:rsidRDefault="00C91441" w:rsidP="00C91441"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bookmarkEnd w:id="4"/>
    <w:bookmarkEnd w:id="5"/>
    <w:bookmarkEnd w:id="6"/>
    <w:bookmarkEnd w:id="7"/>
    <w:bookmarkEnd w:id="8"/>
    <w:p w:rsidR="00421D0C" w:rsidRDefault="00421D0C" w:rsidP="00AC6C20">
      <w:pPr>
        <w:pStyle w:val="4"/>
      </w:pPr>
    </w:p>
    <w:sectPr w:rsidR="00421D0C" w:rsidSect="0065172F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189C" w:rsidRDefault="0020189C">
      <w:r>
        <w:separator/>
      </w:r>
    </w:p>
  </w:endnote>
  <w:endnote w:type="continuationSeparator" w:id="0">
    <w:p w:rsidR="0020189C" w:rsidRDefault="002018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77F5" w:rsidRDefault="008077F5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77F5" w:rsidRDefault="008077F5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77F5" w:rsidRDefault="008077F5">
    <w:pPr>
      <w:pStyle w:val="a9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9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9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189C" w:rsidRDefault="0020189C">
      <w:r>
        <w:separator/>
      </w:r>
    </w:p>
  </w:footnote>
  <w:footnote w:type="continuationSeparator" w:id="0">
    <w:p w:rsidR="0020189C" w:rsidRDefault="002018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77F5" w:rsidRDefault="008077F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77F5" w:rsidRDefault="008077F5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FD36B3"/>
    <w:multiLevelType w:val="hybridMultilevel"/>
    <w:tmpl w:val="539AD44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F27"/>
    <w:rsid w:val="00022E4A"/>
    <w:rsid w:val="00030BA8"/>
    <w:rsid w:val="000A0DBF"/>
    <w:rsid w:val="000A4FC0"/>
    <w:rsid w:val="000A5A53"/>
    <w:rsid w:val="000A6394"/>
    <w:rsid w:val="000B0620"/>
    <w:rsid w:val="000B7FED"/>
    <w:rsid w:val="000C038A"/>
    <w:rsid w:val="000C4457"/>
    <w:rsid w:val="000C6598"/>
    <w:rsid w:val="000D0222"/>
    <w:rsid w:val="000E2DA2"/>
    <w:rsid w:val="000E481D"/>
    <w:rsid w:val="000F0E48"/>
    <w:rsid w:val="00103B40"/>
    <w:rsid w:val="00111AA5"/>
    <w:rsid w:val="00115E46"/>
    <w:rsid w:val="001303DC"/>
    <w:rsid w:val="00145D43"/>
    <w:rsid w:val="00192C46"/>
    <w:rsid w:val="001A08B3"/>
    <w:rsid w:val="001A7B60"/>
    <w:rsid w:val="001B52F0"/>
    <w:rsid w:val="001B7A65"/>
    <w:rsid w:val="001C19DA"/>
    <w:rsid w:val="001C5C54"/>
    <w:rsid w:val="001E41F3"/>
    <w:rsid w:val="0020189C"/>
    <w:rsid w:val="002236D1"/>
    <w:rsid w:val="002251FF"/>
    <w:rsid w:val="0026004D"/>
    <w:rsid w:val="002640DD"/>
    <w:rsid w:val="00270557"/>
    <w:rsid w:val="00275D12"/>
    <w:rsid w:val="00284FEB"/>
    <w:rsid w:val="002860C4"/>
    <w:rsid w:val="002A669B"/>
    <w:rsid w:val="002B5741"/>
    <w:rsid w:val="002C0E39"/>
    <w:rsid w:val="002D41B5"/>
    <w:rsid w:val="002D495E"/>
    <w:rsid w:val="002D66D5"/>
    <w:rsid w:val="00305409"/>
    <w:rsid w:val="003104C5"/>
    <w:rsid w:val="00345F44"/>
    <w:rsid w:val="003609EF"/>
    <w:rsid w:val="0036231A"/>
    <w:rsid w:val="0037279F"/>
    <w:rsid w:val="003735F6"/>
    <w:rsid w:val="00374DD4"/>
    <w:rsid w:val="003C2B4D"/>
    <w:rsid w:val="003E1A36"/>
    <w:rsid w:val="00410371"/>
    <w:rsid w:val="00417CA8"/>
    <w:rsid w:val="00421D0C"/>
    <w:rsid w:val="004242F1"/>
    <w:rsid w:val="00430A6A"/>
    <w:rsid w:val="0046168D"/>
    <w:rsid w:val="00492865"/>
    <w:rsid w:val="004A1C16"/>
    <w:rsid w:val="004B5B42"/>
    <w:rsid w:val="004B75B7"/>
    <w:rsid w:val="004C3782"/>
    <w:rsid w:val="0051129C"/>
    <w:rsid w:val="0051580D"/>
    <w:rsid w:val="0052617C"/>
    <w:rsid w:val="0053309A"/>
    <w:rsid w:val="00547111"/>
    <w:rsid w:val="005755DB"/>
    <w:rsid w:val="00592D74"/>
    <w:rsid w:val="005C522A"/>
    <w:rsid w:val="005D65E0"/>
    <w:rsid w:val="005E2C44"/>
    <w:rsid w:val="00605D1A"/>
    <w:rsid w:val="00621188"/>
    <w:rsid w:val="006257ED"/>
    <w:rsid w:val="006328A2"/>
    <w:rsid w:val="00635743"/>
    <w:rsid w:val="0065172F"/>
    <w:rsid w:val="00695808"/>
    <w:rsid w:val="006B0585"/>
    <w:rsid w:val="006B46FB"/>
    <w:rsid w:val="006D02E2"/>
    <w:rsid w:val="006D4CF6"/>
    <w:rsid w:val="006E21FB"/>
    <w:rsid w:val="006E63A8"/>
    <w:rsid w:val="006F6DA7"/>
    <w:rsid w:val="00715068"/>
    <w:rsid w:val="00742991"/>
    <w:rsid w:val="0079043B"/>
    <w:rsid w:val="007912A5"/>
    <w:rsid w:val="00792342"/>
    <w:rsid w:val="007977A8"/>
    <w:rsid w:val="007B512A"/>
    <w:rsid w:val="007C2097"/>
    <w:rsid w:val="007D0D75"/>
    <w:rsid w:val="007D6A07"/>
    <w:rsid w:val="007F7259"/>
    <w:rsid w:val="008040A8"/>
    <w:rsid w:val="008077F5"/>
    <w:rsid w:val="008166AB"/>
    <w:rsid w:val="008279FA"/>
    <w:rsid w:val="00840B43"/>
    <w:rsid w:val="008626E7"/>
    <w:rsid w:val="00870EE7"/>
    <w:rsid w:val="00875C64"/>
    <w:rsid w:val="008863B9"/>
    <w:rsid w:val="008A1E82"/>
    <w:rsid w:val="008A45A6"/>
    <w:rsid w:val="008B1B73"/>
    <w:rsid w:val="008C0A22"/>
    <w:rsid w:val="008D392E"/>
    <w:rsid w:val="008F686C"/>
    <w:rsid w:val="00903499"/>
    <w:rsid w:val="009148DE"/>
    <w:rsid w:val="00924C87"/>
    <w:rsid w:val="00941E30"/>
    <w:rsid w:val="009777D9"/>
    <w:rsid w:val="009779AC"/>
    <w:rsid w:val="009820AD"/>
    <w:rsid w:val="00991B88"/>
    <w:rsid w:val="0099504C"/>
    <w:rsid w:val="00996568"/>
    <w:rsid w:val="009A5753"/>
    <w:rsid w:val="009A579D"/>
    <w:rsid w:val="009E3297"/>
    <w:rsid w:val="009E7E7F"/>
    <w:rsid w:val="009F361A"/>
    <w:rsid w:val="009F734F"/>
    <w:rsid w:val="00A246B6"/>
    <w:rsid w:val="00A40458"/>
    <w:rsid w:val="00A45D42"/>
    <w:rsid w:val="00A47E70"/>
    <w:rsid w:val="00A50CF0"/>
    <w:rsid w:val="00A7671C"/>
    <w:rsid w:val="00A9101A"/>
    <w:rsid w:val="00AA2CBC"/>
    <w:rsid w:val="00AC5820"/>
    <w:rsid w:val="00AC6C20"/>
    <w:rsid w:val="00AD1CD8"/>
    <w:rsid w:val="00AF6600"/>
    <w:rsid w:val="00B258BB"/>
    <w:rsid w:val="00B45E07"/>
    <w:rsid w:val="00B67B97"/>
    <w:rsid w:val="00B739D6"/>
    <w:rsid w:val="00B968C8"/>
    <w:rsid w:val="00BA3EC5"/>
    <w:rsid w:val="00BA51D9"/>
    <w:rsid w:val="00BB5DFC"/>
    <w:rsid w:val="00BD279D"/>
    <w:rsid w:val="00BD6BB8"/>
    <w:rsid w:val="00BE34E6"/>
    <w:rsid w:val="00C21E59"/>
    <w:rsid w:val="00C226A3"/>
    <w:rsid w:val="00C66BA2"/>
    <w:rsid w:val="00C71D8F"/>
    <w:rsid w:val="00C91441"/>
    <w:rsid w:val="00C95985"/>
    <w:rsid w:val="00CA1DEC"/>
    <w:rsid w:val="00CB1729"/>
    <w:rsid w:val="00CC5026"/>
    <w:rsid w:val="00CC68D0"/>
    <w:rsid w:val="00D03F9A"/>
    <w:rsid w:val="00D06D51"/>
    <w:rsid w:val="00D10B6F"/>
    <w:rsid w:val="00D13366"/>
    <w:rsid w:val="00D24991"/>
    <w:rsid w:val="00D50255"/>
    <w:rsid w:val="00D614EF"/>
    <w:rsid w:val="00D66520"/>
    <w:rsid w:val="00DA1E65"/>
    <w:rsid w:val="00DB5E43"/>
    <w:rsid w:val="00DD564C"/>
    <w:rsid w:val="00DE34CF"/>
    <w:rsid w:val="00DF1806"/>
    <w:rsid w:val="00E13F3D"/>
    <w:rsid w:val="00E2756A"/>
    <w:rsid w:val="00E2759C"/>
    <w:rsid w:val="00E331EA"/>
    <w:rsid w:val="00E34898"/>
    <w:rsid w:val="00E57FA4"/>
    <w:rsid w:val="00E65E8A"/>
    <w:rsid w:val="00EA3901"/>
    <w:rsid w:val="00EB09B7"/>
    <w:rsid w:val="00EB5104"/>
    <w:rsid w:val="00EE0B83"/>
    <w:rsid w:val="00EE4235"/>
    <w:rsid w:val="00EE7D7C"/>
    <w:rsid w:val="00F064CF"/>
    <w:rsid w:val="00F108FC"/>
    <w:rsid w:val="00F15715"/>
    <w:rsid w:val="00F25D98"/>
    <w:rsid w:val="00F300FB"/>
    <w:rsid w:val="00F55888"/>
    <w:rsid w:val="00F97D03"/>
    <w:rsid w:val="00FB6386"/>
    <w:rsid w:val="00FD406C"/>
    <w:rsid w:val="00FE0776"/>
    <w:rsid w:val="00FF2B3A"/>
    <w:rsid w:val="00FF6644"/>
    <w:rsid w:val="00FF7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E65E8A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EE423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E423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EE4235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EE423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B5B42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4B5B42"/>
    <w:rPr>
      <w:rFonts w:ascii="Arial" w:hAnsi="Arial"/>
      <w:b/>
      <w:lang w:val="en-GB" w:eastAsia="en-US"/>
    </w:rPr>
  </w:style>
  <w:style w:type="character" w:customStyle="1" w:styleId="msoins0">
    <w:name w:val="msoins"/>
    <w:rsid w:val="004B5B42"/>
  </w:style>
  <w:style w:type="character" w:customStyle="1" w:styleId="B2Char">
    <w:name w:val="B2 Char"/>
    <w:link w:val="B2"/>
    <w:rsid w:val="004B5B4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6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oter" Target="footer5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1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oter" Target="footer4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0181A6-5897-4E78-BD3E-92471350C5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3</Pages>
  <Words>778</Words>
  <Characters>4436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67</cp:revision>
  <cp:lastPrinted>1900-01-01T06:00:00Z</cp:lastPrinted>
  <dcterms:created xsi:type="dcterms:W3CDTF">2019-05-02T16:32:00Z</dcterms:created>
  <dcterms:modified xsi:type="dcterms:W3CDTF">2019-05-04T03:37:00Z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(3)Nnk9k1j3OZnzI+eDV48stmznuIrjS1gRjko4i8jX5iTklK0ALa/VSZ4AYOw0fwWKPWvDjXHC
ZRz4HoWD80mXVl6HmkLVsNQkeBmtL/URyWqo60gbgVUWvI8bhvmu5NQ2oLbAfMUKf6kU2nPd
nJjEQFfYOBPL2JL5mDAskudxrWMQKX5oFLt73rEdRg7j+Z/RXeF+qykbSQRsNMAEozi8rP8E
uacAqJwoOkuSzTIpRo</vt:lpwstr>
  </property>
  <property fmtid="{D5CDD505-2E9C-101B-9397-08002B2CF9AE}" pid="22" name="_2015_ms_pID_7253431">
    <vt:lpwstr>B7AliwNcYLRh/mS0q8ihIRvZDj4wG/quqpUFUh5s3QAoO+PLAi9XLD
W+6+oJUs+fozPmp+RvGGkTZPWEh09CP7cvalhigG9QVzAYeBCyp0otdTtPg8mugJ6z0d+/f2
yd2ly/PgB0+Y+hkLdS3z7KMEYy7rPem7Dubbv912QcMQoWq4CkB1NRY0SgMq4PwH+GnP+kYo
GhjurIm2M32yY0XdYQptpJKq6jV7KayZI0XW</vt:lpwstr>
  </property>
  <property fmtid="{D5CDD505-2E9C-101B-9397-08002B2CF9AE}" pid="23" name="_2015_ms_pID_7253432">
    <vt:lpwstr>bQ==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1556940134</vt:lpwstr>
  </property>
</Properties>
</file>