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1707B" w:rsidRPr="0011707B">
        <w:t xml:space="preserve"> </w:t>
      </w:r>
      <w:r w:rsidR="0011707B" w:rsidRPr="0011707B">
        <w:rPr>
          <w:b/>
          <w:noProof/>
          <w:sz w:val="24"/>
        </w:rPr>
        <w:t>RAN2 Meeting #106</w:t>
      </w:r>
      <w:bookmarkStart w:id="0" w:name="_GoBack"/>
      <w:bookmarkEnd w:id="0"/>
      <w:r>
        <w:rPr>
          <w:b/>
          <w:i/>
          <w:noProof/>
          <w:sz w:val="28"/>
        </w:rPr>
        <w:tab/>
      </w:r>
      <w:r w:rsidR="0011707B">
        <w:rPr>
          <w:b/>
          <w:i/>
          <w:noProof/>
          <w:sz w:val="28"/>
        </w:rPr>
        <w:t>R2-190</w:t>
      </w:r>
      <w:r w:rsidR="005811DB" w:rsidRPr="005811DB">
        <w:rPr>
          <w:b/>
          <w:i/>
          <w:noProof/>
          <w:sz w:val="28"/>
        </w:rPr>
        <w:t>8</w:t>
      </w:r>
      <w:r w:rsidR="00F65F3E">
        <w:rPr>
          <w:b/>
          <w:i/>
          <w:noProof/>
          <w:sz w:val="28"/>
        </w:rPr>
        <w:t>538</w:t>
      </w:r>
    </w:p>
    <w:p w:rsidR="001E41F3" w:rsidRDefault="0011707B" w:rsidP="005E2C44">
      <w:pPr>
        <w:pStyle w:val="CRCoverPage"/>
        <w:outlineLvl w:val="0"/>
        <w:rPr>
          <w:b/>
          <w:noProof/>
          <w:sz w:val="24"/>
        </w:rPr>
      </w:pPr>
      <w:r>
        <w:rPr>
          <w:b/>
          <w:bCs/>
          <w:sz w:val="24"/>
        </w:rPr>
        <w:t>Reno</w:t>
      </w:r>
      <w:r w:rsidRPr="00AE054A">
        <w:rPr>
          <w:b/>
          <w:bCs/>
          <w:sz w:val="24"/>
        </w:rPr>
        <w:t xml:space="preserve">, </w:t>
      </w:r>
      <w:r>
        <w:rPr>
          <w:b/>
          <w:bCs/>
          <w:sz w:val="24"/>
        </w:rPr>
        <w:t>US, 13</w:t>
      </w:r>
      <w:r w:rsidRPr="00AE054A">
        <w:rPr>
          <w:b/>
          <w:bCs/>
          <w:sz w:val="24"/>
          <w:vertAlign w:val="superscript"/>
        </w:rPr>
        <w:t>th</w:t>
      </w:r>
      <w:r w:rsidRPr="00AE054A">
        <w:rPr>
          <w:b/>
          <w:bCs/>
          <w:sz w:val="24"/>
        </w:rPr>
        <w:t>– 1</w:t>
      </w:r>
      <w:r>
        <w:rPr>
          <w:b/>
          <w:bCs/>
          <w:sz w:val="24"/>
        </w:rPr>
        <w:t>7</w:t>
      </w:r>
      <w:r>
        <w:rPr>
          <w:b/>
          <w:bCs/>
          <w:sz w:val="24"/>
          <w:vertAlign w:val="superscript"/>
        </w:rPr>
        <w:t>st</w:t>
      </w:r>
      <w:r w:rsidRPr="00AE054A">
        <w:rPr>
          <w:b/>
          <w:bCs/>
          <w:sz w:val="24"/>
        </w:rPr>
        <w:t xml:space="preserve"> </w:t>
      </w:r>
      <w:r>
        <w:rPr>
          <w:b/>
          <w:bCs/>
          <w:sz w:val="24"/>
        </w:rPr>
        <w:t>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707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38F4">
            <w:pPr>
              <w:pStyle w:val="CRCoverPage"/>
              <w:spacing w:after="0"/>
              <w:rPr>
                <w:noProof/>
              </w:rPr>
            </w:pPr>
            <w:r>
              <w:rPr>
                <w:b/>
                <w:noProof/>
                <w:sz w:val="28"/>
              </w:rPr>
              <w:t>3996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FD6E18" w:rsidRDefault="00FD6E18" w:rsidP="005811DB">
            <w:pPr>
              <w:pStyle w:val="CRCoverPage"/>
              <w:spacing w:after="0"/>
              <w:jc w:val="center"/>
              <w:rPr>
                <w:b/>
                <w:noProof/>
                <w:sz w:val="28"/>
                <w:szCs w:val="28"/>
              </w:rPr>
            </w:pPr>
            <w:r w:rsidRPr="00FD6E18">
              <w:rPr>
                <w:b/>
                <w:noProof/>
                <w:sz w:val="28"/>
                <w:szCs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707B" w:rsidP="0011707B">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345">
            <w:pPr>
              <w:pStyle w:val="CRCoverPage"/>
              <w:spacing w:after="0"/>
              <w:ind w:left="100"/>
              <w:rPr>
                <w:noProof/>
              </w:rPr>
            </w:pPr>
            <w:r>
              <w:rPr>
                <w:noProof/>
              </w:rPr>
              <w:t>Corrections regarding EN-DC terminology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707B">
            <w:pPr>
              <w:pStyle w:val="CRCoverPage"/>
              <w:spacing w:after="0"/>
              <w:ind w:left="100"/>
              <w:rPr>
                <w:noProof/>
              </w:rPr>
            </w:pPr>
            <w:r w:rsidRPr="006A1E93">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07B" w:rsidP="002E38F4">
            <w:pPr>
              <w:pStyle w:val="CRCoverPage"/>
              <w:spacing w:after="0"/>
              <w:ind w:left="100"/>
              <w:rPr>
                <w:noProof/>
              </w:rPr>
            </w:pPr>
            <w:r>
              <w:rPr>
                <w:noProof/>
              </w:rPr>
              <w:t>2019</w:t>
            </w:r>
            <w:r w:rsidR="004242F1">
              <w:rPr>
                <w:noProof/>
              </w:rPr>
              <w:t>-</w:t>
            </w:r>
            <w:r>
              <w:rPr>
                <w:noProof/>
              </w:rPr>
              <w:t>05</w:t>
            </w:r>
            <w:r w:rsidR="004242F1">
              <w:rPr>
                <w:noProof/>
              </w:rPr>
              <w:t>-</w:t>
            </w:r>
            <w:r w:rsidR="002E38F4">
              <w:rPr>
                <w:noProof/>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D6E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707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07B" w:rsidRDefault="0011707B" w:rsidP="0011707B">
            <w:pPr>
              <w:pStyle w:val="CRCoverPage"/>
              <w:spacing w:after="0"/>
              <w:ind w:left="100"/>
              <w:rPr>
                <w:noProof/>
              </w:rPr>
            </w:pPr>
            <w:r>
              <w:rPr>
                <w:noProof/>
              </w:rPr>
              <w:t>The specification frequently uses the term “configured with EN-DC” but its meaning is ambigous i.e. there are two main options:</w:t>
            </w:r>
          </w:p>
          <w:p w:rsidR="001E41F3" w:rsidRDefault="0011707B" w:rsidP="0011707B">
            <w:pPr>
              <w:pStyle w:val="CRCoverPage"/>
              <w:numPr>
                <w:ilvl w:val="0"/>
                <w:numId w:val="7"/>
              </w:numPr>
              <w:spacing w:after="0"/>
              <w:rPr>
                <w:noProof/>
              </w:rPr>
            </w:pPr>
            <w:r>
              <w:rPr>
                <w:noProof/>
              </w:rPr>
              <w:t>An NR SCG is configured</w:t>
            </w:r>
            <w:r w:rsidR="00CC2E96">
              <w:rPr>
                <w:noProof/>
              </w:rPr>
              <w:t xml:space="preserve"> (according to 3.1)</w:t>
            </w:r>
          </w:p>
          <w:p w:rsidR="0011707B" w:rsidRDefault="0011707B" w:rsidP="0011707B">
            <w:pPr>
              <w:pStyle w:val="CRCoverPage"/>
              <w:numPr>
                <w:ilvl w:val="0"/>
                <w:numId w:val="7"/>
              </w:numPr>
              <w:spacing w:after="0"/>
              <w:rPr>
                <w:noProof/>
              </w:rPr>
            </w:pPr>
            <w:r>
              <w:rPr>
                <w:noProof/>
              </w:rPr>
              <w:t>An NR SCG is configured or SN terminated RBs are configured</w:t>
            </w:r>
            <w:r w:rsidR="00CC2E96">
              <w:rPr>
                <w:noProof/>
              </w:rPr>
              <w:t xml:space="preserve"> (according to 5.1.2)</w:t>
            </w:r>
          </w:p>
          <w:p w:rsidR="0011707B" w:rsidRDefault="0011707B" w:rsidP="0011707B">
            <w:pPr>
              <w:pStyle w:val="CRCoverPage"/>
              <w:spacing w:after="0"/>
              <w:ind w:left="100"/>
              <w:rPr>
                <w:noProof/>
              </w:rPr>
            </w:pPr>
          </w:p>
          <w:p w:rsidR="0011707B" w:rsidRDefault="0011707B" w:rsidP="0011707B">
            <w:pPr>
              <w:pStyle w:val="CRCoverPage"/>
              <w:spacing w:after="0"/>
              <w:ind w:left="100"/>
              <w:rPr>
                <w:noProof/>
              </w:rPr>
            </w:pPr>
            <w:r>
              <w:rPr>
                <w:noProof/>
              </w:rPr>
              <w:t>During the RAN2#105b meeting RAN2 agreed that for all MRDC cases we will use option a) (i.e. that MR-DC applies only when an SCG is configured) in RRC specifications.</w:t>
            </w:r>
          </w:p>
          <w:p w:rsidR="0011707B" w:rsidRDefault="0011707B" w:rsidP="0011707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A6FF2" w:rsidRDefault="004A6FF2">
            <w:pPr>
              <w:pStyle w:val="CRCoverPage"/>
              <w:spacing w:after="0"/>
              <w:ind w:left="100"/>
              <w:rPr>
                <w:noProof/>
              </w:rPr>
            </w:pPr>
            <w:r>
              <w:rPr>
                <w:noProof/>
              </w:rPr>
              <w:t>This CR includes the following changes</w:t>
            </w:r>
          </w:p>
          <w:p w:rsidR="001E41F3" w:rsidRDefault="004A6FF2" w:rsidP="004A6FF2">
            <w:pPr>
              <w:pStyle w:val="CRCoverPage"/>
              <w:numPr>
                <w:ilvl w:val="0"/>
                <w:numId w:val="8"/>
              </w:numPr>
              <w:spacing w:after="0"/>
              <w:rPr>
                <w:noProof/>
              </w:rPr>
            </w:pPr>
            <w:r>
              <w:rPr>
                <w:noProof/>
              </w:rPr>
              <w:t>Consistently specify that EN-DC corresponds to an NR SCG being configured (i.e. excluding the case of SN terminated RBs without SCG)</w:t>
            </w:r>
          </w:p>
          <w:p w:rsidR="000C6FEF" w:rsidRDefault="004A6FF2" w:rsidP="004A6FF2">
            <w:pPr>
              <w:pStyle w:val="CRCoverPage"/>
              <w:numPr>
                <w:ilvl w:val="0"/>
                <w:numId w:val="8"/>
              </w:numPr>
              <w:spacing w:after="0"/>
              <w:rPr>
                <w:noProof/>
              </w:rPr>
            </w:pPr>
            <w:r>
              <w:rPr>
                <w:noProof/>
              </w:rPr>
              <w:t>Clarify those cases in which term ‘configured with EN-DC’ is used but ot appropriate anymore (i.e. should e.g. cover cases of SN terminated RB without NR SCG’)</w:t>
            </w:r>
            <w:r w:rsidR="000C6FEF">
              <w:rPr>
                <w:noProof/>
              </w:rPr>
              <w:t>.</w:t>
            </w:r>
          </w:p>
          <w:p w:rsidR="004A6FF2" w:rsidRDefault="000C6FEF" w:rsidP="004A6FF2">
            <w:pPr>
              <w:pStyle w:val="CRCoverPage"/>
              <w:numPr>
                <w:ilvl w:val="0"/>
                <w:numId w:val="8"/>
              </w:numPr>
              <w:spacing w:after="0"/>
              <w:rPr>
                <w:noProof/>
              </w:rPr>
            </w:pPr>
            <w:r>
              <w:rPr>
                <w:noProof/>
              </w:rPr>
              <w:t>In some cases ‘for EN-DC’ is replaced with ‘configured with MCG RLC bearer’, to also cover SN terminated RB without SCG</w:t>
            </w:r>
          </w:p>
          <w:p w:rsidR="004A6FF2" w:rsidRDefault="004A6FF2">
            <w:pPr>
              <w:pStyle w:val="CRCoverPage"/>
              <w:spacing w:after="0"/>
              <w:ind w:left="100"/>
              <w:rPr>
                <w:noProof/>
              </w:rPr>
            </w:pPr>
          </w:p>
          <w:p w:rsidR="005F3DE0" w:rsidRPr="005F3DE0" w:rsidRDefault="005F3DE0" w:rsidP="005F3DE0">
            <w:pPr>
              <w:pStyle w:val="CRCoverPage"/>
              <w:spacing w:after="0"/>
              <w:ind w:left="100"/>
              <w:rPr>
                <w:noProof/>
              </w:rPr>
            </w:pPr>
            <w:r w:rsidRPr="005F3DE0">
              <w:rPr>
                <w:noProof/>
              </w:rPr>
              <w:t>The following changes were added compared to t</w:t>
            </w:r>
            <w:r w:rsidR="002661AA">
              <w:rPr>
                <w:noProof/>
              </w:rPr>
              <w:t>he version in R2-1906765 (user r2</w:t>
            </w:r>
            <w:r w:rsidRPr="005F3DE0">
              <w:rPr>
                <w:noProof/>
              </w:rPr>
              <w:t>):</w:t>
            </w:r>
          </w:p>
          <w:p w:rsidR="005F3DE0" w:rsidRDefault="00E75E11" w:rsidP="005F3DE0">
            <w:pPr>
              <w:pStyle w:val="CRCoverPage"/>
              <w:numPr>
                <w:ilvl w:val="0"/>
                <w:numId w:val="11"/>
              </w:numPr>
              <w:spacing w:after="0"/>
              <w:rPr>
                <w:noProof/>
              </w:rPr>
            </w:pPr>
            <w:r>
              <w:rPr>
                <w:noProof/>
              </w:rPr>
              <w:t>Slight modification of field descriptions of sk-Counter (to align the two and tto be mainly specified from UE perspective)</w:t>
            </w:r>
          </w:p>
          <w:p w:rsidR="00E75E11" w:rsidRPr="005F3DE0" w:rsidRDefault="00D77FF8" w:rsidP="00D77FF8">
            <w:pPr>
              <w:pStyle w:val="CRCoverPage"/>
              <w:numPr>
                <w:ilvl w:val="0"/>
                <w:numId w:val="11"/>
              </w:numPr>
              <w:spacing w:after="0"/>
              <w:rPr>
                <w:noProof/>
              </w:rPr>
            </w:pPr>
            <w:r>
              <w:rPr>
                <w:noProof/>
              </w:rPr>
              <w:t xml:space="preserve">For Cond </w:t>
            </w:r>
            <w:r w:rsidRPr="00D77FF8">
              <w:rPr>
                <w:noProof/>
              </w:rPr>
              <w:t>DRB-SetupM</w:t>
            </w:r>
            <w:r>
              <w:rPr>
                <w:noProof/>
              </w:rPr>
              <w:t xml:space="preserve">, </w:t>
            </w:r>
            <w:r w:rsidR="00E75E11">
              <w:rPr>
                <w:noProof/>
              </w:rPr>
              <w:t xml:space="preserve">bullets </w:t>
            </w:r>
            <w:r>
              <w:rPr>
                <w:noProof/>
              </w:rPr>
              <w:t>are now used to separate the different cases (so it’s clearer which bullets concern EN-DC)</w:t>
            </w:r>
          </w:p>
          <w:p w:rsidR="005F3DE0" w:rsidRDefault="005F3DE0">
            <w:pPr>
              <w:pStyle w:val="CRCoverPage"/>
              <w:spacing w:after="0"/>
              <w:ind w:left="100"/>
              <w:rPr>
                <w:noProof/>
              </w:rPr>
            </w:pPr>
          </w:p>
          <w:p w:rsidR="00A15231" w:rsidRPr="00A15231" w:rsidRDefault="00A15231" w:rsidP="00A15231">
            <w:pPr>
              <w:spacing w:before="20" w:after="80"/>
              <w:rPr>
                <w:rFonts w:ascii="Arial" w:eastAsia="DengXian" w:hAnsi="Arial" w:cs="Arial"/>
                <w:b/>
                <w:noProof/>
                <w:u w:val="single"/>
                <w:lang w:eastAsia="zh-CN"/>
              </w:rPr>
            </w:pPr>
            <w:r w:rsidRPr="00A15231">
              <w:rPr>
                <w:rFonts w:ascii="Arial" w:eastAsia="DengXian" w:hAnsi="Arial" w:cs="Arial"/>
                <w:b/>
                <w:noProof/>
                <w:u w:val="single"/>
                <w:lang w:eastAsia="zh-CN"/>
              </w:rPr>
              <w:t>Impact analysis:</w:t>
            </w:r>
          </w:p>
          <w:p w:rsidR="00A15231" w:rsidRPr="00A15231" w:rsidRDefault="00A15231" w:rsidP="00A15231">
            <w:pPr>
              <w:spacing w:after="0"/>
              <w:rPr>
                <w:rFonts w:ascii="Arial" w:eastAsia="SimSun" w:hAnsi="Arial"/>
                <w:noProof/>
                <w:lang w:eastAsia="zh-CN"/>
              </w:rPr>
            </w:pPr>
            <w:r w:rsidRPr="00A15231">
              <w:rPr>
                <w:rFonts w:ascii="Arial" w:eastAsia="SimSun" w:hAnsi="Arial"/>
                <w:noProof/>
                <w:lang w:eastAsia="zh-CN"/>
              </w:rPr>
              <w:t>Impacted 5G architecture options: EN-DC</w:t>
            </w:r>
          </w:p>
          <w:p w:rsidR="00A15231" w:rsidRPr="00A15231" w:rsidRDefault="00A15231" w:rsidP="00A15231">
            <w:pPr>
              <w:spacing w:before="20" w:after="80"/>
              <w:rPr>
                <w:rFonts w:ascii="Arial" w:eastAsia="DengXian" w:hAnsi="Arial" w:cs="Arial"/>
                <w:b/>
                <w:noProof/>
                <w:u w:val="single"/>
                <w:lang w:eastAsia="zh-CN"/>
              </w:rPr>
            </w:pPr>
          </w:p>
          <w:p w:rsidR="00A15231" w:rsidRPr="00A15231" w:rsidRDefault="00A15231" w:rsidP="00A15231">
            <w:pPr>
              <w:spacing w:after="0"/>
              <w:rPr>
                <w:rFonts w:ascii="Arial" w:eastAsia="MS Mincho" w:hAnsi="Arial"/>
                <w:noProof/>
                <w:u w:val="single"/>
                <w:lang w:eastAsia="zh-TW"/>
              </w:rPr>
            </w:pPr>
            <w:r w:rsidRPr="00A15231">
              <w:rPr>
                <w:rFonts w:ascii="Arial" w:eastAsia="MS Mincho" w:hAnsi="Arial"/>
                <w:noProof/>
                <w:u w:val="single"/>
                <w:lang w:eastAsia="zh-TW"/>
              </w:rPr>
              <w:t xml:space="preserve">Impacted functionality: </w:t>
            </w:r>
          </w:p>
          <w:p w:rsidR="00A15231" w:rsidRPr="00A15231" w:rsidRDefault="00A15231" w:rsidP="00A15231">
            <w:pPr>
              <w:spacing w:after="0"/>
              <w:rPr>
                <w:rFonts w:ascii="Arial" w:eastAsia="SimSun" w:hAnsi="Arial"/>
                <w:noProof/>
                <w:lang w:eastAsia="zh-CN"/>
              </w:rPr>
            </w:pPr>
            <w:r>
              <w:rPr>
                <w:rFonts w:ascii="Arial" w:eastAsia="SimSun" w:hAnsi="Arial"/>
                <w:noProof/>
                <w:lang w:eastAsia="zh-CN"/>
              </w:rPr>
              <w:lastRenderedPageBreak/>
              <w:t>SN</w:t>
            </w:r>
            <w:r w:rsidRPr="00A15231">
              <w:rPr>
                <w:rFonts w:ascii="Arial" w:eastAsia="SimSun" w:hAnsi="Arial" w:hint="eastAsia"/>
                <w:noProof/>
                <w:lang w:eastAsia="zh-CN"/>
              </w:rPr>
              <w:t xml:space="preserve"> </w:t>
            </w:r>
            <w:r>
              <w:rPr>
                <w:rFonts w:ascii="Arial" w:eastAsia="SimSun" w:hAnsi="Arial"/>
                <w:noProof/>
                <w:lang w:eastAsia="zh-CN"/>
              </w:rPr>
              <w:t>terminated RBs without SCG</w:t>
            </w:r>
          </w:p>
          <w:p w:rsidR="00A15231" w:rsidRPr="00A15231" w:rsidRDefault="00A15231" w:rsidP="00A15231">
            <w:pPr>
              <w:spacing w:after="0"/>
              <w:rPr>
                <w:rFonts w:eastAsia="SimSun"/>
                <w:lang w:eastAsia="zh-CN"/>
              </w:rPr>
            </w:pPr>
          </w:p>
          <w:p w:rsidR="00A15231" w:rsidRPr="00A15231" w:rsidRDefault="00A15231" w:rsidP="00A15231">
            <w:pPr>
              <w:spacing w:after="0"/>
              <w:rPr>
                <w:rFonts w:ascii="Arial" w:eastAsia="SimSun" w:hAnsi="Arial"/>
                <w:noProof/>
                <w:u w:val="single"/>
                <w:lang w:eastAsia="zh-CN"/>
              </w:rPr>
            </w:pPr>
            <w:r w:rsidRPr="00A15231">
              <w:rPr>
                <w:rFonts w:ascii="Arial" w:eastAsia="MS Mincho" w:hAnsi="Arial"/>
                <w:noProof/>
                <w:u w:val="single"/>
                <w:lang w:eastAsia="zh-TW"/>
              </w:rPr>
              <w:t>I</w:t>
            </w:r>
            <w:r w:rsidRPr="00A15231">
              <w:rPr>
                <w:rFonts w:ascii="Arial" w:eastAsia="MS Mincho" w:hAnsi="Arial" w:hint="eastAsia"/>
                <w:noProof/>
                <w:u w:val="single"/>
                <w:lang w:eastAsia="zh-TW"/>
              </w:rPr>
              <w:t>nter-operability:</w:t>
            </w:r>
          </w:p>
          <w:p w:rsidR="006A1804" w:rsidRDefault="006A1804" w:rsidP="006A1804">
            <w:pPr>
              <w:numPr>
                <w:ilvl w:val="0"/>
                <w:numId w:val="9"/>
              </w:numPr>
              <w:spacing w:after="0"/>
              <w:rPr>
                <w:rFonts w:ascii="Arial" w:eastAsia="SimSun" w:hAnsi="Arial"/>
                <w:noProof/>
                <w:lang w:eastAsia="zh-CN"/>
              </w:rPr>
            </w:pPr>
            <w:r>
              <w:rPr>
                <w:rFonts w:ascii="Arial" w:eastAsia="SimSun" w:hAnsi="Arial"/>
                <w:noProof/>
                <w:lang w:eastAsia="zh-CN"/>
              </w:rPr>
              <w:t>So far the CR does not include changes of any significance</w:t>
            </w:r>
            <w:r w:rsidRPr="00A15231">
              <w:rPr>
                <w:rFonts w:ascii="Arial" w:eastAsia="SimSun" w:hAnsi="Arial" w:hint="eastAsia"/>
                <w:noProof/>
                <w:lang w:eastAsia="zh-CN"/>
              </w:rPr>
              <w:t xml:space="preserve"> </w:t>
            </w:r>
            <w:r>
              <w:rPr>
                <w:rFonts w:ascii="Arial" w:eastAsia="SimSun" w:hAnsi="Arial"/>
                <w:noProof/>
                <w:lang w:eastAsia="zh-CN"/>
              </w:rPr>
              <w:t>and hence n</w:t>
            </w:r>
            <w:r w:rsidRPr="00A15231">
              <w:rPr>
                <w:rFonts w:ascii="Arial" w:eastAsia="SimSun" w:hAnsi="Arial" w:hint="eastAsia"/>
                <w:noProof/>
                <w:lang w:eastAsia="zh-CN"/>
              </w:rPr>
              <w:t xml:space="preserve">o inter-operability </w:t>
            </w:r>
            <w:r>
              <w:rPr>
                <w:rFonts w:ascii="Arial" w:eastAsia="SimSun" w:hAnsi="Arial"/>
                <w:noProof/>
                <w:lang w:eastAsia="zh-CN"/>
              </w:rPr>
              <w:t>problem</w:t>
            </w:r>
            <w:r w:rsidRPr="00A15231">
              <w:rPr>
                <w:rFonts w:ascii="Arial" w:eastAsia="SimSun" w:hAnsi="Arial" w:hint="eastAsia"/>
                <w:noProof/>
                <w:lang w:eastAsia="zh-CN"/>
              </w:rPr>
              <w:t xml:space="preserve"> is</w:t>
            </w:r>
            <w:r>
              <w:rPr>
                <w:rFonts w:ascii="Arial" w:eastAsia="SimSun" w:hAnsi="Arial" w:hint="eastAsia"/>
                <w:noProof/>
                <w:lang w:eastAsia="zh-CN"/>
              </w:rPr>
              <w:t xml:space="preserve"> foreseen</w:t>
            </w:r>
          </w:p>
          <w:p w:rsidR="004A6FF2" w:rsidRDefault="004A6FF2">
            <w:pPr>
              <w:pStyle w:val="CRCoverPage"/>
              <w:spacing w:after="0"/>
              <w:ind w:left="100"/>
              <w:rPr>
                <w:noProof/>
              </w:rPr>
            </w:pPr>
          </w:p>
          <w:p w:rsidR="004A6FF2" w:rsidRDefault="004A6FF2">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1804">
            <w:pPr>
              <w:pStyle w:val="CRCoverPage"/>
              <w:spacing w:after="0"/>
              <w:ind w:left="100"/>
              <w:rPr>
                <w:noProof/>
              </w:rPr>
            </w:pPr>
            <w:r>
              <w:rPr>
                <w:noProof/>
              </w:rPr>
              <w:t>Specification remains ambigous regarding whether term ‘configured with EN-DC” includes SN terminated RBs without SCG</w:t>
            </w:r>
          </w:p>
          <w:p w:rsidR="009067BF" w:rsidRDefault="009067BF">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E38F4" w:rsidP="002E38F4">
            <w:pPr>
              <w:pStyle w:val="CRCoverPage"/>
              <w:spacing w:after="0"/>
              <w:ind w:left="100"/>
              <w:rPr>
                <w:noProof/>
              </w:rPr>
            </w:pPr>
            <w:r>
              <w:rPr>
                <w:noProof/>
              </w:rPr>
              <w:t xml:space="preserve">3.1, </w:t>
            </w:r>
            <w:r w:rsidRPr="002E38F4">
              <w:rPr>
                <w:noProof/>
              </w:rPr>
              <w:t>5.1.2</w:t>
            </w:r>
            <w:r>
              <w:rPr>
                <w:noProof/>
              </w:rPr>
              <w:t xml:space="preserve">, </w:t>
            </w:r>
            <w:r w:rsidRPr="002E38F4">
              <w:rPr>
                <w:noProof/>
              </w:rPr>
              <w:t>5.1.3</w:t>
            </w:r>
            <w:r>
              <w:rPr>
                <w:noProof/>
              </w:rPr>
              <w:t xml:space="preserve"> (new), </w:t>
            </w:r>
            <w:r w:rsidRPr="002E38F4">
              <w:rPr>
                <w:noProof/>
              </w:rPr>
              <w:t>5.3.1.2</w:t>
            </w:r>
            <w:r>
              <w:rPr>
                <w:noProof/>
              </w:rPr>
              <w:t xml:space="preserve">, </w:t>
            </w:r>
            <w:r w:rsidRPr="002E38F4">
              <w:rPr>
                <w:noProof/>
              </w:rPr>
              <w:t>5.3.5.6</w:t>
            </w:r>
            <w:r>
              <w:rPr>
                <w:noProof/>
              </w:rPr>
              <w:t xml:space="preserve">, </w:t>
            </w:r>
            <w:r w:rsidRPr="002E38F4">
              <w:rPr>
                <w:noProof/>
              </w:rPr>
              <w:t>5.3.10.3</w:t>
            </w:r>
            <w:r>
              <w:rPr>
                <w:noProof/>
              </w:rPr>
              <w:t xml:space="preserve">, </w:t>
            </w:r>
            <w:r w:rsidRPr="002E38F4">
              <w:rPr>
                <w:noProof/>
              </w:rPr>
              <w:t>6.2.2</w:t>
            </w:r>
            <w:r>
              <w:rPr>
                <w:noProof/>
              </w:rPr>
              <w:t xml:space="preserve">, </w:t>
            </w:r>
            <w:r w:rsidRPr="002E38F4">
              <w:rPr>
                <w:noProof/>
              </w:rPr>
              <w:t>6.</w:t>
            </w:r>
            <w:r>
              <w:rPr>
                <w:noProof/>
              </w:rPr>
              <w:t>3</w:t>
            </w:r>
            <w:r w:rsidRPr="002E38F4">
              <w:rPr>
                <w:noProof/>
              </w:rPr>
              <w:t>.2</w:t>
            </w:r>
            <w:r>
              <w:rPr>
                <w:noProof/>
              </w:rPr>
              <w:t>. 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E38F4">
            <w:pPr>
              <w:pStyle w:val="CRCoverPage"/>
              <w:spacing w:after="0"/>
              <w:ind w:left="100"/>
              <w:rPr>
                <w:noProof/>
              </w:rPr>
            </w:pPr>
            <w:r>
              <w:rPr>
                <w:noProof/>
              </w:rPr>
              <w:t xml:space="preserve">Result of </w:t>
            </w:r>
            <w:r w:rsidR="000C6FEF" w:rsidRPr="000C6FEF">
              <w:rPr>
                <w:noProof/>
              </w:rPr>
              <w:t>[105bis#35][N</w:t>
            </w:r>
            <w:r w:rsidR="000C6FEF">
              <w:rPr>
                <w:noProof/>
              </w:rPr>
              <w:t>R] EN-DC terminology in 36.331</w:t>
            </w:r>
            <w:r>
              <w:rPr>
                <w:noProof/>
              </w:rPr>
              <w:t>. From this e-mail discussion following issues remain to be concluded:</w:t>
            </w:r>
          </w:p>
          <w:p w:rsidR="000C6FEF" w:rsidRDefault="000C6FEF" w:rsidP="000C6FEF">
            <w:pPr>
              <w:pStyle w:val="CRCoverPage"/>
              <w:numPr>
                <w:ilvl w:val="0"/>
                <w:numId w:val="9"/>
              </w:numPr>
              <w:spacing w:after="0"/>
              <w:rPr>
                <w:noProof/>
              </w:rPr>
            </w:pPr>
            <w:r w:rsidRPr="000C6FEF">
              <w:rPr>
                <w:noProof/>
              </w:rPr>
              <w:t>5.3.1.1</w:t>
            </w:r>
            <w:r>
              <w:rPr>
                <w:noProof/>
              </w:rPr>
              <w:t>:</w:t>
            </w:r>
            <w:r w:rsidRPr="000C6FEF">
              <w:rPr>
                <w:noProof/>
              </w:rPr>
              <w:t xml:space="preserve"> </w:t>
            </w:r>
            <w:r>
              <w:rPr>
                <w:noProof/>
              </w:rPr>
              <w:t xml:space="preserve">Add statement </w:t>
            </w:r>
            <w:r w:rsidRPr="000C6FEF">
              <w:rPr>
                <w:noProof/>
              </w:rPr>
              <w:t>that transition between being configured with SN terminated DRBs without SCG and either LTE DC or NR DC</w:t>
            </w:r>
            <w:r>
              <w:rPr>
                <w:noProof/>
              </w:rPr>
              <w:t xml:space="preserve"> is not supported</w:t>
            </w:r>
          </w:p>
          <w:p w:rsidR="000C6FEF" w:rsidRDefault="000C6FEF" w:rsidP="009067B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11345" w:rsidRPr="00B11345" w:rsidRDefault="00B11345" w:rsidP="00B1134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271895"/>
      <w:r w:rsidRPr="00B11345">
        <w:rPr>
          <w:rFonts w:ascii="Arial" w:hAnsi="Arial"/>
          <w:sz w:val="32"/>
          <w:lang w:eastAsia="ja-JP"/>
        </w:rPr>
        <w:lastRenderedPageBreak/>
        <w:t>3.1</w:t>
      </w:r>
      <w:r w:rsidRPr="00B11345">
        <w:rPr>
          <w:rFonts w:ascii="Arial" w:hAnsi="Arial"/>
          <w:sz w:val="32"/>
          <w:lang w:eastAsia="ja-JP"/>
        </w:rPr>
        <w:tab/>
        <w:t>Definitions</w:t>
      </w:r>
      <w:bookmarkEnd w:id="3"/>
    </w:p>
    <w:p w:rsidR="00B11345" w:rsidRPr="00B11345" w:rsidRDefault="00B11345" w:rsidP="00B11345">
      <w:pPr>
        <w:overflowPunct w:val="0"/>
        <w:autoSpaceDE w:val="0"/>
        <w:autoSpaceDN w:val="0"/>
        <w:adjustRightInd w:val="0"/>
        <w:textAlignment w:val="baseline"/>
        <w:rPr>
          <w:lang w:eastAsia="ja-JP"/>
        </w:rPr>
      </w:pPr>
      <w:r w:rsidRPr="00B11345">
        <w:rPr>
          <w:lang w:eastAsia="ja-JP"/>
        </w:rPr>
        <w:t>For the purposes of the present document, the terms and definitions given in TR 21.905 [1] and the following apply. A term defined in the present document takes precedence over the definition of the same term, if any, in TR 21.905 [1].</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Anchor carrier: </w:t>
      </w:r>
      <w:r w:rsidRPr="00B11345">
        <w:rPr>
          <w:lang w:eastAsia="ja-JP"/>
        </w:rPr>
        <w:t xml:space="preserve">In NB-IoT, a carrier where the UE assumes that </w:t>
      </w:r>
      <w:r w:rsidRPr="00B11345">
        <w:rPr>
          <w:noProof/>
          <w:lang w:eastAsia="zh-TW"/>
        </w:rPr>
        <w:t>NPSS/NSSS/NPBCH/SIB-NB for FDD or NPSS/NSSS/NPBCH for TDD are transmitted.</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 xml:space="preserve">Bandwidth Reduced: </w:t>
      </w:r>
      <w:r w:rsidRPr="00B11345">
        <w:rPr>
          <w:lang w:eastAsia="ja-JP"/>
        </w:rPr>
        <w:t>Refers to operation in downlink and uplink with a limited channel bandwidth of 6 PRBs.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Cellular IoT EPS Optimisation</w:t>
      </w:r>
      <w:r w:rsidRPr="00B11345">
        <w:rPr>
          <w:lang w:eastAsia="ja-JP"/>
        </w:rPr>
        <w:t>: Provides improved support of small data transfer, as defined in TS 24.301 [35].</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Commercial Mobile Alert System:</w:t>
      </w:r>
      <w:r w:rsidRPr="00B11345">
        <w:rPr>
          <w:lang w:eastAsia="ja-JP"/>
        </w:rPr>
        <w:t xml:space="preserve"> Public Warning System that delivers </w:t>
      </w:r>
      <w:r w:rsidRPr="00B11345">
        <w:rPr>
          <w:i/>
          <w:lang w:eastAsia="ja-JP"/>
        </w:rPr>
        <w:t>Warning Notifications</w:t>
      </w:r>
      <w:r w:rsidRPr="00B11345">
        <w:rPr>
          <w:lang w:eastAsia="ja-JP"/>
        </w:rPr>
        <w:t xml:space="preserve"> provided by </w:t>
      </w:r>
      <w:r w:rsidRPr="00B11345">
        <w:rPr>
          <w:i/>
          <w:lang w:eastAsia="ja-JP"/>
        </w:rPr>
        <w:t>Warning Notification Providers</w:t>
      </w:r>
      <w:r w:rsidRPr="00B11345">
        <w:rPr>
          <w:lang w:eastAsia="ja-JP"/>
        </w:rPr>
        <w:t xml:space="preserve"> to CMAS capable UEs.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Common access barring parameters:</w:t>
      </w:r>
      <w:r w:rsidRPr="00B11345">
        <w:rPr>
          <w:lang w:eastAsia="ja-JP"/>
        </w:rPr>
        <w:t xml:space="preserve"> The common access barring parameters refer to the access class barring parameters that are broadcast in </w:t>
      </w:r>
      <w:r w:rsidRPr="00B11345">
        <w:rPr>
          <w:i/>
          <w:lang w:eastAsia="ja-JP"/>
        </w:rPr>
        <w:t>SystemInformationBlockType2</w:t>
      </w:r>
      <w:r w:rsidRPr="00B11345">
        <w:rPr>
          <w:lang w:eastAsia="ja-JP"/>
        </w:rPr>
        <w:t xml:space="preserve"> outside the list of PLMN specific parameters (i.e. in </w:t>
      </w:r>
      <w:r w:rsidRPr="00B11345">
        <w:rPr>
          <w:i/>
          <w:lang w:eastAsia="ja-JP"/>
        </w:rPr>
        <w:t>ac-BarringPerPLMN-List</w:t>
      </w:r>
      <w:r w:rsidRPr="00B11345">
        <w:rPr>
          <w:lang w:eastAsia="ja-JP"/>
        </w:rPr>
        <w: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Control plane CIoT EPS optimisation</w:t>
      </w:r>
      <w:r w:rsidRPr="00B11345">
        <w:rPr>
          <w:lang w:eastAsia="ja-JP"/>
        </w:rPr>
        <w:t>: Enables support of efficient transport of user data (IP, non-IP or SMS) over control plane via the MME without triggering data radio bearer establishment, as defined in TS 24.301 [35].</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Control plane EDT</w:t>
      </w:r>
      <w:r w:rsidRPr="00B11345">
        <w:rPr>
          <w:lang w:eastAsia="ja-JP"/>
        </w:rPr>
        <w:t>: Early Data Transmission used with the Control plane CIoT EPS optimisation.</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CSG member cell:</w:t>
      </w:r>
      <w:r w:rsidRPr="00B11345">
        <w:rPr>
          <w:lang w:eastAsia="ja-JP"/>
        </w:rPr>
        <w:t xml:space="preserve"> A cell broadcasting the identity of the selected PLMN, registered PLMN or equivalent PLMN and for which the CSG whitelist of the UE includes an entry comprising cell's CSG ID and the respective PLMN identity.</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Dual Connectivity</w:t>
      </w:r>
      <w:r w:rsidRPr="00B11345">
        <w:rPr>
          <w:lang w:eastAsia="ja-JP"/>
        </w:rPr>
        <w:t>: A UE in RRC_CONNECTED is configured with Dual Connectivity when configured with a Master and a Secondary Cell Group.</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Early Data Transmission: </w:t>
      </w:r>
      <w:r w:rsidRPr="00B11345">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E-UTRA-NR Dual Connectivity:</w:t>
      </w:r>
      <w:r w:rsidRPr="00B11345">
        <w:rPr>
          <w:lang w:eastAsia="ja-JP"/>
        </w:rPr>
        <w:t xml:space="preserve"> A form of dual connectivity</w:t>
      </w:r>
      <w:del w:id="4" w:author="Samsung" w:date="2019-04-17T13:47:00Z">
        <w:r w:rsidRPr="00B11345" w:rsidDel="00B11345">
          <w:rPr>
            <w:lang w:eastAsia="ja-JP"/>
          </w:rPr>
          <w:delText>, defined in TS 37.340 [81],</w:delText>
        </w:r>
      </w:del>
      <w:r w:rsidRPr="00B11345">
        <w:rPr>
          <w:lang w:eastAsia="ja-JP"/>
        </w:rPr>
        <w:t xml:space="preserve"> in which a UE in RRC_CONNECTED is configured with MCG cells using E-UTRA and SCG cells using NR as defined in TS 37.340 [81].</w:t>
      </w:r>
    </w:p>
    <w:p w:rsidR="001E41F3" w:rsidRDefault="001E41F3">
      <w:pPr>
        <w:rPr>
          <w:noProof/>
        </w:rPr>
      </w:pPr>
    </w:p>
    <w:p w:rsidR="0073417D" w:rsidRPr="0073417D" w:rsidRDefault="0073417D" w:rsidP="0073417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71910"/>
      <w:bookmarkStart w:id="6" w:name="_Toc535261135"/>
      <w:r w:rsidRPr="0073417D">
        <w:rPr>
          <w:rFonts w:ascii="Arial" w:hAnsi="Arial"/>
          <w:sz w:val="28"/>
          <w:lang w:eastAsia="x-none"/>
        </w:rPr>
        <w:t>5.1.2</w:t>
      </w:r>
      <w:r w:rsidRPr="0073417D">
        <w:rPr>
          <w:rFonts w:ascii="Arial" w:hAnsi="Arial"/>
          <w:sz w:val="28"/>
          <w:lang w:eastAsia="x-none"/>
        </w:rPr>
        <w:tab/>
        <w:t>General requirements</w:t>
      </w:r>
      <w:bookmarkEnd w:id="5"/>
    </w:p>
    <w:p w:rsidR="0073417D" w:rsidRPr="0073417D" w:rsidRDefault="0073417D" w:rsidP="0073417D">
      <w:pPr>
        <w:overflowPunct w:val="0"/>
        <w:autoSpaceDE w:val="0"/>
        <w:autoSpaceDN w:val="0"/>
        <w:adjustRightInd w:val="0"/>
        <w:textAlignment w:val="baseline"/>
        <w:rPr>
          <w:lang w:eastAsia="ja-JP"/>
        </w:rPr>
      </w:pPr>
      <w:r w:rsidRPr="0073417D">
        <w:rPr>
          <w:lang w:eastAsia="ja-JP"/>
        </w:rPr>
        <w:t>The UE shall:</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process the received messages in order of reception by RRC, i.e. the processing of a message shall be completed before starting the processing of a subsequent message;</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1:</w:t>
      </w:r>
      <w:r w:rsidRPr="0073417D">
        <w:rPr>
          <w:lang w:eastAsia="x-none"/>
        </w:rPr>
        <w:tab/>
        <w:t>E-UTRAN may initiate a subsequent procedure prior to receiving the UE's response of a previously initiated procedure.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within a sub-clause execute the steps according to the order specified in the procedural description;</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'radio bearer' (RB) to cover SRBs and DRBs but not MRBs or SC-MRBs unless explicitly stated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set the </w:t>
      </w:r>
      <w:r w:rsidRPr="0073417D">
        <w:rPr>
          <w:i/>
          <w:lang w:eastAsia="x-none"/>
        </w:rPr>
        <w:t>rrc-TransactionIdentifier</w:t>
      </w:r>
      <w:r w:rsidRPr="0073417D">
        <w:rPr>
          <w:lang w:eastAsia="x-none"/>
        </w:rPr>
        <w:t xml:space="preserve"> in the response message, if included, to the same value as included in the message received from E-UTRAN that triggered the response message;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setup</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apply the corresponding received configuration and start using the associated resources, unless explicitly specified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release</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lastRenderedPageBreak/>
        <w:t>2&gt;</w:t>
      </w:r>
      <w:r w:rsidRPr="0073417D">
        <w:rPr>
          <w:lang w:eastAsia="x-none"/>
        </w:rPr>
        <w:tab/>
        <w:t>clear the corresponding configuration and stop using the associated resources;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NOTE 1a:</w:t>
      </w:r>
      <w:r w:rsidRPr="0073417D">
        <w:rPr>
          <w:lang w:eastAsia="x-none"/>
        </w:rPr>
        <w:tab/>
        <w:t>Following receipt of choice value set to release, the UE considers the field as if it was never configured.</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handover to E-UTRA; or</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an </w:t>
      </w:r>
      <w:r w:rsidRPr="0073417D">
        <w:rPr>
          <w:i/>
          <w:lang w:eastAsia="x-none"/>
        </w:rPr>
        <w:t>RRCConnectionReconfiguration</w:t>
      </w:r>
      <w:r w:rsidRPr="0073417D">
        <w:rPr>
          <w:lang w:eastAsia="x-none"/>
        </w:rPr>
        <w:t xml:space="preserve"> message including the </w:t>
      </w:r>
      <w:r w:rsidRPr="0073417D">
        <w:rPr>
          <w:i/>
          <w:lang w:eastAsia="x-none"/>
        </w:rPr>
        <w:t>fullConfig</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 xml:space="preserve">apply the Conditions in the ASN.1 for inclusion of the fields for the DRB/PDCP/RLC setup during the reconfiguration of the DRBs included in the </w:t>
      </w:r>
      <w:r w:rsidRPr="0073417D">
        <w:rPr>
          <w:i/>
          <w:lang w:eastAsia="x-none"/>
        </w:rPr>
        <w:t>drb-ToAddModList</w:t>
      </w:r>
      <w:r w:rsidRPr="0073417D">
        <w:rPr>
          <w:lang w:eastAsia="x-none"/>
        </w:rPr>
        <w:t>;</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2:</w:t>
      </w:r>
      <w:r w:rsidRPr="0073417D">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3:</w:t>
      </w:r>
      <w:r w:rsidRPr="0073417D">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create a combined list by concatenating the additional entries included in the extension field to the original field while maintaining the order among both the original and the additional entries;</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for the combined list, created according to the previous, apply the same behaviour as defined for the original field;</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4:</w:t>
      </w:r>
      <w:r w:rsidRPr="0073417D">
        <w:rPr>
          <w:lang w:eastAsia="x-none"/>
        </w:rP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73417D">
        <w:rPr>
          <w:i/>
          <w:lang w:eastAsia="x-none"/>
        </w:rPr>
        <w:t>field1List-RAT</w:t>
      </w:r>
      <w:r w:rsidRPr="0073417D">
        <w:rPr>
          <w:lang w:eastAsia="x-none"/>
        </w:rPr>
        <w:t xml:space="preserve">, </w:t>
      </w:r>
      <w:r w:rsidRPr="0073417D">
        <w:rPr>
          <w:i/>
          <w:lang w:eastAsia="x-none"/>
        </w:rPr>
        <w:t>field1ListExt-RAT</w:t>
      </w:r>
      <w:r w:rsidRPr="0073417D">
        <w:rPr>
          <w:lang w:eastAsia="x-none"/>
        </w:rPr>
        <w:t>.</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DC to cover the case of an E-UTRA MCG and SCG</w:t>
      </w:r>
      <w:del w:id="7" w:author="Samsung" w:date="2019-04-17T17:02:00Z">
        <w:r w:rsidRPr="0073417D" w:rsidDel="0073417D">
          <w:rPr>
            <w:lang w:eastAsia="x-none"/>
          </w:rPr>
          <w:delText>, while the term EN-DC covers the case of an E-UTRA MCG and NR SCG (as well as an E-UTRA MCG with NR PDCP configuration in a secondary node)</w:delText>
        </w:r>
      </w:del>
      <w:r w:rsidRPr="0073417D">
        <w:rPr>
          <w:lang w:eastAsia="x-none"/>
        </w:rPr>
        <w:t>; Likewise, MCG covers the case of an E-UTRA MCG</w:t>
      </w:r>
      <w:r w:rsidRPr="0073417D">
        <w:rPr>
          <w:rFonts w:eastAsia="SimSun"/>
          <w:lang w:eastAsia="zh-CN"/>
        </w:rPr>
        <w:t>,</w:t>
      </w:r>
      <w:r w:rsidRPr="0073417D">
        <w:rPr>
          <w:lang w:eastAsia="x-none"/>
        </w:rPr>
        <w:t xml:space="preserve"> SCG covers the case of an E-UTRA SCG, serving cell covers the case of an E-UTRA serving cell, PDCP covers the case of PDCP defined by E-UTRA specifications;</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5:</w:t>
      </w:r>
      <w:r w:rsidRPr="0073417D">
        <w:rPr>
          <w:lang w:eastAsia="x-none"/>
        </w:rPr>
        <w:tab/>
        <w:t>In this specification, UE configuration refers to the parameters configured by E-UTRA RRC unless stated otherwise</w:t>
      </w:r>
      <w:r w:rsidRPr="0073417D">
        <w:rPr>
          <w:rFonts w:eastAsia="SimSun"/>
          <w:lang w:eastAsia="zh-CN"/>
        </w:rPr>
        <w:t>.</w:t>
      </w:r>
    </w:p>
    <w:p w:rsidR="00B11345" w:rsidRPr="00B11345" w:rsidRDefault="00B11345" w:rsidP="00B11345">
      <w:pPr>
        <w:keepNext/>
        <w:keepLines/>
        <w:overflowPunct w:val="0"/>
        <w:autoSpaceDE w:val="0"/>
        <w:autoSpaceDN w:val="0"/>
        <w:adjustRightInd w:val="0"/>
        <w:spacing w:before="120"/>
        <w:ind w:left="1134" w:hanging="1134"/>
        <w:textAlignment w:val="baseline"/>
        <w:outlineLvl w:val="2"/>
        <w:rPr>
          <w:ins w:id="8" w:author="Samsung" w:date="2019-04-17T13:49:00Z"/>
          <w:rFonts w:ascii="Arial" w:hAnsi="Arial"/>
          <w:sz w:val="28"/>
          <w:lang w:eastAsia="x-none"/>
        </w:rPr>
      </w:pPr>
      <w:ins w:id="9" w:author="Samsung" w:date="2019-04-17T13:49:00Z">
        <w:r w:rsidRPr="00B11345">
          <w:rPr>
            <w:rFonts w:ascii="Arial" w:hAnsi="Arial"/>
            <w:sz w:val="28"/>
            <w:lang w:eastAsia="x-none"/>
          </w:rPr>
          <w:t>5.1.3</w:t>
        </w:r>
        <w:r w:rsidRPr="00B11345">
          <w:rPr>
            <w:rFonts w:ascii="Arial" w:hAnsi="Arial"/>
            <w:sz w:val="28"/>
            <w:lang w:eastAsia="x-none"/>
          </w:rPr>
          <w:tab/>
          <w:t>Requirements for UE in MR-DC</w:t>
        </w:r>
        <w:bookmarkEnd w:id="6"/>
      </w:ins>
    </w:p>
    <w:p w:rsidR="00B11345" w:rsidRPr="00B11345" w:rsidRDefault="00B11345" w:rsidP="00B11345">
      <w:pPr>
        <w:overflowPunct w:val="0"/>
        <w:autoSpaceDE w:val="0"/>
        <w:autoSpaceDN w:val="0"/>
        <w:adjustRightInd w:val="0"/>
        <w:textAlignment w:val="baseline"/>
        <w:rPr>
          <w:ins w:id="10" w:author="Samsung" w:date="2019-04-17T13:49:00Z"/>
          <w:lang w:eastAsia="ja-JP"/>
        </w:rPr>
      </w:pPr>
      <w:ins w:id="11" w:author="Samsung" w:date="2019-04-17T13:49:00Z">
        <w:r w:rsidRPr="00B11345">
          <w:rPr>
            <w:lang w:eastAsia="ja-JP"/>
          </w:rPr>
          <w:t xml:space="preserve">In this specification, the UE considers itself to be configured with; </w:t>
        </w:r>
      </w:ins>
    </w:p>
    <w:p w:rsidR="00B11345" w:rsidRPr="00B11345" w:rsidRDefault="00B11345" w:rsidP="00B11345">
      <w:pPr>
        <w:overflowPunct w:val="0"/>
        <w:autoSpaceDE w:val="0"/>
        <w:autoSpaceDN w:val="0"/>
        <w:adjustRightInd w:val="0"/>
        <w:ind w:left="568" w:hanging="284"/>
        <w:textAlignment w:val="baseline"/>
        <w:rPr>
          <w:ins w:id="12" w:author="Samsung" w:date="2019-04-17T13:49:00Z"/>
          <w:lang w:val="x-none" w:eastAsia="x-none"/>
        </w:rPr>
      </w:pPr>
      <w:ins w:id="13" w:author="Samsung" w:date="2019-04-17T13:49:00Z">
        <w:r w:rsidRPr="00B11345">
          <w:rPr>
            <w:lang w:val="x-none" w:eastAsia="x-none"/>
          </w:rPr>
          <w:t>-</w:t>
        </w:r>
        <w:r w:rsidRPr="00B11345">
          <w:rPr>
            <w:lang w:val="x-none" w:eastAsia="x-none"/>
          </w:rPr>
          <w:tab/>
          <w:t xml:space="preserve">EN-DC if and only if it is configured with </w:t>
        </w:r>
        <w:r w:rsidRPr="00B11345">
          <w:rPr>
            <w:i/>
            <w:lang w:val="x-none" w:eastAsia="x-none"/>
          </w:rPr>
          <w:t>nr-SecondaryCellGroupConfig</w:t>
        </w:r>
        <w:r w:rsidRPr="00B11345">
          <w:rPr>
            <w:lang w:val="x-none" w:eastAsia="x-none"/>
          </w:rPr>
          <w:t xml:space="preserve"> and it is connected to EPC,</w:t>
        </w:r>
      </w:ins>
    </w:p>
    <w:p w:rsidR="00B11345" w:rsidRPr="00B11345" w:rsidRDefault="00B11345" w:rsidP="00B11345">
      <w:pPr>
        <w:keepLines/>
        <w:overflowPunct w:val="0"/>
        <w:autoSpaceDE w:val="0"/>
        <w:autoSpaceDN w:val="0"/>
        <w:adjustRightInd w:val="0"/>
        <w:ind w:left="1135" w:hanging="851"/>
        <w:textAlignment w:val="baseline"/>
        <w:rPr>
          <w:ins w:id="14" w:author="Samsung" w:date="2019-04-17T13:49:00Z"/>
          <w:lang w:val="x-none" w:eastAsia="fi-FI"/>
        </w:rPr>
      </w:pPr>
      <w:ins w:id="15" w:author="Samsung" w:date="2019-04-17T13:49:00Z">
        <w:r w:rsidRPr="00B11345">
          <w:rPr>
            <w:lang w:val="x-none" w:eastAsia="x-none"/>
          </w:rPr>
          <w:t>N</w:t>
        </w:r>
        <w:r w:rsidRPr="00B11345">
          <w:rPr>
            <w:lang w:val="en-US" w:eastAsia="x-none"/>
          </w:rPr>
          <w:t>OTE</w:t>
        </w:r>
        <w:r w:rsidRPr="00B11345">
          <w:rPr>
            <w:lang w:val="x-none" w:eastAsia="x-none"/>
          </w:rPr>
          <w:t xml:space="preserve">: </w:t>
        </w:r>
        <w:r w:rsidRPr="00B11345">
          <w:rPr>
            <w:lang w:val="x-none" w:eastAsia="x-none"/>
          </w:rPr>
          <w:tab/>
        </w:r>
        <w:r w:rsidRPr="00B11345">
          <w:rPr>
            <w:lang w:val="en-US" w:eastAsia="x-none"/>
          </w:rPr>
          <w:t>The above</w:t>
        </w:r>
        <w:r w:rsidRPr="00B11345">
          <w:rPr>
            <w:lang w:val="x-none" w:eastAsia="x-none"/>
          </w:rPr>
          <w:t xml:space="preserve"> deviate</w:t>
        </w:r>
        <w:r w:rsidRPr="00B11345">
          <w:rPr>
            <w:lang w:val="en-US" w:eastAsia="x-none"/>
          </w:rPr>
          <w:t>s</w:t>
        </w:r>
        <w:r w:rsidRPr="00B11345">
          <w:rPr>
            <w:lang w:val="x-none" w:eastAsia="x-none"/>
          </w:rPr>
          <w:t xml:space="preserve"> from the definition in TS 37.340 [</w:t>
        </w:r>
        <w:r w:rsidRPr="00B11345">
          <w:rPr>
            <w:lang w:val="en-US" w:eastAsia="ja-JP"/>
          </w:rPr>
          <w:t>81</w:t>
        </w:r>
        <w:r w:rsidRPr="00B11345">
          <w:rPr>
            <w:lang w:val="x-none" w:eastAsia="x-none"/>
          </w:rPr>
          <w:t>]</w:t>
        </w:r>
        <w:r w:rsidRPr="00B11345">
          <w:t xml:space="preserve"> (and some other specifications) i.e. according to </w:t>
        </w:r>
        <w:r w:rsidRPr="00B11345">
          <w:rPr>
            <w:lang w:val="x-none" w:eastAsia="x-none"/>
          </w:rPr>
          <w:t>TS 37.340</w:t>
        </w:r>
        <w:r w:rsidRPr="00B11345">
          <w:rPr>
            <w:lang w:val="fi-FI" w:eastAsia="x-none"/>
          </w:rPr>
          <w:t xml:space="preserve"> [8</w:t>
        </w:r>
      </w:ins>
      <w:ins w:id="16" w:author="Samsung" w:date="2019-04-17T13:51:00Z">
        <w:r>
          <w:rPr>
            <w:lang w:val="fi-FI" w:eastAsia="x-none"/>
          </w:rPr>
          <w:t>1</w:t>
        </w:r>
      </w:ins>
      <w:ins w:id="17" w:author="Samsung" w:date="2019-04-17T13:49:00Z">
        <w:r w:rsidRPr="00B11345">
          <w:rPr>
            <w:lang w:val="fi-FI" w:eastAsia="x-none"/>
          </w:rPr>
          <w:t>] a UE</w:t>
        </w:r>
        <w:r w:rsidRPr="00B11345">
          <w:rPr>
            <w:lang w:val="x-none" w:eastAsia="x-none"/>
          </w:rPr>
          <w:t xml:space="preserve"> </w:t>
        </w:r>
        <w:r w:rsidRPr="00B11345">
          <w:rPr>
            <w:lang w:val="en-US" w:eastAsia="x-none"/>
          </w:rPr>
          <w:t xml:space="preserve">that </w:t>
        </w:r>
        <w:r w:rsidRPr="00B11345">
          <w:rPr>
            <w:lang w:val="x-none" w:eastAsia="x-none"/>
          </w:rPr>
          <w:t xml:space="preserve">is </w:t>
        </w:r>
        <w:r w:rsidRPr="00B11345">
          <w:rPr>
            <w:lang w:val="en-US" w:eastAsia="x-none"/>
          </w:rPr>
          <w:t xml:space="preserve">not </w:t>
        </w:r>
        <w:r w:rsidRPr="00B11345">
          <w:rPr>
            <w:lang w:val="x-none" w:eastAsia="x-none"/>
          </w:rPr>
          <w:t xml:space="preserve">configured with </w:t>
        </w:r>
        <w:r w:rsidRPr="00B11345">
          <w:rPr>
            <w:lang w:val="en-US" w:eastAsia="x-none"/>
          </w:rPr>
          <w:t>an SCG is in MR-DC when</w:t>
        </w:r>
        <w:r w:rsidRPr="00B11345">
          <w:rPr>
            <w:lang w:val="x-none" w:eastAsia="x-none"/>
          </w:rPr>
          <w:t xml:space="preserve"> one or more bearers </w:t>
        </w:r>
        <w:r w:rsidRPr="00B11345">
          <w:rPr>
            <w:lang w:val="en-US" w:eastAsia="x-none"/>
          </w:rPr>
          <w:t xml:space="preserve">are </w:t>
        </w:r>
        <w:r w:rsidRPr="00B11345">
          <w:rPr>
            <w:lang w:val="x-none" w:eastAsia="x-none"/>
          </w:rPr>
          <w:t xml:space="preserve">terminated in </w:t>
        </w:r>
        <w:r w:rsidRPr="00B11345">
          <w:rPr>
            <w:lang w:val="en-US" w:eastAsia="x-none"/>
          </w:rPr>
          <w:t>the</w:t>
        </w:r>
        <w:r w:rsidRPr="00B11345">
          <w:rPr>
            <w:lang w:val="x-none" w:eastAsia="x-none"/>
          </w:rPr>
          <w:t xml:space="preserve"> secondary node</w:t>
        </w:r>
        <w:r w:rsidRPr="00B11345">
          <w:rPr>
            <w:lang w:val="en-US" w:eastAsia="x-none"/>
          </w:rPr>
          <w:t xml:space="preserve"> (i.e. using NR PDCP)</w:t>
        </w:r>
        <w:r w:rsidRPr="00B11345">
          <w:rPr>
            <w:lang w:val="x-none" w:eastAsia="x-none"/>
          </w:rPr>
          <w:t>.</w:t>
        </w:r>
      </w:ins>
    </w:p>
    <w:p w:rsidR="00B11345" w:rsidRDefault="00B11345">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5271962"/>
      <w:bookmarkStart w:id="19" w:name="_Toc5272039"/>
      <w:bookmarkStart w:id="20" w:name="_Toc5272382"/>
      <w:r w:rsidRPr="00342D9C">
        <w:rPr>
          <w:rFonts w:ascii="Arial" w:hAnsi="Arial"/>
          <w:sz w:val="24"/>
          <w:lang w:eastAsia="x-none"/>
        </w:rPr>
        <w:t>5.3.1.2</w:t>
      </w:r>
      <w:r w:rsidRPr="00342D9C">
        <w:rPr>
          <w:rFonts w:ascii="Arial" w:hAnsi="Arial"/>
          <w:sz w:val="24"/>
          <w:lang w:eastAsia="x-none"/>
        </w:rPr>
        <w:tab/>
        <w:t>Security</w:t>
      </w:r>
      <w:bookmarkEnd w:id="18"/>
    </w:p>
    <w:p w:rsidR="00342D9C" w:rsidRPr="00342D9C" w:rsidRDefault="00342D9C" w:rsidP="00342D9C">
      <w:pPr>
        <w:overflowPunct w:val="0"/>
        <w:autoSpaceDE w:val="0"/>
        <w:autoSpaceDN w:val="0"/>
        <w:adjustRightInd w:val="0"/>
        <w:textAlignment w:val="baseline"/>
        <w:rPr>
          <w:lang w:eastAsia="ja-JP"/>
        </w:rPr>
      </w:pPr>
      <w:r w:rsidRPr="00342D9C">
        <w:rPr>
          <w:lang w:eastAsia="ja-JP"/>
        </w:rPr>
        <w:t>AS security comprises of the integrity protection of RRC signalling (SRBs) as well as the ciphering of RRC signalling (SRBs) and user data (DRBs).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RRC handles the configuration of the security parameters which are part of the AS configuration: the integrity protection algorithm, the ciphering algorithm and two parameters, namely the </w:t>
      </w:r>
      <w:r w:rsidRPr="00342D9C">
        <w:rPr>
          <w:i/>
          <w:lang w:eastAsia="ja-JP"/>
        </w:rPr>
        <w:t>keyChangeIndicator</w:t>
      </w:r>
      <w:r w:rsidRPr="00342D9C">
        <w:rPr>
          <w:lang w:eastAsia="ja-JP"/>
        </w:rPr>
        <w:t xml:space="preserve"> and the </w:t>
      </w:r>
      <w:r w:rsidRPr="00342D9C">
        <w:rPr>
          <w:i/>
          <w:lang w:eastAsia="ko-KR"/>
        </w:rPr>
        <w:t>nextHopChainingCount,</w:t>
      </w:r>
      <w:r w:rsidRPr="00342D9C">
        <w:rPr>
          <w:lang w:eastAsia="ja-JP"/>
        </w:rPr>
        <w:t xml:space="preserve"> which are used by the UE to determine the AS security keys upon handover, connection re-establishment, connection resume and/ or UP-EDT.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lastRenderedPageBreak/>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RRC integrity and ciphering are always activated together, i.e. in one message/ procedure. RRC integrity and ciphering are never de-activated. However, it is possible to switch to a 'NULL' ciphering algorithm (eea0).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'NULL' integrity protection algorithm (eia0) is used only for the UE in limited service mode, as specified in TS 33.401 [32]. In case the 'NULL' integrity protection algorithm is used, 'NULL' ciphering algorithm is also used.</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Lower layers discard RRC messages for which the integrity check has failed and indicate the integrity verification check failure to RRC.</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AS applies three different security keys: one for the integrity protection of RRC signalling (K</w:t>
      </w:r>
      <w:r w:rsidRPr="00342D9C">
        <w:rPr>
          <w:vertAlign w:val="subscript"/>
          <w:lang w:eastAsia="ja-JP"/>
        </w:rPr>
        <w:t>RRCint</w:t>
      </w:r>
      <w:r w:rsidRPr="00342D9C">
        <w:rPr>
          <w:lang w:eastAsia="ja-JP"/>
        </w:rPr>
        <w:t>), one for the ciphering of RRC signalling (K</w:t>
      </w:r>
      <w:r w:rsidRPr="00342D9C">
        <w:rPr>
          <w:vertAlign w:val="subscript"/>
          <w:lang w:eastAsia="ja-JP"/>
        </w:rPr>
        <w:t>RRCenc</w:t>
      </w:r>
      <w:r w:rsidRPr="00342D9C">
        <w:rPr>
          <w:lang w:eastAsia="ja-JP"/>
        </w:rPr>
        <w:t>) and one for the ciphering of user data (K</w:t>
      </w:r>
      <w:r w:rsidRPr="00342D9C">
        <w:rPr>
          <w:vertAlign w:val="subscript"/>
          <w:lang w:eastAsia="ja-JP"/>
        </w:rPr>
        <w:t>UPenc</w:t>
      </w:r>
      <w:r w:rsidRPr="00342D9C">
        <w:rPr>
          <w:lang w:eastAsia="ja-JP"/>
        </w:rPr>
        <w:t>). All three AS keys are derived from the K</w:t>
      </w:r>
      <w:r w:rsidRPr="00342D9C">
        <w:rPr>
          <w:vertAlign w:val="subscript"/>
          <w:lang w:eastAsia="ja-JP"/>
        </w:rPr>
        <w:t>eNB</w:t>
      </w:r>
      <w:r w:rsidRPr="00342D9C">
        <w:rPr>
          <w:lang w:eastAsia="ja-JP"/>
        </w:rPr>
        <w:t xml:space="preserve"> key.</w:t>
      </w:r>
      <w:r w:rsidRPr="00342D9C">
        <w:rPr>
          <w:noProof/>
          <w:lang w:eastAsia="ja-JP"/>
        </w:rPr>
        <w:t xml:space="preserve"> The </w:t>
      </w:r>
      <w:r w:rsidRPr="00342D9C">
        <w:rPr>
          <w:lang w:eastAsia="ja-JP"/>
        </w:rPr>
        <w:t>K</w:t>
      </w:r>
      <w:r w:rsidRPr="00342D9C">
        <w:rPr>
          <w:vertAlign w:val="subscript"/>
          <w:lang w:eastAsia="ja-JP"/>
        </w:rPr>
        <w:t>eNB</w:t>
      </w:r>
      <w:r w:rsidRPr="00342D9C">
        <w:rPr>
          <w:lang w:eastAsia="ja-JP"/>
        </w:rPr>
        <w:t xml:space="preserve"> </w:t>
      </w:r>
      <w:r w:rsidRPr="00342D9C">
        <w:rPr>
          <w:noProof/>
          <w:lang w:eastAsia="ja-JP"/>
        </w:rPr>
        <w:t>is based on the 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for E-UTRA/EPC, or K</w:t>
      </w:r>
      <w:r w:rsidRPr="00342D9C">
        <w:rPr>
          <w:vertAlign w:val="subscript"/>
          <w:lang w:eastAsia="ja-JP"/>
        </w:rPr>
        <w:t xml:space="preserve">AMF </w:t>
      </w:r>
      <w:r w:rsidRPr="00342D9C">
        <w:rPr>
          <w:lang w:eastAsia="ja-JP"/>
        </w:rPr>
        <w:t>for E-UTRA/5GC</w:t>
      </w:r>
      <w:r w:rsidRPr="00342D9C">
        <w:rPr>
          <w:noProof/>
          <w:lang w:eastAsia="ja-JP"/>
        </w:rPr>
        <w:t>, which is handled by upper layers.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Upon connection establishment new AS keys are derived. No AS-parameters are exchanged to serve as inputs for the derivation of the new AS keys at connection establishment.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integrity and ciphering of the RRC message used to perform handover is based on the security configuration used prior to the handover and is performed by the source eNB.</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integrity and ciphering algorithms can only be changed upon handover. The four AS keys (K</w:t>
      </w:r>
      <w:r w:rsidRPr="00342D9C">
        <w:rPr>
          <w:vertAlign w:val="subscript"/>
          <w:lang w:eastAsia="ja-JP"/>
        </w:rPr>
        <w:t xml:space="preserve">eNB, </w:t>
      </w:r>
      <w:r w:rsidRPr="00342D9C">
        <w:rPr>
          <w:lang w:eastAsia="ja-JP"/>
        </w:rPr>
        <w:t>K</w:t>
      </w:r>
      <w:r w:rsidRPr="00342D9C">
        <w:rPr>
          <w:vertAlign w:val="subscript"/>
          <w:lang w:eastAsia="ja-JP"/>
        </w:rPr>
        <w:t>RRCint</w:t>
      </w:r>
      <w:r w:rsidRPr="00342D9C">
        <w:rPr>
          <w:lang w:eastAsia="ja-JP"/>
        </w:rPr>
        <w:t>, K</w:t>
      </w:r>
      <w:r w:rsidRPr="00342D9C">
        <w:rPr>
          <w:vertAlign w:val="subscript"/>
          <w:lang w:eastAsia="ja-JP"/>
        </w:rPr>
        <w:t xml:space="preserve">RRCenc </w:t>
      </w:r>
      <w:r w:rsidRPr="00342D9C">
        <w:rPr>
          <w:lang w:eastAsia="ja-JP"/>
        </w:rPr>
        <w:t>and K</w:t>
      </w:r>
      <w:r w:rsidRPr="00342D9C">
        <w:rPr>
          <w:vertAlign w:val="subscript"/>
          <w:lang w:eastAsia="ja-JP"/>
        </w:rPr>
        <w:t>UPenc</w:t>
      </w:r>
      <w:r w:rsidRPr="00342D9C">
        <w:rPr>
          <w:lang w:eastAsia="ja-JP"/>
        </w:rPr>
        <w:t xml:space="preserve">) change upon every handover, connection re-establishment, connection resume and UP-EDT. The </w:t>
      </w:r>
      <w:r w:rsidRPr="00342D9C">
        <w:rPr>
          <w:i/>
          <w:lang w:eastAsia="ja-JP"/>
        </w:rPr>
        <w:t>keyChangeIndicator</w:t>
      </w:r>
      <w:r w:rsidRPr="00342D9C">
        <w:rPr>
          <w:lang w:eastAsia="ja-JP"/>
        </w:rPr>
        <w:t xml:space="preserve"> is used upon handover and indicates whether the UE should use the keys associated with the </w:t>
      </w:r>
      <w:r w:rsidRPr="00342D9C">
        <w:rPr>
          <w:noProof/>
          <w:lang w:eastAsia="ja-JP"/>
        </w:rPr>
        <w:t>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w:t>
      </w:r>
      <w:r w:rsidRPr="00342D9C">
        <w:rPr>
          <w:noProof/>
          <w:lang w:eastAsia="ja-JP"/>
        </w:rPr>
        <w:t>for E-UTRA/EPC, or K</w:t>
      </w:r>
      <w:r w:rsidRPr="00342D9C">
        <w:rPr>
          <w:noProof/>
          <w:vertAlign w:val="subscript"/>
          <w:lang w:eastAsia="ja-JP"/>
        </w:rPr>
        <w:t>AMF</w:t>
      </w:r>
      <w:r w:rsidRPr="00342D9C">
        <w:rPr>
          <w:noProof/>
          <w:lang w:eastAsia="ja-JP"/>
        </w:rPr>
        <w:t xml:space="preserve"> for E-UTRA/5GC, taken into use with the latest successful NAS SMC procedure</w:t>
      </w:r>
      <w:r w:rsidRPr="00342D9C">
        <w:rPr>
          <w:lang w:eastAsia="ja-JP"/>
        </w:rPr>
        <w:t xml:space="preserve">. The </w:t>
      </w:r>
      <w:r w:rsidRPr="00342D9C">
        <w:rPr>
          <w:i/>
          <w:lang w:eastAsia="ja-JP"/>
        </w:rPr>
        <w:t>nextHopChainingCount</w:t>
      </w:r>
      <w:r w:rsidRPr="00342D9C">
        <w:rPr>
          <w:lang w:eastAsia="ja-JP"/>
        </w:rPr>
        <w:t xml:space="preserve"> parameter is used upon handover, connection re-establishment, connection resume and UP-EDT by the UE when deriving the new K</w:t>
      </w:r>
      <w:r w:rsidRPr="00342D9C">
        <w:rPr>
          <w:vertAlign w:val="subscript"/>
          <w:lang w:eastAsia="ja-JP"/>
        </w:rPr>
        <w:t>eNB</w:t>
      </w:r>
      <w:r w:rsidRPr="00342D9C">
        <w:rPr>
          <w:lang w:eastAsia="ja-JP"/>
        </w:rPr>
        <w:t xml:space="preserve"> that is used to generate K</w:t>
      </w:r>
      <w:r w:rsidRPr="00342D9C">
        <w:rPr>
          <w:vertAlign w:val="subscript"/>
          <w:lang w:eastAsia="ja-JP"/>
        </w:rPr>
        <w:t>RRCint</w:t>
      </w:r>
      <w:r w:rsidRPr="00342D9C">
        <w:rPr>
          <w:lang w:eastAsia="ja-JP"/>
        </w:rPr>
        <w:t>, K</w:t>
      </w:r>
      <w:r w:rsidRPr="00342D9C">
        <w:rPr>
          <w:vertAlign w:val="subscript"/>
          <w:lang w:eastAsia="ja-JP"/>
        </w:rPr>
        <w:t xml:space="preserve">RRCenc </w:t>
      </w:r>
      <w:r w:rsidRPr="00342D9C">
        <w:rPr>
          <w:lang w:eastAsia="ja-JP"/>
        </w:rPr>
        <w:t>and K</w:t>
      </w:r>
      <w:r w:rsidRPr="00342D9C">
        <w:rPr>
          <w:vertAlign w:val="subscript"/>
          <w:lang w:eastAsia="ja-JP"/>
        </w:rPr>
        <w:t xml:space="preserve">UPenc </w:t>
      </w:r>
      <w:r w:rsidRPr="00342D9C">
        <w:rPr>
          <w:lang w:eastAsia="ja-JP"/>
        </w:rPr>
        <w:t>(see TS 33.401 [32]). An intra cell handover procedure may be used to change the keys in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342D9C">
        <w:rPr>
          <w:vertAlign w:val="subscript"/>
          <w:lang w:eastAsia="ja-JP"/>
        </w:rPr>
        <w:t>eNB</w:t>
      </w:r>
      <w:r w:rsidRPr="00342D9C">
        <w:rPr>
          <w:lang w:eastAsia="ja-JP"/>
        </w:rPr>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For each SRB, the value provided by RRC to lower layers to derive the 5-bit BEARER parameter used as input for ciphering and for integrity protection is the value of the corresponding </w:t>
      </w:r>
      <w:r w:rsidRPr="00342D9C">
        <w:rPr>
          <w:i/>
          <w:lang w:eastAsia="ja-JP"/>
        </w:rPr>
        <w:t>srb-Identity</w:t>
      </w:r>
      <w:r w:rsidRPr="00342D9C">
        <w:rPr>
          <w:lang w:eastAsia="ja-JP"/>
        </w:rPr>
        <w:t xml:space="preserve"> with the MSBs padded with zeroes.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In case of DC, a separate K</w:t>
      </w:r>
      <w:r w:rsidRPr="00342D9C">
        <w:rPr>
          <w:vertAlign w:val="subscript"/>
          <w:lang w:eastAsia="ja-JP"/>
        </w:rPr>
        <w:t>eNB</w:t>
      </w:r>
      <w:r w:rsidRPr="00342D9C">
        <w:rPr>
          <w:lang w:eastAsia="ja-JP"/>
        </w:rPr>
        <w:t xml:space="preserve"> is used for SCG-DRBs (S-K</w:t>
      </w:r>
      <w:r w:rsidRPr="00342D9C">
        <w:rPr>
          <w:vertAlign w:val="subscript"/>
          <w:lang w:eastAsia="ja-JP"/>
        </w:rPr>
        <w:t>eNB</w:t>
      </w:r>
      <w:r w:rsidRPr="00342D9C">
        <w:rPr>
          <w:lang w:eastAsia="ja-JP"/>
        </w:rPr>
        <w:t>). This key is derived from the key used for the MCG (K</w:t>
      </w:r>
      <w:r w:rsidRPr="00342D9C">
        <w:rPr>
          <w:vertAlign w:val="subscript"/>
          <w:lang w:eastAsia="ja-JP"/>
        </w:rPr>
        <w:t>eNB</w:t>
      </w:r>
      <w:r w:rsidRPr="00342D9C">
        <w:rPr>
          <w:lang w:eastAsia="ja-JP"/>
        </w:rPr>
        <w:t>) and an SCG counter that is used to ensure freshness. To refresh the S-K</w:t>
      </w:r>
      <w:r w:rsidRPr="00342D9C">
        <w:rPr>
          <w:vertAlign w:val="subscript"/>
          <w:lang w:eastAsia="ja-JP"/>
        </w:rPr>
        <w:t>eNB</w:t>
      </w:r>
      <w:r w:rsidRPr="00342D9C">
        <w:rPr>
          <w:lang w:eastAsia="ja-JP"/>
        </w:rPr>
        <w:t xml:space="preserve"> e.g. when the COUNT will wrap around, E-UTRAN employs an SCG change, i.e. an </w:t>
      </w:r>
      <w:r w:rsidRPr="00342D9C">
        <w:rPr>
          <w:i/>
          <w:lang w:eastAsia="ja-JP"/>
        </w:rPr>
        <w:t>RRCConnectionReconfiguration</w:t>
      </w:r>
      <w:r w:rsidRPr="00342D9C">
        <w:rPr>
          <w:lang w:eastAsia="ja-JP"/>
        </w:rPr>
        <w:t xml:space="preserve"> message including </w:t>
      </w:r>
      <w:r w:rsidRPr="00342D9C">
        <w:rPr>
          <w:i/>
          <w:lang w:eastAsia="ja-JP"/>
        </w:rPr>
        <w:t>mobilityControlInfoSCG</w:t>
      </w:r>
      <w:r w:rsidRPr="00342D9C">
        <w:rPr>
          <w:lang w:eastAsia="ja-JP"/>
        </w:rPr>
        <w:t>. When performing handover, while at least one SCG-DRB remains configured, both K</w:t>
      </w:r>
      <w:r w:rsidRPr="00342D9C">
        <w:rPr>
          <w:vertAlign w:val="subscript"/>
          <w:lang w:eastAsia="ja-JP"/>
        </w:rPr>
        <w:t>eNB</w:t>
      </w:r>
      <w:r w:rsidRPr="00342D9C">
        <w:rPr>
          <w:lang w:eastAsia="ja-JP"/>
        </w:rPr>
        <w:t xml:space="preserve"> and S-K</w:t>
      </w:r>
      <w:r w:rsidRPr="00342D9C">
        <w:rPr>
          <w:vertAlign w:val="subscript"/>
          <w:lang w:eastAsia="ja-JP"/>
        </w:rPr>
        <w:t>eNB</w:t>
      </w:r>
      <w:r w:rsidRPr="00342D9C">
        <w:rPr>
          <w:lang w:eastAsia="ja-JP"/>
        </w:rPr>
        <w:t xml:space="preserve"> are refreshed. In such case E-UTRAN performs handover with SCG change i.e. an </w:t>
      </w:r>
      <w:r w:rsidRPr="00342D9C">
        <w:rPr>
          <w:i/>
          <w:lang w:eastAsia="ja-JP"/>
        </w:rPr>
        <w:t>RRCConnectionReconfiguration</w:t>
      </w:r>
      <w:r w:rsidRPr="00342D9C">
        <w:rPr>
          <w:lang w:eastAsia="ja-JP"/>
        </w:rPr>
        <w:t xml:space="preserve"> message including both </w:t>
      </w:r>
      <w:r w:rsidRPr="00342D9C">
        <w:rPr>
          <w:i/>
          <w:lang w:eastAsia="ja-JP"/>
        </w:rPr>
        <w:t>mobilityControlInfo</w:t>
      </w:r>
      <w:r w:rsidRPr="00342D9C">
        <w:rPr>
          <w:lang w:eastAsia="ja-JP"/>
        </w:rPr>
        <w:t xml:space="preserve"> and</w:t>
      </w:r>
      <w:r w:rsidRPr="00342D9C">
        <w:rPr>
          <w:i/>
          <w:lang w:eastAsia="ja-JP"/>
        </w:rPr>
        <w:t xml:space="preserve"> mobilityControlInfoSCG</w:t>
      </w:r>
      <w:r w:rsidRPr="00342D9C">
        <w:rPr>
          <w:lang w:eastAsia="ja-JP"/>
        </w:rPr>
        <w:t>. The ciphering algorithm is common for all radio bearers within a CG but may be different between MCG and SCG. The ciphering algorithm for SCG DRBs can only be changed upon SCG change.</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In case of EN-DC</w:t>
      </w:r>
      <w:ins w:id="21" w:author="Samsung-v2" w:date="2019-05-01T11:48:00Z">
        <w:r>
          <w:rPr>
            <w:lang w:eastAsia="ja-JP"/>
          </w:rPr>
          <w:t xml:space="preserve"> or of </w:t>
        </w:r>
      </w:ins>
      <w:ins w:id="22" w:author="Samsung-v2" w:date="2019-05-01T11:49:00Z">
        <w:r w:rsidRPr="00342D9C">
          <w:rPr>
            <w:lang w:eastAsia="ja-JP"/>
          </w:rPr>
          <w:t>SN terminated RB without SCG</w:t>
        </w:r>
      </w:ins>
      <w:r w:rsidRPr="00342D9C">
        <w:rPr>
          <w:lang w:eastAsia="ja-JP"/>
        </w:rPr>
        <w:t>, the network indicates whether the UE shall use either K</w:t>
      </w:r>
      <w:r w:rsidRPr="00342D9C">
        <w:rPr>
          <w:vertAlign w:val="subscript"/>
          <w:lang w:eastAsia="ja-JP"/>
        </w:rPr>
        <w:t>eNB</w:t>
      </w:r>
      <w:r w:rsidRPr="00342D9C">
        <w:rPr>
          <w:lang w:eastAsia="ja-JP"/>
        </w:rPr>
        <w:t xml:space="preserve"> or S-K</w:t>
      </w:r>
      <w:r w:rsidRPr="00342D9C">
        <w:rPr>
          <w:vertAlign w:val="subscript"/>
          <w:lang w:eastAsia="ja-JP"/>
        </w:rPr>
        <w:t>gNB</w:t>
      </w:r>
      <w:r w:rsidRPr="00342D9C">
        <w:rPr>
          <w:lang w:eastAsia="ja-JP"/>
        </w:rPr>
        <w:t xml:space="preserve"> for a particular DRB. S-K</w:t>
      </w:r>
      <w:r w:rsidRPr="00342D9C">
        <w:rPr>
          <w:vertAlign w:val="subscript"/>
          <w:lang w:eastAsia="ja-JP"/>
        </w:rPr>
        <w:t>gNB</w:t>
      </w:r>
      <w:r w:rsidRPr="00342D9C">
        <w:rPr>
          <w:lang w:eastAsia="ja-JP"/>
        </w:rPr>
        <w:t xml:space="preserve"> is derived in the same way as S-K</w:t>
      </w:r>
      <w:r w:rsidRPr="00342D9C">
        <w:rPr>
          <w:vertAlign w:val="subscript"/>
          <w:lang w:eastAsia="ja-JP"/>
        </w:rPr>
        <w:t>eNB</w:t>
      </w:r>
      <w:r w:rsidRPr="00342D9C">
        <w:rPr>
          <w:lang w:eastAsia="ja-JP"/>
        </w:rPr>
        <w:t xml:space="preserve"> as defined in TS 33.501 [86], uses a different counter (</w:t>
      </w:r>
      <w:r w:rsidRPr="00342D9C">
        <w:rPr>
          <w:i/>
          <w:lang w:eastAsia="ja-JP"/>
        </w:rPr>
        <w:t>sk-Counter</w:t>
      </w:r>
      <w:r w:rsidRPr="00342D9C">
        <w:rPr>
          <w:lang w:eastAsia="ja-JP"/>
        </w:rPr>
        <w:t>) and is used only for DRBs using NR PDCP. Whenever there is a need to refresh S-K</w:t>
      </w:r>
      <w:r w:rsidRPr="00342D9C">
        <w:rPr>
          <w:vertAlign w:val="subscript"/>
          <w:lang w:eastAsia="ja-JP"/>
        </w:rPr>
        <w:t>gNB</w:t>
      </w:r>
      <w:r w:rsidRPr="00342D9C">
        <w:rPr>
          <w:lang w:eastAsia="ja-JP"/>
        </w:rPr>
        <w:t xml:space="preserve">, e.g. upon change of MN or SN, the NR SCG reconfiguration with sync and key change is used (see 5.3.1.1). E-UTRAN provides a UE configured with EN-DC with an </w:t>
      </w:r>
      <w:r w:rsidRPr="00342D9C">
        <w:rPr>
          <w:i/>
          <w:lang w:eastAsia="ja-JP"/>
        </w:rPr>
        <w:t>sk-Counter</w:t>
      </w:r>
      <w:r w:rsidRPr="00342D9C">
        <w:rPr>
          <w:lang w:eastAsia="ja-JP"/>
        </w:rPr>
        <w:t xml:space="preserve"> even when no DRB is setup using S-K</w:t>
      </w:r>
      <w:r w:rsidRPr="00342D9C">
        <w:rPr>
          <w:vertAlign w:val="subscript"/>
          <w:lang w:eastAsia="ja-JP"/>
        </w:rPr>
        <w:t>gNB</w:t>
      </w:r>
      <w:r w:rsidRPr="00342D9C">
        <w:rPr>
          <w:lang w:eastAsia="ja-JP"/>
        </w:rPr>
        <w:t xml:space="preserve"> i.e. to facilitate configuration of SRB3. The same ciphering algorithm is used for all radio bearers using the same key (i.e. K</w:t>
      </w:r>
      <w:r w:rsidRPr="00342D9C">
        <w:rPr>
          <w:vertAlign w:val="subscript"/>
          <w:lang w:eastAsia="ja-JP"/>
        </w:rPr>
        <w:t>eNB</w:t>
      </w:r>
      <w:r w:rsidRPr="00342D9C">
        <w:rPr>
          <w:lang w:eastAsia="ja-JP"/>
        </w:rPr>
        <w:t xml:space="preserve"> or S-K</w:t>
      </w:r>
      <w:r w:rsidRPr="00342D9C">
        <w:rPr>
          <w:vertAlign w:val="subscript"/>
          <w:lang w:eastAsia="ja-JP"/>
        </w:rPr>
        <w:t>gNB</w:t>
      </w:r>
      <w:r w:rsidRPr="00342D9C">
        <w:rPr>
          <w:lang w:eastAsia="ja-JP"/>
        </w:rPr>
        <w:t xml:space="preserve">). Likewise, the same integrity algorithm is used for all SRBs using the same key. Although NR RRC uses different </w:t>
      </w:r>
      <w:r w:rsidRPr="00342D9C">
        <w:rPr>
          <w:lang w:eastAsia="ja-JP"/>
        </w:rPr>
        <w:lastRenderedPageBreak/>
        <w:t>values for the security algorithms than E-UTRA, the actual algorithms are the same in case of EN-DC in this version of the specification. Hence, for such algorithms, the security capabilities supported by a UE are consistent across these RATs.</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 xml:space="preserve">The network ensures that different values are used for the SCG counter and for the </w:t>
      </w:r>
      <w:r w:rsidRPr="00342D9C">
        <w:rPr>
          <w:i/>
          <w:lang w:eastAsia="x-none"/>
        </w:rPr>
        <w:t>sk-Counter</w:t>
      </w:r>
      <w:r w:rsidRPr="00342D9C">
        <w:rPr>
          <w:lang w:eastAsia="x-none"/>
        </w:rPr>
        <w:t xml:space="preserve"> when deriving S-K</w:t>
      </w:r>
      <w:r w:rsidRPr="00342D9C">
        <w:rPr>
          <w:vertAlign w:val="subscript"/>
          <w:lang w:eastAsia="x-none"/>
        </w:rPr>
        <w:t>gNB</w:t>
      </w:r>
      <w:r w:rsidRPr="00342D9C">
        <w:rPr>
          <w:lang w:eastAsia="x-none"/>
        </w:rPr>
        <w:t xml:space="preserve"> and/or S-K</w:t>
      </w:r>
      <w:r w:rsidRPr="00342D9C">
        <w:rPr>
          <w:vertAlign w:val="subscript"/>
          <w:lang w:eastAsia="x-none"/>
        </w:rPr>
        <w:t>eNB</w:t>
      </w:r>
      <w:r w:rsidRPr="00342D9C">
        <w:rPr>
          <w:lang w:eastAsia="x-none"/>
        </w:rPr>
        <w:t xml:space="preserve"> from the same K</w:t>
      </w:r>
      <w:r w:rsidRPr="00342D9C">
        <w:rPr>
          <w:vertAlign w:val="subscript"/>
          <w:lang w:eastAsia="x-none"/>
        </w:rPr>
        <w:t>eNB</w:t>
      </w:r>
      <w:r w:rsidRPr="00342D9C">
        <w:rPr>
          <w:lang w:eastAsia="x-none"/>
        </w:rPr>
        <w:t>.</w:t>
      </w:r>
    </w:p>
    <w:p w:rsidR="00342D9C" w:rsidRDefault="00342D9C" w:rsidP="00342D9C">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 w:name="_Toc5272006"/>
      <w:r w:rsidRPr="00342D9C">
        <w:rPr>
          <w:rFonts w:ascii="Arial" w:hAnsi="Arial"/>
          <w:sz w:val="24"/>
          <w:lang w:eastAsia="x-none"/>
        </w:rPr>
        <w:t>5.3.5.6</w:t>
      </w:r>
      <w:r w:rsidRPr="00342D9C">
        <w:rPr>
          <w:rFonts w:ascii="Arial" w:hAnsi="Arial"/>
          <w:sz w:val="24"/>
          <w:lang w:eastAsia="x-none"/>
        </w:rPr>
        <w:tab/>
        <w:t>T304 expiry (handover failure)</w:t>
      </w:r>
      <w:bookmarkEnd w:id="23"/>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UE shall:</w:t>
      </w:r>
    </w:p>
    <w:p w:rsidR="00342D9C" w:rsidRPr="00342D9C" w:rsidRDefault="00342D9C" w:rsidP="00342D9C">
      <w:pPr>
        <w:overflowPunct w:val="0"/>
        <w:autoSpaceDE w:val="0"/>
        <w:autoSpaceDN w:val="0"/>
        <w:adjustRightInd w:val="0"/>
        <w:ind w:left="568" w:hanging="284"/>
        <w:textAlignment w:val="baseline"/>
        <w:rPr>
          <w:lang w:eastAsia="x-none"/>
        </w:rPr>
      </w:pPr>
      <w:r w:rsidRPr="00342D9C">
        <w:rPr>
          <w:lang w:eastAsia="x-none"/>
        </w:rPr>
        <w:t>1&gt;</w:t>
      </w:r>
      <w:r w:rsidRPr="00342D9C">
        <w:rPr>
          <w:lang w:eastAsia="x-none"/>
        </w:rPr>
        <w:tab/>
        <w:t>if T304 expires</w:t>
      </w:r>
      <w:r w:rsidRPr="00342D9C" w:rsidDel="009172D0">
        <w:rPr>
          <w:lang w:eastAsia="x-none"/>
        </w:rPr>
        <w:t xml:space="preserve"> </w:t>
      </w:r>
      <w:r w:rsidRPr="00342D9C">
        <w:rPr>
          <w:lang w:eastAsia="x-none"/>
        </w:rPr>
        <w:t>(handover failure):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 xml:space="preserve">Following T304 expiry any dedicated preamble, if provided within the </w:t>
      </w:r>
      <w:r w:rsidRPr="00342D9C">
        <w:rPr>
          <w:i/>
          <w:lang w:eastAsia="x-none"/>
        </w:rPr>
        <w:t>rach-ConfigDedicated</w:t>
      </w:r>
      <w:r w:rsidRPr="00342D9C">
        <w:rPr>
          <w:lang w:eastAsia="x-none"/>
        </w:rPr>
        <w:t>, is not available for use by the UE anymore.</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revert back to the configuration used in the source PCell, excluding the configuration configured by the </w:t>
      </w:r>
      <w:r w:rsidRPr="00342D9C">
        <w:rPr>
          <w:i/>
          <w:lang w:eastAsia="x-none"/>
        </w:rPr>
        <w:t>physicalConfigDedicated</w:t>
      </w:r>
      <w:r w:rsidRPr="00342D9C">
        <w:rPr>
          <w:lang w:eastAsia="x-none"/>
        </w:rPr>
        <w:t>,</w:t>
      </w:r>
      <w:r w:rsidRPr="00342D9C">
        <w:rPr>
          <w:i/>
          <w:lang w:eastAsia="x-none"/>
        </w:rPr>
        <w:t xml:space="preserve"> </w:t>
      </w:r>
      <w:r w:rsidRPr="00342D9C">
        <w:rPr>
          <w:lang w:eastAsia="x-none"/>
        </w:rPr>
        <w:t xml:space="preserve">the </w:t>
      </w:r>
      <w:r w:rsidRPr="00342D9C">
        <w:rPr>
          <w:i/>
          <w:lang w:eastAsia="x-none"/>
        </w:rPr>
        <w:t>mac-MainConfig</w:t>
      </w:r>
      <w:r w:rsidRPr="00342D9C">
        <w:rPr>
          <w:lang w:eastAsia="x-none"/>
        </w:rPr>
        <w:t xml:space="preserve"> and the </w:t>
      </w:r>
      <w:r w:rsidRPr="00342D9C">
        <w:rPr>
          <w:i/>
          <w:lang w:eastAsia="x-none"/>
        </w:rPr>
        <w:t>sps-Config</w:t>
      </w:r>
      <w:r w:rsidRPr="00342D9C">
        <w:rPr>
          <w:lang w:eastAsia="x-none"/>
        </w:rPr>
        <w:t>;</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1a:</w:t>
      </w:r>
      <w:r w:rsidRPr="00342D9C">
        <w:rPr>
          <w:lang w:eastAsia="x-none"/>
        </w:rPr>
        <w:tab/>
        <w:t xml:space="preserve">In the context above, "the configuration" includes state variables and parameters of each radio bearer. PDCP entities associtated with RLC UM and SRB bearers are reset after the successful RRC connection re-establishment procedure according to Section 5.2 in TS 36.323 [8]. In </w:t>
      </w:r>
      <w:ins w:id="24" w:author="Samsung-v2" w:date="2019-05-01T11:55:00Z">
        <w:r w:rsidRPr="00342D9C">
          <w:rPr>
            <w:lang w:eastAsia="x-none"/>
          </w:rPr>
          <w:t>the above</w:t>
        </w:r>
      </w:ins>
      <w:del w:id="25" w:author="Samsung-v2" w:date="2019-05-01T11:55:00Z">
        <w:r w:rsidRPr="00342D9C" w:rsidDel="00342D9C">
          <w:rPr>
            <w:lang w:eastAsia="x-none"/>
          </w:rPr>
          <w:delText>EN-DC</w:delText>
        </w:r>
      </w:del>
      <w:r w:rsidRPr="00342D9C">
        <w:rPr>
          <w:lang w:eastAsia="x-none"/>
        </w:rPr>
        <w:t>, "the configuration" includes the RB configuration using NR PDCP</w:t>
      </w:r>
      <w:ins w:id="26" w:author="Samsung-v2" w:date="2019-05-01T11:55:00Z">
        <w:r>
          <w:rPr>
            <w:lang w:eastAsia="x-none"/>
          </w:rPr>
          <w:t>,</w:t>
        </w:r>
        <w:r w:rsidRPr="00342D9C">
          <w:rPr>
            <w:lang w:eastAsia="x-none"/>
          </w:rPr>
          <w:t xml:space="preserve"> </w:t>
        </w:r>
        <w:r>
          <w:rPr>
            <w:lang w:eastAsia="x-none"/>
          </w:rPr>
          <w:t>if</w:t>
        </w:r>
        <w:r w:rsidRPr="00342D9C">
          <w:rPr>
            <w:lang w:eastAsia="x-none"/>
          </w:rPr>
          <w:t xml:space="preserve"> configured</w:t>
        </w:r>
      </w:ins>
      <w:r w:rsidRPr="00342D9C">
        <w:rPr>
          <w:lang w:eastAsia="x-none"/>
        </w:rPr>
        <w:t xml:space="preserve"> (i.e. </w:t>
      </w:r>
      <w:del w:id="27" w:author="Samsung-v2" w:date="2019-05-01T11:55:00Z">
        <w:r w:rsidRPr="00342D9C" w:rsidDel="00342D9C">
          <w:rPr>
            <w:lang w:eastAsia="x-none"/>
          </w:rPr>
          <w:delText xml:space="preserve">as configured </w:delText>
        </w:r>
      </w:del>
      <w:r w:rsidRPr="00342D9C">
        <w:rPr>
          <w:lang w:eastAsia="x-none"/>
        </w:rPr>
        <w:t xml:space="preserve">by </w:t>
      </w:r>
      <w:r w:rsidRPr="00342D9C">
        <w:rPr>
          <w:i/>
          <w:lang w:eastAsia="x-none"/>
        </w:rPr>
        <w:t>nr-RadioBearerConfig1</w:t>
      </w:r>
      <w:r w:rsidRPr="00342D9C">
        <w:rPr>
          <w:lang w:eastAsia="x-none"/>
        </w:rPr>
        <w:t xml:space="preserve"> and</w:t>
      </w:r>
      <w:r w:rsidRPr="00342D9C">
        <w:rPr>
          <w:i/>
          <w:lang w:eastAsia="x-none"/>
        </w:rPr>
        <w:t xml:space="preserve"> nr-RadioBearerConfig2</w:t>
      </w:r>
      <w:r w:rsidRPr="00342D9C">
        <w:rPr>
          <w:lang w:eastAsia="x-none"/>
        </w:rPr>
        <w:t>).</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store the following handover failure information in </w:t>
      </w:r>
      <w:r w:rsidRPr="00342D9C">
        <w:rPr>
          <w:i/>
          <w:lang w:eastAsia="x-none"/>
        </w:rPr>
        <w:t>VarRLF-Report</w:t>
      </w:r>
      <w:r w:rsidRPr="00342D9C">
        <w:rPr>
          <w:lang w:eastAsia="x-none"/>
        </w:rPr>
        <w:t xml:space="preserve"> by setting its fields as follows: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clear the information included in </w:t>
      </w:r>
      <w:r w:rsidRPr="00342D9C">
        <w:rPr>
          <w:i/>
          <w:lang w:eastAsia="x-none"/>
        </w:rPr>
        <w:t>VarRLF-Report</w:t>
      </w:r>
      <w:r w:rsidRPr="00342D9C">
        <w:rPr>
          <w:lang w:eastAsia="x-none"/>
        </w:rPr>
        <w:t>, if any;</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 xml:space="preserve">plmn-IdentityList </w:t>
      </w:r>
      <w:r w:rsidRPr="00342D9C">
        <w:rPr>
          <w:lang w:eastAsia="x-none"/>
        </w:rPr>
        <w:t>to include the list of EPLMNs stored by the UE (i.e. includes the RPLMN);</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iCs/>
          <w:lang w:eastAsia="x-none"/>
        </w:rPr>
        <w:t>measResultLast</w:t>
      </w:r>
      <w:r w:rsidRPr="00342D9C">
        <w:rPr>
          <w:i/>
          <w:lang w:eastAsia="x-none"/>
        </w:rPr>
        <w:t>ServCell</w:t>
      </w:r>
      <w:r w:rsidRPr="00342D9C">
        <w:rPr>
          <w:lang w:eastAsia="x-none"/>
        </w:rPr>
        <w:t xml:space="preserve"> to include the RSRP and RSRQ, if available, of the source PCell based on measurements collected up to the moment the UE detected handover failure and in accordance with the following;</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r w:rsidRPr="00342D9C">
        <w:rPr>
          <w:i/>
          <w:lang w:eastAsia="x-none"/>
        </w:rPr>
        <w:t>rsrqResult</w:t>
      </w:r>
      <w:r w:rsidRPr="00342D9C">
        <w:rPr>
          <w:lang w:eastAsia="x-none"/>
        </w:rPr>
        <w:t xml:space="preserve">, include the </w:t>
      </w:r>
      <w:r w:rsidRPr="00342D9C">
        <w:rPr>
          <w:i/>
          <w:lang w:eastAsia="x-none"/>
        </w:rPr>
        <w:t>lastServCellRSRQ-Type</w:t>
      </w:r>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 xml:space="preserve">measResultNeighCells </w:t>
      </w:r>
      <w:r w:rsidRPr="00342D9C">
        <w:rPr>
          <w:lang w:eastAsia="x-none"/>
        </w:rPr>
        <w:t>to include the best measured cells, other than the source PCell, ordered such that the best cell is listed first, and based on measurements collected up to the moment the UE detected handover failure, and set its fields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measurements for one or more EUTRA frequencies, include the </w:t>
      </w:r>
      <w:r w:rsidRPr="00342D9C">
        <w:rPr>
          <w:i/>
          <w:lang w:eastAsia="x-none"/>
        </w:rPr>
        <w:t>measResultListEUTRA</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r w:rsidRPr="00342D9C">
        <w:rPr>
          <w:i/>
          <w:lang w:eastAsia="x-none"/>
        </w:rPr>
        <w:t>rsrqResult</w:t>
      </w:r>
      <w:r w:rsidRPr="00342D9C">
        <w:rPr>
          <w:lang w:eastAsia="x-none"/>
        </w:rPr>
        <w:t xml:space="preserve">, include the </w:t>
      </w:r>
      <w:r w:rsidRPr="00342D9C">
        <w:rPr>
          <w:i/>
          <w:lang w:eastAsia="x-none"/>
        </w:rPr>
        <w:t>rsrq-Type</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UTRA frequencies, include the </w:t>
      </w:r>
      <w:r w:rsidRPr="00342D9C">
        <w:rPr>
          <w:i/>
          <w:lang w:eastAsia="x-none"/>
        </w:rPr>
        <w:t>measResultListUTRA</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GERAN frequencies, include the </w:t>
      </w:r>
      <w:r w:rsidRPr="00342D9C">
        <w:rPr>
          <w:i/>
          <w:lang w:eastAsia="x-none"/>
        </w:rPr>
        <w:t>measResultListGERAN</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CDMA2000 frequencies, include the </w:t>
      </w:r>
      <w:r w:rsidRPr="00342D9C">
        <w:rPr>
          <w:i/>
          <w:lang w:eastAsia="x-none"/>
        </w:rPr>
        <w:t>measResultsCDMA2000</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for each neighbour cell included, include the optional fields that are available;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available, set the </w:t>
      </w:r>
      <w:r w:rsidRPr="00342D9C">
        <w:rPr>
          <w:i/>
          <w:lang w:eastAsia="x-none"/>
        </w:rPr>
        <w:t>logMeasResultListWLAN</w:t>
      </w:r>
      <w:r w:rsidRPr="00342D9C">
        <w:rPr>
          <w:lang w:eastAsia="x-none"/>
        </w:rPr>
        <w:t xml:space="preserve"> to include the WLAN measurement results, in order of decreasing RSSI for WLAN APs;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lastRenderedPageBreak/>
        <w:t>3&gt;</w:t>
      </w:r>
      <w:r w:rsidRPr="00342D9C">
        <w:rPr>
          <w:lang w:eastAsia="x-none"/>
        </w:rPr>
        <w:tab/>
        <w:t xml:space="preserve">if available, set the </w:t>
      </w:r>
      <w:r w:rsidRPr="00342D9C">
        <w:rPr>
          <w:i/>
          <w:lang w:eastAsia="x-none"/>
        </w:rPr>
        <w:t>logMeasResultListBT</w:t>
      </w:r>
      <w:r w:rsidRPr="00342D9C">
        <w:rPr>
          <w:lang w:eastAsia="x-none"/>
        </w:rPr>
        <w:t xml:space="preserve"> to include the Bluetooth measurement results, in order of decreasing RSSI for Bluetooth </w:t>
      </w:r>
      <w:r w:rsidRPr="00342D9C">
        <w:rPr>
          <w:lang w:eastAsia="zh-CN"/>
        </w:rPr>
        <w:t>b</w:t>
      </w:r>
      <w:r w:rsidRPr="00342D9C">
        <w:rPr>
          <w:lang w:eastAsia="x-none"/>
        </w:rPr>
        <w:t>eacons;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detailed location information is available, set the content of the </w:t>
      </w:r>
      <w:r w:rsidRPr="00342D9C">
        <w:rPr>
          <w:i/>
          <w:lang w:eastAsia="x-none"/>
        </w:rPr>
        <w:t>locationInfo</w:t>
      </w:r>
      <w:r w:rsidRPr="00342D9C">
        <w:rPr>
          <w:lang w:eastAsia="x-none"/>
        </w:rPr>
        <w:t xml:space="preserve">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r w:rsidRPr="00342D9C">
        <w:rPr>
          <w:i/>
          <w:lang w:eastAsia="x-none"/>
        </w:rPr>
        <w:t>locationCoordinates</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r w:rsidRPr="00342D9C">
        <w:rPr>
          <w:i/>
          <w:lang w:eastAsia="x-none"/>
        </w:rPr>
        <w:t>horizontalVelocity</w:t>
      </w:r>
      <w:r w:rsidRPr="00342D9C">
        <w:rPr>
          <w:lang w:eastAsia="x-none"/>
        </w:rPr>
        <w:t>, if available;</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failedPCellId</w:t>
      </w:r>
      <w:r w:rsidRPr="00342D9C">
        <w:rPr>
          <w:lang w:eastAsia="x-none"/>
        </w:rPr>
        <w:t xml:space="preserve"> to the global cell identity, if available, and otherwise to the physical cell identity and carrier frequency of the target PCell of the failed handover;</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include </w:t>
      </w:r>
      <w:r w:rsidRPr="00342D9C">
        <w:rPr>
          <w:i/>
          <w:lang w:eastAsia="x-none"/>
        </w:rPr>
        <w:t>previousPCellId</w:t>
      </w:r>
      <w:r w:rsidRPr="00342D9C">
        <w:rPr>
          <w:lang w:eastAsia="x-none"/>
        </w:rPr>
        <w:t xml:space="preserve"> and set it to the global cell identity of the PCell where the last </w:t>
      </w:r>
      <w:r w:rsidRPr="00342D9C">
        <w:rPr>
          <w:i/>
          <w:lang w:eastAsia="x-none"/>
        </w:rPr>
        <w:t>RRCConnectionReconfiguration</w:t>
      </w:r>
      <w:r w:rsidRPr="00342D9C">
        <w:rPr>
          <w:lang w:eastAsia="x-none"/>
        </w:rPr>
        <w:t xml:space="preserve"> message including </w:t>
      </w:r>
      <w:r w:rsidRPr="00342D9C">
        <w:rPr>
          <w:i/>
          <w:lang w:eastAsia="x-none"/>
        </w:rPr>
        <w:t>mobilityControlInfo</w:t>
      </w:r>
      <w:r w:rsidRPr="00342D9C">
        <w:rPr>
          <w:lang w:eastAsia="x-none"/>
        </w:rPr>
        <w:t xml:space="preserve"> was received;</w:t>
      </w:r>
    </w:p>
    <w:p w:rsidR="00342D9C" w:rsidRPr="00342D9C" w:rsidRDefault="00342D9C" w:rsidP="00342D9C">
      <w:pPr>
        <w:overflowPunct w:val="0"/>
        <w:autoSpaceDE w:val="0"/>
        <w:autoSpaceDN w:val="0"/>
        <w:adjustRightInd w:val="0"/>
        <w:ind w:left="1135" w:hanging="284"/>
        <w:textAlignment w:val="baseline"/>
        <w:rPr>
          <w:lang w:eastAsia="zh-CN"/>
        </w:rPr>
      </w:pPr>
      <w:r w:rsidRPr="00342D9C">
        <w:rPr>
          <w:lang w:eastAsia="x-none"/>
        </w:rPr>
        <w:t>3&gt;</w:t>
      </w:r>
      <w:r w:rsidRPr="00342D9C">
        <w:rPr>
          <w:lang w:eastAsia="x-none"/>
        </w:rPr>
        <w:tab/>
      </w:r>
      <w:r w:rsidRPr="00342D9C">
        <w:rPr>
          <w:lang w:eastAsia="zh-CN"/>
        </w:rPr>
        <w:t>set the</w:t>
      </w:r>
      <w:r w:rsidRPr="00342D9C">
        <w:rPr>
          <w:lang w:eastAsia="x-none"/>
        </w:rPr>
        <w:t xml:space="preserve"> </w:t>
      </w:r>
      <w:r w:rsidRPr="00342D9C">
        <w:rPr>
          <w:i/>
          <w:lang w:eastAsia="x-none"/>
        </w:rPr>
        <w:t>time</w:t>
      </w:r>
      <w:r w:rsidRPr="00342D9C">
        <w:rPr>
          <w:i/>
          <w:lang w:eastAsia="zh-CN"/>
        </w:rPr>
        <w:t>ConnFailure</w:t>
      </w:r>
      <w:r w:rsidRPr="00342D9C">
        <w:rPr>
          <w:lang w:eastAsia="x-none"/>
        </w:rPr>
        <w:t xml:space="preserve"> to the </w:t>
      </w:r>
      <w:r w:rsidRPr="00342D9C">
        <w:rPr>
          <w:lang w:eastAsia="zh-CN"/>
        </w:rPr>
        <w:t>elapsed</w:t>
      </w:r>
      <w:r w:rsidRPr="00342D9C">
        <w:rPr>
          <w:lang w:eastAsia="x-none"/>
        </w:rPr>
        <w:t xml:space="preserve"> time </w:t>
      </w:r>
      <w:r w:rsidRPr="00342D9C">
        <w:rPr>
          <w:lang w:eastAsia="zh-CN"/>
        </w:rPr>
        <w:t xml:space="preserve">since reception of the last </w:t>
      </w:r>
      <w:r w:rsidRPr="00342D9C">
        <w:rPr>
          <w:i/>
          <w:lang w:eastAsia="x-none"/>
        </w:rPr>
        <w:t>RRCConnectionReconfiguration</w:t>
      </w:r>
      <w:r w:rsidRPr="00342D9C">
        <w:rPr>
          <w:lang w:eastAsia="x-none"/>
        </w:rPr>
        <w:t xml:space="preserve"> message including the </w:t>
      </w:r>
      <w:r w:rsidRPr="00342D9C">
        <w:rPr>
          <w:i/>
          <w:lang w:eastAsia="x-none"/>
        </w:rPr>
        <w:t>mobilityControlInfo</w:t>
      </w:r>
      <w:r w:rsidRPr="00342D9C">
        <w:rPr>
          <w:lang w:eastAsia="zh-CN"/>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zh-CN"/>
        </w:rPr>
        <w:t>3&gt;</w:t>
      </w:r>
      <w:r w:rsidRPr="00342D9C">
        <w:rPr>
          <w:lang w:eastAsia="zh-CN"/>
        </w:rPr>
        <w:tab/>
      </w:r>
      <w:r w:rsidRPr="00342D9C">
        <w:rPr>
          <w:lang w:eastAsia="x-none"/>
        </w:rPr>
        <w:t xml:space="preserve">set the </w:t>
      </w:r>
      <w:r w:rsidRPr="00342D9C">
        <w:rPr>
          <w:i/>
          <w:lang w:eastAsia="x-none"/>
        </w:rPr>
        <w:t>conn</w:t>
      </w:r>
      <w:r w:rsidRPr="00342D9C">
        <w:rPr>
          <w:i/>
          <w:lang w:eastAsia="zh-CN"/>
        </w:rPr>
        <w:t>ection</w:t>
      </w:r>
      <w:r w:rsidRPr="00342D9C">
        <w:rPr>
          <w:i/>
          <w:lang w:eastAsia="x-none"/>
        </w:rPr>
        <w:t>Failure</w:t>
      </w:r>
      <w:r w:rsidRPr="00342D9C">
        <w:rPr>
          <w:i/>
          <w:lang w:eastAsia="zh-CN"/>
        </w:rPr>
        <w:t>Type</w:t>
      </w:r>
      <w:r w:rsidRPr="00342D9C">
        <w:rPr>
          <w:lang w:eastAsia="x-none"/>
        </w:rPr>
        <w:t xml:space="preserve"> </w:t>
      </w:r>
      <w:r w:rsidRPr="00342D9C">
        <w:rPr>
          <w:lang w:eastAsia="zh-CN"/>
        </w:rPr>
        <w:t>to</w:t>
      </w:r>
      <w:r w:rsidRPr="00342D9C">
        <w:rPr>
          <w:lang w:eastAsia="x-none"/>
        </w:rPr>
        <w:t xml:space="preserve"> '</w:t>
      </w:r>
      <w:r w:rsidRPr="00342D9C">
        <w:rPr>
          <w:i/>
          <w:lang w:eastAsia="zh-CN"/>
        </w:rPr>
        <w:t>hof</w:t>
      </w:r>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c-RNTI</w:t>
      </w:r>
      <w:r w:rsidRPr="00342D9C">
        <w:rPr>
          <w:lang w:eastAsia="x-none"/>
        </w:rPr>
        <w:t xml:space="preserve"> to the C-RNTI used in the source PCell;</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initiate the connection re-establishment procedure as specified in 5.3.7, upon which the RRC connection reconfiguration procedure ends;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The UE may discard the handover failure information, i.e. release the UE variable </w:t>
      </w:r>
      <w:r w:rsidRPr="00342D9C">
        <w:rPr>
          <w:i/>
          <w:lang w:eastAsia="ja-JP"/>
        </w:rPr>
        <w:t>VarRLF-Report,</w:t>
      </w:r>
      <w:r w:rsidRPr="00342D9C">
        <w:rPr>
          <w:lang w:eastAsia="ja-JP"/>
        </w:rPr>
        <w:t xml:space="preserve"> 48 hours after the failure is detected, upon power off or upon detach.</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3:</w:t>
      </w:r>
      <w:r w:rsidRPr="00342D9C">
        <w:rPr>
          <w:lang w:eastAsia="x-none"/>
        </w:rPr>
        <w:tab/>
        <w:t xml:space="preserve">E-UTRAN may retrieve the handover failure information using the UE information procedure with </w:t>
      </w:r>
      <w:r w:rsidRPr="00342D9C">
        <w:rPr>
          <w:i/>
          <w:iCs/>
          <w:lang w:eastAsia="x-none"/>
        </w:rPr>
        <w:t>rlf-ReportReq</w:t>
      </w:r>
      <w:r w:rsidRPr="00342D9C">
        <w:rPr>
          <w:lang w:eastAsia="x-none"/>
        </w:rPr>
        <w:t xml:space="preserve"> set to </w:t>
      </w:r>
      <w:r w:rsidRPr="00342D9C">
        <w:rPr>
          <w:i/>
          <w:lang w:eastAsia="x-none"/>
        </w:rPr>
        <w:t>true</w:t>
      </w:r>
      <w:r w:rsidRPr="00342D9C">
        <w:rPr>
          <w:lang w:eastAsia="x-none"/>
        </w:rPr>
        <w:t>, as specified in 5.6.5.3.</w:t>
      </w:r>
    </w:p>
    <w:p w:rsidR="00342D9C" w:rsidRDefault="00342D9C" w:rsidP="00342D9C">
      <w:pPr>
        <w:rPr>
          <w:noProof/>
        </w:rPr>
      </w:pPr>
    </w:p>
    <w:p w:rsidR="00D00C67" w:rsidRPr="00D00C67" w:rsidRDefault="00D00C67" w:rsidP="00D00C6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5.3.10.3</w:t>
      </w:r>
      <w:r w:rsidRPr="00D00C67">
        <w:rPr>
          <w:rFonts w:ascii="Arial" w:hAnsi="Arial"/>
          <w:sz w:val="24"/>
          <w:lang w:eastAsia="x-none"/>
        </w:rPr>
        <w:tab/>
        <w:t>DRB addition/ modification</w:t>
      </w:r>
      <w:bookmarkEnd w:id="19"/>
    </w:p>
    <w:p w:rsidR="00D00C67" w:rsidRPr="00D00C67" w:rsidRDefault="00D00C67" w:rsidP="00D00C67">
      <w:pPr>
        <w:overflowPunct w:val="0"/>
        <w:autoSpaceDE w:val="0"/>
        <w:autoSpaceDN w:val="0"/>
        <w:adjustRightInd w:val="0"/>
        <w:textAlignment w:val="baseline"/>
        <w:rPr>
          <w:lang w:eastAsia="ja-JP"/>
        </w:rPr>
      </w:pPr>
      <w:r w:rsidRPr="00D00C67">
        <w:rPr>
          <w:lang w:eastAsia="ja-JP"/>
        </w:rPr>
        <w:t>The UE shall:</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r w:rsidRPr="00D00C67">
        <w:rPr>
          <w:i/>
          <w:lang w:eastAsia="x-none"/>
        </w:rPr>
        <w:t>drb-Identity</w:t>
      </w:r>
      <w:r w:rsidRPr="00D00C67">
        <w:rPr>
          <w:lang w:eastAsia="x-none"/>
        </w:rPr>
        <w:t xml:space="preserve"> value included in the </w:t>
      </w:r>
      <w:r w:rsidRPr="00D00C67">
        <w:rPr>
          <w:i/>
          <w:lang w:eastAsia="x-none"/>
        </w:rPr>
        <w:t xml:space="preserve">drb-ToAddModList </w:t>
      </w:r>
      <w:r w:rsidRPr="00D00C67">
        <w:rPr>
          <w:lang w:eastAsia="x-none"/>
        </w:rPr>
        <w:t>that is not part of the current UE configuration (DRB establishment including the case when full configuration option is used):</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r w:rsidRPr="00D00C67">
        <w:rPr>
          <w:i/>
          <w:lang w:eastAsia="x-none"/>
        </w:rPr>
        <w:t>drb-ToAddModList</w:t>
      </w:r>
      <w:r w:rsidRPr="00D00C67">
        <w:rPr>
          <w:lang w:eastAsia="x-none"/>
        </w:rPr>
        <w:t xml:space="preserve"> includes the </w:t>
      </w:r>
      <w:r w:rsidRPr="00D00C67">
        <w:rPr>
          <w:i/>
          <w:lang w:eastAsia="x-none"/>
        </w:rPr>
        <w:t>drb-TypeLWA</w:t>
      </w:r>
      <w:r w:rsidRPr="00D00C67">
        <w:rPr>
          <w:lang w:eastAsia="x-none"/>
        </w:rPr>
        <w:t xml:space="preserve"> set to </w:t>
      </w:r>
      <w:r w:rsidRPr="00D00C67">
        <w:rPr>
          <w:i/>
          <w:lang w:eastAsia="x-none"/>
        </w:rPr>
        <w:t>TRUE</w:t>
      </w:r>
      <w:r w:rsidRPr="00D00C67">
        <w:rPr>
          <w:lang w:eastAsia="x-none"/>
        </w:rPr>
        <w:t xml:space="preserve"> (i.e. add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addition or reconfiguration as specified in 5.3.10.3a2;</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the concerned entry of </w:t>
      </w:r>
      <w:r w:rsidRPr="00D00C67">
        <w:rPr>
          <w:i/>
          <w:lang w:eastAsia="x-none"/>
        </w:rPr>
        <w:t>drb-ToAddModList</w:t>
      </w:r>
      <w:r w:rsidRPr="00D00C67">
        <w:rPr>
          <w:lang w:eastAsia="x-none"/>
        </w:rPr>
        <w:t xml:space="preserve"> includes the </w:t>
      </w:r>
      <w:r w:rsidRPr="00D00C67">
        <w:rPr>
          <w:i/>
          <w:lang w:eastAsia="x-none"/>
        </w:rPr>
        <w:t>drb-TypeLWIP</w:t>
      </w:r>
      <w:r w:rsidRPr="00D00C67">
        <w:rPr>
          <w:lang w:eastAsia="x-none"/>
        </w:rPr>
        <w:t xml:space="preserve"> (i.e. add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else if </w:t>
      </w:r>
      <w:r w:rsidRPr="00D00C67">
        <w:rPr>
          <w:i/>
          <w:lang w:eastAsia="x-none"/>
        </w:rPr>
        <w:t>drb-ToAddModListSCG</w:t>
      </w:r>
      <w:r w:rsidRPr="00D00C67">
        <w:rPr>
          <w:lang w:eastAsia="x-none"/>
        </w:rPr>
        <w:t xml:space="preserve"> is not received or does not include the </w:t>
      </w:r>
      <w:r w:rsidRPr="00D00C67">
        <w:rPr>
          <w:i/>
          <w:lang w:eastAsia="x-none"/>
        </w:rPr>
        <w:t>drb-Identity</w:t>
      </w:r>
      <w:r w:rsidRPr="00D00C67">
        <w:rPr>
          <w:lang w:eastAsia="x-none"/>
        </w:rPr>
        <w:t xml:space="preserve"> value (i.e. add MCG DRB or MCG RLC bearer</w:t>
      </w:r>
      <w:del w:id="28" w:author="Samsung-v2" w:date="2019-05-01T11:15:00Z">
        <w:r w:rsidRPr="00D00C67" w:rsidDel="00700BBF">
          <w:rPr>
            <w:lang w:eastAsia="x-none"/>
          </w:rPr>
          <w:delText xml:space="preserve"> for EN-DC</w:delText>
        </w:r>
      </w:del>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r w:rsidRPr="00D00C67">
        <w:rPr>
          <w:i/>
          <w:lang w:eastAsia="x-none"/>
        </w:rPr>
        <w:t>pdcp-Config</w:t>
      </w:r>
      <w:r w:rsidRPr="00D00C67">
        <w:rPr>
          <w:lang w:eastAsia="x-none"/>
        </w:rPr>
        <w:t xml:space="preserve"> is received, establish a PDCP entity and configure it with the current MCG </w:t>
      </w:r>
      <w:r w:rsidRPr="00D00C67">
        <w:rPr>
          <w:lang w:eastAsia="ko-KR"/>
        </w:rPr>
        <w:t xml:space="preserve">security configuration and </w:t>
      </w:r>
      <w:r w:rsidRPr="00D00C67">
        <w:rPr>
          <w:lang w:eastAsia="x-none"/>
        </w:rPr>
        <w:t xml:space="preserve">in accordance with the received </w:t>
      </w:r>
      <w:r w:rsidRPr="00D00C67">
        <w:rPr>
          <w:i/>
          <w:lang w:eastAsia="x-none"/>
        </w:rPr>
        <w:t>pdcp-Config</w:t>
      </w:r>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r w:rsidRPr="00D00C67">
        <w:rPr>
          <w:i/>
          <w:lang w:eastAsia="x-none"/>
        </w:rPr>
        <w:t>rlc-Config</w:t>
      </w:r>
      <w:r w:rsidRPr="00D00C67">
        <w:rPr>
          <w:lang w:eastAsia="x-none"/>
        </w:rPr>
        <w:t xml:space="preserve"> is received, establish a </w:t>
      </w:r>
      <w:r w:rsidRPr="00D00C67">
        <w:rPr>
          <w:lang w:val="x-none" w:eastAsia="x-none"/>
        </w:rPr>
        <w:t xml:space="preserve">(primary) </w:t>
      </w:r>
      <w:r w:rsidRPr="00D00C67">
        <w:rPr>
          <w:lang w:eastAsia="x-none"/>
        </w:rPr>
        <w:t>MCG RLC entity or entities in accordance with the received rlc-Config;</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r w:rsidRPr="00D00C67">
        <w:rPr>
          <w:i/>
          <w:lang w:eastAsia="x-none"/>
        </w:rPr>
        <w:t>logicalChannelIdentity</w:t>
      </w:r>
      <w:r w:rsidRPr="00D00C67">
        <w:rPr>
          <w:lang w:eastAsia="x-none"/>
        </w:rPr>
        <w:t xml:space="preserve"> and </w:t>
      </w:r>
      <w:r w:rsidRPr="00D00C67">
        <w:rPr>
          <w:i/>
          <w:lang w:eastAsia="x-none"/>
        </w:rPr>
        <w:t>logicalChannelConfig</w:t>
      </w:r>
      <w:r w:rsidRPr="00D00C67">
        <w:rPr>
          <w:lang w:eastAsia="x-none"/>
        </w:rPr>
        <w:t xml:space="preserve"> are received, establish a </w:t>
      </w:r>
      <w:r w:rsidRPr="00D00C67">
        <w:rPr>
          <w:lang w:val="x-none" w:eastAsia="x-none"/>
        </w:rPr>
        <w:t xml:space="preserve">(primary) </w:t>
      </w:r>
      <w:r w:rsidRPr="00D00C67">
        <w:rPr>
          <w:lang w:eastAsia="x-none"/>
        </w:rPr>
        <w:t xml:space="preserve">MCG DTCH logical channel in accordance with the received </w:t>
      </w:r>
      <w:r w:rsidRPr="00D00C67">
        <w:rPr>
          <w:i/>
          <w:lang w:eastAsia="x-none"/>
        </w:rPr>
        <w:t>logicalChannelIdentity</w:t>
      </w:r>
      <w:r w:rsidRPr="00D00C67">
        <w:rPr>
          <w:lang w:eastAsia="x-none"/>
        </w:rPr>
        <w:t xml:space="preserve"> and the received</w:t>
      </w:r>
      <w:r w:rsidRPr="00D00C67">
        <w:rPr>
          <w:i/>
          <w:lang w:eastAsia="x-none"/>
        </w:rPr>
        <w:t xml:space="preserve"> logicalChannelConfig</w:t>
      </w:r>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val="x-none" w:eastAsia="x-none"/>
        </w:rPr>
      </w:pPr>
      <w:r w:rsidRPr="00D00C67">
        <w:rPr>
          <w:lang w:val="x-none" w:eastAsia="x-none"/>
        </w:rPr>
        <w:t>3&gt;</w:t>
      </w:r>
      <w:r w:rsidRPr="00D00C67">
        <w:rPr>
          <w:lang w:val="x-none" w:eastAsia="x-none"/>
        </w:rPr>
        <w:tab/>
        <w:t xml:space="preserve">if </w:t>
      </w:r>
      <w:r w:rsidRPr="00D00C67">
        <w:rPr>
          <w:i/>
          <w:lang w:val="x-none" w:eastAsia="x-none"/>
        </w:rPr>
        <w:t>rlc-BearerConfigSecondary</w:t>
      </w:r>
      <w:r w:rsidRPr="00D00C67">
        <w:rPr>
          <w:lang w:val="x-none" w:eastAsia="x-none"/>
        </w:rPr>
        <w:t xml:space="preserve"> is received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establish a secondary MCG RLC entity or entities and an associated DTCH logical channel in accordance with the received </w:t>
      </w:r>
      <w:r w:rsidRPr="00D00C67">
        <w:rPr>
          <w:i/>
          <w:lang w:val="x-none" w:eastAsia="x-none"/>
        </w:rPr>
        <w:t>rlc-BearerConfigSecondary</w:t>
      </w:r>
      <w:r w:rsidRPr="00D00C67">
        <w:rPr>
          <w:lang w:val="x-none" w:eastAsia="x-none"/>
        </w:rPr>
        <w:t xml:space="preserve"> and associate these with the E-UTRA PDCP entity with the same value of </w:t>
      </w:r>
      <w:r w:rsidRPr="00D00C67">
        <w:rPr>
          <w:i/>
          <w:lang w:val="x-none" w:eastAsia="x-none"/>
        </w:rPr>
        <w:t>drb-Identity</w:t>
      </w:r>
      <w:r w:rsidRPr="00D00C67">
        <w:rPr>
          <w:lang w:val="x-none" w:eastAsia="x-none"/>
        </w:rPr>
        <w:t xml:space="preserve"> within the current UE configuration;</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lastRenderedPageBreak/>
        <w:t>3&gt;</w:t>
      </w:r>
      <w:r w:rsidRPr="00D00C67">
        <w:rPr>
          <w:lang w:eastAsia="x-none"/>
        </w:rPr>
        <w:tab/>
        <w:t xml:space="preserve">if </w:t>
      </w:r>
      <w:r w:rsidRPr="00D00C67">
        <w:rPr>
          <w:i/>
          <w:lang w:eastAsia="x-none"/>
        </w:rPr>
        <w:t>pdcp-Config</w:t>
      </w:r>
      <w:r w:rsidRPr="00D00C67">
        <w:rPr>
          <w:lang w:eastAsia="x-none"/>
        </w:rPr>
        <w:t xml:space="preserve"> is not received, after processing </w:t>
      </w:r>
      <w:r w:rsidRPr="00D00C67">
        <w:rPr>
          <w:i/>
          <w:lang w:eastAsia="x-none"/>
        </w:rPr>
        <w:t>nr-RadioBearerConfig1</w:t>
      </w:r>
      <w:r w:rsidRPr="00D00C67">
        <w:rPr>
          <w:lang w:eastAsia="x-none"/>
        </w:rPr>
        <w:t xml:space="preserve"> and </w:t>
      </w:r>
      <w:r w:rsidRPr="00D00C67">
        <w:rPr>
          <w:i/>
          <w:lang w:eastAsia="x-none"/>
        </w:rPr>
        <w:t>nr-RadioBearerConfig2</w:t>
      </w:r>
      <w:r w:rsidRPr="00D00C67">
        <w:rPr>
          <w:lang w:eastAsia="x-none"/>
        </w:rPr>
        <w:t xml:space="preserve"> if present in the </w:t>
      </w:r>
      <w:r w:rsidRPr="00D00C67">
        <w:rPr>
          <w:i/>
          <w:lang w:eastAsia="x-none"/>
        </w:rPr>
        <w:t>RRCConnectionReconfiguration</w:t>
      </w:r>
      <w:r w:rsidRPr="00D00C67">
        <w:rPr>
          <w:lang w:eastAsia="x-none"/>
        </w:rPr>
        <w:t xml:space="preserve"> message which triggered the execution of the DRB addition/modification procedure, associate MCG RLC bearer with the NR PDCP entity associated with the same value of </w:t>
      </w:r>
      <w:r w:rsidRPr="00D00C67">
        <w:rPr>
          <w:i/>
          <w:lang w:eastAsia="x-none"/>
        </w:rPr>
        <w:t>drb-Identity</w:t>
      </w:r>
      <w:r w:rsidRPr="00D00C67">
        <w:rPr>
          <w:lang w:eastAsia="x-none"/>
        </w:rPr>
        <w:t xml:space="preserve"> in the current UE configuration as specified in TS 38.331 [82];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a DRB was configured with the same </w:t>
      </w:r>
      <w:r w:rsidRPr="00D00C67">
        <w:rPr>
          <w:i/>
          <w:iCs/>
          <w:lang w:eastAsia="x-none"/>
        </w:rPr>
        <w:t>eps-BearerIdentity</w:t>
      </w:r>
      <w:r w:rsidRPr="00D00C67">
        <w:rPr>
          <w:lang w:eastAsia="x-none"/>
        </w:rPr>
        <w:t xml:space="preserve"> (fullConfig or change to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associate the established DRB with corresponding included </w:t>
      </w:r>
      <w:r w:rsidRPr="00D00C67">
        <w:rPr>
          <w:i/>
          <w:iCs/>
          <w:lang w:eastAsia="x-none"/>
        </w:rPr>
        <w:t>eps-BearerIdentity</w:t>
      </w:r>
      <w:r w:rsidRPr="00D00C67">
        <w:rPr>
          <w:lang w:eastAsia="x-none"/>
        </w:rPr>
        <w:t>;</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entry of </w:t>
      </w:r>
      <w:r w:rsidRPr="00D00C67">
        <w:rPr>
          <w:i/>
          <w:iCs/>
          <w:lang w:eastAsia="x-none"/>
        </w:rPr>
        <w:t>drb-ToAddModList</w:t>
      </w:r>
      <w:r w:rsidRPr="00D00C67">
        <w:rPr>
          <w:lang w:eastAsia="x-none"/>
        </w:rPr>
        <w:t xml:space="preserve"> includes</w:t>
      </w:r>
      <w:r w:rsidRPr="00D00C67">
        <w:rPr>
          <w:i/>
          <w:iCs/>
          <w:color w:val="FF0000"/>
          <w:u w:val="single"/>
          <w:lang w:eastAsia="x-none"/>
        </w:rPr>
        <w:t xml:space="preserve"> </w:t>
      </w:r>
      <w:r w:rsidRPr="00D00C67">
        <w:rPr>
          <w:i/>
          <w:iCs/>
          <w:lang w:eastAsia="x-none"/>
        </w:rPr>
        <w:t xml:space="preserve">pdcp-config </w:t>
      </w:r>
      <w:r w:rsidRPr="00D00C67">
        <w:rPr>
          <w:lang w:eastAsia="x-none"/>
        </w:rPr>
        <w:t>(establishment of bearer with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indicate the establishment of the DRB(s) and the </w:t>
      </w:r>
      <w:r w:rsidRPr="00D00C67">
        <w:rPr>
          <w:i/>
          <w:iCs/>
          <w:lang w:eastAsia="x-none"/>
        </w:rPr>
        <w:t>eps-BearerIdentity</w:t>
      </w:r>
      <w:r w:rsidRPr="00D00C67">
        <w:rPr>
          <w:lang w:eastAsia="x-none"/>
        </w:rPr>
        <w:t xml:space="preserve"> of the established DRB(s) to upper layers;</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r w:rsidRPr="00D00C67">
        <w:rPr>
          <w:i/>
          <w:lang w:eastAsia="x-none"/>
        </w:rPr>
        <w:t>drb-Identity</w:t>
      </w:r>
      <w:r w:rsidRPr="00D00C67">
        <w:rPr>
          <w:lang w:eastAsia="x-none"/>
        </w:rPr>
        <w:t xml:space="preserve"> value included in the </w:t>
      </w:r>
      <w:r w:rsidRPr="00D00C67">
        <w:rPr>
          <w:i/>
          <w:lang w:eastAsia="x-none"/>
        </w:rPr>
        <w:t xml:space="preserve">drb-ToAddModList </w:t>
      </w:r>
      <w:r w:rsidRPr="00D00C67">
        <w:rPr>
          <w:lang w:eastAsia="x-none"/>
        </w:rPr>
        <w:t>that is part of the current UE configuration (DRB reconfiguration):</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DRB indicated by </w:t>
      </w:r>
      <w:r w:rsidRPr="00D00C67">
        <w:rPr>
          <w:i/>
          <w:lang w:eastAsia="x-none"/>
        </w:rPr>
        <w:t>drb-Identity</w:t>
      </w:r>
      <w:r w:rsidRPr="00D00C67">
        <w:rPr>
          <w:lang w:eastAsia="x-none"/>
        </w:rPr>
        <w:t xml:space="preserve"> is an LWA DRB (i.e. LWA to LTE only or reconfigure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concerned entry of </w:t>
      </w:r>
      <w:r w:rsidRPr="00D00C67">
        <w:rPr>
          <w:i/>
          <w:lang w:eastAsia="x-none"/>
        </w:rPr>
        <w:t>drb-ToAddModList</w:t>
      </w:r>
      <w:r w:rsidRPr="00D00C67">
        <w:rPr>
          <w:lang w:eastAsia="x-none"/>
        </w:rPr>
        <w:t xml:space="preserve"> includes the </w:t>
      </w:r>
      <w:r w:rsidRPr="00D00C67">
        <w:rPr>
          <w:i/>
          <w:lang w:eastAsia="x-none"/>
        </w:rPr>
        <w:t>drb-TypeLWA</w:t>
      </w:r>
      <w:r w:rsidRPr="00D00C67">
        <w:rPr>
          <w:lang w:eastAsia="x-none"/>
        </w:rPr>
        <w:t xml:space="preserve"> set to </w:t>
      </w:r>
      <w:r w:rsidRPr="00D00C67">
        <w:rPr>
          <w:i/>
          <w:lang w:eastAsia="x-none"/>
        </w:rPr>
        <w:t>TRUE</w:t>
      </w:r>
      <w:r w:rsidRPr="00D00C67">
        <w:rPr>
          <w:lang w:eastAsia="x-none"/>
        </w:rPr>
        <w:t xml:space="preserve"> (i.e. LTE only to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r w:rsidRPr="00D00C67">
        <w:rPr>
          <w:i/>
          <w:iCs/>
          <w:lang w:eastAsia="x-none"/>
        </w:rPr>
        <w:t>drb-ToAddModList</w:t>
      </w:r>
      <w:r w:rsidRPr="00D00C67">
        <w:rPr>
          <w:lang w:eastAsia="x-none"/>
        </w:rPr>
        <w:t xml:space="preserve"> includes the </w:t>
      </w:r>
      <w:r w:rsidRPr="00D00C67">
        <w:rPr>
          <w:i/>
          <w:iCs/>
          <w:lang w:eastAsia="x-none"/>
        </w:rPr>
        <w:t>drb-TypeLWIP</w:t>
      </w:r>
      <w:r w:rsidRPr="00D00C67">
        <w:rPr>
          <w:lang w:eastAsia="x-none"/>
        </w:rPr>
        <w:t xml:space="preserve"> (i.e. add or reconfigure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w:t>
      </w:r>
      <w:r w:rsidRPr="00D00C67">
        <w:rPr>
          <w:i/>
          <w:lang w:eastAsia="x-none"/>
        </w:rPr>
        <w:t>drb-ToAddModListSCG</w:t>
      </w:r>
      <w:r w:rsidRPr="00D00C67">
        <w:rPr>
          <w:lang w:eastAsia="x-none"/>
        </w:rPr>
        <w:t xml:space="preserve"> is not received or does not include the </w:t>
      </w:r>
      <w:r w:rsidRPr="00D00C67">
        <w:rPr>
          <w:i/>
          <w:lang w:eastAsia="x-none"/>
        </w:rPr>
        <w:t>drb-Identity</w:t>
      </w:r>
      <w:r w:rsidRPr="00D00C67">
        <w:rPr>
          <w:lang w:eastAsia="x-none"/>
        </w:rPr>
        <w:t xml:space="preserve"> value:</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the DRB indicated by </w:t>
      </w:r>
      <w:r w:rsidRPr="00D00C67">
        <w:rPr>
          <w:i/>
          <w:lang w:eastAsia="x-none"/>
        </w:rPr>
        <w:t>drb-Identity</w:t>
      </w:r>
      <w:r w:rsidRPr="00D00C67">
        <w:rPr>
          <w:lang w:eastAsia="x-none"/>
        </w:rPr>
        <w:t xml:space="preserve"> is an MCG DRB or configured with MCG RLC bearer </w:t>
      </w:r>
      <w:del w:id="29" w:author="Samsung-v2" w:date="2019-05-01T11:59:00Z">
        <w:r w:rsidRPr="00D00C67" w:rsidDel="009067BF">
          <w:rPr>
            <w:lang w:eastAsia="x-none"/>
          </w:rPr>
          <w:delText xml:space="preserve">in EN-DC </w:delText>
        </w:r>
      </w:del>
      <w:r w:rsidRPr="00D00C67">
        <w:rPr>
          <w:lang w:eastAsia="x-none"/>
        </w:rPr>
        <w:t xml:space="preserve">(reconfigure MCG RLC bearer </w:t>
      </w:r>
      <w:del w:id="30" w:author="Samsung-v2" w:date="2019-05-01T11:58:00Z">
        <w:r w:rsidRPr="00D00C67" w:rsidDel="009067BF">
          <w:rPr>
            <w:lang w:eastAsia="x-none"/>
          </w:rPr>
          <w:delText xml:space="preserve">for EN-DC </w:delText>
        </w:r>
      </w:del>
      <w:r w:rsidRPr="00D00C67">
        <w:rPr>
          <w:lang w:eastAsia="x-none"/>
        </w:rPr>
        <w:t>or reconfigure MCG DRB):</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r w:rsidRPr="00D00C67">
        <w:rPr>
          <w:i/>
          <w:lang w:eastAsia="x-none"/>
        </w:rPr>
        <w:t>pdcp-Config</w:t>
      </w:r>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PDCP entity in accordance with the received </w:t>
      </w:r>
      <w:r w:rsidRPr="00D00C67">
        <w:rPr>
          <w:i/>
          <w:lang w:eastAsia="x-none"/>
        </w:rPr>
        <w:t>pdcp-Config</w:t>
      </w:r>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r w:rsidRPr="00D00C67">
        <w:rPr>
          <w:i/>
          <w:lang w:eastAsia="x-none"/>
        </w:rPr>
        <w:t>rlc-Config</w:t>
      </w:r>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if </w:t>
      </w:r>
      <w:r w:rsidRPr="00D00C67">
        <w:rPr>
          <w:i/>
          <w:lang w:eastAsia="x-none"/>
        </w:rPr>
        <w:t>reestablishRLC</w:t>
      </w:r>
      <w:r w:rsidRPr="00D00C67">
        <w:rPr>
          <w:lang w:eastAsia="x-none"/>
        </w:rPr>
        <w:t xml:space="preserve"> is received:</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re-establish the primary RLC entity of this DRB;</w:t>
      </w:r>
    </w:p>
    <w:p w:rsidR="00D00C67" w:rsidRPr="00D00C67" w:rsidRDefault="00D00C67" w:rsidP="00D00C67">
      <w:pPr>
        <w:overflowPunct w:val="0"/>
        <w:autoSpaceDE w:val="0"/>
        <w:autoSpaceDN w:val="0"/>
        <w:adjustRightInd w:val="0"/>
        <w:ind w:left="1985" w:hanging="283"/>
        <w:textAlignment w:val="baseline"/>
        <w:rPr>
          <w:rFonts w:eastAsia="MS Mincho"/>
          <w:lang w:val="en-US" w:eastAsia="ja-JP"/>
        </w:rPr>
      </w:pPr>
      <w:r w:rsidRPr="00D00C67">
        <w:rPr>
          <w:rFonts w:eastAsia="MS Mincho"/>
          <w:lang w:val="en-US" w:eastAsia="ja-JP"/>
        </w:rPr>
        <w:t>6&gt;</w:t>
      </w:r>
      <w:r w:rsidRPr="00D00C67">
        <w:rPr>
          <w:rFonts w:eastAsia="MS Mincho"/>
          <w:lang w:val="en-US" w:eastAsia="ja-JP"/>
        </w:rPr>
        <w:tab/>
        <w:t xml:space="preserve">if the </w:t>
      </w:r>
      <w:r w:rsidRPr="00D00C67">
        <w:rPr>
          <w:rFonts w:eastAsia="MS Mincho"/>
          <w:i/>
          <w:iCs/>
          <w:lang w:val="en-US" w:eastAsia="ja-JP"/>
        </w:rPr>
        <w:t>logicalChannelIdentity</w:t>
      </w:r>
      <w:r w:rsidRPr="00D00C67">
        <w:rPr>
          <w:rFonts w:eastAsia="MS Mincho"/>
          <w:lang w:val="en-US" w:eastAsia="ja-JP"/>
        </w:rPr>
        <w:t xml:space="preserve"> is included and </w:t>
      </w:r>
      <w:r w:rsidRPr="00D00C67">
        <w:rPr>
          <w:rFonts w:eastAsia="MS Mincho"/>
          <w:lang w:eastAsia="ja-JP"/>
        </w:rPr>
        <w:t xml:space="preserve">the DRB indicated by </w:t>
      </w:r>
      <w:r w:rsidRPr="00D00C67">
        <w:rPr>
          <w:rFonts w:eastAsia="MS Mincho"/>
          <w:i/>
          <w:lang w:eastAsia="ja-JP"/>
        </w:rPr>
        <w:t>drb-Identity</w:t>
      </w:r>
      <w:r w:rsidRPr="00D00C67">
        <w:rPr>
          <w:rFonts w:eastAsia="MS Mincho"/>
          <w:lang w:eastAsia="ja-JP"/>
        </w:rPr>
        <w:t xml:space="preserve"> is configured with MCG RLC bearer </w:t>
      </w:r>
      <w:del w:id="31" w:author="Samsung-v2" w:date="2019-05-01T12:00:00Z">
        <w:r w:rsidRPr="00D00C67" w:rsidDel="009067BF">
          <w:rPr>
            <w:rFonts w:eastAsia="MS Mincho"/>
            <w:lang w:eastAsia="ja-JP"/>
          </w:rPr>
          <w:delText xml:space="preserve">in EN-DC </w:delText>
        </w:r>
      </w:del>
      <w:r w:rsidRPr="00D00C67">
        <w:rPr>
          <w:rFonts w:eastAsia="MS Mincho"/>
          <w:lang w:eastAsia="ja-JP"/>
        </w:rPr>
        <w:t>(reconfigure logical channel identity of MCG RLC bearer</w:t>
      </w:r>
      <w:del w:id="32" w:author="Samsung-v2" w:date="2019-05-01T12:00:00Z">
        <w:r w:rsidRPr="00D00C67" w:rsidDel="009067BF">
          <w:rPr>
            <w:rFonts w:eastAsia="MS Mincho"/>
            <w:lang w:eastAsia="ja-JP"/>
          </w:rPr>
          <w:delText xml:space="preserve"> for EN-DC</w:delText>
        </w:r>
      </w:del>
      <w:r w:rsidRPr="00D00C67">
        <w:rPr>
          <w:rFonts w:eastAsia="MS Mincho"/>
          <w:lang w:eastAsia="ja-JP"/>
        </w:rPr>
        <w:t>)</w:t>
      </w:r>
      <w:r w:rsidRPr="00D00C67">
        <w:rPr>
          <w:rFonts w:eastAsia="MS Mincho"/>
          <w:lang w:val="en-US" w:eastAsia="ja-JP"/>
        </w:rPr>
        <w:t>:</w:t>
      </w:r>
    </w:p>
    <w:p w:rsidR="00D00C67" w:rsidRPr="00D00C67" w:rsidRDefault="00D00C67" w:rsidP="00D00C67">
      <w:pPr>
        <w:overflowPunct w:val="0"/>
        <w:autoSpaceDE w:val="0"/>
        <w:autoSpaceDN w:val="0"/>
        <w:adjustRightInd w:val="0"/>
        <w:ind w:left="2269" w:hanging="284"/>
        <w:textAlignment w:val="baseline"/>
        <w:rPr>
          <w:rFonts w:eastAsia="MS Mincho"/>
          <w:lang w:val="en-US" w:eastAsia="ja-JP"/>
        </w:rPr>
      </w:pPr>
      <w:r w:rsidRPr="00D00C67">
        <w:rPr>
          <w:rFonts w:eastAsia="MS Mincho"/>
          <w:lang w:val="en-US" w:eastAsia="ja-JP"/>
        </w:rPr>
        <w:t>7&gt;</w:t>
      </w:r>
      <w:r w:rsidRPr="00D00C67">
        <w:rPr>
          <w:rFonts w:eastAsia="MS Mincho"/>
          <w:lang w:val="en-US" w:eastAsia="ja-JP"/>
        </w:rPr>
        <w:tab/>
        <w:t xml:space="preserve">reconfigure the primary DTCH logical channel identity in accordance with the received </w:t>
      </w:r>
      <w:r w:rsidRPr="00D00C67">
        <w:rPr>
          <w:rFonts w:eastAsia="MS Mincho"/>
          <w:i/>
          <w:iCs/>
          <w:lang w:val="en-US" w:eastAsia="ja-JP"/>
        </w:rPr>
        <w:t>logicalChannelIdentity</w:t>
      </w:r>
      <w:r w:rsidRPr="00D00C67">
        <w:rPr>
          <w:rFonts w:eastAsia="MS Mincho"/>
          <w:lang w:val="en-US" w:eastAsia="ja-JP"/>
        </w:rPr>
        <w:t>;</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RLC entity or entities in accordance with the received </w:t>
      </w:r>
      <w:r w:rsidRPr="00D00C67">
        <w:rPr>
          <w:i/>
          <w:lang w:eastAsia="x-none"/>
        </w:rPr>
        <w:t>rlc-Config</w:t>
      </w:r>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r w:rsidRPr="00D00C67">
        <w:rPr>
          <w:i/>
          <w:lang w:eastAsia="x-none"/>
        </w:rPr>
        <w:t>logicalChannelConfig</w:t>
      </w:r>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DTCH logical channel in accordance with the received </w:t>
      </w:r>
      <w:r w:rsidRPr="00D00C67">
        <w:rPr>
          <w:i/>
          <w:lang w:eastAsia="x-none"/>
        </w:rPr>
        <w:t>logicalChannelConfig</w:t>
      </w:r>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r w:rsidRPr="00D00C67">
        <w:rPr>
          <w:i/>
          <w:lang w:val="x-none" w:eastAsia="x-none"/>
        </w:rPr>
        <w:t>rlc-BearerConfigSecondary</w:t>
      </w:r>
      <w:r w:rsidRPr="00D00C67">
        <w:rPr>
          <w:lang w:val="x-none" w:eastAsia="x-none"/>
        </w:rPr>
        <w:t xml:space="preserve"> is included with value </w:t>
      </w:r>
      <w:r w:rsidRPr="00D00C67">
        <w:rPr>
          <w:i/>
          <w:lang w:val="x-none" w:eastAsia="x-none"/>
        </w:rPr>
        <w:t>release</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release the secondary MCG RLC entity or entities as well as the associated DTCH logical channel;</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r w:rsidRPr="00D00C67">
        <w:rPr>
          <w:i/>
          <w:lang w:val="x-none" w:eastAsia="x-none"/>
        </w:rPr>
        <w:t>rlc-BearerConfigSecondary</w:t>
      </w:r>
      <w:r w:rsidRPr="00D00C67">
        <w:rPr>
          <w:lang w:val="x-none" w:eastAsia="x-none"/>
        </w:rPr>
        <w:t xml:space="preserve"> is included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if the current DRB configuration does not include a secondary RLC bearer:</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lastRenderedPageBreak/>
        <w:t>6&gt;</w:t>
      </w:r>
      <w:r w:rsidRPr="00D00C67">
        <w:rPr>
          <w:rFonts w:eastAsia="MS Mincho"/>
          <w:lang w:eastAsia="ja-JP"/>
        </w:rPr>
        <w:tab/>
        <w:t xml:space="preserve">establish a secondary MCG RLC entity or entities and an associated DTCH logical channel in accordance with the received </w:t>
      </w:r>
      <w:r w:rsidRPr="00D00C67">
        <w:rPr>
          <w:rFonts w:eastAsia="MS Mincho"/>
          <w:i/>
          <w:lang w:eastAsia="ja-JP"/>
        </w:rPr>
        <w:t>rlc-BearerConfigSecondary</w:t>
      </w:r>
      <w:r w:rsidRPr="00D00C67">
        <w:rPr>
          <w:rFonts w:eastAsia="MS Mincho"/>
          <w:lang w:eastAsia="ja-JP"/>
        </w:rPr>
        <w:t xml:space="preserve"> and associate these with the E-UTRA PDCP entity with the same value of </w:t>
      </w:r>
      <w:r w:rsidRPr="00D00C67">
        <w:rPr>
          <w:rFonts w:eastAsia="MS Mincho"/>
          <w:i/>
          <w:lang w:eastAsia="ja-JP"/>
        </w:rPr>
        <w:t>srb-Identity</w:t>
      </w:r>
      <w:r w:rsidRPr="00D00C67">
        <w:rPr>
          <w:rFonts w:eastAsia="MS Mincho"/>
          <w:lang w:eastAsia="ja-JP"/>
        </w:rPr>
        <w:t xml:space="preserve"> within the current UE configuration;</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else:</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 xml:space="preserve">reconfigure the secondary MCG RLC entity or entities and the associated DTCH logical channel in accordance with the received </w:t>
      </w:r>
      <w:r w:rsidRPr="00D00C67">
        <w:rPr>
          <w:rFonts w:eastAsia="MS Mincho"/>
          <w:i/>
          <w:lang w:eastAsia="ja-JP"/>
        </w:rPr>
        <w:t>rlc-BearerConfigSecondary</w:t>
      </w:r>
      <w:r w:rsidRPr="00D00C67">
        <w:rPr>
          <w:rFonts w:eastAsia="MS Mincho"/>
          <w:lang w:eastAsia="ja-JP"/>
        </w:rPr>
        <w:t>;</w:t>
      </w:r>
    </w:p>
    <w:p w:rsidR="00D00C67" w:rsidRPr="00D00C67" w:rsidRDefault="00D00C67" w:rsidP="00D00C67">
      <w:pPr>
        <w:keepLines/>
        <w:overflowPunct w:val="0"/>
        <w:autoSpaceDE w:val="0"/>
        <w:autoSpaceDN w:val="0"/>
        <w:adjustRightInd w:val="0"/>
        <w:ind w:left="1135" w:hanging="851"/>
        <w:textAlignment w:val="baseline"/>
        <w:rPr>
          <w:lang w:eastAsia="x-none"/>
        </w:rPr>
      </w:pPr>
      <w:r w:rsidRPr="00D00C67">
        <w:rPr>
          <w:lang w:eastAsia="x-none"/>
        </w:rPr>
        <w:t>NOTE:</w:t>
      </w:r>
      <w:r w:rsidRPr="00D00C67">
        <w:rPr>
          <w:lang w:eastAsia="x-none"/>
        </w:rPr>
        <w:tab/>
        <w:t xml:space="preserve">Removal and addition of </w:t>
      </w:r>
      <w:r w:rsidRPr="00D00C67">
        <w:rPr>
          <w:lang w:val="x-none" w:eastAsia="x-none"/>
        </w:rPr>
        <w:t xml:space="preserve">DRB with </w:t>
      </w:r>
      <w:r w:rsidRPr="00D00C67">
        <w:rPr>
          <w:i/>
          <w:iCs/>
          <w:lang w:val="x-none" w:eastAsia="x-none"/>
        </w:rPr>
        <w:t xml:space="preserve">pdcp-Config </w:t>
      </w:r>
      <w:r w:rsidRPr="00D00C67">
        <w:rPr>
          <w:lang w:val="x-none" w:eastAsia="x-none"/>
        </w:rPr>
        <w:t>with</w:t>
      </w:r>
      <w:r w:rsidRPr="00D00C67">
        <w:rPr>
          <w:color w:val="0070C0"/>
          <w:u w:val="single"/>
          <w:lang w:val="x-none" w:eastAsia="x-none"/>
        </w:rPr>
        <w:t xml:space="preserve"> </w:t>
      </w:r>
      <w:r w:rsidRPr="00D00C67">
        <w:rPr>
          <w:lang w:eastAsia="x-none"/>
        </w:rPr>
        <w:t xml:space="preserve">the same </w:t>
      </w:r>
      <w:r w:rsidRPr="00D00C67">
        <w:rPr>
          <w:i/>
          <w:lang w:eastAsia="x-none"/>
        </w:rPr>
        <w:t>drb-Identity</w:t>
      </w:r>
      <w:r w:rsidRPr="00D00C67">
        <w:rPr>
          <w:lang w:eastAsia="x-none"/>
        </w:rPr>
        <w:t xml:space="preserve"> in a single </w:t>
      </w:r>
      <w:r w:rsidRPr="00D00C67">
        <w:rPr>
          <w:i/>
          <w:lang w:eastAsia="x-none"/>
        </w:rPr>
        <w:t>radioResourceConfigDedicated</w:t>
      </w:r>
      <w:r w:rsidRPr="00D00C67">
        <w:rPr>
          <w:lang w:eastAsia="x-none"/>
        </w:rPr>
        <w:t xml:space="preserve"> is not supported. In case </w:t>
      </w:r>
      <w:r w:rsidRPr="00D00C67">
        <w:rPr>
          <w:i/>
          <w:lang w:eastAsia="x-none"/>
        </w:rPr>
        <w:t>drb-Identity</w:t>
      </w:r>
      <w:r w:rsidRPr="00D00C67">
        <w:rPr>
          <w:lang w:eastAsia="x-none"/>
        </w:rPr>
        <w:t xml:space="preserve"> is removed and added due to handover or re-establishment with the full configuration option, the eNB can use the same value of </w:t>
      </w:r>
      <w:r w:rsidRPr="00D00C67">
        <w:rPr>
          <w:i/>
          <w:lang w:eastAsia="x-none"/>
        </w:rPr>
        <w:t>drb-Identity</w:t>
      </w:r>
      <w:r w:rsidRPr="00D00C67">
        <w:rPr>
          <w:lang w:eastAsia="x-none"/>
        </w:rPr>
        <w:t>.</w:t>
      </w:r>
    </w:p>
    <w:p w:rsidR="00D00C67" w:rsidRDefault="00D00C67" w:rsidP="00D00C67">
      <w:pPr>
        <w:rPr>
          <w:noProof/>
        </w:rPr>
      </w:pPr>
    </w:p>
    <w:p w:rsidR="00B04862" w:rsidRPr="00B04862" w:rsidRDefault="00B04862" w:rsidP="00B0486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B04862">
        <w:rPr>
          <w:rFonts w:ascii="Arial" w:hAnsi="Arial"/>
          <w:sz w:val="28"/>
          <w:lang w:eastAsia="x-none"/>
        </w:rPr>
        <w:t>6.2.2</w:t>
      </w:r>
      <w:r w:rsidRPr="00B04862">
        <w:rPr>
          <w:rFonts w:ascii="Arial" w:hAnsi="Arial"/>
          <w:sz w:val="28"/>
          <w:lang w:eastAsia="x-none"/>
        </w:rPr>
        <w:tab/>
        <w:t>Message definitions</w:t>
      </w:r>
      <w:bookmarkEnd w:id="20"/>
    </w:p>
    <w:p w:rsidR="00A042CF" w:rsidRDefault="00A042CF">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 w:name="_Toc5272406"/>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RRCConnectionReconfiguration</w:t>
      </w:r>
      <w:bookmarkEnd w:id="33"/>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RRCConnectionReconfiguration</w:t>
      </w:r>
      <w:r w:rsidRPr="00B04862">
        <w:rPr>
          <w:lang w:eastAsia="ja-JP"/>
        </w:rPr>
        <w:t xml:space="preserve"> message is the command to modify an RRC connection. It may convey </w:t>
      </w:r>
      <w:smartTag w:uri="urn:schemas-microsoft-com:office:smarttags" w:element="PersonName">
        <w:r w:rsidRPr="00B04862">
          <w:rPr>
            <w:lang w:eastAsia="ja-JP"/>
          </w:rPr>
          <w:t>info</w:t>
        </w:r>
      </w:smartTag>
      <w:r w:rsidRPr="00B04862">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B04862">
          <w:rPr>
            <w:lang w:eastAsia="ja-JP"/>
          </w:rPr>
          <w:t>info</w:t>
        </w:r>
      </w:smartTag>
      <w:r w:rsidRPr="00B04862">
        <w:rPr>
          <w:lang w:eastAsia="ja-JP"/>
        </w:rPr>
        <w:t>rmation and security configuration.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lang w:eastAsia="x-none"/>
        </w:rPr>
      </w:pPr>
      <w:r w:rsidRPr="00B04862">
        <w:rPr>
          <w:rFonts w:ascii="Arial" w:hAnsi="Arial"/>
          <w:b/>
          <w:bCs/>
          <w:i/>
          <w:iCs/>
          <w:noProof/>
          <w:lang w:eastAsia="x-none"/>
        </w:rPr>
        <w:t>RRCConnectionReconfiguration 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w:t>
      </w:r>
      <w:smartTag w:uri="urn:schemas-microsoft-com:office:smarttags" w:element="PersonName">
        <w:r w:rsidRPr="00B04862">
          <w:rPr>
            <w:rFonts w:ascii="Courier New" w:hAnsi="Courier New"/>
            <w:noProof/>
            <w:sz w:val="16"/>
            <w:lang w:eastAsia="ja-JP"/>
          </w:rPr>
          <w:t>RT</w:t>
        </w:r>
      </w:smartTag>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 ::=</w:t>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rrc-TransactionIdentifier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rrcConnectionReconfiguration-r8</w:t>
      </w:r>
      <w:r w:rsidRPr="00B04862">
        <w:rPr>
          <w:rFonts w:ascii="Courier New" w:hAnsi="Courier New"/>
          <w:noProof/>
          <w:sz w:val="16"/>
          <w:lang w:eastAsia="ja-JP"/>
        </w:rPr>
        <w:tab/>
      </w:r>
      <w:r w:rsidRPr="00B04862">
        <w:rPr>
          <w:rFonts w:ascii="Courier New" w:hAnsi="Courier New"/>
          <w:noProof/>
          <w:sz w:val="16"/>
          <w:lang w:eastAsia="ja-JP"/>
        </w:rPr>
        <w:tab/>
        <w:t>RRCConnectionReconfiguration-r8-IEs,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spare7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spare6 NULL, spare5 NULL, spare4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 NULL, spare2 NULL, spare1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RRCConnectionReconfiguration-r8-IEs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(SIZE(1..maxDRB))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 -- Cond HO-toEUTRA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HO-toEPC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RRCConnectionReconfiguration-v890-IEs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RRCConnectionReconfiguration-v890-IEs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(CONTAINING RRCConnectionReconfiguration-v8m0-IEs)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RRCConnectionReconfiguration-v920-IEs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RRCConnectionReconfiguration-v8m0-IEs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pre REL-10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RRCConnectionReconfiguration-v10i0-IEs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RRCConnectionReconfiguration-v10i0-IEs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antennaInfoDedicatedPCell-v10i0</w:t>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RRCConnectionReconfiguration-v10l0-IEs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RRCConnectionReconfiguration-v10l0-IEs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REL-10 to REL-11</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RRCConnectionReconfiguration-v12f0-IEs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RRCConnectionReconfiguration-v12f0-IEs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RRCConnectionReconfiguration-v1370-IEs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RRCConnectionReconfiguration-v1370-IEs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sCellToAddModListExt-v1370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RRCConnectionReconfiguration-v13c0-IEs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4" w:name="_Hlk531607250"/>
      <w:r w:rsidRPr="00B04862">
        <w:rPr>
          <w:rFonts w:ascii="Courier New" w:hAnsi="Courier New"/>
          <w:noProof/>
          <w:sz w:val="16"/>
          <w:lang w:eastAsia="ja-JP"/>
        </w:rPr>
        <w:t>RRCConnectionReconfiguration-v13c0-IEs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 Following field is only for late non-critical extensions from REL-13 onwards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bookmarkEnd w:id="34"/>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Regular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RRCConnectionReconfiguration-v920-IEs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HO-Reestab</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RRCConnectionReconfiguration-v1130-IEs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RRCConnectionReconfiguration-v1130-IEs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systemInformationBlockType1Dedicated-r11</w:t>
      </w:r>
      <w:r w:rsidRPr="00B04862">
        <w:rPr>
          <w:rFonts w:ascii="Courier New" w:hAnsi="Courier New"/>
          <w:noProof/>
          <w:sz w:val="16"/>
          <w:lang w:eastAsia="ja-JP"/>
        </w:rPr>
        <w:tab/>
        <w:t>OCTET STRING (CONTAINING SystemInformationBlockType1)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RRCConnectionReconfiguration-v1250-IEs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RRCConnectionReconfiguration-v1250-IEs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B04862">
        <w:rPr>
          <w:rFonts w:ascii="Courier New" w:eastAsia="Malgun Gothic" w:hAnsi="Courier New"/>
          <w:noProof/>
          <w:sz w:val="16"/>
          <w:lang w:eastAsia="ja-JP"/>
        </w:rPr>
        <w:tab/>
        <w:t>wlan-OffloadInfo-r12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wlan</w:t>
      </w:r>
      <w:r w:rsidRPr="00B04862">
        <w:rPr>
          <w:rFonts w:ascii="Courier New" w:eastAsia="Malgun Gothic" w:hAnsi="Courier New"/>
          <w:noProof/>
          <w:sz w:val="16"/>
          <w:lang w:eastAsia="ja-JP"/>
        </w:rPr>
        <w:t>-</w:t>
      </w:r>
      <w:r w:rsidRPr="00B04862">
        <w:rPr>
          <w:rFonts w:ascii="Courier New" w:hAnsi="Courier New"/>
          <w:noProof/>
          <w:sz w:val="16"/>
          <w:lang w:eastAsia="ja-JP"/>
        </w:rPr>
        <w:t>Offload</w:t>
      </w:r>
      <w:r w:rsidRPr="00B04862">
        <w:rPr>
          <w:rFonts w:ascii="Courier New" w:eastAsia="Malgun Gothic" w:hAnsi="Courier New"/>
          <w:noProof/>
          <w:sz w:val="16"/>
          <w:lang w:eastAsia="ja-JP"/>
        </w:rPr>
        <w:t>ConfigDedicated</w:t>
      </w:r>
      <w:r w:rsidRPr="00B04862">
        <w:rPr>
          <w:rFonts w:ascii="Courier New" w:hAnsi="Courier New"/>
          <w:noProof/>
          <w:sz w:val="16"/>
          <w:lang w:eastAsia="ja-JP"/>
        </w:rPr>
        <w:t>-r12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WLAN</w:t>
      </w:r>
      <w:r w:rsidRPr="00B04862">
        <w:rPr>
          <w:rFonts w:ascii="Courier New" w:hAnsi="Courier New"/>
          <w:noProof/>
          <w:sz w:val="16"/>
          <w:lang w:eastAsia="ja-JP"/>
        </w:rPr>
        <w:t>-OffloadConfig-r12,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t350-r12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E</w:t>
      </w:r>
      <w:r w:rsidRPr="00B04862">
        <w:rPr>
          <w:rFonts w:ascii="Courier New" w:hAnsi="Courier New"/>
          <w:noProof/>
          <w:sz w:val="16"/>
          <w:lang w:eastAsia="ja-JP"/>
        </w:rPr>
        <w:t>NUMERATED {min5, min10, min20, min30, min60,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napToGrid w:val="0"/>
          <w:sz w:val="16"/>
          <w:lang w:eastAsia="ja-JP"/>
        </w:rPr>
        <w:t>min120, min180,</w:t>
      </w:r>
      <w:r w:rsidRPr="00B04862">
        <w:rPr>
          <w:rFonts w:ascii="Courier New" w:eastAsia="Malgun Gothic" w:hAnsi="Courier New"/>
          <w:noProof/>
          <w:snapToGrid w:val="0"/>
          <w:sz w:val="16"/>
          <w:lang w:eastAsia="ja-JP"/>
        </w:rPr>
        <w:t xml:space="preserve"> </w:t>
      </w:r>
      <w:r w:rsidRPr="00B04862">
        <w:rPr>
          <w:rFonts w:ascii="Courier New" w:hAnsi="Courier New"/>
          <w:noProof/>
          <w:snapToGrid w:val="0"/>
          <w:sz w:val="16"/>
          <w:lang w:eastAsia="ja-JP"/>
        </w:rPr>
        <w:t>spare1</w:t>
      </w:r>
      <w:r w:rsidRPr="00B04862">
        <w:rPr>
          <w:rFonts w:ascii="Courier New" w:hAnsi="Courier New"/>
          <w:noProof/>
          <w:sz w:val="16"/>
          <w:lang w:eastAsia="ja-JP"/>
        </w:rPr>
        <w:t>}</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eastAsia="Malgun Gothic" w:hAnsi="Courier New"/>
          <w:noProof/>
          <w:sz w:val="16"/>
          <w:lang w:eastAsia="ja-JP"/>
        </w:rPr>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OPTIONAL,</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perCC-GapIndicationRequest-r14</w:t>
      </w:r>
      <w:r w:rsidRPr="00B04862">
        <w:rPr>
          <w:rFonts w:ascii="Courier New" w:hAnsi="Courier New"/>
          <w:noProof/>
          <w:sz w:val="16"/>
          <w:lang w:eastAsia="ja-JP"/>
        </w:rPr>
        <w:tab/>
        <w:t>ENUMERATED{true}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systemInformationBlockType2Dedicated-r14</w:t>
      </w:r>
      <w:r w:rsidRPr="00B04862">
        <w:rPr>
          <w:rFonts w:ascii="Courier New" w:hAnsi="Courier New"/>
          <w:noProof/>
          <w:sz w:val="16"/>
          <w:lang w:eastAsia="ja-JP"/>
        </w:rPr>
        <w:tab/>
        <w:t>OCTET STRING (CONTAINING SystemInformationBlockType2)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RRCConnectionReconfiguration-v1510-IEs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endc-ReleaseAndAdd-r15</w:t>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nr-SecondaryCellGroupConfig-r15</w:t>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p-MaxEUTRA-r15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tdm-PatternConfig-r15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harq-Offset-r15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FDD-PCell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RRCConnectionReconfiguration-v1530-IEs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HO-5GC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dedicatedInfoNASList-r15</w:t>
      </w:r>
      <w:r w:rsidRPr="00B04862">
        <w:rPr>
          <w:rFonts w:ascii="Courier New" w:hAnsi="Courier New"/>
          <w:noProof/>
          <w:sz w:val="16"/>
          <w:lang w:eastAsia="ja-JP"/>
        </w:rPr>
        <w:tab/>
      </w:r>
      <w:r w:rsidRPr="00B04862">
        <w:rPr>
          <w:rFonts w:ascii="Courier New" w:hAnsi="Courier New"/>
          <w:noProof/>
          <w:sz w:val="16"/>
          <w:lang w:eastAsia="ja-JP"/>
        </w:rPr>
        <w:tab/>
        <w:t>SEQUENCE (SIZE(1..maxDRB-r15))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p-MaxUE-FR1-r15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smtc-r15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MTC-SSB-NR-r15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SL-SyncTxControl-r12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networkControlledSyncTx-r12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{on, off}</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antennaInfoDedicatedPSCell-v1280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PSCellToAddMod-v12f0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RadioResourceConfigCommonPSCell-v12f0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PSCellToAddMod-v1440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radioResourceConfigCommonPSCell-r14</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RadioResourceConfigCommonPSCell-v1440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PowerCoordinationInfo-r12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powerControlMode-r12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Del="0098142D"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w:t>
      </w:r>
      <w:r w:rsidRPr="00B04862">
        <w:rPr>
          <w:rFonts w:ascii="Courier New" w:hAnsi="Courier New"/>
          <w:noProof/>
          <w:snapToGrid w:val="0"/>
          <w:sz w:val="16"/>
          <w:lang w:eastAsia="ja-JP"/>
        </w:rPr>
        <w:t>ToAddMod</w:t>
      </w:r>
      <w:r w:rsidRPr="00B04862">
        <w:rPr>
          <w:rFonts w:ascii="Courier New" w:hAnsi="Courier New"/>
          <w:noProof/>
          <w:sz w:val="16"/>
          <w:lang w:eastAsia="ja-JP"/>
        </w:rPr>
        <w:t>-r10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SCellToAddModList-v10l0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SCellToAddMod-v10l0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SCellToAddModList-v13c0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 ::=</w:t>
      </w:r>
      <w:r w:rsidRPr="00B04862">
        <w:rPr>
          <w:rFonts w:ascii="Courier New" w:hAnsi="Courier New"/>
          <w:noProof/>
          <w:sz w:val="16"/>
          <w:lang w:eastAsia="ja-JP"/>
        </w:rPr>
        <w:tab/>
        <w:t>SEQUENCE (SIZE (1..maxSCell-r13)) OF 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SCellToAddModListExt-v1370 ::=</w:t>
      </w:r>
      <w:r w:rsidRPr="00B04862">
        <w:rPr>
          <w:rFonts w:ascii="Courier New" w:hAnsi="Courier New"/>
          <w:noProof/>
          <w:sz w:val="16"/>
          <w:lang w:eastAsia="ja-JP"/>
        </w:rPr>
        <w:tab/>
        <w:t>SEQUENCE (SIZE (1..maxSCell-r13)) OF SCellToAddModExt-v1370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SCellToAddModListExt-v13c0 ::=</w:t>
      </w:r>
      <w:r w:rsidRPr="00B04862">
        <w:rPr>
          <w:rFonts w:ascii="Courier New" w:hAnsi="Courier New"/>
          <w:noProof/>
          <w:sz w:val="16"/>
          <w:lang w:eastAsia="ja-JP"/>
        </w:rPr>
        <w:tab/>
        <w:t>SEQUENCE (SIZE (1..maxSCell-r13))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SCellToAddModListExt-v1430 ::=</w:t>
      </w:r>
      <w:r w:rsidRPr="00B04862">
        <w:rPr>
          <w:rFonts w:ascii="Courier New" w:hAnsi="Courier New"/>
          <w:noProof/>
          <w:sz w:val="16"/>
          <w:lang w:eastAsia="ja-JP"/>
        </w:rPr>
        <w:tab/>
        <w:t>SEQUENCE (SIZE (1..maxSCell-r13)) OF SCellToAddModExt-v1430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zh-CN"/>
        </w:rPr>
        <w:t>SCellGroupToAddModList-r15 ::=</w:t>
      </w:r>
      <w:r w:rsidRPr="00B04862">
        <w:rPr>
          <w:rFonts w:ascii="Courier New" w:hAnsi="Courier New"/>
          <w:noProof/>
          <w:sz w:val="16"/>
          <w:lang w:eastAsia="zh-CN"/>
        </w:rPr>
        <w:tab/>
        <w:t>SEQUENCE (SIZE (1..</w:t>
      </w:r>
      <w:r w:rsidRPr="00B04862">
        <w:rPr>
          <w:rFonts w:ascii="Courier New" w:hAnsi="Courier New"/>
          <w:noProof/>
          <w:sz w:val="16"/>
          <w:lang w:eastAsia="ja-JP"/>
        </w:rPr>
        <w:t>maxSCellGroups-r15</w:t>
      </w:r>
      <w:r w:rsidRPr="00B04862">
        <w:rPr>
          <w:rFonts w:ascii="Courier New" w:hAnsi="Courier New"/>
          <w:noProof/>
          <w:sz w:val="16"/>
          <w:lang w:eastAsia="zh-CN"/>
        </w:rPr>
        <w:t>)) OF SCellGroupToAddMod-r15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dl-CarrierFreq-v1090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ARFCN-ValueEUTRA-v9e0</w:t>
      </w:r>
      <w:r w:rsidRPr="00B04862">
        <w:rPr>
          <w:rFonts w:ascii="Courier New" w:hAnsi="Courier New"/>
          <w:noProof/>
          <w:sz w:val="16"/>
          <w:lang w:eastAsia="ja-JP"/>
        </w:rPr>
        <w:tab/>
        <w:t>OPTIONAL</w:t>
      </w:r>
      <w:r w:rsidRPr="00B04862">
        <w:rPr>
          <w:rFonts w:ascii="Courier New" w:hAnsi="Courier New"/>
          <w:noProof/>
          <w:sz w:val="16"/>
          <w:lang w:eastAsia="ja-JP"/>
        </w:rPr>
        <w:tab/>
        <w:t>-- Cond EARFCN-max</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antennaInfoDedicatedSCell-v10i0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t>INTEGER (0.. 31) 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SCellToAddMod-v10l0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radioResourceConfigCommonSCell-r13</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radioResourceConfigDedicatedSCell-r13</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SCellToAddModExt-v1370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radioResourceConfigCommonSCell-v1370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SCellToAddModExt-v1430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31)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SCellGroupToAddMod-r15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sCellGroupIndex-r15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SCellToReleaseListExt-r13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(1..maxSCell-r13)) OF 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SCellGroupToReleaseList-r15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(1..maxSCellGroups-r15)) OF 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SCellGroupIndex-r15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(1..maxSCellGroups-r15)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SCellConfigCommon-r15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radioResourceConfigCommonSCell-r15</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radioResourceConfigDedicatedSCell-r15</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scg-ConfigPartMCG-r12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scg-Counter-r12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w:t>
      </w:r>
      <w:r w:rsidRPr="00B04862">
        <w:rPr>
          <w:rFonts w:ascii="Courier New" w:eastAsia="SimSun" w:hAnsi="Courier New"/>
          <w:noProof/>
          <w:sz w:val="16"/>
          <w:lang w:eastAsia="ja-JP"/>
        </w:rPr>
        <w:t xml:space="preserve"> 65535</w:t>
      </w:r>
      <w:r w:rsidRPr="00B04862">
        <w:rPr>
          <w:rFonts w:ascii="Courier New" w:hAnsi="Courier New"/>
          <w:noProof/>
          <w:sz w:val="16"/>
          <w:lang w:eastAsia="ja-JP"/>
        </w:rPr>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SCG-Configuration-v13c0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sCellToAddModListSCG-Ext-v1370</w:t>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sCellGroupToReleaseListSCG-r15</w:t>
      </w:r>
      <w:r w:rsidRPr="00B04862">
        <w:rPr>
          <w:rFonts w:ascii="Courier New" w:hAnsi="Courier New"/>
          <w:noProof/>
          <w:sz w:val="16"/>
          <w:lang w:eastAsia="ja-JP"/>
        </w:rPr>
        <w:tab/>
        <w:t>SCellGroupToReleaseList-r15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sCellGroupToAddModListSCG-r15</w:t>
      </w:r>
      <w:r w:rsidRPr="00B04862">
        <w:rPr>
          <w:rFonts w:ascii="Courier New" w:hAnsi="Courier New"/>
          <w:noProof/>
          <w:sz w:val="16"/>
          <w:lang w:eastAsia="ja-JP"/>
        </w:rPr>
        <w:tab/>
        <w:t>SCellGroupToAddModList-r15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pSCellToAddMod-v12f0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SCG-ConfigPartSCG-v13c0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35" w:name="_Hlk531607361"/>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bookmarkEnd w:id="35"/>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sCellToAddModListSCG-Ext-v13c0</w:t>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intraLTE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interRAT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nas-SecurityParamToEUTRA</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(SIZE(6))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SecurityConfigHO-v1530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fivegc-ToEPC-r15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epc-To5GC-r15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Default="00B04862" w:rsidP="00B0486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lastRenderedPageBreak/>
              <w:t>RRCConnectionReconfiguration</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dedicatedInfoNASList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This field is used to 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 xml:space="preserve">rmation between the network and the UE. The RRC layer is transparent for each PDU in the list. If </w:t>
            </w:r>
            <w:r w:rsidRPr="00B04862">
              <w:rPr>
                <w:rFonts w:ascii="Arial" w:hAnsi="Arial"/>
                <w:i/>
                <w:iCs/>
                <w:sz w:val="18"/>
                <w:lang w:eastAsia="en-GB"/>
              </w:rPr>
              <w:t>dedicatedInfoNASList-r15</w:t>
            </w:r>
            <w:r w:rsidRPr="00B04862">
              <w:rPr>
                <w:rFonts w:ascii="Arial" w:hAnsi="Arial"/>
                <w:iCs/>
                <w:sz w:val="18"/>
                <w:lang w:eastAsia="en-GB"/>
              </w:rPr>
              <w:t xml:space="preserve"> is present, UE shall ignore the </w:t>
            </w:r>
            <w:r w:rsidRPr="00B04862">
              <w:rPr>
                <w:rFonts w:ascii="Arial" w:hAnsi="Arial"/>
                <w:i/>
                <w:iCs/>
                <w:sz w:val="18"/>
                <w:lang w:eastAsia="en-GB"/>
              </w:rPr>
              <w:t>dedicatedInfoNASList</w:t>
            </w:r>
            <w:r w:rsidRPr="00B04862">
              <w:rPr>
                <w:rFonts w:ascii="Arial" w:hAnsi="Arial"/>
                <w:iCs/>
                <w:sz w:val="18"/>
                <w:lang w:eastAsia="en-GB"/>
              </w:rPr>
              <w:t xml:space="preserve"> (without suffix).</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endc-ReleaseAndAdd</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A one-shot field indicating whether</w:t>
            </w:r>
            <w:r w:rsidRPr="00B04862">
              <w:rPr>
                <w:lang w:eastAsia="en-GB"/>
              </w:rPr>
              <w:t xml:space="preserve"> </w:t>
            </w:r>
            <w:r w:rsidRPr="00B04862">
              <w:rPr>
                <w:rFonts w:ascii="Arial" w:hAnsi="Arial"/>
                <w:sz w:val="18"/>
                <w:lang w:eastAsia="en-GB"/>
              </w:rPr>
              <w:t xml:space="preserve">the UE simultaneously releases and adds all the NR SCG related configuration within </w:t>
            </w:r>
            <w:r w:rsidRPr="00B04862">
              <w:rPr>
                <w:rFonts w:ascii="Arial" w:hAnsi="Arial"/>
                <w:i/>
                <w:sz w:val="18"/>
                <w:lang w:eastAsia="en-GB"/>
              </w:rPr>
              <w:t>nr-Config</w:t>
            </w:r>
            <w:r w:rsidRPr="00B04862">
              <w:rPr>
                <w:rFonts w:ascii="Arial" w:hAnsi="Arial"/>
                <w:sz w:val="18"/>
                <w:lang w:eastAsia="en-GB"/>
              </w:rPr>
              <w:t xml:space="preserve">, i.e. the configuration set by the </w:t>
            </w:r>
            <w:r w:rsidRPr="00B04862">
              <w:rPr>
                <w:rFonts w:ascii="Arial" w:hAnsi="Arial"/>
                <w:bCs/>
                <w:noProof/>
                <w:sz w:val="18"/>
                <w:lang w:eastAsia="en-GB"/>
              </w:rPr>
              <w:t xml:space="preserve">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(e.g. </w:t>
            </w:r>
            <w:r w:rsidRPr="00B04862">
              <w:rPr>
                <w:rFonts w:ascii="Arial" w:hAnsi="Arial"/>
                <w:i/>
                <w:sz w:val="18"/>
                <w:lang w:eastAsia="zh-CN"/>
              </w:rPr>
              <w:t>secondaryCellGroup, SRB3</w:t>
            </w:r>
            <w:r w:rsidRPr="00B04862">
              <w:rPr>
                <w:rFonts w:ascii="Arial" w:hAnsi="Arial"/>
                <w:sz w:val="18"/>
                <w:lang w:eastAsia="zh-CN"/>
              </w:rPr>
              <w:t xml:space="preserve"> and </w:t>
            </w:r>
            <w:r w:rsidRPr="00B04862">
              <w:rPr>
                <w:rFonts w:ascii="Arial" w:hAnsi="Arial"/>
                <w:i/>
                <w:sz w:val="18"/>
                <w:lang w:eastAsia="zh-CN"/>
              </w:rPr>
              <w:t>measConfig)</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full configuration option is applicable for the RRC Connection Reconfiguration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harq-Offset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a HARQ subframe offset that is applied to the subframes designated as UL in the associated subrame assignment</w:t>
            </w:r>
            <w:r w:rsidRPr="00B04862">
              <w:rPr>
                <w:rFonts w:ascii="Arial" w:eastAsia="Malgun Gothic" w:hAnsi="Arial"/>
                <w:sz w:val="18"/>
                <w:lang w:eastAsia="en-GB"/>
              </w:rPr>
              <w:t>, see TS 36.213 [23]</w:t>
            </w:r>
            <w:r w:rsidRPr="00B04862">
              <w:rPr>
                <w:rFonts w:ascii="Arial" w:hAnsi="Arial"/>
                <w:bCs/>
                <w:noProof/>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keyChangeIndicator</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EPC, true is used only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ASME</w:t>
            </w:r>
            <w:r w:rsidRPr="00B04862">
              <w:rPr>
                <w:rFonts w:ascii="Arial" w:hAnsi="Arial"/>
                <w:bCs/>
                <w:noProof/>
                <w:sz w:val="18"/>
                <w:lang w:eastAsia="en-GB"/>
              </w:rPr>
              <w:t xml:space="preserve"> key taken into use through the latest successful NAS SMC procedure, as described in TS 33.401 [32]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 false is used in an intra-LTE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33.401 [32].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5GC, with keyChangeIndicator-r15, true is used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taken into use through the latest successful NAS SMC procedure, as described in TS 33.501 [86]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False is used for intra-system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33.501 [86]. True is also used in NG based handover procedure with K</w:t>
            </w:r>
            <w:r w:rsidRPr="00B04862">
              <w:rPr>
                <w:rFonts w:ascii="Arial" w:hAnsi="Arial"/>
                <w:bCs/>
                <w:noProof/>
                <w:sz w:val="18"/>
                <w:vertAlign w:val="subscript"/>
                <w:lang w:eastAsia="en-GB"/>
              </w:rPr>
              <w:t>AMF</w:t>
            </w:r>
            <w:r w:rsidRPr="00B04862">
              <w:rPr>
                <w:rFonts w:ascii="Arial" w:hAnsi="Arial"/>
                <w:bCs/>
                <w:noProof/>
                <w:sz w:val="18"/>
                <w:lang w:eastAsia="en-GB"/>
              </w:rPr>
              <w:t xml:space="preserve"> change,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the new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as described in TS 33.501 [86].</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lwa-Configuration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provide parameters for LWA configuration. </w:t>
            </w:r>
            <w:r w:rsidRPr="00B04862">
              <w:rPr>
                <w:rFonts w:ascii="Arial" w:hAnsi="Arial"/>
                <w:sz w:val="18"/>
                <w:lang w:eastAsia="ja-JP"/>
              </w:rPr>
              <w:t xml:space="preserve">E-UTRAN does not simultaneously configure LWA </w:t>
            </w:r>
            <w:r w:rsidRPr="00B04862">
              <w:rPr>
                <w:rFonts w:ascii="Arial" w:hAnsi="Arial"/>
                <w:sz w:val="18"/>
                <w:lang w:eastAsia="zh-CN"/>
              </w:rPr>
              <w:t>with</w:t>
            </w:r>
            <w:r w:rsidRPr="00B04862">
              <w:rPr>
                <w:rFonts w:ascii="Arial" w:hAnsi="Arial"/>
                <w:sz w:val="18"/>
                <w:lang w:eastAsia="ja-JP"/>
              </w:rPr>
              <w:t xml:space="preserve"> DC</w:t>
            </w:r>
            <w:r w:rsidRPr="00B04862">
              <w:rPr>
                <w:rFonts w:ascii="Arial" w:hAnsi="Arial"/>
                <w:sz w:val="18"/>
                <w:lang w:eastAsia="zh-CN"/>
              </w:rPr>
              <w:t>, LWIP or RCLWI</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lwip-Configuration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This field is used to provide parameters for LWIP configuration.</w:t>
            </w:r>
            <w:r w:rsidRPr="00B04862">
              <w:rPr>
                <w:rFonts w:ascii="Arial" w:hAnsi="Arial"/>
                <w:sz w:val="18"/>
                <w:lang w:eastAsia="ja-JP"/>
              </w:rPr>
              <w:t xml:space="preserve"> </w:t>
            </w:r>
            <w:bookmarkStart w:id="36" w:name="OLE_LINK208"/>
            <w:bookmarkStart w:id="37" w:name="OLE_LINK209"/>
            <w:r w:rsidRPr="00B04862">
              <w:rPr>
                <w:rFonts w:ascii="Arial" w:hAnsi="Arial"/>
                <w:sz w:val="18"/>
                <w:lang w:eastAsia="ja-JP"/>
              </w:rPr>
              <w:t>E-UTRAN does not simultaneously configure LW</w:t>
            </w:r>
            <w:r w:rsidRPr="00B04862">
              <w:rPr>
                <w:rFonts w:ascii="Arial" w:hAnsi="Arial"/>
                <w:sz w:val="18"/>
                <w:lang w:eastAsia="zh-CN"/>
              </w:rPr>
              <w:t>IP</w:t>
            </w:r>
            <w:r w:rsidRPr="00B04862">
              <w:rPr>
                <w:rFonts w:ascii="Arial" w:hAnsi="Arial"/>
                <w:sz w:val="18"/>
                <w:lang w:eastAsia="ja-JP"/>
              </w:rPr>
              <w:t xml:space="preserve"> </w:t>
            </w:r>
            <w:r w:rsidRPr="00B04862">
              <w:rPr>
                <w:rFonts w:ascii="Arial" w:hAnsi="Arial"/>
                <w:sz w:val="18"/>
                <w:lang w:eastAsia="zh-CN"/>
              </w:rPr>
              <w:t>with DC,</w:t>
            </w:r>
            <w:r w:rsidRPr="00B04862">
              <w:rPr>
                <w:rFonts w:ascii="Arial" w:hAnsi="Arial"/>
                <w:sz w:val="18"/>
                <w:lang w:eastAsia="ja-JP"/>
              </w:rPr>
              <w:t xml:space="preserve"> </w:t>
            </w:r>
            <w:r w:rsidRPr="00B04862">
              <w:rPr>
                <w:rFonts w:ascii="Arial" w:hAnsi="Arial"/>
                <w:sz w:val="18"/>
                <w:lang w:eastAsia="zh-CN"/>
              </w:rPr>
              <w:t>LWA or RCLWI</w:t>
            </w:r>
            <w:r w:rsidRPr="00B04862">
              <w:rPr>
                <w:rFonts w:ascii="Arial" w:hAnsi="Arial"/>
                <w:sz w:val="18"/>
                <w:lang w:eastAsia="ja-JP"/>
              </w:rPr>
              <w:t xml:space="preserve"> for a UE.</w:t>
            </w:r>
            <w:bookmarkEnd w:id="36"/>
            <w:bookmarkEnd w:id="37"/>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nas-Container</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nas-securityParamToEUTRA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en-GB"/>
              </w:rPr>
              <w:t>networkControlledSyncTx</w:t>
            </w:r>
          </w:p>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bCs/>
                <w:noProof/>
                <w:sz w:val="18"/>
                <w:lang w:eastAsia="zh-CN"/>
              </w:rPr>
              <w:t>This</w:t>
            </w:r>
            <w:r w:rsidRPr="00B04862">
              <w:rPr>
                <w:rFonts w:ascii="Arial" w:hAnsi="Arial"/>
                <w:bCs/>
                <w:noProof/>
                <w:sz w:val="18"/>
                <w:lang w:eastAsia="en-GB"/>
              </w:rPr>
              <w:t xml:space="preserve"> field indicates whether the UE shall transmit synchronisation information (i.e. become synchronisation source). Value </w:t>
            </w:r>
            <w:r w:rsidRPr="00B04862">
              <w:rPr>
                <w:rFonts w:ascii="Arial" w:hAnsi="Arial"/>
                <w:bCs/>
                <w:i/>
                <w:noProof/>
                <w:sz w:val="18"/>
                <w:lang w:eastAsia="en-GB"/>
              </w:rPr>
              <w:t>On</w:t>
            </w:r>
            <w:r w:rsidRPr="00B04862">
              <w:rPr>
                <w:rFonts w:ascii="Arial" w:hAnsi="Arial"/>
                <w:bCs/>
                <w:noProof/>
                <w:sz w:val="18"/>
                <w:lang w:eastAsia="en-GB"/>
              </w:rPr>
              <w:t xml:space="preserve"> indicates the UE to transmit synchronisation information while value </w:t>
            </w:r>
            <w:r w:rsidRPr="00B04862">
              <w:rPr>
                <w:rFonts w:ascii="Arial" w:hAnsi="Arial"/>
                <w:bCs/>
                <w:i/>
                <w:noProof/>
                <w:sz w:val="18"/>
                <w:lang w:eastAsia="en-GB"/>
              </w:rPr>
              <w:t>Off</w:t>
            </w:r>
            <w:r w:rsidRPr="00B04862">
              <w:rPr>
                <w:rFonts w:ascii="Arial" w:hAnsi="Arial"/>
                <w:bCs/>
                <w:noProof/>
                <w:sz w:val="18"/>
                <w:lang w:eastAsia="en-GB"/>
              </w:rPr>
              <w:t xml:space="preserve"> indicates the UE to not transmit such information.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nextHopChainingCount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Parameter NCC: See TS 33.401 [32] if UE is connected to EPC, else see 33.501 [86] if UE is connected to 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related configurations. This filed is used to configure EN-DC configuration, possibly in conjunction with fields </w:t>
            </w:r>
            <w:r w:rsidRPr="00B04862">
              <w:rPr>
                <w:rFonts w:ascii="Arial" w:hAnsi="Arial"/>
                <w:bCs/>
                <w:i/>
                <w:noProof/>
                <w:sz w:val="18"/>
                <w:lang w:eastAsia="en-GB"/>
              </w:rPr>
              <w:t>sk-Counter</w:t>
            </w:r>
            <w:r w:rsidRPr="00B04862">
              <w:rPr>
                <w:rFonts w:ascii="Arial" w:hAnsi="Arial"/>
                <w:bCs/>
                <w:noProof/>
                <w:sz w:val="18"/>
                <w:lang w:eastAsia="en-GB"/>
              </w:rPr>
              <w:t xml:space="preserve"> and </w:t>
            </w:r>
            <w:r w:rsidRPr="00B04862">
              <w:rPr>
                <w:rFonts w:ascii="Arial" w:hAnsi="Arial"/>
                <w:bCs/>
                <w:i/>
                <w:noProof/>
                <w:sz w:val="18"/>
                <w:lang w:eastAsia="en-GB"/>
              </w:rPr>
              <w:t>nr-RadioBearerConfig1/ 2</w:t>
            </w:r>
            <w:r w:rsidRPr="00B04862">
              <w:rPr>
                <w:rFonts w:ascii="Arial" w:hAnsi="Arial"/>
                <w:bCs/>
                <w:noProof/>
                <w:sz w:val="18"/>
                <w:lang w:eastAsia="en-GB"/>
              </w:rPr>
              <w:t>. NOTE.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nr-SecondaryCellGroupConfig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as specified in TS 38.331 [82].</w:t>
            </w:r>
            <w:r w:rsidRPr="00B04862">
              <w:rPr>
                <w:rFonts w:ascii="Arial" w:hAnsi="Arial"/>
                <w:sz w:val="18"/>
                <w:lang w:eastAsia="zh-CN"/>
              </w:rPr>
              <w:t xml:space="preserve"> In this version of the specification, the NR RRC message only includes fields </w:t>
            </w:r>
            <w:r w:rsidRPr="00B04862">
              <w:rPr>
                <w:rFonts w:ascii="Arial" w:hAnsi="Arial"/>
                <w:i/>
                <w:sz w:val="18"/>
                <w:lang w:eastAsia="zh-CN"/>
              </w:rPr>
              <w:t>secondaryCellGroup</w:t>
            </w:r>
            <w:r w:rsidRPr="00B04862">
              <w:rPr>
                <w:rFonts w:ascii="Arial" w:hAnsi="Arial"/>
                <w:sz w:val="18"/>
                <w:lang w:eastAsia="zh-CN"/>
              </w:rPr>
              <w:t xml:space="preserve"> and/ or </w:t>
            </w:r>
            <w:r w:rsidRPr="00B04862">
              <w:rPr>
                <w:rFonts w:ascii="Arial" w:hAnsi="Arial"/>
                <w:i/>
                <w:sz w:val="18"/>
                <w:lang w:eastAsia="zh-CN"/>
              </w:rPr>
              <w:t>measConfig</w:t>
            </w:r>
            <w:r w:rsidRPr="00B04862">
              <w:rPr>
                <w:rFonts w:ascii="Arial" w:hAnsi="Arial"/>
                <w:bCs/>
                <w:noProof/>
                <w:kern w:val="2"/>
                <w:sz w:val="18"/>
                <w:lang w:eastAsia="zh-CN"/>
              </w:rPr>
              <w:t xml:space="preserve">. If </w:t>
            </w:r>
            <w:r w:rsidRPr="00B04862">
              <w:rPr>
                <w:rFonts w:ascii="Arial" w:hAnsi="Arial"/>
                <w:bCs/>
                <w:i/>
                <w:noProof/>
                <w:sz w:val="18"/>
                <w:lang w:eastAsia="en-GB"/>
              </w:rPr>
              <w:t>nr-SecondaryCellGroupConfig</w:t>
            </w:r>
            <w:r w:rsidRPr="00B04862">
              <w:rPr>
                <w:rFonts w:ascii="Arial" w:hAnsi="Arial"/>
                <w:bCs/>
                <w:noProof/>
                <w:kern w:val="2"/>
                <w:sz w:val="18"/>
                <w:lang w:eastAsia="zh-CN"/>
              </w:rPr>
              <w:t xml:space="preserve"> is configured, the network always includes this field upon MN handover to initiate an </w:t>
            </w:r>
            <w:r w:rsidRPr="00B04862">
              <w:rPr>
                <w:rFonts w:ascii="Arial" w:hAnsi="Arial"/>
                <w:iCs/>
                <w:sz w:val="18"/>
                <w:lang w:eastAsia="ja-JP"/>
              </w:rPr>
              <w:t>NR SCG reconfiguration with sync and key change</w:t>
            </w:r>
            <w:r w:rsidRPr="00B04862">
              <w:rPr>
                <w:rFonts w:ascii="Arial" w:hAnsi="Arial"/>
                <w:bCs/>
                <w:noProof/>
                <w:kern w:val="2"/>
                <w:sz w:val="18"/>
                <w:lang w:eastAsia="zh-CN"/>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ja-JP"/>
              </w:rPr>
            </w:pPr>
            <w:r w:rsidRPr="00B04862">
              <w:rPr>
                <w:rFonts w:ascii="Arial" w:hAnsi="Arial"/>
                <w:b/>
                <w:i/>
                <w:sz w:val="18"/>
                <w:lang w:eastAsia="ja-JP"/>
              </w:rPr>
              <w:t>perCC-GapIndicationRequest</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ja-JP"/>
              </w:rPr>
              <w:t xml:space="preserve">Indicates that UE shall include </w:t>
            </w:r>
            <w:r w:rsidRPr="00B04862">
              <w:rPr>
                <w:rFonts w:ascii="Arial" w:hAnsi="Arial"/>
                <w:i/>
                <w:sz w:val="18"/>
                <w:lang w:eastAsia="ja-JP"/>
              </w:rPr>
              <w:t>perCC-GapIndicationList</w:t>
            </w:r>
            <w:r w:rsidRPr="00B04862" w:rsidDel="0037699D">
              <w:rPr>
                <w:rFonts w:ascii="Arial" w:hAnsi="Arial"/>
                <w:sz w:val="18"/>
                <w:lang w:eastAsia="ja-JP"/>
              </w:rPr>
              <w:t xml:space="preserve"> </w:t>
            </w:r>
            <w:r w:rsidRPr="00B04862">
              <w:rPr>
                <w:rFonts w:ascii="Arial" w:hAnsi="Arial"/>
                <w:sz w:val="18"/>
                <w:lang w:eastAsia="ja-JP"/>
              </w:rPr>
              <w:t xml:space="preserve">and </w:t>
            </w:r>
            <w:r w:rsidRPr="00B04862">
              <w:rPr>
                <w:rFonts w:ascii="Arial" w:hAnsi="Arial"/>
                <w:i/>
                <w:sz w:val="18"/>
                <w:lang w:eastAsia="ja-JP"/>
              </w:rPr>
              <w:t>numFreqEffective</w:t>
            </w:r>
            <w:r w:rsidRPr="00B04862">
              <w:rPr>
                <w:rFonts w:ascii="Arial" w:hAnsi="Arial"/>
                <w:sz w:val="18"/>
                <w:lang w:eastAsia="ja-JP"/>
              </w:rPr>
              <w:t xml:space="preserve"> in the </w:t>
            </w:r>
            <w:r w:rsidRPr="00B04862">
              <w:rPr>
                <w:rFonts w:ascii="Arial" w:hAnsi="Arial"/>
                <w:i/>
                <w:sz w:val="18"/>
                <w:lang w:eastAsia="ja-JP"/>
              </w:rPr>
              <w:t>RRCConnectionReconfigurationComplete</w:t>
            </w:r>
            <w:r w:rsidRPr="00B04862">
              <w:rPr>
                <w:rFonts w:ascii="Arial" w:hAnsi="Arial"/>
                <w:sz w:val="18"/>
                <w:lang w:eastAsia="ja-JP"/>
              </w:rPr>
              <w:t xml:space="preserve"> message. </w:t>
            </w:r>
            <w:r w:rsidRPr="00B04862">
              <w:rPr>
                <w:rFonts w:ascii="Arial" w:hAnsi="Arial"/>
                <w:i/>
                <w:sz w:val="18"/>
                <w:lang w:eastAsia="ja-JP"/>
              </w:rPr>
              <w:t>numFreqEffectiveReduced</w:t>
            </w:r>
            <w:r w:rsidRPr="00B04862">
              <w:rPr>
                <w:rFonts w:ascii="Arial" w:hAnsi="Arial"/>
                <w:sz w:val="18"/>
                <w:lang w:eastAsia="ja-JP"/>
              </w:rPr>
              <w:t xml:space="preserve"> may also be included if frequencies are configured for reduced measurement performance.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p-MaxEUTRA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maximum power available for LTE.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lastRenderedPageBreak/>
              <w:t>p-MaxUE-FR1</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MeNB, as specified in TS 36.213 [23].</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powerControlMode</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p-SeNB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SeNB</w:t>
            </w:r>
            <w:r w:rsidRPr="00B04862">
              <w:rPr>
                <w:rFonts w:ascii="Arial" w:hAnsi="Arial"/>
                <w:sz w:val="18"/>
                <w:lang w:eastAsia="en-GB"/>
              </w:rPr>
              <w:t xml:space="preserve"> </w:t>
            </w:r>
            <w:r w:rsidRPr="00B04862">
              <w:rPr>
                <w:rFonts w:ascii="Arial" w:hAnsi="Arial"/>
                <w:bCs/>
                <w:noProof/>
                <w:sz w:val="18"/>
                <w:lang w:eastAsia="en-GB"/>
              </w:rPr>
              <w:t>as specified in TS 36.213 [23], Table 5.1.4.2-1.</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rclwi-Configuration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WLAN traffic steering command as specified in 5.6.16.2.</w:t>
            </w:r>
            <w:r w:rsidRPr="00B04862">
              <w:rPr>
                <w:rFonts w:ascii="Arial" w:hAnsi="Arial"/>
                <w:sz w:val="18"/>
                <w:lang w:eastAsia="ja-JP"/>
              </w:rPr>
              <w:t xml:space="preserve"> E-UTRAN does not simultaneously configure </w:t>
            </w:r>
            <w:r w:rsidRPr="00B04862">
              <w:rPr>
                <w:rFonts w:ascii="Arial" w:hAnsi="Arial"/>
                <w:sz w:val="18"/>
                <w:lang w:eastAsia="zh-CN"/>
              </w:rPr>
              <w:t>RCLWI</w:t>
            </w:r>
            <w:r w:rsidRPr="00B04862">
              <w:rPr>
                <w:rFonts w:ascii="Arial" w:hAnsi="Arial"/>
                <w:sz w:val="18"/>
                <w:lang w:eastAsia="ja-JP"/>
              </w:rPr>
              <w:t xml:space="preserve"> </w:t>
            </w:r>
            <w:r w:rsidRPr="00B04862">
              <w:rPr>
                <w:rFonts w:ascii="Arial" w:hAnsi="Arial"/>
                <w:sz w:val="18"/>
                <w:lang w:eastAsia="zh-CN"/>
              </w:rPr>
              <w:t>with DC, LWA or LWIP</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sCellConfigCommon</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Indicates the common configuration for the SCell group</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sCellGroupIndex</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Indicates the identity of SCell groups for which a common configuration is provided</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sCellIndex</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 case of DC, the SCellIndex is unique within the scope of the UE i.e. an SCG cell can not use the same value as used for an MCG cell. For </w:t>
            </w:r>
            <w:r w:rsidRPr="00B04862">
              <w:rPr>
                <w:rFonts w:ascii="Arial" w:hAnsi="Arial"/>
                <w:i/>
                <w:sz w:val="18"/>
                <w:lang w:eastAsia="en-GB"/>
              </w:rPr>
              <w:t>pSCellToAddMod</w:t>
            </w:r>
            <w:r w:rsidRPr="00B04862">
              <w:rPr>
                <w:rFonts w:ascii="Arial" w:hAnsi="Arial"/>
                <w:sz w:val="18"/>
                <w:lang w:eastAsia="en-GB"/>
              </w:rPr>
              <w:t xml:space="preserve">, if </w:t>
            </w:r>
            <w:r w:rsidRPr="00B04862">
              <w:rPr>
                <w:rFonts w:ascii="Arial" w:hAnsi="Arial"/>
                <w:i/>
                <w:sz w:val="18"/>
                <w:lang w:eastAsia="en-GB"/>
              </w:rPr>
              <w:t>sCellIndex-r13</w:t>
            </w:r>
            <w:r w:rsidRPr="00B04862">
              <w:rPr>
                <w:rFonts w:ascii="Arial" w:hAnsi="Arial"/>
                <w:sz w:val="18"/>
                <w:lang w:eastAsia="en-GB"/>
              </w:rPr>
              <w:t xml:space="preserve"> is present the UE shall ignore </w:t>
            </w:r>
            <w:r w:rsidRPr="00B04862">
              <w:rPr>
                <w:rFonts w:ascii="Arial" w:hAnsi="Arial"/>
                <w:i/>
                <w:sz w:val="18"/>
                <w:lang w:eastAsia="en-GB"/>
              </w:rPr>
              <w:t>sCellIndex-r12.</w:t>
            </w:r>
            <w:r w:rsidRPr="00B04862">
              <w:rPr>
                <w:rFonts w:ascii="Arial" w:hAnsi="Arial"/>
                <w:sz w:val="18"/>
                <w:lang w:eastAsia="en-GB"/>
              </w:rPr>
              <w:t xml:space="preserve"> </w:t>
            </w:r>
            <w:r w:rsidRPr="00B04862">
              <w:rPr>
                <w:rFonts w:ascii="Arial" w:hAnsi="Arial"/>
                <w:i/>
                <w:sz w:val="18"/>
                <w:lang w:eastAsia="ja-JP"/>
              </w:rPr>
              <w:t>sCellIndex-r13</w:t>
            </w:r>
            <w:r w:rsidRPr="00B04862">
              <w:rPr>
                <w:rFonts w:ascii="Arial" w:hAnsi="Arial"/>
                <w:sz w:val="18"/>
                <w:lang w:eastAsia="ja-JP"/>
              </w:rPr>
              <w:t xml:space="preserve"> in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sz w:val="18"/>
                <w:lang w:eastAsia="ja-JP"/>
              </w:rPr>
              <w:t xml:space="preserve"> shall not have same values as sCellIndex-r10 in sCell</w:t>
            </w:r>
            <w:r w:rsidRPr="00B04862">
              <w:rPr>
                <w:rFonts w:ascii="Arial" w:hAnsi="Arial"/>
                <w:snapToGrid w:val="0"/>
                <w:sz w:val="18"/>
                <w:lang w:eastAsia="ja-JP"/>
              </w:rPr>
              <w:t>ToAddMod</w:t>
            </w:r>
            <w:r w:rsidRPr="00B04862">
              <w:rPr>
                <w:rFonts w:ascii="Arial" w:hAnsi="Arial"/>
                <w:sz w:val="18"/>
                <w:lang w:eastAsia="ja-JP"/>
              </w:rPr>
              <w:t>List-r10.</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sCellGroupToAddModList, sCellGroupToAddModListSCG</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Indicates the SCell group to be added or modified. E-UTRAN only configures at most 4 SCell groups per UE over all cell groups</w:t>
            </w:r>
            <w:r w:rsidRPr="00B04862">
              <w:rPr>
                <w:rFonts w:ascii="Arial" w:hAnsi="Arial" w:cs="Arial"/>
                <w:bCs/>
                <w:noProof/>
                <w:sz w:val="18"/>
                <w:szCs w:val="18"/>
                <w:lang w:eastAsia="ko-KR"/>
              </w:rPr>
              <w:t>.</w:t>
            </w:r>
            <w:r w:rsidRPr="00B04862">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sCellGroupToReleaseList</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Indicates the SCell group to be released.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sCellState</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Cs/>
                <w:noProof/>
                <w:sz w:val="18"/>
                <w:lang w:eastAsia="en-GB"/>
              </w:rPr>
              <w:t>A one-shot field that indicates whether the SCell shall be considered to be in activated or dormant state upon SCell configuration.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sCellToAddModList, sCellToAddModListExt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Indicates the SCell to be added or modified. Field </w:t>
            </w:r>
            <w:r w:rsidRPr="00B04862">
              <w:rPr>
                <w:rFonts w:ascii="Arial" w:hAnsi="Arial"/>
                <w:i/>
                <w:sz w:val="18"/>
                <w:lang w:eastAsia="en-GB"/>
              </w:rPr>
              <w:t xml:space="preserve">sCellToAddModList </w:t>
            </w:r>
            <w:r w:rsidRPr="00B04862">
              <w:rPr>
                <w:rFonts w:ascii="Arial" w:hAnsi="Arial"/>
                <w:sz w:val="18"/>
                <w:lang w:eastAsia="en-GB"/>
              </w:rPr>
              <w:t xml:space="preserve">is used to add the first 4 SCells for a UE with </w:t>
            </w:r>
            <w:r w:rsidRPr="00B04862">
              <w:rPr>
                <w:rFonts w:ascii="Arial" w:hAnsi="Arial"/>
                <w:i/>
                <w:sz w:val="18"/>
                <w:lang w:eastAsia="en-GB"/>
              </w:rPr>
              <w:t>sCellIndex-r10</w:t>
            </w:r>
            <w:r w:rsidRPr="00B04862">
              <w:rPr>
                <w:rFonts w:ascii="Arial" w:hAnsi="Arial"/>
                <w:sz w:val="18"/>
                <w:lang w:eastAsia="en-GB"/>
              </w:rPr>
              <w:t xml:space="preserve"> while </w:t>
            </w:r>
            <w:r w:rsidRPr="00B04862">
              <w:rPr>
                <w:rFonts w:ascii="Arial" w:hAnsi="Arial"/>
                <w:i/>
                <w:sz w:val="18"/>
                <w:lang w:eastAsia="en-GB"/>
              </w:rPr>
              <w:t>sCellToAddModListExt</w:t>
            </w:r>
            <w:r w:rsidRPr="00B04862">
              <w:rPr>
                <w:rFonts w:ascii="Arial" w:hAnsi="Arial"/>
                <w:sz w:val="18"/>
                <w:lang w:eastAsia="en-GB"/>
              </w:rPr>
              <w:t xml:space="preserve"> is used to add the rest. If E-UTRAN includes </w:t>
            </w:r>
            <w:r w:rsidRPr="00B04862">
              <w:rPr>
                <w:rFonts w:ascii="Arial" w:hAnsi="Arial"/>
                <w:i/>
                <w:sz w:val="18"/>
                <w:lang w:eastAsia="zh-CN"/>
              </w:rPr>
              <w:t>sCellToAddModListExt-v1430</w:t>
            </w:r>
            <w:r w:rsidRPr="00B04862">
              <w:rPr>
                <w:rFonts w:ascii="Arial" w:hAnsi="Arial"/>
                <w:sz w:val="18"/>
                <w:lang w:eastAsia="en-GB"/>
              </w:rPr>
              <w:t xml:space="preserve"> it includes the same number of entries, and listed in the same order, as i</w:t>
            </w:r>
            <w:r w:rsidRPr="00B04862">
              <w:rPr>
                <w:rFonts w:ascii="Arial" w:hAnsi="Arial" w:cs="Arial"/>
                <w:bCs/>
                <w:noProof/>
                <w:sz w:val="18"/>
                <w:szCs w:val="18"/>
                <w:lang w:eastAsia="ko-KR"/>
              </w:rPr>
              <w:t xml:space="preserve">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sCellToAddModList-v10l0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sCellToAddModList-r10</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sCellToAddModListExt-v1370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sCellToAddModListExt-r13</w:t>
            </w:r>
            <w:r w:rsidRPr="00B04862">
              <w:rPr>
                <w:rFonts w:ascii="Arial" w:hAnsi="Arial" w:cs="Arial"/>
                <w:bCs/>
                <w:noProof/>
                <w:sz w:val="18"/>
                <w:szCs w:val="18"/>
                <w:lang w:eastAsia="ko-KR"/>
              </w:rPr>
              <w:t>. If E-UTRAN includes s</w:t>
            </w:r>
            <w:r w:rsidRPr="00B04862">
              <w:rPr>
                <w:rFonts w:ascii="Arial" w:hAnsi="Arial" w:cs="Arial"/>
                <w:bCs/>
                <w:i/>
                <w:noProof/>
                <w:sz w:val="18"/>
                <w:szCs w:val="18"/>
                <w:lang w:eastAsia="ko-KR"/>
              </w:rPr>
              <w:t>CellToAddModListExt-v13c0</w:t>
            </w:r>
            <w:r w:rsidRPr="00B04862">
              <w:rPr>
                <w:rFonts w:ascii="Arial" w:hAnsi="Arial" w:cs="Arial"/>
                <w:bCs/>
                <w:noProof/>
                <w:sz w:val="18"/>
                <w:szCs w:val="18"/>
                <w:lang w:eastAsia="ko-KR"/>
              </w:rPr>
              <w:t xml:space="preserve"> it includes the same number of entries, and listed in the same order, as in s</w:t>
            </w:r>
            <w:r w:rsidRPr="00B04862">
              <w:rPr>
                <w:rFonts w:ascii="Arial" w:hAnsi="Arial" w:cs="Arial"/>
                <w:bCs/>
                <w:i/>
                <w:noProof/>
                <w:sz w:val="18"/>
                <w:szCs w:val="18"/>
                <w:lang w:eastAsia="ko-KR"/>
              </w:rPr>
              <w:t>CellToAddModListExt-r13.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sCellToAddModListSCG, sCellToAddModListSCG-Ext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Indicates the SCG cell to be added or modified. The field is used for SCG cells other than the PSCell (which is added/ modified by field </w:t>
            </w:r>
            <w:r w:rsidRPr="00B04862">
              <w:rPr>
                <w:rFonts w:ascii="Arial" w:hAnsi="Arial"/>
                <w:i/>
                <w:sz w:val="18"/>
                <w:lang w:eastAsia="en-GB"/>
              </w:rPr>
              <w:t>pSCellToAddMod</w:t>
            </w:r>
            <w:r w:rsidRPr="00B04862">
              <w:rPr>
                <w:rFonts w:ascii="Arial" w:hAnsi="Arial"/>
                <w:sz w:val="18"/>
                <w:lang w:eastAsia="en-GB"/>
              </w:rPr>
              <w:t xml:space="preserve">). Field </w:t>
            </w:r>
            <w:r w:rsidRPr="00B04862">
              <w:rPr>
                <w:rFonts w:ascii="Arial" w:hAnsi="Arial"/>
                <w:i/>
                <w:sz w:val="18"/>
                <w:lang w:eastAsia="en-GB"/>
              </w:rPr>
              <w:t xml:space="preserve">sCellToAddModListSCG </w:t>
            </w:r>
            <w:r w:rsidRPr="00B04862">
              <w:rPr>
                <w:rFonts w:ascii="Arial" w:hAnsi="Arial"/>
                <w:sz w:val="18"/>
                <w:lang w:eastAsia="en-GB"/>
              </w:rPr>
              <w:t xml:space="preserve">is used to add the first 4 SCells for a UE with </w:t>
            </w:r>
            <w:r w:rsidRPr="00B04862">
              <w:rPr>
                <w:rFonts w:ascii="Arial" w:hAnsi="Arial"/>
                <w:i/>
                <w:sz w:val="18"/>
                <w:lang w:eastAsia="en-GB"/>
              </w:rPr>
              <w:t>sCellIndex-r10</w:t>
            </w:r>
            <w:r w:rsidRPr="00B04862">
              <w:rPr>
                <w:rFonts w:ascii="Arial" w:hAnsi="Arial"/>
                <w:sz w:val="18"/>
                <w:lang w:eastAsia="en-GB"/>
              </w:rPr>
              <w:t xml:space="preserve"> while </w:t>
            </w:r>
            <w:r w:rsidRPr="00B04862">
              <w:rPr>
                <w:rFonts w:ascii="Arial" w:hAnsi="Arial"/>
                <w:i/>
                <w:sz w:val="18"/>
                <w:lang w:eastAsia="en-GB"/>
              </w:rPr>
              <w:t>sCellToAddModListSCG-Ext</w:t>
            </w:r>
            <w:r w:rsidRPr="00B04862">
              <w:rPr>
                <w:rFonts w:ascii="Arial" w:hAnsi="Arial"/>
                <w:sz w:val="18"/>
                <w:lang w:eastAsia="en-GB"/>
              </w:rPr>
              <w:t xml:space="preserve"> is used to add the rest. If E-UTRAN includes </w:t>
            </w:r>
            <w:r w:rsidRPr="00B04862">
              <w:rPr>
                <w:rFonts w:ascii="Arial" w:hAnsi="Arial"/>
                <w:i/>
                <w:sz w:val="18"/>
                <w:lang w:eastAsia="en-GB"/>
              </w:rPr>
              <w:t>sCellToAddModListSCG-v10l0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sCellToAddModListSCG-r12</w:t>
            </w:r>
            <w:r w:rsidRPr="00B04862">
              <w:rPr>
                <w:rFonts w:ascii="Arial" w:hAnsi="Arial"/>
                <w:sz w:val="18"/>
                <w:lang w:eastAsia="en-GB"/>
              </w:rPr>
              <w:t xml:space="preserve">. If E-UTRAN includes </w:t>
            </w:r>
            <w:r w:rsidRPr="00B04862">
              <w:rPr>
                <w:rFonts w:ascii="Arial" w:hAnsi="Arial"/>
                <w:i/>
                <w:sz w:val="18"/>
                <w:lang w:eastAsia="en-GB"/>
              </w:rPr>
              <w:t>sCellToAddModListSCG-Ext-v1370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sCellToAddModListSCG-Ext-r13</w:t>
            </w:r>
            <w:r w:rsidRPr="00B04862">
              <w:rPr>
                <w:rFonts w:ascii="Arial" w:hAnsi="Arial"/>
                <w:sz w:val="18"/>
                <w:lang w:eastAsia="en-GB"/>
              </w:rPr>
              <w:t xml:space="preserve">. </w:t>
            </w:r>
            <w:r w:rsidRPr="00B04862">
              <w:rPr>
                <w:rFonts w:ascii="Arial" w:hAnsi="Arial" w:cs="Arial"/>
                <w:bCs/>
                <w:noProof/>
                <w:sz w:val="18"/>
                <w:szCs w:val="18"/>
                <w:lang w:eastAsia="ko-KR"/>
              </w:rPr>
              <w:t xml:space="preserve">If E-UTRAN includes </w:t>
            </w:r>
            <w:r w:rsidRPr="00B04862">
              <w:rPr>
                <w:rFonts w:ascii="Arial" w:hAnsi="Arial" w:cs="Arial"/>
                <w:bCs/>
                <w:i/>
                <w:noProof/>
                <w:sz w:val="18"/>
                <w:szCs w:val="18"/>
                <w:lang w:eastAsia="ko-KR"/>
              </w:rPr>
              <w:t>sCellToAddModListSCG-Ext-v13c0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sCellToAddModListSCG-Ext-r13.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sCellToReleaseListSCG</w:t>
            </w:r>
            <w:r w:rsidRPr="00B04862">
              <w:rPr>
                <w:rFonts w:ascii="Arial" w:hAnsi="Arial"/>
                <w:b/>
                <w:i/>
                <w:sz w:val="18"/>
                <w:lang w:eastAsia="zh-TW"/>
              </w:rPr>
              <w:t xml:space="preserve">, </w:t>
            </w:r>
            <w:r w:rsidRPr="00B04862">
              <w:rPr>
                <w:rFonts w:ascii="Arial" w:hAnsi="Arial"/>
                <w:b/>
                <w:i/>
                <w:sz w:val="18"/>
                <w:lang w:eastAsia="en-GB"/>
              </w:rPr>
              <w:t>sCellToReleaseListSCG</w:t>
            </w:r>
            <w:r w:rsidRPr="00B04862">
              <w:rPr>
                <w:rFonts w:ascii="Arial" w:hAnsi="Arial"/>
                <w:b/>
                <w:i/>
                <w:sz w:val="18"/>
                <w:lang w:eastAsia="zh-TW"/>
              </w:rPr>
              <w:t>-Ext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Indicates the SCG cell to be released. The field is also used to release the PSCell e.g. upon change of PSCell, upon system information change for the PSCell.</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scg-Counter</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A counter used upon initial configuration of SCG security as well as upon refresh of S-K</w:t>
            </w:r>
            <w:r w:rsidRPr="00B04862">
              <w:rPr>
                <w:rFonts w:ascii="Arial" w:hAnsi="Arial"/>
                <w:sz w:val="18"/>
                <w:vertAlign w:val="subscript"/>
                <w:lang w:eastAsia="en-GB"/>
              </w:rPr>
              <w:t>eNB</w:t>
            </w:r>
            <w:r w:rsidRPr="00B04862">
              <w:rPr>
                <w:rFonts w:ascii="Arial" w:hAnsi="Arial"/>
                <w:sz w:val="18"/>
                <w:lang w:eastAsia="en-GB"/>
              </w:rPr>
              <w:t>. E-UTRAN includes the field upon SCG change when one or more SCG DRBs are configured. Otherwise E-UTRAN does not include the field.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securityConfigHO</w:t>
            </w:r>
          </w:p>
          <w:p w:rsidR="00B04862" w:rsidRPr="00B04862" w:rsidRDefault="00B04862" w:rsidP="00B04862">
            <w:pPr>
              <w:keepNext/>
              <w:keepLines/>
              <w:overflowPunct w:val="0"/>
              <w:autoSpaceDE w:val="0"/>
              <w:autoSpaceDN w:val="0"/>
              <w:adjustRightInd w:val="0"/>
              <w:spacing w:after="0"/>
              <w:textAlignment w:val="baseline"/>
              <w:rPr>
                <w:rFonts w:ascii="Arial" w:hAnsi="Arial"/>
                <w:b/>
                <w:sz w:val="18"/>
                <w:lang w:eastAsia="en-GB"/>
              </w:rPr>
            </w:pPr>
            <w:r w:rsidRPr="00B04862">
              <w:rPr>
                <w:rFonts w:ascii="Arial" w:hAnsi="Arial"/>
                <w:sz w:val="18"/>
                <w:lang w:eastAsia="en-GB"/>
              </w:rPr>
              <w:t xml:space="preserve">This field contains the parameters required to update the security keys at handover. If E-UTRAN includes the </w:t>
            </w:r>
            <w:r w:rsidRPr="00B04862">
              <w:rPr>
                <w:rFonts w:ascii="Arial" w:hAnsi="Arial"/>
                <w:i/>
                <w:iCs/>
                <w:sz w:val="18"/>
                <w:lang w:eastAsia="en-GB"/>
              </w:rPr>
              <w:t>securityConfigHO</w:t>
            </w:r>
            <w:r w:rsidRPr="00B04862">
              <w:rPr>
                <w:rFonts w:ascii="Arial" w:hAnsi="Arial"/>
                <w:sz w:val="18"/>
                <w:lang w:eastAsia="en-GB"/>
              </w:rPr>
              <w:t xml:space="preserve"> (i.e., without suffix), the choice </w:t>
            </w:r>
            <w:r w:rsidRPr="00B04862">
              <w:rPr>
                <w:rFonts w:ascii="Arial" w:hAnsi="Arial"/>
                <w:i/>
                <w:iCs/>
                <w:sz w:val="18"/>
                <w:lang w:eastAsia="en-GB"/>
              </w:rPr>
              <w:t>intraLTE</w:t>
            </w:r>
            <w:r w:rsidRPr="00B04862">
              <w:rPr>
                <w:rFonts w:ascii="Arial" w:hAnsi="Arial"/>
                <w:sz w:val="18"/>
                <w:lang w:eastAsia="en-GB"/>
              </w:rPr>
              <w:t xml:space="preserve"> is used for handover within </w:t>
            </w:r>
            <w:r w:rsidRPr="00B04862">
              <w:rPr>
                <w:rFonts w:ascii="Arial" w:hAnsi="Arial"/>
                <w:bCs/>
                <w:noProof/>
                <w:sz w:val="18"/>
                <w:lang w:eastAsia="en-GB"/>
              </w:rPr>
              <w:t>E-UTRA</w:t>
            </w:r>
            <w:r w:rsidRPr="00B04862">
              <w:rPr>
                <w:rFonts w:ascii="Arial" w:hAnsi="Arial"/>
                <w:sz w:val="18"/>
                <w:lang w:eastAsia="en-GB"/>
              </w:rPr>
              <w:t xml:space="preserve">/EPC while the choice </w:t>
            </w:r>
            <w:r w:rsidRPr="00B04862">
              <w:rPr>
                <w:rFonts w:ascii="Arial" w:hAnsi="Arial"/>
                <w:i/>
                <w:iCs/>
                <w:sz w:val="18"/>
                <w:lang w:eastAsia="en-GB"/>
              </w:rPr>
              <w:t>interRAT</w:t>
            </w:r>
            <w:r w:rsidRPr="00B04862">
              <w:rPr>
                <w:rFonts w:ascii="Arial" w:hAnsi="Arial"/>
                <w:sz w:val="18"/>
                <w:lang w:eastAsia="en-GB"/>
              </w:rPr>
              <w:t xml:space="preserve"> is used for handover from GERAN or UTRAN to </w:t>
            </w:r>
            <w:r w:rsidRPr="00B04862">
              <w:rPr>
                <w:rFonts w:ascii="Arial" w:hAnsi="Arial"/>
                <w:bCs/>
                <w:noProof/>
                <w:sz w:val="18"/>
                <w:lang w:eastAsia="en-GB"/>
              </w:rPr>
              <w:t>E-UTRA</w:t>
            </w:r>
            <w:r w:rsidRPr="00B04862">
              <w:rPr>
                <w:rFonts w:ascii="Arial" w:hAnsi="Arial"/>
                <w:sz w:val="18"/>
                <w:lang w:eastAsia="en-GB"/>
              </w:rPr>
              <w:t xml:space="preserve">/EPC. If E-UTRAN includes the </w:t>
            </w:r>
            <w:r w:rsidRPr="00B04862">
              <w:rPr>
                <w:rFonts w:ascii="Arial" w:hAnsi="Arial"/>
                <w:i/>
                <w:iCs/>
                <w:sz w:val="18"/>
                <w:lang w:eastAsia="en-GB"/>
              </w:rPr>
              <w:t xml:space="preserve">securityConfigHO-v1530 </w:t>
            </w:r>
            <w:r w:rsidRPr="00B04862">
              <w:rPr>
                <w:rFonts w:ascii="Arial" w:hAnsi="Arial"/>
                <w:iCs/>
                <w:sz w:val="18"/>
                <w:lang w:eastAsia="en-GB"/>
              </w:rPr>
              <w:t>(i.e., with suffix)</w:t>
            </w:r>
            <w:r w:rsidRPr="00B04862">
              <w:rPr>
                <w:rFonts w:ascii="Arial" w:hAnsi="Arial"/>
                <w:sz w:val="18"/>
                <w:lang w:eastAsia="en-GB"/>
              </w:rPr>
              <w:t xml:space="preserve">, the choice </w:t>
            </w:r>
            <w:r w:rsidRPr="00B04862">
              <w:rPr>
                <w:rFonts w:ascii="Arial" w:hAnsi="Arial"/>
                <w:i/>
                <w:iCs/>
                <w:sz w:val="18"/>
                <w:lang w:eastAsia="en-GB"/>
              </w:rPr>
              <w:t>intra5GC</w:t>
            </w:r>
            <w:r w:rsidRPr="00B04862">
              <w:rPr>
                <w:rFonts w:ascii="Arial" w:hAnsi="Arial"/>
                <w:sz w:val="18"/>
                <w:lang w:eastAsia="en-GB"/>
              </w:rPr>
              <w:t xml:space="preserve"> is used for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/5GC while the choice </w:t>
            </w:r>
            <w:r w:rsidRPr="00B04862">
              <w:rPr>
                <w:rFonts w:ascii="Arial" w:hAnsi="Arial"/>
                <w:i/>
                <w:iCs/>
                <w:sz w:val="18"/>
                <w:lang w:eastAsia="en-GB"/>
              </w:rPr>
              <w:t>fivegc-ToEPC</w:t>
            </w:r>
            <w:r w:rsidRPr="00B04862">
              <w:rPr>
                <w:rFonts w:ascii="Arial" w:hAnsi="Arial"/>
                <w:sz w:val="18"/>
                <w:lang w:eastAsia="en-GB"/>
              </w:rPr>
              <w:t xml:space="preserve"> is used for inter-system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/EPC and the choice </w:t>
            </w:r>
            <w:r w:rsidRPr="00B04862">
              <w:rPr>
                <w:rFonts w:ascii="Arial" w:hAnsi="Arial"/>
                <w:i/>
                <w:sz w:val="18"/>
                <w:lang w:eastAsia="en-GB"/>
              </w:rPr>
              <w:t xml:space="preserve">epc-To5GC </w:t>
            </w:r>
            <w:r w:rsidRPr="00B04862">
              <w:rPr>
                <w:rFonts w:ascii="Arial" w:hAnsi="Arial"/>
                <w:sz w:val="18"/>
                <w:lang w:eastAsia="en-GB"/>
              </w:rPr>
              <w:t xml:space="preserve">is used for inter-system handover from </w:t>
            </w:r>
            <w:r w:rsidRPr="00B04862">
              <w:rPr>
                <w:rFonts w:ascii="Arial" w:hAnsi="Arial"/>
                <w:bCs/>
                <w:noProof/>
                <w:sz w:val="18"/>
                <w:lang w:eastAsia="en-GB"/>
              </w:rPr>
              <w:t>E-UTRA</w:t>
            </w:r>
            <w:r w:rsidRPr="00B04862">
              <w:rPr>
                <w:rFonts w:ascii="Arial" w:hAnsi="Arial"/>
                <w:sz w:val="18"/>
                <w:lang w:eastAsia="en-GB"/>
              </w:rPr>
              <w:t xml:space="preserve">/EPC to </w:t>
            </w:r>
            <w:r w:rsidRPr="00B04862">
              <w:rPr>
                <w:rFonts w:ascii="Arial" w:hAnsi="Arial"/>
                <w:bCs/>
                <w:noProof/>
                <w:sz w:val="18"/>
                <w:lang w:eastAsia="en-GB"/>
              </w:rPr>
              <w:t>E-UTRA</w:t>
            </w:r>
            <w:r w:rsidRPr="00B04862">
              <w:rPr>
                <w:rFonts w:ascii="Arial" w:hAnsi="Arial"/>
                <w:sz w:val="18"/>
                <w:lang w:eastAsia="en-GB"/>
              </w:rPr>
              <w:t>/5GC.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sk-Counter</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38" w:author="Samsung" w:date="2019-04-24T00:51:00Z">
              <w:r w:rsidR="004C0629" w:rsidRPr="00B04862">
                <w:rPr>
                  <w:rFonts w:ascii="Arial" w:hAnsi="Arial"/>
                  <w:sz w:val="18"/>
                  <w:lang w:eastAsia="en-GB"/>
                </w:rPr>
                <w:t>S-K</w:t>
              </w:r>
              <w:r w:rsidR="004C0629" w:rsidRPr="00B04862">
                <w:rPr>
                  <w:rFonts w:ascii="Arial" w:hAnsi="Arial"/>
                  <w:sz w:val="18"/>
                  <w:vertAlign w:val="subscript"/>
                  <w:lang w:eastAsia="en-GB"/>
                </w:rPr>
                <w:t>gNB</w:t>
              </w:r>
            </w:ins>
            <w:del w:id="39" w:author="Samsung" w:date="2019-04-18T11:00: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S-K</w:t>
            </w:r>
            <w:r w:rsidRPr="00B04862">
              <w:rPr>
                <w:rFonts w:ascii="Arial" w:hAnsi="Arial"/>
                <w:sz w:val="18"/>
                <w:vertAlign w:val="subscript"/>
                <w:lang w:eastAsia="en-GB"/>
              </w:rPr>
              <w:t>gNB</w:t>
            </w:r>
            <w:r w:rsidRPr="00B04862">
              <w:rPr>
                <w:rFonts w:ascii="Arial" w:hAnsi="Arial"/>
                <w:sz w:val="18"/>
                <w:lang w:eastAsia="en-GB"/>
              </w:rPr>
              <w:t>. E-UTRAN provides this field upon configuring EN-DC</w:t>
            </w:r>
            <w:ins w:id="40" w:author="Samsung" w:date="2019-04-18T11:00:00Z">
              <w:r>
                <w:rPr>
                  <w:rFonts w:ascii="Arial" w:hAnsi="Arial"/>
                  <w:sz w:val="18"/>
                  <w:lang w:eastAsia="en-GB"/>
                </w:rPr>
                <w:t>,</w:t>
              </w:r>
            </w:ins>
            <w:r w:rsidRPr="00B04862">
              <w:rPr>
                <w:rFonts w:ascii="Arial" w:hAnsi="Arial"/>
                <w:sz w:val="18"/>
                <w:lang w:eastAsia="en-GB"/>
              </w:rPr>
              <w:t xml:space="preserve"> to facilitate configuration of SRB3</w:t>
            </w:r>
            <w:ins w:id="41" w:author="Samsung" w:date="2019-04-18T11:00:00Z">
              <w:r>
                <w:rPr>
                  <w:rFonts w:ascii="Arial" w:hAnsi="Arial"/>
                  <w:sz w:val="18"/>
                  <w:lang w:eastAsia="en-GB"/>
                </w:rPr>
                <w:t>, or</w:t>
              </w:r>
            </w:ins>
            <w:ins w:id="42" w:author="Samsung" w:date="2019-04-18T11:01:00Z">
              <w:r>
                <w:rPr>
                  <w:rFonts w:ascii="Arial" w:hAnsi="Arial"/>
                  <w:sz w:val="18"/>
                  <w:lang w:eastAsia="en-GB"/>
                </w:rPr>
                <w:t xml:space="preserve"> </w:t>
              </w:r>
              <w:r w:rsidRPr="00B04862">
                <w:rPr>
                  <w:rFonts w:ascii="Arial" w:hAnsi="Arial"/>
                  <w:sz w:val="18"/>
                  <w:lang w:eastAsia="en-GB"/>
                </w:rPr>
                <w:t>upon configuring a</w:t>
              </w:r>
            </w:ins>
            <w:ins w:id="43" w:author="v2 Samsung" w:date="2019-05-16T09:20:00Z">
              <w:r w:rsidR="005811DB">
                <w:rPr>
                  <w:rFonts w:ascii="Arial" w:hAnsi="Arial"/>
                  <w:sz w:val="18"/>
                  <w:lang w:eastAsia="en-GB"/>
                </w:rPr>
                <w:t>n</w:t>
              </w:r>
            </w:ins>
            <w:ins w:id="44" w:author="Samsung" w:date="2019-04-18T11:01:00Z">
              <w:r w:rsidRPr="00B04862">
                <w:rPr>
                  <w:rFonts w:ascii="Arial" w:hAnsi="Arial"/>
                  <w:sz w:val="18"/>
                  <w:lang w:eastAsia="en-GB"/>
                </w:rPr>
                <w:t xml:space="preserve"> </w:t>
              </w:r>
            </w:ins>
            <w:ins w:id="45" w:author="v2 Samsung" w:date="2019-05-16T09:24:00Z">
              <w:r w:rsidR="00E75E11">
                <w:rPr>
                  <w:rFonts w:ascii="Arial" w:hAnsi="Arial"/>
                  <w:sz w:val="18"/>
                  <w:lang w:eastAsia="en-GB"/>
                </w:rPr>
                <w:t xml:space="preserve">(SN terminated) </w:t>
              </w:r>
            </w:ins>
            <w:ins w:id="46" w:author="Samsung" w:date="2019-04-18T11:01:00Z">
              <w:r w:rsidRPr="00B04862">
                <w:rPr>
                  <w:rFonts w:ascii="Arial" w:hAnsi="Arial"/>
                  <w:sz w:val="18"/>
                  <w:lang w:eastAsia="en-GB"/>
                </w:rPr>
                <w:t>RB using S-K</w:t>
              </w:r>
              <w:r w:rsidRPr="00B04862">
                <w:rPr>
                  <w:rFonts w:ascii="Arial" w:hAnsi="Arial"/>
                  <w:sz w:val="18"/>
                  <w:vertAlign w:val="subscript"/>
                  <w:lang w:eastAsia="en-GB"/>
                </w:rPr>
                <w:t>gNB</w:t>
              </w:r>
            </w:ins>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lastRenderedPageBreak/>
              <w:t>sl-V2X-ConfigDedicated</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B04862">
              <w:rPr>
                <w:rFonts w:ascii="Arial" w:hAnsi="Arial"/>
                <w:sz w:val="18"/>
                <w:lang w:eastAsia="zh-CN"/>
              </w:rPr>
              <w:t>Indicates sidelink configuration for non-P2X related V2X sidelink communication as well as P2X related V2X sidelink communication.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smtc</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ja-JP"/>
              </w:rPr>
              <w:t xml:space="preserve">The SSB periodicity/offset/duration configuration of target cell for NR PSCell addition and SN change. It is based on timing reference of EUTRAN PCell. If the field is absent, the UE uses the SMTC configured in the </w:t>
            </w:r>
            <w:r w:rsidRPr="00B04862">
              <w:rPr>
                <w:rFonts w:ascii="Arial" w:hAnsi="Arial"/>
                <w:i/>
                <w:sz w:val="18"/>
                <w:lang w:eastAsia="ja-JP"/>
              </w:rPr>
              <w:t>measObjectNR</w:t>
            </w:r>
            <w:r w:rsidRPr="00B04862">
              <w:rPr>
                <w:rFonts w:ascii="Arial" w:hAnsi="Arial"/>
                <w:sz w:val="18"/>
                <w:lang w:eastAsia="ja-JP"/>
              </w:rPr>
              <w:t xml:space="preserve"> having the same SSB frequency and subcarrier spacing</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t>srs-SwitchFromServCellIndex</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 xml:space="preserve">Indicates the </w:t>
            </w:r>
            <w:r w:rsidRPr="00B04862">
              <w:rPr>
                <w:rFonts w:ascii="Arial" w:hAnsi="Arial"/>
                <w:sz w:val="18"/>
                <w:lang w:eastAsia="zh-CN"/>
              </w:rPr>
              <w:t>serving cell</w:t>
            </w:r>
            <w:r w:rsidRPr="00B04862">
              <w:rPr>
                <w:rFonts w:ascii="Arial" w:hAnsi="Arial"/>
                <w:sz w:val="18"/>
                <w:lang w:eastAsia="en-GB"/>
              </w:rPr>
              <w:t xml:space="preserve"> whose UL transmission may be interrupted during SRS transmission on a PUSCH-less </w:t>
            </w:r>
            <w:r w:rsidRPr="00B04862">
              <w:rPr>
                <w:rFonts w:ascii="Arial" w:hAnsi="Arial"/>
                <w:sz w:val="18"/>
                <w:lang w:eastAsia="zh-CN"/>
              </w:rPr>
              <w:t>cell</w:t>
            </w:r>
            <w:r w:rsidRPr="00B04862">
              <w:rPr>
                <w:rFonts w:ascii="Arial" w:hAnsi="Arial"/>
                <w:sz w:val="18"/>
                <w:lang w:eastAsia="en-GB"/>
              </w:rPr>
              <w:t xml:space="preserve">. During SRS transmission on a PUSCH-less </w:t>
            </w:r>
            <w:r w:rsidRPr="00B04862">
              <w:rPr>
                <w:rFonts w:ascii="Arial" w:hAnsi="Arial"/>
                <w:sz w:val="18"/>
                <w:lang w:eastAsia="zh-CN"/>
              </w:rPr>
              <w:t>cell</w:t>
            </w:r>
            <w:r w:rsidRPr="00B04862">
              <w:rPr>
                <w:rFonts w:ascii="Arial" w:hAnsi="Arial"/>
                <w:sz w:val="18"/>
                <w:lang w:eastAsia="en-GB"/>
              </w:rPr>
              <w:t xml:space="preserve">, the UE may temporarily suspend the UL transmission on a </w:t>
            </w:r>
            <w:r w:rsidRPr="00B04862">
              <w:rPr>
                <w:rFonts w:ascii="Arial" w:hAnsi="Arial"/>
                <w:sz w:val="18"/>
                <w:lang w:eastAsia="zh-CN"/>
              </w:rPr>
              <w:t>serving cell</w:t>
            </w:r>
            <w:r w:rsidRPr="00B04862">
              <w:rPr>
                <w:rFonts w:ascii="Arial" w:hAnsi="Arial"/>
                <w:sz w:val="18"/>
                <w:lang w:eastAsia="en-GB"/>
              </w:rPr>
              <w:t xml:space="preserve"> with PUSCH in the same CG to allow the PUSCH-less </w:t>
            </w:r>
            <w:r w:rsidRPr="00B04862">
              <w:rPr>
                <w:rFonts w:ascii="Arial" w:hAnsi="Arial"/>
                <w:sz w:val="18"/>
                <w:lang w:eastAsia="zh-CN"/>
              </w:rPr>
              <w:t>cell</w:t>
            </w:r>
            <w:r w:rsidRPr="00B04862">
              <w:rPr>
                <w:rFonts w:ascii="Arial" w:hAnsi="Arial"/>
                <w:sz w:val="18"/>
                <w:lang w:eastAsia="en-GB"/>
              </w:rPr>
              <w:t xml:space="preserve"> to transmit SRS. The PUSCH-less </w:t>
            </w:r>
            <w:r w:rsidRPr="00B04862">
              <w:rPr>
                <w:rFonts w:ascii="Arial" w:hAnsi="Arial"/>
                <w:sz w:val="18"/>
                <w:lang w:eastAsia="zh-CN"/>
              </w:rPr>
              <w:t xml:space="preserve">cell </w:t>
            </w:r>
            <w:r w:rsidRPr="00B04862">
              <w:rPr>
                <w:rFonts w:ascii="Arial" w:hAnsi="Arial"/>
                <w:sz w:val="18"/>
                <w:lang w:eastAsia="en-GB"/>
              </w:rPr>
              <w:t xml:space="preserve">is always a TDD </w:t>
            </w:r>
            <w:r w:rsidRPr="00B04862">
              <w:rPr>
                <w:rFonts w:ascii="Arial" w:hAnsi="Arial"/>
                <w:sz w:val="18"/>
                <w:lang w:eastAsia="zh-CN"/>
              </w:rPr>
              <w:t xml:space="preserve">cell </w:t>
            </w:r>
            <w:r w:rsidRPr="00B04862">
              <w:rPr>
                <w:rFonts w:ascii="Arial" w:hAnsi="Arial"/>
                <w:sz w:val="18"/>
                <w:lang w:eastAsia="en-GB"/>
              </w:rPr>
              <w:t xml:space="preserve">but the </w:t>
            </w:r>
            <w:r w:rsidRPr="00B04862">
              <w:rPr>
                <w:rFonts w:ascii="Arial" w:hAnsi="Arial"/>
                <w:sz w:val="18"/>
                <w:lang w:eastAsia="zh-CN"/>
              </w:rPr>
              <w:t>serving cell</w:t>
            </w:r>
            <w:r w:rsidRPr="00B04862">
              <w:rPr>
                <w:rFonts w:ascii="Arial" w:hAnsi="Arial"/>
                <w:sz w:val="18"/>
                <w:lang w:eastAsia="en-GB"/>
              </w:rPr>
              <w:t xml:space="preserve"> with PUSCH may be either a FDD or TDD </w:t>
            </w:r>
            <w:r w:rsidRPr="00B04862">
              <w:rPr>
                <w:rFonts w:ascii="Arial" w:hAnsi="Arial"/>
                <w:sz w:val="18"/>
                <w:lang w:eastAsia="zh-CN"/>
              </w:rPr>
              <w:t>cell</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en-GB"/>
              </w:rPr>
            </w:pPr>
            <w:r w:rsidRPr="00B04862">
              <w:rPr>
                <w:rFonts w:ascii="Arial" w:hAnsi="Arial"/>
                <w:b/>
                <w:i/>
                <w:noProof/>
                <w:sz w:val="18"/>
                <w:lang w:eastAsia="en-GB"/>
              </w:rPr>
              <w:t>subframeAssignment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Indicates DL/UL subframe configuration where sa0 points to Configuration 0, sa1 to Configuration 1 etc. as specified in TS 36.211 [21], table 4.2-2.</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systemInformationBlockType1Dedicated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This field is used to transfer</w:t>
            </w:r>
            <w:r w:rsidRPr="00B04862">
              <w:rPr>
                <w:rFonts w:ascii="Arial" w:hAnsi="Arial"/>
                <w:iCs/>
                <w:sz w:val="18"/>
                <w:lang w:eastAsia="en-GB"/>
              </w:rPr>
              <w:t xml:space="preserve"> </w:t>
            </w:r>
            <w:r w:rsidRPr="00B04862">
              <w:rPr>
                <w:rFonts w:ascii="Arial" w:hAnsi="Arial"/>
                <w:i/>
                <w:iCs/>
                <w:sz w:val="18"/>
                <w:lang w:eastAsia="en-GB"/>
              </w:rPr>
              <w:t>SystemInformationBlockType1</w:t>
            </w:r>
            <w:r w:rsidRPr="00B04862">
              <w:rPr>
                <w:rFonts w:ascii="Arial" w:hAnsi="Arial"/>
                <w:iCs/>
                <w:sz w:val="18"/>
                <w:lang w:eastAsia="en-GB"/>
              </w:rPr>
              <w:t xml:space="preserve"> or </w:t>
            </w:r>
            <w:r w:rsidRPr="00B04862">
              <w:rPr>
                <w:rFonts w:ascii="Arial" w:hAnsi="Arial"/>
                <w:i/>
                <w:iCs/>
                <w:sz w:val="18"/>
                <w:lang w:eastAsia="en-GB"/>
              </w:rPr>
              <w:t>SystemInformationBlockType1-BR</w:t>
            </w:r>
            <w:r w:rsidRPr="00B04862">
              <w:rPr>
                <w:rFonts w:ascii="Arial" w:hAnsi="Arial"/>
                <w:iCs/>
                <w:sz w:val="18"/>
                <w:lang w:eastAsia="en-GB"/>
              </w:rPr>
              <w:t xml:space="preserve"> to the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systemInformationBlockType2Dedicated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transfer BR version of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BL UEs or UEs in CE or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non-BL UEs.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B04862">
              <w:rPr>
                <w:rFonts w:ascii="Arial" w:eastAsia="Malgun Gothic" w:hAnsi="Arial"/>
                <w:b/>
                <w:bCs/>
                <w:i/>
                <w:noProof/>
                <w:sz w:val="18"/>
                <w:lang w:eastAsia="en-GB"/>
              </w:rPr>
              <w:t>t350</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eastAsia="Malgun Gothic" w:hAnsi="Arial"/>
                <w:bCs/>
                <w:noProof/>
                <w:sz w:val="18"/>
                <w:lang w:eastAsia="en-GB"/>
              </w:rPr>
              <w:t>Timer T350 as described in section 7.3.</w:t>
            </w:r>
            <w:r w:rsidRPr="00B04862">
              <w:rPr>
                <w:rFonts w:ascii="Arial" w:eastAsia="Malgun Gothic" w:hAnsi="Arial"/>
                <w:sz w:val="18"/>
                <w:lang w:eastAsia="en-GB"/>
              </w:rPr>
              <w:t xml:space="preserve"> Value </w:t>
            </w:r>
            <w:r w:rsidRPr="00B04862">
              <w:rPr>
                <w:rFonts w:ascii="Arial" w:eastAsia="Malgun Gothic" w:hAnsi="Arial"/>
                <w:i/>
                <w:iCs/>
                <w:noProof/>
                <w:sz w:val="18"/>
                <w:lang w:eastAsia="en-GB"/>
              </w:rPr>
              <w:t>minN</w:t>
            </w:r>
            <w:r w:rsidRPr="00B04862">
              <w:rPr>
                <w:rFonts w:ascii="Arial" w:eastAsia="Malgun Gothic" w:hAnsi="Arial"/>
                <w:iCs/>
                <w:noProof/>
                <w:sz w:val="18"/>
                <w:lang w:eastAsia="en-GB"/>
              </w:rPr>
              <w:t xml:space="preserve"> corresponds to N minutes.</w:t>
            </w:r>
          </w:p>
        </w:tc>
      </w:tr>
      <w:tr w:rsidR="00B04862" w:rsidRPr="00B04862" w:rsidTr="0011707B">
        <w:trPr>
          <w:cantSplit/>
        </w:trPr>
        <w:tc>
          <w:tcPr>
            <w:tcW w:w="9639"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B04862">
              <w:rPr>
                <w:rFonts w:ascii="Arial" w:eastAsia="Malgun Gothic" w:hAnsi="Arial"/>
                <w:b/>
                <w:bCs/>
                <w:i/>
                <w:noProof/>
                <w:sz w:val="18"/>
                <w:lang w:eastAsia="en-GB"/>
              </w:rPr>
              <w:t>tdm-PatternConfig</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B04862">
              <w:rPr>
                <w:rFonts w:ascii="Arial" w:eastAsia="Malgun Gothic" w:hAnsi="Arial"/>
                <w:sz w:val="18"/>
                <w:lang w:eastAsia="en-GB"/>
              </w:rPr>
              <w:t xml:space="preserve">UL/DL reference configuration </w:t>
            </w:r>
            <w:r w:rsidRPr="00B04862">
              <w:rPr>
                <w:rFonts w:ascii="Arial" w:eastAsia="Malgun Gothic" w:hAnsi="Arial"/>
                <w:bCs/>
                <w:noProof/>
                <w:sz w:val="18"/>
                <w:lang w:eastAsia="en-GB"/>
              </w:rPr>
              <w:t>indicating the time during which a UE configured with EN-DC is allowed to transmit. This field is used when power control or IMD issues require single UL transmission as specified in TS 38.101-3 [85] and TS 38.213 [88].</w:t>
            </w:r>
          </w:p>
        </w:tc>
      </w:tr>
    </w:tbl>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4862" w:rsidRPr="00B04862" w:rsidTr="0011707B">
        <w:trPr>
          <w:cantSplit/>
          <w:tblHeader/>
        </w:trPr>
        <w:tc>
          <w:tcPr>
            <w:tcW w:w="2268"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iCs/>
                <w:sz w:val="18"/>
                <w:lang w:eastAsia="en-GB"/>
              </w:rPr>
            </w:pPr>
            <w:r w:rsidRPr="00B04862">
              <w:rPr>
                <w:rFonts w:ascii="Arial" w:hAnsi="Arial"/>
                <w:b/>
                <w:iCs/>
                <w:sz w:val="18"/>
                <w:lang w:eastAsia="en-GB"/>
              </w:rPr>
              <w:t>Conditional presence</w:t>
            </w:r>
          </w:p>
        </w:tc>
        <w:tc>
          <w:tcPr>
            <w:tcW w:w="7371"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Cs/>
                <w:sz w:val="18"/>
                <w:lang w:eastAsia="en-GB"/>
              </w:rPr>
              <w:t>Explanation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EARFCN-max</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if </w:t>
            </w:r>
            <w:r w:rsidRPr="00B04862">
              <w:rPr>
                <w:rFonts w:ascii="Arial" w:hAnsi="Arial"/>
                <w:i/>
                <w:sz w:val="18"/>
                <w:lang w:eastAsia="en-GB"/>
              </w:rPr>
              <w:t>dl-CarrierFreq-r10</w:t>
            </w:r>
            <w:r w:rsidRPr="00B04862">
              <w:rPr>
                <w:rFonts w:ascii="Arial" w:hAnsi="Arial"/>
                <w:sz w:val="18"/>
                <w:lang w:eastAsia="en-GB"/>
              </w:rPr>
              <w:t xml:space="preserve"> is included and set to </w:t>
            </w:r>
            <w:r w:rsidRPr="00B04862">
              <w:rPr>
                <w:rFonts w:ascii="Arial" w:hAnsi="Arial"/>
                <w:i/>
                <w:sz w:val="18"/>
                <w:lang w:eastAsia="en-GB"/>
              </w:rPr>
              <w:t>maxEARFCN</w:t>
            </w:r>
            <w:r w:rsidRPr="00B04862">
              <w:rPr>
                <w:rFonts w:ascii="Arial" w:hAnsi="Arial"/>
                <w:sz w:val="18"/>
                <w:lang w:eastAsia="en-GB"/>
              </w:rPr>
              <w:t>. Otherwise the field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x-none"/>
              </w:rPr>
              <w:t xml:space="preserve">This field </w:t>
            </w:r>
            <w:r w:rsidRPr="00B04862">
              <w:rPr>
                <w:rFonts w:ascii="Arial" w:eastAsia="SimSun" w:hAnsi="Arial"/>
                <w:sz w:val="18"/>
                <w:lang w:eastAsia="zh-CN"/>
              </w:rPr>
              <w:t xml:space="preserve">is </w:t>
            </w:r>
            <w:r w:rsidRPr="00B04862">
              <w:rPr>
                <w:rFonts w:ascii="Arial" w:hAnsi="Arial"/>
                <w:sz w:val="18"/>
                <w:lang w:eastAsia="x-none"/>
              </w:rPr>
              <w:t xml:space="preserve">optionally present, </w:t>
            </w:r>
            <w:r w:rsidRPr="00B04862">
              <w:rPr>
                <w:rFonts w:ascii="Arial" w:eastAsia="SimSun" w:hAnsi="Arial"/>
                <w:sz w:val="18"/>
                <w:lang w:eastAsia="zh-CN"/>
              </w:rPr>
              <w:t xml:space="preserve">need ON, for a FDD </w:t>
            </w:r>
            <w:r w:rsidRPr="00B04862">
              <w:rPr>
                <w:rFonts w:ascii="Arial" w:hAnsi="Arial"/>
                <w:sz w:val="18"/>
                <w:lang w:eastAsia="x-none"/>
              </w:rPr>
              <w:t xml:space="preserve">PCell if there is no SCell with configured uplink. Otherwise, the field is </w:t>
            </w:r>
            <w:r w:rsidRPr="00B04862">
              <w:rPr>
                <w:rFonts w:ascii="Arial" w:hAnsi="Arial"/>
                <w:sz w:val="18"/>
                <w:lang w:eastAsia="en-GB"/>
              </w:rPr>
              <w:t>not present</w:t>
            </w:r>
            <w:r w:rsidRPr="00B04862">
              <w:rPr>
                <w:rFonts w:ascii="Arial" w:hAnsi="Arial"/>
                <w:sz w:val="18"/>
                <w:lang w:eastAsia="x-none"/>
              </w:rPr>
              <w: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This field is mandatory present for handover within E-UTRA when the </w:t>
            </w:r>
            <w:r w:rsidRPr="00B04862">
              <w:rPr>
                <w:rFonts w:ascii="Arial" w:hAnsi="Arial"/>
                <w:i/>
                <w:sz w:val="18"/>
                <w:lang w:eastAsia="en-GB"/>
              </w:rPr>
              <w:t xml:space="preserve">fullConfig </w:t>
            </w:r>
            <w:r w:rsidRPr="00B04862">
              <w:rPr>
                <w:rFonts w:ascii="Arial" w:hAnsi="Arial"/>
                <w:sz w:val="18"/>
                <w:lang w:eastAsia="en-GB"/>
              </w:rPr>
              <w:t xml:space="preserve">is included; otherwise it is optionally present, Need OP.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mandatory present in case of handover within E-UTRA or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HO-Reestab</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inter-system handover within E-UTRA or handover from NR to </w:t>
            </w:r>
            <w:r w:rsidRPr="00B04862">
              <w:rPr>
                <w:rFonts w:ascii="Arial" w:hAnsi="Arial"/>
                <w:bCs/>
                <w:noProof/>
                <w:sz w:val="18"/>
                <w:lang w:eastAsia="en-GB"/>
              </w:rPr>
              <w:t>E-UTRA</w:t>
            </w:r>
            <w:r w:rsidRPr="00B04862">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HO-5GC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/5GC, handover to </w:t>
            </w:r>
            <w:r w:rsidRPr="00B04862">
              <w:rPr>
                <w:rFonts w:ascii="Arial" w:hAnsi="Arial"/>
                <w:bCs/>
                <w:noProof/>
                <w:sz w:val="18"/>
                <w:lang w:eastAsia="en-GB"/>
              </w:rPr>
              <w:t>E-UTRA</w:t>
            </w:r>
            <w:r w:rsidRPr="00B04862">
              <w:rPr>
                <w:rFonts w:ascii="Arial" w:hAnsi="Arial"/>
                <w:sz w:val="18"/>
                <w:lang w:eastAsia="en-GB"/>
              </w:rPr>
              <w:t xml:space="preserve">/5GC, handover from NR to </w:t>
            </w:r>
            <w:r w:rsidRPr="00B04862">
              <w:rPr>
                <w:rFonts w:ascii="Arial" w:hAnsi="Arial"/>
                <w:bCs/>
                <w:noProof/>
                <w:sz w:val="18"/>
                <w:lang w:eastAsia="en-GB"/>
              </w:rPr>
              <w:t>E-UTRA</w:t>
            </w:r>
            <w:r w:rsidRPr="00B04862">
              <w:rPr>
                <w:rFonts w:ascii="Arial" w:hAnsi="Arial"/>
                <w:sz w:val="18"/>
                <w:lang w:eastAsia="en-GB"/>
              </w:rPr>
              <w:t xml:space="preserve">/EPC, or handover from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/EPC,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HO-toEPC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/EPC or to </w:t>
            </w:r>
            <w:r w:rsidRPr="00B04862">
              <w:rPr>
                <w:rFonts w:ascii="Arial" w:hAnsi="Arial"/>
                <w:bCs/>
                <w:noProof/>
                <w:sz w:val="18"/>
                <w:lang w:eastAsia="en-GB"/>
              </w:rPr>
              <w:t>E-UTRA</w:t>
            </w:r>
            <w:r w:rsidRPr="00B04862">
              <w:rPr>
                <w:rFonts w:ascii="Arial" w:hAnsi="Arial"/>
                <w:sz w:val="18"/>
                <w:lang w:eastAsia="en-GB"/>
              </w:rPr>
              <w:t xml:space="preserve">/EPC, except handover from NR or </w:t>
            </w:r>
            <w:r w:rsidRPr="00B04862">
              <w:rPr>
                <w:rFonts w:ascii="Arial" w:hAnsi="Arial"/>
                <w:bCs/>
                <w:noProof/>
                <w:sz w:val="18"/>
                <w:lang w:eastAsia="en-GB"/>
              </w:rPr>
              <w:t>E-UTRA</w:t>
            </w:r>
            <w:r w:rsidRPr="00B04862">
              <w:rPr>
                <w:rFonts w:ascii="Arial" w:hAnsi="Arial"/>
                <w:sz w:val="18"/>
                <w:lang w:eastAsia="en-GB"/>
              </w:rPr>
              <w:t xml:space="preserve">/5GC, otherwise the field is not present.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HO-toEUTRA</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to E-UTRA or for reconfigurations when </w:t>
            </w:r>
            <w:r w:rsidRPr="00B04862">
              <w:rPr>
                <w:rFonts w:ascii="Arial" w:hAnsi="Arial"/>
                <w:i/>
                <w:sz w:val="18"/>
                <w:lang w:eastAsia="en-GB"/>
              </w:rPr>
              <w:t>fullConfig</w:t>
            </w:r>
            <w:r w:rsidRPr="00B04862">
              <w:rPr>
                <w:rFonts w:ascii="Arial" w:hAnsi="Arial"/>
                <w:sz w:val="18"/>
                <w:lang w:eastAsia="en-GB"/>
              </w:rPr>
              <w:t xml:space="preserve"> is included; otherwise the field is optionally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not present when the </w:t>
            </w:r>
            <w:r w:rsidRPr="00B04862">
              <w:rPr>
                <w:rFonts w:ascii="Arial" w:hAnsi="Arial"/>
                <w:i/>
                <w:sz w:val="18"/>
                <w:lang w:eastAsia="en-GB"/>
              </w:rPr>
              <w:t xml:space="preserve">fullConfig </w:t>
            </w:r>
            <w:r w:rsidRPr="00B04862">
              <w:rPr>
                <w:rFonts w:ascii="Arial" w:hAnsi="Arial"/>
                <w:sz w:val="18"/>
                <w:lang w:eastAsia="en-GB"/>
              </w:rPr>
              <w:t>is included or in case of handover to E-UTRA; otherwise it is optional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not present in case of handover within E-UTRA or to E-UTRA; otherwise it is optional present, need ON.</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mandatory present upon SCell addition; otherwise it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mandatory present upon SCell addition; otherwise it is optionally present, need ON.</w:t>
            </w:r>
          </w:p>
        </w:tc>
      </w:tr>
    </w:tbl>
    <w:p w:rsidR="00B04862" w:rsidRPr="00B04862" w:rsidRDefault="00B04862" w:rsidP="00B04862">
      <w:pPr>
        <w:overflowPunct w:val="0"/>
        <w:autoSpaceDE w:val="0"/>
        <w:autoSpaceDN w:val="0"/>
        <w:adjustRightInd w:val="0"/>
        <w:textAlignment w:val="baseline"/>
        <w:rPr>
          <w:lang w:eastAsia="ja-JP"/>
        </w:rPr>
      </w:pPr>
    </w:p>
    <w:p w:rsidR="00B04862" w:rsidRPr="00B04862" w:rsidRDefault="00B04862" w:rsidP="00B04862">
      <w:pPr>
        <w:keepLines/>
        <w:overflowPunct w:val="0"/>
        <w:autoSpaceDE w:val="0"/>
        <w:autoSpaceDN w:val="0"/>
        <w:adjustRightInd w:val="0"/>
        <w:ind w:left="1135" w:hanging="851"/>
        <w:textAlignment w:val="baseline"/>
        <w:rPr>
          <w:lang w:eastAsia="x-none"/>
        </w:rPr>
      </w:pPr>
      <w:r w:rsidRPr="00B04862">
        <w:rPr>
          <w:lang w:eastAsia="x-none"/>
        </w:rPr>
        <w:t>NOTE:</w:t>
      </w:r>
      <w:r w:rsidRPr="00B04862">
        <w:rPr>
          <w:lang w:eastAsia="x-none"/>
        </w:rPr>
        <w:tab/>
        <w:t xml:space="preserve">Fields </w:t>
      </w:r>
      <w:r w:rsidRPr="00B04862">
        <w:rPr>
          <w:i/>
          <w:lang w:eastAsia="x-none"/>
        </w:rPr>
        <w:t>sk-Counter</w:t>
      </w:r>
      <w:r w:rsidRPr="00B04862">
        <w:rPr>
          <w:lang w:eastAsia="x-none"/>
        </w:rPr>
        <w:t xml:space="preserve"> and </w:t>
      </w:r>
      <w:r w:rsidRPr="00B04862">
        <w:rPr>
          <w:i/>
          <w:lang w:eastAsia="x-none"/>
        </w:rPr>
        <w:t>nr-RadioBearerConfig1/ 2</w:t>
      </w:r>
      <w:r w:rsidRPr="00B04862">
        <w:rPr>
          <w:lang w:eastAsia="x-none"/>
        </w:rPr>
        <w:t xml:space="preserve"> are placed outside </w:t>
      </w:r>
      <w:r w:rsidRPr="00B04862">
        <w:rPr>
          <w:i/>
          <w:lang w:eastAsia="x-none"/>
        </w:rPr>
        <w:t>nr-Config</w:t>
      </w:r>
      <w:r w:rsidRPr="00B04862">
        <w:rPr>
          <w:lang w:eastAsia="x-none"/>
        </w:rPr>
        <w:t>, as these may be configured while the UE is not configured with EN-DC.</w:t>
      </w:r>
    </w:p>
    <w:p w:rsidR="00B04862" w:rsidRDefault="00B04862">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5272415"/>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RRCConnectionResume</w:t>
      </w:r>
      <w:bookmarkEnd w:id="47"/>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 xml:space="preserve">RRCConnectionResume </w:t>
      </w:r>
      <w:r w:rsidRPr="00B04862">
        <w:rPr>
          <w:lang w:eastAsia="ja-JP"/>
        </w:rPr>
        <w:t>message is used to resume the suspended RRC connection.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lastRenderedPageBreak/>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tabs>
          <w:tab w:val="left" w:pos="3532"/>
        </w:tab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noProof/>
          <w:lang w:eastAsia="x-none"/>
        </w:rPr>
      </w:pPr>
      <w:r w:rsidRPr="00B04862">
        <w:rPr>
          <w:rFonts w:ascii="Arial" w:hAnsi="Arial"/>
          <w:b/>
          <w:bCs/>
          <w:i/>
          <w:iCs/>
          <w:noProof/>
          <w:lang w:eastAsia="x-none"/>
        </w:rPr>
        <w:t xml:space="preserve">RRCConnectionResume </w:t>
      </w:r>
      <w:r w:rsidRPr="00B04862">
        <w:rPr>
          <w:rFonts w:ascii="Arial" w:hAnsi="Arial"/>
          <w:b/>
          <w:bCs/>
          <w:iCs/>
          <w:noProof/>
          <w:lang w:eastAsia="x-none"/>
        </w:rPr>
        <w:t>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ASN1START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04862">
        <w:rPr>
          <w:rFonts w:ascii="Courier New" w:hAnsi="Courier New"/>
          <w:noProof/>
          <w:snapToGrid w:val="0"/>
          <w:sz w:val="16"/>
          <w:lang w:eastAsia="ja-JP"/>
        </w:rPr>
        <w:tab/>
        <w:t>rrc-TransactionIdentifier</w:t>
      </w:r>
      <w:r w:rsidRPr="00B04862">
        <w:rPr>
          <w:rFonts w:ascii="Courier New" w:hAnsi="Courier New"/>
          <w:noProof/>
          <w:snapToGrid w:val="0"/>
          <w:sz w:val="16"/>
          <w:lang w:eastAsia="ja-JP"/>
        </w:rPr>
        <w:tab/>
      </w:r>
      <w:r w:rsidRPr="00B04862">
        <w:rPr>
          <w:rFonts w:ascii="Courier New" w:hAnsi="Courier New"/>
          <w:noProof/>
          <w:snapToGrid w:val="0"/>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RRCConnectionResume-r13-IEs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radioResourceConfigDedicated-r13</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nextHopChainingCount-r13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drb-ContinueROHC-r13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RRCConnectionResume-v1430-IEs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rrcConnectionResume-v1510-IEs</w:t>
      </w:r>
      <w:r w:rsidRPr="00B04862">
        <w:rPr>
          <w:rFonts w:ascii="Courier New" w:hAnsi="Courier New"/>
          <w:noProof/>
          <w:sz w:val="16"/>
          <w:lang w:eastAsia="ja-JP"/>
        </w:rPr>
        <w:tab/>
      </w:r>
      <w:r w:rsidRPr="00B04862">
        <w:rPr>
          <w:rFonts w:ascii="Courier New" w:hAnsi="Courier New"/>
          <w:noProof/>
          <w:sz w:val="16"/>
          <w:lang w:eastAsia="ja-JP"/>
        </w:rPr>
        <w:tab/>
        <w:t>RRCConnectionResume-v1510-IEs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RRCConnectionResume-v1530-IEs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t>RRCConnectionResume</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ja-JP"/>
              </w:rPr>
            </w:pPr>
            <w:r w:rsidRPr="00B04862">
              <w:rPr>
                <w:rFonts w:ascii="Arial" w:hAnsi="Arial"/>
                <w:b/>
                <w:bCs/>
                <w:i/>
                <w:noProof/>
                <w:sz w:val="18"/>
                <w:lang w:eastAsia="ko-KR"/>
              </w:rPr>
              <w:t>drb</w:t>
            </w:r>
            <w:r w:rsidRPr="00B04862">
              <w:rPr>
                <w:rFonts w:ascii="Arial" w:hAnsi="Arial"/>
                <w:b/>
                <w:bCs/>
                <w:i/>
                <w:noProof/>
                <w:sz w:val="18"/>
                <w:lang w:eastAsia="ja-JP"/>
              </w:rPr>
              <w:t>-ContinueROHC</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iCs/>
                <w:sz w:val="18"/>
                <w:lang w:eastAsia="ja-JP"/>
              </w:rPr>
              <w:t xml:space="preserve">This field </w:t>
            </w:r>
            <w:r w:rsidRPr="00B04862">
              <w:rPr>
                <w:rFonts w:ascii="Arial" w:hAnsi="Arial" w:cs="Arial"/>
                <w:sz w:val="18"/>
                <w:szCs w:val="18"/>
                <w:lang w:eastAsia="ko-KR"/>
              </w:rPr>
              <w:t>i</w:t>
            </w:r>
            <w:r w:rsidRPr="00B04862">
              <w:rPr>
                <w:rFonts w:ascii="Arial" w:hAnsi="Arial" w:cs="Arial"/>
                <w:sz w:val="18"/>
                <w:szCs w:val="18"/>
                <w:lang w:eastAsia="ja-JP"/>
              </w:rPr>
              <w:t xml:space="preserve">ndicates whether </w:t>
            </w:r>
            <w:r w:rsidRPr="00B04862">
              <w:rPr>
                <w:rFonts w:ascii="Arial" w:hAnsi="Arial" w:cs="Arial"/>
                <w:sz w:val="18"/>
                <w:szCs w:val="18"/>
                <w:lang w:eastAsia="ko-KR"/>
              </w:rPr>
              <w:t xml:space="preserve">to continue or reset the </w:t>
            </w:r>
            <w:r w:rsidRPr="00B04862">
              <w:rPr>
                <w:rFonts w:ascii="Arial" w:hAnsi="Arial" w:cs="Arial"/>
                <w:sz w:val="18"/>
                <w:szCs w:val="18"/>
                <w:lang w:eastAsia="ja-JP"/>
              </w:rPr>
              <w:t xml:space="preserve">header compression protocol context for </w:t>
            </w:r>
            <w:r w:rsidRPr="00B04862">
              <w:rPr>
                <w:rFonts w:ascii="Arial" w:hAnsi="Arial" w:cs="Arial"/>
                <w:sz w:val="18"/>
                <w:szCs w:val="18"/>
                <w:lang w:eastAsia="ko-KR"/>
              </w:rPr>
              <w:t xml:space="preserve">the </w:t>
            </w:r>
            <w:r w:rsidRPr="00B04862">
              <w:rPr>
                <w:rFonts w:ascii="Arial" w:hAnsi="Arial" w:cs="Arial"/>
                <w:sz w:val="18"/>
                <w:szCs w:val="18"/>
                <w:lang w:eastAsia="ja-JP"/>
              </w:rPr>
              <w:t xml:space="preserve">DRBs configured with </w:t>
            </w:r>
            <w:r w:rsidRPr="00B04862">
              <w:rPr>
                <w:rFonts w:ascii="Arial" w:hAnsi="Arial" w:cs="Arial"/>
                <w:sz w:val="18"/>
                <w:szCs w:val="18"/>
                <w:lang w:eastAsia="ko-KR"/>
              </w:rPr>
              <w:t xml:space="preserve">the </w:t>
            </w:r>
            <w:r w:rsidRPr="00B04862">
              <w:rPr>
                <w:rFonts w:ascii="Arial" w:hAnsi="Arial" w:cs="Arial"/>
                <w:sz w:val="18"/>
                <w:szCs w:val="18"/>
                <w:lang w:eastAsia="ja-JP"/>
              </w:rPr>
              <w:t>header</w:t>
            </w:r>
            <w:r w:rsidRPr="00B04862">
              <w:rPr>
                <w:rFonts w:ascii="Arial" w:hAnsi="Arial" w:cs="Arial"/>
                <w:sz w:val="18"/>
                <w:szCs w:val="18"/>
                <w:lang w:eastAsia="ko-KR"/>
              </w:rPr>
              <w:t xml:space="preserve"> compression protocol</w:t>
            </w:r>
            <w:r w:rsidRPr="00B04862">
              <w:rPr>
                <w:rFonts w:ascii="Arial" w:hAnsi="Arial"/>
                <w:iCs/>
                <w:sz w:val="18"/>
                <w:lang w:eastAsia="ko-KR"/>
              </w:rPr>
              <w:t xml:space="preserve">. Presence of the field indicates that the header compression protocol </w:t>
            </w:r>
            <w:r w:rsidRPr="00B04862">
              <w:rPr>
                <w:rFonts w:ascii="Arial" w:hAnsi="Arial" w:cs="Arial"/>
                <w:sz w:val="18"/>
                <w:szCs w:val="18"/>
                <w:lang w:eastAsia="ja-JP"/>
              </w:rPr>
              <w:t xml:space="preserve">context </w:t>
            </w:r>
            <w:r w:rsidRPr="00B04862">
              <w:rPr>
                <w:rFonts w:ascii="Arial" w:hAnsi="Arial"/>
                <w:iCs/>
                <w:sz w:val="18"/>
                <w:lang w:eastAsia="ko-KR"/>
              </w:rPr>
              <w:t xml:space="preserve">continues while absence indicates that the header compression protocol </w:t>
            </w:r>
            <w:r w:rsidRPr="00B04862">
              <w:rPr>
                <w:rFonts w:ascii="Arial" w:hAnsi="Arial" w:cs="Arial"/>
                <w:sz w:val="18"/>
                <w:szCs w:val="18"/>
                <w:lang w:eastAsia="ja-JP"/>
              </w:rPr>
              <w:t>context is reset</w:t>
            </w:r>
            <w:r w:rsidRPr="00B04862">
              <w:rPr>
                <w:rFonts w:ascii="Arial" w:hAnsi="Arial"/>
                <w:iCs/>
                <w:sz w:val="18"/>
                <w:lang w:eastAsia="ko-KR"/>
              </w:rPr>
              <w:t xml:space="preserve">. </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x-none"/>
              </w:rPr>
            </w:pPr>
            <w:r w:rsidRPr="00B04862">
              <w:rPr>
                <w:rFonts w:ascii="Arial" w:hAnsi="Arial"/>
                <w:b/>
                <w:i/>
                <w:noProof/>
                <w:sz w:val="18"/>
                <w:lang w:eastAsia="x-none"/>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noProof/>
                <w:sz w:val="18"/>
                <w:lang w:eastAsia="ko-KR"/>
              </w:rPr>
            </w:pPr>
            <w:r w:rsidRPr="00B04862">
              <w:rPr>
                <w:rFonts w:ascii="Arial" w:hAnsi="Arial"/>
                <w:noProof/>
                <w:sz w:val="18"/>
                <w:lang w:eastAsia="x-none"/>
              </w:rPr>
              <w:t xml:space="preserve">Indicates that the full configuration option is applicable for the </w:t>
            </w:r>
            <w:r w:rsidRPr="00B04862">
              <w:rPr>
                <w:rFonts w:ascii="Arial" w:hAnsi="Arial"/>
                <w:i/>
                <w:noProof/>
                <w:sz w:val="18"/>
                <w:lang w:eastAsia="x-none"/>
              </w:rPr>
              <w:t>RRC</w:t>
            </w:r>
            <w:r w:rsidRPr="00B04862">
              <w:rPr>
                <w:rFonts w:ascii="Arial" w:hAnsi="Arial"/>
                <w:i/>
                <w:noProof/>
                <w:sz w:val="18"/>
                <w:lang w:val="x-none" w:eastAsia="x-none"/>
              </w:rPr>
              <w:t>Connection</w:t>
            </w:r>
            <w:r w:rsidRPr="00B04862">
              <w:rPr>
                <w:rFonts w:ascii="Arial" w:hAnsi="Arial"/>
                <w:i/>
                <w:noProof/>
                <w:sz w:val="18"/>
                <w:lang w:eastAsia="x-none"/>
              </w:rPr>
              <w:t>Resume</w:t>
            </w:r>
            <w:r w:rsidRPr="00B04862">
              <w:rPr>
                <w:rFonts w:ascii="Arial" w:hAnsi="Arial"/>
                <w:noProof/>
                <w:sz w:val="18"/>
                <w:lang w:eastAsia="x-none"/>
              </w:rPr>
              <w:t xml:space="preserve">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
                <w:i/>
                <w:sz w:val="18"/>
                <w:lang w:eastAsia="en-GB"/>
              </w:rPr>
              <w:t>sk-Counter</w:t>
            </w:r>
          </w:p>
          <w:p w:rsidR="00B04862" w:rsidRPr="00B04862" w:rsidRDefault="00B04862" w:rsidP="00E75E11">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48" w:author="Samsung" w:date="2019-04-24T00:52:00Z">
              <w:r w:rsidR="004C0629" w:rsidRPr="00B04862">
                <w:rPr>
                  <w:rFonts w:ascii="Arial" w:hAnsi="Arial"/>
                  <w:sz w:val="18"/>
                  <w:lang w:eastAsia="en-GB"/>
                </w:rPr>
                <w:t>S-K</w:t>
              </w:r>
              <w:r w:rsidR="004C0629" w:rsidRPr="00B04862">
                <w:rPr>
                  <w:rFonts w:ascii="Arial" w:hAnsi="Arial"/>
                  <w:sz w:val="18"/>
                  <w:vertAlign w:val="subscript"/>
                  <w:lang w:eastAsia="en-GB"/>
                </w:rPr>
                <w:t>gNB</w:t>
              </w:r>
            </w:ins>
            <w:del w:id="49" w:author="Samsung" w:date="2019-04-18T11:01: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S-K</w:t>
            </w:r>
            <w:r w:rsidRPr="00B04862">
              <w:rPr>
                <w:rFonts w:ascii="Arial" w:hAnsi="Arial"/>
                <w:sz w:val="18"/>
                <w:vertAlign w:val="subscript"/>
                <w:lang w:eastAsia="en-GB"/>
              </w:rPr>
              <w:t>gNB</w:t>
            </w:r>
            <w:r w:rsidRPr="00B04862">
              <w:rPr>
                <w:rFonts w:ascii="Arial" w:hAnsi="Arial"/>
                <w:sz w:val="18"/>
                <w:lang w:eastAsia="en-GB"/>
              </w:rPr>
              <w:t xml:space="preserve">. E-UTRAN provides this field </w:t>
            </w:r>
            <w:ins w:id="50" w:author="v2 Samsung" w:date="2019-05-16T09:23:00Z">
              <w:r w:rsidR="00E75E11">
                <w:rPr>
                  <w:rFonts w:ascii="Arial" w:hAnsi="Arial"/>
                  <w:sz w:val="18"/>
                  <w:lang w:eastAsia="en-GB"/>
                </w:rPr>
                <w:t>when the UE is configured with an</w:t>
              </w:r>
            </w:ins>
            <w:del w:id="51" w:author="v2 Samsung" w:date="2019-05-16T09:23:00Z">
              <w:r w:rsidRPr="00B04862" w:rsidDel="00E75E11">
                <w:rPr>
                  <w:rFonts w:ascii="Arial" w:hAnsi="Arial"/>
                  <w:sz w:val="18"/>
                  <w:lang w:eastAsia="en-GB"/>
                </w:rPr>
                <w:delText>upon establishment of first</w:delText>
              </w:r>
            </w:del>
            <w:r w:rsidRPr="00B04862">
              <w:rPr>
                <w:rFonts w:ascii="Arial" w:hAnsi="Arial"/>
                <w:sz w:val="18"/>
                <w:lang w:eastAsia="en-GB"/>
              </w:rPr>
              <w:t xml:space="preserve"> </w:t>
            </w:r>
            <w:ins w:id="52" w:author="v2 Samsung" w:date="2019-05-16T09:23:00Z">
              <w:r w:rsidR="00E75E11">
                <w:rPr>
                  <w:rFonts w:ascii="Arial" w:hAnsi="Arial"/>
                  <w:sz w:val="18"/>
                  <w:lang w:eastAsia="en-GB"/>
                </w:rPr>
                <w:t>(</w:t>
              </w:r>
            </w:ins>
            <w:r w:rsidRPr="00B04862">
              <w:rPr>
                <w:rFonts w:ascii="Arial" w:hAnsi="Arial"/>
                <w:sz w:val="18"/>
                <w:lang w:eastAsia="en-GB"/>
              </w:rPr>
              <w:t>SN-terminated</w:t>
            </w:r>
            <w:ins w:id="53" w:author="v2 Samsung" w:date="2019-05-16T09:23:00Z">
              <w:r w:rsidR="00E75E11">
                <w:rPr>
                  <w:rFonts w:ascii="Arial" w:hAnsi="Arial"/>
                  <w:sz w:val="18"/>
                  <w:lang w:eastAsia="en-GB"/>
                </w:rPr>
                <w:t>)</w:t>
              </w:r>
            </w:ins>
            <w:r w:rsidRPr="00B04862">
              <w:rPr>
                <w:rFonts w:ascii="Arial" w:hAnsi="Arial"/>
                <w:sz w:val="18"/>
                <w:lang w:eastAsia="en-GB"/>
              </w:rPr>
              <w:t xml:space="preserve"> </w:t>
            </w:r>
            <w:ins w:id="54" w:author="v2 Samsung" w:date="2019-05-16T09:23:00Z">
              <w:r w:rsidR="00E75E11">
                <w:rPr>
                  <w:rFonts w:ascii="Arial" w:hAnsi="Arial"/>
                  <w:sz w:val="18"/>
                  <w:lang w:eastAsia="en-GB"/>
                </w:rPr>
                <w:t>RB</w:t>
              </w:r>
            </w:ins>
            <w:del w:id="55" w:author="v2 Samsung" w:date="2019-05-16T09:23:00Z">
              <w:r w:rsidRPr="00B04862" w:rsidDel="00E75E11">
                <w:rPr>
                  <w:rFonts w:ascii="Arial" w:hAnsi="Arial"/>
                  <w:sz w:val="18"/>
                  <w:lang w:eastAsia="en-GB"/>
                </w:rPr>
                <w:delText>bearer</w:delText>
              </w:r>
            </w:del>
            <w:r w:rsidRPr="00B04862">
              <w:rPr>
                <w:rFonts w:ascii="Arial" w:hAnsi="Arial"/>
                <w:sz w:val="18"/>
                <w:lang w:eastAsia="en-GB"/>
              </w:rPr>
              <w:t xml:space="preserve"> using S-KgNB.</w:t>
            </w:r>
          </w:p>
        </w:tc>
      </w:tr>
    </w:tbl>
    <w:p w:rsidR="00B04862" w:rsidRDefault="00B04862">
      <w:pPr>
        <w:rPr>
          <w:noProof/>
        </w:rPr>
      </w:pPr>
    </w:p>
    <w:p w:rsidR="00B04862" w:rsidRDefault="00B04862">
      <w:pPr>
        <w:rPr>
          <w:noProof/>
        </w:rPr>
      </w:pPr>
    </w:p>
    <w:p w:rsidR="00700BBF" w:rsidRPr="00D00C67" w:rsidRDefault="00700BBF" w:rsidP="00700BB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6" w:name="_Toc5272468"/>
      <w:bookmarkStart w:id="57" w:name="_Toc5272515"/>
      <w:r w:rsidRPr="00D00C67">
        <w:rPr>
          <w:rFonts w:ascii="Arial" w:hAnsi="Arial"/>
          <w:sz w:val="28"/>
          <w:lang w:eastAsia="x-none"/>
        </w:rPr>
        <w:lastRenderedPageBreak/>
        <w:t>6.3.2</w:t>
      </w:r>
      <w:r w:rsidRPr="00D00C67">
        <w:rPr>
          <w:rFonts w:ascii="Arial" w:hAnsi="Arial"/>
          <w:sz w:val="28"/>
          <w:lang w:eastAsia="x-none"/>
        </w:rPr>
        <w:tab/>
        <w:t xml:space="preserve">Radio resource control </w:t>
      </w:r>
      <w:smartTag w:uri="urn:schemas-microsoft-com:office:smarttags" w:element="PersonName">
        <w:r w:rsidRPr="00D00C67">
          <w:rPr>
            <w:rFonts w:ascii="Arial" w:hAnsi="Arial"/>
            <w:sz w:val="28"/>
            <w:lang w:eastAsia="x-none"/>
          </w:rPr>
          <w:t>info</w:t>
        </w:r>
      </w:smartTag>
      <w:r w:rsidRPr="00D00C67">
        <w:rPr>
          <w:rFonts w:ascii="Arial" w:hAnsi="Arial"/>
          <w:sz w:val="28"/>
          <w:lang w:eastAsia="x-none"/>
        </w:rPr>
        <w:t>rmation elements</w:t>
      </w:r>
      <w:bookmarkEnd w:id="56"/>
    </w:p>
    <w:p w:rsidR="00700BBF" w:rsidRDefault="00700BBF" w:rsidP="00700BBF">
      <w:pPr>
        <w:overflowPunct w:val="0"/>
        <w:autoSpaceDE w:val="0"/>
        <w:autoSpaceDN w:val="0"/>
        <w:adjustRightInd w:val="0"/>
        <w:textAlignment w:val="baseline"/>
        <w:rPr>
          <w:iCs/>
          <w:lang w:eastAsia="ja-JP"/>
        </w:rPr>
      </w:pPr>
    </w:p>
    <w:p w:rsidR="00700BBF" w:rsidRPr="00D00C67" w:rsidRDefault="00700BBF" w:rsidP="00700B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w:t>
      </w:r>
      <w:r w:rsidRPr="00D00C67">
        <w:rPr>
          <w:rFonts w:ascii="Arial" w:hAnsi="Arial"/>
          <w:sz w:val="24"/>
          <w:lang w:eastAsia="x-none"/>
        </w:rPr>
        <w:tab/>
      </w:r>
      <w:r w:rsidRPr="00D00C67">
        <w:rPr>
          <w:rFonts w:ascii="Arial" w:hAnsi="Arial"/>
          <w:i/>
          <w:noProof/>
          <w:sz w:val="24"/>
          <w:lang w:eastAsia="x-none"/>
        </w:rPr>
        <w:t>RadioResourceConfigDedicated</w:t>
      </w:r>
      <w:bookmarkEnd w:id="57"/>
    </w:p>
    <w:p w:rsidR="00700BBF" w:rsidRPr="00D00C67" w:rsidRDefault="00700BBF" w:rsidP="00700BBF">
      <w:pPr>
        <w:overflowPunct w:val="0"/>
        <w:autoSpaceDE w:val="0"/>
        <w:autoSpaceDN w:val="0"/>
        <w:adjustRightInd w:val="0"/>
        <w:textAlignment w:val="baseline"/>
        <w:rPr>
          <w:lang w:eastAsia="ja-JP"/>
        </w:rPr>
      </w:pPr>
      <w:r w:rsidRPr="00D00C67">
        <w:rPr>
          <w:lang w:eastAsia="ja-JP"/>
        </w:rPr>
        <w:t xml:space="preserve">The IE </w:t>
      </w:r>
      <w:r w:rsidRPr="00D00C67">
        <w:rPr>
          <w:i/>
          <w:noProof/>
          <w:lang w:eastAsia="ja-JP"/>
        </w:rPr>
        <w:t>RadioResourceConfigDedicated</w:t>
      </w:r>
      <w:r w:rsidRPr="00D00C67">
        <w:rPr>
          <w:lang w:eastAsia="ja-JP"/>
        </w:rPr>
        <w:t xml:space="preserve"> is used to setup/modify/release RBs, to modify the MAC main configuration</w:t>
      </w:r>
      <w:r w:rsidRPr="00D00C67">
        <w:rPr>
          <w:iCs/>
          <w:lang w:eastAsia="ja-JP"/>
        </w:rPr>
        <w:t>, to modify the SPS configuration</w:t>
      </w:r>
      <w:r w:rsidRPr="00D00C67">
        <w:rPr>
          <w:lang w:eastAsia="ja-JP"/>
        </w:rPr>
        <w:t xml:space="preserve"> and to modify </w:t>
      </w:r>
      <w:r w:rsidRPr="00D00C67">
        <w:rPr>
          <w:iCs/>
          <w:lang w:eastAsia="ja-JP"/>
        </w:rPr>
        <w:t xml:space="preserve">dedicated </w:t>
      </w:r>
      <w:r w:rsidRPr="00D00C67">
        <w:rPr>
          <w:lang w:eastAsia="ja-JP"/>
        </w:rPr>
        <w:t xml:space="preserve">physical </w:t>
      </w:r>
      <w:r w:rsidRPr="00D00C67">
        <w:rPr>
          <w:iCs/>
          <w:lang w:eastAsia="ja-JP"/>
        </w:rPr>
        <w:t>configuration</w:t>
      </w:r>
      <w:r w:rsidRPr="00D00C67">
        <w:rPr>
          <w:lang w:eastAsia="ja-JP"/>
        </w:rPr>
        <w:t>.</w:t>
      </w:r>
    </w:p>
    <w:p w:rsidR="00700BBF" w:rsidRPr="00D00C67" w:rsidRDefault="00700BBF" w:rsidP="00700BBF">
      <w:pPr>
        <w:keepNext/>
        <w:keepLines/>
        <w:overflowPunct w:val="0"/>
        <w:autoSpaceDE w:val="0"/>
        <w:autoSpaceDN w:val="0"/>
        <w:adjustRightInd w:val="0"/>
        <w:spacing w:before="60"/>
        <w:jc w:val="center"/>
        <w:textAlignment w:val="baseline"/>
        <w:rPr>
          <w:rFonts w:ascii="Arial" w:hAnsi="Arial"/>
          <w:b/>
          <w:lang w:eastAsia="x-none"/>
        </w:rPr>
      </w:pPr>
      <w:r w:rsidRPr="00D00C67">
        <w:rPr>
          <w:rFonts w:ascii="Arial" w:hAnsi="Arial"/>
          <w:b/>
          <w:bCs/>
          <w:i/>
          <w:iCs/>
          <w:lang w:eastAsia="x-none"/>
        </w:rPr>
        <w:t xml:space="preserve">RadioResourceConfigDedicated </w:t>
      </w:r>
      <w:smartTag w:uri="urn:schemas-microsoft-com:office:smarttags" w:element="PersonName">
        <w:r w:rsidRPr="00D00C67">
          <w:rPr>
            <w:rFonts w:ascii="Arial" w:hAnsi="Arial"/>
            <w:b/>
            <w:lang w:eastAsia="x-none"/>
          </w:rPr>
          <w:t>info</w:t>
        </w:r>
      </w:smartTag>
      <w:r w:rsidRPr="00D00C67">
        <w:rPr>
          <w:rFonts w:ascii="Arial" w:hAnsi="Arial"/>
          <w:b/>
          <w:lang w:eastAsia="x-none"/>
        </w:rPr>
        <w:t>rmation element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ASN1STA</w:t>
      </w:r>
      <w:smartTag w:uri="urn:schemas-microsoft-com:office:smarttags" w:element="PersonName">
        <w:r w:rsidRPr="00D00C67">
          <w:rPr>
            <w:rFonts w:ascii="Courier New" w:hAnsi="Courier New"/>
            <w:noProof/>
            <w:sz w:val="16"/>
            <w:lang w:eastAsia="ja-JP"/>
          </w:rPr>
          <w:t>RT</w:t>
        </w:r>
      </w:smartTag>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ab/>
        <w:t>srb-ToAddModList</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SRB-ToAddModList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HO-Conn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HO-toEUTRA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HO-toEUTRA2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CRSIM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srb-ToReleaseExtList-r15</w:t>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crs-IntfMitigConfig-r15</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setup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crs-IntfMitigNumPRBs-r15</w:t>
      </w:r>
      <w:r w:rsidRPr="00D00C67">
        <w:rPr>
          <w:rFonts w:ascii="Courier New" w:hAnsi="Courier New"/>
          <w:noProof/>
          <w:sz w:val="16"/>
          <w:lang w:eastAsia="ja-JP"/>
        </w:rPr>
        <w:tab/>
        <w:t>ENUMERATED {n6, n24}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xml:space="preserve">-- </w:t>
      </w:r>
      <w:r w:rsidRPr="00D00C67">
        <w:rPr>
          <w:rFonts w:ascii="Courier New" w:hAnsi="Courier New"/>
          <w:noProof/>
          <w:sz w:val="16"/>
          <w:lang w:eastAsia="ko-KR"/>
        </w:rPr>
        <w:t>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t>dummy</w:t>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SEQUENCE (SIZE (1..2)) OF INTEGER (1..2)</w:t>
      </w:r>
      <w:r w:rsidRPr="00D00C67">
        <w:rPr>
          <w:rFonts w:ascii="Courier New" w:hAnsi="Courier New"/>
          <w:noProof/>
          <w:sz w:val="16"/>
          <w:lang w:eastAsia="ko-KR"/>
        </w:rPr>
        <w:tab/>
        <w:t xml:space="preserve">OPTIONAL </w:t>
      </w:r>
      <w:r w:rsidRPr="00D00C67">
        <w:rPr>
          <w:rFonts w:ascii="Courier New" w:hAnsi="Courier New"/>
          <w:noProof/>
          <w:sz w:val="16"/>
          <w:lang w:eastAsia="ko-KR"/>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PSCell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physicalConfigDedicatedPSCell-r12</w:t>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neighCellsCRS-InfoPSCell-r13</w:t>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RadioResourceConfigDedicatedPSCell-v13c0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RadioResourceConfigDedicatedSCG-r12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rlf-TimersAndConstantsSCG-r12</w:t>
      </w:r>
      <w:r w:rsidRPr="00D00C67">
        <w:rPr>
          <w:rFonts w:ascii="Courier New" w:hAnsi="Courier New"/>
          <w:noProof/>
          <w:sz w:val="16"/>
          <w:lang w:eastAsia="ja-JP"/>
        </w:rPr>
        <w:tab/>
      </w:r>
      <w:r w:rsidRPr="00D00C67">
        <w:rPr>
          <w:rFonts w:ascii="Courier New" w:hAnsi="Courier New"/>
          <w:noProof/>
          <w:sz w:val="16"/>
          <w:lang w:eastAsia="ja-JP"/>
        </w:rPr>
        <w:tab/>
        <w:t>RLF-TimersAndConstantsSCG-r12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t>[[</w:t>
      </w:r>
      <w:r w:rsidRPr="00D00C67">
        <w:rPr>
          <w:rFonts w:ascii="Courier New" w:hAnsi="Courier New"/>
          <w:noProof/>
          <w:sz w:val="16"/>
          <w:lang w:eastAsia="zh-CN"/>
        </w:rPr>
        <w:tab/>
        <w:t>srb-ToAddModListSCG-r15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SRB-ToAddModList</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r>
      <w:r w:rsidRPr="00D00C67">
        <w:rPr>
          <w:rFonts w:ascii="Courier New" w:hAnsi="Courier New"/>
          <w:noProof/>
          <w:sz w:val="16"/>
          <w:lang w:eastAsia="zh-CN"/>
        </w:rPr>
        <w:tab/>
        <w:t>srb-ToReleaseListSCG-r15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SRB-ToReleaseList-r15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RadioResourceConfigDedicatedSCell-r10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SCellAdd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neighCellsCRS-InfoSCell-r13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RadioResourceConfigDedicatedSCell-v13c0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physicalConfigDedicatedSCell-v13c0</w:t>
      </w:r>
      <w:r w:rsidRPr="00D00C67">
        <w:rPr>
          <w:rFonts w:ascii="Courier New" w:hAnsi="Courier New"/>
          <w:noProof/>
          <w:sz w:val="16"/>
          <w:lang w:eastAsia="ja-JP"/>
        </w:rPr>
        <w:tab/>
        <w:t>PhysicalConfigDedicatedSCell-v13c0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SRB-ToAddModList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z w:val="16"/>
          <w:lang w:eastAsia="ja-JP"/>
        </w:rPr>
        <w:t xml:space="preserve">SEQUENCE (SIZE (1..2)) OF </w:t>
      </w:r>
      <w:r w:rsidRPr="00D00C67">
        <w:rPr>
          <w:rFonts w:ascii="Courier New" w:hAnsi="Courier New"/>
          <w:noProof/>
          <w:snapToGrid w:val="0"/>
          <w:sz w:val="16"/>
          <w:lang w:eastAsia="ja-JP"/>
        </w:rPr>
        <w:t>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SRB-ToAddModExtList-r15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 OF 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SRB-ToAddMod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pdcp-verChange-r15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{true}</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NR-PDCP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srb-Identity-v1530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bookmarkStart w:id="58" w:name="OLE_LINK4"/>
      <w:r w:rsidRPr="00D00C67">
        <w:rPr>
          <w:rFonts w:ascii="Courier New" w:hAnsi="Courier New"/>
          <w:noProof/>
          <w:sz w:val="16"/>
          <w:lang w:eastAsia="ja-JP"/>
        </w:rPr>
        <w:t xml:space="preserve"> ::=</w:t>
      </w:r>
      <w:bookmarkEnd w:id="58"/>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ListSCG-r12 ::=</w:t>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DRB-ToAddModListSCG-r15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DRB-ToAddMod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eps-BearerIdentity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drb-TypeChange-r12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{toMCG}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drb-TypeLWA-r13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drb-TypeLWIP-r13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{lwip, lwip-DL-only,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lwip-UL-only, eutran}</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lwip-UL-Aggregation-r14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lwip-DL-Aggregation-r14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lwa-WLAN-AC-r14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{ac-bk, ac-be, ac-vi, ac-vo}</w:t>
      </w:r>
      <w:r w:rsidRPr="00D00C67">
        <w:rPr>
          <w:rFonts w:ascii="Courier New" w:hAnsi="Courier New"/>
          <w:noProof/>
          <w:sz w:val="16"/>
          <w:lang w:eastAsia="ja-JP"/>
        </w:rPr>
        <w:tab/>
        <w:t>OPTIONAL</w:t>
      </w:r>
      <w:r w:rsidRPr="00D00C67">
        <w:rPr>
          <w:rFonts w:ascii="Courier New" w:hAnsi="Courier New"/>
          <w:noProof/>
          <w:sz w:val="16"/>
          <w:lang w:eastAsia="ja-JP"/>
        </w:rPr>
        <w:tab/>
        <w:t>-- Cond UL-LWA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DRB-ToAddModSCG-r12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drb-Type-r12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split-r12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eps-BearerIdentity-r12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t>OPTIONAL,</w:t>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PDCP-S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logicalChannelIdentitySCG-r12</w:t>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DRB-SetupS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logicalChannelIdentitySCG-r15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DRB-ToReleaseList-r15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(1..maxDRB-r15))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SRB-</w:t>
      </w:r>
      <w:r w:rsidRPr="00D00C67">
        <w:rPr>
          <w:rFonts w:ascii="Courier New" w:hAnsi="Courier New"/>
          <w:noProof/>
          <w:snapToGrid w:val="0"/>
          <w:sz w:val="16"/>
          <w:lang w:eastAsia="ja-JP"/>
        </w:rPr>
        <w:t>ToRelease</w:t>
      </w:r>
      <w:r w:rsidRPr="00D00C67">
        <w:rPr>
          <w:rFonts w:ascii="Courier New" w:hAnsi="Courier New"/>
          <w:noProof/>
          <w:sz w:val="16"/>
          <w:lang w:eastAsia="ja-JP"/>
        </w:rPr>
        <w:t>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(1..2)) OF 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MeasSubframePatternPCell-r10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MeasSubframePattern-r10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NeighCellsCRS-Info-r11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CRS-AssistanceInfoList-r11 ::=</w:t>
      </w:r>
      <w:r w:rsidRPr="00D00C67">
        <w:rPr>
          <w:rFonts w:ascii="Courier New" w:hAnsi="Courier New"/>
          <w:noProof/>
          <w:sz w:val="16"/>
          <w:lang w:eastAsia="ja-JP"/>
        </w:rPr>
        <w:tab/>
        <w:t>SEQUENCE (SIZE (1..maxCellReport)) OF CRS-AssistanceInfo-r11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CRS-AssistanceInfo-r11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mbsfn-SubframeConfigList-r11</w:t>
      </w:r>
      <w:r w:rsidRPr="00D00C67">
        <w:rPr>
          <w:rFonts w:ascii="Courier New" w:hAnsi="Courier New"/>
          <w:noProof/>
          <w:sz w:val="16"/>
          <w:lang w:eastAsia="ja-JP"/>
        </w:rPr>
        <w:tab/>
      </w:r>
      <w:r w:rsidRPr="00D00C67">
        <w:rPr>
          <w:rFonts w:ascii="Courier New" w:hAnsi="Courier New"/>
          <w:noProof/>
          <w:sz w:val="16"/>
          <w:lang w:eastAsia="ja-JP"/>
        </w:rPr>
        <w:tab/>
        <w:t>MBSFN-SubframeConfigList,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NeighCellsCRS-Info-r13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CRS-AssistanceInfoList-r13 ::=</w:t>
      </w:r>
      <w:r w:rsidRPr="00D00C67">
        <w:rPr>
          <w:rFonts w:ascii="Courier New" w:hAnsi="Courier New"/>
          <w:noProof/>
          <w:sz w:val="16"/>
          <w:lang w:eastAsia="ja-JP"/>
        </w:rPr>
        <w:tab/>
        <w:t>SEQUENCE (SIZE (1..maxCellReport)) OF CRS-AssistanceInfo-r13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CRS-AssistanceInfo-r13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mbsfn-SubframeConfigList-r13</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NeighCellsCRS-Info-r15 ::= 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CRS-AssistanceInfoList-r15 ::= SEQUENCE (SIZE (1..maxCellReport)) OF CRS-AssistanceInfo-r15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CRS-AssistanceInfo-r15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{enabled}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NAICS-AssistanceInfo-r12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servCellp-a-r12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P-a</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 ::=</w:t>
      </w:r>
      <w:r w:rsidRPr="00D00C67">
        <w:rPr>
          <w:rFonts w:ascii="Courier New" w:hAnsi="Courier New"/>
          <w:noProof/>
          <w:sz w:val="16"/>
          <w:lang w:eastAsia="ja-JP"/>
        </w:rPr>
        <w:tab/>
        <w:t>SEQUENCE (SIZE (1..maxNeighCell-r12)) OF PhysCellId</w:t>
      </w: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 ::=</w:t>
      </w:r>
      <w:r w:rsidRPr="00D00C67">
        <w:rPr>
          <w:rFonts w:ascii="Courier New" w:hAnsi="Courier New"/>
          <w:noProof/>
          <w:sz w:val="16"/>
          <w:lang w:eastAsia="ja-JP"/>
        </w:rPr>
        <w:tab/>
        <w:t>SEQUENCE (SIZE (1..maxNeighCell-r12)) OF NeighCellsInfo-r12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NeighCellsInfo-r12</w:t>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p-b-r12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crs-PortsCount-r12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{n1, n2, n4, spare},</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mbsfn-SubframeConfig-r12</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p-aList-r12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(1..maxP-a-PerNeighCell-r12)) OF P-a,</w:t>
      </w:r>
    </w:p>
    <w:p w:rsidR="00700BBF" w:rsidRPr="00D00C67" w:rsidRDefault="00700BBF" w:rsidP="00700BBF">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transmissionModeList-r12</w:t>
      </w:r>
      <w:r w:rsidRPr="00D00C67">
        <w:rPr>
          <w:rFonts w:ascii="Courier New" w:hAnsi="Courier New"/>
          <w:noProof/>
          <w:sz w:val="16"/>
          <w:lang w:eastAsia="ja-JP"/>
        </w:rPr>
        <w:tab/>
      </w:r>
      <w:r w:rsidRPr="00D00C67">
        <w:rPr>
          <w:rFonts w:ascii="Courier New" w:hAnsi="Courier New"/>
          <w:noProof/>
          <w:sz w:val="16"/>
          <w:lang w:eastAsia="ja-JP"/>
        </w:rPr>
        <w:tab/>
        <w:t>BIT STRING (SIZE(8)),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zh-TW"/>
        </w:rPr>
        <w:tab/>
        <w:t>resAllocG</w:t>
      </w:r>
      <w:r w:rsidRPr="00D00C67">
        <w:rPr>
          <w:rFonts w:ascii="Courier New" w:hAnsi="Courier New"/>
          <w:noProof/>
          <w:sz w:val="16"/>
          <w:lang w:eastAsia="ja-JP"/>
        </w:rPr>
        <w:t>ranularity-r12</w:t>
      </w:r>
      <w:r w:rsidRPr="00D00C67">
        <w:rPr>
          <w:rFonts w:ascii="Courier New" w:hAnsi="Courier New"/>
          <w:noProof/>
          <w:sz w:val="16"/>
          <w:lang w:eastAsia="zh-TW"/>
        </w:rPr>
        <w:tab/>
      </w:r>
      <w:r w:rsidRPr="00D00C67">
        <w:rPr>
          <w:rFonts w:ascii="Courier New" w:hAnsi="Courier New"/>
          <w:noProof/>
          <w:sz w:val="16"/>
          <w:lang w:eastAsia="zh-TW"/>
        </w:rPr>
        <w:tab/>
      </w:r>
      <w:r w:rsidRPr="00D00C67">
        <w:rPr>
          <w:rFonts w:ascii="Courier New" w:hAnsi="Courier New"/>
          <w:noProof/>
          <w:sz w:val="16"/>
          <w:lang w:eastAsia="zh-TW"/>
        </w:rPr>
        <w:tab/>
        <w:t>INTEGER (1..4),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P-a ::= ENUMERATED {</w:t>
      </w:r>
      <w:r w:rsidRPr="00D00C67">
        <w:rPr>
          <w:rFonts w:ascii="Courier New" w:hAnsi="Courier New"/>
          <w:noProof/>
          <w:sz w:val="16"/>
          <w:lang w:eastAsia="ja-JP"/>
        </w:rPr>
        <w:tab/>
        <w:t>dB-6, dB-4dot77, dB-3, dB-1dot77,</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dB0, dB1, dB2, dB3}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RLC-BearerConfig-r15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 xml:space="preserve">logicalChannelIdentityConfig-r15 </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logicalChannelIdentityExt-r15</w:t>
      </w:r>
      <w:r w:rsidRPr="00D00C67">
        <w:rPr>
          <w:rFonts w:ascii="Courier New" w:hAnsi="Courier New"/>
          <w:noProof/>
          <w:sz w:val="16"/>
          <w:lang w:eastAsia="ja-JP"/>
        </w:rPr>
        <w:tab/>
      </w:r>
      <w:r w:rsidRPr="00D00C67">
        <w:rPr>
          <w:rFonts w:ascii="Courier New" w:hAnsi="Courier New"/>
          <w:noProof/>
          <w:sz w:val="16"/>
          <w:lang w:eastAsia="ja-JP"/>
        </w:rPr>
        <w:tab/>
        <w:t>INTEGER (32..38)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ASN1STOP</w:t>
      </w:r>
    </w:p>
    <w:p w:rsidR="00700BBF" w:rsidRPr="00D00C67"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en-GB"/>
              </w:rPr>
            </w:pPr>
            <w:r w:rsidRPr="00D00C67">
              <w:rPr>
                <w:rFonts w:ascii="Arial" w:hAnsi="Arial"/>
                <w:b/>
                <w:i/>
                <w:noProof/>
                <w:sz w:val="18"/>
                <w:lang w:eastAsia="en-GB"/>
              </w:rPr>
              <w:lastRenderedPageBreak/>
              <w:t>RadioResourceConfigDedicated</w:t>
            </w:r>
            <w:r w:rsidRPr="00D00C67">
              <w:rPr>
                <w:rFonts w:ascii="Arial" w:hAnsi="Arial"/>
                <w:b/>
                <w:iCs/>
                <w:noProof/>
                <w:sz w:val="18"/>
                <w:lang w:eastAsia="en-GB"/>
              </w:rPr>
              <w:t xml:space="preserve"> field descriptions</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x-none"/>
              </w:rPr>
            </w:pPr>
            <w:r w:rsidRPr="00D00C67">
              <w:rPr>
                <w:rFonts w:ascii="Arial" w:hAnsi="Arial"/>
                <w:b/>
                <w:i/>
                <w:sz w:val="18"/>
                <w:lang w:eastAsia="x-none"/>
              </w:rPr>
              <w:t>crs-IntfMitigConfig</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i/>
                <w:sz w:val="18"/>
                <w:lang w:eastAsia="en-GB"/>
              </w:rPr>
              <w:t xml:space="preserve">crs-IntfMitigEnabled-r15 </w:t>
            </w:r>
            <w:r w:rsidRPr="00D00C67">
              <w:rPr>
                <w:rFonts w:ascii="Arial" w:hAnsi="Arial"/>
                <w:sz w:val="18"/>
                <w:lang w:eastAsia="en-GB"/>
              </w:rPr>
              <w:t xml:space="preserve">indicates CRS interference mitigation is enabled for the cell, as specified in TS 36.133 [16], clause 3.6.1.1. </w:t>
            </w:r>
            <w:r w:rsidRPr="00D00C67">
              <w:rPr>
                <w:rFonts w:ascii="Arial" w:hAnsi="Arial"/>
                <w:sz w:val="18"/>
                <w:lang w:eastAsia="zh-CN"/>
              </w:rPr>
              <w:t xml:space="preserve">For </w:t>
            </w:r>
            <w:r w:rsidRPr="00D00C67">
              <w:rPr>
                <w:rFonts w:ascii="Arial" w:hAnsi="Arial"/>
                <w:sz w:val="18"/>
                <w:lang w:eastAsia="x-none"/>
              </w:rPr>
              <w:t xml:space="preserve">BL UEs or UEs in CE supporting </w:t>
            </w:r>
            <w:r w:rsidRPr="00D00C67">
              <w:rPr>
                <w:rFonts w:ascii="Arial" w:hAnsi="Arial"/>
                <w:i/>
                <w:sz w:val="18"/>
                <w:lang w:eastAsia="ja-JP"/>
              </w:rPr>
              <w:t xml:space="preserve">ce-CRS-IntfMitig, </w:t>
            </w:r>
            <w:r w:rsidRPr="00D00C67">
              <w:rPr>
                <w:rFonts w:ascii="Arial" w:hAnsi="Arial"/>
                <w:sz w:val="18"/>
                <w:lang w:eastAsia="ja-JP"/>
              </w:rPr>
              <w:t xml:space="preserve">presence of this field indicates CRS interference mitigation is enabled in the cell, as specified in TS 36.133 [16], clauses 3.6.1.2 and 3.6.1.3, and the value </w:t>
            </w:r>
            <w:r w:rsidRPr="00D00C67">
              <w:rPr>
                <w:rFonts w:ascii="Arial" w:hAnsi="Arial"/>
                <w:i/>
                <w:sz w:val="18"/>
                <w:lang w:eastAsia="ja-JP"/>
              </w:rPr>
              <w:t>crs-IntfMitigNumPRBs</w:t>
            </w:r>
            <w:r w:rsidRPr="00D00C67">
              <w:rPr>
                <w:rFonts w:ascii="Arial" w:hAnsi="Arial"/>
                <w:sz w:val="18"/>
                <w:lang w:eastAsia="ja-JP"/>
              </w:rPr>
              <w:t xml:space="preserve"> indicates</w:t>
            </w:r>
            <w:r w:rsidRPr="00D00C67">
              <w:rPr>
                <w:rFonts w:ascii="Arial" w:hAnsi="Arial"/>
                <w:i/>
                <w:sz w:val="18"/>
                <w:lang w:eastAsia="ja-JP"/>
              </w:rPr>
              <w:t xml:space="preserve"> </w:t>
            </w:r>
            <w:r w:rsidRPr="00D00C67">
              <w:rPr>
                <w:rFonts w:ascii="Arial" w:hAnsi="Arial"/>
                <w:sz w:val="18"/>
                <w:lang w:eastAsia="zh-CN"/>
              </w:rPr>
              <w:t>number of PRBs, i.e. 6 or 24 PRBs, for CRS transmission in the central cell BW when CRS interference mitigation is enabled.</w:t>
            </w:r>
            <w:r w:rsidRPr="00D00C67">
              <w:rPr>
                <w:rFonts w:ascii="Arial" w:hAnsi="Arial"/>
                <w:iCs/>
                <w:sz w:val="18"/>
                <w:lang w:eastAsia="ja-JP"/>
              </w:rPr>
              <w:t xml:space="preserve"> For UEs not supporting this feature, the behaviour is undefined if this field is configured and the field </w:t>
            </w:r>
            <w:r w:rsidRPr="00D00C67">
              <w:rPr>
                <w:rFonts w:ascii="Arial" w:hAnsi="Arial"/>
                <w:i/>
                <w:iCs/>
                <w:sz w:val="18"/>
                <w:lang w:eastAsia="ja-JP"/>
              </w:rPr>
              <w:t>cellBarred</w:t>
            </w:r>
            <w:r w:rsidRPr="00D00C67">
              <w:rPr>
                <w:rFonts w:ascii="Arial" w:hAnsi="Arial"/>
                <w:iCs/>
                <w:sz w:val="18"/>
                <w:lang w:eastAsia="ja-JP"/>
              </w:rPr>
              <w:t xml:space="preserve"> in </w:t>
            </w:r>
            <w:r w:rsidRPr="00D00C67">
              <w:rPr>
                <w:rFonts w:ascii="Arial" w:hAnsi="Arial"/>
                <w:i/>
                <w:iCs/>
                <w:sz w:val="18"/>
                <w:lang w:eastAsia="ja-JP"/>
              </w:rPr>
              <w:t>SystemInformationBlockType1</w:t>
            </w:r>
            <w:r w:rsidRPr="00D00C67">
              <w:rPr>
                <w:rFonts w:ascii="Arial" w:hAnsi="Arial"/>
                <w:iCs/>
                <w:sz w:val="18"/>
                <w:lang w:eastAsia="ja-JP"/>
              </w:rPr>
              <w:t xml:space="preserve"> (</w:t>
            </w:r>
            <w:r w:rsidRPr="00D00C67">
              <w:rPr>
                <w:rFonts w:ascii="Arial" w:hAnsi="Arial"/>
                <w:i/>
                <w:iCs/>
                <w:sz w:val="18"/>
                <w:lang w:eastAsia="ja-JP"/>
              </w:rPr>
              <w:t>SystemInformationBlockType1-BR</w:t>
            </w:r>
            <w:r w:rsidRPr="00D00C67">
              <w:rPr>
                <w:rFonts w:ascii="Arial" w:hAnsi="Arial"/>
                <w:iCs/>
                <w:sz w:val="18"/>
                <w:lang w:eastAsia="ja-JP"/>
              </w:rPr>
              <w:t xml:space="preserve"> for BL UEs or UEs in CE) is set to </w:t>
            </w:r>
            <w:r w:rsidRPr="00D00C67">
              <w:rPr>
                <w:rFonts w:ascii="Arial" w:hAnsi="Arial"/>
                <w:i/>
                <w:iCs/>
                <w:sz w:val="18"/>
                <w:lang w:eastAsia="ja-JP"/>
              </w:rPr>
              <w:t>notbarred</w:t>
            </w:r>
            <w:r w:rsidRPr="00D00C67">
              <w:rPr>
                <w:rFonts w:ascii="Arial" w:hAnsi="Arial"/>
                <w:iCs/>
                <w:sz w:val="18"/>
                <w:lang w:eastAsia="ja-JP"/>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crs-PortsCount</w:t>
            </w:r>
          </w:p>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drb-Identity</w:t>
            </w:r>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drb-ToAddModList</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 xml:space="preserve">When </w:t>
            </w:r>
            <w:r w:rsidRPr="00D00C67">
              <w:rPr>
                <w:rFonts w:ascii="Arial" w:hAnsi="Arial"/>
                <w:i/>
                <w:sz w:val="18"/>
                <w:lang w:eastAsia="en-GB"/>
              </w:rPr>
              <w:t>drb-ToAddModList-r15</w:t>
            </w:r>
            <w:r w:rsidRPr="00D00C67">
              <w:rPr>
                <w:rFonts w:ascii="Arial" w:hAnsi="Arial"/>
                <w:sz w:val="18"/>
                <w:lang w:eastAsia="en-GB"/>
              </w:rPr>
              <w:t xml:space="preserve"> is configured, UE shall ignore the </w:t>
            </w:r>
            <w:r w:rsidRPr="00D00C67">
              <w:rPr>
                <w:rFonts w:ascii="Arial" w:hAnsi="Arial"/>
                <w:i/>
                <w:sz w:val="18"/>
                <w:lang w:eastAsia="en-GB"/>
              </w:rPr>
              <w:t>drb-ToAddModList</w:t>
            </w:r>
            <w:r w:rsidRPr="00D00C67">
              <w:rPr>
                <w:rFonts w:ascii="Arial" w:hAnsi="Arial"/>
                <w:sz w:val="18"/>
                <w:lang w:eastAsia="en-GB"/>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drb-ToAddModListSCG</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When an SCG is configured, E-UTRAN configures at least one SCG or split DRB.</w:t>
            </w:r>
            <w:r w:rsidRPr="00D00C67">
              <w:rPr>
                <w:rFonts w:ascii="Arial" w:hAnsi="Arial"/>
                <w:sz w:val="18"/>
                <w:lang w:eastAsia="ko-KR"/>
              </w:rPr>
              <w:t xml:space="preserve"> </w:t>
            </w:r>
            <w:r w:rsidRPr="00D00C67">
              <w:rPr>
                <w:rFonts w:ascii="Arial" w:hAnsi="Arial"/>
                <w:i/>
                <w:sz w:val="18"/>
                <w:lang w:eastAsia="ko-KR"/>
              </w:rPr>
              <w:t>When drb-ToAddModListSCG-r15</w:t>
            </w:r>
            <w:r w:rsidRPr="00D00C67">
              <w:rPr>
                <w:rFonts w:ascii="Arial" w:hAnsi="Arial"/>
                <w:sz w:val="18"/>
                <w:lang w:eastAsia="ko-KR"/>
              </w:rPr>
              <w:t xml:space="preserve"> is configured, UE shall ignore the </w:t>
            </w:r>
            <w:r w:rsidRPr="00D00C67">
              <w:rPr>
                <w:rFonts w:ascii="Arial" w:hAnsi="Arial"/>
                <w:i/>
                <w:sz w:val="18"/>
                <w:lang w:eastAsia="ko-KR"/>
              </w:rPr>
              <w:t>drb-ToAddModListSCG</w:t>
            </w:r>
            <w:r w:rsidRPr="00D00C67">
              <w:rPr>
                <w:rFonts w:ascii="Arial" w:hAnsi="Arial"/>
                <w:sz w:val="18"/>
                <w:lang w:eastAsia="ko-KR"/>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drb-To</w:t>
            </w:r>
            <w:r w:rsidRPr="00D00C67">
              <w:rPr>
                <w:rFonts w:ascii="Arial" w:hAnsi="Arial"/>
                <w:b/>
                <w:i/>
                <w:sz w:val="18"/>
                <w:lang w:eastAsia="ko-KR"/>
              </w:rPr>
              <w:t>Release</w:t>
            </w:r>
            <w:r w:rsidRPr="00D00C67">
              <w:rPr>
                <w:rFonts w:ascii="Arial" w:hAnsi="Arial"/>
                <w:b/>
                <w:i/>
                <w:sz w:val="18"/>
                <w:lang w:eastAsia="en-GB"/>
              </w:rPr>
              <w:t>List</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When </w:t>
            </w:r>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List-r15</w:t>
            </w:r>
            <w:r w:rsidRPr="00D00C67">
              <w:rPr>
                <w:rFonts w:ascii="Arial" w:hAnsi="Arial"/>
                <w:sz w:val="18"/>
                <w:lang w:eastAsia="en-GB"/>
              </w:rPr>
              <w:t xml:space="preserve"> is configured, UE shall ignore the </w:t>
            </w:r>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w:t>
            </w:r>
            <w:r w:rsidRPr="00D00C67">
              <w:rPr>
                <w:rFonts w:ascii="Arial" w:hAnsi="Arial"/>
                <w:sz w:val="18"/>
                <w:lang w:eastAsia="en-GB"/>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drb-Type</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This field indicates whether the DRB is split or SCG DRB. E-UTRAN does not configure split and SCG DRBs simultaneously for the UE.</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drb-TypeChange</w:t>
            </w:r>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Indicates that a split/SCG DRB is reconfigured to an MCG DRB (i.e. E-UTRAN only signals the field in case the DRB type changes).</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drb-TypeLWA</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a DRB is (re)configured as an LWA DRB or an LWA DRB is reconfigured not to use WLAN resources. NOTE 1</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drb-TypeLWIP</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whether a DRB is (re)configured to use LWIP Tunnel in UL and DL (value </w:t>
            </w:r>
            <w:r w:rsidRPr="00D00C67">
              <w:rPr>
                <w:rFonts w:ascii="Arial" w:hAnsi="Arial"/>
                <w:i/>
                <w:sz w:val="18"/>
                <w:lang w:eastAsia="en-GB"/>
              </w:rPr>
              <w:t>lwip</w:t>
            </w:r>
            <w:r w:rsidRPr="00D00C67">
              <w:rPr>
                <w:rFonts w:ascii="Arial" w:hAnsi="Arial"/>
                <w:sz w:val="18"/>
                <w:lang w:eastAsia="en-GB"/>
              </w:rPr>
              <w:t xml:space="preserve">), DL only (value </w:t>
            </w:r>
            <w:r w:rsidRPr="00D00C67">
              <w:rPr>
                <w:rFonts w:ascii="Arial" w:hAnsi="Arial"/>
                <w:i/>
                <w:sz w:val="18"/>
                <w:lang w:eastAsia="en-GB"/>
              </w:rPr>
              <w:t>lwip-DL-only</w:t>
            </w:r>
            <w:r w:rsidRPr="00D00C67">
              <w:rPr>
                <w:rFonts w:ascii="Arial" w:hAnsi="Arial"/>
                <w:sz w:val="18"/>
                <w:lang w:eastAsia="en-GB"/>
              </w:rPr>
              <w:t xml:space="preserve">), UL only (value </w:t>
            </w:r>
            <w:r w:rsidRPr="00D00C67">
              <w:rPr>
                <w:rFonts w:ascii="Arial" w:hAnsi="Arial"/>
                <w:i/>
                <w:sz w:val="18"/>
                <w:lang w:eastAsia="en-GB"/>
              </w:rPr>
              <w:t>lwip-UL-only</w:t>
            </w:r>
            <w:r w:rsidRPr="00D00C67">
              <w:rPr>
                <w:rFonts w:ascii="Arial" w:hAnsi="Arial"/>
                <w:sz w:val="18"/>
                <w:lang w:eastAsia="en-GB"/>
              </w:rPr>
              <w:t xml:space="preserve">) or not to use LWIP Tunnel (value </w:t>
            </w:r>
            <w:r w:rsidRPr="00D00C67">
              <w:rPr>
                <w:rFonts w:ascii="Arial" w:hAnsi="Arial"/>
                <w:i/>
                <w:sz w:val="18"/>
                <w:lang w:eastAsia="en-GB"/>
              </w:rPr>
              <w:t>eutran</w:t>
            </w:r>
            <w:r w:rsidRPr="00D00C67">
              <w:rPr>
                <w:rFonts w:ascii="Arial" w:hAnsi="Arial"/>
                <w:sz w:val="18"/>
                <w:lang w:eastAsia="en-GB"/>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D00C67">
              <w:rPr>
                <w:rFonts w:ascii="Arial" w:eastAsia="SimSun" w:hAnsi="Arial"/>
                <w:b/>
                <w:bCs/>
                <w:i/>
                <w:iCs/>
                <w:kern w:val="2"/>
                <w:sz w:val="18"/>
                <w:lang w:eastAsia="en-GB"/>
              </w:rPr>
              <w:t>dummy</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eastAsia="SimSun" w:hAnsi="Arial"/>
                <w:kern w:val="2"/>
                <w:sz w:val="18"/>
                <w:lang w:eastAsia="en-GB"/>
              </w:rPr>
              <w:t>This field is not used in the specification. If received it shall be ignored by the UE.</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logicalChannelConfig</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logicalChannelIdentity, LogicalChannelIdentityExt</w:t>
            </w:r>
          </w:p>
          <w:p w:rsidR="00700BBF" w:rsidRPr="00D00C67" w:rsidRDefault="00700BBF" w:rsidP="005F3DE0">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The logical channel identity for both UL and DL. Value 4 is not configured for DRBs if SRB4 is configured.</w:t>
            </w:r>
            <w:r w:rsidRPr="00D00C67">
              <w:rPr>
                <w:rFonts w:ascii="Arial" w:hAnsi="Arial"/>
                <w:sz w:val="18"/>
                <w:lang w:eastAsia="ko-KR"/>
              </w:rPr>
              <w:t xml:space="preserve"> When </w:t>
            </w:r>
            <w:r w:rsidRPr="00D00C67">
              <w:rPr>
                <w:rFonts w:ascii="Arial" w:hAnsi="Arial"/>
                <w:i/>
                <w:sz w:val="18"/>
                <w:lang w:eastAsia="ko-KR"/>
              </w:rPr>
              <w:t>logicalChannelIdentity-r15</w:t>
            </w:r>
            <w:r w:rsidRPr="00D00C67">
              <w:rPr>
                <w:rFonts w:ascii="Arial" w:hAnsi="Arial"/>
                <w:sz w:val="18"/>
                <w:lang w:eastAsia="ko-KR"/>
              </w:rPr>
              <w:t xml:space="preserve"> is signalled, UE shall ignore contents of </w:t>
            </w:r>
            <w:r w:rsidRPr="00D00C67">
              <w:rPr>
                <w:rFonts w:ascii="Arial" w:hAnsi="Arial"/>
                <w:i/>
                <w:sz w:val="18"/>
                <w:lang w:eastAsia="ko-KR"/>
              </w:rPr>
              <w:t>logicalChannelIdentity</w:t>
            </w:r>
            <w:r w:rsidRPr="00D00C67">
              <w:rPr>
                <w:rFonts w:ascii="Arial" w:hAnsi="Arial"/>
                <w:sz w:val="18"/>
                <w:lang w:eastAsia="ko-KR"/>
              </w:rPr>
              <w:t xml:space="preserv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ko-KR"/>
              </w:rPr>
            </w:pPr>
            <w:r w:rsidRPr="00D00C67">
              <w:rPr>
                <w:rFonts w:ascii="Arial" w:hAnsi="Arial"/>
                <w:b/>
                <w:i/>
                <w:sz w:val="18"/>
                <w:lang w:eastAsia="en-GB"/>
              </w:rPr>
              <w:t>logicalChannelIdentity</w:t>
            </w:r>
            <w:r w:rsidRPr="00D00C67">
              <w:rPr>
                <w:rFonts w:ascii="Arial" w:hAnsi="Arial"/>
                <w:b/>
                <w:i/>
                <w:sz w:val="18"/>
                <w:lang w:eastAsia="ko-KR"/>
              </w:rPr>
              <w:t>SCG</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ja-JP"/>
              </w:rPr>
            </w:pPr>
            <w:r w:rsidRPr="00D00C67">
              <w:rPr>
                <w:rFonts w:ascii="Arial" w:hAnsi="Arial"/>
                <w:sz w:val="18"/>
                <w:lang w:eastAsia="en-GB"/>
              </w:rPr>
              <w:t>The logical channel identity for both UL and DL.</w:t>
            </w:r>
            <w:r w:rsidRPr="00D00C67">
              <w:rPr>
                <w:rFonts w:ascii="Arial" w:hAnsi="Arial"/>
                <w:sz w:val="18"/>
                <w:lang w:eastAsia="ko-KR"/>
              </w:rPr>
              <w:t xml:space="preserve"> When </w:t>
            </w:r>
            <w:r w:rsidRPr="00D00C67">
              <w:rPr>
                <w:rFonts w:ascii="Arial" w:hAnsi="Arial"/>
                <w:i/>
                <w:sz w:val="18"/>
                <w:lang w:eastAsia="ko-KR"/>
              </w:rPr>
              <w:t>logicalChannelIdentitySCG-r15</w:t>
            </w:r>
            <w:r w:rsidRPr="00D00C67">
              <w:rPr>
                <w:rFonts w:ascii="Arial" w:hAnsi="Arial"/>
                <w:sz w:val="18"/>
                <w:lang w:eastAsia="ko-KR"/>
              </w:rPr>
              <w:t xml:space="preserve"> is signalled, UE shall ignore contents of </w:t>
            </w:r>
            <w:r w:rsidRPr="00D00C67">
              <w:rPr>
                <w:rFonts w:ascii="Arial" w:hAnsi="Arial"/>
                <w:i/>
                <w:sz w:val="18"/>
                <w:lang w:eastAsia="ko-KR"/>
              </w:rPr>
              <w:t xml:space="preserve">logicalChannelIdentitySCG </w:t>
            </w:r>
            <w:r w:rsidRPr="00D00C67">
              <w:rPr>
                <w:rFonts w:ascii="Arial" w:hAnsi="Arial"/>
                <w:sz w:val="18"/>
                <w:lang w:eastAsia="ko-KR"/>
              </w:rPr>
              <w:t>(without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ja-JP"/>
              </w:rPr>
            </w:pPr>
            <w:r w:rsidRPr="00D00C67">
              <w:rPr>
                <w:rFonts w:ascii="Arial" w:hAnsi="Arial"/>
                <w:b/>
                <w:i/>
                <w:sz w:val="18"/>
                <w:lang w:eastAsia="ja-JP"/>
              </w:rPr>
              <w:t>lwa-WLAN-AC</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For LWA bearers, indicates the corresponding WLAN access category for uplink. AC-BK (value </w:t>
            </w:r>
            <w:r w:rsidRPr="00D00C67">
              <w:rPr>
                <w:rFonts w:ascii="Arial" w:hAnsi="Arial"/>
                <w:i/>
                <w:sz w:val="18"/>
                <w:lang w:eastAsia="en-GB"/>
              </w:rPr>
              <w:t>ac-bk</w:t>
            </w:r>
            <w:r w:rsidRPr="00D00C67">
              <w:rPr>
                <w:rFonts w:ascii="Arial" w:hAnsi="Arial"/>
                <w:sz w:val="18"/>
                <w:lang w:eastAsia="en-GB"/>
              </w:rPr>
              <w:t xml:space="preserve">) corresponds to Background access category, AC-BE (value </w:t>
            </w:r>
            <w:r w:rsidRPr="00D00C67">
              <w:rPr>
                <w:rFonts w:ascii="Arial" w:hAnsi="Arial"/>
                <w:i/>
                <w:sz w:val="18"/>
                <w:lang w:eastAsia="en-GB"/>
              </w:rPr>
              <w:t>ac-be</w:t>
            </w:r>
            <w:r w:rsidRPr="00D00C67">
              <w:rPr>
                <w:rFonts w:ascii="Arial" w:hAnsi="Arial"/>
                <w:sz w:val="18"/>
                <w:lang w:eastAsia="en-GB"/>
              </w:rPr>
              <w:t xml:space="preserve">) corresponds to Best Effort access category, AC-VI (value </w:t>
            </w:r>
            <w:r w:rsidRPr="00D00C67">
              <w:rPr>
                <w:rFonts w:ascii="Arial" w:hAnsi="Arial"/>
                <w:i/>
                <w:sz w:val="18"/>
                <w:lang w:eastAsia="en-GB"/>
              </w:rPr>
              <w:t>ac-vi</w:t>
            </w:r>
            <w:r w:rsidRPr="00D00C67">
              <w:rPr>
                <w:rFonts w:ascii="Arial" w:hAnsi="Arial"/>
                <w:sz w:val="18"/>
                <w:lang w:eastAsia="en-GB"/>
              </w:rPr>
              <w:t xml:space="preserve">) corresponds to Video access category and AC-VO (value </w:t>
            </w:r>
            <w:r w:rsidRPr="00D00C67">
              <w:rPr>
                <w:rFonts w:ascii="Arial" w:hAnsi="Arial"/>
                <w:i/>
                <w:sz w:val="18"/>
                <w:lang w:eastAsia="en-GB"/>
              </w:rPr>
              <w:t>ac-vo</w:t>
            </w:r>
            <w:r w:rsidRPr="00D00C67">
              <w:rPr>
                <w:rFonts w:ascii="Arial" w:hAnsi="Arial"/>
                <w:sz w:val="18"/>
                <w:lang w:eastAsia="en-GB"/>
              </w:rPr>
              <w:t>) corresponds to Voice access category as defined by IEEE 802.11-2012 [67].</w:t>
            </w:r>
            <w:r w:rsidRPr="00D00C67">
              <w:rPr>
                <w:rFonts w:ascii="Arial" w:hAnsi="Arial"/>
                <w:bCs/>
                <w:iCs/>
                <w:sz w:val="18"/>
                <w:lang w:eastAsia="en-GB"/>
              </w:rPr>
              <w:t xml:space="preserve"> If </w:t>
            </w:r>
            <w:r w:rsidRPr="00D00C67">
              <w:rPr>
                <w:rFonts w:ascii="Arial" w:hAnsi="Arial"/>
                <w:bCs/>
                <w:i/>
                <w:iCs/>
                <w:sz w:val="18"/>
                <w:lang w:eastAsia="en-GB"/>
              </w:rPr>
              <w:t>lwa-WLAN-AC</w:t>
            </w:r>
            <w:r w:rsidRPr="00D00C67">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lwip-DL-Aggregation, lwip-UL-Aggregation</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LWIP is configured to utilize LWIP aggregation in DL or UL.</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mac-MainConfig</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noProof/>
                <w:sz w:val="18"/>
                <w:lang w:eastAsia="en-GB"/>
              </w:rPr>
            </w:pPr>
            <w:r w:rsidRPr="00D00C67">
              <w:rPr>
                <w:rFonts w:ascii="Arial" w:hAnsi="Arial"/>
                <w:sz w:val="18"/>
                <w:lang w:eastAsia="en-GB"/>
              </w:rPr>
              <w:t>Although the ASN.1 includes a choice that is used to indicate whether the mac-MainConfig is signalled explicitly or set to the default MAC main configuration as specified in 9.2.2, EUTRAN does not apply "</w:t>
            </w:r>
            <w:r w:rsidRPr="00D00C67">
              <w:rPr>
                <w:rFonts w:ascii="Arial" w:hAnsi="Arial"/>
                <w:i/>
                <w:sz w:val="18"/>
                <w:lang w:eastAsia="en-GB"/>
              </w:rPr>
              <w:t>defaultValue</w:t>
            </w:r>
            <w:r w:rsidRPr="00D00C67">
              <w:rPr>
                <w:rFonts w:ascii="Arial" w:hAnsi="Arial"/>
                <w:sz w:val="18"/>
                <w:lang w:eastAsia="en-GB"/>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mbsfn-SubframeConfig</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iCs/>
                <w:noProof/>
                <w:sz w:val="18"/>
                <w:lang w:eastAsia="en-GB"/>
              </w:rPr>
              <w:t>Defines</w:t>
            </w:r>
            <w:r w:rsidRPr="00D00C67">
              <w:rPr>
                <w:rFonts w:ascii="Arial" w:hAnsi="Arial"/>
                <w:sz w:val="18"/>
                <w:lang w:eastAsia="en-GB"/>
              </w:rPr>
              <w:t xml:space="preserve"> the </w:t>
            </w:r>
            <w:r w:rsidRPr="00D00C67">
              <w:rPr>
                <w:rFonts w:ascii="Arial" w:hAnsi="Arial"/>
                <w:iCs/>
                <w:noProof/>
                <w:sz w:val="18"/>
                <w:lang w:eastAsia="en-GB"/>
              </w:rPr>
              <w:t>MBSFN subframe configuration used by the signaled neighboring cell. If absent, UE assumes no MBSFN configuration for the neighboring cell.</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iCs/>
                <w:sz w:val="18"/>
                <w:lang w:eastAsia="en-GB"/>
              </w:rPr>
            </w:pPr>
            <w:r w:rsidRPr="00D00C67">
              <w:rPr>
                <w:rFonts w:ascii="Arial" w:hAnsi="Arial"/>
                <w:b/>
                <w:i/>
                <w:sz w:val="18"/>
                <w:lang w:eastAsia="en-GB"/>
              </w:rPr>
              <w:t>measSubframePatternPCell</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Time domain measurement resource restriction pattern for the PCell measurements (RSRP, RSRQ and the radio link monitoring).</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ko-KR"/>
              </w:rPr>
            </w:pPr>
            <w:r w:rsidRPr="00D00C67">
              <w:rPr>
                <w:rFonts w:ascii="Arial" w:hAnsi="Arial"/>
                <w:b/>
                <w:bCs/>
                <w:i/>
                <w:iCs/>
                <w:sz w:val="18"/>
                <w:lang w:eastAsia="ko-KR"/>
              </w:rPr>
              <w:lastRenderedPageBreak/>
              <w:t>neighCellsCRS-Info, neighCellsCRS-InfoSCell, neighCellsCRS-InfoPSCell</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ko-KR"/>
              </w:rPr>
            </w:pPr>
            <w:r w:rsidRPr="00D00C67">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00C67">
              <w:rPr>
                <w:rFonts w:ascii="Arial" w:hAnsi="Arial"/>
                <w:bCs/>
                <w:sz w:val="18"/>
                <w:lang w:eastAsia="ko-KR"/>
              </w:rPr>
              <w:t>the CRS of the cell to measure</w:t>
            </w:r>
            <w:r w:rsidRPr="00D00C67">
              <w:rPr>
                <w:rFonts w:ascii="Arial" w:hAnsi="Arial"/>
                <w:sz w:val="18"/>
                <w:lang w:eastAsia="ko-KR"/>
              </w:rPr>
              <w:t xml:space="preserve">, the UE may use the CRS assistance information to mitigate CRS interference RRM/RLM (as specified in TS 36.133 [16]) and for CSI (as specified in TS 36.101 [42]) on the subframes indicated by </w:t>
            </w:r>
            <w:r w:rsidRPr="00D00C67">
              <w:rPr>
                <w:rFonts w:ascii="Arial" w:hAnsi="Arial"/>
                <w:i/>
                <w:sz w:val="18"/>
                <w:lang w:eastAsia="ko-KR"/>
              </w:rPr>
              <w:t>measSubframePatternPCell</w:t>
            </w:r>
            <w:r w:rsidRPr="00D00C67">
              <w:rPr>
                <w:rFonts w:ascii="Arial" w:hAnsi="Arial"/>
                <w:sz w:val="18"/>
                <w:lang w:eastAsia="ko-KR"/>
              </w:rPr>
              <w:t xml:space="preserve">, </w:t>
            </w:r>
            <w:r w:rsidRPr="00D00C67">
              <w:rPr>
                <w:rFonts w:ascii="Arial" w:hAnsi="Arial"/>
                <w:i/>
                <w:sz w:val="18"/>
                <w:lang w:eastAsia="ko-KR"/>
              </w:rPr>
              <w:t>measSubframePatternConfigNeigh</w:t>
            </w:r>
            <w:r w:rsidRPr="00D00C67">
              <w:rPr>
                <w:rFonts w:ascii="Arial" w:eastAsia="SimSun" w:hAnsi="Arial"/>
                <w:bCs/>
                <w:sz w:val="18"/>
                <w:lang w:eastAsia="zh-CN"/>
              </w:rPr>
              <w:t>,</w:t>
            </w:r>
            <w:r w:rsidRPr="00D00C67">
              <w:rPr>
                <w:rFonts w:ascii="Arial" w:hAnsi="Arial"/>
                <w:sz w:val="18"/>
                <w:lang w:eastAsia="ko-KR"/>
              </w:rPr>
              <w:t xml:space="preserve"> </w:t>
            </w:r>
            <w:r w:rsidRPr="00D00C67">
              <w:rPr>
                <w:rFonts w:ascii="Arial" w:hAnsi="Arial"/>
                <w:i/>
                <w:sz w:val="18"/>
                <w:lang w:eastAsia="ko-KR"/>
              </w:rPr>
              <w:t>csi-MeasSubframeSet1</w:t>
            </w:r>
            <w:r w:rsidRPr="00D00C67">
              <w:rPr>
                <w:rFonts w:ascii="Arial" w:eastAsia="SimSun" w:hAnsi="Arial"/>
                <w:bCs/>
                <w:sz w:val="18"/>
                <w:lang w:eastAsia="zh-CN"/>
              </w:rPr>
              <w:t xml:space="preserve"> if</w:t>
            </w:r>
            <w:r w:rsidRPr="00D00C67">
              <w:rPr>
                <w:rFonts w:ascii="Arial" w:eastAsia="SimSun" w:hAnsi="Arial"/>
                <w:bCs/>
                <w:i/>
                <w:sz w:val="18"/>
                <w:lang w:eastAsia="zh-CN"/>
              </w:rPr>
              <w:t xml:space="preserve"> </w:t>
            </w:r>
            <w:r w:rsidRPr="00D00C67">
              <w:rPr>
                <w:rFonts w:ascii="Arial" w:eastAsia="SimSun" w:hAnsi="Arial"/>
                <w:bCs/>
                <w:sz w:val="18"/>
                <w:lang w:eastAsia="zh-CN"/>
              </w:rPr>
              <w:t xml:space="preserve">configured, and the CSI subframe set 1 if </w:t>
            </w:r>
            <w:r w:rsidRPr="00D00C67">
              <w:rPr>
                <w:rFonts w:ascii="Arial" w:eastAsia="SimSun" w:hAnsi="Arial"/>
                <w:i/>
                <w:sz w:val="18"/>
                <w:lang w:eastAsia="en-GB"/>
              </w:rPr>
              <w:t>csi-MeasSubframeSets-r12</w:t>
            </w:r>
            <w:r w:rsidRPr="00D00C67">
              <w:rPr>
                <w:rFonts w:ascii="Arial" w:eastAsia="SimSun" w:hAnsi="Arial"/>
                <w:sz w:val="18"/>
                <w:lang w:eastAsia="zh-CN"/>
              </w:rPr>
              <w:t xml:space="preserve"> is configured</w:t>
            </w:r>
            <w:r w:rsidRPr="00D00C67">
              <w:rPr>
                <w:rFonts w:ascii="Arial" w:hAnsi="Arial"/>
                <w:sz w:val="18"/>
                <w:lang w:eastAsia="ko-KR"/>
              </w:rPr>
              <w:t>.</w:t>
            </w:r>
            <w:r w:rsidRPr="00D00C67">
              <w:rPr>
                <w:rFonts w:ascii="Arial" w:eastAsia="SimSun" w:hAnsi="Arial"/>
                <w:bCs/>
                <w:sz w:val="18"/>
                <w:lang w:eastAsia="zh-CN"/>
              </w:rPr>
              <w:t xml:space="preserve"> </w:t>
            </w:r>
            <w:r w:rsidRPr="00D00C67">
              <w:rPr>
                <w:rFonts w:ascii="Arial" w:hAnsi="Arial"/>
                <w:sz w:val="18"/>
                <w:lang w:eastAsia="ko-KR"/>
              </w:rPr>
              <w:t xml:space="preserve">The UE may use CRS assistance information to mitigate CRS interference from the cells in the </w:t>
            </w:r>
            <w:r w:rsidRPr="00D00C67">
              <w:rPr>
                <w:rFonts w:ascii="Arial" w:hAnsi="Arial"/>
                <w:i/>
                <w:sz w:val="18"/>
                <w:lang w:eastAsia="ko-KR"/>
              </w:rPr>
              <w:t>CRS-AssistanceInfoList</w:t>
            </w:r>
            <w:r w:rsidRPr="00D00C67">
              <w:rPr>
                <w:rFonts w:ascii="Arial" w:hAnsi="Arial"/>
                <w:sz w:val="18"/>
                <w:lang w:eastAsia="ko-KR"/>
              </w:rPr>
              <w:t xml:space="preserve"> for the demodulation purpose or DL control channel demodulation as specified in TS 36.101 [42].</w:t>
            </w:r>
            <w:r w:rsidRPr="00D00C67">
              <w:rPr>
                <w:rFonts w:ascii="Arial" w:eastAsia="SimSun" w:hAnsi="Arial"/>
                <w:sz w:val="18"/>
                <w:lang w:eastAsia="en-GB"/>
              </w:rPr>
              <w:t xml:space="preserve"> EUTRAN does not configure </w:t>
            </w:r>
            <w:r w:rsidRPr="00D00C67">
              <w:rPr>
                <w:rFonts w:ascii="Arial" w:eastAsia="SimSun" w:hAnsi="Arial"/>
                <w:bCs/>
                <w:i/>
                <w:iCs/>
                <w:sz w:val="18"/>
                <w:lang w:eastAsia="ko-KR"/>
              </w:rPr>
              <w:t>neighCellsCRS-Info</w:t>
            </w:r>
            <w:r w:rsidRPr="00D00C67">
              <w:rPr>
                <w:rFonts w:ascii="Arial" w:eastAsia="SimSun" w:hAnsi="Arial"/>
                <w:bCs/>
                <w:i/>
                <w:iCs/>
                <w:sz w:val="18"/>
                <w:lang w:eastAsia="zh-CN"/>
              </w:rPr>
              <w:t>-r11</w:t>
            </w:r>
            <w:r w:rsidRPr="00D00C67">
              <w:rPr>
                <w:rFonts w:ascii="Arial" w:eastAsia="SimSun" w:hAnsi="Arial"/>
                <w:sz w:val="18"/>
                <w:lang w:eastAsia="en-GB"/>
              </w:rPr>
              <w:t xml:space="preserve"> or </w:t>
            </w:r>
            <w:r w:rsidRPr="00D00C67">
              <w:rPr>
                <w:rFonts w:ascii="Arial" w:eastAsia="SimSun" w:hAnsi="Arial"/>
                <w:i/>
                <w:sz w:val="18"/>
                <w:lang w:eastAsia="en-GB"/>
              </w:rPr>
              <w:t xml:space="preserve">neighCellsCRS-Info-r13 </w:t>
            </w:r>
            <w:r w:rsidRPr="00D00C67">
              <w:rPr>
                <w:rFonts w:ascii="Arial" w:eastAsia="SimSun" w:hAnsi="Arial"/>
                <w:sz w:val="18"/>
                <w:lang w:eastAsia="en-GB"/>
              </w:rPr>
              <w:t xml:space="preserve">if </w:t>
            </w:r>
            <w:r w:rsidRPr="00D00C67">
              <w:rPr>
                <w:rFonts w:ascii="Arial" w:eastAsia="SimSun" w:hAnsi="Arial"/>
                <w:i/>
                <w:sz w:val="18"/>
                <w:lang w:eastAsia="zh-CN"/>
              </w:rPr>
              <w:t xml:space="preserve">eimta-MainConfigPCell-r12 </w:t>
            </w:r>
            <w:r w:rsidRPr="00D00C67">
              <w:rPr>
                <w:rFonts w:ascii="Arial" w:eastAsia="SimSun" w:hAnsi="Arial"/>
                <w:sz w:val="18"/>
                <w:lang w:eastAsia="en-GB"/>
              </w:rPr>
              <w:t>is configured</w:t>
            </w:r>
            <w:r w:rsidRPr="00D00C67">
              <w:rPr>
                <w:rFonts w:ascii="Arial" w:eastAsia="SimSun" w:hAnsi="Arial"/>
                <w:sz w:val="18"/>
                <w:lang w:eastAsia="zh-CN"/>
              </w:rPr>
              <w:t>.</w:t>
            </w:r>
          </w:p>
        </w:tc>
      </w:tr>
      <w:tr w:rsidR="00700BBF" w:rsidRPr="00D00C67" w:rsidTr="005F3DE0">
        <w:trPr>
          <w:cantSplit/>
          <w:trHeight w:val="620"/>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ko-KR"/>
              </w:rPr>
            </w:pPr>
            <w:r w:rsidRPr="00D00C67">
              <w:rPr>
                <w:rFonts w:ascii="Arial" w:hAnsi="Arial"/>
                <w:b/>
                <w:bCs/>
                <w:i/>
                <w:iCs/>
                <w:sz w:val="18"/>
                <w:lang w:eastAsia="ko-KR"/>
              </w:rPr>
              <w:t>neighCellsToAddModList</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This field contains assistance information used by the UE to cancel and suppress interference of </w:t>
            </w:r>
            <w:r w:rsidRPr="00D00C67">
              <w:rPr>
                <w:rFonts w:ascii="Arial" w:hAnsi="Arial"/>
                <w:sz w:val="18"/>
                <w:lang w:eastAsia="zh-TW"/>
              </w:rPr>
              <w:t xml:space="preserve">a </w:t>
            </w:r>
            <w:r w:rsidRPr="00D00C67">
              <w:rPr>
                <w:rFonts w:ascii="Arial" w:hAnsi="Arial"/>
                <w:sz w:val="18"/>
                <w:lang w:eastAsia="en-GB"/>
              </w:rPr>
              <w:t>neighbouring cell. 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 the UE assumes that the transmission parameters listed in the sub-fields are used by the neighbouring cell. </w:t>
            </w:r>
            <w:r w:rsidRPr="00D00C67">
              <w:rPr>
                <w:rFonts w:ascii="Arial" w:hAnsi="Arial"/>
                <w:sz w:val="18"/>
                <w:lang w:eastAsia="en-GB"/>
              </w:rPr>
              <w:t>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w:t>
            </w:r>
            <w:r w:rsidRPr="00D00C67">
              <w:rPr>
                <w:rFonts w:ascii="Arial" w:hAnsi="Arial"/>
                <w:sz w:val="18"/>
                <w:lang w:eastAsia="en-GB"/>
              </w:rPr>
              <w:t>, the UE</w:t>
            </w:r>
            <w:r w:rsidRPr="00D00C67">
              <w:rPr>
                <w:rFonts w:ascii="Arial"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p-aList</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the restricted subset of power offset </w:t>
            </w:r>
            <w:r w:rsidRPr="00D00C67">
              <w:rPr>
                <w:rFonts w:ascii="Arial" w:hAnsi="Arial"/>
                <w:bCs/>
                <w:noProof/>
                <w:sz w:val="18"/>
                <w:lang w:eastAsia="en-GB"/>
              </w:rPr>
              <w:t xml:space="preserve">for QPSK, 16QAM, and 64QAM PDSCH transmissions for the neighbouring cell by using the </w:t>
            </w:r>
            <w:r w:rsidRPr="00D00C67">
              <w:rPr>
                <w:rFonts w:ascii="Arial" w:hAnsi="Arial"/>
                <w:sz w:val="18"/>
                <w:lang w:eastAsia="en-GB"/>
              </w:rPr>
              <w:t>parameter</w:t>
            </w:r>
            <w:r w:rsidRPr="00D00C67">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1" o:title=""/>
                </v:shape>
                <o:OLEObject Type="Embed" ProgID="Equation.3" ShapeID="_x0000_i1025" DrawAspect="Content" ObjectID="_1620721341" r:id="rId12"/>
              </w:object>
            </w:r>
            <w:r w:rsidRPr="00D00C67">
              <w:rPr>
                <w:rFonts w:ascii="Arial" w:hAnsi="Arial"/>
                <w:sz w:val="18"/>
                <w:lang w:eastAsia="en-GB"/>
              </w:rPr>
              <w:t>, see TS 36.213 [23], clause 5.2. Value dB-6 corresponds to -6 dB, dB-4dot77 corresponds to -4.77 dB etc.</w:t>
            </w:r>
          </w:p>
        </w:tc>
      </w:tr>
      <w:tr w:rsidR="00700BBF" w:rsidRPr="00D00C67" w:rsidTr="005F3DE0">
        <w:trPr>
          <w:cantSplit/>
          <w:tblHeader/>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p-b</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Parameter: </w:t>
            </w:r>
            <w:r w:rsidRPr="00D00C67">
              <w:rPr>
                <w:rFonts w:ascii="Arial" w:hAnsi="Arial"/>
                <w:position w:val="-10"/>
                <w:sz w:val="18"/>
                <w:lang w:eastAsia="en-GB"/>
              </w:rPr>
              <w:object w:dxaOrig="279" w:dyaOrig="300">
                <v:shape id="_x0000_i1026" type="#_x0000_t75" style="width:14.25pt;height:15pt" o:ole="">
                  <v:imagedata r:id="rId13" o:title=""/>
                </v:shape>
                <o:OLEObject Type="Embed" ProgID="Equation.3" ShapeID="_x0000_i1026" DrawAspect="Content" ObjectID="_1620721342" r:id="rId14"/>
              </w:object>
            </w:r>
            <w:r w:rsidRPr="00D00C67">
              <w:rPr>
                <w:rFonts w:ascii="Arial" w:hAnsi="Arial"/>
                <w:sz w:val="18"/>
                <w:lang w:eastAsia="en-GB"/>
              </w:rPr>
              <w:t>, indicates the cell-specific ratio used by the signaled neighboring cell, see TS 36.213 [23], Table 5.2-1.</w:t>
            </w:r>
          </w:p>
        </w:tc>
      </w:tr>
      <w:tr w:rsidR="00700BBF" w:rsidRPr="00D00C67"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pdcp-verChange</w:t>
            </w:r>
          </w:p>
          <w:p w:rsidR="00700BBF" w:rsidRPr="00D00C67" w:rsidRDefault="00700BBF" w:rsidP="005F3DE0">
            <w:pPr>
              <w:keepNext/>
              <w:keepLines/>
              <w:overflowPunct w:val="0"/>
              <w:autoSpaceDE w:val="0"/>
              <w:autoSpaceDN w:val="0"/>
              <w:adjustRightInd w:val="0"/>
              <w:spacing w:after="0"/>
              <w:textAlignment w:val="baseline"/>
              <w:rPr>
                <w:rFonts w:ascii="Arial" w:hAnsi="Arial"/>
                <w:noProof/>
                <w:sz w:val="18"/>
                <w:lang w:eastAsia="en-GB"/>
              </w:rPr>
            </w:pPr>
            <w:r w:rsidRPr="00D00C67">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00C67">
              <w:rPr>
                <w:rFonts w:ascii="Arial" w:hAnsi="Arial"/>
                <w:sz w:val="18"/>
                <w:lang w:eastAsia="x-none"/>
              </w:rPr>
              <w:t xml:space="preserve">E-UTRAN does not include this field when </w:t>
            </w:r>
            <w:r w:rsidRPr="00D00C67">
              <w:rPr>
                <w:rFonts w:ascii="Arial" w:hAnsi="Arial"/>
                <w:i/>
                <w:sz w:val="18"/>
                <w:lang w:eastAsia="x-none"/>
              </w:rPr>
              <w:t>SRB-ToAddMod</w:t>
            </w:r>
            <w:r w:rsidRPr="00D00C67">
              <w:rPr>
                <w:rFonts w:ascii="Arial" w:hAnsi="Arial"/>
                <w:sz w:val="18"/>
                <w:lang w:eastAsia="x-none"/>
              </w:rPr>
              <w:t xml:space="preserve"> is included in </w:t>
            </w:r>
            <w:r w:rsidRPr="00D00C67">
              <w:rPr>
                <w:rFonts w:ascii="Arial" w:hAnsi="Arial"/>
                <w:i/>
                <w:sz w:val="18"/>
                <w:lang w:eastAsia="x-none"/>
              </w:rPr>
              <w:t>srb-ToAddModListSCG</w:t>
            </w:r>
            <w:r w:rsidRPr="00D00C67">
              <w:rPr>
                <w:rFonts w:ascii="Arial" w:hAnsi="Arial"/>
                <w:sz w:val="18"/>
                <w:lang w:eastAsia="x-none"/>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physicalConfigDedicated</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The default dedicated physical configuration is specified in 9.2.4.</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zh-TW"/>
              </w:rPr>
            </w:pPr>
            <w:r w:rsidRPr="00D00C67">
              <w:rPr>
                <w:rFonts w:ascii="Arial" w:hAnsi="Arial"/>
                <w:b/>
                <w:i/>
                <w:sz w:val="18"/>
                <w:lang w:eastAsia="zh-TW"/>
              </w:rPr>
              <w:t>resAllocG</w:t>
            </w:r>
            <w:r w:rsidRPr="00D00C67">
              <w:rPr>
                <w:rFonts w:ascii="Arial" w:hAnsi="Arial"/>
                <w:b/>
                <w:i/>
                <w:sz w:val="18"/>
                <w:lang w:eastAsia="en-GB"/>
              </w:rPr>
              <w:t>ranularity</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Cs/>
                <w:iCs/>
                <w:sz w:val="18"/>
                <w:lang w:eastAsia="en-GB"/>
              </w:rPr>
              <w:t xml:space="preserve">Indicates the resource allocation and precoding granularity </w:t>
            </w:r>
            <w:r w:rsidRPr="00D00C67">
              <w:rPr>
                <w:rFonts w:ascii="Arial" w:hAnsi="Arial"/>
                <w:sz w:val="18"/>
                <w:lang w:eastAsia="en-GB"/>
              </w:rPr>
              <w:t>in PRB pair level</w:t>
            </w:r>
            <w:r w:rsidRPr="00D00C67">
              <w:rPr>
                <w:rFonts w:ascii="Arial" w:hAnsi="Arial"/>
                <w:bCs/>
                <w:iCs/>
                <w:sz w:val="18"/>
                <w:lang w:eastAsia="en-GB"/>
              </w:rPr>
              <w:t xml:space="preserve"> of the signaled neighboring cell,</w:t>
            </w:r>
            <w:r w:rsidRPr="00D00C67">
              <w:rPr>
                <w:rFonts w:ascii="Arial" w:hAnsi="Arial"/>
                <w:sz w:val="18"/>
                <w:lang w:eastAsia="en-GB"/>
              </w:rPr>
              <w:t xml:space="preserve"> see TS 36.213 [23], clause 7.1.6.</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rlc-BearerConfig</w:t>
            </w:r>
            <w:r w:rsidRPr="00D00C67">
              <w:rPr>
                <w:rFonts w:ascii="Arial" w:hAnsi="Arial"/>
                <w:b/>
                <w:bCs/>
                <w:i/>
                <w:noProof/>
                <w:sz w:val="18"/>
                <w:lang w:val="x-none" w:eastAsia="en-GB"/>
              </w:rPr>
              <w:t>Secondary</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The configuration of </w:t>
            </w:r>
            <w:r w:rsidRPr="00D00C67">
              <w:rPr>
                <w:rFonts w:ascii="Arial" w:hAnsi="Arial"/>
                <w:sz w:val="18"/>
                <w:lang w:val="x-none" w:eastAsia="en-GB"/>
              </w:rPr>
              <w:t>a secondary</w:t>
            </w:r>
            <w:r w:rsidRPr="00D00C67">
              <w:rPr>
                <w:rFonts w:ascii="Arial" w:hAnsi="Arial"/>
                <w:sz w:val="18"/>
                <w:lang w:eastAsia="en-GB"/>
              </w:rPr>
              <w:t xml:space="preserve"> RLC bearer </w:t>
            </w:r>
            <w:r w:rsidRPr="00D00C67">
              <w:rPr>
                <w:rFonts w:ascii="Arial" w:hAnsi="Arial"/>
                <w:sz w:val="18"/>
                <w:lang w:val="x-none" w:eastAsia="en-GB"/>
              </w:rPr>
              <w:t xml:space="preserve">within the same Cell Group as may e.g. be </w:t>
            </w:r>
            <w:r w:rsidRPr="00D00C67">
              <w:rPr>
                <w:rFonts w:ascii="Arial" w:hAnsi="Arial"/>
                <w:sz w:val="18"/>
                <w:lang w:eastAsia="en-GB"/>
              </w:rPr>
              <w:t xml:space="preserve">used in case of PDCP duplication using CA. </w:t>
            </w:r>
            <w:r w:rsidRPr="00D00C67">
              <w:rPr>
                <w:rFonts w:ascii="Arial" w:hAnsi="Arial"/>
                <w:sz w:val="18"/>
                <w:lang w:val="x-none" w:eastAsia="en-GB"/>
              </w:rPr>
              <w:t xml:space="preserve">The configuration </w:t>
            </w:r>
            <w:r w:rsidRPr="00D00C67">
              <w:rPr>
                <w:rFonts w:ascii="Arial" w:hAnsi="Arial"/>
                <w:sz w:val="18"/>
                <w:lang w:eastAsia="en-GB"/>
              </w:rPr>
              <w:t xml:space="preserve">comprises a </w:t>
            </w:r>
            <w:r w:rsidRPr="00D00C67">
              <w:rPr>
                <w:rFonts w:ascii="Arial" w:hAnsi="Arial"/>
                <w:sz w:val="18"/>
                <w:lang w:val="x-none" w:eastAsia="en-GB"/>
              </w:rPr>
              <w:t xml:space="preserve">(secondary) </w:t>
            </w:r>
            <w:r w:rsidRPr="00D00C67">
              <w:rPr>
                <w:rFonts w:ascii="Arial" w:hAnsi="Arial"/>
                <w:sz w:val="18"/>
                <w:lang w:eastAsia="en-GB"/>
              </w:rPr>
              <w:t xml:space="preserve">RLC entity, a logical channel identity and a logical channel configuration. E-UTRAN may configure this for SRB1, SRB2 and DRBs. </w:t>
            </w:r>
            <w:r w:rsidRPr="00D00C67">
              <w:rPr>
                <w:rFonts w:ascii="Arial" w:hAnsi="Arial"/>
                <w:sz w:val="18"/>
                <w:lang w:val="x-none" w:eastAsia="en-GB"/>
              </w:rPr>
              <w:t xml:space="preserve">For SRBs, E-UTRAN only configures the field for MCG (i.e. if included in </w:t>
            </w:r>
            <w:r w:rsidRPr="00D00C67">
              <w:rPr>
                <w:rFonts w:ascii="Arial" w:hAnsi="Arial"/>
                <w:i/>
                <w:sz w:val="18"/>
                <w:lang w:val="x-none" w:eastAsia="en-GB"/>
              </w:rPr>
              <w:t>radioResourceConfigDedicated</w:t>
            </w:r>
            <w:r w:rsidRPr="00D00C67">
              <w:rPr>
                <w:rFonts w:ascii="Arial" w:hAnsi="Arial"/>
                <w:sz w:val="18"/>
                <w:lang w:val="x-none" w:eastAsia="en-GB"/>
              </w:rPr>
              <w:t xml:space="preserve">. </w:t>
            </w:r>
            <w:r w:rsidRPr="00D00C67">
              <w:rPr>
                <w:rFonts w:ascii="Arial" w:hAnsi="Arial"/>
                <w:sz w:val="18"/>
                <w:lang w:eastAsia="en-GB"/>
              </w:rPr>
              <w:t xml:space="preserve">E-UTRAN configures the same RLC mode (AM/ UM) as used for the original RLC entity. </w:t>
            </w:r>
            <w:r w:rsidRPr="00D00C67">
              <w:rPr>
                <w:rFonts w:ascii="Arial" w:hAnsi="Arial"/>
                <w:sz w:val="18"/>
                <w:lang w:eastAsia="ko-KR"/>
              </w:rPr>
              <w:t xml:space="preserve">The primary RLC entity is configured by </w:t>
            </w:r>
            <w:r w:rsidRPr="00D00C67">
              <w:rPr>
                <w:rFonts w:ascii="Arial" w:hAnsi="Arial"/>
                <w:i/>
                <w:sz w:val="18"/>
                <w:lang w:eastAsia="ko-KR"/>
              </w:rPr>
              <w:t>RLC-Config</w:t>
            </w:r>
            <w:r w:rsidRPr="00D00C67">
              <w:rPr>
                <w:rFonts w:ascii="Arial" w:hAnsi="Arial"/>
                <w:sz w:val="18"/>
                <w:lang w:eastAsia="ko-KR"/>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rlc-Config</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servCellp-a</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Indicates the power offset </w:t>
            </w:r>
            <w:r w:rsidRPr="00D00C67">
              <w:rPr>
                <w:rFonts w:ascii="Arial" w:hAnsi="Arial"/>
                <w:bCs/>
                <w:noProof/>
                <w:sz w:val="18"/>
                <w:lang w:eastAsia="en-GB"/>
              </w:rPr>
              <w:t xml:space="preserve">for QPSK C-RNTI based PDSCH transmissions used by the serving cell, </w:t>
            </w:r>
            <w:r w:rsidRPr="00D00C67">
              <w:rPr>
                <w:rFonts w:ascii="Arial" w:hAnsi="Arial"/>
                <w:sz w:val="18"/>
                <w:lang w:eastAsia="en-GB"/>
              </w:rPr>
              <w:t>see TS 36.213 [23], clause 5.2</w:t>
            </w:r>
            <w:r w:rsidRPr="00D00C67">
              <w:rPr>
                <w:rFonts w:ascii="Arial" w:hAnsi="Arial"/>
                <w:bCs/>
                <w:noProof/>
                <w:sz w:val="18"/>
                <w:lang w:eastAsia="en-GB"/>
              </w:rPr>
              <w:t>.</w:t>
            </w:r>
            <w:r w:rsidRPr="00D00C67">
              <w:rPr>
                <w:rFonts w:ascii="Arial" w:hAnsi="Arial"/>
                <w:sz w:val="18"/>
                <w:lang w:eastAsia="en-GB"/>
              </w:rPr>
              <w:t xml:space="preserve"> Value dB-6 corresponds to -6 dB, dB-4dot77 corresponds to -4.77 dB etc.</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sps-Config</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The default SPS configuration is specified in 9.2.3. </w:t>
            </w:r>
            <w:r w:rsidRPr="00D00C67">
              <w:rPr>
                <w:rFonts w:ascii="Arial" w:hAnsi="Arial"/>
                <w:sz w:val="18"/>
                <w:lang w:eastAsia="zh-CN"/>
              </w:rPr>
              <w:t>Except for handover or releasing SPS</w:t>
            </w:r>
            <w:r w:rsidRPr="00D00C67">
              <w:rPr>
                <w:rFonts w:ascii="Arial" w:hAnsi="Arial"/>
                <w:sz w:val="18"/>
                <w:lang w:eastAsia="zh-TW"/>
              </w:rPr>
              <w:t xml:space="preserve"> for MCG</w:t>
            </w:r>
            <w:r w:rsidRPr="00D00C67">
              <w:rPr>
                <w:rFonts w:ascii="Arial" w:hAnsi="Arial"/>
                <w:sz w:val="18"/>
                <w:lang w:eastAsia="zh-CN"/>
              </w:rPr>
              <w:t xml:space="preserve">, </w:t>
            </w:r>
            <w:r w:rsidRPr="00D00C67">
              <w:rPr>
                <w:rFonts w:ascii="Arial" w:hAnsi="Arial"/>
                <w:sz w:val="18"/>
                <w:lang w:eastAsia="en-GB"/>
              </w:rPr>
              <w:t xml:space="preserve">E-UTRAN does not reconfigure </w:t>
            </w:r>
            <w:r w:rsidRPr="00D00C67">
              <w:rPr>
                <w:rFonts w:ascii="Arial" w:hAnsi="Arial"/>
                <w:i/>
                <w:sz w:val="18"/>
                <w:lang w:eastAsia="en-GB"/>
              </w:rPr>
              <w:t>sps-Config</w:t>
            </w:r>
            <w:r w:rsidRPr="00D00C67">
              <w:rPr>
                <w:rFonts w:ascii="Arial" w:hAnsi="Arial"/>
                <w:sz w:val="18"/>
                <w:lang w:eastAsia="en-GB"/>
              </w:rPr>
              <w:t xml:space="preserve"> </w:t>
            </w:r>
            <w:r w:rsidRPr="00D00C67">
              <w:rPr>
                <w:rFonts w:ascii="Arial" w:hAnsi="Arial"/>
                <w:sz w:val="18"/>
                <w:lang w:eastAsia="zh-TW"/>
              </w:rPr>
              <w:t xml:space="preserve">for MCG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MCG </w:t>
            </w:r>
            <w:r w:rsidRPr="00D00C67">
              <w:rPr>
                <w:rFonts w:ascii="Arial" w:hAnsi="Arial"/>
                <w:sz w:val="18"/>
                <w:lang w:eastAsia="en-GB"/>
              </w:rPr>
              <w:t>(see TS 36.321 [6])</w:t>
            </w:r>
            <w:r w:rsidRPr="00D00C67">
              <w:rPr>
                <w:rFonts w:ascii="Arial" w:hAnsi="Arial"/>
                <w:sz w:val="18"/>
                <w:lang w:eastAsia="zh-CN"/>
              </w:rPr>
              <w:t>.</w:t>
            </w:r>
            <w:r w:rsidRPr="00D00C67">
              <w:rPr>
                <w:rFonts w:ascii="Arial" w:hAnsi="Arial"/>
                <w:sz w:val="18"/>
                <w:lang w:eastAsia="zh-TW"/>
              </w:rPr>
              <w:t xml:space="preserve"> Except for SCG change or releasing SPS for SCG, </w:t>
            </w:r>
            <w:r w:rsidRPr="00D00C67">
              <w:rPr>
                <w:rFonts w:ascii="Arial" w:hAnsi="Arial"/>
                <w:sz w:val="18"/>
                <w:lang w:eastAsia="en-GB"/>
              </w:rPr>
              <w:t xml:space="preserve">E-UTRAN does not reconfigure </w:t>
            </w:r>
            <w:r w:rsidRPr="00D00C67">
              <w:rPr>
                <w:rFonts w:ascii="Arial" w:hAnsi="Arial"/>
                <w:i/>
                <w:sz w:val="18"/>
                <w:lang w:eastAsia="en-GB"/>
              </w:rPr>
              <w:t>sps-Config</w:t>
            </w:r>
            <w:r w:rsidRPr="00D00C67">
              <w:rPr>
                <w:rFonts w:ascii="Arial" w:hAnsi="Arial"/>
                <w:sz w:val="18"/>
                <w:lang w:eastAsia="en-GB"/>
              </w:rPr>
              <w:t xml:space="preserve"> </w:t>
            </w:r>
            <w:r w:rsidRPr="00D00C67">
              <w:rPr>
                <w:rFonts w:ascii="Arial" w:hAnsi="Arial"/>
                <w:sz w:val="18"/>
                <w:lang w:eastAsia="zh-TW"/>
              </w:rPr>
              <w:t xml:space="preserve">for SCG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SCG </w:t>
            </w:r>
            <w:r w:rsidRPr="00D00C67">
              <w:rPr>
                <w:rFonts w:ascii="Arial" w:hAnsi="Arial"/>
                <w:sz w:val="18"/>
                <w:lang w:eastAsia="en-GB"/>
              </w:rPr>
              <w:t>(see TS 36.321 [6])</w:t>
            </w:r>
            <w:r w:rsidRPr="00D00C67">
              <w:rPr>
                <w:rFonts w:ascii="Arial" w:hAnsi="Arial"/>
                <w:sz w:val="18"/>
                <w:lang w:eastAsia="zh-TW"/>
              </w:rPr>
              <w:t xml:space="preserve">. In one serving cell, </w:t>
            </w:r>
            <w:r w:rsidRPr="00D00C67">
              <w:rPr>
                <w:rFonts w:ascii="Arial" w:hAnsi="Arial"/>
                <w:i/>
                <w:sz w:val="18"/>
                <w:lang w:eastAsia="zh-TW"/>
              </w:rPr>
              <w:t>sps-Config-v1530</w:t>
            </w:r>
            <w:r w:rsidRPr="00D00C67">
              <w:rPr>
                <w:rFonts w:ascii="Arial" w:hAnsi="Arial"/>
                <w:sz w:val="18"/>
                <w:lang w:eastAsia="zh-TW"/>
              </w:rPr>
              <w:t xml:space="preserve"> is not present simultaneously with either </w:t>
            </w:r>
            <w:r w:rsidRPr="00D00C67">
              <w:rPr>
                <w:rFonts w:ascii="Arial" w:hAnsi="Arial"/>
                <w:i/>
                <w:sz w:val="18"/>
                <w:lang w:eastAsia="zh-TW"/>
              </w:rPr>
              <w:t>sps-Config</w:t>
            </w:r>
            <w:r w:rsidRPr="00D00C67">
              <w:rPr>
                <w:rFonts w:ascii="Arial" w:hAnsi="Arial"/>
                <w:sz w:val="18"/>
                <w:lang w:eastAsia="zh-TW"/>
              </w:rPr>
              <w:t xml:space="preserve"> (without suffix) or </w:t>
            </w:r>
            <w:r w:rsidRPr="00D00C67">
              <w:rPr>
                <w:rFonts w:ascii="Arial" w:hAnsi="Arial"/>
                <w:i/>
                <w:sz w:val="18"/>
                <w:lang w:eastAsia="zh-TW"/>
              </w:rPr>
              <w:t>sps-Config-r12</w:t>
            </w:r>
            <w:r w:rsidRPr="00D00C67">
              <w:rPr>
                <w:rFonts w:ascii="Arial" w:hAnsi="Arial"/>
                <w:sz w:val="18"/>
                <w:lang w:eastAsia="zh-TW"/>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srb-Identity</w:t>
            </w:r>
          </w:p>
          <w:p w:rsidR="00700BBF" w:rsidRPr="00D00C67" w:rsidRDefault="00700BBF" w:rsidP="005F3DE0">
            <w:pPr>
              <w:keepNext/>
              <w:keepLines/>
              <w:overflowPunct w:val="0"/>
              <w:autoSpaceDE w:val="0"/>
              <w:autoSpaceDN w:val="0"/>
              <w:adjustRightInd w:val="0"/>
              <w:spacing w:after="0"/>
              <w:textAlignment w:val="baseline"/>
              <w:rPr>
                <w:rFonts w:ascii="Arial" w:hAnsi="Arial"/>
                <w:bCs/>
                <w:noProof/>
                <w:sz w:val="18"/>
                <w:lang w:eastAsia="en-GB"/>
              </w:rPr>
            </w:pPr>
            <w:r w:rsidRPr="00D00C67">
              <w:rPr>
                <w:rFonts w:ascii="Arial" w:hAnsi="Arial"/>
                <w:bCs/>
                <w:noProof/>
                <w:sz w:val="18"/>
                <w:lang w:eastAsia="en-GB"/>
              </w:rPr>
              <w:t>Value 1 is applicable for SRB1 only. Value 2 is applicable for SRB2 only.</w:t>
            </w:r>
            <w:r w:rsidRPr="00D00C67">
              <w:rPr>
                <w:rFonts w:ascii="Arial" w:hAnsi="Arial"/>
                <w:sz w:val="18"/>
                <w:lang w:eastAsia="en-GB"/>
              </w:rPr>
              <w:t xml:space="preserve"> Value 4 is applicable for SRB4 only, if configured. For a split SRB the same identity is used for the MCG and NR SCG RLC bearer configurations.</w:t>
            </w:r>
            <w:r w:rsidRPr="00D00C67">
              <w:rPr>
                <w:rFonts w:ascii="Arial" w:hAnsi="Arial"/>
                <w:sz w:val="18"/>
                <w:lang w:eastAsia="x-none"/>
              </w:rPr>
              <w:t xml:space="preserve"> </w:t>
            </w:r>
            <w:r w:rsidRPr="00D00C67">
              <w:rPr>
                <w:rFonts w:ascii="Arial" w:hAnsi="Arial"/>
                <w:sz w:val="18"/>
                <w:lang w:eastAsia="en-GB"/>
              </w:rPr>
              <w:t xml:space="preserve">If </w:t>
            </w:r>
            <w:r w:rsidRPr="00D00C67">
              <w:rPr>
                <w:rFonts w:ascii="Arial" w:hAnsi="Arial"/>
                <w:i/>
                <w:sz w:val="18"/>
                <w:lang w:eastAsia="en-GB"/>
              </w:rPr>
              <w:t>srb-Identity-v1530</w:t>
            </w:r>
            <w:r w:rsidRPr="00D00C67">
              <w:rPr>
                <w:rFonts w:ascii="Arial" w:hAnsi="Arial"/>
                <w:sz w:val="18"/>
                <w:lang w:eastAsia="en-GB"/>
              </w:rPr>
              <w:t xml:space="preserve"> is received, the UE shall ignore </w:t>
            </w:r>
            <w:r w:rsidRPr="00D00C67">
              <w:rPr>
                <w:rFonts w:ascii="Arial" w:hAnsi="Arial"/>
                <w:i/>
                <w:sz w:val="18"/>
                <w:lang w:eastAsia="en-GB"/>
              </w:rPr>
              <w:t>srb-Identity</w:t>
            </w:r>
            <w:r w:rsidRPr="00D00C67">
              <w:rPr>
                <w:rFonts w:ascii="Arial" w:hAnsi="Arial"/>
                <w:sz w:val="18"/>
                <w:lang w:eastAsia="en-GB"/>
              </w:rPr>
              <w:t xml:space="preserve"> (i.e. without suffix).</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srb-Identity-v1530</w:t>
            </w:r>
          </w:p>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x-none"/>
              </w:rPr>
              <w:t xml:space="preserve">E-UTRAN does not include this field when </w:t>
            </w:r>
            <w:r w:rsidRPr="00D00C67">
              <w:rPr>
                <w:rFonts w:ascii="Arial" w:hAnsi="Arial"/>
                <w:i/>
                <w:sz w:val="18"/>
                <w:lang w:eastAsia="x-none"/>
              </w:rPr>
              <w:t>SRB-ToAddMod</w:t>
            </w:r>
            <w:r w:rsidRPr="00D00C67">
              <w:rPr>
                <w:rFonts w:ascii="Arial" w:hAnsi="Arial"/>
                <w:sz w:val="18"/>
                <w:lang w:eastAsia="x-none"/>
              </w:rPr>
              <w:t xml:space="preserve"> is included in </w:t>
            </w:r>
            <w:r w:rsidRPr="00D00C67">
              <w:rPr>
                <w:rFonts w:ascii="Arial" w:hAnsi="Arial"/>
                <w:i/>
                <w:sz w:val="18"/>
                <w:lang w:eastAsia="x-none"/>
              </w:rPr>
              <w:t>srb-ToAddModListSCG</w:t>
            </w:r>
            <w:r w:rsidRPr="00D00C67">
              <w:rPr>
                <w:rFonts w:ascii="Arial" w:hAnsi="Arial"/>
                <w:sz w:val="18"/>
                <w:lang w:eastAsia="x-none"/>
              </w:rPr>
              <w:t>.</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srb-ToAddModExtList</w:t>
            </w:r>
          </w:p>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The field is to configure SRB4.</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srb-ToAddModList</w:t>
            </w:r>
          </w:p>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E-UTRAN configures the same RAT type (i.e. EUTRA or NR) for PDCP configuration of SRB1 and SRB2.</w:t>
            </w:r>
          </w:p>
        </w:tc>
      </w:tr>
      <w:tr w:rsidR="00700BBF" w:rsidRPr="00D00C67" w:rsidTr="005F3DE0">
        <w:trPr>
          <w:cantSplit/>
        </w:trPr>
        <w:tc>
          <w:tcPr>
            <w:tcW w:w="9639" w:type="dxa"/>
          </w:tcPr>
          <w:p w:rsidR="00700BBF" w:rsidRPr="00D00C67" w:rsidRDefault="00700BBF" w:rsidP="005F3DE0">
            <w:pPr>
              <w:keepNext/>
              <w:keepLines/>
              <w:overflowPunct w:val="0"/>
              <w:autoSpaceDE w:val="0"/>
              <w:autoSpaceDN w:val="0"/>
              <w:adjustRightInd w:val="0"/>
              <w:spacing w:after="0"/>
              <w:textAlignment w:val="baseline"/>
              <w:rPr>
                <w:rFonts w:ascii="Arial" w:hAnsi="Arial"/>
                <w:b/>
                <w:i/>
                <w:noProof/>
                <w:sz w:val="18"/>
                <w:lang w:eastAsia="en-GB"/>
              </w:rPr>
            </w:pPr>
            <w:bookmarkStart w:id="59" w:name="OLE_LINK6"/>
            <w:r w:rsidRPr="00D00C67">
              <w:rPr>
                <w:rFonts w:ascii="Arial" w:hAnsi="Arial"/>
                <w:b/>
                <w:i/>
                <w:noProof/>
                <w:sz w:val="18"/>
                <w:lang w:eastAsia="en-GB"/>
              </w:rPr>
              <w:lastRenderedPageBreak/>
              <w:t>transmissionModeList</w:t>
            </w:r>
          </w:p>
          <w:bookmarkEnd w:id="59"/>
          <w:p w:rsidR="00700BBF" w:rsidRPr="00D00C67" w:rsidRDefault="00700BBF" w:rsidP="005F3DE0">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Indicates a subset of transmission mode 1, 2, 3, 4, 6, 8, 9, 10, for the signaled neighboring cell for which </w:t>
            </w:r>
            <w:r w:rsidRPr="00D00C67">
              <w:rPr>
                <w:rFonts w:ascii="Arial" w:hAnsi="Arial"/>
                <w:i/>
                <w:sz w:val="18"/>
                <w:lang w:eastAsia="en-GB"/>
              </w:rPr>
              <w:t>NeighCellsInfo</w:t>
            </w:r>
            <w:r w:rsidRPr="00D00C67">
              <w:rPr>
                <w:rFonts w:ascii="Arial" w:hAnsi="Arial"/>
                <w:sz w:val="18"/>
                <w:lang w:eastAsia="en-GB"/>
              </w:rPr>
              <w:t xml:space="preserve"> applies. When TM10 is signaled, other signaled transmission parameters in </w:t>
            </w:r>
            <w:r w:rsidRPr="00D00C67">
              <w:rPr>
                <w:rFonts w:ascii="Arial" w:hAnsi="Arial"/>
                <w:i/>
                <w:sz w:val="18"/>
                <w:lang w:eastAsia="en-GB"/>
              </w:rPr>
              <w:t>NeighCellsInfo</w:t>
            </w:r>
            <w:r w:rsidRPr="00D00C67">
              <w:rPr>
                <w:rFonts w:ascii="Arial" w:hAnsi="Arial"/>
                <w:sz w:val="18"/>
                <w:lang w:eastAsia="en-GB"/>
              </w:rPr>
              <w:t xml:space="preserve"> are not applicable to up to 8 layer transmission scheme of TM10. E-UTRAN may indicate TM9 when TM10 with QCL type A and DMRS scrambling with </w:t>
            </w:r>
            <w:r w:rsidRPr="00D00C67">
              <w:rPr>
                <w:rFonts w:ascii="Arial" w:hAnsi="Arial"/>
                <w:noProof/>
                <w:sz w:val="18"/>
                <w:lang w:val="en-US"/>
              </w:rPr>
              <w:drawing>
                <wp:inline distT="0" distB="0" distL="0" distR="0" wp14:anchorId="1D065D3D" wp14:editId="1833AD1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signalled neighbour cell and TM9 or TM10 with QCL type A and DMRS scrambling with </w:t>
            </w:r>
            <w:r w:rsidRPr="00D00C67">
              <w:rPr>
                <w:rFonts w:ascii="Arial" w:hAnsi="Arial"/>
                <w:noProof/>
                <w:sz w:val="18"/>
                <w:lang w:val="en-US"/>
              </w:rPr>
              <w:drawing>
                <wp:inline distT="0" distB="0" distL="0" distR="0" wp14:anchorId="1183896C" wp14:editId="7E3BADB3">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serving cell. UE behaviour with NAICS when TM10 is used is only defined when QCL type A and DMRS scrambling with </w:t>
            </w:r>
            <w:r w:rsidRPr="00D00C67">
              <w:rPr>
                <w:rFonts w:ascii="Arial" w:hAnsi="Arial"/>
                <w:noProof/>
                <w:sz w:val="18"/>
                <w:lang w:val="en-US"/>
              </w:rPr>
              <w:drawing>
                <wp:inline distT="0" distB="0" distL="0" distR="0" wp14:anchorId="5283B871" wp14:editId="2247B007">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in TS 36.211 [21], clause 6.10.3.1, is used for the serving cell and all signalled neighbour cells.</w:t>
            </w:r>
            <w:r w:rsidRPr="00D00C67">
              <w:rPr>
                <w:rFonts w:ascii="Arial" w:hAnsi="Arial"/>
                <w:sz w:val="18"/>
                <w:lang w:eastAsia="ja-JP"/>
              </w:rPr>
              <w:t xml:space="preserve"> </w:t>
            </w:r>
            <w:r w:rsidRPr="00D00C67">
              <w:rPr>
                <w:rFonts w:ascii="Arial" w:hAnsi="Arial"/>
                <w:sz w:val="18"/>
                <w:lang w:eastAsia="en-GB"/>
              </w:rPr>
              <w:t>The first/ leftmost bit is for transmission mode 1, the second bit is for transmission mode 2, and so on.</w:t>
            </w:r>
          </w:p>
        </w:tc>
      </w:tr>
    </w:tbl>
    <w:p w:rsidR="00700BBF" w:rsidRPr="00D00C67" w:rsidRDefault="00700BBF" w:rsidP="00700BBF">
      <w:pPr>
        <w:overflowPunct w:val="0"/>
        <w:autoSpaceDE w:val="0"/>
        <w:autoSpaceDN w:val="0"/>
        <w:adjustRightInd w:val="0"/>
        <w:textAlignment w:val="baseline"/>
        <w:rPr>
          <w:lang w:eastAsia="ja-JP"/>
        </w:rPr>
      </w:pPr>
    </w:p>
    <w:p w:rsidR="00700BBF" w:rsidRPr="00D00C67" w:rsidRDefault="00700BBF" w:rsidP="00700BBF">
      <w:pPr>
        <w:keepLines/>
        <w:overflowPunct w:val="0"/>
        <w:autoSpaceDE w:val="0"/>
        <w:autoSpaceDN w:val="0"/>
        <w:adjustRightInd w:val="0"/>
        <w:ind w:left="1135" w:hanging="851"/>
        <w:textAlignment w:val="baseline"/>
        <w:rPr>
          <w:lang w:eastAsia="x-none"/>
        </w:rPr>
      </w:pPr>
      <w:r w:rsidRPr="00D00C67">
        <w:rPr>
          <w:lang w:eastAsia="x-none"/>
        </w:rPr>
        <w:t>NOTE 1:</w:t>
      </w:r>
      <w:r w:rsidRPr="00D00C67">
        <w:rPr>
          <w:lang w:eastAsia="x-none"/>
        </w:rPr>
        <w:tab/>
        <w:t>It is up to eNB to ensure that the field indicating LWA bearer type is set to FALSE when LWA bearer is no longer used (e.g. during handover or re-establishment where LWA configuration is released).</w:t>
      </w:r>
    </w:p>
    <w:p w:rsidR="00700BBF" w:rsidRPr="00D00C67" w:rsidRDefault="00700BBF" w:rsidP="00700BB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0BBF" w:rsidRPr="00D00C67" w:rsidTr="005F3DE0">
        <w:trPr>
          <w:cantSplit/>
          <w:tblHeader/>
        </w:trPr>
        <w:tc>
          <w:tcPr>
            <w:tcW w:w="2268"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lastRenderedPageBreak/>
              <w:t>Conditional presence</w:t>
            </w:r>
          </w:p>
        </w:tc>
        <w:tc>
          <w:tcPr>
            <w:tcW w:w="7371" w:type="dxa"/>
          </w:tcPr>
          <w:p w:rsidR="00700BBF" w:rsidRPr="00D00C67" w:rsidRDefault="00700BBF" w:rsidP="005F3DE0">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t>Explanation</w:t>
            </w:r>
          </w:p>
        </w:tc>
      </w:tr>
      <w:tr w:rsidR="00700BBF" w:rsidRPr="00D00C67" w:rsidTr="005F3DE0">
        <w:trPr>
          <w:cantSplit/>
        </w:trPr>
        <w:tc>
          <w:tcPr>
            <w:tcW w:w="2268" w:type="dxa"/>
          </w:tcPr>
          <w:p w:rsidR="00700BBF" w:rsidRPr="00D00C67" w:rsidDel="00E17796"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UL-LWA</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 xml:space="preserve">ul-LWA-Config-r14 </w:t>
            </w:r>
            <w:r w:rsidRPr="00D00C67">
              <w:rPr>
                <w:rFonts w:ascii="Arial" w:hAnsi="Arial"/>
                <w:sz w:val="18"/>
                <w:lang w:eastAsia="ja-JP"/>
              </w:rPr>
              <w:t>is present. Otherwise the field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noProof/>
                <w:sz w:val="18"/>
                <w:lang w:eastAsia="ja-JP"/>
              </w:rPr>
            </w:pPr>
            <w:r w:rsidRPr="00D00C67">
              <w:rPr>
                <w:rFonts w:ascii="Arial" w:hAnsi="Arial"/>
                <w:noProof/>
                <w:sz w:val="18"/>
                <w:lang w:eastAsia="ja-JP"/>
              </w:rPr>
              <w:t>CRSIM</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neighCellsCRS-Info-r11</w:t>
            </w:r>
            <w:r w:rsidRPr="00D00C67">
              <w:rPr>
                <w:rFonts w:ascii="Arial" w:hAnsi="Arial"/>
                <w:sz w:val="18"/>
                <w:lang w:eastAsia="ja-JP"/>
              </w:rPr>
              <w:t xml:space="preserve"> is not present; otherwise it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DRB is being set up and the UE is connected to EPC;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E75E11" w:rsidRDefault="00700BBF" w:rsidP="00E75E11">
            <w:pPr>
              <w:keepNext/>
              <w:keepLines/>
              <w:overflowPunct w:val="0"/>
              <w:autoSpaceDE w:val="0"/>
              <w:autoSpaceDN w:val="0"/>
              <w:adjustRightInd w:val="0"/>
              <w:spacing w:after="0"/>
              <w:textAlignment w:val="baseline"/>
              <w:rPr>
                <w:ins w:id="60" w:author="v2 Samsung" w:date="2019-05-16T09:26:00Z"/>
                <w:rFonts w:ascii="Arial" w:hAnsi="Arial"/>
                <w:sz w:val="18"/>
                <w:lang w:eastAsia="ja-JP"/>
              </w:rPr>
            </w:pPr>
            <w:r w:rsidRPr="00D00C67">
              <w:rPr>
                <w:rFonts w:ascii="Arial" w:hAnsi="Arial"/>
                <w:sz w:val="18"/>
                <w:lang w:eastAsia="ja-JP"/>
              </w:rPr>
              <w:t>The field is</w:t>
            </w:r>
            <w:ins w:id="61" w:author="v2 Samsung" w:date="2019-05-16T09:26:00Z">
              <w:r w:rsidR="00E75E11">
                <w:rPr>
                  <w:rFonts w:ascii="Arial" w:hAnsi="Arial"/>
                  <w:sz w:val="18"/>
                  <w:lang w:eastAsia="ja-JP"/>
                </w:rPr>
                <w:t>:</w:t>
              </w:r>
            </w:ins>
            <w:del w:id="62" w:author="v2 Samsung" w:date="2019-05-16T09:26:00Z">
              <w:r w:rsidRPr="00D00C67" w:rsidDel="00E75E11">
                <w:rPr>
                  <w:rFonts w:ascii="Arial" w:hAnsi="Arial"/>
                  <w:sz w:val="18"/>
                  <w:lang w:eastAsia="ja-JP"/>
                </w:rPr>
                <w:delText xml:space="preserve"> </w:delText>
              </w:r>
            </w:del>
          </w:p>
          <w:p w:rsidR="00E75E11" w:rsidRPr="00E75E11" w:rsidRDefault="00700BBF">
            <w:pPr>
              <w:pStyle w:val="ListParagraph"/>
              <w:keepNext/>
              <w:keepLines/>
              <w:numPr>
                <w:ilvl w:val="0"/>
                <w:numId w:val="12"/>
              </w:numPr>
              <w:overflowPunct w:val="0"/>
              <w:autoSpaceDE w:val="0"/>
              <w:autoSpaceDN w:val="0"/>
              <w:adjustRightInd w:val="0"/>
              <w:spacing w:after="0"/>
              <w:textAlignment w:val="baseline"/>
              <w:rPr>
                <w:ins w:id="63" w:author="v2 Samsung" w:date="2019-05-16T09:27:00Z"/>
                <w:rFonts w:ascii="Arial" w:hAnsi="Arial"/>
                <w:sz w:val="18"/>
                <w:lang w:eastAsia="ja-JP"/>
                <w:rPrChange w:id="64" w:author="v2 Samsung" w:date="2019-05-16T09:28:00Z">
                  <w:rPr>
                    <w:ins w:id="65" w:author="v2 Samsung" w:date="2019-05-16T09:27:00Z"/>
                    <w:lang w:eastAsia="ja-JP"/>
                  </w:rPr>
                </w:rPrChange>
              </w:rPr>
              <w:pPrChange w:id="66" w:author="v2 Samsung" w:date="2019-05-16T09:28:00Z">
                <w:pPr>
                  <w:keepNext/>
                  <w:keepLines/>
                  <w:overflowPunct w:val="0"/>
                  <w:autoSpaceDE w:val="0"/>
                  <w:autoSpaceDN w:val="0"/>
                  <w:adjustRightInd w:val="0"/>
                  <w:spacing w:after="0"/>
                  <w:textAlignment w:val="baseline"/>
                </w:pPr>
              </w:pPrChange>
            </w:pPr>
            <w:r w:rsidRPr="00E75E11">
              <w:rPr>
                <w:rFonts w:ascii="Arial" w:hAnsi="Arial"/>
                <w:sz w:val="18"/>
                <w:lang w:eastAsia="ja-JP"/>
                <w:rPrChange w:id="67" w:author="v2 Samsung" w:date="2019-05-16T09:28:00Z">
                  <w:rPr>
                    <w:lang w:eastAsia="ja-JP"/>
                  </w:rPr>
                </w:rPrChange>
              </w:rPr>
              <w:t>mandatory present upon setup of MCG or split DRB; The field is optionally present, Need ON, upon change from SCG to MCG DRB,</w:t>
            </w:r>
          </w:p>
          <w:p w:rsidR="00E75E11" w:rsidRPr="00E75E11" w:rsidRDefault="00700BBF">
            <w:pPr>
              <w:pStyle w:val="ListParagraph"/>
              <w:keepNext/>
              <w:keepLines/>
              <w:numPr>
                <w:ilvl w:val="0"/>
                <w:numId w:val="12"/>
              </w:numPr>
              <w:overflowPunct w:val="0"/>
              <w:autoSpaceDE w:val="0"/>
              <w:autoSpaceDN w:val="0"/>
              <w:adjustRightInd w:val="0"/>
              <w:spacing w:after="0"/>
              <w:textAlignment w:val="baseline"/>
              <w:rPr>
                <w:ins w:id="68" w:author="v2 Samsung" w:date="2019-05-16T09:27:00Z"/>
                <w:rFonts w:ascii="Arial" w:hAnsi="Arial"/>
                <w:sz w:val="18"/>
                <w:lang w:eastAsia="ja-JP"/>
                <w:rPrChange w:id="69" w:author="v2 Samsung" w:date="2019-05-16T09:28:00Z">
                  <w:rPr>
                    <w:ins w:id="70" w:author="v2 Samsung" w:date="2019-05-16T09:27:00Z"/>
                    <w:lang w:eastAsia="ja-JP"/>
                  </w:rPr>
                </w:rPrChange>
              </w:rPr>
              <w:pPrChange w:id="71" w:author="v2 Samsung" w:date="2019-05-16T09:28:00Z">
                <w:pPr>
                  <w:keepNext/>
                  <w:keepLines/>
                  <w:overflowPunct w:val="0"/>
                  <w:autoSpaceDE w:val="0"/>
                  <w:autoSpaceDN w:val="0"/>
                  <w:adjustRightInd w:val="0"/>
                  <w:spacing w:after="0"/>
                  <w:textAlignment w:val="baseline"/>
                </w:pPr>
              </w:pPrChange>
            </w:pPr>
            <w:del w:id="72" w:author="v2 Samsung" w:date="2019-05-16T09:28:00Z">
              <w:r w:rsidRPr="00E75E11" w:rsidDel="00E75E11">
                <w:rPr>
                  <w:rFonts w:ascii="Arial" w:hAnsi="Arial"/>
                  <w:sz w:val="18"/>
                  <w:lang w:eastAsia="ja-JP"/>
                  <w:rPrChange w:id="73" w:author="v2 Samsung" w:date="2019-05-16T09:28:00Z">
                    <w:rPr>
                      <w:lang w:eastAsia="ja-JP"/>
                    </w:rPr>
                  </w:rPrChange>
                </w:rPr>
                <w:delText xml:space="preserve"> </w:delText>
              </w:r>
            </w:del>
            <w:r w:rsidRPr="00E75E11">
              <w:rPr>
                <w:rFonts w:ascii="Arial" w:hAnsi="Arial"/>
                <w:sz w:val="18"/>
                <w:lang w:eastAsia="ja-JP"/>
                <w:rPrChange w:id="74" w:author="v2 Samsung" w:date="2019-05-16T09:28:00Z">
                  <w:rPr>
                    <w:lang w:eastAsia="ja-JP"/>
                  </w:rPr>
                </w:rPrChange>
              </w:rPr>
              <w:t>for EN-DC</w:t>
            </w:r>
            <w:ins w:id="75" w:author="v2 Samsung" w:date="2019-05-16T09:27:00Z">
              <w:r w:rsidR="00E75E11" w:rsidRPr="00E75E11">
                <w:rPr>
                  <w:rFonts w:ascii="Arial" w:hAnsi="Arial"/>
                  <w:sz w:val="18"/>
                  <w:lang w:eastAsia="ja-JP"/>
                  <w:rPrChange w:id="76" w:author="v2 Samsung" w:date="2019-05-16T09:28:00Z">
                    <w:rPr>
                      <w:lang w:eastAsia="ja-JP"/>
                    </w:rPr>
                  </w:rPrChange>
                </w:rPr>
                <w:t>:</w:t>
              </w:r>
            </w:ins>
            <w:r w:rsidRPr="00E75E11">
              <w:rPr>
                <w:rFonts w:ascii="Arial" w:hAnsi="Arial"/>
                <w:sz w:val="18"/>
                <w:lang w:eastAsia="ja-JP"/>
                <w:rPrChange w:id="77" w:author="v2 Samsung" w:date="2019-05-16T09:28:00Z">
                  <w:rPr>
                    <w:lang w:eastAsia="ja-JP"/>
                  </w:rPr>
                </w:rPrChange>
              </w:rPr>
              <w:t xml:space="preserve"> upon bearer type change of MCG RLC bearer with key change (i.e. bearer type change from MCG/split to MCG/split bearer with key change)</w:t>
            </w:r>
            <w:r w:rsidRPr="00E75E11">
              <w:rPr>
                <w:rFonts w:ascii="Arial" w:hAnsi="Arial"/>
                <w:sz w:val="18"/>
                <w:lang w:val="x-none" w:eastAsia="ja-JP"/>
                <w:rPrChange w:id="78" w:author="v2 Samsung" w:date="2019-05-16T09:28:00Z">
                  <w:rPr>
                    <w:lang w:val="x-none" w:eastAsia="ja-JP"/>
                  </w:rPr>
                </w:rPrChange>
              </w:rPr>
              <w:t xml:space="preserve"> or</w:t>
            </w:r>
            <w:ins w:id="79" w:author="Samsung-v2" w:date="2019-05-01T11:08:00Z">
              <w:r w:rsidRPr="00E75E11">
                <w:rPr>
                  <w:rFonts w:ascii="Arial" w:hAnsi="Arial"/>
                  <w:sz w:val="18"/>
                  <w:lang w:val="en-US" w:eastAsia="ja-JP"/>
                  <w:rPrChange w:id="80" w:author="v2 Samsung" w:date="2019-05-16T09:28:00Z">
                    <w:rPr>
                      <w:lang w:val="en-US" w:eastAsia="ja-JP"/>
                    </w:rPr>
                  </w:rPrChange>
                </w:rPr>
                <w:t xml:space="preserve">, </w:t>
              </w:r>
              <w:r w:rsidRPr="00E75E11">
                <w:rPr>
                  <w:rFonts w:ascii="Arial" w:hAnsi="Arial"/>
                  <w:sz w:val="18"/>
                  <w:lang w:val="x-none" w:eastAsia="ja-JP"/>
                  <w:rPrChange w:id="81" w:author="v2 Samsung" w:date="2019-05-16T09:28:00Z">
                    <w:rPr>
                      <w:lang w:val="x-none" w:eastAsia="ja-JP"/>
                    </w:rPr>
                  </w:rPrChange>
                </w:rPr>
                <w:t>when configured with MCG RLC bearer</w:t>
              </w:r>
              <w:r w:rsidRPr="00E75E11">
                <w:rPr>
                  <w:rFonts w:ascii="Arial" w:hAnsi="Arial"/>
                  <w:sz w:val="18"/>
                  <w:lang w:val="en-US" w:eastAsia="ja-JP"/>
                  <w:rPrChange w:id="82" w:author="v2 Samsung" w:date="2019-05-16T09:28:00Z">
                    <w:rPr>
                      <w:lang w:val="en-US" w:eastAsia="ja-JP"/>
                    </w:rPr>
                  </w:rPrChange>
                </w:rPr>
                <w:t>,</w:t>
              </w:r>
            </w:ins>
            <w:r w:rsidRPr="00E75E11">
              <w:rPr>
                <w:rFonts w:ascii="Arial" w:hAnsi="Arial"/>
                <w:sz w:val="18"/>
                <w:lang w:val="x-none" w:eastAsia="ja-JP"/>
                <w:rPrChange w:id="83" w:author="v2 Samsung" w:date="2019-05-16T09:28:00Z">
                  <w:rPr>
                    <w:lang w:val="x-none" w:eastAsia="ja-JP"/>
                  </w:rPr>
                </w:rPrChange>
              </w:rPr>
              <w:t xml:space="preserve"> for key change without bearer type change</w:t>
            </w:r>
            <w:r w:rsidRPr="00E75E11">
              <w:rPr>
                <w:rFonts w:ascii="Arial" w:hAnsi="Arial"/>
                <w:sz w:val="18"/>
                <w:lang w:eastAsia="ja-JP"/>
                <w:rPrChange w:id="84" w:author="v2 Samsung" w:date="2019-05-16T09:28:00Z">
                  <w:rPr>
                    <w:lang w:eastAsia="ja-JP"/>
                  </w:rPr>
                </w:rPrChange>
              </w:rPr>
              <w:t>;</w:t>
            </w:r>
          </w:p>
          <w:p w:rsidR="00700BBF" w:rsidRPr="00E75E11" w:rsidRDefault="00700BBF">
            <w:pPr>
              <w:pStyle w:val="ListParagraph"/>
              <w:keepNext/>
              <w:keepLines/>
              <w:numPr>
                <w:ilvl w:val="0"/>
                <w:numId w:val="12"/>
              </w:numPr>
              <w:overflowPunct w:val="0"/>
              <w:autoSpaceDE w:val="0"/>
              <w:autoSpaceDN w:val="0"/>
              <w:adjustRightInd w:val="0"/>
              <w:spacing w:after="0"/>
              <w:textAlignment w:val="baseline"/>
              <w:rPr>
                <w:rFonts w:ascii="Arial" w:hAnsi="Arial"/>
                <w:sz w:val="18"/>
                <w:lang w:eastAsia="ja-JP"/>
                <w:rPrChange w:id="85" w:author="v2 Samsung" w:date="2019-05-16T09:29:00Z">
                  <w:rPr>
                    <w:lang w:eastAsia="ja-JP"/>
                  </w:rPr>
                </w:rPrChange>
              </w:rPr>
              <w:pPrChange w:id="86" w:author="v2 Samsung" w:date="2019-05-16T09:29:00Z">
                <w:pPr>
                  <w:keepNext/>
                  <w:keepLines/>
                  <w:overflowPunct w:val="0"/>
                  <w:autoSpaceDE w:val="0"/>
                  <w:autoSpaceDN w:val="0"/>
                  <w:adjustRightInd w:val="0"/>
                  <w:spacing w:after="0"/>
                  <w:textAlignment w:val="baseline"/>
                </w:pPr>
              </w:pPrChange>
            </w:pPr>
            <w:del w:id="87" w:author="v2 Samsung" w:date="2019-05-16T09:27:00Z">
              <w:r w:rsidRPr="00E75E11" w:rsidDel="00E75E11">
                <w:rPr>
                  <w:rFonts w:ascii="Arial" w:hAnsi="Arial"/>
                  <w:sz w:val="18"/>
                  <w:lang w:eastAsia="ja-JP"/>
                  <w:rPrChange w:id="88" w:author="v2 Samsung" w:date="2019-05-16T09:29:00Z">
                    <w:rPr>
                      <w:lang w:eastAsia="ja-JP"/>
                    </w:rPr>
                  </w:rPrChange>
                </w:rPr>
                <w:delText xml:space="preserve"> </w:delText>
              </w:r>
            </w:del>
            <w:r w:rsidRPr="00E75E11">
              <w:rPr>
                <w:rFonts w:ascii="Arial" w:hAnsi="Arial"/>
                <w:sz w:val="18"/>
                <w:lang w:eastAsia="ja-JP"/>
                <w:rPrChange w:id="89" w:author="v2 Samsung" w:date="2019-05-16T09:29:00Z">
                  <w:rPr>
                    <w:lang w:eastAsia="ja-JP"/>
                  </w:rPr>
                </w:rPrChange>
              </w:rPr>
              <w:t>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HO-Conn</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r w:rsidRPr="00D00C67">
              <w:rPr>
                <w:rFonts w:ascii="Arial" w:hAnsi="Arial"/>
                <w:i/>
                <w:sz w:val="18"/>
                <w:lang w:eastAsia="ja-JP"/>
              </w:rPr>
              <w:t>fullConfig</w:t>
            </w:r>
            <w:r w:rsidRPr="00D00C67">
              <w:rPr>
                <w:rFonts w:ascii="Arial" w:hAnsi="Arial"/>
                <w:sz w:val="18"/>
                <w:lang w:eastAsia="ja-JP"/>
              </w:rPr>
              <w:t xml:space="preserve"> is included in the </w:t>
            </w:r>
            <w:r w:rsidRPr="00D00C67">
              <w:rPr>
                <w:rFonts w:ascii="Arial" w:hAnsi="Arial"/>
                <w:i/>
                <w:sz w:val="18"/>
                <w:lang w:eastAsia="ja-JP"/>
              </w:rPr>
              <w:t>RRCConnectionReconfiguration</w:t>
            </w:r>
            <w:r w:rsidRPr="00D00C67">
              <w:rPr>
                <w:rFonts w:ascii="Arial" w:hAnsi="Arial"/>
                <w:sz w:val="18"/>
                <w:lang w:eastAsia="ja-JP"/>
              </w:rPr>
              <w:t xml:space="preserve"> message or in case of RRC connection establishment (excluding </w:t>
            </w:r>
            <w:r w:rsidRPr="00D00C67">
              <w:rPr>
                <w:rFonts w:ascii="Arial" w:hAnsi="Arial"/>
                <w:i/>
                <w:sz w:val="18"/>
                <w:lang w:eastAsia="ja-JP"/>
              </w:rPr>
              <w:t>RRConnectionResume</w:t>
            </w:r>
            <w:r w:rsidRPr="00D00C67">
              <w:rPr>
                <w:rFonts w:ascii="Arial" w:hAnsi="Arial"/>
                <w:sz w:val="18"/>
                <w:lang w:eastAsia="ja-JP"/>
              </w:rPr>
              <w:t xml:space="preserve">); otherwise the field is optionally present, need ON. Upon connection establishment/ re-establishment only SRB1 is applicable (excluding </w:t>
            </w:r>
            <w:r w:rsidRPr="00D00C67">
              <w:rPr>
                <w:rFonts w:ascii="Arial" w:hAnsi="Arial"/>
                <w:i/>
                <w:sz w:val="18"/>
                <w:lang w:eastAsia="ja-JP"/>
              </w:rPr>
              <w:t>RRConnectionResume</w:t>
            </w:r>
            <w:r w:rsidRPr="00D00C67">
              <w:rPr>
                <w:rFonts w:ascii="Arial" w:hAnsi="Arial"/>
                <w:sz w:val="18"/>
                <w:lang w:eastAsia="ja-JP"/>
              </w:rPr>
              <w:t>).</w:t>
            </w:r>
          </w:p>
        </w:tc>
      </w:tr>
      <w:tr w:rsidR="00700BBF" w:rsidRPr="00D00C67" w:rsidTr="005F3DE0">
        <w:trPr>
          <w:cantSplit/>
        </w:trPr>
        <w:tc>
          <w:tcPr>
            <w:tcW w:w="2268" w:type="dxa"/>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w:t>
            </w:r>
          </w:p>
        </w:tc>
        <w:tc>
          <w:tcPr>
            <w:tcW w:w="7371" w:type="dxa"/>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r w:rsidRPr="00D00C67">
              <w:rPr>
                <w:rFonts w:ascii="Arial" w:hAnsi="Arial"/>
                <w:i/>
                <w:sz w:val="18"/>
                <w:lang w:eastAsia="ja-JP"/>
              </w:rPr>
              <w:t>fullConfig</w:t>
            </w:r>
            <w:r w:rsidRPr="00D00C67">
              <w:rPr>
                <w:rFonts w:ascii="Arial" w:hAnsi="Arial"/>
                <w:sz w:val="18"/>
                <w:lang w:eastAsia="ja-JP"/>
              </w:rPr>
              <w:t xml:space="preserve"> is included in the </w:t>
            </w:r>
            <w:r w:rsidRPr="00D00C67">
              <w:rPr>
                <w:rFonts w:ascii="Arial" w:hAnsi="Arial"/>
                <w:i/>
                <w:sz w:val="18"/>
                <w:lang w:eastAsia="ja-JP"/>
              </w:rPr>
              <w:t>RRCConnectionReconfiguration</w:t>
            </w:r>
            <w:r w:rsidRPr="00D00C67">
              <w:rPr>
                <w:rFonts w:ascii="Arial" w:hAnsi="Arial"/>
                <w:sz w:val="18"/>
                <w:lang w:eastAsia="ja-JP"/>
              </w:rPr>
              <w:t xml:space="preserve"> message; In case of RRC connection establishment (excluding </w:t>
            </w:r>
            <w:r w:rsidRPr="00D00C67">
              <w:rPr>
                <w:rFonts w:ascii="Arial" w:hAnsi="Arial"/>
                <w:i/>
                <w:sz w:val="18"/>
                <w:lang w:eastAsia="ja-JP"/>
              </w:rPr>
              <w:t>RRConnectionResume</w:t>
            </w:r>
            <w:r w:rsidRPr="00D00C67">
              <w:rPr>
                <w:rFonts w:ascii="Arial" w:hAnsi="Arial"/>
                <w:sz w:val="18"/>
                <w:lang w:eastAsia="ja-JP"/>
              </w:rPr>
              <w:t>); and RRC connection re-establishment the field is not present;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r w:rsidRPr="00D00C67">
              <w:rPr>
                <w:rFonts w:ascii="Arial" w:hAnsi="Arial"/>
                <w:i/>
                <w:sz w:val="18"/>
                <w:lang w:eastAsia="ja-JP"/>
              </w:rPr>
              <w:t>fullConfig</w:t>
            </w:r>
            <w:r w:rsidRPr="00D00C67">
              <w:rPr>
                <w:rFonts w:ascii="Arial" w:hAnsi="Arial"/>
                <w:sz w:val="18"/>
                <w:lang w:eastAsia="ja-JP"/>
              </w:rPr>
              <w:t xml:space="preserve"> is included in the </w:t>
            </w:r>
            <w:r w:rsidRPr="00D00C67">
              <w:rPr>
                <w:rFonts w:ascii="Arial" w:hAnsi="Arial"/>
                <w:i/>
                <w:sz w:val="18"/>
                <w:lang w:eastAsia="ja-JP"/>
              </w:rPr>
              <w:t>RRCConnectionReconfiguration</w:t>
            </w:r>
            <w:r w:rsidRPr="00D00C67">
              <w:rPr>
                <w:rFonts w:ascii="Arial" w:hAnsi="Arial"/>
                <w:sz w:val="18"/>
                <w:lang w:eastAsia="ja-JP"/>
              </w:rPr>
              <w:t xml:space="preserve"> message;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drbTypeLWIP-r13</w:t>
            </w:r>
            <w:r w:rsidRPr="00D00C67">
              <w:rPr>
                <w:rFonts w:ascii="Arial" w:hAnsi="Arial"/>
                <w:sz w:val="18"/>
                <w:lang w:eastAsia="ja-JP"/>
              </w:rPr>
              <w:t xml:space="preserve"> is not set to eutran; otherwise it is not present and the UE shall delete any existing value for this field.</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 present, Need ON, when the SRB is configured with NR-PDCP prior to reception of this reconfiguration message.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00C67">
              <w:rPr>
                <w:rFonts w:ascii="Arial" w:hAnsi="Arial"/>
                <w:sz w:val="18"/>
                <w:lang w:eastAsia="zh-TW"/>
              </w:rPr>
              <w:t>upon the corresponding DRB type change from MCG to split bearer or LWA bearer, upon the corresponding DRB type change from LWA to LTE only bearer</w:t>
            </w:r>
            <w:r w:rsidRPr="00D00C67">
              <w:rPr>
                <w:rFonts w:ascii="Arial" w:hAnsi="Arial"/>
                <w:sz w:val="18"/>
                <w:lang w:eastAsia="ja-JP"/>
              </w:rPr>
              <w:t xml:space="preserve">, upon handover within E-UTRA and upon the first reconfiguration after re-establishment but in all these cases only when </w:t>
            </w:r>
            <w:r w:rsidRPr="00D00C67">
              <w:rPr>
                <w:rFonts w:ascii="Arial" w:hAnsi="Arial"/>
                <w:i/>
                <w:sz w:val="18"/>
                <w:lang w:eastAsia="ja-JP"/>
              </w:rPr>
              <w:t>fullConfig</w:t>
            </w:r>
            <w:r w:rsidRPr="00D00C67">
              <w:rPr>
                <w:rFonts w:ascii="Arial" w:hAnsi="Arial"/>
                <w:sz w:val="18"/>
                <w:lang w:eastAsia="ja-JP"/>
              </w:rPr>
              <w:t xml:space="preserve"> is not included in the </w:t>
            </w:r>
            <w:r w:rsidRPr="00D00C67">
              <w:rPr>
                <w:rFonts w:ascii="Arial" w:hAnsi="Arial"/>
                <w:i/>
                <w:sz w:val="18"/>
                <w:lang w:eastAsia="ja-JP"/>
              </w:rPr>
              <w:t>RRCConnectionReconfiguration</w:t>
            </w:r>
            <w:r w:rsidRPr="00D00C67">
              <w:rPr>
                <w:rFonts w:ascii="Arial" w:hAnsi="Arial"/>
                <w:sz w:val="18"/>
                <w:lang w:eastAsia="ja-JP"/>
              </w:rPr>
              <w:t xml:space="preserve"> message;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ja-JP"/>
              </w:rPr>
              <w:t>PDCP-</w:t>
            </w:r>
            <w:r w:rsidRPr="00D00C6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if the corresponding DRB is being setup; the field is optionally present, need ON, </w:t>
            </w:r>
            <w:r w:rsidRPr="00D00C67">
              <w:rPr>
                <w:rFonts w:ascii="Arial" w:hAnsi="Arial"/>
                <w:sz w:val="18"/>
                <w:lang w:eastAsia="zh-TW"/>
              </w:rPr>
              <w:t>upon SCG change</w:t>
            </w:r>
            <w:r w:rsidRPr="00D00C67">
              <w:rPr>
                <w:rFonts w:ascii="Arial" w:hAnsi="Arial"/>
                <w:sz w:val="18"/>
                <w:lang w:eastAsia="ja-JP"/>
              </w:rPr>
              <w:t>;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zh-TW"/>
              </w:rPr>
              <w:t>This field is optionally present if the corresponding DRB is being setup, need ON;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The field is optionally present, need ON, upon SCell addition;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SRB/DRB is being setup;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upon setup of an MCG or split DRB, </w:t>
            </w:r>
            <w:del w:id="90" w:author="Samsung-v2" w:date="2019-05-01T11:09:00Z">
              <w:r w:rsidRPr="00D00C67" w:rsidDel="00D00C67">
                <w:rPr>
                  <w:rFonts w:ascii="Arial" w:hAnsi="Arial"/>
                  <w:sz w:val="18"/>
                  <w:lang w:eastAsia="ja-JP"/>
                </w:rPr>
                <w:delText>for EN-DC</w:delText>
              </w:r>
            </w:del>
            <w:ins w:id="91" w:author="Samsung-v2" w:date="2019-05-01T11:09:00Z">
              <w:r>
                <w:rPr>
                  <w:rFonts w:ascii="Arial" w:hAnsi="Arial"/>
                  <w:sz w:val="18"/>
                  <w:lang w:eastAsia="ja-JP"/>
                </w:rPr>
                <w:t xml:space="preserve">or </w:t>
              </w:r>
            </w:ins>
            <w:r w:rsidRPr="00D00C67">
              <w:rPr>
                <w:rFonts w:ascii="Arial" w:hAnsi="Arial"/>
                <w:sz w:val="18"/>
                <w:lang w:eastAsia="ja-JP"/>
              </w:rPr>
              <w:t>upon setup of MCG RLC bearer;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DRB; otherwise the field is optionally present, need ON.</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optionally present, need ON, if sps-Config (without suffix) is not configured; otherwise it is not present.</w:t>
            </w:r>
          </w:p>
        </w:tc>
      </w:tr>
      <w:tr w:rsidR="00700BBF" w:rsidRPr="00D00C67" w:rsidTr="005F3DE0">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5F3DE0">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optionally present, need ON, if sps-Config-r12 is not configured; otherwise it is not present.</w:t>
            </w:r>
          </w:p>
        </w:tc>
      </w:tr>
    </w:tbl>
    <w:p w:rsidR="00700BBF" w:rsidRPr="00D00C67" w:rsidRDefault="00700BBF" w:rsidP="00700BBF">
      <w:pPr>
        <w:overflowPunct w:val="0"/>
        <w:autoSpaceDE w:val="0"/>
        <w:autoSpaceDN w:val="0"/>
        <w:adjustRightInd w:val="0"/>
        <w:textAlignment w:val="baseline"/>
        <w:rPr>
          <w:lang w:eastAsia="ja-JP"/>
        </w:rPr>
      </w:pPr>
    </w:p>
    <w:p w:rsidR="00700BBF" w:rsidRDefault="00700BBF">
      <w:pPr>
        <w:rPr>
          <w:noProof/>
        </w:rPr>
      </w:pPr>
    </w:p>
    <w:p w:rsidR="00700BBF" w:rsidRPr="00700BBF" w:rsidRDefault="00700BBF" w:rsidP="00700BB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92" w:name="_Toc5272928"/>
      <w:r w:rsidRPr="00700BBF">
        <w:rPr>
          <w:rFonts w:ascii="Arial" w:hAnsi="Arial"/>
          <w:sz w:val="32"/>
          <w:lang w:eastAsia="ja-JP"/>
        </w:rPr>
        <w:lastRenderedPageBreak/>
        <w:t>10.3</w:t>
      </w:r>
      <w:r w:rsidRPr="00700BBF">
        <w:rPr>
          <w:rFonts w:ascii="Arial" w:hAnsi="Arial"/>
          <w:sz w:val="32"/>
          <w:lang w:eastAsia="ja-JP"/>
        </w:rPr>
        <w:tab/>
        <w:t xml:space="preserve">Inter-node RRC </w:t>
      </w:r>
      <w:smartTag w:uri="urn:schemas-microsoft-com:office:smarttags" w:element="PersonName">
        <w:r w:rsidRPr="00700BBF">
          <w:rPr>
            <w:rFonts w:ascii="Arial" w:hAnsi="Arial"/>
            <w:sz w:val="32"/>
            <w:lang w:eastAsia="ja-JP"/>
          </w:rPr>
          <w:t>info</w:t>
        </w:r>
      </w:smartTag>
      <w:r w:rsidRPr="00700BBF">
        <w:rPr>
          <w:rFonts w:ascii="Arial" w:hAnsi="Arial"/>
          <w:sz w:val="32"/>
          <w:lang w:eastAsia="ja-JP"/>
        </w:rPr>
        <w:t>rmation element definitions</w:t>
      </w:r>
      <w:bookmarkEnd w:id="92"/>
    </w:p>
    <w:p w:rsidR="00700BBF" w:rsidRPr="00700BBF" w:rsidRDefault="00700BBF" w:rsidP="00700BBF">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93" w:name="_Toc5272929"/>
      <w:r w:rsidRPr="00700BBF">
        <w:rPr>
          <w:rFonts w:ascii="Arial" w:hAnsi="Arial"/>
          <w:sz w:val="24"/>
          <w:lang w:eastAsia="x-none"/>
        </w:rPr>
        <w:t>–</w:t>
      </w:r>
      <w:r w:rsidRPr="00700BBF">
        <w:rPr>
          <w:rFonts w:ascii="Arial" w:hAnsi="Arial"/>
          <w:sz w:val="24"/>
          <w:lang w:eastAsia="x-none"/>
        </w:rPr>
        <w:tab/>
      </w:r>
      <w:r w:rsidRPr="00700BBF">
        <w:rPr>
          <w:rFonts w:ascii="Arial" w:hAnsi="Arial"/>
          <w:i/>
          <w:sz w:val="24"/>
          <w:lang w:eastAsia="x-none"/>
        </w:rPr>
        <w:t>AS-Config</w:t>
      </w:r>
      <w:bookmarkEnd w:id="93"/>
    </w:p>
    <w:p w:rsidR="00700BBF" w:rsidRPr="00700BBF" w:rsidRDefault="00700BBF" w:rsidP="00700BBF">
      <w:pPr>
        <w:overflowPunct w:val="0"/>
        <w:autoSpaceDE w:val="0"/>
        <w:autoSpaceDN w:val="0"/>
        <w:adjustRightInd w:val="0"/>
        <w:textAlignment w:val="baseline"/>
        <w:rPr>
          <w:lang w:eastAsia="ja-JP"/>
        </w:rPr>
      </w:pPr>
      <w:r w:rsidRPr="00700BBF">
        <w:rPr>
          <w:lang w:eastAsia="ja-JP"/>
        </w:rPr>
        <w:t xml:space="preserve">The </w:t>
      </w:r>
      <w:r w:rsidRPr="00700BBF">
        <w:rPr>
          <w:i/>
          <w:lang w:eastAsia="ja-JP"/>
        </w:rPr>
        <w:t>AS-Config</w:t>
      </w:r>
      <w:r w:rsidRPr="00700BBF">
        <w:rPr>
          <w:lang w:eastAsia="ja-JP"/>
        </w:rPr>
        <w:t xml:space="preserve"> IE contains </w:t>
      </w:r>
      <w:smartTag w:uri="urn:schemas-microsoft-com:office:smarttags" w:element="PersonName">
        <w:r w:rsidRPr="00700BBF">
          <w:rPr>
            <w:lang w:eastAsia="ja-JP"/>
          </w:rPr>
          <w:t>info</w:t>
        </w:r>
      </w:smartTag>
      <w:r w:rsidRPr="00700BBF">
        <w:rPr>
          <w:lang w:eastAsia="ja-JP"/>
        </w:rPr>
        <w:t xml:space="preserve">rmation about RRC configuration </w:t>
      </w:r>
      <w:smartTag w:uri="urn:schemas-microsoft-com:office:smarttags" w:element="PersonName">
        <w:r w:rsidRPr="00700BBF">
          <w:rPr>
            <w:lang w:eastAsia="ja-JP"/>
          </w:rPr>
          <w:t>info</w:t>
        </w:r>
      </w:smartTag>
      <w:r w:rsidRPr="00700BBF">
        <w:rPr>
          <w:lang w:eastAsia="ja-JP"/>
        </w:rPr>
        <w:t xml:space="preserve">rmation in the source eNB which can be utilized by target eNB to determine the need to change the RRC configuration during the handover preparation phase. The </w:t>
      </w:r>
      <w:smartTag w:uri="urn:schemas-microsoft-com:office:smarttags" w:element="PersonName">
        <w:r w:rsidRPr="00700BBF">
          <w:rPr>
            <w:lang w:eastAsia="ja-JP"/>
          </w:rPr>
          <w:t>info</w:t>
        </w:r>
      </w:smartTag>
      <w:r w:rsidRPr="00700BBF">
        <w:rPr>
          <w:lang w:eastAsia="ja-JP"/>
        </w:rPr>
        <w:t>rmation can also be used after the handover is successfully performed or during the RRC connection re-establishment</w:t>
      </w:r>
      <w:r w:rsidRPr="00700BBF">
        <w:rPr>
          <w:lang w:eastAsia="zh-TW"/>
        </w:rPr>
        <w:t xml:space="preserve"> or resume</w:t>
      </w:r>
      <w:r w:rsidRPr="00700BBF">
        <w:rPr>
          <w:lang w:eastAsia="ja-JP"/>
        </w:rPr>
        <w:t>.</w:t>
      </w:r>
    </w:p>
    <w:p w:rsidR="00700BBF" w:rsidRPr="00700BBF" w:rsidRDefault="00700BBF" w:rsidP="00700BBF">
      <w:pPr>
        <w:keepNext/>
        <w:keepLines/>
        <w:overflowPunct w:val="0"/>
        <w:autoSpaceDE w:val="0"/>
        <w:autoSpaceDN w:val="0"/>
        <w:adjustRightInd w:val="0"/>
        <w:spacing w:before="60"/>
        <w:jc w:val="center"/>
        <w:textAlignment w:val="baseline"/>
        <w:rPr>
          <w:rFonts w:ascii="Arial" w:hAnsi="Arial"/>
          <w:b/>
          <w:lang w:eastAsia="x-none"/>
        </w:rPr>
      </w:pPr>
      <w:r w:rsidRPr="00700BBF">
        <w:rPr>
          <w:rFonts w:ascii="Arial" w:hAnsi="Arial"/>
          <w:b/>
          <w:bCs/>
          <w:i/>
          <w:iCs/>
          <w:lang w:eastAsia="x-none"/>
        </w:rPr>
        <w:t>AS-Config</w:t>
      </w:r>
      <w:r w:rsidRPr="00700BBF">
        <w:rPr>
          <w:rFonts w:ascii="Arial" w:hAnsi="Arial"/>
          <w:b/>
          <w:lang w:eastAsia="x-none"/>
        </w:rPr>
        <w:t xml:space="preserve"> </w:t>
      </w:r>
      <w:smartTag w:uri="urn:schemas-microsoft-com:office:smarttags" w:element="PersonName">
        <w:r w:rsidRPr="00700BBF">
          <w:rPr>
            <w:rFonts w:ascii="Arial" w:hAnsi="Arial"/>
            <w:b/>
            <w:lang w:eastAsia="x-none"/>
          </w:rPr>
          <w:t>info</w:t>
        </w:r>
      </w:smartTag>
      <w:r w:rsidRPr="00700BBF">
        <w:rPr>
          <w:rFonts w:ascii="Arial" w:hAnsi="Arial"/>
          <w:b/>
          <w:lang w:eastAsia="x-none"/>
        </w:rPr>
        <w:t>rmation element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ASN1STA</w:t>
      </w:r>
      <w:smartTag w:uri="urn:schemas-microsoft-com:office:smarttags" w:element="PersonName">
        <w:r w:rsidRPr="00700BBF">
          <w:rPr>
            <w:rFonts w:ascii="Courier New" w:hAnsi="Courier New"/>
            <w:noProof/>
            <w:sz w:val="16"/>
            <w:lang w:eastAsia="ja-JP"/>
          </w:rPr>
          <w:t>RT</w:t>
        </w:r>
      </w:smartTag>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sourceMeasConfig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sourceRadioResourceConfig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RadioResourceConfigDedicated,</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sourceSecurityAlgorithmConfig</w:t>
      </w:r>
      <w:r w:rsidRPr="00700BBF">
        <w:rPr>
          <w:rFonts w:ascii="Courier New" w:hAnsi="Courier New"/>
          <w:noProof/>
          <w:sz w:val="16"/>
          <w:lang w:eastAsia="ja-JP"/>
        </w:rPr>
        <w:tab/>
      </w:r>
      <w:r w:rsidRPr="00700BBF">
        <w:rPr>
          <w:rFonts w:ascii="Courier New" w:hAnsi="Courier New"/>
          <w:noProof/>
          <w:sz w:val="16"/>
          <w:lang w:eastAsia="ja-JP"/>
        </w:rPr>
        <w:tab/>
        <w:t>SecurityAlgorithmConfig,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sourceUE-Identity</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C-RNTI,</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sourceMasterInformationBlock</w:t>
      </w:r>
      <w:r w:rsidRPr="00700BBF">
        <w:rPr>
          <w:rFonts w:ascii="Courier New" w:hAnsi="Courier New"/>
          <w:noProof/>
          <w:sz w:val="16"/>
          <w:lang w:eastAsia="ja-JP"/>
        </w:rPr>
        <w:tab/>
      </w:r>
      <w:r w:rsidRPr="00700BBF">
        <w:rPr>
          <w:rFonts w:ascii="Courier New" w:hAnsi="Courier New"/>
          <w:noProof/>
          <w:sz w:val="16"/>
          <w:lang w:eastAsia="ja-JP"/>
        </w:rPr>
        <w:tab/>
        <w:t>MasterInformationBlock,</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sourceSystemInformationBlockType1</w:t>
      </w:r>
      <w:r w:rsidRPr="00700BBF">
        <w:rPr>
          <w:rFonts w:ascii="Courier New" w:hAnsi="Courier New"/>
          <w:noProof/>
          <w:sz w:val="16"/>
          <w:lang w:eastAsia="ja-JP"/>
        </w:rPr>
        <w:tab/>
        <w:t>SystemInformationBlockType1(WITH COMPONENTS</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 nonCriticalExtension ABSENT}),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sourceSystemInformationBlockType2</w:t>
      </w:r>
      <w:r w:rsidRPr="00700BBF">
        <w:rPr>
          <w:rFonts w:ascii="Courier New" w:hAnsi="Courier New"/>
          <w:noProof/>
          <w:sz w:val="16"/>
          <w:lang w:eastAsia="ja-JP"/>
        </w:rPr>
        <w:tab/>
        <w:t>SystemInformationBlockType2,</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antennaInfoCommon</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AntennaInfoCommon,</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ARFCN-ValueEUTRA,</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sourceSystemInformationBlockType1Ext</w:t>
      </w:r>
      <w:r w:rsidRPr="00700BBF">
        <w:rPr>
          <w:rFonts w:ascii="Courier New" w:hAnsi="Courier New"/>
          <w:noProof/>
          <w:sz w:val="16"/>
          <w:lang w:eastAsia="ja-JP"/>
        </w:rPr>
        <w:tab/>
        <w:t>OCTET STRING (CONTAINING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SystemInformationBlockType1-v890-IEs)</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sourceOtherConfig-r9</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OtherConfig-r9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sourceOtherConfig-r9 should have been optional. A target eNB compliant with this transfer</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syntax should support receiving an AS-Config not including this extension addition group</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e.g. from a legacy source eNB</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w:t>
      </w:r>
      <w:r w:rsidRPr="00700BBF">
        <w:rPr>
          <w:rFonts w:ascii="Courier New" w:hAnsi="Courier New"/>
          <w:noProof/>
          <w:snapToGrid w:val="0"/>
          <w:sz w:val="16"/>
          <w:lang w:eastAsia="ja-JP"/>
        </w:rPr>
        <w:t>ConfigSCG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SCG-Config-r12</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AS-Config-v9e0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sourceDl-CarrierFreq-v9e0</w:t>
      </w:r>
      <w:r w:rsidRPr="00700BBF">
        <w:rPr>
          <w:rFonts w:ascii="Courier New" w:hAnsi="Courier New"/>
          <w:noProof/>
          <w:sz w:val="16"/>
          <w:lang w:eastAsia="ja-JP"/>
        </w:rPr>
        <w:tab/>
      </w:r>
      <w:r w:rsidRPr="00700BBF">
        <w:rPr>
          <w:rFonts w:ascii="Courier New" w:hAnsi="Courier New"/>
          <w:noProof/>
          <w:sz w:val="16"/>
          <w:lang w:eastAsia="ja-JP"/>
        </w:rPr>
        <w:tab/>
        <w:t>ARFCN-ValueEUTRA-v9e0</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AS-Config-v10j0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antennaInfoDedicatedPCell-v10i0</w:t>
      </w:r>
      <w:r w:rsidRPr="00700BBF">
        <w:rPr>
          <w:rFonts w:ascii="Courier New" w:hAnsi="Courier New"/>
          <w:noProof/>
          <w:sz w:val="16"/>
          <w:lang w:eastAsia="ja-JP"/>
        </w:rPr>
        <w:tab/>
      </w:r>
      <w:r w:rsidRPr="00700BBF">
        <w:rPr>
          <w:rFonts w:ascii="Courier New" w:hAnsi="Courier New"/>
          <w:noProof/>
          <w:sz w:val="16"/>
          <w:lang w:eastAsia="ja-JP"/>
        </w:rPr>
        <w:tab/>
        <w:t>AntennaInfoDedicated-v10i0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AS-Config-v1250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w:t>
      </w:r>
      <w:r w:rsidRPr="00700BBF">
        <w:rPr>
          <w:rFonts w:ascii="Courier New" w:eastAsia="Malgun Gothic" w:hAnsi="Courier New"/>
          <w:noProof/>
          <w:sz w:val="16"/>
          <w:lang w:eastAsia="ja-JP"/>
        </w:rPr>
        <w:t>-</w:t>
      </w:r>
      <w:r w:rsidRPr="00700BBF">
        <w:rPr>
          <w:rFonts w:ascii="Courier New" w:hAnsi="Courier New"/>
          <w:noProof/>
          <w:sz w:val="16"/>
          <w:lang w:eastAsia="ja-JP"/>
        </w:rPr>
        <w:t>Offload</w:t>
      </w:r>
      <w:r w:rsidRPr="00700BBF">
        <w:rPr>
          <w:rFonts w:ascii="Courier New" w:eastAsia="Malgun Gothic" w:hAnsi="Courier New"/>
          <w:noProof/>
          <w:sz w:val="16"/>
          <w:lang w:eastAsia="ja-JP"/>
        </w:rPr>
        <w:t>Config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t>WLAN-OffloadConfig-r12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320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w:t>
      </w:r>
      <w:r w:rsidRPr="00700BBF">
        <w:rPr>
          <w:rFonts w:ascii="Courier New" w:hAnsi="Courier New"/>
          <w:noProof/>
          <w:sz w:val="16"/>
          <w:lang w:eastAsia="zh-TW"/>
        </w:rPr>
        <w:t>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ListExt-r13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r w:rsidRPr="00700BBF">
        <w:rPr>
          <w:rFonts w:ascii="Courier New" w:hAnsi="Courier New"/>
          <w:noProof/>
          <w:sz w:val="16"/>
          <w:lang w:eastAsia="zh-TW"/>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w:t>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3c0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radioResourceConfigDedicated-v13c01</w:t>
      </w:r>
      <w:r w:rsidRPr="00700BBF">
        <w:rPr>
          <w:rFonts w:ascii="Courier New" w:hAnsi="Courier New"/>
          <w:noProof/>
          <w:sz w:val="16"/>
          <w:lang w:eastAsia="ja-JP"/>
        </w:rPr>
        <w:tab/>
        <w:t>RadioResourceConfigDedicated-v1370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radioResourceConfigDedicated-v13c02</w:t>
      </w:r>
      <w:r w:rsidRPr="00700BBF">
        <w:rPr>
          <w:rFonts w:ascii="Courier New" w:hAnsi="Courier New"/>
          <w:noProof/>
          <w:sz w:val="16"/>
          <w:lang w:eastAsia="ja-JP"/>
        </w:rPr>
        <w:tab/>
        <w:t>RadioResourceConfigDedicated-v13c0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AS-Config-v1430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sourceSL-V2X-CommConfig-r14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SL-V2X-ConfigDedicated-r14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sourceLWA-Config-r14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LWA-Config-r13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sourceWLAN-MeasResult-r14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MeasResultListWLAN-r13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AS-ConfigNR-r15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lastRenderedPageBreak/>
        <w:tab/>
        <w:t>sourceRB-ConfigNR-r15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sourceRB-ConfigSN-NR-r15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sourceOtherConfigSN-NR-r15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AS-Config-v1550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tdm-PatternConfig-r15</w:t>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subframeAssignment-r15</w:t>
      </w:r>
      <w:r w:rsidRPr="00700BBF">
        <w:rPr>
          <w:rFonts w:ascii="Courier New" w:hAnsi="Courier New"/>
          <w:noProof/>
          <w:sz w:val="16"/>
          <w:lang w:eastAsia="ja-JP"/>
        </w:rPr>
        <w:tab/>
      </w:r>
      <w:r w:rsidRPr="00700BBF">
        <w:rPr>
          <w:rFonts w:ascii="Courier New" w:hAnsi="Courier New"/>
          <w:noProof/>
          <w:sz w:val="16"/>
          <w:lang w:eastAsia="ja-JP"/>
        </w:rPr>
        <w:tab/>
        <w:t>SubframeAssignment-r15,</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harq-Offset-r15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INTEGER (0.. 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p-MaxEUTRA-r15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P-Max</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ASN1STOP</w:t>
      </w:r>
    </w:p>
    <w:p w:rsidR="00700BBF" w:rsidRPr="00700BBF" w:rsidRDefault="00700BBF" w:rsidP="00700BBF">
      <w:pPr>
        <w:overflowPunct w:val="0"/>
        <w:autoSpaceDE w:val="0"/>
        <w:autoSpaceDN w:val="0"/>
        <w:adjustRightInd w:val="0"/>
        <w:textAlignment w:val="baseline"/>
        <w:rPr>
          <w:lang w:eastAsia="ja-JP"/>
        </w:rPr>
      </w:pPr>
    </w:p>
    <w:p w:rsidR="00700BBF" w:rsidRPr="00700BBF" w:rsidRDefault="00700BBF" w:rsidP="00700BBF">
      <w:pPr>
        <w:keepLines/>
        <w:tabs>
          <w:tab w:val="left" w:pos="450"/>
        </w:tabs>
        <w:overflowPunct w:val="0"/>
        <w:autoSpaceDE w:val="0"/>
        <w:autoSpaceDN w:val="0"/>
        <w:adjustRightInd w:val="0"/>
        <w:ind w:left="1135" w:hanging="851"/>
        <w:textAlignment w:val="baseline"/>
        <w:rPr>
          <w:lang w:eastAsia="x-none"/>
        </w:rPr>
      </w:pPr>
      <w:r w:rsidRPr="00700BBF">
        <w:rPr>
          <w:lang w:eastAsia="x-none"/>
        </w:rPr>
        <w:t>NOTE:</w:t>
      </w:r>
      <w:r w:rsidRPr="00700BBF">
        <w:rPr>
          <w:lang w:eastAsia="x-none"/>
        </w:rPr>
        <w:tab/>
        <w:t xml:space="preserve">The </w:t>
      </w:r>
      <w:r w:rsidRPr="00700BBF">
        <w:rPr>
          <w:i/>
          <w:lang w:eastAsia="x-none"/>
        </w:rPr>
        <w:t>AS-Config</w:t>
      </w:r>
      <w:r w:rsidRPr="00700BBF">
        <w:rPr>
          <w:lang w:eastAsia="x-none"/>
        </w:rPr>
        <w:t xml:space="preserve"> re-uses </w:t>
      </w:r>
      <w:smartTag w:uri="urn:schemas-microsoft-com:office:smarttags" w:element="PersonName">
        <w:r w:rsidRPr="00700BBF">
          <w:rPr>
            <w:lang w:eastAsia="x-none"/>
          </w:rPr>
          <w:t>info</w:t>
        </w:r>
      </w:smartTag>
      <w:r w:rsidRPr="00700BBF">
        <w:rPr>
          <w:lang w:eastAsia="x-none"/>
        </w:rPr>
        <w:t xml:space="preserve">rmation elements primarily created to cover the radio interface signalling requirements. Consequently, the </w:t>
      </w:r>
      <w:smartTag w:uri="urn:schemas-microsoft-com:office:smarttags" w:element="PersonName">
        <w:r w:rsidRPr="00700BBF">
          <w:rPr>
            <w:lang w:eastAsia="x-none"/>
          </w:rPr>
          <w:t>info</w:t>
        </w:r>
      </w:smartTag>
      <w:r w:rsidRPr="00700BBF">
        <w:rPr>
          <w:lang w:eastAsia="x-none"/>
        </w:rPr>
        <w:t xml:space="preserve">rmation elements may include some parameters that are not relevant for the target eNB e.g. the SFN as included in the </w:t>
      </w:r>
      <w:r w:rsidRPr="00700BBF">
        <w:rPr>
          <w:i/>
          <w:lang w:eastAsia="x-none"/>
        </w:rPr>
        <w:t>MasterInformationBlock</w:t>
      </w:r>
      <w:r w:rsidRPr="00700BBF">
        <w:rPr>
          <w:lang w:eastAsia="x-none"/>
        </w:rPr>
        <w:t>.</w:t>
      </w:r>
    </w:p>
    <w:p w:rsidR="00700BBF" w:rsidRPr="00700BBF"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700BBF" w:rsidTr="005F3DE0">
        <w:trPr>
          <w:cantSplit/>
          <w:tblHeader/>
        </w:trPr>
        <w:tc>
          <w:tcPr>
            <w:tcW w:w="9639" w:type="dxa"/>
          </w:tcPr>
          <w:p w:rsidR="00700BBF" w:rsidRPr="00700BBF" w:rsidRDefault="00700BBF" w:rsidP="00700BBF">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700BBF">
              <w:rPr>
                <w:rFonts w:ascii="Arial" w:eastAsia="SimSun" w:hAnsi="Arial"/>
                <w:b/>
                <w:i/>
                <w:noProof/>
                <w:kern w:val="2"/>
                <w:sz w:val="18"/>
                <w:lang w:eastAsia="en-GB"/>
              </w:rPr>
              <w:lastRenderedPageBreak/>
              <w:t xml:space="preserve">AS-Config </w:t>
            </w:r>
            <w:r w:rsidRPr="00700BBF">
              <w:rPr>
                <w:rFonts w:ascii="Arial" w:eastAsia="SimSun" w:hAnsi="Arial"/>
                <w:b/>
                <w:iCs/>
                <w:noProof/>
                <w:kern w:val="2"/>
                <w:sz w:val="18"/>
                <w:lang w:eastAsia="en-GB"/>
              </w:rPr>
              <w:t>field descriptions</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00BBF">
              <w:rPr>
                <w:rFonts w:ascii="Arial" w:eastAsia="SimSun" w:hAnsi="Arial"/>
                <w:b/>
                <w:bCs/>
                <w:i/>
                <w:iCs/>
                <w:kern w:val="2"/>
                <w:sz w:val="18"/>
                <w:lang w:eastAsia="en-GB"/>
              </w:rPr>
              <w:t>antennaInfoCommon</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provides </w:t>
            </w:r>
            <w:smartTag w:uri="urn:schemas-microsoft-com:office:smarttags" w:element="PersonName">
              <w:r w:rsidRPr="00700BBF">
                <w:rPr>
                  <w:rFonts w:ascii="Arial" w:eastAsia="SimSun" w:hAnsi="Arial"/>
                  <w:bCs/>
                  <w:noProof/>
                  <w:kern w:val="2"/>
                  <w:sz w:val="18"/>
                  <w:lang w:eastAsia="en-GB"/>
                </w:rPr>
                <w:t>info</w:t>
              </w:r>
            </w:smartTag>
            <w:r w:rsidRPr="00700BBF">
              <w:rPr>
                <w:rFonts w:ascii="Arial" w:eastAsia="SimSun" w:hAnsi="Arial"/>
                <w:bCs/>
                <w:noProof/>
                <w:kern w:val="2"/>
                <w:sz w:val="18"/>
                <w:lang w:eastAsia="en-GB"/>
              </w:rPr>
              <w:t>rmation about the number of antenna ports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p-MaxEUTRA</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 xml:space="preserve">Indicates the </w:t>
            </w:r>
            <w:r w:rsidRPr="00700BBF">
              <w:rPr>
                <w:rFonts w:ascii="Arial" w:hAnsi="Arial"/>
                <w:i/>
                <w:noProof/>
                <w:sz w:val="18"/>
                <w:lang w:val="x-none" w:eastAsia="x-none"/>
              </w:rPr>
              <w:t>p-MaxEUTRA</w:t>
            </w:r>
            <w:r w:rsidRPr="00700BBF">
              <w:rPr>
                <w:rFonts w:ascii="Arial" w:hAnsi="Arial"/>
                <w:noProof/>
                <w:sz w:val="18"/>
                <w:lang w:val="x-none" w:eastAsia="x-none"/>
              </w:rPr>
              <w:t xml:space="preserve">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sourceOtherConfigSN-NR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Other NR config set by SN (cell group, measurements) in case of EN-DC i.e. as defined by the </w:t>
            </w:r>
            <w:r w:rsidRPr="00700BBF">
              <w:rPr>
                <w:rFonts w:ascii="Arial" w:eastAsia="SimSun" w:hAnsi="Arial"/>
                <w:i/>
                <w:kern w:val="2"/>
                <w:sz w:val="18"/>
                <w:lang w:eastAsia="en-GB"/>
              </w:rPr>
              <w:t>RRCReconfiguration</w:t>
            </w:r>
            <w:r w:rsidRPr="00700BBF">
              <w:rPr>
                <w:rFonts w:ascii="Arial" w:eastAsia="SimSun" w:hAnsi="Arial"/>
                <w:kern w:val="2"/>
                <w:sz w:val="18"/>
                <w:lang w:eastAsia="en-GB"/>
              </w:rPr>
              <w:t xml:space="preserve"> message in TS 38.331 [82].</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NR radio bearer config, as defined by </w:t>
            </w:r>
            <w:r w:rsidRPr="00700BBF">
              <w:rPr>
                <w:rFonts w:ascii="Arial" w:eastAsia="SimSun" w:hAnsi="Arial"/>
                <w:i/>
                <w:kern w:val="2"/>
                <w:sz w:val="18"/>
                <w:lang w:eastAsia="en-GB"/>
              </w:rPr>
              <w:t>RadioBearerConfig</w:t>
            </w:r>
            <w:r w:rsidRPr="00700BBF">
              <w:rPr>
                <w:rFonts w:ascii="Arial" w:eastAsia="SimSun" w:hAnsi="Arial"/>
                <w:kern w:val="2"/>
                <w:sz w:val="18"/>
                <w:lang w:eastAsia="en-GB"/>
              </w:rPr>
              <w:t xml:space="preserve"> IE in TS 38.331 [82]. </w:t>
            </w:r>
            <w:r w:rsidRPr="00700BBF">
              <w:rPr>
                <w:rFonts w:ascii="Arial" w:hAnsi="Arial"/>
                <w:sz w:val="18"/>
                <w:lang w:eastAsia="en-GB"/>
              </w:rPr>
              <w:t>The field may e.g. be set by MN in case of EN-DC, by source eNB connected to 5GCN</w:t>
            </w:r>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sourceRB-ConfigSN-NR</w:t>
            </w:r>
          </w:p>
          <w:p w:rsidR="00700BBF" w:rsidRPr="00700BBF" w:rsidRDefault="00700BBF" w:rsidP="003414F6">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NR radio bearer config set by SN in case of EN-DC</w:t>
            </w:r>
            <w:ins w:id="94" w:author="Samsung-v2" w:date="2019-05-01T11:26:00Z">
              <w:r w:rsidR="003414F6">
                <w:rPr>
                  <w:rFonts w:ascii="Arial" w:eastAsia="SimSun" w:hAnsi="Arial"/>
                  <w:kern w:val="2"/>
                  <w:sz w:val="18"/>
                  <w:lang w:eastAsia="en-GB"/>
                </w:rPr>
                <w:t xml:space="preserve"> </w:t>
              </w:r>
              <w:r w:rsidR="003414F6" w:rsidRPr="003414F6">
                <w:rPr>
                  <w:rFonts w:ascii="Arial" w:eastAsia="SimSun" w:hAnsi="Arial"/>
                  <w:kern w:val="2"/>
                  <w:sz w:val="18"/>
                  <w:lang w:eastAsia="en-GB"/>
                </w:rPr>
                <w:t xml:space="preserve">or </w:t>
              </w:r>
              <w:r w:rsidR="003414F6">
                <w:rPr>
                  <w:rFonts w:ascii="Arial" w:eastAsia="SimSun" w:hAnsi="Arial"/>
                  <w:kern w:val="2"/>
                  <w:sz w:val="18"/>
                  <w:lang w:eastAsia="en-GB"/>
                </w:rPr>
                <w:t>of SN terminated RB without SCG</w:t>
              </w:r>
            </w:ins>
            <w:r w:rsidRPr="00700BBF">
              <w:rPr>
                <w:rFonts w:ascii="Arial" w:eastAsia="SimSun" w:hAnsi="Arial"/>
                <w:kern w:val="2"/>
                <w:sz w:val="18"/>
                <w:lang w:eastAsia="en-GB"/>
              </w:rPr>
              <w:t xml:space="preserve">, as defined by </w:t>
            </w:r>
            <w:r w:rsidRPr="00700BBF">
              <w:rPr>
                <w:rFonts w:ascii="Arial" w:eastAsia="SimSun" w:hAnsi="Arial"/>
                <w:i/>
                <w:kern w:val="2"/>
                <w:sz w:val="18"/>
                <w:lang w:eastAsia="en-GB"/>
              </w:rPr>
              <w:t>RadioBearerConfig</w:t>
            </w:r>
            <w:r w:rsidRPr="00700BBF">
              <w:rPr>
                <w:rFonts w:ascii="Arial" w:eastAsia="SimSun" w:hAnsi="Arial"/>
                <w:kern w:val="2"/>
                <w:sz w:val="18"/>
                <w:lang w:eastAsia="en-GB"/>
              </w:rPr>
              <w:t xml:space="preserve"> IE in TS 38.331 [82].</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00BBF">
              <w:rPr>
                <w:rFonts w:ascii="Arial" w:eastAsia="SimSun" w:hAnsi="Arial"/>
                <w:b/>
                <w:bCs/>
                <w:i/>
                <w:iCs/>
                <w:kern w:val="2"/>
                <w:sz w:val="18"/>
                <w:lang w:eastAsia="en-GB"/>
              </w:rPr>
              <w:t>sourceDL-CarrierFreq</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Provides the parameter Downlink EARFCN in the source PCell, see TS 36.101 [42]. If the source eNB provides </w:t>
            </w:r>
            <w:r w:rsidRPr="00700BBF">
              <w:rPr>
                <w:rFonts w:ascii="Arial" w:eastAsia="SimSun" w:hAnsi="Arial"/>
                <w:i/>
                <w:iCs/>
                <w:kern w:val="2"/>
                <w:sz w:val="18"/>
                <w:lang w:eastAsia="en-GB"/>
              </w:rPr>
              <w:t>AS-Config-v9e0</w:t>
            </w:r>
            <w:r w:rsidRPr="00700BBF">
              <w:rPr>
                <w:rFonts w:ascii="Arial" w:eastAsia="SimSun" w:hAnsi="Arial"/>
                <w:kern w:val="2"/>
                <w:sz w:val="18"/>
                <w:lang w:eastAsia="en-GB"/>
              </w:rPr>
              <w:t xml:space="preserve">, it sets </w:t>
            </w:r>
            <w:r w:rsidRPr="00700BBF">
              <w:rPr>
                <w:rFonts w:ascii="Arial" w:eastAsia="SimSun" w:hAnsi="Arial"/>
                <w:i/>
                <w:iCs/>
                <w:kern w:val="2"/>
                <w:sz w:val="18"/>
                <w:lang w:eastAsia="en-GB"/>
              </w:rPr>
              <w:t>sourceDl-CarrierFreq</w:t>
            </w:r>
            <w:r w:rsidRPr="00700BBF">
              <w:rPr>
                <w:rFonts w:ascii="Arial" w:eastAsia="SimSun" w:hAnsi="Arial"/>
                <w:kern w:val="2"/>
                <w:sz w:val="18"/>
                <w:lang w:eastAsia="en-GB"/>
              </w:rPr>
              <w:t xml:space="preserve"> (i.e. without suffix) to </w:t>
            </w:r>
            <w:r w:rsidRPr="00700BBF">
              <w:rPr>
                <w:rFonts w:ascii="Arial" w:eastAsia="SimSun" w:hAnsi="Arial"/>
                <w:i/>
                <w:iCs/>
                <w:kern w:val="2"/>
                <w:sz w:val="18"/>
                <w:lang w:eastAsia="en-GB"/>
              </w:rPr>
              <w:t>maxEARFCN</w:t>
            </w:r>
            <w:r w:rsidRPr="00700BBF">
              <w:rPr>
                <w:rFonts w:ascii="Arial" w:eastAsia="SimSun" w:hAnsi="Arial"/>
                <w:kern w:val="2"/>
                <w:sz w:val="18"/>
                <w:lang w:eastAsia="en-GB"/>
              </w:rPr>
              <w:t>.</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eastAsia="ja-JP"/>
              </w:rPr>
            </w:pPr>
            <w:r w:rsidRPr="00700BBF">
              <w:rPr>
                <w:rFonts w:ascii="Arial" w:hAnsi="Arial"/>
                <w:b/>
                <w:i/>
                <w:sz w:val="18"/>
                <w:lang w:eastAsia="ja-JP"/>
              </w:rPr>
              <w:t>sourceLWA-Config</w:t>
            </w:r>
          </w:p>
          <w:p w:rsidR="00700BBF" w:rsidRPr="00700BBF" w:rsidRDefault="00700BBF" w:rsidP="00700BBF">
            <w:pPr>
              <w:keepNext/>
              <w:keepLines/>
              <w:overflowPunct w:val="0"/>
              <w:autoSpaceDE w:val="0"/>
              <w:autoSpaceDN w:val="0"/>
              <w:adjustRightInd w:val="0"/>
              <w:spacing w:after="0"/>
              <w:textAlignment w:val="baseline"/>
              <w:rPr>
                <w:rFonts w:ascii="Arial" w:hAnsi="Arial"/>
                <w:b/>
                <w:bCs/>
                <w:i/>
                <w:iCs/>
                <w:kern w:val="2"/>
                <w:sz w:val="18"/>
                <w:lang w:eastAsia="en-GB"/>
              </w:rPr>
            </w:pPr>
            <w:r w:rsidRPr="00700BBF">
              <w:rPr>
                <w:rFonts w:ascii="Arial" w:hAnsi="Arial"/>
                <w:kern w:val="2"/>
                <w:sz w:val="18"/>
                <w:lang w:eastAsia="en-GB"/>
              </w:rPr>
              <w:t>LWA configuration in the source PCell when handover is triggered.</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00BBF">
              <w:rPr>
                <w:rFonts w:ascii="Arial" w:eastAsia="SimSun" w:hAnsi="Arial"/>
                <w:b/>
                <w:bCs/>
                <w:i/>
                <w:iCs/>
                <w:kern w:val="2"/>
                <w:sz w:val="18"/>
                <w:lang w:eastAsia="en-GB"/>
              </w:rPr>
              <w:t>sourceOtherConfig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Provides other configuration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sourceMasterInformationBlock</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i/>
                <w:iCs/>
                <w:kern w:val="2"/>
                <w:sz w:val="18"/>
                <w:lang w:eastAsia="en-GB"/>
              </w:rPr>
              <w:t>MasterInformationBlock</w:t>
            </w:r>
            <w:r w:rsidRPr="00700BBF">
              <w:rPr>
                <w:rFonts w:ascii="Arial" w:eastAsia="SimSun" w:hAnsi="Arial"/>
                <w:kern w:val="2"/>
                <w:sz w:val="18"/>
                <w:lang w:eastAsia="en-GB"/>
              </w:rPr>
              <w:t xml:space="preserve"> transmitted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sourceMeasConfig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Measurement configuration in the source cell. The measurement configuration for all measurements existing in the source eNB when handover is triggered shall be included. See 10.5.</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zh-TW"/>
              </w:rPr>
            </w:pPr>
            <w:r w:rsidRPr="00700BBF">
              <w:rPr>
                <w:rFonts w:ascii="Arial" w:eastAsia="SimSun" w:hAnsi="Arial"/>
                <w:b/>
                <w:i/>
                <w:iCs/>
                <w:noProof/>
                <w:kern w:val="2"/>
                <w:sz w:val="18"/>
                <w:lang w:eastAsia="en-GB"/>
              </w:rPr>
              <w:t>sourceRCLWI-Configuration</w:t>
            </w:r>
          </w:p>
          <w:p w:rsidR="00700BBF" w:rsidRPr="00700BBF" w:rsidRDefault="00700BBF" w:rsidP="00700BBF">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700BBF">
              <w:rPr>
                <w:rFonts w:ascii="Arial" w:hAnsi="Arial"/>
                <w:iCs/>
                <w:noProof/>
                <w:kern w:val="2"/>
                <w:sz w:val="18"/>
                <w:lang w:eastAsia="zh-TW"/>
              </w:rPr>
              <w:t>RCLWI Configuration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00BBF">
              <w:rPr>
                <w:rFonts w:ascii="Arial" w:eastAsia="SimSun" w:hAnsi="Arial"/>
                <w:b/>
                <w:bCs/>
                <w:i/>
                <w:iCs/>
                <w:kern w:val="2"/>
                <w:sz w:val="18"/>
                <w:lang w:eastAsia="en-GB"/>
              </w:rPr>
              <w:t>sourceSL-CommConfig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r w:rsidRPr="00700BBF">
              <w:rPr>
                <w:rFonts w:ascii="Arial" w:hAnsi="Arial"/>
                <w:sz w:val="18"/>
                <w:lang w:eastAsia="en-GB"/>
              </w:rPr>
              <w:t xml:space="preserve">sidelink </w:t>
            </w:r>
            <w:r w:rsidRPr="00700BBF">
              <w:rPr>
                <w:rFonts w:ascii="Arial" w:eastAsia="SimSun" w:hAnsi="Arial"/>
                <w:bCs/>
                <w:noProof/>
                <w:kern w:val="2"/>
                <w:sz w:val="18"/>
                <w:lang w:eastAsia="en-GB"/>
              </w:rPr>
              <w:t>communication configuration.</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700BBF">
              <w:rPr>
                <w:rFonts w:ascii="Arial" w:eastAsia="SimSun" w:hAnsi="Arial"/>
                <w:b/>
                <w:bCs/>
                <w:i/>
                <w:iCs/>
                <w:kern w:val="2"/>
                <w:sz w:val="18"/>
                <w:lang w:eastAsia="en-GB"/>
              </w:rPr>
              <w:t>sourceSL-DiscConfig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r w:rsidRPr="00700BBF">
              <w:rPr>
                <w:rFonts w:ascii="Arial" w:hAnsi="Arial"/>
                <w:sz w:val="18"/>
                <w:lang w:eastAsia="en-GB"/>
              </w:rPr>
              <w:t xml:space="preserve">sidelink </w:t>
            </w:r>
            <w:r w:rsidRPr="00700BBF">
              <w:rPr>
                <w:rFonts w:ascii="Arial" w:eastAsia="SimSun" w:hAnsi="Arial"/>
                <w:bCs/>
                <w:noProof/>
                <w:kern w:val="2"/>
                <w:sz w:val="18"/>
                <w:lang w:eastAsia="en-GB"/>
              </w:rPr>
              <w:t>discovery configuration.</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sourceRadioResourceConfig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kern w:val="2"/>
                <w:sz w:val="18"/>
                <w:lang w:eastAsia="en-GB"/>
              </w:rPr>
              <w:t>Radio configuration in the source PCell. The radio resource configuration for all radio bearers existing in the source PCell when handover is triggered shall be included. See 10.5.</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bCs/>
                <w:i/>
                <w:noProof/>
                <w:sz w:val="18"/>
                <w:lang w:eastAsia="en-GB"/>
              </w:rPr>
            </w:pPr>
            <w:r w:rsidRPr="00700BBF">
              <w:rPr>
                <w:rFonts w:ascii="Arial" w:hAnsi="Arial"/>
                <w:b/>
                <w:bCs/>
                <w:i/>
                <w:noProof/>
                <w:sz w:val="18"/>
                <w:lang w:eastAsia="en-GB"/>
              </w:rPr>
              <w:t>sourceSCellConfigList</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en-GB"/>
              </w:rPr>
            </w:pPr>
            <w:r w:rsidRPr="00700BBF">
              <w:rPr>
                <w:rFonts w:ascii="Arial" w:hAnsi="Arial"/>
                <w:sz w:val="18"/>
                <w:lang w:eastAsia="en-GB"/>
              </w:rPr>
              <w:t>Radio resource configuration (common and dedicated) of the SCells configured in the source eNB.</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sourceSecurityAlgorithmConfig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sz w:val="18"/>
                <w:lang w:val="x-none" w:eastAsia="x-none"/>
              </w:rPr>
              <w:t>This field provides the AS integrity protection (SRBs) and AS ciphering (SRBs and DRBs) algorithm configuration used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sourceSystemInformationBlockType1</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SystemInformationBlockType1</w:t>
            </w:r>
            <w:r w:rsidRPr="00700BBF">
              <w:rPr>
                <w:rFonts w:ascii="Arial" w:eastAsia="SimSun" w:hAnsi="Arial"/>
                <w:sz w:val="18"/>
                <w:lang w:val="x-none" w:eastAsia="x-none"/>
              </w:rPr>
              <w:t xml:space="preserve"> </w:t>
            </w:r>
            <w:r w:rsidRPr="00700BBF">
              <w:rPr>
                <w:rFonts w:ascii="Arial" w:hAnsi="Arial"/>
                <w:sz w:val="18"/>
                <w:lang w:val="x-none" w:eastAsia="x-none"/>
              </w:rPr>
              <w:t xml:space="preserve">(or </w:t>
            </w:r>
            <w:r w:rsidRPr="00700BBF">
              <w:rPr>
                <w:rFonts w:ascii="Arial" w:eastAsia="SimSun" w:hAnsi="Arial"/>
                <w:i/>
                <w:sz w:val="18"/>
                <w:lang w:val="x-none" w:eastAsia="x-none"/>
              </w:rPr>
              <w:t>SystemInformationBlockType1</w:t>
            </w:r>
            <w:r w:rsidRPr="00700BBF">
              <w:rPr>
                <w:rFonts w:ascii="Arial" w:hAnsi="Arial"/>
                <w:i/>
                <w:sz w:val="18"/>
                <w:lang w:val="x-none" w:eastAsia="x-none"/>
              </w:rPr>
              <w:t>-BR</w:t>
            </w:r>
            <w:r w:rsidRPr="00700BBF">
              <w:rPr>
                <w:rFonts w:ascii="Arial" w:hAnsi="Arial"/>
                <w:sz w:val="18"/>
                <w:lang w:val="x-none" w:eastAsia="x-none"/>
              </w:rPr>
              <w:t xml:space="preserve">) </w:t>
            </w:r>
            <w:r w:rsidRPr="00700BBF">
              <w:rPr>
                <w:rFonts w:ascii="Arial" w:eastAsia="SimSun" w:hAnsi="Arial"/>
                <w:sz w:val="18"/>
                <w:lang w:val="x-none" w:eastAsia="x-none"/>
              </w:rPr>
              <w:t>transmitted in the source PCell.</w:t>
            </w:r>
          </w:p>
        </w:tc>
      </w:tr>
      <w:tr w:rsidR="00700BBF" w:rsidRPr="00700BBF" w:rsidTr="005F3DE0">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sourceSystemInformationBlockType2</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SystemInformationBlockType2</w:t>
            </w:r>
            <w:r w:rsidRPr="00700BBF">
              <w:rPr>
                <w:rFonts w:ascii="Arial" w:eastAsia="SimSun" w:hAnsi="Arial"/>
                <w:sz w:val="18"/>
                <w:lang w:val="x-none" w:eastAsia="x-none"/>
              </w:rPr>
              <w:t xml:space="preserve"> transmitted in the source PCell.</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r w:rsidRPr="00700BBF">
              <w:rPr>
                <w:rFonts w:ascii="Arial" w:hAnsi="Arial"/>
                <w:b/>
                <w:i/>
                <w:sz w:val="18"/>
                <w:lang w:val="x-none" w:eastAsia="x-none"/>
              </w:rPr>
              <w:t>sourceSL-V2X-CommConfig</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Indicates the V2X sidelink communication related configurations configured in the source eNB.</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r w:rsidRPr="00700BBF">
              <w:rPr>
                <w:rFonts w:ascii="Arial" w:hAnsi="Arial"/>
                <w:b/>
                <w:i/>
                <w:sz w:val="18"/>
                <w:lang w:val="x-none" w:eastAsia="x-none"/>
              </w:rPr>
              <w:t>sourceWLAN-MeasResult</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WLAN measurement results in the source PCell when handover is triggered.</w:t>
            </w:r>
          </w:p>
        </w:tc>
      </w:tr>
      <w:tr w:rsidR="00700BBF" w:rsidRPr="00700BBF" w:rsidTr="005F3DE0">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tdm-PatternConfig</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Indicates the TDM pattern configuration in the source PCell.</w:t>
            </w:r>
          </w:p>
        </w:tc>
      </w:tr>
    </w:tbl>
    <w:p w:rsidR="00700BBF" w:rsidRPr="00700BBF" w:rsidRDefault="00700BBF" w:rsidP="00700BBF">
      <w:pPr>
        <w:overflowPunct w:val="0"/>
        <w:autoSpaceDE w:val="0"/>
        <w:autoSpaceDN w:val="0"/>
        <w:adjustRightInd w:val="0"/>
        <w:textAlignment w:val="baseline"/>
        <w:rPr>
          <w:lang w:eastAsia="ja-JP"/>
        </w:rPr>
      </w:pPr>
    </w:p>
    <w:p w:rsidR="00B04862" w:rsidRDefault="00B04862">
      <w:pPr>
        <w:rPr>
          <w:noProof/>
        </w:rPr>
      </w:pPr>
    </w:p>
    <w:sectPr w:rsidR="00B0486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142" w:rsidRDefault="005E7142">
      <w:r>
        <w:separator/>
      </w:r>
    </w:p>
  </w:endnote>
  <w:endnote w:type="continuationSeparator" w:id="0">
    <w:p w:rsidR="005E7142" w:rsidRDefault="005E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PMingLiU">
    <w:altName w:val="新細明體"/>
    <w:panose1 w:val="02010601000101010101"/>
    <w:charset w:val="88"/>
    <w:family w:val="roman"/>
    <w:pitch w:val="variable"/>
    <w:sig w:usb0="00000003"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142" w:rsidRDefault="005E7142">
      <w:r>
        <w:separator/>
      </w:r>
    </w:p>
  </w:footnote>
  <w:footnote w:type="continuationSeparator" w:id="0">
    <w:p w:rsidR="005E7142" w:rsidRDefault="005E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1DB" w:rsidRDefault="005811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1DB" w:rsidRDefault="00581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1DB" w:rsidRDefault="005811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1DB" w:rsidRDefault="00581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F710EB"/>
    <w:multiLevelType w:val="hybridMultilevel"/>
    <w:tmpl w:val="7D8498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E945D2"/>
    <w:multiLevelType w:val="hybridMultilevel"/>
    <w:tmpl w:val="6046B3D4"/>
    <w:lvl w:ilvl="0" w:tplc="692AEB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B40A19"/>
    <w:multiLevelType w:val="hybridMultilevel"/>
    <w:tmpl w:val="341A217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43408ED"/>
    <w:multiLevelType w:val="hybridMultilevel"/>
    <w:tmpl w:val="40627D4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14148DD"/>
    <w:multiLevelType w:val="hybridMultilevel"/>
    <w:tmpl w:val="E8D2732C"/>
    <w:lvl w:ilvl="0" w:tplc="04090001">
      <w:start w:val="1"/>
      <w:numFmt w:val="bullet"/>
      <w:lvlText w:val=""/>
      <w:lvlJc w:val="left"/>
      <w:pPr>
        <w:tabs>
          <w:tab w:val="num" w:pos="460"/>
        </w:tabs>
        <w:ind w:left="460" w:hanging="360"/>
      </w:pPr>
      <w:rPr>
        <w:rFonts w:ascii="Symbol" w:hAnsi="Symbol"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 w15:restartNumberingAfterBreak="0">
    <w:nsid w:val="644C155D"/>
    <w:multiLevelType w:val="hybridMultilevel"/>
    <w:tmpl w:val="2752B75E"/>
    <w:lvl w:ilvl="0" w:tplc="F9002FD6">
      <w:start w:val="1"/>
      <w:numFmt w:val="lowerLetter"/>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0"/>
  </w:num>
  <w:num w:numId="3">
    <w:abstractNumId w:val="8"/>
  </w:num>
  <w:num w:numId="4">
    <w:abstractNumId w:val="1"/>
  </w:num>
  <w:num w:numId="5">
    <w:abstractNumId w:val="7"/>
  </w:num>
  <w:num w:numId="6">
    <w:abstractNumId w:val="2"/>
  </w:num>
  <w:num w:numId="7">
    <w:abstractNumId w:val="9"/>
  </w:num>
  <w:num w:numId="8">
    <w:abstractNumId w:val="3"/>
  </w:num>
  <w:num w:numId="9">
    <w:abstractNumId w:val="10"/>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C6FEF"/>
    <w:rsid w:val="000C7AA1"/>
    <w:rsid w:val="000D6DBF"/>
    <w:rsid w:val="00107586"/>
    <w:rsid w:val="0011707B"/>
    <w:rsid w:val="00145D43"/>
    <w:rsid w:val="00192C46"/>
    <w:rsid w:val="001A7B60"/>
    <w:rsid w:val="001B3DEC"/>
    <w:rsid w:val="001B7A65"/>
    <w:rsid w:val="001E41F3"/>
    <w:rsid w:val="0026004D"/>
    <w:rsid w:val="002661AA"/>
    <w:rsid w:val="00275D12"/>
    <w:rsid w:val="002860C4"/>
    <w:rsid w:val="002A01CC"/>
    <w:rsid w:val="002B5741"/>
    <w:rsid w:val="002E38F4"/>
    <w:rsid w:val="00305409"/>
    <w:rsid w:val="003414F6"/>
    <w:rsid w:val="00342D9C"/>
    <w:rsid w:val="003E1A36"/>
    <w:rsid w:val="004242F1"/>
    <w:rsid w:val="004A6FF2"/>
    <w:rsid w:val="004B75B7"/>
    <w:rsid w:val="004C0629"/>
    <w:rsid w:val="0051580D"/>
    <w:rsid w:val="005811DB"/>
    <w:rsid w:val="00592D74"/>
    <w:rsid w:val="00593105"/>
    <w:rsid w:val="005E2C44"/>
    <w:rsid w:val="005E7142"/>
    <w:rsid w:val="005F3DE0"/>
    <w:rsid w:val="00621188"/>
    <w:rsid w:val="006257ED"/>
    <w:rsid w:val="00695808"/>
    <w:rsid w:val="006A1804"/>
    <w:rsid w:val="006B46FB"/>
    <w:rsid w:val="006E21FB"/>
    <w:rsid w:val="00700BBF"/>
    <w:rsid w:val="007170B8"/>
    <w:rsid w:val="0073417D"/>
    <w:rsid w:val="007511AA"/>
    <w:rsid w:val="00792342"/>
    <w:rsid w:val="00797B19"/>
    <w:rsid w:val="007B512A"/>
    <w:rsid w:val="007C2097"/>
    <w:rsid w:val="007D6A07"/>
    <w:rsid w:val="008279FA"/>
    <w:rsid w:val="008626E7"/>
    <w:rsid w:val="00870EE7"/>
    <w:rsid w:val="008A7B33"/>
    <w:rsid w:val="008F686C"/>
    <w:rsid w:val="009067BF"/>
    <w:rsid w:val="00907658"/>
    <w:rsid w:val="009209A0"/>
    <w:rsid w:val="009777D9"/>
    <w:rsid w:val="00991B88"/>
    <w:rsid w:val="009A579D"/>
    <w:rsid w:val="009E3297"/>
    <w:rsid w:val="009F734F"/>
    <w:rsid w:val="00A042CF"/>
    <w:rsid w:val="00A15231"/>
    <w:rsid w:val="00A246B6"/>
    <w:rsid w:val="00A47E70"/>
    <w:rsid w:val="00A7671C"/>
    <w:rsid w:val="00A81B91"/>
    <w:rsid w:val="00AD1CD8"/>
    <w:rsid w:val="00B04862"/>
    <w:rsid w:val="00B11345"/>
    <w:rsid w:val="00B258BB"/>
    <w:rsid w:val="00B67B97"/>
    <w:rsid w:val="00B77E29"/>
    <w:rsid w:val="00B968C8"/>
    <w:rsid w:val="00BA3EC5"/>
    <w:rsid w:val="00BB5DFC"/>
    <w:rsid w:val="00BD279D"/>
    <w:rsid w:val="00BD6BB8"/>
    <w:rsid w:val="00C04073"/>
    <w:rsid w:val="00C95985"/>
    <w:rsid w:val="00CC2E96"/>
    <w:rsid w:val="00CC5026"/>
    <w:rsid w:val="00D00C67"/>
    <w:rsid w:val="00D03F9A"/>
    <w:rsid w:val="00D77FF8"/>
    <w:rsid w:val="00DC084C"/>
    <w:rsid w:val="00DE34CF"/>
    <w:rsid w:val="00E75E11"/>
    <w:rsid w:val="00EA43D8"/>
    <w:rsid w:val="00EB6412"/>
    <w:rsid w:val="00EE7D7C"/>
    <w:rsid w:val="00F25D98"/>
    <w:rsid w:val="00F300FB"/>
    <w:rsid w:val="00F65F3E"/>
    <w:rsid w:val="00F97588"/>
    <w:rsid w:val="00FB6386"/>
    <w:rsid w:val="00FD6E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8C68336"/>
  <w15:docId w15:val="{CAC83FDA-7CC6-47CD-B7D9-AD858F85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04862"/>
  </w:style>
  <w:style w:type="character" w:customStyle="1" w:styleId="Heading3Char">
    <w:name w:val="Heading 3 Char"/>
    <w:link w:val="Heading3"/>
    <w:rsid w:val="00B04862"/>
    <w:rPr>
      <w:rFonts w:ascii="Arial" w:hAnsi="Arial"/>
      <w:sz w:val="28"/>
      <w:lang w:val="en-GB"/>
    </w:rPr>
  </w:style>
  <w:style w:type="character" w:customStyle="1" w:styleId="Heading4Char">
    <w:name w:val="Heading 4 Char"/>
    <w:link w:val="Heading4"/>
    <w:locked/>
    <w:rsid w:val="00B04862"/>
    <w:rPr>
      <w:rFonts w:ascii="Arial" w:hAnsi="Arial"/>
      <w:sz w:val="24"/>
      <w:lang w:val="en-GB"/>
    </w:rPr>
  </w:style>
  <w:style w:type="character" w:customStyle="1" w:styleId="Heading9Char">
    <w:name w:val="Heading 9 Char"/>
    <w:link w:val="Heading9"/>
    <w:rsid w:val="00B04862"/>
    <w:rPr>
      <w:rFonts w:ascii="Arial" w:hAnsi="Arial"/>
      <w:sz w:val="36"/>
      <w:lang w:val="en-GB"/>
    </w:rPr>
  </w:style>
  <w:style w:type="character" w:customStyle="1" w:styleId="TALCar">
    <w:name w:val="TAL Car"/>
    <w:link w:val="TAL"/>
    <w:qFormat/>
    <w:rsid w:val="00B04862"/>
    <w:rPr>
      <w:rFonts w:ascii="Arial" w:hAnsi="Arial"/>
      <w:sz w:val="18"/>
      <w:lang w:val="en-GB"/>
    </w:rPr>
  </w:style>
  <w:style w:type="character" w:customStyle="1" w:styleId="TAHCar">
    <w:name w:val="TAH Car"/>
    <w:link w:val="TAH"/>
    <w:qFormat/>
    <w:locked/>
    <w:rsid w:val="00B04862"/>
    <w:rPr>
      <w:rFonts w:ascii="Arial" w:hAnsi="Arial"/>
      <w:b/>
      <w:sz w:val="18"/>
      <w:lang w:val="en-GB"/>
    </w:rPr>
  </w:style>
  <w:style w:type="character" w:customStyle="1" w:styleId="THChar">
    <w:name w:val="TH Char"/>
    <w:link w:val="TH"/>
    <w:qFormat/>
    <w:rsid w:val="00B04862"/>
    <w:rPr>
      <w:rFonts w:ascii="Arial" w:hAnsi="Arial"/>
      <w:b/>
      <w:lang w:val="en-GB"/>
    </w:rPr>
  </w:style>
  <w:style w:type="character" w:customStyle="1" w:styleId="TFChar">
    <w:name w:val="TF Char"/>
    <w:link w:val="TF"/>
    <w:rsid w:val="00B04862"/>
    <w:rPr>
      <w:rFonts w:ascii="Arial" w:hAnsi="Arial"/>
      <w:b/>
      <w:lang w:val="en-GB"/>
    </w:rPr>
  </w:style>
  <w:style w:type="character" w:customStyle="1" w:styleId="NOChar">
    <w:name w:val="NO Char"/>
    <w:link w:val="NO"/>
    <w:qFormat/>
    <w:rsid w:val="00B04862"/>
    <w:rPr>
      <w:rFonts w:ascii="Times New Roman" w:hAnsi="Times New Roman"/>
      <w:lang w:val="en-GB"/>
    </w:rPr>
  </w:style>
  <w:style w:type="character" w:customStyle="1" w:styleId="PLChar">
    <w:name w:val="PL Char"/>
    <w:link w:val="PL"/>
    <w:qFormat/>
    <w:rsid w:val="00B04862"/>
    <w:rPr>
      <w:rFonts w:ascii="Courier New" w:hAnsi="Courier New"/>
      <w:noProof/>
      <w:sz w:val="16"/>
      <w:lang w:val="en-GB"/>
    </w:rPr>
  </w:style>
  <w:style w:type="character" w:customStyle="1" w:styleId="EditorsNoteChar">
    <w:name w:val="Editor's Note Char"/>
    <w:aliases w:val="EN Char"/>
    <w:link w:val="EditorsNote"/>
    <w:rsid w:val="00B04862"/>
    <w:rPr>
      <w:rFonts w:ascii="Times New Roman" w:hAnsi="Times New Roman"/>
      <w:color w:val="FF0000"/>
      <w:lang w:val="en-GB"/>
    </w:rPr>
  </w:style>
  <w:style w:type="character" w:customStyle="1" w:styleId="B1Char1">
    <w:name w:val="B1 Char1"/>
    <w:link w:val="B1"/>
    <w:qFormat/>
    <w:rsid w:val="00B04862"/>
    <w:rPr>
      <w:rFonts w:ascii="Times New Roman" w:hAnsi="Times New Roman"/>
      <w:lang w:val="en-GB"/>
    </w:rPr>
  </w:style>
  <w:style w:type="character" w:customStyle="1" w:styleId="B2Char">
    <w:name w:val="B2 Char"/>
    <w:link w:val="B2"/>
    <w:qFormat/>
    <w:rsid w:val="00B04862"/>
    <w:rPr>
      <w:rFonts w:ascii="Times New Roman" w:hAnsi="Times New Roman"/>
      <w:lang w:val="en-GB"/>
    </w:rPr>
  </w:style>
  <w:style w:type="character" w:customStyle="1" w:styleId="B3Char2">
    <w:name w:val="B3 Char2"/>
    <w:link w:val="B3"/>
    <w:qFormat/>
    <w:rsid w:val="00B04862"/>
    <w:rPr>
      <w:rFonts w:ascii="Times New Roman" w:hAnsi="Times New Roman"/>
      <w:lang w:val="en-GB"/>
    </w:rPr>
  </w:style>
  <w:style w:type="character" w:customStyle="1" w:styleId="B4Char">
    <w:name w:val="B4 Char"/>
    <w:link w:val="B4"/>
    <w:qFormat/>
    <w:rsid w:val="00B04862"/>
    <w:rPr>
      <w:rFonts w:ascii="Times New Roman" w:hAnsi="Times New Roman"/>
      <w:lang w:val="en-GB"/>
    </w:rPr>
  </w:style>
  <w:style w:type="character" w:customStyle="1" w:styleId="B5Char">
    <w:name w:val="B5 Char"/>
    <w:link w:val="B5"/>
    <w:qFormat/>
    <w:rsid w:val="00B04862"/>
    <w:rPr>
      <w:rFonts w:ascii="Times New Roman" w:hAnsi="Times New Roman"/>
      <w:lang w:val="en-GB"/>
    </w:rPr>
  </w:style>
  <w:style w:type="paragraph" w:customStyle="1" w:styleId="B8">
    <w:name w:val="B8"/>
    <w:basedOn w:val="B7"/>
    <w:link w:val="B8Char"/>
    <w:qFormat/>
    <w:rsid w:val="00B04862"/>
    <w:pPr>
      <w:ind w:left="2552"/>
    </w:pPr>
    <w:rPr>
      <w:lang w:val="x-none" w:eastAsia="x-none"/>
    </w:rPr>
  </w:style>
  <w:style w:type="paragraph" w:customStyle="1" w:styleId="B7">
    <w:name w:val="B7"/>
    <w:basedOn w:val="B6"/>
    <w:link w:val="B7Char"/>
    <w:qFormat/>
    <w:rsid w:val="00B04862"/>
    <w:pPr>
      <w:ind w:left="2269"/>
    </w:pPr>
  </w:style>
  <w:style w:type="paragraph" w:customStyle="1" w:styleId="B6">
    <w:name w:val="B6"/>
    <w:basedOn w:val="B5"/>
    <w:link w:val="B6Char"/>
    <w:qFormat/>
    <w:rsid w:val="00B048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4862"/>
    <w:rPr>
      <w:rFonts w:ascii="Times New Roman" w:eastAsia="MS Mincho" w:hAnsi="Times New Roman"/>
      <w:lang w:val="en-GB" w:eastAsia="ja-JP"/>
    </w:rPr>
  </w:style>
  <w:style w:type="character" w:customStyle="1" w:styleId="B7Char">
    <w:name w:val="B7 Char"/>
    <w:link w:val="B7"/>
    <w:rsid w:val="00B04862"/>
    <w:rPr>
      <w:rFonts w:ascii="Times New Roman" w:eastAsia="MS Mincho" w:hAnsi="Times New Roman"/>
      <w:lang w:val="en-GB" w:eastAsia="ja-JP"/>
    </w:rPr>
  </w:style>
  <w:style w:type="character" w:customStyle="1" w:styleId="B8Char">
    <w:name w:val="B8 Char"/>
    <w:link w:val="B8"/>
    <w:rsid w:val="00B04862"/>
    <w:rPr>
      <w:rFonts w:ascii="Times New Roman" w:eastAsia="MS Mincho" w:hAnsi="Times New Roman"/>
      <w:lang w:val="x-none" w:eastAsia="x-none"/>
    </w:rPr>
  </w:style>
  <w:style w:type="character" w:customStyle="1" w:styleId="BalloonTextChar">
    <w:name w:val="Balloon Text Char"/>
    <w:link w:val="BalloonText"/>
    <w:rsid w:val="00B04862"/>
    <w:rPr>
      <w:rFonts w:ascii="Tahoma" w:hAnsi="Tahoma" w:cs="Tahoma"/>
      <w:sz w:val="16"/>
      <w:szCs w:val="16"/>
      <w:lang w:val="en-GB"/>
    </w:rPr>
  </w:style>
  <w:style w:type="paragraph" w:styleId="Revision">
    <w:name w:val="Revision"/>
    <w:hidden/>
    <w:uiPriority w:val="99"/>
    <w:semiHidden/>
    <w:rsid w:val="00B04862"/>
    <w:rPr>
      <w:rFonts w:ascii="Times New Roman" w:eastAsia="MS Mincho" w:hAnsi="Times New Roman"/>
      <w:lang w:val="en-GB"/>
    </w:rPr>
  </w:style>
  <w:style w:type="character" w:customStyle="1" w:styleId="B1Char">
    <w:name w:val="B1 Char"/>
    <w:rsid w:val="00B04862"/>
    <w:rPr>
      <w:rFonts w:ascii="Times New Roman" w:hAnsi="Times New Roman"/>
      <w:lang w:val="en-GB" w:eastAsia="en-US"/>
    </w:rPr>
  </w:style>
  <w:style w:type="character" w:customStyle="1" w:styleId="CRCoverPageZchn">
    <w:name w:val="CR Cover Page Zchn"/>
    <w:link w:val="CRCoverPage"/>
    <w:rsid w:val="00B04862"/>
    <w:rPr>
      <w:rFonts w:ascii="Arial" w:hAnsi="Arial"/>
      <w:lang w:val="en-GB"/>
    </w:rPr>
  </w:style>
  <w:style w:type="character" w:customStyle="1" w:styleId="B3Char">
    <w:name w:val="B3 Char"/>
    <w:rsid w:val="00B04862"/>
    <w:rPr>
      <w:rFonts w:ascii="Times New Roman" w:hAnsi="Times New Roman"/>
      <w:lang w:val="en-GB" w:eastAsia="en-US"/>
    </w:rPr>
  </w:style>
  <w:style w:type="character" w:customStyle="1" w:styleId="B2Car">
    <w:name w:val="B2 Car"/>
    <w:rsid w:val="00B04862"/>
    <w:rPr>
      <w:rFonts w:ascii="Times New Roman" w:hAnsi="Times New Roman"/>
      <w:lang w:val="en-GB" w:eastAsia="en-US"/>
    </w:rPr>
  </w:style>
  <w:style w:type="character" w:customStyle="1" w:styleId="B1Zchn">
    <w:name w:val="B1 Zchn"/>
    <w:rsid w:val="00B04862"/>
    <w:rPr>
      <w:rFonts w:ascii="Times New Roman" w:hAnsi="Times New Roman"/>
      <w:lang w:eastAsia="en-US"/>
    </w:rPr>
  </w:style>
  <w:style w:type="character" w:customStyle="1" w:styleId="CommentTextChar">
    <w:name w:val="Comment Text Char"/>
    <w:link w:val="CommentText"/>
    <w:uiPriority w:val="99"/>
    <w:qFormat/>
    <w:rsid w:val="00B04862"/>
    <w:rPr>
      <w:rFonts w:ascii="Times New Roman" w:hAnsi="Times New Roman"/>
      <w:lang w:val="en-GB"/>
    </w:rPr>
  </w:style>
  <w:style w:type="character" w:customStyle="1" w:styleId="CommentTextChar1">
    <w:name w:val="Comment Text Char1"/>
    <w:uiPriority w:val="99"/>
    <w:rsid w:val="00B04862"/>
    <w:rPr>
      <w:rFonts w:ascii="Times New Roman" w:eastAsia="Times New Roman" w:hAnsi="Times New Roman"/>
    </w:rPr>
  </w:style>
  <w:style w:type="paragraph" w:styleId="IndexHeading">
    <w:name w:val="index heading"/>
    <w:basedOn w:val="Normal"/>
    <w:next w:val="Normal"/>
    <w:rsid w:val="00B048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04862"/>
    <w:rPr>
      <w:rFonts w:ascii="Arial" w:hAnsi="Arial"/>
      <w:szCs w:val="24"/>
      <w:lang w:eastAsia="en-GB"/>
    </w:rPr>
  </w:style>
  <w:style w:type="paragraph" w:customStyle="1" w:styleId="Doc-text2">
    <w:name w:val="Doc-text2"/>
    <w:basedOn w:val="Normal"/>
    <w:link w:val="Doc-text2Char"/>
    <w:qFormat/>
    <w:rsid w:val="00B048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04862"/>
    <w:pPr>
      <w:spacing w:before="100" w:beforeAutospacing="1" w:after="100" w:afterAutospacing="1"/>
    </w:pPr>
    <w:rPr>
      <w:sz w:val="24"/>
      <w:szCs w:val="24"/>
      <w:lang w:val="en-US"/>
    </w:rPr>
  </w:style>
  <w:style w:type="character" w:customStyle="1" w:styleId="TALCharCharChar">
    <w:name w:val="TAL Char Char Char"/>
    <w:link w:val="TALCharChar"/>
    <w:rsid w:val="00B04862"/>
    <w:rPr>
      <w:rFonts w:ascii="Arial" w:eastAsia="Malgun Gothic" w:hAnsi="Arial"/>
      <w:sz w:val="18"/>
    </w:rPr>
  </w:style>
  <w:style w:type="paragraph" w:customStyle="1" w:styleId="TALCharChar">
    <w:name w:val="TAL Char Char"/>
    <w:basedOn w:val="Normal"/>
    <w:link w:val="TALCharCharChar"/>
    <w:rsid w:val="00B048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04862"/>
    <w:rPr>
      <w:rFonts w:ascii="Times New Roman" w:hAnsi="Times New Roman"/>
      <w:b/>
      <w:bCs/>
      <w:lang w:val="en-GB"/>
    </w:rPr>
  </w:style>
  <w:style w:type="character" w:customStyle="1" w:styleId="CharChar9">
    <w:name w:val="Char Char9"/>
    <w:rsid w:val="00B04862"/>
    <w:rPr>
      <w:rFonts w:ascii="Arial" w:hAnsi="Arial"/>
      <w:b/>
      <w:i/>
      <w:noProof/>
      <w:sz w:val="18"/>
      <w:lang w:val="en-GB" w:eastAsia="ja-JP" w:bidi="ar-SA"/>
    </w:rPr>
  </w:style>
  <w:style w:type="paragraph" w:customStyle="1" w:styleId="Comments">
    <w:name w:val="Comments"/>
    <w:basedOn w:val="Normal"/>
    <w:link w:val="CommentsChar"/>
    <w:qFormat/>
    <w:rsid w:val="00B048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4862"/>
    <w:rPr>
      <w:rFonts w:ascii="Arial" w:eastAsia="MS Mincho" w:hAnsi="Arial"/>
      <w:i/>
      <w:noProof/>
      <w:sz w:val="18"/>
      <w:szCs w:val="24"/>
      <w:lang w:val="x-none" w:eastAsia="x-none"/>
    </w:rPr>
  </w:style>
  <w:style w:type="table" w:styleId="TableGrid">
    <w:name w:val="Table Grid"/>
    <w:basedOn w:val="TableNormal"/>
    <w:uiPriority w:val="39"/>
    <w:rsid w:val="00B0486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486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048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048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04862"/>
    <w:rPr>
      <w:rFonts w:ascii="Times New Roman" w:hAnsi="Times New Roman"/>
      <w:lang w:val="en-GB"/>
    </w:rPr>
  </w:style>
  <w:style w:type="character" w:customStyle="1" w:styleId="UnresolvedMention1">
    <w:name w:val="Unresolved Mention1"/>
    <w:uiPriority w:val="99"/>
    <w:semiHidden/>
    <w:unhideWhenUsed/>
    <w:rsid w:val="00B04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44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13380</Words>
  <Characters>76269</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Draft report v2</cp:lastModifiedBy>
  <cp:revision>4</cp:revision>
  <cp:lastPrinted>1900-12-31T22:00:00Z</cp:lastPrinted>
  <dcterms:created xsi:type="dcterms:W3CDTF">2019-05-30T09:14:00Z</dcterms:created>
  <dcterms:modified xsi:type="dcterms:W3CDTF">2019-05-30T09:15:00Z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E6D716CA2F46F58179637BF23FA5DFAB9AEBACA68643E599CDC13B49CF88D672</vt:lpwstr>
  </property>
  <property fmtid="{D5CDD505-2E9C-101B-9397-08002B2CF9AE}" pid="2" name="Base Target">
    <vt:lpwstr>_blank</vt:lpwstr>
  </property>
  <property fmtid="{D5CDD505-2E9C-101B-9397-08002B2CF9AE}" pid="3" name="NSCPROP_SA">
    <vt:lpwstr>C:\Users\hvandervelde\Documents\My contribs\Mt 106 Reno\LTE\CR 36331 (REL-15) on EN-DC terminology.docx</vt:lpwstr>
  </property>
</Properties>
</file>