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367E3">
        <w:fldChar w:fldCharType="begin"/>
      </w:r>
      <w:r w:rsidR="009367E3">
        <w:instrText xml:space="preserve"> DOCPROPERTY  TSG/WGRef  \* MERGEFORMAT </w:instrText>
      </w:r>
      <w:r w:rsidR="009367E3">
        <w:fldChar w:fldCharType="separate"/>
      </w:r>
      <w:r w:rsidR="006E53AF">
        <w:rPr>
          <w:rFonts w:hint="eastAsia"/>
          <w:b/>
          <w:noProof/>
          <w:sz w:val="24"/>
          <w:lang w:eastAsia="zh-CN"/>
        </w:rPr>
        <w:t>RAN WG2</w:t>
      </w:r>
      <w:r w:rsidR="009367E3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67E3">
        <w:fldChar w:fldCharType="begin"/>
      </w:r>
      <w:r w:rsidR="009367E3">
        <w:instrText xml:space="preserve"> DOCPROPERTY  MtgSeq  \* MERGEFORMAT </w:instrText>
      </w:r>
      <w:r w:rsidR="009367E3">
        <w:fldChar w:fldCharType="separate"/>
      </w:r>
      <w:r w:rsidR="006E53AF">
        <w:rPr>
          <w:rFonts w:hint="eastAsia"/>
          <w:b/>
          <w:noProof/>
          <w:sz w:val="24"/>
          <w:lang w:eastAsia="zh-CN"/>
        </w:rPr>
        <w:t>106</w:t>
      </w:r>
      <w:r w:rsidR="009367E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9367E3">
        <w:fldChar w:fldCharType="begin"/>
      </w:r>
      <w:r w:rsidR="009367E3">
        <w:instrText xml:space="preserve"> DOCPROPERTY  Tdoc#  \* MERGEFORMAT </w:instrText>
      </w:r>
      <w:r w:rsidR="009367E3">
        <w:fldChar w:fldCharType="separate"/>
      </w:r>
      <w:r w:rsidR="00F1255E">
        <w:rPr>
          <w:rFonts w:hint="eastAsia"/>
          <w:b/>
          <w:i/>
          <w:noProof/>
          <w:sz w:val="28"/>
          <w:lang w:eastAsia="zh-CN"/>
        </w:rPr>
        <w:t>R2-19</w:t>
      </w:r>
      <w:r w:rsidR="001A350B">
        <w:rPr>
          <w:rFonts w:hint="eastAsia"/>
          <w:b/>
          <w:i/>
          <w:noProof/>
          <w:sz w:val="28"/>
          <w:lang w:eastAsia="zh-CN"/>
        </w:rPr>
        <w:t>0</w:t>
      </w:r>
      <w:r w:rsidR="009367E3">
        <w:rPr>
          <w:b/>
          <w:i/>
          <w:noProof/>
          <w:sz w:val="28"/>
          <w:lang w:eastAsia="zh-CN"/>
        </w:rPr>
        <w:fldChar w:fldCharType="end"/>
      </w:r>
      <w:r w:rsidR="00FB5E4F">
        <w:rPr>
          <w:rFonts w:hint="eastAsia"/>
          <w:b/>
          <w:i/>
          <w:noProof/>
          <w:sz w:val="28"/>
          <w:lang w:eastAsia="zh-CN"/>
        </w:rPr>
        <w:t>8510</w:t>
      </w:r>
      <w:bookmarkStart w:id="0" w:name="_GoBack"/>
      <w:bookmarkEnd w:id="0"/>
    </w:p>
    <w:p w:rsidR="001E41F3" w:rsidRDefault="009367E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53AF">
        <w:rPr>
          <w:b/>
          <w:noProof/>
          <w:sz w:val="24"/>
        </w:rPr>
        <w:t xml:space="preserve"> </w:t>
      </w:r>
      <w:r w:rsidR="006E53AF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E53AF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E53AF">
        <w:rPr>
          <w:rFonts w:hint="eastAsia"/>
          <w:b/>
          <w:noProof/>
          <w:sz w:val="24"/>
          <w:lang w:eastAsia="zh-CN"/>
        </w:rPr>
        <w:t>13th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E53AF">
        <w:rPr>
          <w:rFonts w:hint="eastAsia"/>
          <w:b/>
          <w:noProof/>
          <w:sz w:val="24"/>
          <w:lang w:eastAsia="zh-CN"/>
        </w:rPr>
        <w:t>17th May 2019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67E3" w:rsidP="006E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3AF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67BB" w:rsidP="006E53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3C72" w:rsidP="006E53A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67E3" w:rsidP="006E5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53AF">
              <w:rPr>
                <w:rFonts w:hint="eastAsia"/>
                <w:b/>
                <w:noProof/>
                <w:sz w:val="28"/>
                <w:lang w:eastAsia="zh-CN"/>
              </w:rPr>
              <w:t>15.5.1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 Handover from NR to EUTRAN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2019-04-28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67E3" w:rsidP="006E5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53A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67E3" w:rsidP="006E5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E53AF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t>W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hen handover procedure is triggered from NR to E-UTRAN, 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will send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including 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UE</w:t>
            </w:r>
            <w:r w:rsidRPr="00D03690">
              <w:rPr>
                <w:rFonts w:ascii="Arial" w:eastAsia="宋体" w:hAnsi="Arial"/>
                <w:lang w:eastAsia="zh-CN"/>
              </w:rPr>
              <w:t>.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>I</w:t>
            </w:r>
            <w:r w:rsidRPr="00D03690">
              <w:rPr>
                <w:rFonts w:ascii="Arial" w:eastAsia="宋体" w:hAnsi="Arial" w:hint="eastAsia"/>
                <w:lang w:eastAsia="zh-CN"/>
              </w:rPr>
              <w:t>t is specified in 38.331 that the</w:t>
            </w:r>
            <w:r w:rsidRPr="00D03690">
              <w:rPr>
                <w:rFonts w:ascii="Arial" w:eastAsia="Batang" w:hAnsi="Arial"/>
                <w:noProof/>
                <w:lang w:eastAsia="en-GB"/>
              </w:rPr>
              <w:t xml:space="preserve"> 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contains the message of </w:t>
            </w:r>
            <w:proofErr w:type="spellStart"/>
            <w:r w:rsidRPr="00D03690">
              <w:rPr>
                <w:rFonts w:ascii="Arial" w:eastAsia="Batang" w:hAnsi="Arial"/>
                <w:i/>
                <w:lang w:eastAsia="ja-JP"/>
              </w:rPr>
              <w:t>RRCConnectionReconfiguration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defined in 36.331.</w:t>
            </w:r>
          </w:p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t>H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owever, the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>contains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an entire </w:t>
            </w:r>
            <w:r w:rsidRPr="007F2BB3">
              <w:rPr>
                <w:rFonts w:ascii="Arial" w:eastAsia="宋体" w:hAnsi="Arial" w:hint="eastAsia"/>
                <w:i/>
                <w:lang w:eastAsia="zh-CN"/>
              </w:rPr>
              <w:t>DL-DCCH-Message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including the</w:t>
            </w:r>
            <w:r w:rsidRPr="00D03690">
              <w:rPr>
                <w:rFonts w:ascii="Arial" w:eastAsia="宋体" w:hAnsi="Arial"/>
                <w:i/>
                <w:noProof/>
                <w:kern w:val="2"/>
                <w:lang w:eastAsia="en-GB"/>
              </w:rPr>
              <w:t xml:space="preserve"> RRCConnectionReconfiguration</w:t>
            </w:r>
            <w:r w:rsidRPr="00D03690">
              <w:rPr>
                <w:rFonts w:ascii="Arial" w:eastAsia="宋体" w:hAnsi="Arial"/>
                <w:kern w:val="2"/>
                <w:lang w:eastAsia="en-GB"/>
              </w:rPr>
              <w:t xml:space="preserve"> message</w:t>
            </w:r>
            <w:r w:rsidRPr="00D03690">
              <w:rPr>
                <w:rFonts w:ascii="Arial" w:eastAsia="宋体" w:hAnsi="Arial" w:hint="eastAsia"/>
                <w:kern w:val="2"/>
                <w:lang w:eastAsia="zh-CN"/>
              </w:rPr>
              <w:t>,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which is </w:t>
            </w:r>
            <w:r w:rsidRPr="00D03690">
              <w:rPr>
                <w:rFonts w:ascii="Arial" w:eastAsia="宋体" w:hAnsi="Arial"/>
                <w:lang w:eastAsia="zh-CN"/>
              </w:rPr>
              <w:t>included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HandoverCommand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message and sent from target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to 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HandoverCommand-r8-IEs ::=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SEQUENCE {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handoverCommandMessage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OCTET STRING (</w:t>
            </w:r>
            <w:r w:rsidRPr="00D03690">
              <w:rPr>
                <w:rFonts w:ascii="Courier New" w:eastAsia="宋体" w:hAnsi="Courier New"/>
                <w:noProof/>
                <w:sz w:val="16"/>
                <w:highlight w:val="yellow"/>
                <w:lang w:eastAsia="zh-CN"/>
              </w:rPr>
              <w:t>CONTAINING DL-DCCH-Message)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,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nonCriticalExtension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SEQUENCE {}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OPTIONAL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}</w:t>
            </w:r>
          </w:p>
          <w:p w:rsidR="001E41F3" w:rsidRDefault="00D03690" w:rsidP="00E63C4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noProof/>
              </w:rPr>
            </w:pPr>
            <w:r w:rsidRPr="00E63C43">
              <w:rPr>
                <w:rFonts w:ascii="Arial" w:eastAsia="宋体" w:hAnsi="Arial"/>
                <w:lang w:eastAsia="zh-CN"/>
              </w:rPr>
              <w:t>I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n order to </w:t>
            </w:r>
            <w:r w:rsidRPr="00E63C43">
              <w:rPr>
                <w:rFonts w:ascii="Arial" w:eastAsia="宋体" w:hAnsi="Arial"/>
                <w:lang w:eastAsia="zh-CN"/>
              </w:rPr>
              <w:t>assemble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,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soure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(NR) has to decode the </w:t>
            </w:r>
            <w:r w:rsidRPr="00E15355">
              <w:rPr>
                <w:rFonts w:ascii="Arial" w:eastAsia="宋体" w:hAnsi="Arial" w:hint="eastAsia"/>
                <w:i/>
                <w:lang w:eastAsia="zh-CN"/>
              </w:rPr>
              <w:t>DL-DCCH-Message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(LTE) contained in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HandoverCommand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to obtain the </w:t>
            </w:r>
            <w:proofErr w:type="spellStart"/>
            <w:r w:rsidRPr="00E63C43">
              <w:rPr>
                <w:rFonts w:ascii="Arial" w:eastAsia="宋体" w:hAnsi="Arial"/>
                <w:i/>
                <w:lang w:eastAsia="zh-CN"/>
              </w:rPr>
              <w:t>RRCConnectionReconfiguration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, i.e.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has to decode inter-RAT message.  </w:t>
            </w:r>
            <w:r w:rsidRPr="00E63C43">
              <w:rPr>
                <w:rFonts w:ascii="Arial" w:eastAsia="宋体" w:hAnsi="Arial"/>
                <w:lang w:eastAsia="zh-CN"/>
              </w:rPr>
              <w:t>I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t is agreed that the source cell should transmit the handover command transparently without modification. In order to </w:t>
            </w:r>
            <w:r w:rsidRPr="00E63C43">
              <w:rPr>
                <w:rFonts w:ascii="Arial" w:eastAsia="宋体" w:hAnsi="Arial"/>
                <w:lang w:eastAsia="zh-CN"/>
              </w:rPr>
              <w:t>align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with the principle an</w:t>
            </w:r>
            <w:r w:rsidR="006C5ACC">
              <w:rPr>
                <w:rFonts w:ascii="Arial" w:eastAsia="宋体" w:hAnsi="Arial" w:hint="eastAsia"/>
                <w:lang w:eastAsia="zh-CN"/>
              </w:rPr>
              <w:t xml:space="preserve">d avoid source </w:t>
            </w:r>
            <w:proofErr w:type="spellStart"/>
            <w:r w:rsidR="006C5ACC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="006C5ACC">
              <w:rPr>
                <w:rFonts w:ascii="Arial" w:eastAsia="宋体" w:hAnsi="Arial" w:hint="eastAsia"/>
                <w:lang w:eastAsia="zh-CN"/>
              </w:rPr>
              <w:t xml:space="preserve"> decoding the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inter-RAT message, the message structure of the </w:t>
            </w:r>
            <w:r w:rsidRPr="00E63C43">
              <w:rPr>
                <w:rFonts w:ascii="Arial" w:eastAsia="宋体" w:hAnsi="Arial"/>
                <w:i/>
                <w:lang w:eastAsia="zh-CN"/>
              </w:rPr>
              <w:t>targetRAT-MessageContainer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contained in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should be the same with the message structure of the  </w:t>
            </w:r>
            <w:r w:rsidRPr="00E63C43"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 w:rsidRPr="00E63C43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contained in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HandoverCommand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from the target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 w:hint="eastAsia"/>
                <w:lang w:eastAsia="zh-CN"/>
              </w:rPr>
              <w:t xml:space="preserve">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should send the handover command from the target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transparently without modification. Change the message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t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argetRAT-MessageContainer</w:t>
            </w:r>
            <w:proofErr w:type="spellEnd"/>
            <w:r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contained in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from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RRCConnectionReconfiguration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r w:rsidRPr="00E15355">
              <w:rPr>
                <w:rFonts w:ascii="Arial" w:eastAsia="宋体" w:hAnsi="Arial" w:hint="eastAsia"/>
                <w:i/>
                <w:lang w:eastAsia="zh-CN"/>
              </w:rPr>
              <w:t>DL-DCCH-Message</w:t>
            </w:r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align with the </w:t>
            </w:r>
            <w:r w:rsidRPr="00D03690">
              <w:rPr>
                <w:rFonts w:ascii="Arial" w:eastAsia="宋体" w:hAnsi="Arial"/>
                <w:lang w:eastAsia="zh-CN"/>
              </w:rPr>
              <w:t>container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of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in</w:t>
            </w:r>
            <w:r w:rsidRPr="00D03690">
              <w:rPr>
                <w:rFonts w:ascii="Arial" w:eastAsia="宋体" w:hAnsi="Arial" w:hint="eastAsia"/>
                <w:i/>
                <w:lang w:eastAsia="zh-CN"/>
              </w:rPr>
              <w:t xml:space="preserve">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H</w:t>
            </w:r>
            <w:r w:rsidRPr="00D03690">
              <w:rPr>
                <w:rFonts w:ascii="Arial" w:eastAsia="宋体" w:hAnsi="Arial"/>
                <w:i/>
                <w:lang w:eastAsia="zh-CN"/>
              </w:rPr>
              <w:t>andovercommand</w:t>
            </w:r>
            <w:proofErr w:type="spellEnd"/>
            <w:r w:rsidRPr="00D03690">
              <w:rPr>
                <w:rFonts w:ascii="Arial" w:eastAsia="宋体" w:hAnsi="Arial"/>
                <w:i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 xml:space="preserve">from 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03690">
              <w:rPr>
                <w:rFonts w:ascii="Arial" w:eastAsia="宋体" w:hAnsi="Arial"/>
                <w:lang w:eastAsia="zh-CN"/>
              </w:rPr>
              <w:t xml:space="preserve">target </w:t>
            </w:r>
            <w:proofErr w:type="spellStart"/>
            <w:r w:rsidRPr="00D03690">
              <w:rPr>
                <w:rFonts w:ascii="Arial" w:eastAsia="宋体" w:hAnsi="Arial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D03690" w:rsidRPr="00D03690" w:rsidRDefault="00D03690" w:rsidP="00D03690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lastRenderedPageBreak/>
              <w:t>C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hange the content of the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targetRAT-MessageContainer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from the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RRCConenctionReconfiguration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r w:rsidRPr="00E15355">
              <w:rPr>
                <w:rFonts w:ascii="Arial" w:eastAsia="宋体" w:hAnsi="Arial" w:hint="eastAsia"/>
                <w:i/>
                <w:lang w:eastAsia="zh-CN"/>
              </w:rPr>
              <w:t>DL-DCCH-</w:t>
            </w:r>
            <w:proofErr w:type="gramStart"/>
            <w:r w:rsidRPr="00E15355">
              <w:rPr>
                <w:rFonts w:ascii="Arial" w:eastAsia="宋体" w:hAnsi="Arial" w:hint="eastAsia"/>
                <w:i/>
                <w:lang w:eastAsia="zh-CN"/>
              </w:rPr>
              <w:t>Message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including</w:t>
            </w:r>
            <w:proofErr w:type="gramEnd"/>
            <w:r w:rsidRPr="00D03690">
              <w:rPr>
                <w:rFonts w:ascii="Arial" w:eastAsia="宋体" w:hAnsi="Arial" w:hint="eastAsia"/>
                <w:lang w:eastAsia="zh-CN"/>
              </w:rPr>
              <w:t xml:space="preserve"> the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RRCConnectionReconfigurtation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 6.2.2.</w:t>
            </w:r>
          </w:p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宋体" w:hAnsi="Arial"/>
                <w:b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b/>
                <w:noProof/>
                <w:lang w:eastAsia="zh-CN"/>
              </w:rPr>
              <w:t>I</w:t>
            </w:r>
            <w:r w:rsidRPr="00D03690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mpact </w:t>
            </w:r>
            <w:r w:rsidRPr="00D03690">
              <w:rPr>
                <w:rFonts w:ascii="Arial" w:eastAsia="宋体" w:hAnsi="Arial" w:cs="Arial" w:hint="eastAsia"/>
                <w:b/>
              </w:rPr>
              <w:t>analysis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noProof/>
                <w:u w:val="single"/>
              </w:rPr>
              <w:t>Impacted architecture options</w:t>
            </w:r>
            <w:r w:rsidRPr="00D03690">
              <w:rPr>
                <w:rFonts w:ascii="Arial" w:eastAsia="宋体" w:hAnsi="Arial"/>
                <w:noProof/>
              </w:rPr>
              <w:t xml:space="preserve">: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 w:hint="eastAsia"/>
                <w:noProof/>
                <w:lang w:eastAsia="zh-CN"/>
              </w:rPr>
              <w:t>Impacted 5G architecture: standalone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宋体" w:hAnsi="Arial" w:cs="Arial"/>
                <w:u w:val="single"/>
              </w:rPr>
            </w:pPr>
            <w:r w:rsidRPr="00D03690">
              <w:rPr>
                <w:rFonts w:ascii="Arial" w:eastAsia="宋体" w:hAnsi="Arial" w:cs="Arial"/>
                <w:u w:val="single"/>
              </w:rPr>
              <w:t>I</w:t>
            </w:r>
            <w:r w:rsidRPr="00D03690">
              <w:rPr>
                <w:rFonts w:ascii="Arial" w:eastAsia="宋体" w:hAnsi="Arial" w:cs="Arial" w:hint="eastAsia"/>
                <w:u w:val="single"/>
              </w:rPr>
              <w:t>mpacted functionality: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D03690">
              <w:rPr>
                <w:rFonts w:ascii="Arial" w:eastAsia="宋体" w:hAnsi="Arial" w:cs="Arial"/>
                <w:lang w:eastAsia="zh-CN"/>
              </w:rPr>
              <w:t>I</w:t>
            </w:r>
            <w:r w:rsidRPr="00D03690">
              <w:rPr>
                <w:rFonts w:ascii="Arial" w:eastAsia="宋体" w:hAnsi="Arial" w:cs="Arial" w:hint="eastAsia"/>
                <w:lang w:eastAsia="zh-CN"/>
              </w:rPr>
              <w:t>nter-RAT handover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D03690" w:rsidRPr="00D03690" w:rsidRDefault="00D03690" w:rsidP="00D03690">
            <w:pPr>
              <w:tabs>
                <w:tab w:val="left" w:pos="1995"/>
              </w:tabs>
              <w:spacing w:before="40" w:afterLines="40" w:after="96"/>
              <w:rPr>
                <w:rFonts w:ascii="Arial" w:eastAsia="宋体" w:hAnsi="Arial" w:cs="Arial"/>
                <w:u w:val="single"/>
              </w:rPr>
            </w:pPr>
            <w:r w:rsidRPr="00D03690">
              <w:rPr>
                <w:rFonts w:ascii="Arial" w:eastAsia="宋体" w:hAnsi="Arial" w:cs="Arial"/>
                <w:u w:val="single"/>
              </w:rPr>
              <w:t xml:space="preserve">Inter-operability: 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f the Network is implemented according to the CR and the UE is not, t</w:t>
            </w:r>
            <w:r w:rsidR="00D03690" w:rsidRPr="00D03690">
              <w:rPr>
                <w:rFonts w:ascii="Arial" w:eastAsia="宋体" w:hAnsi="Arial"/>
                <w:noProof/>
              </w:rPr>
              <w:t>he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UE wil decode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 in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MobilityFromNRCommand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according to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RRCConnectionReconfiguration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7208A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however, the network will use the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DL-DCCH-Message to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encode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, which will lead in ASN.1 decoding error for UE and then cause handover failure.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lang w:eastAsia="zh-CN"/>
              </w:rPr>
              <w:t>I</w:t>
            </w:r>
            <w:r w:rsidR="00D03690" w:rsidRPr="00D03690">
              <w:rPr>
                <w:rFonts w:ascii="Arial" w:eastAsia="宋体" w:hAnsi="Arial" w:hint="eastAsia"/>
                <w:lang w:eastAsia="zh-CN"/>
              </w:rPr>
              <w:t xml:space="preserve">f the UE is implemented according to the CR and the Network is not, the network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may encode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</w:t>
            </w:r>
            <w:r w:rsidR="00D03690" w:rsidRPr="00D03690">
              <w:rPr>
                <w:rFonts w:ascii="Arial" w:eastAsia="Batang" w:hAnsi="Arial"/>
                <w:noProof/>
                <w:lang w:eastAsia="en-GB"/>
              </w:rPr>
              <w:t>r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MobilityFromNRCommand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using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RRCConnectionReconfiguration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, however, handover failure will happen as the UE has considered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is a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DL-DCCH-Message</w:t>
            </w:r>
            <w:r w:rsidR="00D03690" w:rsidRPr="00D03690">
              <w:rPr>
                <w:rFonts w:ascii="Arial" w:eastAsia="宋体" w:hAnsi="Arial" w:hint="eastAsia"/>
                <w:lang w:eastAsia="zh-CN"/>
              </w:rPr>
              <w:t xml:space="preserve">, which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will lead in ASN.1 decode error for UE.</w:t>
            </w:r>
          </w:p>
          <w:p w:rsidR="001E41F3" w:rsidRPr="00D0369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pon handover from NR to eNB, the source cell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transmit the handover command from target cell transparently.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source cell needs to decode the inter-RAT handover command based on current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DA1" w:rsidP="00981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change is a non-backward compatible change.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</w:t>
      </w:r>
    </w:p>
    <w:p w:rsidR="00D03690" w:rsidRPr="00684544" w:rsidRDefault="00D03690" w:rsidP="00D036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05"/>
      <w:bookmarkStart w:id="4" w:name="_Toc535261362"/>
      <w:bookmarkStart w:id="5" w:name="_Toc510018463"/>
      <w:bookmarkStart w:id="6" w:name="_Toc510018663"/>
      <w:bookmarkStart w:id="7" w:name="_Toc524434626"/>
      <w:r w:rsidRPr="00684544">
        <w:rPr>
          <w:rFonts w:ascii="Arial" w:eastAsia="Times New Roman" w:hAnsi="Arial"/>
          <w:sz w:val="24"/>
          <w:lang w:eastAsia="x-none"/>
        </w:rPr>
        <w:t>–</w:t>
      </w:r>
      <w:r w:rsidRPr="00684544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684544">
        <w:rPr>
          <w:rFonts w:ascii="Arial" w:eastAsia="Times New Roman" w:hAnsi="Arial"/>
          <w:i/>
          <w:sz w:val="24"/>
          <w:lang w:eastAsia="x-none"/>
        </w:rPr>
        <w:t>MobilityFromNRCommand</w:t>
      </w:r>
      <w:bookmarkEnd w:id="3"/>
      <w:proofErr w:type="spellEnd"/>
    </w:p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684544">
        <w:rPr>
          <w:rFonts w:eastAsia="Times New Roman"/>
          <w:lang w:eastAsia="ja-JP"/>
        </w:rPr>
        <w:t xml:space="preserve">The </w:t>
      </w:r>
      <w:proofErr w:type="spellStart"/>
      <w:r w:rsidRPr="00684544">
        <w:rPr>
          <w:rFonts w:eastAsia="Times New Roman"/>
          <w:i/>
          <w:lang w:eastAsia="ja-JP"/>
        </w:rPr>
        <w:t>MobilityFromNRCommand</w:t>
      </w:r>
      <w:proofErr w:type="spellEnd"/>
      <w:r w:rsidRPr="00684544">
        <w:rPr>
          <w:rFonts w:eastAsia="Times New Roman"/>
          <w:lang w:eastAsia="ja-JP"/>
        </w:rPr>
        <w:t xml:space="preserve"> message is used to </w:t>
      </w:r>
      <w:r w:rsidRPr="00684544">
        <w:rPr>
          <w:rFonts w:eastAsia="DengXian"/>
          <w:lang w:eastAsia="zh-CN"/>
        </w:rPr>
        <w:t>command handover from NR to E-UTRA (connected to EPC or 5GC).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Signalling radio bearer: SRB1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RLC-SAP: AM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Logical channel: DCCH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84544">
        <w:rPr>
          <w:rFonts w:eastAsia="DengXian"/>
          <w:lang w:eastAsia="zh-CN"/>
        </w:rPr>
        <w:t>Direction: Network to UE</w:t>
      </w:r>
    </w:p>
    <w:p w:rsidR="00D03690" w:rsidRPr="00684544" w:rsidRDefault="00D03690" w:rsidP="00D036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684544">
        <w:rPr>
          <w:rFonts w:ascii="Arial" w:eastAsia="Times New Roman" w:hAnsi="Arial"/>
          <w:b/>
          <w:i/>
          <w:lang w:eastAsia="x-none"/>
        </w:rPr>
        <w:t>MobilityFromNRCommand</w:t>
      </w:r>
      <w:proofErr w:type="spellEnd"/>
      <w:r w:rsidRPr="00684544">
        <w:rPr>
          <w:rFonts w:ascii="Arial" w:eastAsia="Times New Roman" w:hAnsi="Arial"/>
          <w:b/>
          <w:lang w:eastAsia="x-none"/>
        </w:rPr>
        <w:t xml:space="preserve"> message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TAG-MOBILITYFROMNRCOMMAND-START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MobilityFromNRCommand ::=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mobilityFromNRCommand               MobilityFromNRCommand-IEs,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criticalExtensionsFuture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MobilityFromNRCommand-IEs ::=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targetRAT-Type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 eutra, spare3, spare2, spare1, ...},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targetRAT-MessageContainer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nas-SecurityParamFromNR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HO-ToEPC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TAG-MOBILITYFROMNRCOMMAND-STOP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684544"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nas-SecurityParamFromNR</w:t>
            </w:r>
            <w:proofErr w:type="spellEnd"/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This field is used to deliver the key synchronisation and Key freshness for the NR to LTE/EPC handovers and a part of the downlink NAS COUNT as specified in TS 33.501 [11].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targetRAT-MessageContainer</w:t>
            </w:r>
            <w:proofErr w:type="spellEnd"/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684544">
              <w:rPr>
                <w:rFonts w:ascii="Arial" w:eastAsia="DengXian" w:hAnsi="Arial"/>
                <w:i/>
                <w:sz w:val="18"/>
                <w:lang w:eastAsia="x-none"/>
              </w:rPr>
              <w:t>targetRAT</w:t>
            </w:r>
            <w:proofErr w:type="spellEnd"/>
            <w:r w:rsidRPr="00684544">
              <w:rPr>
                <w:rFonts w:ascii="Arial" w:eastAsia="DengXian" w:hAnsi="Arial"/>
                <w:i/>
                <w:sz w:val="18"/>
                <w:lang w:eastAsia="x-none"/>
              </w:rPr>
              <w:t>-Type</w:t>
            </w: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, and carries information about the target cell identifier(s) and radio parameters relevant for the target radio access technology. NOTE 1. A complete message is included, as specified in the other standard.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</w:t>
            </w:r>
            <w:proofErr w:type="spellEnd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-Type</w:t>
            </w:r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Indicates the target RAT type.</w:t>
            </w:r>
          </w:p>
        </w:tc>
      </w:tr>
    </w:tbl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D03690" w:rsidRPr="00684544" w:rsidRDefault="00D03690" w:rsidP="00D036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684544">
        <w:rPr>
          <w:lang w:eastAsia="x-none"/>
        </w:rPr>
        <w:t>NOTE 1:</w:t>
      </w:r>
      <w:r w:rsidRPr="00684544">
        <w:rPr>
          <w:lang w:eastAsia="x-none"/>
        </w:rPr>
        <w:tab/>
        <w:t xml:space="preserve">The correspondence between the value of the </w:t>
      </w:r>
      <w:proofErr w:type="spellStart"/>
      <w:r w:rsidRPr="00684544">
        <w:rPr>
          <w:i/>
          <w:lang w:eastAsia="x-none"/>
        </w:rPr>
        <w:t>targetRAT</w:t>
      </w:r>
      <w:proofErr w:type="spellEnd"/>
      <w:r w:rsidRPr="00684544">
        <w:rPr>
          <w:i/>
          <w:lang w:eastAsia="x-none"/>
        </w:rPr>
        <w:t>-Type</w:t>
      </w:r>
      <w:r w:rsidRPr="00684544">
        <w:rPr>
          <w:lang w:eastAsia="x-none"/>
        </w:rPr>
        <w:t xml:space="preserve">, the standard to apply, and the message contained within the </w:t>
      </w:r>
      <w:proofErr w:type="spellStart"/>
      <w:r w:rsidRPr="00684544">
        <w:rPr>
          <w:rFonts w:eastAsia="DengXian"/>
          <w:i/>
          <w:iCs/>
          <w:lang w:eastAsia="x-none"/>
        </w:rPr>
        <w:t>targetRAT-MessageContainer</w:t>
      </w:r>
      <w:proofErr w:type="spellEnd"/>
      <w:r w:rsidRPr="00684544">
        <w:rPr>
          <w:lang w:eastAsia="x-none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045"/>
        <w:gridCol w:w="7295"/>
      </w:tblGrid>
      <w:tr w:rsidR="00D03690" w:rsidRPr="00684544" w:rsidTr="00D13C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targetRAT-MessageContainer</w:t>
            </w:r>
          </w:p>
        </w:tc>
      </w:tr>
      <w:tr w:rsidR="00D03690" w:rsidRPr="00684544" w:rsidTr="00D13C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i/>
                <w:noProof/>
                <w:sz w:val="18"/>
                <w:lang w:eastAsia="en-GB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noProof/>
                <w:sz w:val="18"/>
                <w:lang w:eastAsia="en-GB"/>
              </w:rPr>
              <w:t>3GPP 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ja-JP"/>
              </w:rPr>
            </w:pPr>
            <w:bookmarkStart w:id="8" w:name="OLE_LINK2"/>
            <w:bookmarkStart w:id="9" w:name="OLE_LINK3"/>
            <w:ins w:id="10" w:author="CATT" w:date="2019-04-28T14:08:00Z">
              <w:r w:rsidRPr="00E15355">
                <w:rPr>
                  <w:i/>
                </w:rPr>
                <w:t>DL-DCCH-Message</w:t>
              </w:r>
              <w:r w:rsidRPr="00417C58">
                <w:rPr>
                  <w:rFonts w:ascii="Arial" w:hAnsi="Arial" w:hint="eastAsia"/>
                  <w:sz w:val="18"/>
                  <w:lang w:eastAsia="zh-CN"/>
                </w:rPr>
                <w:t xml:space="preserve"> including the</w:t>
              </w:r>
              <w:r w:rsidRPr="00684544">
                <w:rPr>
                  <w:rFonts w:ascii="Arial" w:eastAsia="Batang" w:hAnsi="Arial"/>
                  <w:i/>
                  <w:sz w:val="18"/>
                  <w:lang w:eastAsia="ja-JP"/>
                </w:rPr>
                <w:t xml:space="preserve"> </w:t>
              </w:r>
            </w:ins>
            <w:proofErr w:type="spellStart"/>
            <w:r w:rsidRPr="00684544">
              <w:rPr>
                <w:rFonts w:ascii="Arial" w:eastAsia="Batang" w:hAnsi="Arial"/>
                <w:i/>
                <w:sz w:val="18"/>
                <w:lang w:eastAsia="ja-JP"/>
              </w:rPr>
              <w:t>RRCConnectionReconfiguration</w:t>
            </w:r>
            <w:bookmarkEnd w:id="8"/>
            <w:bookmarkEnd w:id="9"/>
            <w:proofErr w:type="spellEnd"/>
          </w:p>
        </w:tc>
      </w:tr>
    </w:tbl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03690" w:rsidRPr="00684544" w:rsidTr="00D13C87">
        <w:tc>
          <w:tcPr>
            <w:tcW w:w="4027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D03690" w:rsidRPr="00684544" w:rsidTr="00D13C87">
        <w:tc>
          <w:tcPr>
            <w:tcW w:w="4027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HO-</w:t>
            </w:r>
            <w:proofErr w:type="spellStart"/>
            <w:r w:rsidRPr="0068454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ToEPC</w:t>
            </w:r>
            <w:proofErr w:type="spellEnd"/>
          </w:p>
        </w:tc>
        <w:tc>
          <w:tcPr>
            <w:tcW w:w="10146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sz w:val="18"/>
                <w:szCs w:val="22"/>
                <w:lang w:eastAsia="ja-JP"/>
              </w:rPr>
              <w:t>This field is mandatory present in case of inter system handover. Otherwise it is absent.</w:t>
            </w:r>
          </w:p>
        </w:tc>
      </w:tr>
      <w:bookmarkEnd w:id="4"/>
    </w:tbl>
    <w:p w:rsidR="00D03690" w:rsidRPr="00A1649B" w:rsidRDefault="00D03690" w:rsidP="00D03690">
      <w:pPr>
        <w:rPr>
          <w:lang w:eastAsia="zh-CN"/>
        </w:r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bookmarkStart w:id="11" w:name="OLE_LINK31"/>
      <w:bookmarkStart w:id="12" w:name="OLE_LINK32"/>
      <w:bookmarkEnd w:id="5"/>
      <w:bookmarkEnd w:id="6"/>
      <w:bookmarkEnd w:id="7"/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</w:t>
      </w:r>
      <w:bookmarkEnd w:id="11"/>
      <w:bookmarkEnd w:id="12"/>
    </w:p>
    <w:p w:rsidR="001E41F3" w:rsidRDefault="001E41F3">
      <w:pPr>
        <w:rPr>
          <w:noProof/>
        </w:rPr>
      </w:pPr>
    </w:p>
    <w:sectPr w:rsidR="001E41F3" w:rsidSect="00622F1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7E3" w:rsidRDefault="009367E3">
      <w:r>
        <w:separator/>
      </w:r>
    </w:p>
  </w:endnote>
  <w:endnote w:type="continuationSeparator" w:id="0">
    <w:p w:rsidR="009367E3" w:rsidRDefault="0093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7E3" w:rsidRDefault="009367E3">
      <w:r>
        <w:separator/>
      </w:r>
    </w:p>
  </w:footnote>
  <w:footnote w:type="continuationSeparator" w:id="0">
    <w:p w:rsidR="009367E3" w:rsidRDefault="00936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E8"/>
    <w:rsid w:val="00022E4A"/>
    <w:rsid w:val="00037C52"/>
    <w:rsid w:val="000A1B53"/>
    <w:rsid w:val="000A6394"/>
    <w:rsid w:val="000B7FED"/>
    <w:rsid w:val="000C038A"/>
    <w:rsid w:val="000C6598"/>
    <w:rsid w:val="00145D43"/>
    <w:rsid w:val="00192C46"/>
    <w:rsid w:val="001A08B3"/>
    <w:rsid w:val="001A350B"/>
    <w:rsid w:val="001A7B60"/>
    <w:rsid w:val="001B2A8C"/>
    <w:rsid w:val="001B52F0"/>
    <w:rsid w:val="001B7A65"/>
    <w:rsid w:val="001E41F3"/>
    <w:rsid w:val="001E67BB"/>
    <w:rsid w:val="0026004D"/>
    <w:rsid w:val="002640DD"/>
    <w:rsid w:val="00275D12"/>
    <w:rsid w:val="00284FEB"/>
    <w:rsid w:val="002860C4"/>
    <w:rsid w:val="002B5741"/>
    <w:rsid w:val="002E0CFC"/>
    <w:rsid w:val="00305409"/>
    <w:rsid w:val="00340962"/>
    <w:rsid w:val="003609EF"/>
    <w:rsid w:val="0036231A"/>
    <w:rsid w:val="00374DD4"/>
    <w:rsid w:val="003E1A36"/>
    <w:rsid w:val="00410371"/>
    <w:rsid w:val="00413C72"/>
    <w:rsid w:val="004242F1"/>
    <w:rsid w:val="004355EE"/>
    <w:rsid w:val="004B75B7"/>
    <w:rsid w:val="0051580D"/>
    <w:rsid w:val="00547111"/>
    <w:rsid w:val="00592D74"/>
    <w:rsid w:val="005E2C44"/>
    <w:rsid w:val="005F6A3D"/>
    <w:rsid w:val="00621188"/>
    <w:rsid w:val="006257ED"/>
    <w:rsid w:val="00695808"/>
    <w:rsid w:val="006A568A"/>
    <w:rsid w:val="006B46FB"/>
    <w:rsid w:val="006C5ACC"/>
    <w:rsid w:val="006E21FB"/>
    <w:rsid w:val="006E53AF"/>
    <w:rsid w:val="007208A3"/>
    <w:rsid w:val="00792342"/>
    <w:rsid w:val="007977A8"/>
    <w:rsid w:val="007B512A"/>
    <w:rsid w:val="007C2097"/>
    <w:rsid w:val="007D6A07"/>
    <w:rsid w:val="007F2BB3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67E3"/>
    <w:rsid w:val="00941E30"/>
    <w:rsid w:val="009777D9"/>
    <w:rsid w:val="00977800"/>
    <w:rsid w:val="00981DA1"/>
    <w:rsid w:val="00991B88"/>
    <w:rsid w:val="009A5753"/>
    <w:rsid w:val="009A579D"/>
    <w:rsid w:val="009C09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E6"/>
    <w:rsid w:val="00AF69C9"/>
    <w:rsid w:val="00B258BB"/>
    <w:rsid w:val="00B67B97"/>
    <w:rsid w:val="00B968C8"/>
    <w:rsid w:val="00BA3EC5"/>
    <w:rsid w:val="00BA51D9"/>
    <w:rsid w:val="00BB5DFC"/>
    <w:rsid w:val="00BD279D"/>
    <w:rsid w:val="00BD6BB8"/>
    <w:rsid w:val="00C36F68"/>
    <w:rsid w:val="00C66BA2"/>
    <w:rsid w:val="00C95985"/>
    <w:rsid w:val="00CC5026"/>
    <w:rsid w:val="00CC68D0"/>
    <w:rsid w:val="00D03690"/>
    <w:rsid w:val="00D03F9A"/>
    <w:rsid w:val="00D06D51"/>
    <w:rsid w:val="00D24991"/>
    <w:rsid w:val="00D50255"/>
    <w:rsid w:val="00D66520"/>
    <w:rsid w:val="00DE34CF"/>
    <w:rsid w:val="00E13F3D"/>
    <w:rsid w:val="00E15355"/>
    <w:rsid w:val="00E34898"/>
    <w:rsid w:val="00E404AF"/>
    <w:rsid w:val="00E63C43"/>
    <w:rsid w:val="00EB09B7"/>
    <w:rsid w:val="00ED55B2"/>
    <w:rsid w:val="00EE7D7C"/>
    <w:rsid w:val="00EF7BF9"/>
    <w:rsid w:val="00F1255E"/>
    <w:rsid w:val="00F25D98"/>
    <w:rsid w:val="00F300FB"/>
    <w:rsid w:val="00FB5E4F"/>
    <w:rsid w:val="00FB638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B184A-849B-4385-A5E0-4E320DBB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21</cp:revision>
  <cp:lastPrinted>1900-12-31T16:00:00Z</cp:lastPrinted>
  <dcterms:created xsi:type="dcterms:W3CDTF">2019-04-30T03:29:00Z</dcterms:created>
  <dcterms:modified xsi:type="dcterms:W3CDTF">2019-05-24T00:58:00Z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