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6BEC" w14:textId="1E33F7F6" w:rsidR="000F71FF" w:rsidRDefault="000F71FF" w:rsidP="000F71FF">
      <w:pPr>
        <w:pStyle w:val="CRCoverPage"/>
        <w:tabs>
          <w:tab w:val="right" w:pos="9639"/>
        </w:tabs>
        <w:spacing w:after="0"/>
        <w:rPr>
          <w:b/>
          <w:i/>
          <w:noProof/>
          <w:sz w:val="28"/>
        </w:rPr>
      </w:pPr>
      <w:bookmarkStart w:id="0" w:name="_Toc535261118"/>
      <w:bookmarkStart w:id="1" w:name="_Toc535261314"/>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236617">
        <w:rPr>
          <w:b/>
          <w:noProof/>
          <w:sz w:val="24"/>
        </w:rPr>
        <w:t>6</w:t>
      </w:r>
      <w:r>
        <w:rPr>
          <w:b/>
          <w:noProof/>
          <w:sz w:val="24"/>
        </w:rPr>
        <w:fldChar w:fldCharType="end"/>
      </w:r>
      <w:r>
        <w:rPr>
          <w:b/>
          <w:i/>
          <w:noProof/>
          <w:sz w:val="28"/>
        </w:rPr>
        <w:tab/>
      </w:r>
      <w:r w:rsidR="001F3619" w:rsidRPr="001F3619">
        <w:rPr>
          <w:b/>
          <w:noProof/>
          <w:sz w:val="28"/>
        </w:rPr>
        <w:t>R2-1906138</w:t>
      </w:r>
    </w:p>
    <w:p w14:paraId="472710CE" w14:textId="01F16551" w:rsidR="000F71FF" w:rsidRDefault="00236617" w:rsidP="000F71FF">
      <w:pPr>
        <w:pStyle w:val="CRCoverPage"/>
        <w:outlineLvl w:val="0"/>
        <w:rPr>
          <w:b/>
          <w:noProof/>
          <w:sz w:val="24"/>
        </w:rPr>
      </w:pPr>
      <w:r w:rsidRPr="00236617">
        <w:rPr>
          <w:b/>
          <w:noProof/>
          <w:sz w:val="24"/>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1FF" w14:paraId="1AAEF3B7" w14:textId="77777777" w:rsidTr="008379A6">
        <w:tc>
          <w:tcPr>
            <w:tcW w:w="9641" w:type="dxa"/>
            <w:gridSpan w:val="9"/>
            <w:tcBorders>
              <w:top w:val="single" w:sz="4" w:space="0" w:color="auto"/>
              <w:left w:val="single" w:sz="4" w:space="0" w:color="auto"/>
              <w:right w:val="single" w:sz="4" w:space="0" w:color="auto"/>
            </w:tcBorders>
          </w:tcPr>
          <w:p w14:paraId="40BC8108" w14:textId="79457E7A" w:rsidR="000F71FF" w:rsidRDefault="000F71FF" w:rsidP="008379A6">
            <w:pPr>
              <w:pStyle w:val="CRCoverPage"/>
              <w:spacing w:after="0"/>
              <w:jc w:val="right"/>
              <w:rPr>
                <w:i/>
                <w:noProof/>
              </w:rPr>
            </w:pPr>
            <w:r>
              <w:rPr>
                <w:i/>
                <w:noProof/>
                <w:sz w:val="14"/>
              </w:rPr>
              <w:t>CR-Form-v1</w:t>
            </w:r>
            <w:r w:rsidR="00DD127A">
              <w:rPr>
                <w:i/>
                <w:noProof/>
                <w:sz w:val="14"/>
              </w:rPr>
              <w:t>1</w:t>
            </w:r>
            <w:r w:rsidR="00670DE2">
              <w:rPr>
                <w:i/>
                <w:noProof/>
                <w:sz w:val="14"/>
              </w:rPr>
              <w:t>.</w:t>
            </w:r>
            <w:r w:rsidR="00DD127A">
              <w:rPr>
                <w:i/>
                <w:noProof/>
                <w:sz w:val="14"/>
              </w:rPr>
              <w:t>2</w:t>
            </w:r>
          </w:p>
        </w:tc>
      </w:tr>
      <w:tr w:rsidR="000F71FF" w14:paraId="56D21A4C" w14:textId="77777777" w:rsidTr="008379A6">
        <w:tc>
          <w:tcPr>
            <w:tcW w:w="9641" w:type="dxa"/>
            <w:gridSpan w:val="9"/>
            <w:tcBorders>
              <w:left w:val="single" w:sz="4" w:space="0" w:color="auto"/>
              <w:right w:val="single" w:sz="4" w:space="0" w:color="auto"/>
            </w:tcBorders>
          </w:tcPr>
          <w:p w14:paraId="44C864DC" w14:textId="77777777" w:rsidR="000F71FF" w:rsidRDefault="000F71FF" w:rsidP="008379A6">
            <w:pPr>
              <w:pStyle w:val="CRCoverPage"/>
              <w:spacing w:after="0"/>
              <w:jc w:val="center"/>
              <w:rPr>
                <w:noProof/>
              </w:rPr>
            </w:pPr>
            <w:r>
              <w:rPr>
                <w:b/>
                <w:noProof/>
                <w:sz w:val="32"/>
              </w:rPr>
              <w:t>CHANGE REQUEST</w:t>
            </w:r>
          </w:p>
        </w:tc>
      </w:tr>
      <w:tr w:rsidR="000F71FF" w14:paraId="3A1CE0B5" w14:textId="77777777" w:rsidTr="008379A6">
        <w:tc>
          <w:tcPr>
            <w:tcW w:w="9641" w:type="dxa"/>
            <w:gridSpan w:val="9"/>
            <w:tcBorders>
              <w:left w:val="single" w:sz="4" w:space="0" w:color="auto"/>
              <w:right w:val="single" w:sz="4" w:space="0" w:color="auto"/>
            </w:tcBorders>
          </w:tcPr>
          <w:p w14:paraId="5547AF4C" w14:textId="77777777" w:rsidR="000F71FF" w:rsidRDefault="000F71FF" w:rsidP="008379A6">
            <w:pPr>
              <w:pStyle w:val="CRCoverPage"/>
              <w:spacing w:after="0"/>
              <w:rPr>
                <w:noProof/>
                <w:sz w:val="8"/>
                <w:szCs w:val="8"/>
              </w:rPr>
            </w:pPr>
          </w:p>
        </w:tc>
      </w:tr>
      <w:tr w:rsidR="000F71FF" w14:paraId="0E170030" w14:textId="77777777" w:rsidTr="008379A6">
        <w:tc>
          <w:tcPr>
            <w:tcW w:w="142" w:type="dxa"/>
            <w:tcBorders>
              <w:left w:val="single" w:sz="4" w:space="0" w:color="auto"/>
            </w:tcBorders>
          </w:tcPr>
          <w:p w14:paraId="00E56164" w14:textId="77777777" w:rsidR="000F71FF" w:rsidRDefault="000F71FF" w:rsidP="008379A6">
            <w:pPr>
              <w:pStyle w:val="CRCoverPage"/>
              <w:spacing w:after="0"/>
              <w:jc w:val="right"/>
              <w:rPr>
                <w:noProof/>
              </w:rPr>
            </w:pPr>
          </w:p>
        </w:tc>
        <w:tc>
          <w:tcPr>
            <w:tcW w:w="1559" w:type="dxa"/>
            <w:shd w:val="pct30" w:color="FFFF00" w:fill="auto"/>
          </w:tcPr>
          <w:p w14:paraId="7AD5E070" w14:textId="77777777" w:rsidR="000F71FF" w:rsidRPr="00410371" w:rsidRDefault="000F71FF" w:rsidP="008379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A1021D8" w14:textId="77777777" w:rsidR="000F71FF" w:rsidRDefault="000F71FF" w:rsidP="008379A6">
            <w:pPr>
              <w:pStyle w:val="CRCoverPage"/>
              <w:spacing w:after="0"/>
              <w:jc w:val="center"/>
              <w:rPr>
                <w:noProof/>
              </w:rPr>
            </w:pPr>
            <w:r>
              <w:rPr>
                <w:b/>
                <w:noProof/>
                <w:sz w:val="28"/>
              </w:rPr>
              <w:t>CR</w:t>
            </w:r>
          </w:p>
        </w:tc>
        <w:tc>
          <w:tcPr>
            <w:tcW w:w="1276" w:type="dxa"/>
            <w:shd w:val="pct30" w:color="FFFF00" w:fill="auto"/>
          </w:tcPr>
          <w:p w14:paraId="57EF5C45" w14:textId="1C5F1EA8" w:rsidR="000F71FF" w:rsidRPr="00410371" w:rsidRDefault="005963D9" w:rsidP="00A65805">
            <w:pPr>
              <w:pStyle w:val="CRCoverPage"/>
              <w:spacing w:after="0"/>
              <w:jc w:val="center"/>
              <w:rPr>
                <w:noProof/>
              </w:rPr>
            </w:pPr>
            <w:r>
              <w:rPr>
                <w:b/>
                <w:noProof/>
                <w:sz w:val="28"/>
              </w:rPr>
              <w:t>1034</w:t>
            </w:r>
          </w:p>
        </w:tc>
        <w:tc>
          <w:tcPr>
            <w:tcW w:w="709" w:type="dxa"/>
          </w:tcPr>
          <w:p w14:paraId="14B3A633" w14:textId="77777777" w:rsidR="000F71FF" w:rsidRDefault="000F71FF" w:rsidP="008379A6">
            <w:pPr>
              <w:pStyle w:val="CRCoverPage"/>
              <w:tabs>
                <w:tab w:val="right" w:pos="625"/>
              </w:tabs>
              <w:spacing w:after="0"/>
              <w:jc w:val="center"/>
              <w:rPr>
                <w:noProof/>
              </w:rPr>
            </w:pPr>
            <w:r>
              <w:rPr>
                <w:b/>
                <w:bCs/>
                <w:noProof/>
                <w:sz w:val="28"/>
              </w:rPr>
              <w:t>rev</w:t>
            </w:r>
          </w:p>
        </w:tc>
        <w:tc>
          <w:tcPr>
            <w:tcW w:w="992" w:type="dxa"/>
            <w:shd w:val="pct30" w:color="FFFF00" w:fill="auto"/>
          </w:tcPr>
          <w:p w14:paraId="4AFBB1EB" w14:textId="77777777" w:rsidR="000F71FF" w:rsidRPr="00410371" w:rsidRDefault="000F71FF" w:rsidP="008379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4E55179" w14:textId="77777777" w:rsidR="000F71FF" w:rsidRDefault="000F71FF" w:rsidP="008379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36546" w14:textId="3D62CB76" w:rsidR="000F71FF" w:rsidRPr="00410371" w:rsidRDefault="000F71FF" w:rsidP="008379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236617">
              <w:rPr>
                <w:b/>
                <w:noProof/>
                <w:sz w:val="28"/>
              </w:rPr>
              <w:t>1</w:t>
            </w:r>
            <w:r>
              <w:rPr>
                <w:b/>
                <w:noProof/>
                <w:sz w:val="28"/>
              </w:rPr>
              <w:fldChar w:fldCharType="end"/>
            </w:r>
          </w:p>
        </w:tc>
        <w:tc>
          <w:tcPr>
            <w:tcW w:w="143" w:type="dxa"/>
            <w:tcBorders>
              <w:right w:val="single" w:sz="4" w:space="0" w:color="auto"/>
            </w:tcBorders>
          </w:tcPr>
          <w:p w14:paraId="520111DC" w14:textId="77777777" w:rsidR="000F71FF" w:rsidRDefault="000F71FF" w:rsidP="008379A6">
            <w:pPr>
              <w:pStyle w:val="CRCoverPage"/>
              <w:spacing w:after="0"/>
              <w:rPr>
                <w:noProof/>
              </w:rPr>
            </w:pPr>
          </w:p>
        </w:tc>
      </w:tr>
      <w:tr w:rsidR="000F71FF" w14:paraId="71AF66E6" w14:textId="77777777" w:rsidTr="008379A6">
        <w:tc>
          <w:tcPr>
            <w:tcW w:w="9641" w:type="dxa"/>
            <w:gridSpan w:val="9"/>
            <w:tcBorders>
              <w:left w:val="single" w:sz="4" w:space="0" w:color="auto"/>
              <w:right w:val="single" w:sz="4" w:space="0" w:color="auto"/>
            </w:tcBorders>
          </w:tcPr>
          <w:p w14:paraId="236EEE0E" w14:textId="77777777" w:rsidR="000F71FF" w:rsidRDefault="000F71FF" w:rsidP="008379A6">
            <w:pPr>
              <w:pStyle w:val="CRCoverPage"/>
              <w:spacing w:after="0"/>
              <w:rPr>
                <w:noProof/>
              </w:rPr>
            </w:pPr>
          </w:p>
        </w:tc>
      </w:tr>
      <w:tr w:rsidR="000F71FF" w14:paraId="616ABCFB" w14:textId="77777777" w:rsidTr="008379A6">
        <w:tc>
          <w:tcPr>
            <w:tcW w:w="9641" w:type="dxa"/>
            <w:gridSpan w:val="9"/>
            <w:tcBorders>
              <w:top w:val="single" w:sz="4" w:space="0" w:color="auto"/>
            </w:tcBorders>
          </w:tcPr>
          <w:p w14:paraId="710B8142" w14:textId="77777777" w:rsidR="000F71FF" w:rsidRPr="00F25D98" w:rsidRDefault="000F71FF" w:rsidP="008379A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F71FF" w14:paraId="0B32E5FD" w14:textId="77777777" w:rsidTr="008379A6">
        <w:tc>
          <w:tcPr>
            <w:tcW w:w="9641" w:type="dxa"/>
            <w:gridSpan w:val="9"/>
          </w:tcPr>
          <w:p w14:paraId="56E0DAB3" w14:textId="77777777" w:rsidR="000F71FF" w:rsidRDefault="000F71FF" w:rsidP="008379A6">
            <w:pPr>
              <w:pStyle w:val="CRCoverPage"/>
              <w:spacing w:after="0"/>
              <w:rPr>
                <w:noProof/>
                <w:sz w:val="8"/>
                <w:szCs w:val="8"/>
              </w:rPr>
            </w:pPr>
          </w:p>
        </w:tc>
      </w:tr>
    </w:tbl>
    <w:p w14:paraId="3AADD009" w14:textId="77777777" w:rsidR="000F71FF" w:rsidRDefault="000F71FF" w:rsidP="000F7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1FF" w14:paraId="1A52E0C8" w14:textId="77777777" w:rsidTr="008379A6">
        <w:tc>
          <w:tcPr>
            <w:tcW w:w="2835" w:type="dxa"/>
          </w:tcPr>
          <w:p w14:paraId="3912BACB" w14:textId="77777777" w:rsidR="000F71FF" w:rsidRDefault="000F71FF" w:rsidP="008379A6">
            <w:pPr>
              <w:pStyle w:val="CRCoverPage"/>
              <w:tabs>
                <w:tab w:val="right" w:pos="2751"/>
              </w:tabs>
              <w:spacing w:after="0"/>
              <w:rPr>
                <w:b/>
                <w:i/>
                <w:noProof/>
              </w:rPr>
            </w:pPr>
            <w:r>
              <w:rPr>
                <w:b/>
                <w:i/>
                <w:noProof/>
              </w:rPr>
              <w:t>Proposed change affects:</w:t>
            </w:r>
          </w:p>
        </w:tc>
        <w:tc>
          <w:tcPr>
            <w:tcW w:w="1418" w:type="dxa"/>
          </w:tcPr>
          <w:p w14:paraId="1E94C934" w14:textId="77777777" w:rsidR="000F71FF" w:rsidRDefault="000F71FF" w:rsidP="008379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77FFE" w14:textId="77777777" w:rsidR="000F71FF" w:rsidRDefault="000F71FF" w:rsidP="008379A6">
            <w:pPr>
              <w:pStyle w:val="CRCoverPage"/>
              <w:spacing w:after="0"/>
              <w:jc w:val="center"/>
              <w:rPr>
                <w:b/>
                <w:caps/>
                <w:noProof/>
              </w:rPr>
            </w:pPr>
          </w:p>
        </w:tc>
        <w:tc>
          <w:tcPr>
            <w:tcW w:w="709" w:type="dxa"/>
            <w:tcBorders>
              <w:left w:val="single" w:sz="4" w:space="0" w:color="auto"/>
            </w:tcBorders>
          </w:tcPr>
          <w:p w14:paraId="4DF624A4" w14:textId="77777777" w:rsidR="000F71FF" w:rsidRDefault="000F71FF" w:rsidP="008379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87A98" w14:textId="77777777" w:rsidR="000F71FF" w:rsidRDefault="000F71FF" w:rsidP="008379A6">
            <w:pPr>
              <w:pStyle w:val="CRCoverPage"/>
              <w:spacing w:after="0"/>
              <w:jc w:val="center"/>
              <w:rPr>
                <w:b/>
                <w:caps/>
                <w:noProof/>
              </w:rPr>
            </w:pPr>
            <w:r>
              <w:rPr>
                <w:b/>
                <w:caps/>
                <w:noProof/>
              </w:rPr>
              <w:t>x</w:t>
            </w:r>
          </w:p>
        </w:tc>
        <w:tc>
          <w:tcPr>
            <w:tcW w:w="2126" w:type="dxa"/>
          </w:tcPr>
          <w:p w14:paraId="4FB42350" w14:textId="77777777" w:rsidR="000F71FF" w:rsidRDefault="000F71FF" w:rsidP="008379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B84E9" w14:textId="77777777" w:rsidR="000F71FF" w:rsidRDefault="000F71FF" w:rsidP="008379A6">
            <w:pPr>
              <w:pStyle w:val="CRCoverPage"/>
              <w:spacing w:after="0"/>
              <w:jc w:val="center"/>
              <w:rPr>
                <w:b/>
                <w:caps/>
                <w:noProof/>
              </w:rPr>
            </w:pPr>
            <w:r>
              <w:rPr>
                <w:b/>
                <w:caps/>
                <w:noProof/>
              </w:rPr>
              <w:t>x</w:t>
            </w:r>
          </w:p>
        </w:tc>
        <w:tc>
          <w:tcPr>
            <w:tcW w:w="1418" w:type="dxa"/>
            <w:tcBorders>
              <w:left w:val="nil"/>
            </w:tcBorders>
          </w:tcPr>
          <w:p w14:paraId="50E6B81C" w14:textId="77777777" w:rsidR="000F71FF" w:rsidRDefault="000F71FF" w:rsidP="008379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1DF5E" w14:textId="77777777" w:rsidR="000F71FF" w:rsidRDefault="000F71FF" w:rsidP="008379A6">
            <w:pPr>
              <w:pStyle w:val="CRCoverPage"/>
              <w:spacing w:after="0"/>
              <w:jc w:val="center"/>
              <w:rPr>
                <w:b/>
                <w:bCs/>
                <w:caps/>
                <w:noProof/>
              </w:rPr>
            </w:pPr>
          </w:p>
        </w:tc>
      </w:tr>
    </w:tbl>
    <w:p w14:paraId="78862501" w14:textId="77777777" w:rsidR="000F71FF" w:rsidRDefault="000F71FF" w:rsidP="000F7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1FF" w14:paraId="28B8816C" w14:textId="77777777" w:rsidTr="008379A6">
        <w:tc>
          <w:tcPr>
            <w:tcW w:w="9640" w:type="dxa"/>
            <w:gridSpan w:val="11"/>
          </w:tcPr>
          <w:p w14:paraId="4D469B16" w14:textId="77777777" w:rsidR="000F71FF" w:rsidRDefault="000F71FF" w:rsidP="008379A6">
            <w:pPr>
              <w:pStyle w:val="CRCoverPage"/>
              <w:spacing w:after="0"/>
              <w:rPr>
                <w:noProof/>
                <w:sz w:val="8"/>
                <w:szCs w:val="8"/>
              </w:rPr>
            </w:pPr>
          </w:p>
        </w:tc>
      </w:tr>
      <w:tr w:rsidR="000F71FF" w14:paraId="2EB18DD4" w14:textId="77777777" w:rsidTr="008379A6">
        <w:tc>
          <w:tcPr>
            <w:tcW w:w="1843" w:type="dxa"/>
            <w:tcBorders>
              <w:top w:val="single" w:sz="4" w:space="0" w:color="auto"/>
              <w:left w:val="single" w:sz="4" w:space="0" w:color="auto"/>
            </w:tcBorders>
          </w:tcPr>
          <w:p w14:paraId="4949CB53" w14:textId="77777777" w:rsidR="000F71FF" w:rsidRDefault="000F71FF" w:rsidP="008379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A06BF" w14:textId="77777777" w:rsidR="000F71FF" w:rsidRDefault="000F71FF" w:rsidP="008379A6">
            <w:pPr>
              <w:pStyle w:val="CRCoverPage"/>
              <w:spacing w:after="0"/>
              <w:ind w:left="100"/>
              <w:rPr>
                <w:noProof/>
              </w:rPr>
            </w:pPr>
            <w:r>
              <w:fldChar w:fldCharType="begin"/>
            </w:r>
            <w:r>
              <w:instrText xml:space="preserve"> DOCPROPERTY  CrTitle  \* MERGEFORMAT </w:instrText>
            </w:r>
            <w:r>
              <w:fldChar w:fldCharType="separate"/>
            </w:r>
            <w:r>
              <w:t xml:space="preserve">Correction of </w:t>
            </w:r>
            <w:proofErr w:type="spellStart"/>
            <w:r>
              <w:t>behavior</w:t>
            </w:r>
            <w:proofErr w:type="spellEnd"/>
            <w:r>
              <w:t xml:space="preserve"> for </w:t>
            </w:r>
            <w:proofErr w:type="spellStart"/>
            <w:r>
              <w:t>eutra</w:t>
            </w:r>
            <w:proofErr w:type="spellEnd"/>
            <w:r>
              <w:t>-nr-only</w:t>
            </w:r>
            <w:r>
              <w:fldChar w:fldCharType="end"/>
            </w:r>
          </w:p>
        </w:tc>
      </w:tr>
      <w:tr w:rsidR="000F71FF" w14:paraId="390A9B25" w14:textId="77777777" w:rsidTr="008379A6">
        <w:tc>
          <w:tcPr>
            <w:tcW w:w="1843" w:type="dxa"/>
            <w:tcBorders>
              <w:left w:val="single" w:sz="4" w:space="0" w:color="auto"/>
            </w:tcBorders>
          </w:tcPr>
          <w:p w14:paraId="6C9AB995" w14:textId="77777777" w:rsidR="000F71FF" w:rsidRDefault="000F71FF" w:rsidP="008379A6">
            <w:pPr>
              <w:pStyle w:val="CRCoverPage"/>
              <w:spacing w:after="0"/>
              <w:rPr>
                <w:b/>
                <w:i/>
                <w:noProof/>
                <w:sz w:val="8"/>
                <w:szCs w:val="8"/>
              </w:rPr>
            </w:pPr>
          </w:p>
        </w:tc>
        <w:tc>
          <w:tcPr>
            <w:tcW w:w="7797" w:type="dxa"/>
            <w:gridSpan w:val="10"/>
            <w:tcBorders>
              <w:right w:val="single" w:sz="4" w:space="0" w:color="auto"/>
            </w:tcBorders>
          </w:tcPr>
          <w:p w14:paraId="06CE727B" w14:textId="77777777" w:rsidR="000F71FF" w:rsidRDefault="000F71FF" w:rsidP="008379A6">
            <w:pPr>
              <w:pStyle w:val="CRCoverPage"/>
              <w:spacing w:after="0"/>
              <w:rPr>
                <w:noProof/>
                <w:sz w:val="8"/>
                <w:szCs w:val="8"/>
              </w:rPr>
            </w:pPr>
          </w:p>
        </w:tc>
      </w:tr>
      <w:tr w:rsidR="000F71FF" w14:paraId="364BA8F5" w14:textId="77777777" w:rsidTr="008379A6">
        <w:tc>
          <w:tcPr>
            <w:tcW w:w="1843" w:type="dxa"/>
            <w:tcBorders>
              <w:left w:val="single" w:sz="4" w:space="0" w:color="auto"/>
            </w:tcBorders>
          </w:tcPr>
          <w:p w14:paraId="66EEB8B3" w14:textId="77777777" w:rsidR="000F71FF" w:rsidRDefault="000F71FF" w:rsidP="008379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09832" w14:textId="77777777" w:rsidR="000F71FF" w:rsidRDefault="000F71FF" w:rsidP="008379A6">
            <w:pPr>
              <w:pStyle w:val="CRCoverPage"/>
              <w:spacing w:after="0"/>
              <w:ind w:left="100"/>
              <w:rPr>
                <w:noProof/>
              </w:rPr>
            </w:pPr>
            <w:r>
              <w:t>Ericsson</w:t>
            </w:r>
          </w:p>
        </w:tc>
      </w:tr>
      <w:tr w:rsidR="000F71FF" w14:paraId="753F2723" w14:textId="77777777" w:rsidTr="008379A6">
        <w:tc>
          <w:tcPr>
            <w:tcW w:w="1843" w:type="dxa"/>
            <w:tcBorders>
              <w:left w:val="single" w:sz="4" w:space="0" w:color="auto"/>
            </w:tcBorders>
          </w:tcPr>
          <w:p w14:paraId="0F9D7CF9" w14:textId="77777777" w:rsidR="000F71FF" w:rsidRDefault="000F71FF" w:rsidP="008379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01840" w14:textId="77777777" w:rsidR="000F71FF" w:rsidRDefault="000F71FF" w:rsidP="008379A6">
            <w:pPr>
              <w:pStyle w:val="CRCoverPage"/>
              <w:spacing w:after="0"/>
              <w:ind w:left="100"/>
              <w:rPr>
                <w:noProof/>
              </w:rPr>
            </w:pPr>
            <w:r>
              <w:t>R2</w:t>
            </w:r>
          </w:p>
        </w:tc>
      </w:tr>
      <w:tr w:rsidR="000F71FF" w14:paraId="14B7DBC8" w14:textId="77777777" w:rsidTr="008379A6">
        <w:tc>
          <w:tcPr>
            <w:tcW w:w="1843" w:type="dxa"/>
            <w:tcBorders>
              <w:left w:val="single" w:sz="4" w:space="0" w:color="auto"/>
            </w:tcBorders>
          </w:tcPr>
          <w:p w14:paraId="12CD6C65" w14:textId="77777777" w:rsidR="000F71FF" w:rsidRDefault="000F71FF" w:rsidP="008379A6">
            <w:pPr>
              <w:pStyle w:val="CRCoverPage"/>
              <w:spacing w:after="0"/>
              <w:rPr>
                <w:b/>
                <w:i/>
                <w:noProof/>
                <w:sz w:val="8"/>
                <w:szCs w:val="8"/>
              </w:rPr>
            </w:pPr>
          </w:p>
        </w:tc>
        <w:tc>
          <w:tcPr>
            <w:tcW w:w="7797" w:type="dxa"/>
            <w:gridSpan w:val="10"/>
            <w:tcBorders>
              <w:right w:val="single" w:sz="4" w:space="0" w:color="auto"/>
            </w:tcBorders>
          </w:tcPr>
          <w:p w14:paraId="6DC409C6" w14:textId="77777777" w:rsidR="000F71FF" w:rsidRDefault="000F71FF" w:rsidP="008379A6">
            <w:pPr>
              <w:pStyle w:val="CRCoverPage"/>
              <w:spacing w:after="0"/>
              <w:rPr>
                <w:noProof/>
                <w:sz w:val="8"/>
                <w:szCs w:val="8"/>
              </w:rPr>
            </w:pPr>
          </w:p>
        </w:tc>
      </w:tr>
      <w:tr w:rsidR="000F71FF" w14:paraId="15B02E82" w14:textId="77777777" w:rsidTr="008379A6">
        <w:tc>
          <w:tcPr>
            <w:tcW w:w="1843" w:type="dxa"/>
            <w:tcBorders>
              <w:left w:val="single" w:sz="4" w:space="0" w:color="auto"/>
            </w:tcBorders>
          </w:tcPr>
          <w:p w14:paraId="6C773C07" w14:textId="77777777" w:rsidR="000F71FF" w:rsidRDefault="000F71FF" w:rsidP="008379A6">
            <w:pPr>
              <w:pStyle w:val="CRCoverPage"/>
              <w:tabs>
                <w:tab w:val="right" w:pos="1759"/>
              </w:tabs>
              <w:spacing w:after="0"/>
              <w:rPr>
                <w:b/>
                <w:i/>
                <w:noProof/>
              </w:rPr>
            </w:pPr>
            <w:r>
              <w:rPr>
                <w:b/>
                <w:i/>
                <w:noProof/>
              </w:rPr>
              <w:t>Work item code:</w:t>
            </w:r>
          </w:p>
        </w:tc>
        <w:tc>
          <w:tcPr>
            <w:tcW w:w="3686" w:type="dxa"/>
            <w:gridSpan w:val="5"/>
            <w:shd w:val="pct30" w:color="FFFF00" w:fill="auto"/>
          </w:tcPr>
          <w:p w14:paraId="3546D779" w14:textId="77777777" w:rsidR="000F71FF" w:rsidRDefault="000F71FF" w:rsidP="008379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79C50B67" w14:textId="77777777" w:rsidR="000F71FF" w:rsidRDefault="000F71FF" w:rsidP="008379A6">
            <w:pPr>
              <w:pStyle w:val="CRCoverPage"/>
              <w:spacing w:after="0"/>
              <w:ind w:right="100"/>
              <w:rPr>
                <w:noProof/>
              </w:rPr>
            </w:pPr>
          </w:p>
        </w:tc>
        <w:tc>
          <w:tcPr>
            <w:tcW w:w="1417" w:type="dxa"/>
            <w:gridSpan w:val="3"/>
            <w:tcBorders>
              <w:left w:val="nil"/>
            </w:tcBorders>
          </w:tcPr>
          <w:p w14:paraId="17537571" w14:textId="77777777" w:rsidR="000F71FF" w:rsidRDefault="000F71FF" w:rsidP="008379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2FD0" w14:textId="3F67D632" w:rsidR="000F71FF" w:rsidRDefault="000F71FF" w:rsidP="008379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236617">
              <w:rPr>
                <w:noProof/>
              </w:rPr>
              <w:t>5</w:t>
            </w:r>
            <w:r>
              <w:rPr>
                <w:noProof/>
              </w:rPr>
              <w:t>-</w:t>
            </w:r>
            <w:r w:rsidR="00236617">
              <w:rPr>
                <w:noProof/>
              </w:rPr>
              <w:t>02</w:t>
            </w:r>
            <w:r>
              <w:rPr>
                <w:noProof/>
              </w:rPr>
              <w:fldChar w:fldCharType="end"/>
            </w:r>
          </w:p>
        </w:tc>
      </w:tr>
      <w:tr w:rsidR="000F71FF" w14:paraId="05120DB0" w14:textId="77777777" w:rsidTr="008379A6">
        <w:tc>
          <w:tcPr>
            <w:tcW w:w="1843" w:type="dxa"/>
            <w:tcBorders>
              <w:left w:val="single" w:sz="4" w:space="0" w:color="auto"/>
            </w:tcBorders>
          </w:tcPr>
          <w:p w14:paraId="22F4F317" w14:textId="77777777" w:rsidR="000F71FF" w:rsidRDefault="000F71FF" w:rsidP="008379A6">
            <w:pPr>
              <w:pStyle w:val="CRCoverPage"/>
              <w:spacing w:after="0"/>
              <w:rPr>
                <w:b/>
                <w:i/>
                <w:noProof/>
                <w:sz w:val="8"/>
                <w:szCs w:val="8"/>
              </w:rPr>
            </w:pPr>
          </w:p>
        </w:tc>
        <w:tc>
          <w:tcPr>
            <w:tcW w:w="1986" w:type="dxa"/>
            <w:gridSpan w:val="4"/>
          </w:tcPr>
          <w:p w14:paraId="2A1E863C" w14:textId="77777777" w:rsidR="000F71FF" w:rsidRDefault="000F71FF" w:rsidP="008379A6">
            <w:pPr>
              <w:pStyle w:val="CRCoverPage"/>
              <w:spacing w:after="0"/>
              <w:rPr>
                <w:noProof/>
                <w:sz w:val="8"/>
                <w:szCs w:val="8"/>
              </w:rPr>
            </w:pPr>
          </w:p>
        </w:tc>
        <w:tc>
          <w:tcPr>
            <w:tcW w:w="2267" w:type="dxa"/>
            <w:gridSpan w:val="2"/>
          </w:tcPr>
          <w:p w14:paraId="70106D35" w14:textId="77777777" w:rsidR="000F71FF" w:rsidRDefault="000F71FF" w:rsidP="008379A6">
            <w:pPr>
              <w:pStyle w:val="CRCoverPage"/>
              <w:spacing w:after="0"/>
              <w:rPr>
                <w:noProof/>
                <w:sz w:val="8"/>
                <w:szCs w:val="8"/>
              </w:rPr>
            </w:pPr>
          </w:p>
        </w:tc>
        <w:tc>
          <w:tcPr>
            <w:tcW w:w="1417" w:type="dxa"/>
            <w:gridSpan w:val="3"/>
          </w:tcPr>
          <w:p w14:paraId="413A7A0C" w14:textId="77777777" w:rsidR="000F71FF" w:rsidRDefault="000F71FF" w:rsidP="008379A6">
            <w:pPr>
              <w:pStyle w:val="CRCoverPage"/>
              <w:spacing w:after="0"/>
              <w:rPr>
                <w:noProof/>
                <w:sz w:val="8"/>
                <w:szCs w:val="8"/>
              </w:rPr>
            </w:pPr>
          </w:p>
        </w:tc>
        <w:tc>
          <w:tcPr>
            <w:tcW w:w="2127" w:type="dxa"/>
            <w:tcBorders>
              <w:right w:val="single" w:sz="4" w:space="0" w:color="auto"/>
            </w:tcBorders>
          </w:tcPr>
          <w:p w14:paraId="7B68F87F" w14:textId="77777777" w:rsidR="000F71FF" w:rsidRDefault="000F71FF" w:rsidP="008379A6">
            <w:pPr>
              <w:pStyle w:val="CRCoverPage"/>
              <w:spacing w:after="0"/>
              <w:rPr>
                <w:noProof/>
                <w:sz w:val="8"/>
                <w:szCs w:val="8"/>
              </w:rPr>
            </w:pPr>
          </w:p>
        </w:tc>
      </w:tr>
      <w:tr w:rsidR="000F71FF" w14:paraId="5FAF8018" w14:textId="77777777" w:rsidTr="008379A6">
        <w:trPr>
          <w:cantSplit/>
        </w:trPr>
        <w:tc>
          <w:tcPr>
            <w:tcW w:w="1843" w:type="dxa"/>
            <w:tcBorders>
              <w:left w:val="single" w:sz="4" w:space="0" w:color="auto"/>
            </w:tcBorders>
          </w:tcPr>
          <w:p w14:paraId="20A3BBA2" w14:textId="77777777" w:rsidR="000F71FF" w:rsidRDefault="000F71FF" w:rsidP="008379A6">
            <w:pPr>
              <w:pStyle w:val="CRCoverPage"/>
              <w:tabs>
                <w:tab w:val="right" w:pos="1759"/>
              </w:tabs>
              <w:spacing w:after="0"/>
              <w:rPr>
                <w:b/>
                <w:i/>
                <w:noProof/>
              </w:rPr>
            </w:pPr>
            <w:r>
              <w:rPr>
                <w:b/>
                <w:i/>
                <w:noProof/>
              </w:rPr>
              <w:t>Category:</w:t>
            </w:r>
          </w:p>
        </w:tc>
        <w:tc>
          <w:tcPr>
            <w:tcW w:w="851" w:type="dxa"/>
            <w:shd w:val="pct30" w:color="FFFF00" w:fill="auto"/>
          </w:tcPr>
          <w:p w14:paraId="4461ED26" w14:textId="77777777" w:rsidR="000F71FF" w:rsidRDefault="000F71FF" w:rsidP="008379A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BD3A697" w14:textId="77777777" w:rsidR="000F71FF" w:rsidRDefault="000F71FF" w:rsidP="008379A6">
            <w:pPr>
              <w:pStyle w:val="CRCoverPage"/>
              <w:spacing w:after="0"/>
              <w:rPr>
                <w:noProof/>
              </w:rPr>
            </w:pPr>
          </w:p>
        </w:tc>
        <w:tc>
          <w:tcPr>
            <w:tcW w:w="1417" w:type="dxa"/>
            <w:gridSpan w:val="3"/>
            <w:tcBorders>
              <w:left w:val="nil"/>
            </w:tcBorders>
          </w:tcPr>
          <w:p w14:paraId="01AADC41" w14:textId="77777777" w:rsidR="000F71FF" w:rsidRDefault="000F71FF" w:rsidP="008379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D06496" w14:textId="77777777" w:rsidR="000F71FF" w:rsidRDefault="000F71FF" w:rsidP="008379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0F71FF" w14:paraId="74058F42" w14:textId="77777777" w:rsidTr="008379A6">
        <w:tc>
          <w:tcPr>
            <w:tcW w:w="1843" w:type="dxa"/>
            <w:tcBorders>
              <w:left w:val="single" w:sz="4" w:space="0" w:color="auto"/>
              <w:bottom w:val="single" w:sz="4" w:space="0" w:color="auto"/>
            </w:tcBorders>
          </w:tcPr>
          <w:p w14:paraId="6AD21300" w14:textId="77777777" w:rsidR="000F71FF" w:rsidRDefault="000F71FF" w:rsidP="008379A6">
            <w:pPr>
              <w:pStyle w:val="CRCoverPage"/>
              <w:spacing w:after="0"/>
              <w:rPr>
                <w:b/>
                <w:i/>
                <w:noProof/>
              </w:rPr>
            </w:pPr>
          </w:p>
        </w:tc>
        <w:tc>
          <w:tcPr>
            <w:tcW w:w="4677" w:type="dxa"/>
            <w:gridSpan w:val="8"/>
            <w:tcBorders>
              <w:bottom w:val="single" w:sz="4" w:space="0" w:color="auto"/>
            </w:tcBorders>
          </w:tcPr>
          <w:p w14:paraId="182FD1A0" w14:textId="77777777" w:rsidR="000F71FF" w:rsidRDefault="000F71FF" w:rsidP="008379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9ACE1" w14:textId="77777777" w:rsidR="000F71FF" w:rsidRDefault="000F71FF" w:rsidP="008379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BA3810" w14:textId="77777777" w:rsidR="000F71FF" w:rsidRPr="007C2097" w:rsidRDefault="000F71FF" w:rsidP="008379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1FF" w14:paraId="5A0B52E4" w14:textId="77777777" w:rsidTr="008379A6">
        <w:tc>
          <w:tcPr>
            <w:tcW w:w="1843" w:type="dxa"/>
          </w:tcPr>
          <w:p w14:paraId="1455C1D4" w14:textId="77777777" w:rsidR="000F71FF" w:rsidRDefault="000F71FF" w:rsidP="008379A6">
            <w:pPr>
              <w:pStyle w:val="CRCoverPage"/>
              <w:spacing w:after="0"/>
              <w:rPr>
                <w:b/>
                <w:i/>
                <w:noProof/>
                <w:sz w:val="8"/>
                <w:szCs w:val="8"/>
              </w:rPr>
            </w:pPr>
          </w:p>
        </w:tc>
        <w:tc>
          <w:tcPr>
            <w:tcW w:w="7797" w:type="dxa"/>
            <w:gridSpan w:val="10"/>
          </w:tcPr>
          <w:p w14:paraId="38F99664" w14:textId="77777777" w:rsidR="000F71FF" w:rsidRDefault="000F71FF" w:rsidP="008379A6">
            <w:pPr>
              <w:pStyle w:val="CRCoverPage"/>
              <w:spacing w:after="0"/>
              <w:rPr>
                <w:noProof/>
                <w:sz w:val="8"/>
                <w:szCs w:val="8"/>
              </w:rPr>
            </w:pPr>
          </w:p>
        </w:tc>
      </w:tr>
      <w:tr w:rsidR="000F71FF" w14:paraId="1693226A" w14:textId="77777777" w:rsidTr="008379A6">
        <w:tc>
          <w:tcPr>
            <w:tcW w:w="2694" w:type="dxa"/>
            <w:gridSpan w:val="2"/>
            <w:tcBorders>
              <w:top w:val="single" w:sz="4" w:space="0" w:color="auto"/>
              <w:left w:val="single" w:sz="4" w:space="0" w:color="auto"/>
            </w:tcBorders>
          </w:tcPr>
          <w:p w14:paraId="7F77E97D" w14:textId="77777777" w:rsidR="000F71FF" w:rsidRDefault="000F71FF" w:rsidP="008379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597F" w14:textId="77777777" w:rsidR="000F71FF" w:rsidRDefault="000F71FF" w:rsidP="008379A6">
            <w:pPr>
              <w:pStyle w:val="CRCoverPage"/>
              <w:spacing w:after="0"/>
              <w:ind w:left="100"/>
              <w:rPr>
                <w:i/>
                <w:szCs w:val="22"/>
                <w:lang w:eastAsia="ja-JP"/>
              </w:rPr>
            </w:pPr>
            <w:r>
              <w:rPr>
                <w:noProof/>
              </w:rPr>
              <w:t xml:space="preserve">The field description of </w:t>
            </w:r>
            <w:r w:rsidRPr="00F96087">
              <w:rPr>
                <w:i/>
                <w:noProof/>
              </w:rPr>
              <w:t>appliedFreqBandListFilter</w:t>
            </w:r>
            <w:r>
              <w:rPr>
                <w:noProof/>
              </w:rPr>
              <w:t xml:space="preserve"> states that this field should not be included </w:t>
            </w:r>
            <w:r w:rsidRPr="00645E3C">
              <w:rPr>
                <w:szCs w:val="22"/>
                <w:lang w:eastAsia="ja-JP"/>
              </w:rPr>
              <w:t xml:space="preserve">if the UE capability is requested by E-UTRAN and the network request includes the field </w:t>
            </w:r>
            <w:proofErr w:type="spellStart"/>
            <w:r w:rsidRPr="00645E3C">
              <w:rPr>
                <w:i/>
                <w:szCs w:val="22"/>
                <w:lang w:eastAsia="ja-JP"/>
              </w:rPr>
              <w:t>eutra</w:t>
            </w:r>
            <w:proofErr w:type="spellEnd"/>
            <w:r w:rsidRPr="00645E3C">
              <w:rPr>
                <w:i/>
                <w:szCs w:val="22"/>
                <w:lang w:eastAsia="ja-JP"/>
              </w:rPr>
              <w:t>-nr-only</w:t>
            </w:r>
            <w:r>
              <w:rPr>
                <w:i/>
                <w:szCs w:val="22"/>
                <w:lang w:eastAsia="ja-JP"/>
              </w:rPr>
              <w:t>.</w:t>
            </w:r>
          </w:p>
          <w:p w14:paraId="1D8724FF" w14:textId="77777777" w:rsidR="000F71FF" w:rsidRDefault="000F71FF" w:rsidP="008379A6">
            <w:pPr>
              <w:pStyle w:val="CRCoverPage"/>
              <w:spacing w:after="0"/>
              <w:ind w:left="100"/>
              <w:rPr>
                <w:noProof/>
              </w:rPr>
            </w:pPr>
          </w:p>
          <w:p w14:paraId="64A30587" w14:textId="77777777" w:rsidR="000F71FF" w:rsidRDefault="000F71FF" w:rsidP="008379A6">
            <w:pPr>
              <w:pStyle w:val="CRCoverPage"/>
              <w:spacing w:after="0"/>
              <w:ind w:left="100"/>
              <w:rPr>
                <w:noProof/>
              </w:rPr>
            </w:pPr>
            <w:r>
              <w:rPr>
                <w:noProof/>
              </w:rPr>
              <w:t xml:space="preserve">In 5.6.1.4, it is stated that the UE shall </w:t>
            </w:r>
            <w:r w:rsidRPr="001936E4">
              <w:rPr>
                <w:noProof/>
              </w:rPr>
              <w:t>include the received FreqBandList in the field appliedFreqBandListFilter of the requested UE capability</w:t>
            </w:r>
            <w:r>
              <w:rPr>
                <w:noProof/>
              </w:rPr>
              <w:t xml:space="preserve">. </w:t>
            </w:r>
          </w:p>
          <w:p w14:paraId="5D180367" w14:textId="77777777" w:rsidR="000F71FF" w:rsidRDefault="000F71FF" w:rsidP="008379A6">
            <w:pPr>
              <w:pStyle w:val="CRCoverPage"/>
              <w:spacing w:after="0"/>
              <w:ind w:left="100"/>
              <w:rPr>
                <w:noProof/>
              </w:rPr>
            </w:pPr>
          </w:p>
          <w:p w14:paraId="4F234176" w14:textId="13799D1D" w:rsidR="000F71FF" w:rsidRDefault="000F71FF" w:rsidP="00236617">
            <w:pPr>
              <w:pStyle w:val="CRCoverPage"/>
              <w:spacing w:after="0"/>
              <w:ind w:left="100"/>
              <w:rPr>
                <w:noProof/>
              </w:rPr>
            </w:pPr>
            <w:r>
              <w:rPr>
                <w:noProof/>
              </w:rPr>
              <w:t xml:space="preserve">Thus, the behavior in 5.6.1.4 should account for the field description of </w:t>
            </w:r>
            <w:r w:rsidRPr="00F96087">
              <w:rPr>
                <w:i/>
                <w:noProof/>
              </w:rPr>
              <w:t>appliedFreqBandListFilter</w:t>
            </w:r>
            <w:r>
              <w:rPr>
                <w:noProof/>
              </w:rPr>
              <w:t xml:space="preserve">. </w:t>
            </w:r>
          </w:p>
        </w:tc>
      </w:tr>
      <w:tr w:rsidR="000F71FF" w14:paraId="3B939737" w14:textId="77777777" w:rsidTr="008379A6">
        <w:tc>
          <w:tcPr>
            <w:tcW w:w="2694" w:type="dxa"/>
            <w:gridSpan w:val="2"/>
            <w:tcBorders>
              <w:left w:val="single" w:sz="4" w:space="0" w:color="auto"/>
            </w:tcBorders>
          </w:tcPr>
          <w:p w14:paraId="259BE81E" w14:textId="77777777" w:rsidR="000F71FF" w:rsidRDefault="000F71FF" w:rsidP="008379A6">
            <w:pPr>
              <w:pStyle w:val="CRCoverPage"/>
              <w:spacing w:after="0"/>
              <w:rPr>
                <w:b/>
                <w:i/>
                <w:noProof/>
                <w:sz w:val="8"/>
                <w:szCs w:val="8"/>
              </w:rPr>
            </w:pPr>
          </w:p>
        </w:tc>
        <w:tc>
          <w:tcPr>
            <w:tcW w:w="6946" w:type="dxa"/>
            <w:gridSpan w:val="9"/>
            <w:tcBorders>
              <w:right w:val="single" w:sz="4" w:space="0" w:color="auto"/>
            </w:tcBorders>
          </w:tcPr>
          <w:p w14:paraId="692495CC" w14:textId="77777777" w:rsidR="000F71FF" w:rsidRDefault="000F71FF" w:rsidP="008379A6">
            <w:pPr>
              <w:pStyle w:val="CRCoverPage"/>
              <w:spacing w:after="0"/>
              <w:rPr>
                <w:noProof/>
                <w:sz w:val="8"/>
                <w:szCs w:val="8"/>
              </w:rPr>
            </w:pPr>
          </w:p>
        </w:tc>
      </w:tr>
      <w:tr w:rsidR="000F71FF" w14:paraId="51F44BD4" w14:textId="77777777" w:rsidTr="008379A6">
        <w:tc>
          <w:tcPr>
            <w:tcW w:w="2694" w:type="dxa"/>
            <w:gridSpan w:val="2"/>
            <w:tcBorders>
              <w:left w:val="single" w:sz="4" w:space="0" w:color="auto"/>
            </w:tcBorders>
          </w:tcPr>
          <w:p w14:paraId="281CE63C" w14:textId="77777777" w:rsidR="000F71FF" w:rsidRDefault="000F71FF" w:rsidP="008379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949AF" w14:textId="77777777" w:rsidR="000F71FF" w:rsidRPr="00370F61" w:rsidRDefault="000F71FF" w:rsidP="008379A6">
            <w:pPr>
              <w:pStyle w:val="CRCoverPage"/>
              <w:spacing w:after="0"/>
              <w:ind w:left="100"/>
              <w:rPr>
                <w:rFonts w:cs="Arial"/>
                <w:noProof/>
              </w:rPr>
            </w:pPr>
            <w:r w:rsidRPr="00370F61">
              <w:rPr>
                <w:rFonts w:cs="Arial"/>
                <w:noProof/>
              </w:rPr>
              <w:t>5.6.1.4 Settind band combinations, feature set combinations and feature sets supported by the UE</w:t>
            </w:r>
          </w:p>
          <w:p w14:paraId="1A4CC021" w14:textId="77777777" w:rsidR="000F71FF" w:rsidRPr="00370F61" w:rsidRDefault="000F71FF" w:rsidP="008379A6">
            <w:pPr>
              <w:pStyle w:val="CRCoverPage"/>
              <w:spacing w:after="0"/>
              <w:ind w:left="99"/>
              <w:rPr>
                <w:rFonts w:cs="Arial"/>
                <w:noProof/>
              </w:rPr>
            </w:pPr>
            <w:r w:rsidRPr="00370F61">
              <w:rPr>
                <w:rFonts w:cs="Arial"/>
                <w:noProof/>
              </w:rPr>
              <w:t xml:space="preserve">- </w:t>
            </w:r>
            <w:r>
              <w:rPr>
                <w:rFonts w:cs="Arial"/>
                <w:noProof/>
              </w:rPr>
              <w:t xml:space="preserve">Added an exception on the behavior stating </w:t>
            </w:r>
            <w:r>
              <w:rPr>
                <w:noProof/>
              </w:rPr>
              <w:t xml:space="preserve">that the UE shall </w:t>
            </w:r>
            <w:r w:rsidRPr="001936E4">
              <w:rPr>
                <w:noProof/>
              </w:rPr>
              <w:t xml:space="preserve">include the received FreqBandList in the field </w:t>
            </w:r>
            <w:r w:rsidRPr="00F96087">
              <w:rPr>
                <w:i/>
                <w:noProof/>
              </w:rPr>
              <w:t>appliedFreqBandListFilter</w:t>
            </w:r>
            <w:r w:rsidRPr="001936E4">
              <w:rPr>
                <w:noProof/>
              </w:rPr>
              <w:t xml:space="preserve"> of the requested UE capability</w:t>
            </w:r>
            <w:r>
              <w:rPr>
                <w:noProof/>
              </w:rPr>
              <w:t xml:space="preserve">, to account that this is not needed </w:t>
            </w:r>
            <w:r w:rsidRPr="00645E3C">
              <w:rPr>
                <w:szCs w:val="22"/>
                <w:lang w:eastAsia="ja-JP"/>
              </w:rPr>
              <w:t>if the UE capability is requested by E-UTRAN</w:t>
            </w:r>
            <w:r>
              <w:rPr>
                <w:szCs w:val="22"/>
                <w:lang w:eastAsia="ja-JP"/>
              </w:rPr>
              <w:t xml:space="preserve">, </w:t>
            </w:r>
            <w:r w:rsidRPr="003C5BB2">
              <w:rPr>
                <w:i/>
                <w:szCs w:val="22"/>
                <w:lang w:eastAsia="ja-JP"/>
              </w:rPr>
              <w:t>rat-Type</w:t>
            </w:r>
            <w:r>
              <w:rPr>
                <w:szCs w:val="22"/>
                <w:lang w:eastAsia="ja-JP"/>
              </w:rPr>
              <w:t xml:space="preserve"> is </w:t>
            </w:r>
            <w:r w:rsidRPr="003C5BB2">
              <w:rPr>
                <w:i/>
                <w:szCs w:val="22"/>
                <w:lang w:eastAsia="ja-JP"/>
              </w:rPr>
              <w:t>nr</w:t>
            </w:r>
            <w:r w:rsidRPr="00645E3C">
              <w:rPr>
                <w:szCs w:val="22"/>
                <w:lang w:eastAsia="ja-JP"/>
              </w:rPr>
              <w:t xml:space="preserve"> 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p w14:paraId="0D7367B7" w14:textId="77777777" w:rsidR="000F71FF" w:rsidRPr="00370F61" w:rsidRDefault="000F71FF" w:rsidP="008379A6">
            <w:pPr>
              <w:pStyle w:val="CRCoverPage"/>
              <w:spacing w:after="0"/>
              <w:ind w:left="100"/>
              <w:rPr>
                <w:rFonts w:cs="Arial"/>
                <w:noProof/>
              </w:rPr>
            </w:pPr>
          </w:p>
          <w:p w14:paraId="1F5E9406" w14:textId="77777777" w:rsidR="000F71FF" w:rsidRPr="00370F61" w:rsidRDefault="000F71FF" w:rsidP="008379A6">
            <w:pPr>
              <w:pStyle w:val="CRCoverPage"/>
              <w:spacing w:after="0"/>
              <w:ind w:left="100"/>
              <w:rPr>
                <w:rFonts w:cs="Arial"/>
                <w:b/>
                <w:noProof/>
              </w:rPr>
            </w:pPr>
            <w:r w:rsidRPr="00370F61">
              <w:rPr>
                <w:rFonts w:cs="Arial"/>
                <w:b/>
                <w:noProof/>
              </w:rPr>
              <w:t>Impact analysis</w:t>
            </w:r>
          </w:p>
          <w:p w14:paraId="0A617B08" w14:textId="77777777" w:rsidR="000F71FF" w:rsidRPr="00370F61" w:rsidRDefault="000F71FF" w:rsidP="008379A6">
            <w:pPr>
              <w:pStyle w:val="CRCoverPage"/>
              <w:spacing w:after="0"/>
              <w:ind w:left="100"/>
              <w:rPr>
                <w:rFonts w:cs="Arial"/>
                <w:noProof/>
              </w:rPr>
            </w:pPr>
          </w:p>
          <w:p w14:paraId="58B99502" w14:textId="77777777" w:rsidR="000F71FF" w:rsidRPr="00370F61" w:rsidRDefault="000F71FF" w:rsidP="008379A6">
            <w:pPr>
              <w:pStyle w:val="CRCoverPage"/>
              <w:spacing w:after="0"/>
              <w:ind w:left="100"/>
              <w:rPr>
                <w:rFonts w:cs="Arial"/>
                <w:noProof/>
              </w:rPr>
            </w:pPr>
            <w:r w:rsidRPr="00370F61">
              <w:rPr>
                <w:rFonts w:cs="Arial"/>
                <w:noProof/>
              </w:rPr>
              <w:t>Impacted 5G architecture options: EN-DC</w:t>
            </w:r>
          </w:p>
          <w:p w14:paraId="629642EB" w14:textId="77777777" w:rsidR="000F71FF" w:rsidRPr="00370F61" w:rsidRDefault="000F71FF" w:rsidP="008379A6">
            <w:pPr>
              <w:pStyle w:val="CRCoverPage"/>
              <w:spacing w:after="0"/>
              <w:ind w:left="100"/>
              <w:rPr>
                <w:rFonts w:cs="Arial"/>
                <w:noProof/>
              </w:rPr>
            </w:pPr>
            <w:r w:rsidRPr="00370F61">
              <w:rPr>
                <w:rFonts w:cs="Arial"/>
                <w:noProof/>
              </w:rPr>
              <w:t> </w:t>
            </w:r>
          </w:p>
          <w:p w14:paraId="39921F5E" w14:textId="77777777" w:rsidR="000F71FF" w:rsidRPr="00370F61" w:rsidRDefault="000F71FF" w:rsidP="008379A6">
            <w:pPr>
              <w:pStyle w:val="CRCoverPage"/>
              <w:spacing w:after="0"/>
              <w:ind w:left="100"/>
              <w:rPr>
                <w:rFonts w:cs="Arial"/>
                <w:noProof/>
              </w:rPr>
            </w:pPr>
            <w:r w:rsidRPr="00370F61">
              <w:rPr>
                <w:rFonts w:cs="Arial"/>
                <w:noProof/>
              </w:rPr>
              <w:t>Impacted functionality: UE Capability transfer</w:t>
            </w:r>
          </w:p>
          <w:p w14:paraId="35CA2580" w14:textId="77777777" w:rsidR="000F71FF" w:rsidRPr="00370F61" w:rsidRDefault="000F71FF" w:rsidP="008379A6">
            <w:pPr>
              <w:pStyle w:val="CRCoverPage"/>
              <w:spacing w:after="0"/>
              <w:ind w:left="100"/>
              <w:rPr>
                <w:rFonts w:cs="Arial"/>
                <w:noProof/>
              </w:rPr>
            </w:pPr>
            <w:r w:rsidRPr="00370F61">
              <w:rPr>
                <w:rFonts w:cs="Arial"/>
                <w:noProof/>
              </w:rPr>
              <w:t> </w:t>
            </w:r>
          </w:p>
          <w:p w14:paraId="270D7CDD" w14:textId="77777777" w:rsidR="000F71FF" w:rsidRPr="006552F4" w:rsidRDefault="000F71FF" w:rsidP="008379A6">
            <w:pPr>
              <w:pStyle w:val="CRCoverPage"/>
              <w:spacing w:after="0"/>
              <w:ind w:left="99"/>
              <w:rPr>
                <w:rFonts w:cs="Arial"/>
                <w:noProof/>
              </w:rPr>
            </w:pPr>
            <w:r w:rsidRPr="00370F61">
              <w:rPr>
                <w:rFonts w:cs="Arial"/>
                <w:noProof/>
              </w:rPr>
              <w:t xml:space="preserve">Inter-operability: If the network implements the CR and the UE does not, </w:t>
            </w:r>
            <w:r>
              <w:rPr>
                <w:rFonts w:cs="Arial"/>
                <w:noProof/>
              </w:rPr>
              <w:t xml:space="preserve">the network will not expect </w:t>
            </w:r>
            <w:r w:rsidRPr="00F96087">
              <w:rPr>
                <w:i/>
                <w:noProof/>
              </w:rPr>
              <w:t>appliedFreqBandListFilter</w:t>
            </w:r>
            <w:r>
              <w:rPr>
                <w:i/>
                <w:noProof/>
              </w:rPr>
              <w:t xml:space="preserve"> </w:t>
            </w:r>
            <w:r>
              <w:rPr>
                <w:noProof/>
              </w:rPr>
              <w:t>to be included in</w:t>
            </w:r>
            <w:r w:rsidRPr="00370F61">
              <w:rPr>
                <w:rFonts w:cs="Arial"/>
                <w:noProof/>
              </w:rPr>
              <w:t xml:space="preserve"> </w:t>
            </w:r>
            <w:r w:rsidRPr="00F96087">
              <w:rPr>
                <w:i/>
                <w:noProof/>
              </w:rPr>
              <w:t>UE-NR-Capability</w:t>
            </w:r>
            <w:r>
              <w:rPr>
                <w:i/>
                <w:noProof/>
              </w:rPr>
              <w:t xml:space="preserve"> </w:t>
            </w:r>
            <w:r w:rsidRPr="00645E3C">
              <w:rPr>
                <w:szCs w:val="22"/>
                <w:lang w:eastAsia="ja-JP"/>
              </w:rPr>
              <w:t>if the UE capability is requested by E-UTRAN</w:t>
            </w:r>
            <w:r>
              <w:rPr>
                <w:szCs w:val="22"/>
                <w:lang w:eastAsia="ja-JP"/>
              </w:rPr>
              <w:t xml:space="preserve">, </w:t>
            </w:r>
            <w:r w:rsidRPr="00645E3C">
              <w:rPr>
                <w:szCs w:val="22"/>
                <w:lang w:eastAsia="ja-JP"/>
              </w:rPr>
              <w:t xml:space="preserve">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p w14:paraId="4B7BEA33" w14:textId="77777777" w:rsidR="000F71FF" w:rsidRPr="00370F61" w:rsidRDefault="000F71FF" w:rsidP="008379A6">
            <w:pPr>
              <w:pStyle w:val="CRCoverPage"/>
              <w:spacing w:after="0"/>
              <w:ind w:left="100"/>
              <w:rPr>
                <w:rFonts w:cs="Arial"/>
                <w:noProof/>
              </w:rPr>
            </w:pPr>
            <w:r w:rsidRPr="00370F61">
              <w:rPr>
                <w:rFonts w:cs="Arial"/>
                <w:noProof/>
              </w:rPr>
              <w:t> </w:t>
            </w:r>
          </w:p>
          <w:p w14:paraId="6BD47E0B" w14:textId="77777777" w:rsidR="000F71FF" w:rsidRPr="00370F61" w:rsidRDefault="000F71FF" w:rsidP="008379A6">
            <w:pPr>
              <w:pStyle w:val="CRCoverPage"/>
              <w:spacing w:after="0"/>
              <w:ind w:left="100"/>
              <w:rPr>
                <w:rFonts w:cs="Arial"/>
                <w:noProof/>
              </w:rPr>
            </w:pPr>
            <w:r w:rsidRPr="00370F61">
              <w:rPr>
                <w:rFonts w:cs="Arial"/>
                <w:noProof/>
              </w:rPr>
              <w:t xml:space="preserve">If the UE implements the CR and the network does not, </w:t>
            </w:r>
            <w:r>
              <w:rPr>
                <w:rFonts w:cs="Arial"/>
                <w:noProof/>
              </w:rPr>
              <w:t xml:space="preserve">there is no inter operability issue, since the UE will certainly not include </w:t>
            </w:r>
            <w:r w:rsidRPr="00F96087">
              <w:rPr>
                <w:i/>
                <w:noProof/>
              </w:rPr>
              <w:t>appliedFreqBandListFilter</w:t>
            </w:r>
            <w:r w:rsidRPr="001936E4">
              <w:rPr>
                <w:noProof/>
              </w:rPr>
              <w:t xml:space="preserve"> </w:t>
            </w:r>
            <w:r>
              <w:rPr>
                <w:noProof/>
              </w:rPr>
              <w:t xml:space="preserve">in </w:t>
            </w:r>
            <w:r w:rsidRPr="00F96087">
              <w:rPr>
                <w:i/>
                <w:noProof/>
              </w:rPr>
              <w:t>UE-NR-Capability</w:t>
            </w:r>
            <w:r>
              <w:rPr>
                <w:noProof/>
              </w:rPr>
              <w:t xml:space="preserve"> </w:t>
            </w:r>
            <w:r w:rsidRPr="00645E3C">
              <w:rPr>
                <w:szCs w:val="22"/>
                <w:lang w:eastAsia="ja-JP"/>
              </w:rPr>
              <w:t xml:space="preserve">if the UE capability is </w:t>
            </w:r>
            <w:r w:rsidRPr="00645E3C">
              <w:rPr>
                <w:szCs w:val="22"/>
                <w:lang w:eastAsia="ja-JP"/>
              </w:rPr>
              <w:lastRenderedPageBreak/>
              <w:t>requested by E-UTRAN</w:t>
            </w:r>
            <w:r>
              <w:rPr>
                <w:szCs w:val="22"/>
                <w:lang w:eastAsia="ja-JP"/>
              </w:rPr>
              <w:t xml:space="preserve">, </w:t>
            </w:r>
            <w:r w:rsidRPr="00645E3C">
              <w:rPr>
                <w:szCs w:val="22"/>
                <w:lang w:eastAsia="ja-JP"/>
              </w:rPr>
              <w:t xml:space="preserve">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tc>
      </w:tr>
      <w:tr w:rsidR="000F71FF" w14:paraId="540342E4" w14:textId="77777777" w:rsidTr="008379A6">
        <w:tc>
          <w:tcPr>
            <w:tcW w:w="2694" w:type="dxa"/>
            <w:gridSpan w:val="2"/>
            <w:tcBorders>
              <w:left w:val="single" w:sz="4" w:space="0" w:color="auto"/>
            </w:tcBorders>
          </w:tcPr>
          <w:p w14:paraId="240DEA25" w14:textId="77777777" w:rsidR="000F71FF" w:rsidRDefault="000F71FF" w:rsidP="008379A6">
            <w:pPr>
              <w:pStyle w:val="CRCoverPage"/>
              <w:spacing w:after="0"/>
              <w:rPr>
                <w:b/>
                <w:i/>
                <w:noProof/>
                <w:sz w:val="8"/>
                <w:szCs w:val="8"/>
              </w:rPr>
            </w:pPr>
          </w:p>
        </w:tc>
        <w:tc>
          <w:tcPr>
            <w:tcW w:w="6946" w:type="dxa"/>
            <w:gridSpan w:val="9"/>
            <w:tcBorders>
              <w:right w:val="single" w:sz="4" w:space="0" w:color="auto"/>
            </w:tcBorders>
          </w:tcPr>
          <w:p w14:paraId="44DC5705" w14:textId="77777777" w:rsidR="000F71FF" w:rsidRDefault="000F71FF" w:rsidP="008379A6">
            <w:pPr>
              <w:pStyle w:val="CRCoverPage"/>
              <w:spacing w:after="0"/>
              <w:rPr>
                <w:noProof/>
                <w:sz w:val="8"/>
                <w:szCs w:val="8"/>
              </w:rPr>
            </w:pPr>
          </w:p>
        </w:tc>
      </w:tr>
      <w:tr w:rsidR="000F71FF" w14:paraId="347C0968" w14:textId="77777777" w:rsidTr="008379A6">
        <w:tc>
          <w:tcPr>
            <w:tcW w:w="2694" w:type="dxa"/>
            <w:gridSpan w:val="2"/>
            <w:tcBorders>
              <w:left w:val="single" w:sz="4" w:space="0" w:color="auto"/>
              <w:bottom w:val="single" w:sz="4" w:space="0" w:color="auto"/>
            </w:tcBorders>
          </w:tcPr>
          <w:p w14:paraId="1C2A0A22" w14:textId="77777777" w:rsidR="000F71FF" w:rsidRDefault="000F71FF" w:rsidP="008379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38402" w14:textId="77777777" w:rsidR="000F71FF" w:rsidRDefault="000F71FF" w:rsidP="008379A6">
            <w:pPr>
              <w:pStyle w:val="CRCoverPage"/>
              <w:spacing w:after="0"/>
              <w:ind w:left="100"/>
              <w:rPr>
                <w:noProof/>
              </w:rPr>
            </w:pPr>
            <w:r>
              <w:rPr>
                <w:rFonts w:cs="Arial"/>
                <w:noProof/>
              </w:rPr>
              <w:t xml:space="preserve">It is inconsitent which behavior is adopted by the UE, i.e. whether </w:t>
            </w:r>
            <w:r w:rsidRPr="00F96087">
              <w:rPr>
                <w:i/>
                <w:noProof/>
              </w:rPr>
              <w:t>appliedFreqBandListFilter</w:t>
            </w:r>
            <w:r w:rsidRPr="001936E4">
              <w:rPr>
                <w:noProof/>
              </w:rPr>
              <w:t xml:space="preserve"> </w:t>
            </w:r>
            <w:r>
              <w:rPr>
                <w:noProof/>
              </w:rPr>
              <w:t xml:space="preserve">is included or not in </w:t>
            </w:r>
            <w:r w:rsidRPr="00F96087">
              <w:rPr>
                <w:i/>
                <w:noProof/>
              </w:rPr>
              <w:t>UE-NR-Capability</w:t>
            </w:r>
            <w:r>
              <w:rPr>
                <w:noProof/>
              </w:rPr>
              <w:t xml:space="preserve"> </w:t>
            </w:r>
            <w:r w:rsidRPr="00645E3C">
              <w:rPr>
                <w:szCs w:val="22"/>
                <w:lang w:eastAsia="ja-JP"/>
              </w:rPr>
              <w:t>if the UE capability is requested by E-UTRAN</w:t>
            </w:r>
            <w:r>
              <w:rPr>
                <w:szCs w:val="22"/>
                <w:lang w:eastAsia="ja-JP"/>
              </w:rPr>
              <w:t xml:space="preserve">, </w:t>
            </w:r>
            <w:r w:rsidRPr="00645E3C">
              <w:rPr>
                <w:szCs w:val="22"/>
                <w:lang w:eastAsia="ja-JP"/>
              </w:rPr>
              <w:t xml:space="preserve">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tc>
      </w:tr>
      <w:tr w:rsidR="000F71FF" w14:paraId="0F9A4A00" w14:textId="77777777" w:rsidTr="008379A6">
        <w:tc>
          <w:tcPr>
            <w:tcW w:w="2694" w:type="dxa"/>
            <w:gridSpan w:val="2"/>
          </w:tcPr>
          <w:p w14:paraId="1581BBF7" w14:textId="77777777" w:rsidR="000F71FF" w:rsidRDefault="000F71FF" w:rsidP="008379A6">
            <w:pPr>
              <w:pStyle w:val="CRCoverPage"/>
              <w:spacing w:after="0"/>
              <w:rPr>
                <w:b/>
                <w:i/>
                <w:noProof/>
                <w:sz w:val="8"/>
                <w:szCs w:val="8"/>
              </w:rPr>
            </w:pPr>
          </w:p>
        </w:tc>
        <w:tc>
          <w:tcPr>
            <w:tcW w:w="6946" w:type="dxa"/>
            <w:gridSpan w:val="9"/>
          </w:tcPr>
          <w:p w14:paraId="2D14BCC3" w14:textId="77777777" w:rsidR="000F71FF" w:rsidRDefault="000F71FF" w:rsidP="008379A6">
            <w:pPr>
              <w:pStyle w:val="CRCoverPage"/>
              <w:spacing w:after="0"/>
              <w:rPr>
                <w:noProof/>
                <w:sz w:val="8"/>
                <w:szCs w:val="8"/>
              </w:rPr>
            </w:pPr>
          </w:p>
        </w:tc>
      </w:tr>
      <w:tr w:rsidR="000F71FF" w14:paraId="614C8D09" w14:textId="77777777" w:rsidTr="008379A6">
        <w:tc>
          <w:tcPr>
            <w:tcW w:w="2694" w:type="dxa"/>
            <w:gridSpan w:val="2"/>
            <w:tcBorders>
              <w:top w:val="single" w:sz="4" w:space="0" w:color="auto"/>
              <w:left w:val="single" w:sz="4" w:space="0" w:color="auto"/>
            </w:tcBorders>
          </w:tcPr>
          <w:p w14:paraId="2D15AE94" w14:textId="77777777" w:rsidR="000F71FF" w:rsidRDefault="000F71FF" w:rsidP="008379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72FAB" w14:textId="77777777" w:rsidR="000F71FF" w:rsidRDefault="000F71FF" w:rsidP="008379A6">
            <w:pPr>
              <w:pStyle w:val="CRCoverPage"/>
              <w:spacing w:after="0"/>
              <w:ind w:left="100"/>
              <w:rPr>
                <w:noProof/>
              </w:rPr>
            </w:pPr>
            <w:r>
              <w:rPr>
                <w:noProof/>
              </w:rPr>
              <w:t>5.6.1.4</w:t>
            </w:r>
          </w:p>
        </w:tc>
      </w:tr>
      <w:tr w:rsidR="000F71FF" w14:paraId="44DA7C9C" w14:textId="77777777" w:rsidTr="008379A6">
        <w:tc>
          <w:tcPr>
            <w:tcW w:w="2694" w:type="dxa"/>
            <w:gridSpan w:val="2"/>
            <w:tcBorders>
              <w:left w:val="single" w:sz="4" w:space="0" w:color="auto"/>
            </w:tcBorders>
          </w:tcPr>
          <w:p w14:paraId="50CB6AE9" w14:textId="77777777" w:rsidR="000F71FF" w:rsidRDefault="000F71FF" w:rsidP="008379A6">
            <w:pPr>
              <w:pStyle w:val="CRCoverPage"/>
              <w:spacing w:after="0"/>
              <w:rPr>
                <w:b/>
                <w:i/>
                <w:noProof/>
                <w:sz w:val="8"/>
                <w:szCs w:val="8"/>
              </w:rPr>
            </w:pPr>
          </w:p>
        </w:tc>
        <w:tc>
          <w:tcPr>
            <w:tcW w:w="6946" w:type="dxa"/>
            <w:gridSpan w:val="9"/>
            <w:tcBorders>
              <w:right w:val="single" w:sz="4" w:space="0" w:color="auto"/>
            </w:tcBorders>
          </w:tcPr>
          <w:p w14:paraId="26D141EA" w14:textId="77777777" w:rsidR="000F71FF" w:rsidRDefault="000F71FF" w:rsidP="008379A6">
            <w:pPr>
              <w:pStyle w:val="CRCoverPage"/>
              <w:spacing w:after="0"/>
              <w:rPr>
                <w:noProof/>
                <w:sz w:val="8"/>
                <w:szCs w:val="8"/>
              </w:rPr>
            </w:pPr>
          </w:p>
        </w:tc>
      </w:tr>
      <w:tr w:rsidR="000F71FF" w14:paraId="551F0544" w14:textId="77777777" w:rsidTr="008379A6">
        <w:tc>
          <w:tcPr>
            <w:tcW w:w="2694" w:type="dxa"/>
            <w:gridSpan w:val="2"/>
            <w:tcBorders>
              <w:left w:val="single" w:sz="4" w:space="0" w:color="auto"/>
            </w:tcBorders>
          </w:tcPr>
          <w:p w14:paraId="0CEB34E8" w14:textId="77777777" w:rsidR="000F71FF" w:rsidRDefault="000F71FF" w:rsidP="008379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595FA7" w14:textId="77777777" w:rsidR="000F71FF" w:rsidRDefault="000F71FF" w:rsidP="008379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76C6D" w14:textId="77777777" w:rsidR="000F71FF" w:rsidRDefault="000F71FF" w:rsidP="008379A6">
            <w:pPr>
              <w:pStyle w:val="CRCoverPage"/>
              <w:spacing w:after="0"/>
              <w:jc w:val="center"/>
              <w:rPr>
                <w:b/>
                <w:caps/>
                <w:noProof/>
              </w:rPr>
            </w:pPr>
            <w:r>
              <w:rPr>
                <w:b/>
                <w:caps/>
                <w:noProof/>
              </w:rPr>
              <w:t>N</w:t>
            </w:r>
          </w:p>
        </w:tc>
        <w:tc>
          <w:tcPr>
            <w:tcW w:w="2977" w:type="dxa"/>
            <w:gridSpan w:val="4"/>
          </w:tcPr>
          <w:p w14:paraId="20C75483" w14:textId="77777777" w:rsidR="000F71FF" w:rsidRDefault="000F71FF" w:rsidP="008379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01E0F0" w14:textId="77777777" w:rsidR="000F71FF" w:rsidRDefault="000F71FF" w:rsidP="008379A6">
            <w:pPr>
              <w:pStyle w:val="CRCoverPage"/>
              <w:spacing w:after="0"/>
              <w:ind w:left="99"/>
              <w:rPr>
                <w:noProof/>
              </w:rPr>
            </w:pPr>
          </w:p>
        </w:tc>
      </w:tr>
      <w:tr w:rsidR="000F71FF" w14:paraId="190127BB" w14:textId="77777777" w:rsidTr="008379A6">
        <w:tc>
          <w:tcPr>
            <w:tcW w:w="2694" w:type="dxa"/>
            <w:gridSpan w:val="2"/>
            <w:tcBorders>
              <w:left w:val="single" w:sz="4" w:space="0" w:color="auto"/>
            </w:tcBorders>
          </w:tcPr>
          <w:p w14:paraId="2219F6BE" w14:textId="77777777" w:rsidR="000F71FF" w:rsidRDefault="000F71FF" w:rsidP="008379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BA639" w14:textId="77777777" w:rsidR="000F71FF" w:rsidRDefault="000F71FF" w:rsidP="008379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4B253" w14:textId="77777777" w:rsidR="000F71FF" w:rsidRDefault="000F71FF" w:rsidP="008379A6">
            <w:pPr>
              <w:pStyle w:val="CRCoverPage"/>
              <w:spacing w:after="0"/>
              <w:jc w:val="center"/>
              <w:rPr>
                <w:b/>
                <w:caps/>
                <w:noProof/>
              </w:rPr>
            </w:pPr>
            <w:r>
              <w:rPr>
                <w:b/>
                <w:caps/>
                <w:noProof/>
              </w:rPr>
              <w:t>x</w:t>
            </w:r>
          </w:p>
        </w:tc>
        <w:tc>
          <w:tcPr>
            <w:tcW w:w="2977" w:type="dxa"/>
            <w:gridSpan w:val="4"/>
          </w:tcPr>
          <w:p w14:paraId="58F9D6EB" w14:textId="77777777" w:rsidR="000F71FF" w:rsidRDefault="000F71FF" w:rsidP="008379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DB21" w14:textId="77777777" w:rsidR="000F71FF" w:rsidRDefault="000F71FF" w:rsidP="008379A6">
            <w:pPr>
              <w:pStyle w:val="CRCoverPage"/>
              <w:spacing w:after="0"/>
              <w:ind w:left="99"/>
              <w:rPr>
                <w:noProof/>
              </w:rPr>
            </w:pPr>
            <w:r>
              <w:rPr>
                <w:noProof/>
              </w:rPr>
              <w:t xml:space="preserve">TS/TR ... CR ... </w:t>
            </w:r>
          </w:p>
        </w:tc>
      </w:tr>
      <w:tr w:rsidR="000F71FF" w14:paraId="719D3D9B" w14:textId="77777777" w:rsidTr="00340991">
        <w:tc>
          <w:tcPr>
            <w:tcW w:w="2694" w:type="dxa"/>
            <w:gridSpan w:val="2"/>
            <w:tcBorders>
              <w:left w:val="single" w:sz="4" w:space="0" w:color="auto"/>
            </w:tcBorders>
          </w:tcPr>
          <w:p w14:paraId="5C5DE0E3" w14:textId="77777777" w:rsidR="000F71FF" w:rsidRDefault="000F71FF" w:rsidP="008379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947E6" w14:textId="77777777" w:rsidR="000F71FF" w:rsidRDefault="000F71FF" w:rsidP="008379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7F774" w14:textId="77777777" w:rsidR="000F71FF" w:rsidRDefault="000F71FF" w:rsidP="008379A6">
            <w:pPr>
              <w:pStyle w:val="CRCoverPage"/>
              <w:spacing w:after="0"/>
              <w:jc w:val="center"/>
              <w:rPr>
                <w:b/>
                <w:caps/>
                <w:noProof/>
              </w:rPr>
            </w:pPr>
            <w:r>
              <w:rPr>
                <w:b/>
                <w:caps/>
                <w:noProof/>
              </w:rPr>
              <w:t>x</w:t>
            </w:r>
          </w:p>
        </w:tc>
        <w:tc>
          <w:tcPr>
            <w:tcW w:w="2977" w:type="dxa"/>
            <w:gridSpan w:val="4"/>
          </w:tcPr>
          <w:p w14:paraId="11FD0020" w14:textId="77777777" w:rsidR="000F71FF" w:rsidRDefault="000F71FF" w:rsidP="008379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A7D14" w14:textId="77777777" w:rsidR="000F71FF" w:rsidRDefault="000F71FF" w:rsidP="008379A6">
            <w:pPr>
              <w:pStyle w:val="CRCoverPage"/>
              <w:spacing w:after="0"/>
              <w:ind w:left="99"/>
              <w:rPr>
                <w:noProof/>
              </w:rPr>
            </w:pPr>
            <w:r>
              <w:rPr>
                <w:noProof/>
              </w:rPr>
              <w:t xml:space="preserve">TS/TR ... CR ... </w:t>
            </w:r>
          </w:p>
        </w:tc>
      </w:tr>
      <w:tr w:rsidR="000F71FF" w14:paraId="1A50125B" w14:textId="77777777" w:rsidTr="00340991">
        <w:tc>
          <w:tcPr>
            <w:tcW w:w="2694" w:type="dxa"/>
            <w:gridSpan w:val="2"/>
            <w:tcBorders>
              <w:left w:val="single" w:sz="4" w:space="0" w:color="auto"/>
            </w:tcBorders>
          </w:tcPr>
          <w:p w14:paraId="38515F3E" w14:textId="77777777" w:rsidR="000F71FF" w:rsidRDefault="000F71FF" w:rsidP="008379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F91C9" w14:textId="77777777" w:rsidR="000F71FF" w:rsidRDefault="000F71FF" w:rsidP="008379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891B3" w14:textId="77777777" w:rsidR="000F71FF" w:rsidRDefault="000F71FF" w:rsidP="008379A6">
            <w:pPr>
              <w:pStyle w:val="CRCoverPage"/>
              <w:spacing w:after="0"/>
              <w:jc w:val="center"/>
              <w:rPr>
                <w:b/>
                <w:caps/>
                <w:noProof/>
              </w:rPr>
            </w:pPr>
            <w:r>
              <w:rPr>
                <w:b/>
                <w:caps/>
                <w:noProof/>
              </w:rPr>
              <w:t>x</w:t>
            </w:r>
          </w:p>
        </w:tc>
        <w:tc>
          <w:tcPr>
            <w:tcW w:w="2977" w:type="dxa"/>
            <w:gridSpan w:val="4"/>
          </w:tcPr>
          <w:p w14:paraId="4F0A7D62" w14:textId="77777777" w:rsidR="000F71FF" w:rsidRDefault="000F71FF" w:rsidP="008379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8EE05" w14:textId="77777777" w:rsidR="000F71FF" w:rsidRDefault="000F71FF" w:rsidP="008379A6">
            <w:pPr>
              <w:pStyle w:val="CRCoverPage"/>
              <w:spacing w:after="0"/>
              <w:ind w:left="99"/>
              <w:rPr>
                <w:noProof/>
              </w:rPr>
            </w:pPr>
            <w:r>
              <w:rPr>
                <w:noProof/>
              </w:rPr>
              <w:t xml:space="preserve">TS/TR ... CR ... </w:t>
            </w:r>
          </w:p>
        </w:tc>
      </w:tr>
      <w:tr w:rsidR="00340991" w14:paraId="3A931779" w14:textId="77777777" w:rsidTr="00340991">
        <w:tc>
          <w:tcPr>
            <w:tcW w:w="2694" w:type="dxa"/>
            <w:gridSpan w:val="2"/>
            <w:tcBorders>
              <w:left w:val="single" w:sz="4" w:space="0" w:color="auto"/>
            </w:tcBorders>
          </w:tcPr>
          <w:p w14:paraId="63412C43" w14:textId="37F862DC" w:rsidR="00340991" w:rsidRDefault="00340991" w:rsidP="00340991">
            <w:pPr>
              <w:pStyle w:val="CRCoverPage"/>
              <w:tabs>
                <w:tab w:val="left" w:pos="708"/>
              </w:tabs>
              <w:spacing w:after="0"/>
              <w:rPr>
                <w:b/>
                <w:i/>
                <w:noProof/>
              </w:rPr>
            </w:pPr>
            <w:r>
              <w:rPr>
                <w:b/>
                <w:i/>
                <w:noProof/>
              </w:rPr>
              <w:tab/>
            </w:r>
          </w:p>
        </w:tc>
        <w:tc>
          <w:tcPr>
            <w:tcW w:w="6946" w:type="dxa"/>
            <w:gridSpan w:val="9"/>
            <w:tcBorders>
              <w:right w:val="single" w:sz="4" w:space="0" w:color="auto"/>
            </w:tcBorders>
            <w:shd w:val="clear" w:color="auto" w:fill="auto"/>
          </w:tcPr>
          <w:p w14:paraId="564BF216" w14:textId="77777777" w:rsidR="00340991" w:rsidRDefault="00340991" w:rsidP="009253A9">
            <w:pPr>
              <w:pStyle w:val="CRCoverPage"/>
              <w:spacing w:after="0"/>
              <w:ind w:left="100"/>
              <w:rPr>
                <w:noProof/>
              </w:rPr>
            </w:pPr>
          </w:p>
        </w:tc>
      </w:tr>
      <w:bookmarkEnd w:id="0"/>
      <w:tr w:rsidR="00340991" w14:paraId="5A07BF8E" w14:textId="77777777" w:rsidTr="00340991">
        <w:tc>
          <w:tcPr>
            <w:tcW w:w="2694" w:type="dxa"/>
            <w:gridSpan w:val="2"/>
            <w:tcBorders>
              <w:left w:val="single" w:sz="4" w:space="0" w:color="auto"/>
              <w:bottom w:val="single" w:sz="4" w:space="0" w:color="auto"/>
            </w:tcBorders>
          </w:tcPr>
          <w:p w14:paraId="4AB28D25" w14:textId="77777777" w:rsidR="00340991" w:rsidRDefault="00340991" w:rsidP="009253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DB223" w14:textId="275A3AEE" w:rsidR="00340991" w:rsidRDefault="008550F5" w:rsidP="009253A9">
            <w:pPr>
              <w:pStyle w:val="CRCoverPage"/>
              <w:spacing w:after="0"/>
              <w:ind w:left="100"/>
              <w:rPr>
                <w:noProof/>
              </w:rPr>
            </w:pPr>
            <w:r>
              <w:rPr>
                <w:rFonts w:cs="Arial"/>
                <w:color w:val="000000"/>
              </w:rPr>
              <w:t>This CR is an update of a draft CR in "</w:t>
            </w:r>
            <w:r w:rsidRPr="000E6DEB">
              <w:rPr>
                <w:rFonts w:cs="Arial"/>
                <w:color w:val="000000"/>
              </w:rPr>
              <w:t>R2-190</w:t>
            </w:r>
            <w:r>
              <w:rPr>
                <w:rFonts w:cs="Arial"/>
                <w:color w:val="000000"/>
              </w:rPr>
              <w:t>4634"</w:t>
            </w:r>
          </w:p>
        </w:tc>
      </w:tr>
    </w:tbl>
    <w:p w14:paraId="278D21A3" w14:textId="32B48227" w:rsidR="000F71FF" w:rsidRPr="00EC6DC2" w:rsidRDefault="00246661" w:rsidP="000F71FF">
      <w:pPr>
        <w:pStyle w:val="Note-Boxed"/>
        <w:jc w:val="center"/>
        <w:rPr>
          <w:rFonts w:ascii="Times New Roman" w:hAnsi="Times New Roman" w:cs="Times New Roman"/>
          <w:lang w:val="en-US"/>
        </w:rPr>
      </w:pPr>
      <w:r>
        <w:rPr>
          <w:rFonts w:ascii="Times New Roman" w:eastAsia="SimSun" w:hAnsi="Times New Roman" w:cs="Times New Roman"/>
          <w:lang w:val="en-US" w:eastAsia="zh-CN"/>
        </w:rPr>
        <w:t>S</w:t>
      </w:r>
      <w:bookmarkStart w:id="4" w:name="_GoBack"/>
      <w:bookmarkEnd w:id="4"/>
      <w:r w:rsidR="000F71FF" w:rsidRPr="00EC6DC2">
        <w:rPr>
          <w:rFonts w:ascii="Times New Roman" w:eastAsia="SimSun" w:hAnsi="Times New Roman" w:cs="Times New Roman"/>
          <w:lang w:val="en-US" w:eastAsia="zh-CN"/>
        </w:rPr>
        <w:t>TART</w:t>
      </w:r>
      <w:r w:rsidR="000F71FF" w:rsidRPr="00EC6DC2">
        <w:rPr>
          <w:rFonts w:ascii="Times New Roman" w:hAnsi="Times New Roman" w:cs="Times New Roman"/>
          <w:lang w:val="en-US"/>
        </w:rPr>
        <w:t xml:space="preserve"> OF CHANGES</w:t>
      </w:r>
    </w:p>
    <w:p w14:paraId="16680CF9" w14:textId="77777777" w:rsidR="000F71FF" w:rsidRDefault="000F71FF" w:rsidP="000F71FF"/>
    <w:p w14:paraId="0A6F0A44" w14:textId="5F7E96B2" w:rsidR="002C5D28" w:rsidRPr="00645E3C" w:rsidRDefault="002C5D28" w:rsidP="002C5D28">
      <w:pPr>
        <w:pStyle w:val="Heading4"/>
        <w:rPr>
          <w:lang w:val="en-GB"/>
        </w:rPr>
      </w:pPr>
      <w:r w:rsidRPr="00645E3C">
        <w:rPr>
          <w:lang w:val="en-GB"/>
        </w:rPr>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1"/>
    </w:p>
    <w:p w14:paraId="60E99247" w14:textId="6A0845FD" w:rsidR="003C1064" w:rsidRPr="00645E3C" w:rsidRDefault="003C1064" w:rsidP="003C1064">
      <w:r w:rsidRPr="00645E3C">
        <w:t xml:space="preserve">The UE invokes the procedures in this </w:t>
      </w:r>
      <w:r w:rsidR="00751333" w:rsidRPr="00645E3C">
        <w:t>clause</w:t>
      </w:r>
      <w:r w:rsidRPr="00645E3C">
        <w:t xml:space="preserve"> if the NR or </w:t>
      </w:r>
      <w:r w:rsidR="00764FDA" w:rsidRPr="00645E3C">
        <w:t>E-UTRA</w:t>
      </w:r>
      <w:r w:rsidRPr="00645E3C">
        <w:t xml:space="preserve"> network requests UE capabilities for </w:t>
      </w:r>
      <w:r w:rsidRPr="00645E3C">
        <w:rPr>
          <w:i/>
        </w:rPr>
        <w:t>nr</w:t>
      </w:r>
      <w:r w:rsidRPr="00645E3C">
        <w:t xml:space="preserve">, </w:t>
      </w:r>
      <w:proofErr w:type="spellStart"/>
      <w:r w:rsidRPr="00645E3C">
        <w:rPr>
          <w:i/>
        </w:rPr>
        <w:t>eutra</w:t>
      </w:r>
      <w:proofErr w:type="spellEnd"/>
      <w:r w:rsidRPr="00645E3C">
        <w:rPr>
          <w:i/>
        </w:rPr>
        <w:t>-nr</w:t>
      </w:r>
      <w:r w:rsidRPr="00645E3C">
        <w:t xml:space="preserve"> or </w:t>
      </w:r>
      <w:proofErr w:type="spellStart"/>
      <w:r w:rsidRPr="00645E3C">
        <w:rPr>
          <w:i/>
        </w:rPr>
        <w:t>eutra</w:t>
      </w:r>
      <w:proofErr w:type="spellEnd"/>
      <w:r w:rsidRPr="00645E3C">
        <w:t xml:space="preserve">. This procedure is invoked once per requested </w:t>
      </w:r>
      <w:r w:rsidRPr="00D51D21">
        <w:rPr>
          <w:i/>
        </w:rPr>
        <w:t>rat-Type</w:t>
      </w:r>
      <w:r w:rsidRPr="00645E3C">
        <w:t xml:space="preserve"> (see </w:t>
      </w:r>
      <w:r w:rsidR="00751333" w:rsidRPr="00645E3C">
        <w:t>clause</w:t>
      </w:r>
      <w:r w:rsidRPr="00645E3C">
        <w:t xml:space="preserve"> 5.6.1.3 for capability enquiry by the NR network; see TS 36.331 [10], </w:t>
      </w:r>
      <w:r w:rsidR="003027F5" w:rsidRPr="00645E3C">
        <w:t xml:space="preserve">clause </w:t>
      </w:r>
      <w:r w:rsidRPr="00645E3C">
        <w:t xml:space="preserve">5.6.3.3 for capability enquiry by the </w:t>
      </w:r>
      <w:r w:rsidR="00764FDA" w:rsidRPr="00645E3C">
        <w:t>E-UTRA</w:t>
      </w:r>
      <w:r w:rsidRPr="00645E3C">
        <w:t xml:space="preserve"> network). The UE shall ensure that the feature set IDs and feature set combination IDs are consistent across feature sets, feature set combinations and band combinations in all three UE capability containers that the network queries with the same </w:t>
      </w:r>
      <w:proofErr w:type="spellStart"/>
      <w:r w:rsidR="00CD01FD" w:rsidRPr="004F155A">
        <w:rPr>
          <w:i/>
        </w:rPr>
        <w:t>frequencyBandListFilter</w:t>
      </w:r>
      <w:proofErr w:type="spellEnd"/>
      <w:r w:rsidR="00CD01FD" w:rsidRPr="00D51D21" w:rsidDel="004F155A">
        <w:t xml:space="preserve"> </w:t>
      </w:r>
      <w:r w:rsidRPr="00645E3C">
        <w:t xml:space="preserve">and with the same </w:t>
      </w:r>
      <w:proofErr w:type="spellStart"/>
      <w:r w:rsidRPr="00645E3C">
        <w:t>eutra</w:t>
      </w:r>
      <w:proofErr w:type="spellEnd"/>
      <w:r w:rsidRPr="00645E3C">
        <w:t>-nr-only flag (where applicable).</w:t>
      </w:r>
    </w:p>
    <w:p w14:paraId="7880A3E8" w14:textId="5C42F3A9" w:rsidR="00CD01FD" w:rsidRDefault="00CD01FD" w:rsidP="00CD01FD">
      <w:pPr>
        <w:pStyle w:val="NO"/>
      </w:pPr>
      <w:r>
        <w:t>NOTE</w:t>
      </w:r>
      <w:r>
        <w:rPr>
          <w:lang w:val="en-GB"/>
        </w:rPr>
        <w:t xml:space="preserve"> 1</w:t>
      </w:r>
      <w:r>
        <w:t>:</w:t>
      </w:r>
      <w:r>
        <w:tab/>
      </w:r>
      <w:r w:rsidRPr="000D0224">
        <w:t xml:space="preserve">Capability enquiry without </w:t>
      </w:r>
      <w:r w:rsidRPr="003D5A98">
        <w:rPr>
          <w:i/>
        </w:rPr>
        <w:t>frequencyBandListFilter</w:t>
      </w:r>
      <w:r w:rsidRPr="000D0224">
        <w:t xml:space="preserve"> is not supporte</w:t>
      </w:r>
      <w:r>
        <w:t>d.</w:t>
      </w:r>
    </w:p>
    <w:p w14:paraId="7B9D8880" w14:textId="5A71E8D4" w:rsidR="003C1064" w:rsidRPr="00645E3C" w:rsidRDefault="003C1064" w:rsidP="00706D38">
      <w:pPr>
        <w:pStyle w:val="NO"/>
        <w:rPr>
          <w:lang w:val="en-GB"/>
        </w:rPr>
      </w:pPr>
      <w:r w:rsidRPr="00645E3C">
        <w:rPr>
          <w:lang w:val="en-GB"/>
        </w:rPr>
        <w:t>NOTE</w:t>
      </w:r>
      <w:r w:rsidR="00CD01FD">
        <w:rPr>
          <w:lang w:val="en-GB"/>
        </w:rPr>
        <w:t xml:space="preserve"> 2</w:t>
      </w:r>
      <w:r w:rsidRPr="00645E3C">
        <w:rPr>
          <w:lang w:val="en-GB"/>
        </w:rPr>
        <w:t>:</w:t>
      </w:r>
      <w:r w:rsidRPr="00645E3C">
        <w:rPr>
          <w:lang w:val="en-GB"/>
        </w:rPr>
        <w:tab/>
      </w:r>
      <w:r w:rsidR="008E7BF6">
        <w:rPr>
          <w:lang w:val="en-GB"/>
        </w:rPr>
        <w:t>In</w:t>
      </w:r>
      <w:r w:rsidR="008E7BF6" w:rsidRPr="00645E3C">
        <w:rPr>
          <w:lang w:val="en-GB"/>
        </w:rPr>
        <w:t xml:space="preserve"> </w:t>
      </w:r>
      <w:r w:rsidRPr="00645E3C">
        <w:rPr>
          <w:lang w:val="en-GB"/>
        </w:rPr>
        <w:t xml:space="preserve">EN-DC, the </w:t>
      </w:r>
      <w:proofErr w:type="spellStart"/>
      <w:r w:rsidRPr="00645E3C">
        <w:rPr>
          <w:lang w:val="en-GB"/>
        </w:rPr>
        <w:t>gNB</w:t>
      </w:r>
      <w:proofErr w:type="spellEnd"/>
      <w:r w:rsidRPr="00645E3C">
        <w:rPr>
          <w:lang w:val="en-GB"/>
        </w:rPr>
        <w:t xml:space="preserve"> needs the capabilities for RAT types </w:t>
      </w:r>
      <w:r w:rsidRPr="00645E3C">
        <w:rPr>
          <w:i/>
          <w:lang w:val="en-GB"/>
        </w:rPr>
        <w:t>nr</w:t>
      </w:r>
      <w:r w:rsidRPr="00645E3C">
        <w:rPr>
          <w:lang w:val="en-GB"/>
        </w:rPr>
        <w:t xml:space="preserve"> and </w:t>
      </w:r>
      <w:proofErr w:type="spellStart"/>
      <w:r w:rsidRPr="00645E3C">
        <w:rPr>
          <w:i/>
          <w:lang w:val="en-GB"/>
        </w:rPr>
        <w:t>eutra</w:t>
      </w:r>
      <w:proofErr w:type="spellEnd"/>
      <w:r w:rsidRPr="00645E3C">
        <w:rPr>
          <w:i/>
          <w:lang w:val="en-GB"/>
        </w:rPr>
        <w:t>-nr</w:t>
      </w:r>
      <w:r w:rsidRPr="00645E3C">
        <w:rPr>
          <w:lang w:val="en-GB"/>
        </w:rPr>
        <w:t xml:space="preserve"> and it uses the </w:t>
      </w:r>
      <w:proofErr w:type="spellStart"/>
      <w:r w:rsidRPr="00645E3C">
        <w:rPr>
          <w:i/>
          <w:lang w:val="en-GB"/>
        </w:rPr>
        <w:t>featureSets</w:t>
      </w:r>
      <w:proofErr w:type="spellEnd"/>
      <w:r w:rsidRPr="00645E3C">
        <w:rPr>
          <w:lang w:val="en-GB"/>
        </w:rPr>
        <w:t xml:space="preserve"> in the </w:t>
      </w:r>
      <w:r w:rsidRPr="00645E3C">
        <w:rPr>
          <w:i/>
          <w:lang w:val="en-GB"/>
        </w:rPr>
        <w:t>UE-NR-Capabilities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w:t>
      </w:r>
      <w:r w:rsidRPr="00645E3C">
        <w:rPr>
          <w:i/>
          <w:lang w:val="en-GB"/>
        </w:rPr>
        <w:t>UE-MRDC-Capabilities</w:t>
      </w:r>
      <w:r w:rsidRPr="00645E3C">
        <w:rPr>
          <w:lang w:val="en-GB"/>
        </w:rPr>
        <w:t xml:space="preserve"> to determine the NR UE capabilities for the supported MRDC band combinations. Similarly, the eNB needs the capabilities for RAT types </w:t>
      </w:r>
      <w:proofErr w:type="spellStart"/>
      <w:r w:rsidRPr="00645E3C">
        <w:rPr>
          <w:i/>
          <w:lang w:val="en-GB"/>
        </w:rPr>
        <w:t>eutra</w:t>
      </w:r>
      <w:proofErr w:type="spellEnd"/>
      <w:r w:rsidRPr="00645E3C">
        <w:rPr>
          <w:lang w:val="en-GB"/>
        </w:rPr>
        <w:t xml:space="preserve"> and </w:t>
      </w:r>
      <w:proofErr w:type="spellStart"/>
      <w:r w:rsidRPr="00645E3C">
        <w:rPr>
          <w:i/>
          <w:lang w:val="en-GB"/>
        </w:rPr>
        <w:t>eutra</w:t>
      </w:r>
      <w:proofErr w:type="spellEnd"/>
      <w:r w:rsidRPr="00645E3C">
        <w:rPr>
          <w:i/>
          <w:lang w:val="en-GB"/>
        </w:rPr>
        <w:t>-nr</w:t>
      </w:r>
      <w:r w:rsidRPr="00645E3C">
        <w:rPr>
          <w:lang w:val="en-GB"/>
        </w:rPr>
        <w:t xml:space="preserve"> and it uses the </w:t>
      </w:r>
      <w:r w:rsidRPr="00645E3C">
        <w:rPr>
          <w:i/>
          <w:lang w:val="en-GB"/>
        </w:rPr>
        <w:t>featureSetsEUTRA-r15</w:t>
      </w:r>
      <w:r w:rsidRPr="00645E3C">
        <w:rPr>
          <w:lang w:val="en-GB"/>
        </w:rPr>
        <w:t xml:space="preserve"> in the </w:t>
      </w:r>
      <w:r w:rsidRPr="00645E3C">
        <w:rPr>
          <w:i/>
          <w:lang w:val="en-GB"/>
        </w:rPr>
        <w:t>UE-EUTRA-Capabilities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UE-MRDC-Capabilities to determine the </w:t>
      </w:r>
      <w:r w:rsidR="00764FDA" w:rsidRPr="00645E3C">
        <w:rPr>
          <w:lang w:val="en-GB"/>
        </w:rPr>
        <w:t>E-UTRA</w:t>
      </w:r>
      <w:r w:rsidRPr="00645E3C">
        <w:rPr>
          <w:lang w:val="en-GB"/>
        </w:rPr>
        <w:t xml:space="preserve"> UE capabilities for the supported MRDC band combinations. Hence, the IDs used in the </w:t>
      </w:r>
      <w:proofErr w:type="spellStart"/>
      <w:r w:rsidRPr="00645E3C">
        <w:rPr>
          <w:i/>
          <w:lang w:val="en-GB"/>
        </w:rPr>
        <w:t>featureSets</w:t>
      </w:r>
      <w:proofErr w:type="spellEnd"/>
      <w:r w:rsidRPr="00645E3C">
        <w:rPr>
          <w:lang w:val="en-GB"/>
        </w:rPr>
        <w:t xml:space="preserve"> must match the IDs referred to in </w:t>
      </w:r>
      <w:proofErr w:type="spellStart"/>
      <w:r w:rsidRPr="00645E3C">
        <w:rPr>
          <w:i/>
          <w:lang w:val="en-GB"/>
        </w:rPr>
        <w:t>featureSetCombinations</w:t>
      </w:r>
      <w:proofErr w:type="spellEnd"/>
      <w:r w:rsidRPr="00645E3C">
        <w:rPr>
          <w:lang w:val="en-GB"/>
        </w:rPr>
        <w:t xml:space="preserve"> across all three containers. The requirement on consistency implies that there are no undefined feature sets and feature set combinations.</w:t>
      </w:r>
    </w:p>
    <w:p w14:paraId="658A8E02" w14:textId="16B3A7DF" w:rsidR="003C1064" w:rsidRPr="00645E3C" w:rsidRDefault="003C1064" w:rsidP="00706D38">
      <w:pPr>
        <w:pStyle w:val="NO"/>
        <w:rPr>
          <w:lang w:val="en-GB"/>
        </w:rPr>
      </w:pPr>
      <w:r w:rsidRPr="00645E3C">
        <w:rPr>
          <w:lang w:val="en-GB"/>
        </w:rPr>
        <w:t>NOTE</w:t>
      </w:r>
      <w:r w:rsidR="00CD01FD">
        <w:rPr>
          <w:lang w:val="en-GB"/>
        </w:rPr>
        <w:t xml:space="preserve"> 3</w:t>
      </w:r>
      <w:r w:rsidRPr="00645E3C">
        <w:rPr>
          <w:lang w:val="en-GB"/>
        </w:rPr>
        <w:t>:</w:t>
      </w:r>
      <w:r w:rsidRPr="00645E3C">
        <w:rPr>
          <w:lang w:val="en-GB"/>
        </w:rPr>
        <w:tab/>
        <w:t>If the UE cannot include all feature sets and feature set combinations due to message size or list size constraints, it is up to UE implementation which feature sets and feature set combinations it prioritizes.</w:t>
      </w:r>
    </w:p>
    <w:p w14:paraId="0F76D824" w14:textId="17A7F8E5" w:rsidR="003C1064" w:rsidRPr="00645E3C" w:rsidRDefault="003C1064" w:rsidP="003C1064">
      <w:r w:rsidRPr="00645E3C">
        <w:t>The UE shall:</w:t>
      </w:r>
    </w:p>
    <w:p w14:paraId="5D4EA8C1" w14:textId="56C059B1" w:rsidR="003C1064" w:rsidRPr="00645E3C" w:rsidRDefault="003C1064" w:rsidP="0070568F">
      <w:pPr>
        <w:pStyle w:val="B1"/>
        <w:rPr>
          <w:lang w:val="en-GB"/>
        </w:rPr>
      </w:pPr>
      <w:r w:rsidRPr="00645E3C">
        <w:rPr>
          <w:lang w:val="en-GB"/>
        </w:rPr>
        <w:t>1&gt;</w:t>
      </w:r>
      <w:r w:rsidRPr="00645E3C">
        <w:rPr>
          <w:lang w:val="en-GB"/>
        </w:rPr>
        <w:tab/>
        <w:t xml:space="preserve">compile a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only consisting of bands included in </w:t>
      </w:r>
      <w:r w:rsidR="00CD01FD" w:rsidRPr="004F155A">
        <w:rPr>
          <w:i/>
        </w:rPr>
        <w:t>frequencyBandListFilter</w:t>
      </w:r>
      <w:r w:rsidRPr="00645E3C">
        <w:rPr>
          <w:lang w:val="en-GB"/>
        </w:rPr>
        <w:t xml:space="preserve">, and prioritized in the order of </w:t>
      </w:r>
      <w:r w:rsidR="00CD01FD" w:rsidRPr="004F155A">
        <w:rPr>
          <w:i/>
        </w:rPr>
        <w:t>frequencyBandListFilter</w:t>
      </w:r>
      <w:r w:rsidRPr="00645E3C">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w:t>
      </w:r>
      <w:proofErr w:type="spellStart"/>
      <w:r w:rsidRPr="00645E3C">
        <w:rPr>
          <w:i/>
          <w:lang w:val="en-GB"/>
        </w:rPr>
        <w:t>maxCarriersRequestedUL</w:t>
      </w:r>
      <w:proofErr w:type="spellEnd"/>
      <w:r w:rsidRPr="00645E3C">
        <w:rPr>
          <w:lang w:val="en-GB"/>
        </w:rPr>
        <w:t xml:space="preserve">,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or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2DACDF7D" w14:textId="5D9AEA8F" w:rsidR="003C1064" w:rsidRPr="00645E3C" w:rsidRDefault="003C1064" w:rsidP="0070568F">
      <w:pPr>
        <w:pStyle w:val="B1"/>
        <w:rPr>
          <w:lang w:val="en-GB"/>
        </w:rPr>
      </w:pPr>
      <w:r w:rsidRPr="00645E3C">
        <w:rPr>
          <w:lang w:val="en-GB"/>
        </w:rPr>
        <w:t>1&gt;</w:t>
      </w:r>
      <w:r w:rsidRPr="00645E3C">
        <w:rPr>
          <w:lang w:val="en-GB"/>
        </w:rPr>
        <w:tab/>
        <w:t xml:space="preserve">for each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5C067D0C" w14:textId="061EDBD2" w:rsidR="003C1064" w:rsidRPr="00645E3C" w:rsidRDefault="003C1064" w:rsidP="0070568F">
      <w:pPr>
        <w:pStyle w:val="B2"/>
        <w:rPr>
          <w:lang w:val="en-GB"/>
        </w:rPr>
      </w:pPr>
      <w:r w:rsidRPr="00645E3C">
        <w:rPr>
          <w:lang w:val="en-GB"/>
        </w:rPr>
        <w:t>2&gt;</w:t>
      </w:r>
      <w:r w:rsidRPr="00645E3C">
        <w:rPr>
          <w:lang w:val="en-GB"/>
        </w:rPr>
        <w:tab/>
        <w:t>if the network (</w:t>
      </w:r>
      <w:r w:rsidR="00764FDA" w:rsidRPr="00645E3C">
        <w:rPr>
          <w:lang w:val="en-GB"/>
        </w:rPr>
        <w:t>E-UTRA</w:t>
      </w:r>
      <w:r w:rsidRPr="00645E3C">
        <w:rPr>
          <w:lang w:val="en-GB"/>
        </w:rPr>
        <w:t xml:space="preserve">) included the </w:t>
      </w:r>
      <w:proofErr w:type="spellStart"/>
      <w:r w:rsidRPr="00645E3C">
        <w:rPr>
          <w:i/>
          <w:lang w:val="en-GB"/>
        </w:rPr>
        <w:t>eutra</w:t>
      </w:r>
      <w:proofErr w:type="spellEnd"/>
      <w:r w:rsidRPr="00645E3C">
        <w:rPr>
          <w:i/>
          <w:lang w:val="en-GB"/>
        </w:rPr>
        <w:t>-nr-only</w:t>
      </w:r>
      <w:r w:rsidRPr="00645E3C">
        <w:rPr>
          <w:lang w:val="en-GB"/>
        </w:rPr>
        <w:t xml:space="preserve"> field, or</w:t>
      </w:r>
    </w:p>
    <w:p w14:paraId="7FF82FDD" w14:textId="509404CE" w:rsidR="003C1064" w:rsidRPr="00645E3C" w:rsidRDefault="003C1064" w:rsidP="0070568F">
      <w:pPr>
        <w:pStyle w:val="B2"/>
        <w:rPr>
          <w:lang w:val="en-GB"/>
        </w:rPr>
      </w:pPr>
      <w:r w:rsidRPr="00645E3C">
        <w:rPr>
          <w:lang w:val="en-GB"/>
        </w:rPr>
        <w:t>2&gt;</w:t>
      </w:r>
      <w:r w:rsidRPr="00645E3C">
        <w:rPr>
          <w:lang w:val="en-GB"/>
        </w:rPr>
        <w:tab/>
        <w:t xml:space="preserve">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6F5130D0" w14:textId="07E935CA" w:rsidR="003C1064" w:rsidRPr="00645E3C" w:rsidRDefault="003C1064" w:rsidP="0070568F">
      <w:pPr>
        <w:pStyle w:val="B3"/>
        <w:rPr>
          <w:lang w:val="en-GB"/>
        </w:rPr>
      </w:pPr>
      <w:r w:rsidRPr="00645E3C">
        <w:rPr>
          <w:lang w:val="en-GB"/>
        </w:rPr>
        <w:t>3&gt;</w:t>
      </w:r>
      <w:r w:rsidRPr="00645E3C">
        <w:rPr>
          <w:lang w:val="en-GB"/>
        </w:rPr>
        <w:tab/>
        <w:t xml:space="preserve">remove the NR-only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18CA7B66" w14:textId="0F253F57" w:rsidR="003C1064" w:rsidRPr="00645E3C" w:rsidRDefault="003C1064" w:rsidP="00706D38">
      <w:pPr>
        <w:pStyle w:val="NO"/>
        <w:rPr>
          <w:lang w:val="en-GB"/>
        </w:rPr>
      </w:pPr>
      <w:r w:rsidRPr="00645E3C">
        <w:rPr>
          <w:lang w:val="en-GB"/>
        </w:rPr>
        <w:lastRenderedPageBreak/>
        <w:t>NOTE</w:t>
      </w:r>
      <w:r w:rsidR="00CD01FD">
        <w:rPr>
          <w:lang w:val="en-GB"/>
        </w:rPr>
        <w:t xml:space="preserve"> 4</w:t>
      </w:r>
      <w:r w:rsidRPr="00645E3C">
        <w:rPr>
          <w:lang w:val="en-GB"/>
        </w:rPr>
        <w:t>:</w:t>
      </w:r>
      <w:r w:rsidRPr="00645E3C">
        <w:rPr>
          <w:lang w:val="en-GB"/>
        </w:rPr>
        <w:tab/>
        <w:t>The (</w:t>
      </w:r>
      <w:r w:rsidR="00764FDA" w:rsidRPr="00645E3C">
        <w:rPr>
          <w:lang w:val="en-GB"/>
        </w:rPr>
        <w:t>E-UTRA</w:t>
      </w:r>
      <w:r w:rsidRPr="00645E3C">
        <w:rPr>
          <w:lang w:val="en-GB"/>
        </w:rPr>
        <w:t xml:space="preserve">) network may request capabilities for </w:t>
      </w:r>
      <w:r w:rsidRPr="00645E3C">
        <w:rPr>
          <w:i/>
          <w:lang w:val="en-GB"/>
        </w:rPr>
        <w:t>nr</w:t>
      </w:r>
      <w:r w:rsidRPr="00645E3C">
        <w:rPr>
          <w:lang w:val="en-GB"/>
        </w:rPr>
        <w:t xml:space="preserve"> but indicate with the </w:t>
      </w:r>
      <w:proofErr w:type="spellStart"/>
      <w:r w:rsidRPr="00645E3C">
        <w:rPr>
          <w:i/>
          <w:lang w:val="en-GB"/>
        </w:rPr>
        <w:t>eutra</w:t>
      </w:r>
      <w:proofErr w:type="spellEnd"/>
      <w:r w:rsidRPr="00645E3C">
        <w:rPr>
          <w:i/>
          <w:lang w:val="en-GB"/>
        </w:rPr>
        <w:t>-nr-only</w:t>
      </w:r>
      <w:r w:rsidRPr="00645E3C">
        <w:rPr>
          <w:lang w:val="en-GB"/>
        </w:rPr>
        <w:t xml:space="preserve"> flag that the UE shall not include any NR band combinations in the </w:t>
      </w:r>
      <w:r w:rsidRPr="00645E3C">
        <w:rPr>
          <w:i/>
          <w:lang w:val="en-GB"/>
        </w:rPr>
        <w:t>UE-NR-Capabilities</w:t>
      </w:r>
      <w:r w:rsidRPr="00645E3C">
        <w:rPr>
          <w:lang w:val="en-GB"/>
        </w:rPr>
        <w:t>. In this case the procedural text above removes all NR-only band combinations from the candidate list and thereby also avoids inclusion of corresponding feature set combinations and feature sets below.</w:t>
      </w:r>
    </w:p>
    <w:p w14:paraId="2AECB7D2" w14:textId="68405953" w:rsidR="003C1064" w:rsidRPr="00645E3C" w:rsidRDefault="003C1064" w:rsidP="0070568F">
      <w:pPr>
        <w:pStyle w:val="B2"/>
        <w:rPr>
          <w:lang w:val="en-GB"/>
        </w:rPr>
      </w:pPr>
      <w:r w:rsidRPr="00645E3C">
        <w:rPr>
          <w:lang w:val="en-GB"/>
        </w:rPr>
        <w:t>2&gt;</w:t>
      </w:r>
      <w:r w:rsidRPr="00645E3C">
        <w:rPr>
          <w:lang w:val="en-GB"/>
        </w:rPr>
        <w:tab/>
        <w:t xml:space="preserve">if it is regarded as a </w:t>
      </w:r>
      <w:proofErr w:type="spellStart"/>
      <w:r w:rsidRPr="00645E3C">
        <w:rPr>
          <w:lang w:val="en-GB"/>
        </w:rPr>
        <w:t>fallback</w:t>
      </w:r>
      <w:proofErr w:type="spellEnd"/>
      <w:r w:rsidRPr="00645E3C">
        <w:rPr>
          <w:lang w:val="en-GB"/>
        </w:rPr>
        <w:t xml:space="preserve"> band combination with the same capabilities of another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5654BCDE" w14:textId="719F5136" w:rsidR="003C1064" w:rsidRPr="00645E3C" w:rsidRDefault="003C1064" w:rsidP="0070568F">
      <w:pPr>
        <w:pStyle w:val="B3"/>
        <w:rPr>
          <w:lang w:val="en-GB"/>
        </w:rPr>
      </w:pPr>
      <w:r w:rsidRPr="00645E3C">
        <w:rPr>
          <w:lang w:val="en-GB"/>
        </w:rPr>
        <w:t>3&gt;</w:t>
      </w:r>
      <w:r w:rsidRPr="00645E3C">
        <w:rPr>
          <w:lang w:val="en-GB"/>
        </w:rPr>
        <w:tab/>
        <w:t xml:space="preserve">remove the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0BDE78BA" w14:textId="5688F5AE" w:rsidR="003C1064" w:rsidRPr="00645E3C" w:rsidRDefault="003C1064" w:rsidP="00706D38">
      <w:pPr>
        <w:pStyle w:val="NO"/>
        <w:rPr>
          <w:lang w:val="en-GB"/>
        </w:rPr>
      </w:pPr>
      <w:r w:rsidRPr="00645E3C">
        <w:rPr>
          <w:lang w:val="en-GB"/>
        </w:rPr>
        <w:t>NOTE</w:t>
      </w:r>
      <w:r w:rsidR="00CD01FD">
        <w:rPr>
          <w:lang w:val="en-GB"/>
        </w:rPr>
        <w:t xml:space="preserve"> 5</w:t>
      </w:r>
      <w:r w:rsidRPr="00645E3C">
        <w:rPr>
          <w:lang w:val="en-GB"/>
        </w:rPr>
        <w:t>:</w:t>
      </w:r>
      <w:r w:rsidRPr="00645E3C">
        <w:rPr>
          <w:lang w:val="en-GB"/>
        </w:rPr>
        <w:tab/>
        <w:t xml:space="preserve">Even if the network requests (only) capabilities for </w:t>
      </w:r>
      <w:r w:rsidRPr="00645E3C">
        <w:rPr>
          <w:i/>
          <w:lang w:val="en-GB"/>
        </w:rPr>
        <w:t>nr</w:t>
      </w:r>
      <w:r w:rsidRPr="00645E3C">
        <w:rPr>
          <w:lang w:val="en-GB"/>
        </w:rPr>
        <w:t xml:space="preserve">, it may include </w:t>
      </w:r>
      <w:r w:rsidR="00764FDA" w:rsidRPr="00645E3C">
        <w:rPr>
          <w:lang w:val="en-GB"/>
        </w:rPr>
        <w:t>E-UTRA</w:t>
      </w:r>
      <w:r w:rsidRPr="00645E3C">
        <w:rPr>
          <w:lang w:val="en-GB"/>
        </w:rPr>
        <w:t xml:space="preserve"> band numbers in the </w:t>
      </w:r>
      <w:r w:rsidR="00CD01FD" w:rsidRPr="004F155A">
        <w:rPr>
          <w:i/>
        </w:rPr>
        <w:t>frequencyBandListFilter</w:t>
      </w:r>
      <w:r w:rsidRPr="00645E3C">
        <w:rPr>
          <w:lang w:val="en-GB"/>
        </w:rPr>
        <w:t xml:space="preserve"> to ensure that the UE includes all necessary feature sets needed for subsequently requested </w:t>
      </w:r>
      <w:proofErr w:type="spellStart"/>
      <w:r w:rsidRPr="00645E3C">
        <w:rPr>
          <w:i/>
          <w:lang w:val="en-GB"/>
        </w:rPr>
        <w:t>eutra</w:t>
      </w:r>
      <w:proofErr w:type="spellEnd"/>
      <w:r w:rsidRPr="00645E3C">
        <w:rPr>
          <w:i/>
          <w:lang w:val="en-GB"/>
        </w:rPr>
        <w:t>-nr</w:t>
      </w:r>
      <w:r w:rsidRPr="00645E3C">
        <w:rPr>
          <w:lang w:val="en-GB"/>
        </w:rPr>
        <w:t xml:space="preserve"> capabilities. At this point of the procedure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contains all NR- and/or </w:t>
      </w:r>
      <w:r w:rsidR="00764FDA" w:rsidRPr="00645E3C">
        <w:rPr>
          <w:lang w:val="en-GB"/>
        </w:rPr>
        <w:t>E-UTRA</w:t>
      </w:r>
      <w:r w:rsidRPr="00645E3C">
        <w:rPr>
          <w:lang w:val="en-GB"/>
        </w:rPr>
        <w:t>-NR band combinations that match the filter (</w:t>
      </w:r>
      <w:r w:rsidR="00CD01FD" w:rsidRPr="004F155A">
        <w:rPr>
          <w:i/>
        </w:rPr>
        <w:t>frequencyBandListFilter</w:t>
      </w:r>
      <w:r w:rsidRPr="00645E3C">
        <w:rPr>
          <w:lang w:val="en-GB"/>
        </w:rPr>
        <w:t xml:space="preserve">) provided by the NW and that match the </w:t>
      </w:r>
      <w:proofErr w:type="spellStart"/>
      <w:r w:rsidRPr="00645E3C">
        <w:rPr>
          <w:i/>
          <w:lang w:val="en-GB"/>
        </w:rPr>
        <w:t>eutra</w:t>
      </w:r>
      <w:proofErr w:type="spellEnd"/>
      <w:r w:rsidRPr="00645E3C">
        <w:rPr>
          <w:i/>
          <w:lang w:val="en-GB"/>
        </w:rPr>
        <w:t>-nr-flag</w:t>
      </w:r>
      <w:r w:rsidRPr="00645E3C">
        <w:rPr>
          <w:lang w:val="en-GB"/>
        </w:rPr>
        <w:t xml:space="preserve"> (if RAT-Type </w:t>
      </w:r>
      <w:r w:rsidRPr="00645E3C">
        <w:rPr>
          <w:i/>
          <w:lang w:val="en-GB"/>
        </w:rPr>
        <w:t>nr</w:t>
      </w:r>
      <w:r w:rsidRPr="00645E3C">
        <w:rPr>
          <w:lang w:val="en-GB"/>
        </w:rPr>
        <w:t xml:space="preserve"> is requested by </w:t>
      </w:r>
      <w:r w:rsidR="00764FDA" w:rsidRPr="00645E3C">
        <w:rPr>
          <w:lang w:val="en-GB"/>
        </w:rPr>
        <w:t>E-UTRA</w:t>
      </w:r>
      <w:r w:rsidRPr="00645E3C">
        <w:rPr>
          <w:lang w:val="en-GB"/>
        </w:rPr>
        <w:t>). In the following, this candidate list is used to derive the band combinations, feature set combinations and feature sets to be reported in the requested capability container.</w:t>
      </w:r>
    </w:p>
    <w:p w14:paraId="7F4441BA" w14:textId="4DE76827" w:rsidR="003C1064" w:rsidRPr="00645E3C" w:rsidRDefault="003C1064" w:rsidP="008C4D57">
      <w:pPr>
        <w:pStyle w:val="B1"/>
        <w:rPr>
          <w:lang w:val="en-GB"/>
        </w:rPr>
      </w:pPr>
      <w:r w:rsidRPr="00645E3C">
        <w:rPr>
          <w:lang w:val="en-GB"/>
        </w:rPr>
        <w:t>1&gt;</w:t>
      </w:r>
      <w:r w:rsidRPr="00645E3C">
        <w:rPr>
          <w:lang w:val="en-GB"/>
        </w:rPr>
        <w:tab/>
        <w:t xml:space="preserve">if the requested </w:t>
      </w:r>
      <w:r w:rsidRPr="00645E3C">
        <w:rPr>
          <w:i/>
          <w:lang w:val="en-GB"/>
        </w:rPr>
        <w:t>rat-Type</w:t>
      </w:r>
      <w:r w:rsidRPr="00645E3C">
        <w:rPr>
          <w:lang w:val="en-GB"/>
        </w:rPr>
        <w:t xml:space="preserve"> is </w:t>
      </w:r>
      <w:r w:rsidRPr="00645E3C">
        <w:rPr>
          <w:i/>
          <w:lang w:val="en-GB"/>
        </w:rPr>
        <w:t>nr</w:t>
      </w:r>
      <w:r w:rsidRPr="00645E3C">
        <w:rPr>
          <w:lang w:val="en-GB"/>
        </w:rPr>
        <w:t>:</w:t>
      </w:r>
    </w:p>
    <w:p w14:paraId="789A68D7" w14:textId="5628BD3C"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NR-only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56B4EC13" w14:textId="14EE024C" w:rsidR="003027F5" w:rsidRPr="00645E3C" w:rsidRDefault="003027F5" w:rsidP="008C4D57">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75D18B5C" w14:textId="77777777" w:rsidR="003027F5" w:rsidRPr="00645E3C" w:rsidRDefault="003027F5" w:rsidP="008C4D57">
      <w:pPr>
        <w:pStyle w:val="B4"/>
        <w:rPr>
          <w:lang w:val="en-GB"/>
        </w:rPr>
      </w:pPr>
      <w:r w:rsidRPr="00645E3C">
        <w:rPr>
          <w:lang w:val="en-GB"/>
        </w:rPr>
        <w:t>4&gt;</w:t>
      </w:r>
      <w:r w:rsidRPr="00645E3C">
        <w:rPr>
          <w:lang w:val="en-GB"/>
        </w:rPr>
        <w:tab/>
        <w:t>if SRS carrier switching is supported;</w:t>
      </w:r>
    </w:p>
    <w:p w14:paraId="02DC4F4C" w14:textId="53EF782B"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for each band combination;</w:t>
      </w:r>
    </w:p>
    <w:p w14:paraId="58DAC849" w14:textId="38F53E4C" w:rsidR="003027F5" w:rsidRPr="00645E3C" w:rsidRDefault="003027F5" w:rsidP="008C4D57">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645E3C">
        <w:rPr>
          <w:i/>
          <w:lang w:val="en-GB"/>
        </w:rPr>
        <w:t>true</w:t>
      </w:r>
      <w:r w:rsidRPr="00645E3C">
        <w:rPr>
          <w:lang w:val="en-GB"/>
        </w:rPr>
        <w:t>;</w:t>
      </w:r>
    </w:p>
    <w:p w14:paraId="5C4282C5" w14:textId="67B4892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7E9F9FC5" w14:textId="5EA2786A" w:rsidR="003C1064" w:rsidRPr="00645E3C" w:rsidRDefault="003C1064" w:rsidP="008C4D57">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w:t>
      </w:r>
    </w:p>
    <w:p w14:paraId="4CC15176" w14:textId="65B6DD15" w:rsidR="003C1064" w:rsidRPr="00645E3C" w:rsidRDefault="003C1064" w:rsidP="00706D38">
      <w:pPr>
        <w:pStyle w:val="NO"/>
        <w:rPr>
          <w:lang w:val="en-GB"/>
        </w:rPr>
      </w:pPr>
      <w:r w:rsidRPr="00645E3C">
        <w:rPr>
          <w:lang w:val="en-GB"/>
        </w:rPr>
        <w:t>NOTE</w:t>
      </w:r>
      <w:r w:rsidR="00CD01FD">
        <w:rPr>
          <w:lang w:val="en-GB"/>
        </w:rPr>
        <w:t xml:space="preserve"> 6</w:t>
      </w:r>
      <w:r w:rsidRPr="00645E3C">
        <w:rPr>
          <w:lang w:val="en-GB"/>
        </w:rPr>
        <w:t>:</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NR-only as well as </w:t>
      </w:r>
      <w:r w:rsidR="00764FDA" w:rsidRPr="00645E3C">
        <w:rPr>
          <w:lang w:val="en-GB"/>
        </w:rPr>
        <w:t>E-UTRA</w:t>
      </w:r>
      <w:r w:rsidRPr="00645E3C">
        <w:rPr>
          <w:lang w:val="en-GB"/>
        </w:rPr>
        <w:t>-NR band combinations. It is used to derive a list of NR feature sets referred to from the feature set combinations in the UE-NR-Capabilities and from the feature set combinations in a UE-MRDC-Capabilities container.</w:t>
      </w:r>
    </w:p>
    <w:p w14:paraId="2F5EF050" w14:textId="078FA6AD"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t>
      </w:r>
      <w:r w:rsidR="00192765">
        <w:t>may exclude the feature sets with</w:t>
      </w:r>
      <w:r w:rsidR="00192765" w:rsidRPr="00645E3C">
        <w:t xml:space="preserve"> </w:t>
      </w:r>
      <w:r w:rsidRPr="00645E3C">
        <w:rPr>
          <w:lang w:val="en-GB"/>
        </w:rPr>
        <w:t xml:space="preserve">the parameters </w:t>
      </w:r>
      <w:r w:rsidR="00192765">
        <w:t>that</w:t>
      </w:r>
      <w:r w:rsidRPr="00645E3C">
        <w:rPr>
          <w:lang w:val="en-GB"/>
        </w:rPr>
        <w:t xml:space="preserve"> exceed </w:t>
      </w:r>
      <w:r w:rsidR="00192765">
        <w:t xml:space="preserve">any of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or </w:t>
      </w:r>
      <w:proofErr w:type="spellStart"/>
      <w:r w:rsidRPr="00645E3C">
        <w:rPr>
          <w:i/>
          <w:lang w:val="en-GB"/>
        </w:rPr>
        <w:t>maxCarriersRequestedUL</w:t>
      </w:r>
      <w:proofErr w:type="spellEnd"/>
      <w:r w:rsidRPr="00645E3C">
        <w:rPr>
          <w:lang w:val="en-GB"/>
        </w:rPr>
        <w:t>, whichever are received;</w:t>
      </w:r>
    </w:p>
    <w:p w14:paraId="6835FBBC" w14:textId="5225A8AA" w:rsidR="003C1064" w:rsidRPr="00645E3C" w:rsidRDefault="003C1064" w:rsidP="008C4D57">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i/>
          <w:lang w:val="en-GB"/>
        </w:rPr>
        <w:t>-nr</w:t>
      </w:r>
      <w:r w:rsidRPr="00645E3C">
        <w:rPr>
          <w:lang w:val="en-GB"/>
        </w:rPr>
        <w:t>:</w:t>
      </w:r>
    </w:p>
    <w:p w14:paraId="7A0750DB" w14:textId="68A15D39"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w:t>
      </w:r>
      <w:r w:rsidR="00764FDA" w:rsidRPr="00645E3C">
        <w:rPr>
          <w:lang w:val="en-GB"/>
        </w:rPr>
        <w:t>E-UTRA</w:t>
      </w:r>
      <w:r w:rsidRPr="00645E3C">
        <w:rPr>
          <w:lang w:val="en-GB"/>
        </w:rPr>
        <w:t xml:space="preserve">-NR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05B5E18A" w14:textId="60D83E09" w:rsidR="003027F5" w:rsidRPr="00645E3C" w:rsidRDefault="003027F5" w:rsidP="008C4D57">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2D9A27E7" w14:textId="77777777" w:rsidR="003027F5" w:rsidRPr="00645E3C" w:rsidRDefault="003027F5" w:rsidP="008C4D57">
      <w:pPr>
        <w:pStyle w:val="B4"/>
        <w:rPr>
          <w:lang w:val="en-GB"/>
        </w:rPr>
      </w:pPr>
      <w:r w:rsidRPr="00645E3C">
        <w:rPr>
          <w:lang w:val="en-GB"/>
        </w:rPr>
        <w:t>4&gt;</w:t>
      </w:r>
      <w:r w:rsidRPr="00645E3C">
        <w:rPr>
          <w:lang w:val="en-GB"/>
        </w:rPr>
        <w:tab/>
        <w:t>if SRS carrier switching is supported;</w:t>
      </w:r>
    </w:p>
    <w:p w14:paraId="0DF98850" w14:textId="423D8925"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and </w:t>
      </w:r>
      <w:proofErr w:type="spellStart"/>
      <w:r w:rsidRPr="00645E3C">
        <w:rPr>
          <w:i/>
          <w:lang w:val="en-GB"/>
        </w:rPr>
        <w:t>srs-SwitchingTimesListEUTRA</w:t>
      </w:r>
      <w:proofErr w:type="spellEnd"/>
      <w:r w:rsidRPr="00645E3C">
        <w:rPr>
          <w:lang w:val="en-GB"/>
        </w:rPr>
        <w:t xml:space="preserve"> for each band combination;</w:t>
      </w:r>
    </w:p>
    <w:p w14:paraId="38EF0BCD" w14:textId="16F473A8" w:rsidR="003027F5" w:rsidRPr="00645E3C" w:rsidRDefault="003027F5" w:rsidP="008C4D57">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D51D21">
        <w:rPr>
          <w:i/>
          <w:lang w:val="en-GB"/>
        </w:rPr>
        <w:t>true</w:t>
      </w:r>
      <w:r w:rsidRPr="00645E3C">
        <w:rPr>
          <w:lang w:val="en-GB"/>
        </w:rPr>
        <w:t>;</w:t>
      </w:r>
    </w:p>
    <w:p w14:paraId="45A48DCA" w14:textId="245EEC8B"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54E061D0" w14:textId="5839EBF2" w:rsidR="003C1064" w:rsidRPr="00645E3C" w:rsidRDefault="003C1064" w:rsidP="008C4D57">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3F1543D3" w14:textId="6364A98E" w:rsidR="003C1064" w:rsidRPr="00645E3C" w:rsidRDefault="003C1064" w:rsidP="008C4D57">
      <w:pPr>
        <w:pStyle w:val="B2"/>
        <w:rPr>
          <w:lang w:val="en-GB"/>
        </w:rPr>
      </w:pPr>
      <w:r w:rsidRPr="00645E3C">
        <w:rPr>
          <w:lang w:val="en-GB"/>
        </w:rPr>
        <w:lastRenderedPageBreak/>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w:t>
      </w:r>
      <w:bookmarkStart w:id="5" w:name="_Hlk766898"/>
      <w:r w:rsidRPr="00645E3C">
        <w:rPr>
          <w:lang w:val="en-GB"/>
        </w:rPr>
        <w:t xml:space="preserve">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w:t>
      </w:r>
      <w:bookmarkEnd w:id="5"/>
      <w:r w:rsidRPr="00645E3C">
        <w:rPr>
          <w:lang w:val="en-GB"/>
        </w:rPr>
        <w:t xml:space="preserve">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 </w:t>
      </w:r>
    </w:p>
    <w:p w14:paraId="2DD7D8A2" w14:textId="47BC9760" w:rsidR="003C1064" w:rsidRPr="00645E3C" w:rsidRDefault="003C1064" w:rsidP="00706D38">
      <w:pPr>
        <w:pStyle w:val="NO"/>
        <w:rPr>
          <w:lang w:val="en-GB"/>
        </w:rPr>
      </w:pPr>
      <w:r w:rsidRPr="00645E3C">
        <w:rPr>
          <w:lang w:val="en-GB"/>
        </w:rPr>
        <w:t>NOTE</w:t>
      </w:r>
      <w:r w:rsidR="00CD01FD">
        <w:rPr>
          <w:lang w:val="en-GB"/>
        </w:rPr>
        <w:t xml:space="preserve"> 7</w:t>
      </w:r>
      <w:r w:rsidRPr="00645E3C">
        <w:rPr>
          <w:lang w:val="en-GB"/>
        </w:rPr>
        <w:t>:</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w:t>
      </w:r>
      <w:r w:rsidR="00764FDA" w:rsidRPr="00645E3C">
        <w:rPr>
          <w:lang w:val="en-GB"/>
        </w:rPr>
        <w:t>E-UTRA</w:t>
      </w:r>
      <w:r w:rsidRPr="00645E3C">
        <w:rPr>
          <w:lang w:val="en-GB"/>
        </w:rPr>
        <w:t xml:space="preserve">-NR band combinations. It is used to derive a list of </w:t>
      </w:r>
      <w:r w:rsidR="00764FDA" w:rsidRPr="00645E3C">
        <w:rPr>
          <w:lang w:val="en-GB"/>
        </w:rPr>
        <w:t>E-UTRA</w:t>
      </w:r>
      <w:r w:rsidRPr="00645E3C">
        <w:rPr>
          <w:lang w:val="en-GB"/>
        </w:rPr>
        <w:t xml:space="preserve"> feature sets referred to from the feature set combinations in a UE-MRDC-Capabilities container.</w:t>
      </w:r>
    </w:p>
    <w:p w14:paraId="4C9E96AB" w14:textId="6955F56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featureSetsEUTRA</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where the parameters do not exceed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and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7B06F376" w14:textId="0785B1D9" w:rsidR="003C1064" w:rsidRDefault="003C1064" w:rsidP="00706D38">
      <w:pPr>
        <w:pStyle w:val="B1"/>
        <w:rPr>
          <w:lang w:val="en-GB"/>
        </w:rPr>
      </w:pPr>
      <w:r w:rsidRPr="00645E3C">
        <w:rPr>
          <w:lang w:val="en-GB"/>
        </w:rPr>
        <w:t>1&gt;</w:t>
      </w:r>
      <w:r w:rsidRPr="00645E3C">
        <w:rPr>
          <w:lang w:val="en-GB"/>
        </w:rPr>
        <w:tab/>
        <w:t xml:space="preserve">include the received </w:t>
      </w:r>
      <w:r w:rsidR="00CD01FD" w:rsidRPr="004F155A">
        <w:rPr>
          <w:i/>
        </w:rPr>
        <w:t>frequencyBandListFilter</w:t>
      </w:r>
      <w:r w:rsidRPr="00645E3C">
        <w:rPr>
          <w:lang w:val="en-GB"/>
        </w:rPr>
        <w:t xml:space="preserve"> in the field </w:t>
      </w:r>
      <w:proofErr w:type="spellStart"/>
      <w:r w:rsidRPr="00645E3C">
        <w:rPr>
          <w:i/>
          <w:lang w:val="en-GB"/>
        </w:rPr>
        <w:t>appliedFreqBandListFilter</w:t>
      </w:r>
      <w:proofErr w:type="spellEnd"/>
      <w:r w:rsidRPr="00645E3C">
        <w:rPr>
          <w:lang w:val="en-GB"/>
        </w:rPr>
        <w:t xml:space="preserve"> of the requested UE capability</w:t>
      </w:r>
      <w:ins w:id="6" w:author="Ericsson" w:date="2019-03-28T21:42:00Z">
        <w:r w:rsidR="00984DE3">
          <w:rPr>
            <w:lang w:val="en-GB"/>
          </w:rPr>
          <w:t xml:space="preserve">, except if </w:t>
        </w:r>
        <w:r w:rsidR="00984DE3" w:rsidRPr="00645E3C">
          <w:rPr>
            <w:lang w:val="en-GB"/>
          </w:rPr>
          <w:t xml:space="preserve">the requested </w:t>
        </w:r>
        <w:r w:rsidR="00984DE3" w:rsidRPr="00645E3C">
          <w:rPr>
            <w:i/>
            <w:lang w:val="en-GB"/>
          </w:rPr>
          <w:t>rat-Type</w:t>
        </w:r>
        <w:r w:rsidR="00984DE3" w:rsidRPr="00645E3C">
          <w:rPr>
            <w:lang w:val="en-GB"/>
          </w:rPr>
          <w:t xml:space="preserve"> is </w:t>
        </w:r>
        <w:r w:rsidR="00984DE3" w:rsidRPr="00645E3C">
          <w:rPr>
            <w:i/>
            <w:lang w:val="en-GB"/>
          </w:rPr>
          <w:t>nr</w:t>
        </w:r>
      </w:ins>
      <w:ins w:id="7" w:author="Ericsson" w:date="2019-03-28T21:43:00Z">
        <w:r w:rsidR="00984DE3">
          <w:rPr>
            <w:lang w:val="en-GB"/>
          </w:rPr>
          <w:t xml:space="preserve"> and</w:t>
        </w:r>
        <w:r w:rsidR="00984DE3">
          <w:rPr>
            <w:i/>
            <w:lang w:val="en-GB"/>
          </w:rPr>
          <w:t xml:space="preserve"> </w:t>
        </w:r>
      </w:ins>
      <w:ins w:id="8" w:author="Ericsson" w:date="2019-03-28T21:44:00Z">
        <w:r w:rsidR="00984DE3" w:rsidRPr="00984DE3">
          <w:rPr>
            <w:lang w:val="en-GB"/>
          </w:rPr>
          <w:t xml:space="preserve">the network included the </w:t>
        </w:r>
        <w:proofErr w:type="spellStart"/>
        <w:r w:rsidR="00984DE3" w:rsidRPr="00984DE3">
          <w:rPr>
            <w:i/>
            <w:lang w:val="en-GB"/>
          </w:rPr>
          <w:t>eutra</w:t>
        </w:r>
        <w:proofErr w:type="spellEnd"/>
        <w:r w:rsidR="00984DE3" w:rsidRPr="00984DE3">
          <w:rPr>
            <w:i/>
            <w:lang w:val="en-GB"/>
          </w:rPr>
          <w:t>-nr-only</w:t>
        </w:r>
        <w:r w:rsidR="00984DE3" w:rsidRPr="00984DE3">
          <w:rPr>
            <w:lang w:val="en-GB"/>
          </w:rPr>
          <w:t xml:space="preserve"> field</w:t>
        </w:r>
      </w:ins>
      <w:r w:rsidRPr="00645E3C">
        <w:rPr>
          <w:lang w:val="en-GB"/>
        </w:rPr>
        <w:t>;</w:t>
      </w:r>
    </w:p>
    <w:p w14:paraId="4EE9220B" w14:textId="54D29B81" w:rsidR="000F71FF" w:rsidRPr="00EC6DC2" w:rsidRDefault="000F71FF" w:rsidP="000F71F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6999DE11" w14:textId="77777777" w:rsidR="000F71FF" w:rsidRPr="00645E3C" w:rsidRDefault="000F71FF" w:rsidP="00706D38">
      <w:pPr>
        <w:pStyle w:val="B1"/>
        <w:rPr>
          <w:lang w:val="en-GB"/>
        </w:rPr>
      </w:pPr>
    </w:p>
    <w:sectPr w:rsidR="000F71FF" w:rsidRPr="00645E3C" w:rsidSect="00E620A4">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E5065" w14:textId="77777777" w:rsidR="00C07269" w:rsidRDefault="00C07269">
      <w:pPr>
        <w:spacing w:after="0"/>
      </w:pPr>
      <w:r>
        <w:separator/>
      </w:r>
    </w:p>
  </w:endnote>
  <w:endnote w:type="continuationSeparator" w:id="0">
    <w:p w14:paraId="79702967" w14:textId="77777777" w:rsidR="00C07269" w:rsidRDefault="00C07269">
      <w:pPr>
        <w:spacing w:after="0"/>
      </w:pPr>
      <w:r>
        <w:continuationSeparator/>
      </w:r>
    </w:p>
  </w:endnote>
  <w:endnote w:type="continuationNotice" w:id="1">
    <w:p w14:paraId="68096EF5" w14:textId="77777777" w:rsidR="00C07269" w:rsidRDefault="00C07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379A6" w:rsidRDefault="00837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8835B" w14:textId="77777777" w:rsidR="00C07269" w:rsidRDefault="00C07269">
      <w:pPr>
        <w:spacing w:after="0"/>
      </w:pPr>
      <w:r>
        <w:separator/>
      </w:r>
    </w:p>
  </w:footnote>
  <w:footnote w:type="continuationSeparator" w:id="0">
    <w:p w14:paraId="7ADF0A05" w14:textId="77777777" w:rsidR="00C07269" w:rsidRDefault="00C07269">
      <w:pPr>
        <w:spacing w:after="0"/>
      </w:pPr>
      <w:r>
        <w:continuationSeparator/>
      </w:r>
    </w:p>
  </w:footnote>
  <w:footnote w:type="continuationNotice" w:id="1">
    <w:p w14:paraId="0F727528" w14:textId="77777777" w:rsidR="00C07269" w:rsidRDefault="00C07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8379A6" w:rsidRDefault="008379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8379A6" w:rsidRDefault="008379A6">
    <w:pPr>
      <w:pStyle w:val="Header"/>
    </w:pPr>
  </w:p>
  <w:p w14:paraId="31BBBCD6" w14:textId="77777777" w:rsidR="008379A6" w:rsidRDefault="00837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9AF"/>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10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AED"/>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FF"/>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755"/>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E4"/>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619"/>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17"/>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61"/>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0991"/>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831"/>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2A9"/>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92C"/>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ABA"/>
    <w:rsid w:val="00506DAC"/>
    <w:rsid w:val="0051102B"/>
    <w:rsid w:val="00511368"/>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D9"/>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E7D20"/>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0DE2"/>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47"/>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9A6"/>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0F5"/>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10C"/>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DE3"/>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805"/>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AEC"/>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69"/>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CA4"/>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21"/>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AFD"/>
    <w:rsid w:val="00D855CA"/>
    <w:rsid w:val="00D856EC"/>
    <w:rsid w:val="00D857F1"/>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309B"/>
    <w:rsid w:val="00DC30F7"/>
    <w:rsid w:val="00DC3201"/>
    <w:rsid w:val="00DC381C"/>
    <w:rsid w:val="00DC3905"/>
    <w:rsid w:val="00DC3A81"/>
    <w:rsid w:val="00DC3AF7"/>
    <w:rsid w:val="00DC3E56"/>
    <w:rsid w:val="00DC403B"/>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27A"/>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4BF"/>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20A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1C"/>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275"/>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0F71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5NUHHDQN7SK2-1476151046-46716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https://ericsson.sharepoint.com/sites/star/_layouts/15/DocIdRedir.aspx?ID=5NUHHDQN7SK2-1476151046-46716</Url>
      <Description>5NUHHDQN7SK2-1476151046-46716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8DF77-A46C-4BB9-8CE6-DDF28EDDB580}">
  <ds:schemaRefs>
    <ds:schemaRef ds:uri="Microsoft.SharePoint.Taxonomy.ContentTypeSync"/>
  </ds:schemaRefs>
</ds:datastoreItem>
</file>

<file path=customXml/itemProps2.xml><?xml version="1.0" encoding="utf-8"?>
<ds:datastoreItem xmlns:ds="http://schemas.openxmlformats.org/officeDocument/2006/customXml" ds:itemID="{7CA4D367-C291-43D8-A1DA-C87AFEFB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D5DD20-6997-4748-8D32-FE5DB1901D71}">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3A9E7BE7-C55C-4EFB-98C1-F19323D4E3CF}">
  <ds:schemaRefs>
    <ds:schemaRef ds:uri="http://schemas.microsoft.com/sharepoint/v3/contenttype/forms"/>
  </ds:schemaRefs>
</ds:datastoreItem>
</file>

<file path=customXml/itemProps5.xml><?xml version="1.0" encoding="utf-8"?>
<ds:datastoreItem xmlns:ds="http://schemas.openxmlformats.org/officeDocument/2006/customXml" ds:itemID="{4BE7A280-ADE7-47AB-B18B-19DA0DCF1573}">
  <ds:schemaRefs>
    <ds:schemaRef ds:uri="http://schemas.microsoft.com/sharepoint/events"/>
  </ds:schemaRefs>
</ds:datastoreItem>
</file>

<file path=customXml/itemProps6.xml><?xml version="1.0" encoding="utf-8"?>
<ds:datastoreItem xmlns:ds="http://schemas.openxmlformats.org/officeDocument/2006/customXml" ds:itemID="{89FE963E-DA63-4F48-B1A1-2AB20F92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1756</Words>
  <Characters>9313</Characters>
  <Application>Microsoft Office Word</Application>
  <DocSecurity>0</DocSecurity>
  <Lines>77</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5</cp:revision>
  <cp:lastPrinted>2017-05-08T10:55:00Z</cp:lastPrinted>
  <dcterms:created xsi:type="dcterms:W3CDTF">2019-05-02T10:29:00Z</dcterms:created>
  <dcterms:modified xsi:type="dcterms:W3CDTF">2019-05-02T15:18:00Z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3f9d3564-7043-43b7-af95-1a92453b90be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