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12C4D30A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64F05">
        <w:fldChar w:fldCharType="begin"/>
      </w:r>
      <w:r w:rsidR="00664F05">
        <w:instrText xml:space="preserve"> DOCPROPERTY  TSG/WGRef  \* MERGEFORMAT </w:instrText>
      </w:r>
      <w:r w:rsidR="00664F05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664F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R2-190</w:t>
      </w:r>
      <w:r w:rsidR="00D52FE3">
        <w:rPr>
          <w:b/>
          <w:i/>
          <w:noProof/>
          <w:sz w:val="28"/>
        </w:rPr>
        <w:t>610</w:t>
      </w:r>
      <w:r w:rsidR="00F7498C">
        <w:rPr>
          <w:b/>
          <w:i/>
          <w:noProof/>
          <w:sz w:val="28"/>
        </w:rPr>
        <w:t>3</w:t>
      </w:r>
    </w:p>
    <w:p w14:paraId="7CC3D8CC" w14:textId="6C1E2490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11904973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649F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11B0831F" w:rsidR="001E41F3" w:rsidRPr="00410371" w:rsidRDefault="002649FC" w:rsidP="00547111">
            <w:pPr>
              <w:pStyle w:val="CRCoverPage"/>
              <w:spacing w:after="0"/>
              <w:rPr>
                <w:noProof/>
              </w:rPr>
            </w:pPr>
            <w:r w:rsidRPr="002649FC">
              <w:rPr>
                <w:b/>
                <w:noProof/>
                <w:sz w:val="28"/>
              </w:rPr>
              <w:t>396</w:t>
            </w:r>
            <w:r w:rsidR="00F7498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48329EC" w:rsidR="001E41F3" w:rsidRPr="00410371" w:rsidRDefault="00D52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7A6FB834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6D6B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315FC222" w:rsidR="001E41F3" w:rsidRDefault="00F7498C">
            <w:pPr>
              <w:pStyle w:val="CRCoverPage"/>
              <w:spacing w:after="0"/>
              <w:ind w:left="100"/>
              <w:rPr>
                <w:noProof/>
              </w:rPr>
            </w:pPr>
            <w:r w:rsidRPr="006D22A4">
              <w:rPr>
                <w:rFonts w:eastAsia="Yu Mincho" w:cs="Arial"/>
                <w:lang w:eastAsia="ja-JP"/>
              </w:rPr>
              <w:t>RRC processing delay for UE capability transfer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4CFF1A96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09E41C7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2019-05-02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B1743" w14:textId="77777777" w:rsidR="00F7498C" w:rsidRDefault="00F7498C" w:rsidP="00F7498C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B12B58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requirement for </w:t>
            </w:r>
            <w:r w:rsidRPr="00B12B58">
              <w:rPr>
                <w:rFonts w:ascii="Arial" w:hAnsi="Arial"/>
                <w:noProof/>
              </w:rPr>
              <w:t xml:space="preserve">RRC processing requirement for UE capability transfer procedure </w:t>
            </w:r>
            <w:r>
              <w:rPr>
                <w:rFonts w:ascii="Arial" w:hAnsi="Arial"/>
                <w:noProof/>
              </w:rPr>
              <w:t xml:space="preserve">states that </w:t>
            </w:r>
            <w:r w:rsidRPr="00B12B58">
              <w:rPr>
                <w:rFonts w:ascii="Arial" w:hAnsi="Arial"/>
                <w:noProof/>
              </w:rPr>
              <w:t>15ms applies in case the UE has to report EN-DC band combinations.</w:t>
            </w:r>
          </w:p>
          <w:p w14:paraId="27CE09E6" w14:textId="29A8586E" w:rsidR="001E41F3" w:rsidRDefault="00F7498C" w:rsidP="00F7498C">
            <w:pPr>
              <w:pStyle w:val="CRCoverPage"/>
              <w:spacing w:after="0"/>
              <w:ind w:left="100"/>
              <w:rPr>
                <w:noProof/>
              </w:rPr>
            </w:pPr>
            <w:r w:rsidRPr="00B404AD">
              <w:rPr>
                <w:rFonts w:eastAsia="Yu Mincho" w:hint="eastAsia"/>
                <w:noProof/>
              </w:rPr>
              <w:t>A</w:t>
            </w:r>
            <w:r w:rsidRPr="00B404AD">
              <w:rPr>
                <w:rFonts w:eastAsia="Yu Mincho"/>
                <w:noProof/>
              </w:rPr>
              <w:t xml:space="preserve">fter this statement was added, it was agreed that the UE capability filter </w:t>
            </w:r>
            <w:proofErr w:type="spellStart"/>
            <w:r w:rsidRPr="00252E8E">
              <w:rPr>
                <w:rFonts w:eastAsia="Yu Mincho" w:cs="Arial"/>
                <w:i/>
              </w:rPr>
              <w:t>frequencyBandList</w:t>
            </w:r>
            <w:proofErr w:type="spellEnd"/>
            <w:r>
              <w:rPr>
                <w:rFonts w:eastAsia="Yu Mincho" w:cs="Arial"/>
              </w:rPr>
              <w:t xml:space="preserve"> must be used by the network to retrieve the EN-DC band combinations. The UE capability filtering is time consuming process and the current requirement value is too stringent.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66D60" w14:textId="77777777" w:rsidR="00F7498C" w:rsidRDefault="00F7498C" w:rsidP="00F7498C">
            <w:pPr>
              <w:spacing w:after="0"/>
              <w:ind w:leftChars="50" w:left="10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1.</w:t>
            </w:r>
          </w:p>
          <w:p w14:paraId="19DECCCD" w14:textId="77777777" w:rsidR="00F7498C" w:rsidRPr="00403621" w:rsidRDefault="00F7498C" w:rsidP="00F7498C">
            <w:pPr>
              <w:spacing w:after="0"/>
              <w:ind w:leftChars="50" w:left="10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 xml:space="preserve">It is specified that the </w:t>
            </w:r>
            <w:r w:rsidRPr="00252E8E">
              <w:rPr>
                <w:rFonts w:ascii="Arial" w:eastAsia="Yu Mincho" w:hAnsi="Arial" w:cs="Arial"/>
              </w:rPr>
              <w:t>RRC processing delay for UE capability trans</w:t>
            </w:r>
            <w:r w:rsidRPr="00A26087">
              <w:rPr>
                <w:rFonts w:ascii="Arial" w:eastAsia="Yu Mincho" w:hAnsi="Arial" w:cs="Arial"/>
              </w:rPr>
              <w:t>fer is 80ms</w:t>
            </w:r>
            <w:r>
              <w:rPr>
                <w:rFonts w:ascii="Arial" w:eastAsia="Yu Mincho" w:hAnsi="Arial" w:cs="Arial"/>
              </w:rPr>
              <w:t xml:space="preserve">, </w:t>
            </w:r>
            <w:r w:rsidRPr="00A26087">
              <w:rPr>
                <w:rFonts w:ascii="Arial" w:eastAsia="Yu Mincho" w:hAnsi="Arial" w:cs="Arial"/>
              </w:rPr>
              <w:t xml:space="preserve">in case the UE </w:t>
            </w:r>
            <w:proofErr w:type="gramStart"/>
            <w:r w:rsidRPr="00A26087">
              <w:rPr>
                <w:rFonts w:ascii="Arial" w:eastAsia="Yu Mincho" w:hAnsi="Arial" w:cs="Arial"/>
              </w:rPr>
              <w:t>has to</w:t>
            </w:r>
            <w:proofErr w:type="gramEnd"/>
            <w:r w:rsidRPr="00A26087">
              <w:rPr>
                <w:rFonts w:ascii="Arial" w:eastAsia="Yu Mincho" w:hAnsi="Arial" w:cs="Arial"/>
              </w:rPr>
              <w:t xml:space="preserve"> report </w:t>
            </w:r>
            <w:r w:rsidRPr="00403621">
              <w:rPr>
                <w:rFonts w:ascii="Arial" w:eastAsia="Yu Mincho" w:hAnsi="Arial" w:cs="Arial"/>
              </w:rPr>
              <w:t>at least one of the following UE capabilities.</w:t>
            </w:r>
          </w:p>
          <w:p w14:paraId="13638E8C" w14:textId="07ACDB36" w:rsidR="00F7498C" w:rsidRPr="00F7498C" w:rsidRDefault="00F7498C" w:rsidP="00F7498C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MR-DC band combinations.</w:t>
            </w:r>
          </w:p>
          <w:p w14:paraId="6D603B91" w14:textId="74BAEDAB" w:rsidR="00F7498C" w:rsidRPr="00F7498C" w:rsidRDefault="00F7498C" w:rsidP="00F7498C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NR band combinations</w:t>
            </w:r>
          </w:p>
          <w:p w14:paraId="1FDA180C" w14:textId="462EE9D1" w:rsidR="00F7498C" w:rsidRPr="00F7498C" w:rsidRDefault="00F7498C" w:rsidP="00F7498C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EUTRA feature sets</w:t>
            </w:r>
          </w:p>
          <w:p w14:paraId="0CD94D45" w14:textId="77777777" w:rsidR="00F7498C" w:rsidRDefault="00F7498C" w:rsidP="00F7498C">
            <w:pPr>
              <w:spacing w:after="0"/>
              <w:ind w:leftChars="53" w:left="106"/>
              <w:rPr>
                <w:rFonts w:ascii="Arial" w:eastAsia="Yu Mincho" w:hAnsi="Arial" w:cs="Arial"/>
              </w:rPr>
            </w:pPr>
          </w:p>
          <w:p w14:paraId="0775F96E" w14:textId="77777777" w:rsidR="00F7498C" w:rsidRDefault="00F7498C" w:rsidP="00F7498C">
            <w:pPr>
              <w:spacing w:after="0"/>
              <w:ind w:leftChars="53" w:left="106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2</w:t>
            </w:r>
            <w:r>
              <w:rPr>
                <w:rFonts w:ascii="Arial" w:eastAsia="Yu Mincho" w:hAnsi="Arial" w:cs="Arial"/>
              </w:rPr>
              <w:t>.</w:t>
            </w:r>
          </w:p>
          <w:p w14:paraId="53EEAEA0" w14:textId="77777777" w:rsidR="00F7498C" w:rsidRDefault="00F7498C" w:rsidP="00F7498C">
            <w:pPr>
              <w:spacing w:after="0"/>
              <w:ind w:leftChars="53" w:left="106"/>
              <w:rPr>
                <w:rFonts w:ascii="Arial" w:eastAsia="Yu Mincho" w:hAnsi="Arial" w:cs="Arial" w:hint="eastAsia"/>
              </w:rPr>
            </w:pPr>
            <w:r>
              <w:rPr>
                <w:rFonts w:ascii="Arial" w:eastAsia="Yu Mincho" w:hAnsi="Arial" w:cs="Arial" w:hint="eastAsia"/>
              </w:rPr>
              <w:t>E</w:t>
            </w:r>
            <w:r>
              <w:rPr>
                <w:rFonts w:ascii="Arial" w:eastAsia="Yu Mincho" w:hAnsi="Arial" w:cs="Arial"/>
              </w:rPr>
              <w:t>ditorial change to refer to the number of subframes “N”, instead of the value in milliseconds.</w:t>
            </w:r>
          </w:p>
          <w:p w14:paraId="06AE1CC6" w14:textId="77777777" w:rsidR="00F7498C" w:rsidRPr="004714C2" w:rsidRDefault="00F7498C" w:rsidP="00F7498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609299F1" w14:textId="77777777" w:rsidR="00F7498C" w:rsidRDefault="00F7498C" w:rsidP="00F7498C">
            <w:pPr>
              <w:pStyle w:val="CRCoverPage"/>
              <w:spacing w:after="0"/>
              <w:ind w:leftChars="53" w:left="106"/>
              <w:rPr>
                <w:u w:val="single"/>
              </w:rPr>
            </w:pPr>
            <w:r w:rsidRPr="009637CE">
              <w:rPr>
                <w:u w:val="single"/>
              </w:rPr>
              <w:t>Impacted 5G architecture options:</w:t>
            </w:r>
          </w:p>
          <w:p w14:paraId="73288D5C" w14:textId="77777777" w:rsidR="00F7498C" w:rsidRPr="00D65A96" w:rsidRDefault="00F7498C" w:rsidP="00F7498C">
            <w:pPr>
              <w:pStyle w:val="CRCoverPage"/>
              <w:spacing w:after="0"/>
              <w:ind w:leftChars="53" w:left="106"/>
            </w:pPr>
            <w:r>
              <w:t>(NG)EN-DC, NR standalone, NE-DC</w:t>
            </w:r>
          </w:p>
          <w:p w14:paraId="75C40851" w14:textId="77777777" w:rsidR="00F7498C" w:rsidRDefault="00F7498C" w:rsidP="00F7498C">
            <w:pPr>
              <w:pStyle w:val="CRCoverPage"/>
              <w:spacing w:after="0"/>
              <w:ind w:leftChars="53" w:left="106"/>
            </w:pPr>
          </w:p>
          <w:p w14:paraId="7C7FFC0A" w14:textId="77777777" w:rsidR="00F7498C" w:rsidRDefault="00F7498C" w:rsidP="00F7498C">
            <w:pPr>
              <w:pStyle w:val="CRCoverPage"/>
              <w:spacing w:after="0"/>
              <w:ind w:leftChars="53" w:left="106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54F50C22" w14:textId="77777777" w:rsidR="00F7498C" w:rsidRDefault="00F7498C" w:rsidP="00F7498C">
            <w:pPr>
              <w:pStyle w:val="CRCoverPage"/>
              <w:spacing w:after="0"/>
              <w:ind w:leftChars="53" w:left="106"/>
            </w:pPr>
            <w:r>
              <w:t>RRC procedure delay requirements.</w:t>
            </w:r>
          </w:p>
          <w:p w14:paraId="57DF61F8" w14:textId="77777777" w:rsidR="00F7498C" w:rsidRDefault="00F7498C" w:rsidP="00F7498C">
            <w:pPr>
              <w:pStyle w:val="CRCoverPage"/>
              <w:spacing w:after="0"/>
              <w:ind w:leftChars="53" w:left="106"/>
            </w:pPr>
          </w:p>
          <w:p w14:paraId="2FBE5D55" w14:textId="77777777" w:rsidR="00F7498C" w:rsidRDefault="00F7498C" w:rsidP="00F7498C">
            <w:pPr>
              <w:pStyle w:val="CRCoverPage"/>
              <w:spacing w:after="0"/>
              <w:ind w:leftChars="53" w:left="106"/>
            </w:pPr>
            <w:r>
              <w:rPr>
                <w:u w:val="single"/>
              </w:rPr>
              <w:t>Inter-operability:</w:t>
            </w:r>
          </w:p>
          <w:p w14:paraId="5FEAD729" w14:textId="2E81530B" w:rsidR="00D52FE3" w:rsidRPr="00F7498C" w:rsidRDefault="00F7498C" w:rsidP="00F7498C">
            <w:pPr>
              <w:spacing w:after="0"/>
              <w:ind w:leftChars="50" w:left="100"/>
              <w:rPr>
                <w:rFonts w:ascii="Arial" w:eastAsia="Yu Mincho" w:hAnsi="Arial" w:hint="eastAsia"/>
                <w:b/>
                <w:noProof/>
              </w:rPr>
            </w:pPr>
            <w:r w:rsidRPr="00B12B58">
              <w:rPr>
                <w:rFonts w:ascii="Arial" w:hAnsi="Arial" w:cs="Arial"/>
              </w:rPr>
              <w:t xml:space="preserve">There is no inter-operability issue since the </w:t>
            </w:r>
            <w:r>
              <w:rPr>
                <w:rFonts w:ascii="Arial" w:hAnsi="Arial" w:cs="Arial"/>
              </w:rPr>
              <w:t>modified</w:t>
            </w:r>
            <w:r w:rsidRPr="00B12B58">
              <w:rPr>
                <w:rFonts w:ascii="Arial" w:hAnsi="Arial" w:cs="Arial"/>
              </w:rPr>
              <w:t xml:space="preserve"> requirement only impact</w:t>
            </w:r>
            <w:r>
              <w:rPr>
                <w:rFonts w:ascii="Arial" w:hAnsi="Arial" w:cs="Arial"/>
              </w:rPr>
              <w:t>s</w:t>
            </w:r>
            <w:r w:rsidRPr="00B12B58">
              <w:rPr>
                <w:rFonts w:ascii="Arial" w:hAnsi="Arial" w:cs="Arial"/>
              </w:rPr>
              <w:t xml:space="preserve"> UE performance, </w:t>
            </w:r>
            <w:r>
              <w:rPr>
                <w:rFonts w:ascii="Arial" w:hAnsi="Arial" w:cs="Arial"/>
              </w:rPr>
              <w:t xml:space="preserve">but </w:t>
            </w:r>
            <w:r w:rsidRPr="00B12B58">
              <w:rPr>
                <w:rFonts w:ascii="Arial" w:hAnsi="Arial" w:cs="Arial"/>
              </w:rPr>
              <w:t>not functional behaviour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32EC6" w14:textId="77777777" w:rsidR="00F7498C" w:rsidRDefault="00F7498C" w:rsidP="00F7498C">
            <w:pPr>
              <w:pStyle w:val="CRCoverPage"/>
              <w:spacing w:after="0"/>
              <w:ind w:left="100"/>
              <w:rPr>
                <w:noProof/>
              </w:rPr>
            </w:pPr>
            <w:r w:rsidRPr="00D65A96">
              <w:rPr>
                <w:noProof/>
              </w:rPr>
              <w:t>RRC processing delay requirement for</w:t>
            </w:r>
            <w:r>
              <w:rPr>
                <w:rFonts w:eastAsia="Yu Mincho"/>
                <w:noProof/>
              </w:rPr>
              <w:t xml:space="preserve"> </w:t>
            </w:r>
            <w:r w:rsidRPr="00D65A96">
              <w:rPr>
                <w:rFonts w:eastAsia="Yu Mincho"/>
                <w:noProof/>
              </w:rPr>
              <w:t>UE capability transfer</w:t>
            </w:r>
            <w:r>
              <w:rPr>
                <w:rFonts w:eastAsia="Yu Mincho"/>
                <w:noProof/>
              </w:rPr>
              <w:t xml:space="preserve"> procedure</w:t>
            </w:r>
            <w:r w:rsidRPr="00B12B58">
              <w:rPr>
                <w:noProof/>
              </w:rPr>
              <w:t xml:space="preserve"> in case the UE has to report </w:t>
            </w:r>
            <w:r>
              <w:rPr>
                <w:noProof/>
              </w:rPr>
              <w:t>the following capabilities is too stringent.</w:t>
            </w:r>
          </w:p>
          <w:p w14:paraId="0FD63614" w14:textId="5A2B14BC" w:rsidR="00F7498C" w:rsidRPr="00F7498C" w:rsidRDefault="00F7498C" w:rsidP="00F7498C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MR-DC band combinations.</w:t>
            </w:r>
          </w:p>
          <w:p w14:paraId="2EE2F5E6" w14:textId="77777777" w:rsidR="00F7498C" w:rsidRDefault="00F7498C" w:rsidP="00F7498C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NR band combinations</w:t>
            </w:r>
          </w:p>
          <w:p w14:paraId="6514B479" w14:textId="00A09773" w:rsidR="001E41F3" w:rsidRPr="00F7498C" w:rsidRDefault="00F7498C" w:rsidP="00F7498C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eastAsia="Yu Mincho" w:hAnsi="Arial" w:cs="Arial"/>
              </w:rPr>
            </w:pPr>
            <w:r w:rsidRPr="00F7498C">
              <w:rPr>
                <w:rFonts w:ascii="Arial" w:eastAsia="Yu Mincho" w:hAnsi="Arial" w:cs="Arial"/>
              </w:rPr>
              <w:t>EUTRA feature sets</w:t>
            </w:r>
          </w:p>
        </w:tc>
      </w:tr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4F902BDA" w:rsidR="001E41F3" w:rsidRDefault="00F749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11.2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B0A18" w14:textId="77777777" w:rsidR="00F7498C" w:rsidRPr="005134A4" w:rsidRDefault="00F7498C" w:rsidP="00F7498C">
      <w:pPr>
        <w:pStyle w:val="Heading2"/>
      </w:pPr>
      <w:bookmarkStart w:id="2" w:name="_Toc5272956"/>
      <w:r w:rsidRPr="005134A4">
        <w:lastRenderedPageBreak/>
        <w:t>11.2</w:t>
      </w:r>
      <w:r w:rsidRPr="005134A4">
        <w:tab/>
        <w:t>Processing delay requirements for RRC procedures</w:t>
      </w:r>
      <w:bookmarkEnd w:id="2"/>
    </w:p>
    <w:p w14:paraId="288EF577" w14:textId="77777777" w:rsidR="00F7498C" w:rsidRPr="005134A4" w:rsidRDefault="00F7498C" w:rsidP="00F7498C">
      <w:r w:rsidRPr="005134A4">
        <w:t xml:space="preserve">The UE performance requirements for </w:t>
      </w:r>
      <w:smartTag w:uri="urn:schemas-microsoft-com:office:smarttags" w:element="stockticker">
        <w:r w:rsidRPr="005134A4">
          <w:t>RRC</w:t>
        </w:r>
      </w:smartTag>
      <w:r w:rsidRPr="005134A4">
        <w:t xml:space="preserve"> procedures are specified in the following tables, by means of a value N:</w:t>
      </w:r>
    </w:p>
    <w:p w14:paraId="0F6B994B" w14:textId="77777777" w:rsidR="00F7498C" w:rsidRPr="005134A4" w:rsidRDefault="00F7498C" w:rsidP="00F7498C">
      <w:r w:rsidRPr="005134A4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2DE49B87" w14:textId="77777777" w:rsidR="00F7498C" w:rsidRPr="005134A4" w:rsidRDefault="00F7498C" w:rsidP="00F7498C">
      <w:pPr>
        <w:pStyle w:val="NO"/>
      </w:pPr>
      <w:r w:rsidRPr="005134A4">
        <w:t>NOTE:</w:t>
      </w:r>
      <w:r w:rsidRPr="005134A4">
        <w:tab/>
        <w:t>No processing delay requirements are specified for RN-specific procedures.</w:t>
      </w:r>
    </w:p>
    <w:p w14:paraId="362F563F" w14:textId="77777777" w:rsidR="00F7498C" w:rsidRPr="005134A4" w:rsidRDefault="00F7498C" w:rsidP="00F7498C">
      <w:pPr>
        <w:pStyle w:val="TH"/>
      </w:pPr>
      <w:r w:rsidRPr="005134A4">
        <w:object w:dxaOrig="9066" w:dyaOrig="2909" w14:anchorId="40EB4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133.35pt" o:ole="">
            <v:imagedata r:id="rId13" o:title=""/>
          </v:shape>
          <o:OLEObject Type="Embed" ProgID="Visio.Drawing.11" ShapeID="_x0000_i1025" DrawAspect="Content" ObjectID="_1618299558" r:id="rId14"/>
        </w:object>
      </w:r>
    </w:p>
    <w:p w14:paraId="510C7E4F" w14:textId="77777777" w:rsidR="00F7498C" w:rsidRPr="005134A4" w:rsidRDefault="00F7498C" w:rsidP="00F7498C">
      <w:pPr>
        <w:pStyle w:val="TF"/>
      </w:pPr>
      <w:r w:rsidRPr="005134A4">
        <w:t>Figure 11.2-1: Illustration of RRC procedure delay</w:t>
      </w:r>
    </w:p>
    <w:p w14:paraId="67568B37" w14:textId="77777777" w:rsidR="00F7498C" w:rsidRPr="005134A4" w:rsidRDefault="00F7498C" w:rsidP="00F7498C"/>
    <w:p w14:paraId="7E27BA1B" w14:textId="77777777" w:rsidR="00F7498C" w:rsidRPr="005134A4" w:rsidRDefault="00F7498C" w:rsidP="00F7498C">
      <w:pPr>
        <w:pStyle w:val="TF"/>
      </w:pPr>
      <w:r w:rsidRPr="005134A4">
        <w:t xml:space="preserve">Table 11.2-1: UE performance requirements for </w:t>
      </w:r>
      <w:smartTag w:uri="urn:schemas-microsoft-com:office:smarttags" w:element="stockticker">
        <w:r w:rsidRPr="005134A4">
          <w:t>RRC</w:t>
        </w:r>
      </w:smartTag>
      <w:r w:rsidRPr="005134A4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F7498C" w:rsidRPr="005134A4" w14:paraId="5526A2BE" w14:textId="77777777" w:rsidTr="009066F5">
        <w:trPr>
          <w:cantSplit/>
          <w:tblHeader/>
        </w:trPr>
        <w:tc>
          <w:tcPr>
            <w:tcW w:w="2070" w:type="dxa"/>
          </w:tcPr>
          <w:p w14:paraId="551BAB0C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217DD456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7347AD13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FC796D5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46F236A1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Notes</w:t>
            </w:r>
          </w:p>
        </w:tc>
      </w:tr>
      <w:tr w:rsidR="00F7498C" w:rsidRPr="005134A4" w14:paraId="5A7FA9A1" w14:textId="77777777" w:rsidTr="009066F5">
        <w:trPr>
          <w:cantSplit/>
        </w:trPr>
        <w:tc>
          <w:tcPr>
            <w:tcW w:w="9630" w:type="dxa"/>
            <w:gridSpan w:val="5"/>
          </w:tcPr>
          <w:p w14:paraId="463E2E3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b/>
                  <w:lang w:eastAsia="en-GB"/>
                </w:rPr>
                <w:t>RRC</w:t>
              </w:r>
            </w:smartTag>
            <w:r w:rsidRPr="005134A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F7498C" w:rsidRPr="005134A4" w14:paraId="06BA1AC6" w14:textId="77777777" w:rsidTr="009066F5">
        <w:trPr>
          <w:cantSplit/>
        </w:trPr>
        <w:tc>
          <w:tcPr>
            <w:tcW w:w="2070" w:type="dxa"/>
          </w:tcPr>
          <w:p w14:paraId="6E9B616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establishment</w:t>
            </w:r>
          </w:p>
          <w:p w14:paraId="59F56791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692FEEB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RRCConnectionSetup</w:t>
            </w:r>
            <w:proofErr w:type="spellEnd"/>
            <w:r w:rsidRPr="005134A4">
              <w:rPr>
                <w:i/>
                <w:lang w:eastAsia="zh-TW"/>
              </w:rPr>
              <w:t xml:space="preserve"> or </w:t>
            </w:r>
            <w:proofErr w:type="spellStart"/>
            <w:r w:rsidRPr="005134A4"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</w:tcPr>
          <w:p w14:paraId="404A3DA9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RRCConnectionSetupComplete</w:t>
            </w:r>
            <w:proofErr w:type="spellEnd"/>
            <w:r w:rsidRPr="005134A4">
              <w:rPr>
                <w:i/>
                <w:lang w:eastAsia="zh-TW"/>
              </w:rPr>
              <w:t xml:space="preserve"> or </w:t>
            </w:r>
            <w:proofErr w:type="spellStart"/>
            <w:r w:rsidRPr="005134A4"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</w:tcPr>
          <w:p w14:paraId="7B2C506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6E14D78E" w14:textId="77777777" w:rsidR="00F7498C" w:rsidRPr="005134A4" w:rsidRDefault="00F7498C" w:rsidP="009066F5">
            <w:pPr>
              <w:pStyle w:val="TAL"/>
            </w:pPr>
            <w:r w:rsidRPr="005134A4">
              <w:rPr>
                <w:lang w:eastAsia="zh-TW"/>
              </w:rPr>
              <w:t xml:space="preserve">N = 3 applies for the case of reception of </w:t>
            </w:r>
            <w:proofErr w:type="spellStart"/>
            <w:r w:rsidRPr="005134A4">
              <w:rPr>
                <w:i/>
                <w:lang w:eastAsia="zh-TW"/>
              </w:rPr>
              <w:t>RRCConnectionResume</w:t>
            </w:r>
            <w:proofErr w:type="spellEnd"/>
            <w:r w:rsidRPr="005134A4">
              <w:rPr>
                <w:lang w:eastAsia="zh-TW"/>
              </w:rPr>
              <w:t xml:space="preserve"> if </w:t>
            </w:r>
            <w:proofErr w:type="spellStart"/>
            <w:r w:rsidRPr="005134A4">
              <w:rPr>
                <w:i/>
              </w:rPr>
              <w:t>reducedCP-LatencyEnabled</w:t>
            </w:r>
            <w:proofErr w:type="spellEnd"/>
            <w:r w:rsidRPr="005134A4">
              <w:t xml:space="preserve"> is configured, the UE supports reduced CP latency, and the RRC message only includes MAC and PHY (re-)configurations and does not include (re-)configurations of DRX, SPS, </w:t>
            </w:r>
            <w:proofErr w:type="spellStart"/>
            <w:r w:rsidRPr="005134A4">
              <w:t>SCells</w:t>
            </w:r>
            <w:proofErr w:type="spellEnd"/>
            <w:r w:rsidRPr="005134A4">
              <w:t xml:space="preserve">, and MIMO. Further, the UL grant is sent using PDCCH DCI format 0 in common search space. In this scenario, the RRC procedure delay can extend beyond the reception of the UL grant, up to 7 </w:t>
            </w:r>
            <w:proofErr w:type="spellStart"/>
            <w:r w:rsidRPr="005134A4">
              <w:t>ms</w:t>
            </w:r>
            <w:proofErr w:type="spellEnd"/>
            <w:r w:rsidRPr="005134A4">
              <w:t>.</w:t>
            </w:r>
          </w:p>
          <w:p w14:paraId="309E4A83" w14:textId="77777777" w:rsidR="00F7498C" w:rsidRPr="005134A4" w:rsidRDefault="00F7498C" w:rsidP="009066F5">
            <w:pPr>
              <w:pStyle w:val="TAL"/>
            </w:pPr>
          </w:p>
          <w:p w14:paraId="439D5B08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t>For other cases N = 15 applies.</w:t>
            </w:r>
          </w:p>
        </w:tc>
      </w:tr>
      <w:tr w:rsidR="00F7498C" w:rsidRPr="005134A4" w14:paraId="7C789D12" w14:textId="77777777" w:rsidTr="009066F5">
        <w:trPr>
          <w:cantSplit/>
          <w:trHeight w:val="408"/>
        </w:trPr>
        <w:tc>
          <w:tcPr>
            <w:tcW w:w="2070" w:type="dxa"/>
          </w:tcPr>
          <w:p w14:paraId="2CA1E1BE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95DF842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0509EBB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8A3DED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  <w:p w14:paraId="71A8830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68B82BE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6407416" w14:textId="77777777" w:rsidTr="009066F5">
        <w:trPr>
          <w:cantSplit/>
          <w:trHeight w:val="480"/>
        </w:trPr>
        <w:tc>
          <w:tcPr>
            <w:tcW w:w="2070" w:type="dxa"/>
          </w:tcPr>
          <w:p w14:paraId="3A2EB42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re-configuration (radio resource configuration)</w:t>
            </w:r>
          </w:p>
          <w:p w14:paraId="2CC2E6E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C2133D6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0CE859D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DE8AEF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28C9517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138DB570" w14:textId="77777777" w:rsidTr="009066F5">
        <w:trPr>
          <w:cantSplit/>
          <w:trHeight w:val="480"/>
        </w:trPr>
        <w:tc>
          <w:tcPr>
            <w:tcW w:w="2070" w:type="dxa"/>
          </w:tcPr>
          <w:p w14:paraId="31B25CF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re-configuration (measurement configuration)</w:t>
            </w:r>
          </w:p>
          <w:p w14:paraId="22A4411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261403C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7E9F877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5EDCFB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2F456057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5A6E1349" w14:textId="77777777" w:rsidTr="009066F5">
        <w:trPr>
          <w:cantSplit/>
          <w:trHeight w:val="480"/>
        </w:trPr>
        <w:tc>
          <w:tcPr>
            <w:tcW w:w="2070" w:type="dxa"/>
          </w:tcPr>
          <w:p w14:paraId="3E76364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re-configuration (intra-LTE mobility)</w:t>
            </w:r>
          </w:p>
          <w:p w14:paraId="580CD1D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EDA86E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20766AC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9EABE0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D89617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8FC1690" w14:textId="77777777" w:rsidTr="009066F5">
        <w:trPr>
          <w:cantSplit/>
          <w:trHeight w:val="480"/>
        </w:trPr>
        <w:tc>
          <w:tcPr>
            <w:tcW w:w="2070" w:type="dxa"/>
          </w:tcPr>
          <w:p w14:paraId="4BE6C2AB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34A4">
              <w:rPr>
                <w:rFonts w:ascii="Arial" w:hAnsi="Arial" w:cs="Arial"/>
                <w:sz w:val="18"/>
                <w:szCs w:val="18"/>
              </w:rPr>
              <w:t>RRC connection reconfiguration (</w:t>
            </w:r>
            <w:proofErr w:type="spellStart"/>
            <w:r w:rsidRPr="005134A4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5134A4">
              <w:rPr>
                <w:rFonts w:ascii="Arial" w:hAnsi="Arial"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</w:tcPr>
          <w:p w14:paraId="6EC6EA38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5134A4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601446DA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5134A4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04EEF13D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34A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5DA9750B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498C" w:rsidRPr="005134A4" w14:paraId="71CCA9EF" w14:textId="77777777" w:rsidTr="009066F5">
        <w:trPr>
          <w:cantSplit/>
          <w:trHeight w:val="480"/>
        </w:trPr>
        <w:tc>
          <w:tcPr>
            <w:tcW w:w="2070" w:type="dxa"/>
          </w:tcPr>
          <w:p w14:paraId="09FA7DEA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34A4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69BD2730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5134A4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8954A96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5134A4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25B106B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34A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6A91ADFD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498C" w:rsidRPr="005134A4" w14:paraId="237020EC" w14:textId="77777777" w:rsidTr="009066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CA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C8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2EC7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C2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2B2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75974B7" w14:textId="77777777" w:rsidTr="009066F5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B17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5E7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BF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D24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BE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1D68A483" w14:textId="77777777" w:rsidTr="009066F5">
        <w:trPr>
          <w:cantSplit/>
          <w:trHeight w:val="480"/>
        </w:trPr>
        <w:tc>
          <w:tcPr>
            <w:tcW w:w="2070" w:type="dxa"/>
          </w:tcPr>
          <w:p w14:paraId="4DDF770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re-configuration (intra-LTE mobility with NR SCG establishment/ /modification/release)</w:t>
            </w:r>
          </w:p>
          <w:p w14:paraId="10E7477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3ADE2AC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0DDA1AD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1901E6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0EA090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54BC1CDC" w14:textId="77777777" w:rsidTr="009066F5">
        <w:trPr>
          <w:cantSplit/>
          <w:trHeight w:val="510"/>
        </w:trPr>
        <w:tc>
          <w:tcPr>
            <w:tcW w:w="2070" w:type="dxa"/>
          </w:tcPr>
          <w:p w14:paraId="527C090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re-establishment</w:t>
            </w:r>
          </w:p>
          <w:p w14:paraId="7B746B9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C51B789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RRCConnectionReestablishment</w:t>
            </w:r>
            <w:proofErr w:type="spellEnd"/>
          </w:p>
        </w:tc>
        <w:tc>
          <w:tcPr>
            <w:tcW w:w="2340" w:type="dxa"/>
          </w:tcPr>
          <w:p w14:paraId="25FAD78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810" w:type="dxa"/>
          </w:tcPr>
          <w:p w14:paraId="232AA72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65ACEC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51EA5C85" w14:textId="77777777" w:rsidTr="009066F5">
        <w:trPr>
          <w:cantSplit/>
          <w:trHeight w:val="525"/>
        </w:trPr>
        <w:tc>
          <w:tcPr>
            <w:tcW w:w="2070" w:type="dxa"/>
          </w:tcPr>
          <w:p w14:paraId="4FABF8F7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lastRenderedPageBreak/>
              <w:t>Initial security activation</w:t>
            </w:r>
          </w:p>
        </w:tc>
        <w:tc>
          <w:tcPr>
            <w:tcW w:w="1980" w:type="dxa"/>
          </w:tcPr>
          <w:p w14:paraId="137AFBCB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701A48F9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SecurityModeCommandComplete</w:t>
            </w:r>
            <w:proofErr w:type="spellEnd"/>
            <w:r w:rsidRPr="005134A4">
              <w:rPr>
                <w:i/>
                <w:lang w:eastAsia="en-GB"/>
              </w:rPr>
              <w:t>/</w:t>
            </w:r>
            <w:proofErr w:type="spellStart"/>
            <w:r w:rsidRPr="005134A4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3B6E7B6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1882184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7381753A" w14:textId="77777777" w:rsidTr="009066F5">
        <w:trPr>
          <w:cantSplit/>
          <w:trHeight w:val="525"/>
        </w:trPr>
        <w:tc>
          <w:tcPr>
            <w:tcW w:w="2070" w:type="dxa"/>
          </w:tcPr>
          <w:p w14:paraId="26EC3668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4EEFF05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</w:t>
            </w:r>
            <w:proofErr w:type="spellEnd"/>
            <w:r w:rsidRPr="005134A4">
              <w:rPr>
                <w:i/>
                <w:lang w:eastAsia="en-GB"/>
              </w:rPr>
              <w:t xml:space="preserve">, </w:t>
            </w: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65E370F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6172E67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1000386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two DL messages are transmitted in the same TTI</w:t>
            </w:r>
          </w:p>
        </w:tc>
      </w:tr>
      <w:tr w:rsidR="00F7498C" w:rsidRPr="005134A4" w14:paraId="7CE0F82F" w14:textId="77777777" w:rsidTr="009066F5">
        <w:trPr>
          <w:cantSplit/>
          <w:trHeight w:val="525"/>
        </w:trPr>
        <w:tc>
          <w:tcPr>
            <w:tcW w:w="2070" w:type="dxa"/>
          </w:tcPr>
          <w:p w14:paraId="487B24C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EDT</w:t>
            </w:r>
          </w:p>
        </w:tc>
        <w:tc>
          <w:tcPr>
            <w:tcW w:w="1980" w:type="dxa"/>
          </w:tcPr>
          <w:p w14:paraId="373F107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RRCEarlyDataComplete</w:t>
            </w:r>
            <w:proofErr w:type="spellEnd"/>
            <w:r w:rsidRPr="005134A4">
              <w:rPr>
                <w:lang w:eastAsia="en-GB"/>
              </w:rPr>
              <w:t xml:space="preserve"> or </w:t>
            </w:r>
            <w:proofErr w:type="spellStart"/>
            <w:r w:rsidRPr="005134A4">
              <w:rPr>
                <w:i/>
                <w:lang w:eastAsia="en-GB"/>
              </w:rPr>
              <w:t>RRCConnectionRelease</w:t>
            </w:r>
            <w:proofErr w:type="spellEnd"/>
            <w:r w:rsidRPr="005134A4">
              <w:rPr>
                <w:i/>
                <w:lang w:eastAsia="en-GB"/>
              </w:rPr>
              <w:t xml:space="preserve"> </w:t>
            </w:r>
            <w:r w:rsidRPr="005134A4">
              <w:rPr>
                <w:lang w:eastAsia="en-GB"/>
              </w:rPr>
              <w:t>for UP-EDT</w:t>
            </w:r>
          </w:p>
        </w:tc>
        <w:tc>
          <w:tcPr>
            <w:tcW w:w="2340" w:type="dxa"/>
          </w:tcPr>
          <w:p w14:paraId="09671F6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42BEC5C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34A4">
              <w:rPr>
                <w:rFonts w:ascii="Arial" w:hAnsi="Arial"/>
                <w:sz w:val="18"/>
                <w:lang w:eastAsia="en-GB"/>
              </w:rPr>
              <w:t>NA</w:t>
            </w:r>
          </w:p>
          <w:p w14:paraId="341765A1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0A2B40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3EA3E892" w14:textId="77777777" w:rsidTr="009066F5">
        <w:trPr>
          <w:cantSplit/>
          <w:trHeight w:val="780"/>
        </w:trPr>
        <w:tc>
          <w:tcPr>
            <w:tcW w:w="2070" w:type="dxa"/>
          </w:tcPr>
          <w:p w14:paraId="5D9E112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14049761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r w:rsidRPr="005134A4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0F301D0A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3D6AFF8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E29A4C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680ADBC7" w14:textId="77777777" w:rsidTr="009066F5">
        <w:trPr>
          <w:cantSplit/>
        </w:trPr>
        <w:tc>
          <w:tcPr>
            <w:tcW w:w="9630" w:type="dxa"/>
            <w:gridSpan w:val="5"/>
          </w:tcPr>
          <w:p w14:paraId="311E074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b/>
                <w:lang w:eastAsia="en-GB"/>
              </w:rPr>
              <w:t>Inter RAT mobility</w:t>
            </w:r>
          </w:p>
        </w:tc>
      </w:tr>
      <w:tr w:rsidR="00F7498C" w:rsidRPr="005134A4" w14:paraId="46F3871B" w14:textId="77777777" w:rsidTr="009066F5">
        <w:trPr>
          <w:cantSplit/>
          <w:trHeight w:val="375"/>
        </w:trPr>
        <w:tc>
          <w:tcPr>
            <w:tcW w:w="2070" w:type="dxa"/>
          </w:tcPr>
          <w:p w14:paraId="039E541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6C0C8DF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  <w:r w:rsidRPr="005134A4">
              <w:rPr>
                <w:i/>
                <w:lang w:eastAsia="en-GB"/>
              </w:rPr>
              <w:t xml:space="preserve"> (sent by </w:t>
            </w:r>
            <w:proofErr w:type="gramStart"/>
            <w:r w:rsidRPr="005134A4">
              <w:rPr>
                <w:i/>
                <w:lang w:eastAsia="en-GB"/>
              </w:rPr>
              <w:t>other</w:t>
            </w:r>
            <w:proofErr w:type="gramEnd"/>
            <w:r w:rsidRPr="005134A4">
              <w:rPr>
                <w:i/>
                <w:lang w:eastAsia="en-GB"/>
              </w:rPr>
              <w:t xml:space="preserve"> RAT)</w:t>
            </w:r>
          </w:p>
        </w:tc>
        <w:tc>
          <w:tcPr>
            <w:tcW w:w="2340" w:type="dxa"/>
          </w:tcPr>
          <w:p w14:paraId="38AED229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5C146F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2CB291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performance of this procedure is specified in </w:t>
            </w:r>
            <w:r w:rsidRPr="005134A4">
              <w:rPr>
                <w:noProof/>
              </w:rPr>
              <w:t>TS 45.010</w:t>
            </w:r>
            <w:r w:rsidRPr="005134A4">
              <w:rPr>
                <w:lang w:eastAsia="en-GB"/>
              </w:rPr>
              <w:t xml:space="preserve"> [50] in case of handover from GSM and </w:t>
            </w:r>
            <w:r w:rsidRPr="005134A4">
              <w:rPr>
                <w:noProof/>
              </w:rPr>
              <w:t>TS 25.133</w:t>
            </w:r>
            <w:r w:rsidRPr="005134A4">
              <w:rPr>
                <w:lang w:eastAsia="en-GB"/>
              </w:rPr>
              <w:t xml:space="preserve"> [29], </w:t>
            </w:r>
            <w:r w:rsidRPr="005134A4">
              <w:rPr>
                <w:noProof/>
              </w:rPr>
              <w:t>TS 25.123</w:t>
            </w:r>
            <w:r w:rsidRPr="005134A4">
              <w:rPr>
                <w:lang w:eastAsia="en-GB"/>
              </w:rPr>
              <w:t xml:space="preserve"> [30] in case of handover from UTRA.</w:t>
            </w:r>
          </w:p>
        </w:tc>
      </w:tr>
      <w:tr w:rsidR="00F7498C" w:rsidRPr="005134A4" w14:paraId="7980DDCA" w14:textId="77777777" w:rsidTr="009066F5">
        <w:trPr>
          <w:cantSplit/>
          <w:trHeight w:val="315"/>
        </w:trPr>
        <w:tc>
          <w:tcPr>
            <w:tcW w:w="2070" w:type="dxa"/>
          </w:tcPr>
          <w:p w14:paraId="0793026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2DD03A5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MobilityFromEUTRACommand</w:t>
            </w:r>
            <w:proofErr w:type="spellEnd"/>
          </w:p>
        </w:tc>
        <w:tc>
          <w:tcPr>
            <w:tcW w:w="2340" w:type="dxa"/>
          </w:tcPr>
          <w:p w14:paraId="285A8D9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4F6DB5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D4920E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performance of this procedure is specified in </w:t>
            </w:r>
            <w:r w:rsidRPr="005134A4">
              <w:t>TS 36.133</w:t>
            </w:r>
            <w:r w:rsidRPr="005134A4">
              <w:rPr>
                <w:lang w:eastAsia="en-GB"/>
              </w:rPr>
              <w:t xml:space="preserve"> [16]</w:t>
            </w:r>
          </w:p>
        </w:tc>
      </w:tr>
      <w:tr w:rsidR="00F7498C" w:rsidRPr="005134A4" w14:paraId="7D2D0D4B" w14:textId="77777777" w:rsidTr="009066F5">
        <w:trPr>
          <w:cantSplit/>
          <w:trHeight w:val="390"/>
        </w:trPr>
        <w:tc>
          <w:tcPr>
            <w:tcW w:w="2070" w:type="dxa"/>
          </w:tcPr>
          <w:p w14:paraId="5FC9897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51AC6B0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HandoverFromEUTRAPreparationRequest</w:t>
            </w:r>
            <w:proofErr w:type="spellEnd"/>
            <w:r w:rsidRPr="005134A4" w:rsidDel="006B4A40">
              <w:rPr>
                <w:i/>
                <w:lang w:eastAsia="en-GB"/>
              </w:rPr>
              <w:t xml:space="preserve"> </w:t>
            </w:r>
            <w:r w:rsidRPr="005134A4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5E92FDF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82550A2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A932C4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Used to trigger the handover preparation procedure with a CDMA2000 RAT.</w:t>
            </w:r>
          </w:p>
          <w:p w14:paraId="5B162F9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performance of this procedure is specified in </w:t>
            </w:r>
            <w:r w:rsidRPr="005134A4">
              <w:t>TS 36.133</w:t>
            </w:r>
            <w:r w:rsidRPr="005134A4">
              <w:rPr>
                <w:lang w:eastAsia="en-GB"/>
              </w:rPr>
              <w:t xml:space="preserve"> [16]</w:t>
            </w:r>
          </w:p>
        </w:tc>
      </w:tr>
      <w:tr w:rsidR="00F7498C" w:rsidRPr="005134A4" w14:paraId="4AA4A381" w14:textId="77777777" w:rsidTr="009066F5">
        <w:trPr>
          <w:cantSplit/>
        </w:trPr>
        <w:tc>
          <w:tcPr>
            <w:tcW w:w="9630" w:type="dxa"/>
            <w:gridSpan w:val="5"/>
          </w:tcPr>
          <w:p w14:paraId="4463FB18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b/>
                <w:lang w:eastAsia="en-GB"/>
              </w:rPr>
              <w:t>Measurement procedures</w:t>
            </w:r>
          </w:p>
        </w:tc>
      </w:tr>
      <w:tr w:rsidR="00F7498C" w:rsidRPr="005134A4" w14:paraId="1C91833B" w14:textId="77777777" w:rsidTr="009066F5">
        <w:trPr>
          <w:cantSplit/>
          <w:trHeight w:val="405"/>
        </w:trPr>
        <w:tc>
          <w:tcPr>
            <w:tcW w:w="2070" w:type="dxa"/>
          </w:tcPr>
          <w:p w14:paraId="2921794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0435BA50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C3940AB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MeasurementReport</w:t>
            </w:r>
            <w:proofErr w:type="spellEnd"/>
          </w:p>
        </w:tc>
        <w:tc>
          <w:tcPr>
            <w:tcW w:w="810" w:type="dxa"/>
          </w:tcPr>
          <w:p w14:paraId="5B729D0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6FF55F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3D0B5E1A" w14:textId="77777777" w:rsidTr="009066F5">
        <w:trPr>
          <w:cantSplit/>
        </w:trPr>
        <w:tc>
          <w:tcPr>
            <w:tcW w:w="9630" w:type="dxa"/>
            <w:gridSpan w:val="5"/>
          </w:tcPr>
          <w:p w14:paraId="15641F2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b/>
                <w:lang w:eastAsia="en-GB"/>
              </w:rPr>
              <w:t>Other procedures</w:t>
            </w:r>
          </w:p>
        </w:tc>
      </w:tr>
      <w:tr w:rsidR="00F7498C" w:rsidRPr="005134A4" w14:paraId="712BEE61" w14:textId="77777777" w:rsidTr="009066F5">
        <w:trPr>
          <w:cantSplit/>
          <w:trHeight w:val="90"/>
        </w:trPr>
        <w:tc>
          <w:tcPr>
            <w:tcW w:w="2070" w:type="dxa"/>
          </w:tcPr>
          <w:p w14:paraId="7825E3D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60A355A6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UECapabilityEnquiry</w:t>
            </w:r>
            <w:proofErr w:type="spellEnd"/>
          </w:p>
        </w:tc>
        <w:tc>
          <w:tcPr>
            <w:tcW w:w="2340" w:type="dxa"/>
          </w:tcPr>
          <w:p w14:paraId="75199C57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UECapabilityInformation</w:t>
            </w:r>
            <w:proofErr w:type="spellEnd"/>
          </w:p>
        </w:tc>
        <w:tc>
          <w:tcPr>
            <w:tcW w:w="810" w:type="dxa"/>
          </w:tcPr>
          <w:p w14:paraId="728FAA0B" w14:textId="0C38737D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10/ </w:t>
            </w:r>
            <w:del w:id="3" w:author="Qualcomm (Masato)" w:date="2019-05-02T10:46:00Z">
              <w:r w:rsidRPr="005134A4" w:rsidDel="00F7498C">
                <w:rPr>
                  <w:lang w:eastAsia="en-GB"/>
                </w:rPr>
                <w:delText>15</w:delText>
              </w:r>
            </w:del>
            <w:ins w:id="4" w:author="Qualcomm (Masato)" w:date="2019-05-02T10:46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2430" w:type="dxa"/>
          </w:tcPr>
          <w:p w14:paraId="4C345D17" w14:textId="77777777" w:rsidR="00F7498C" w:rsidRDefault="00F7498C" w:rsidP="009066F5">
            <w:pPr>
              <w:pStyle w:val="TAL"/>
              <w:rPr>
                <w:ins w:id="5" w:author="Qualcomm (Masato)" w:date="2019-05-02T10:47:00Z"/>
                <w:lang w:eastAsia="en-GB"/>
              </w:rPr>
            </w:pPr>
            <w:del w:id="6" w:author="Qualcomm (Masato)" w:date="2019-05-02T10:46:00Z">
              <w:r w:rsidRPr="005134A4" w:rsidDel="00F7498C">
                <w:rPr>
                  <w:lang w:eastAsia="en-GB"/>
                </w:rPr>
                <w:delText xml:space="preserve">The value of 15ms </w:delText>
              </w:r>
            </w:del>
            <w:ins w:id="7" w:author="Qualcomm (Masato)" w:date="2019-05-02T10:47:00Z">
              <w:r>
                <w:rPr>
                  <w:lang w:eastAsia="en-GB"/>
                </w:rPr>
                <w:t xml:space="preserve">N = 80 </w:t>
              </w:r>
            </w:ins>
            <w:r w:rsidRPr="005134A4">
              <w:rPr>
                <w:lang w:eastAsia="en-GB"/>
              </w:rPr>
              <w:t xml:space="preserve">applies in case the UE </w:t>
            </w:r>
            <w:proofErr w:type="gramStart"/>
            <w:r w:rsidRPr="005134A4">
              <w:rPr>
                <w:lang w:eastAsia="en-GB"/>
              </w:rPr>
              <w:t>has to</w:t>
            </w:r>
            <w:proofErr w:type="gramEnd"/>
            <w:r w:rsidRPr="005134A4">
              <w:rPr>
                <w:lang w:eastAsia="en-GB"/>
              </w:rPr>
              <w:t xml:space="preserve"> report </w:t>
            </w:r>
            <w:ins w:id="8" w:author="Qualcomm (Masato)" w:date="2019-05-02T10:47:00Z">
              <w:r>
                <w:rPr>
                  <w:lang w:eastAsia="en-GB"/>
                </w:rPr>
                <w:t>at least one of the following UE capabilities.</w:t>
              </w:r>
            </w:ins>
          </w:p>
          <w:p w14:paraId="0EF15CCB" w14:textId="77777777" w:rsidR="00F7498C" w:rsidRDefault="00F7498C" w:rsidP="00F7498C">
            <w:pPr>
              <w:pStyle w:val="TAL"/>
              <w:numPr>
                <w:ilvl w:val="0"/>
                <w:numId w:val="13"/>
              </w:numPr>
              <w:ind w:left="230" w:hanging="230"/>
              <w:rPr>
                <w:ins w:id="9" w:author="Qualcomm (Masato)" w:date="2019-05-02T10:48:00Z"/>
                <w:lang w:eastAsia="en-GB"/>
              </w:rPr>
            </w:pPr>
            <w:del w:id="10" w:author="Qualcomm (Masato)" w:date="2019-05-02T10:47:00Z">
              <w:r w:rsidRPr="005134A4" w:rsidDel="00F7498C">
                <w:rPr>
                  <w:lang w:eastAsia="en-GB"/>
                </w:rPr>
                <w:delText>EN</w:delText>
              </w:r>
            </w:del>
            <w:ins w:id="11" w:author="Qualcomm (Masato)" w:date="2019-05-02T10:47:00Z">
              <w:r>
                <w:rPr>
                  <w:lang w:eastAsia="en-GB"/>
                </w:rPr>
                <w:t>MR</w:t>
              </w:r>
            </w:ins>
            <w:r w:rsidRPr="005134A4">
              <w:rPr>
                <w:lang w:eastAsia="en-GB"/>
              </w:rPr>
              <w:t>-DC band combinations.</w:t>
            </w:r>
          </w:p>
          <w:p w14:paraId="3F5196F1" w14:textId="77777777" w:rsidR="00F7498C" w:rsidRDefault="00F7498C" w:rsidP="00F7498C">
            <w:pPr>
              <w:pStyle w:val="TAL"/>
              <w:numPr>
                <w:ilvl w:val="0"/>
                <w:numId w:val="13"/>
              </w:numPr>
              <w:ind w:left="230" w:hanging="230"/>
              <w:rPr>
                <w:ins w:id="12" w:author="Qualcomm (Masato)" w:date="2019-05-02T10:48:00Z"/>
                <w:lang w:eastAsia="en-GB"/>
              </w:rPr>
            </w:pPr>
            <w:ins w:id="13" w:author="Qualcomm (Masato)" w:date="2019-05-02T10:48:00Z">
              <w:r>
                <w:rPr>
                  <w:lang w:eastAsia="en-GB"/>
                </w:rPr>
                <w:t>NR band combinations</w:t>
              </w:r>
            </w:ins>
          </w:p>
          <w:p w14:paraId="0C7B4C54" w14:textId="754DA8CC" w:rsidR="00F7498C" w:rsidRPr="005134A4" w:rsidRDefault="00F7498C" w:rsidP="00F7498C">
            <w:pPr>
              <w:pStyle w:val="TAL"/>
              <w:numPr>
                <w:ilvl w:val="0"/>
                <w:numId w:val="13"/>
              </w:numPr>
              <w:ind w:left="230" w:hanging="230"/>
              <w:rPr>
                <w:lang w:eastAsia="en-GB"/>
              </w:rPr>
              <w:pPrChange w:id="14" w:author="Qualcomm (Masato)" w:date="2019-05-02T10:48:00Z">
                <w:pPr>
                  <w:pStyle w:val="TAL"/>
                </w:pPr>
              </w:pPrChange>
            </w:pPr>
            <w:bookmarkStart w:id="15" w:name="_GoBack"/>
            <w:bookmarkEnd w:id="15"/>
            <w:ins w:id="16" w:author="Qualcomm (Masato)" w:date="2019-05-02T10:48:00Z">
              <w:r>
                <w:rPr>
                  <w:lang w:eastAsia="en-GB"/>
                </w:rPr>
                <w:t>EUTRA feature sets</w:t>
              </w:r>
            </w:ins>
          </w:p>
        </w:tc>
      </w:tr>
      <w:tr w:rsidR="00F7498C" w:rsidRPr="005134A4" w14:paraId="2F469E17" w14:textId="77777777" w:rsidTr="009066F5">
        <w:trPr>
          <w:cantSplit/>
          <w:trHeight w:val="90"/>
        </w:trPr>
        <w:tc>
          <w:tcPr>
            <w:tcW w:w="2070" w:type="dxa"/>
          </w:tcPr>
          <w:p w14:paraId="3D65047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6768FB3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CounterCheck</w:t>
            </w:r>
            <w:proofErr w:type="spellEnd"/>
          </w:p>
        </w:tc>
        <w:tc>
          <w:tcPr>
            <w:tcW w:w="2340" w:type="dxa"/>
          </w:tcPr>
          <w:p w14:paraId="417A000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CounterCheckResponse</w:t>
            </w:r>
            <w:proofErr w:type="spellEnd"/>
          </w:p>
        </w:tc>
        <w:tc>
          <w:tcPr>
            <w:tcW w:w="810" w:type="dxa"/>
          </w:tcPr>
          <w:p w14:paraId="005F522E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63E04F1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19B9F9FE" w14:textId="77777777" w:rsidTr="009066F5">
        <w:trPr>
          <w:cantSplit/>
          <w:trHeight w:val="90"/>
        </w:trPr>
        <w:tc>
          <w:tcPr>
            <w:tcW w:w="2070" w:type="dxa"/>
          </w:tcPr>
          <w:p w14:paraId="432BA8D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7CF8AA00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A9EABCC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ProximityIndication</w:t>
            </w:r>
            <w:proofErr w:type="spellEnd"/>
          </w:p>
        </w:tc>
        <w:tc>
          <w:tcPr>
            <w:tcW w:w="810" w:type="dxa"/>
          </w:tcPr>
          <w:p w14:paraId="64319D3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E69BE6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327635EB" w14:textId="77777777" w:rsidTr="009066F5">
        <w:trPr>
          <w:cantSplit/>
          <w:trHeight w:val="90"/>
        </w:trPr>
        <w:tc>
          <w:tcPr>
            <w:tcW w:w="2070" w:type="dxa"/>
          </w:tcPr>
          <w:p w14:paraId="0EB83BD3" w14:textId="77777777" w:rsidR="00F7498C" w:rsidRPr="005134A4" w:rsidRDefault="00F7498C" w:rsidP="009066F5">
            <w:pPr>
              <w:pStyle w:val="TAL"/>
              <w:rPr>
                <w:rFonts w:eastAsia="SimSun"/>
                <w:lang w:eastAsia="zh-CN"/>
              </w:rPr>
            </w:pPr>
            <w:r w:rsidRPr="005134A4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4CDBCA1E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2340" w:type="dxa"/>
          </w:tcPr>
          <w:p w14:paraId="26E5D12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810" w:type="dxa"/>
          </w:tcPr>
          <w:p w14:paraId="59952FA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4B52619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210DE8C7" w14:textId="77777777" w:rsidTr="009066F5">
        <w:trPr>
          <w:cantSplit/>
          <w:trHeight w:val="90"/>
        </w:trPr>
        <w:tc>
          <w:tcPr>
            <w:tcW w:w="2070" w:type="dxa"/>
          </w:tcPr>
          <w:p w14:paraId="7BFF595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0E12C702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MBMSCountingRequest</w:t>
            </w:r>
            <w:proofErr w:type="spellEnd"/>
          </w:p>
        </w:tc>
        <w:tc>
          <w:tcPr>
            <w:tcW w:w="2340" w:type="dxa"/>
          </w:tcPr>
          <w:p w14:paraId="016942F7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MBMSCountingResponse</w:t>
            </w:r>
            <w:proofErr w:type="spellEnd"/>
          </w:p>
        </w:tc>
        <w:tc>
          <w:tcPr>
            <w:tcW w:w="810" w:type="dxa"/>
          </w:tcPr>
          <w:p w14:paraId="3E3AA9C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B907CB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08C62B50" w14:textId="77777777" w:rsidTr="009066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1D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D9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683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MBMSInterestIndication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EC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66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69DF86A9" w14:textId="77777777" w:rsidTr="009066F5">
        <w:trPr>
          <w:cantSplit/>
          <w:trHeight w:val="90"/>
        </w:trPr>
        <w:tc>
          <w:tcPr>
            <w:tcW w:w="2070" w:type="dxa"/>
          </w:tcPr>
          <w:p w14:paraId="35785A07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6522A0B2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C7BCAEA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zh-CN"/>
              </w:rPr>
              <w:t>InDeviceCoexIndication</w:t>
            </w:r>
            <w:proofErr w:type="spellEnd"/>
          </w:p>
        </w:tc>
        <w:tc>
          <w:tcPr>
            <w:tcW w:w="810" w:type="dxa"/>
          </w:tcPr>
          <w:p w14:paraId="342475A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5C38C0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6B8EE87" w14:textId="77777777" w:rsidTr="009066F5">
        <w:trPr>
          <w:cantSplit/>
          <w:trHeight w:val="90"/>
        </w:trPr>
        <w:tc>
          <w:tcPr>
            <w:tcW w:w="2070" w:type="dxa"/>
          </w:tcPr>
          <w:p w14:paraId="3F3E027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48F29AB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E25B9B1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28518E0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BC2440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3881132A" w14:textId="77777777" w:rsidTr="009066F5">
        <w:trPr>
          <w:cantSplit/>
          <w:trHeight w:val="90"/>
        </w:trPr>
        <w:tc>
          <w:tcPr>
            <w:tcW w:w="2070" w:type="dxa"/>
          </w:tcPr>
          <w:p w14:paraId="3FA3820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7EC0A10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EEEA339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63F88A2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0D9398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041E7661" w14:textId="77777777" w:rsidTr="009066F5">
        <w:trPr>
          <w:cantSplit/>
          <w:trHeight w:val="90"/>
        </w:trPr>
        <w:tc>
          <w:tcPr>
            <w:tcW w:w="2070" w:type="dxa"/>
          </w:tcPr>
          <w:p w14:paraId="4AC8F64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1A9D726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53A2352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4269D51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1206DB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199F19F" w14:textId="77777777" w:rsidTr="009066F5">
        <w:trPr>
          <w:cantSplit/>
          <w:trHeight w:val="90"/>
        </w:trPr>
        <w:tc>
          <w:tcPr>
            <w:tcW w:w="2070" w:type="dxa"/>
          </w:tcPr>
          <w:p w14:paraId="1FB019D1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proofErr w:type="spellStart"/>
            <w:r w:rsidRPr="005134A4">
              <w:rPr>
                <w:lang w:eastAsia="en-GB"/>
              </w:rPr>
              <w:t>Sidelink</w:t>
            </w:r>
            <w:proofErr w:type="spellEnd"/>
            <w:r w:rsidRPr="005134A4">
              <w:rPr>
                <w:lang w:eastAsia="en-GB"/>
              </w:rPr>
              <w:t xml:space="preserve"> UE information</w:t>
            </w:r>
          </w:p>
        </w:tc>
        <w:tc>
          <w:tcPr>
            <w:tcW w:w="1980" w:type="dxa"/>
          </w:tcPr>
          <w:p w14:paraId="41DB31B4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10EAADF" w14:textId="77777777" w:rsidR="00F7498C" w:rsidRPr="005134A4" w:rsidRDefault="00F7498C" w:rsidP="009066F5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7ABDF6B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4AFA6A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22EC54C" w14:textId="77777777" w:rsidTr="009066F5">
        <w:trPr>
          <w:cantSplit/>
          <w:trHeight w:val="90"/>
        </w:trPr>
        <w:tc>
          <w:tcPr>
            <w:tcW w:w="2070" w:type="dxa"/>
          </w:tcPr>
          <w:p w14:paraId="49D73222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ja-JP"/>
              </w:rPr>
              <w:t>WLAN Connection Status Reporting</w:t>
            </w:r>
          </w:p>
        </w:tc>
        <w:tc>
          <w:tcPr>
            <w:tcW w:w="1980" w:type="dxa"/>
          </w:tcPr>
          <w:p w14:paraId="5FAB263B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3E68425" w14:textId="77777777" w:rsidR="00F7498C" w:rsidRPr="005134A4" w:rsidRDefault="00F7498C" w:rsidP="009066F5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134A4">
              <w:rPr>
                <w:i/>
                <w:lang w:eastAsia="ja-JP"/>
              </w:rPr>
              <w:t>WLANConnectionStatusReport</w:t>
            </w:r>
            <w:proofErr w:type="spellEnd"/>
          </w:p>
        </w:tc>
        <w:tc>
          <w:tcPr>
            <w:tcW w:w="810" w:type="dxa"/>
          </w:tcPr>
          <w:p w14:paraId="7D6849B1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24E00BB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4B67512" w14:textId="77777777" w:rsidTr="009066F5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F93" w14:textId="77777777" w:rsidR="00F7498C" w:rsidRPr="005134A4" w:rsidRDefault="00F7498C" w:rsidP="009066F5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Delay Budget Report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18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087" w14:textId="77777777" w:rsidR="00F7498C" w:rsidRPr="005134A4" w:rsidRDefault="00F7498C" w:rsidP="009066F5">
            <w:pPr>
              <w:pStyle w:val="TAL"/>
              <w:rPr>
                <w:i/>
                <w:lang w:eastAsia="ja-JP"/>
              </w:rPr>
            </w:pPr>
            <w:proofErr w:type="spellStart"/>
            <w:r w:rsidRPr="005134A4">
              <w:rPr>
                <w:i/>
                <w:lang w:eastAsia="ja-JP"/>
              </w:rPr>
              <w:t>DelayBudgetReport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EE4" w14:textId="77777777" w:rsidR="00F7498C" w:rsidRPr="005134A4" w:rsidRDefault="00F7498C" w:rsidP="009066F5">
            <w:pPr>
              <w:pStyle w:val="TAL"/>
              <w:rPr>
                <w:lang w:eastAsia="zh-TW"/>
              </w:rPr>
            </w:pPr>
            <w:r w:rsidRPr="005134A4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BE1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</w:tbl>
    <w:p w14:paraId="26B5FACC" w14:textId="77777777" w:rsidR="00F7498C" w:rsidRPr="005134A4" w:rsidRDefault="00F7498C" w:rsidP="00F7498C"/>
    <w:p w14:paraId="2E6333FC" w14:textId="77777777" w:rsidR="00F7498C" w:rsidRPr="005134A4" w:rsidRDefault="00F7498C" w:rsidP="00F7498C">
      <w:pPr>
        <w:pStyle w:val="TF"/>
      </w:pPr>
      <w:r w:rsidRPr="005134A4">
        <w:t xml:space="preserve">Table 11.2-2: UE performance requirements for </w:t>
      </w:r>
      <w:smartTag w:uri="urn:schemas-microsoft-com:office:smarttags" w:element="stockticker">
        <w:r w:rsidRPr="005134A4">
          <w:t>RRC</w:t>
        </w:r>
      </w:smartTag>
      <w:r w:rsidRPr="005134A4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F7498C" w:rsidRPr="005134A4" w14:paraId="3750C770" w14:textId="77777777" w:rsidTr="009066F5">
        <w:trPr>
          <w:cantSplit/>
          <w:tblHeader/>
        </w:trPr>
        <w:tc>
          <w:tcPr>
            <w:tcW w:w="2070" w:type="dxa"/>
          </w:tcPr>
          <w:p w14:paraId="2ECE1627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33349436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3269E62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7B96C301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61C4006A" w14:textId="77777777" w:rsidR="00F7498C" w:rsidRPr="005134A4" w:rsidRDefault="00F7498C" w:rsidP="009066F5">
            <w:pPr>
              <w:pStyle w:val="TAL"/>
              <w:keepNext w:val="0"/>
              <w:rPr>
                <w:b/>
                <w:lang w:eastAsia="en-GB"/>
              </w:rPr>
            </w:pPr>
            <w:r w:rsidRPr="005134A4">
              <w:rPr>
                <w:b/>
                <w:lang w:eastAsia="en-GB"/>
              </w:rPr>
              <w:t>Notes</w:t>
            </w:r>
          </w:p>
        </w:tc>
      </w:tr>
      <w:tr w:rsidR="00F7498C" w:rsidRPr="005134A4" w14:paraId="63625B92" w14:textId="77777777" w:rsidTr="009066F5">
        <w:trPr>
          <w:cantSplit/>
        </w:trPr>
        <w:tc>
          <w:tcPr>
            <w:tcW w:w="9630" w:type="dxa"/>
            <w:gridSpan w:val="5"/>
          </w:tcPr>
          <w:p w14:paraId="30FFE0D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5134A4">
                <w:rPr>
                  <w:b/>
                  <w:lang w:eastAsia="en-GB"/>
                </w:rPr>
                <w:t>RRC</w:t>
              </w:r>
            </w:smartTag>
            <w:r w:rsidRPr="005134A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F7498C" w:rsidRPr="005134A4" w14:paraId="07045A7F" w14:textId="77777777" w:rsidTr="009066F5">
        <w:trPr>
          <w:cantSplit/>
        </w:trPr>
        <w:tc>
          <w:tcPr>
            <w:tcW w:w="2070" w:type="dxa"/>
          </w:tcPr>
          <w:p w14:paraId="4F5FCF5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establishment</w:t>
            </w:r>
          </w:p>
          <w:p w14:paraId="29A264F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6085D8D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RRCConnectionSetup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  <w:r w:rsidRPr="005134A4">
              <w:rPr>
                <w:i/>
                <w:lang w:eastAsia="zh-TW"/>
              </w:rPr>
              <w:t xml:space="preserve"> or </w:t>
            </w:r>
            <w:proofErr w:type="spellStart"/>
            <w:r w:rsidRPr="005134A4">
              <w:rPr>
                <w:i/>
                <w:lang w:eastAsia="zh-TW"/>
              </w:rPr>
              <w:t>RRCConnectionResume</w:t>
            </w:r>
            <w:proofErr w:type="spellEnd"/>
            <w:r w:rsidRPr="005134A4">
              <w:rPr>
                <w:i/>
                <w:lang w:eastAsia="zh-TW"/>
              </w:rPr>
              <w:t>-NB</w:t>
            </w:r>
          </w:p>
        </w:tc>
        <w:tc>
          <w:tcPr>
            <w:tcW w:w="2340" w:type="dxa"/>
          </w:tcPr>
          <w:p w14:paraId="19F9D3CD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RRCConnectionSetupComplete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  <w:r w:rsidRPr="005134A4">
              <w:rPr>
                <w:i/>
                <w:lang w:eastAsia="zh-TW"/>
              </w:rPr>
              <w:t xml:space="preserve"> or </w:t>
            </w:r>
            <w:proofErr w:type="spellStart"/>
            <w:r w:rsidRPr="005134A4">
              <w:rPr>
                <w:i/>
                <w:lang w:eastAsia="zh-TW"/>
              </w:rPr>
              <w:t>RRCConnectionResumeComplete</w:t>
            </w:r>
            <w:proofErr w:type="spellEnd"/>
            <w:r w:rsidRPr="005134A4">
              <w:rPr>
                <w:i/>
                <w:lang w:eastAsia="zh-TW"/>
              </w:rPr>
              <w:t>-NB</w:t>
            </w:r>
          </w:p>
        </w:tc>
        <w:tc>
          <w:tcPr>
            <w:tcW w:w="810" w:type="dxa"/>
          </w:tcPr>
          <w:p w14:paraId="203F105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2E622A7A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1ACEE8B1" w14:textId="77777777" w:rsidTr="009066F5">
        <w:trPr>
          <w:cantSplit/>
        </w:trPr>
        <w:tc>
          <w:tcPr>
            <w:tcW w:w="2070" w:type="dxa"/>
          </w:tcPr>
          <w:p w14:paraId="4D107B40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0C551A2C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RRCConnectionRelease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37D9CE3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9CA0C92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  <w:p w14:paraId="1751140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1C7A4C5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18C9C37C" w14:textId="77777777" w:rsidTr="009066F5">
        <w:trPr>
          <w:cantSplit/>
          <w:trHeight w:val="480"/>
        </w:trPr>
        <w:tc>
          <w:tcPr>
            <w:tcW w:w="2070" w:type="dxa"/>
          </w:tcPr>
          <w:p w14:paraId="0EC18E4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327C8B5E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EFB70DC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3F258E5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1ED2D1DD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4BEF6305" w14:textId="77777777" w:rsidTr="009066F5">
        <w:trPr>
          <w:cantSplit/>
          <w:trHeight w:val="510"/>
        </w:trPr>
        <w:tc>
          <w:tcPr>
            <w:tcW w:w="2070" w:type="dxa"/>
          </w:tcPr>
          <w:p w14:paraId="0F5D285E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03E25A1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RRCConnectionReestablishment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1DA70A2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RRCConnectionReestablishmentComplete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2C3E812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4ED3AA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6C9BEF27" w14:textId="77777777" w:rsidTr="009066F5">
        <w:trPr>
          <w:cantSplit/>
          <w:trHeight w:val="525"/>
        </w:trPr>
        <w:tc>
          <w:tcPr>
            <w:tcW w:w="2070" w:type="dxa"/>
          </w:tcPr>
          <w:p w14:paraId="39B68E8F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B87D253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149C93D8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SecurityModeCommandComplete</w:t>
            </w:r>
            <w:proofErr w:type="spellEnd"/>
            <w:r w:rsidRPr="005134A4">
              <w:rPr>
                <w:i/>
                <w:lang w:eastAsia="en-GB"/>
              </w:rPr>
              <w:t>/</w:t>
            </w:r>
            <w:proofErr w:type="spellStart"/>
            <w:r w:rsidRPr="005134A4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55E0893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21FC7186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5DC4A61E" w14:textId="77777777" w:rsidTr="009066F5">
        <w:trPr>
          <w:cantSplit/>
          <w:trHeight w:val="525"/>
        </w:trPr>
        <w:tc>
          <w:tcPr>
            <w:tcW w:w="2070" w:type="dxa"/>
          </w:tcPr>
          <w:p w14:paraId="3532A45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5134A4">
                <w:rPr>
                  <w:lang w:eastAsia="en-GB"/>
                </w:rPr>
                <w:t>RRC</w:t>
              </w:r>
            </w:smartTag>
            <w:r w:rsidRPr="005134A4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72D6F96A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SecurityModeCommand</w:t>
            </w:r>
            <w:proofErr w:type="spellEnd"/>
            <w:r w:rsidRPr="005134A4">
              <w:rPr>
                <w:i/>
                <w:lang w:eastAsia="en-GB"/>
              </w:rPr>
              <w:t xml:space="preserve">, </w:t>
            </w:r>
            <w:proofErr w:type="spellStart"/>
            <w:r w:rsidRPr="005134A4">
              <w:rPr>
                <w:i/>
                <w:lang w:eastAsia="en-GB"/>
              </w:rPr>
              <w:t>RRCConnectionReconfiguration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3C2B3B9D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RRCConnectionReconfigurationComplete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19AC34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0942ABC7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The two DL messages are transmitted in the same TTI</w:t>
            </w:r>
          </w:p>
        </w:tc>
      </w:tr>
      <w:tr w:rsidR="00F7498C" w:rsidRPr="005134A4" w14:paraId="7084A52E" w14:textId="77777777" w:rsidTr="009066F5">
        <w:trPr>
          <w:cantSplit/>
          <w:trHeight w:val="525"/>
        </w:trPr>
        <w:tc>
          <w:tcPr>
            <w:tcW w:w="2070" w:type="dxa"/>
          </w:tcPr>
          <w:p w14:paraId="5C25A8E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EDT</w:t>
            </w:r>
          </w:p>
        </w:tc>
        <w:tc>
          <w:tcPr>
            <w:tcW w:w="1980" w:type="dxa"/>
          </w:tcPr>
          <w:p w14:paraId="2BCDCE95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RRCEarlyDataComplete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  <w:r w:rsidRPr="005134A4">
              <w:rPr>
                <w:lang w:eastAsia="en-GB"/>
              </w:rPr>
              <w:t xml:space="preserve"> or </w:t>
            </w:r>
            <w:proofErr w:type="spellStart"/>
            <w:r w:rsidRPr="005134A4">
              <w:rPr>
                <w:i/>
                <w:lang w:eastAsia="en-GB"/>
              </w:rPr>
              <w:t>RRCConnectionRelease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  <w:r w:rsidRPr="005134A4">
              <w:rPr>
                <w:lang w:eastAsia="en-GB"/>
              </w:rPr>
              <w:t xml:space="preserve"> for UP-EDT</w:t>
            </w:r>
          </w:p>
        </w:tc>
        <w:tc>
          <w:tcPr>
            <w:tcW w:w="2340" w:type="dxa"/>
          </w:tcPr>
          <w:p w14:paraId="117AFF1A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6993B2C" w14:textId="77777777" w:rsidR="00F7498C" w:rsidRPr="005134A4" w:rsidRDefault="00F7498C" w:rsidP="009066F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134A4">
              <w:rPr>
                <w:rFonts w:ascii="Arial" w:hAnsi="Arial"/>
                <w:sz w:val="18"/>
                <w:lang w:eastAsia="en-GB"/>
              </w:rPr>
              <w:t>NA</w:t>
            </w:r>
          </w:p>
          <w:p w14:paraId="2F7FDFB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7B5B24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02B39187" w14:textId="77777777" w:rsidTr="009066F5">
        <w:trPr>
          <w:cantSplit/>
          <w:trHeight w:val="525"/>
        </w:trPr>
        <w:tc>
          <w:tcPr>
            <w:tcW w:w="2070" w:type="dxa"/>
          </w:tcPr>
          <w:p w14:paraId="2BC1C4AE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43A32180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r w:rsidRPr="005134A4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6449009E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FA9946C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7AFEA13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  <w:tr w:rsidR="00F7498C" w:rsidRPr="005134A4" w14:paraId="3BD95372" w14:textId="77777777" w:rsidTr="009066F5">
        <w:trPr>
          <w:cantSplit/>
        </w:trPr>
        <w:tc>
          <w:tcPr>
            <w:tcW w:w="9630" w:type="dxa"/>
            <w:gridSpan w:val="5"/>
          </w:tcPr>
          <w:p w14:paraId="3DE2AB7B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b/>
                <w:lang w:eastAsia="en-GB"/>
              </w:rPr>
              <w:t>Other procedures</w:t>
            </w:r>
          </w:p>
        </w:tc>
      </w:tr>
      <w:tr w:rsidR="00F7498C" w:rsidRPr="005134A4" w14:paraId="31B21737" w14:textId="77777777" w:rsidTr="009066F5">
        <w:trPr>
          <w:cantSplit/>
          <w:trHeight w:val="90"/>
        </w:trPr>
        <w:tc>
          <w:tcPr>
            <w:tcW w:w="2070" w:type="dxa"/>
          </w:tcPr>
          <w:p w14:paraId="1B630B04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41AA60A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UECapabilityEnquiry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404BF74F" w14:textId="77777777" w:rsidR="00F7498C" w:rsidRPr="005134A4" w:rsidRDefault="00F7498C" w:rsidP="009066F5">
            <w:pPr>
              <w:pStyle w:val="TAL"/>
              <w:rPr>
                <w:i/>
                <w:lang w:eastAsia="en-GB"/>
              </w:rPr>
            </w:pPr>
            <w:proofErr w:type="spellStart"/>
            <w:r w:rsidRPr="005134A4">
              <w:rPr>
                <w:i/>
                <w:lang w:eastAsia="en-GB"/>
              </w:rPr>
              <w:t>UECapabilityInformation</w:t>
            </w:r>
            <w:proofErr w:type="spellEnd"/>
            <w:r w:rsidRPr="005134A4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3D5B7475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788F6F69" w14:textId="77777777" w:rsidR="00F7498C" w:rsidRPr="005134A4" w:rsidRDefault="00F7498C" w:rsidP="009066F5">
            <w:pPr>
              <w:pStyle w:val="TAL"/>
              <w:rPr>
                <w:lang w:eastAsia="en-GB"/>
              </w:rPr>
            </w:pPr>
          </w:p>
        </w:tc>
      </w:tr>
    </w:tbl>
    <w:p w14:paraId="5F030FBE" w14:textId="77777777" w:rsidR="002649FC" w:rsidRPr="002649FC" w:rsidRDefault="002649FC" w:rsidP="00F7498C">
      <w:pPr>
        <w:rPr>
          <w:noProof/>
          <w:lang w:eastAsia="ja-JP"/>
        </w:rPr>
      </w:pPr>
    </w:p>
    <w:sectPr w:rsidR="002649FC" w:rsidRPr="002649FC" w:rsidSect="00A7223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272"/>
      <w:sectPrChange w:id="17" w:author="Qualcomm (Masato)" w:date="2019-05-01T17:23:00Z">
        <w:sectPr w:rsidR="002649FC" w:rsidRPr="002649FC" w:rsidSect="00A7223C">
          <w:pgSz w:w="16840" w:h="11907" w:orient="landscape"/>
          <w:pgMar w:top="1134" w:right="1134" w:bottom="1134" w:left="1418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02472" w14:textId="77777777" w:rsidR="00664F05" w:rsidRDefault="00664F05">
      <w:r>
        <w:separator/>
      </w:r>
    </w:p>
  </w:endnote>
  <w:endnote w:type="continuationSeparator" w:id="0">
    <w:p w14:paraId="66A2B8E8" w14:textId="77777777" w:rsidR="00664F05" w:rsidRDefault="0066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69AE7" w14:textId="77777777" w:rsidR="00664F05" w:rsidRDefault="00664F05">
      <w:r>
        <w:separator/>
      </w:r>
    </w:p>
  </w:footnote>
  <w:footnote w:type="continuationSeparator" w:id="0">
    <w:p w14:paraId="362CC2A0" w14:textId="77777777" w:rsidR="00664F05" w:rsidRDefault="00664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620FA0"/>
    <w:multiLevelType w:val="hybridMultilevel"/>
    <w:tmpl w:val="52D8B31C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C61503"/>
    <w:multiLevelType w:val="hybridMultilevel"/>
    <w:tmpl w:val="5916F88A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C052A30"/>
    <w:multiLevelType w:val="hybridMultilevel"/>
    <w:tmpl w:val="6C28D6AC"/>
    <w:lvl w:ilvl="0" w:tplc="3C74B904">
      <w:numFmt w:val="bullet"/>
      <w:lvlText w:val="-"/>
      <w:lvlJc w:val="left"/>
      <w:pPr>
        <w:ind w:left="9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7CD431BF"/>
    <w:multiLevelType w:val="hybridMultilevel"/>
    <w:tmpl w:val="5F304104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7"/>
  </w:num>
  <w:num w:numId="11">
    <w:abstractNumId w:val="9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29E3"/>
    <w:rsid w:val="00192C46"/>
    <w:rsid w:val="001A08B3"/>
    <w:rsid w:val="001A7B60"/>
    <w:rsid w:val="001B52F0"/>
    <w:rsid w:val="001B7A65"/>
    <w:rsid w:val="001E41F3"/>
    <w:rsid w:val="0026004D"/>
    <w:rsid w:val="002640DD"/>
    <w:rsid w:val="002649FC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FB0"/>
    <w:rsid w:val="00591FB0"/>
    <w:rsid w:val="00592D74"/>
    <w:rsid w:val="005E2C44"/>
    <w:rsid w:val="00621188"/>
    <w:rsid w:val="006257ED"/>
    <w:rsid w:val="00664F05"/>
    <w:rsid w:val="00695808"/>
    <w:rsid w:val="006B46FB"/>
    <w:rsid w:val="006D6BB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23C"/>
    <w:rsid w:val="00A7671C"/>
    <w:rsid w:val="00AA2CBC"/>
    <w:rsid w:val="00AC5820"/>
    <w:rsid w:val="00AD1CD8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B09B7"/>
    <w:rsid w:val="00EE7D7C"/>
    <w:rsid w:val="00F02CCC"/>
    <w:rsid w:val="00F25D98"/>
    <w:rsid w:val="00F300FB"/>
    <w:rsid w:val="00F749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2649FC"/>
  </w:style>
  <w:style w:type="character" w:customStyle="1" w:styleId="Heading3Char">
    <w:name w:val="Heading 3 Char"/>
    <w:link w:val="Heading3"/>
    <w:rsid w:val="002649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2649F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649FC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2649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49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9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49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649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649FC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49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2649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49F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649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649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649FC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2649FC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2649FC"/>
    <w:pPr>
      <w:ind w:left="2269"/>
    </w:pPr>
  </w:style>
  <w:style w:type="paragraph" w:customStyle="1" w:styleId="B6">
    <w:name w:val="B6"/>
    <w:basedOn w:val="B5"/>
    <w:link w:val="B6Char"/>
    <w:qFormat/>
    <w:rsid w:val="002649F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2649F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2649FC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2649FC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2649F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649F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649F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649FC"/>
    <w:rPr>
      <w:rFonts w:ascii="Times New Roman" w:hAnsi="Times New Roman"/>
      <w:lang w:val="en-GB" w:eastAsia="en-US"/>
    </w:rPr>
  </w:style>
  <w:style w:type="character" w:customStyle="1" w:styleId="B2Car">
    <w:name w:val="B2 Car"/>
    <w:rsid w:val="002649F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649FC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2649FC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2649FC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649F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2649F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2649F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649F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2649FC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2649F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2649F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2649FC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2649F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649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2649F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2649F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2649F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64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DDC8A-EE5C-4E02-BA15-F65E85FB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6</cp:revision>
  <cp:lastPrinted>1899-12-31T23:00:00Z</cp:lastPrinted>
  <dcterms:created xsi:type="dcterms:W3CDTF">2019-05-01T07:39:00Z</dcterms:created>
  <dcterms:modified xsi:type="dcterms:W3CDTF">2019-05-02T01:48:00Z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