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3179" w14:textId="37DF95E8" w:rsidR="0033027D" w:rsidRPr="00CC3C2F"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BF0280">
        <w:rPr>
          <w:b/>
          <w:noProof/>
          <w:sz w:val="24"/>
        </w:rPr>
        <w:t>84</w:t>
      </w:r>
      <w:r w:rsidRPr="0033027D">
        <w:rPr>
          <w:b/>
          <w:noProof/>
          <w:sz w:val="24"/>
        </w:rPr>
        <w:tab/>
      </w:r>
      <w:r w:rsidR="003E71B5" w:rsidRPr="00B27497">
        <w:rPr>
          <w:b/>
          <w:noProof/>
          <w:sz w:val="24"/>
        </w:rPr>
        <w:t>RP-</w:t>
      </w:r>
      <w:r w:rsidR="00BF0280" w:rsidRPr="00B27497">
        <w:rPr>
          <w:b/>
          <w:noProof/>
          <w:sz w:val="24"/>
        </w:rPr>
        <w:t>19</w:t>
      </w:r>
      <w:r w:rsidR="00630120">
        <w:rPr>
          <w:b/>
          <w:noProof/>
          <w:sz w:val="24"/>
        </w:rPr>
        <w:t>1156</w:t>
      </w:r>
    </w:p>
    <w:p w14:paraId="6672BEAE" w14:textId="410EB943" w:rsidR="006A45BA" w:rsidRPr="006A45BA" w:rsidRDefault="00BF0280" w:rsidP="0033027D">
      <w:pPr>
        <w:pStyle w:val="CRCoverPage"/>
        <w:tabs>
          <w:tab w:val="right" w:pos="9639"/>
        </w:tabs>
        <w:spacing w:after="0"/>
        <w:rPr>
          <w:b/>
          <w:noProof/>
          <w:sz w:val="24"/>
        </w:rPr>
      </w:pPr>
      <w:r w:rsidRPr="00BF0280">
        <w:rPr>
          <w:rFonts w:cs="Arial"/>
          <w:b/>
          <w:sz w:val="24"/>
        </w:rPr>
        <w:t>Newport Beach, USA, June 3-6, 2019</w:t>
      </w:r>
      <w:r w:rsidR="0033027D" w:rsidRPr="00D32D86">
        <w:rPr>
          <w:b/>
          <w:noProof/>
          <w:sz w:val="24"/>
        </w:rPr>
        <w:tab/>
      </w:r>
      <w:r w:rsidR="0033027D" w:rsidRPr="00D32D86">
        <w:rPr>
          <w:rFonts w:eastAsia="Batang" w:cs="Arial"/>
          <w:sz w:val="18"/>
          <w:szCs w:val="18"/>
          <w:lang w:eastAsia="zh-CN"/>
        </w:rPr>
        <w:t xml:space="preserve">(revision of </w:t>
      </w:r>
      <w:r w:rsidR="00F73190" w:rsidRPr="00D32D86">
        <w:rPr>
          <w:rFonts w:eastAsia="Batang" w:cs="Arial"/>
          <w:sz w:val="18"/>
          <w:szCs w:val="18"/>
          <w:lang w:eastAsia="zh-CN"/>
        </w:rPr>
        <w:t>RP-</w:t>
      </w:r>
      <w:r w:rsidRPr="00D32D86">
        <w:rPr>
          <w:rFonts w:eastAsia="Batang" w:cs="Arial"/>
          <w:sz w:val="18"/>
          <w:szCs w:val="18"/>
          <w:lang w:eastAsia="zh-CN"/>
        </w:rPr>
        <w:t>190</w:t>
      </w:r>
      <w:r>
        <w:rPr>
          <w:rFonts w:eastAsia="Batang" w:cs="Arial"/>
          <w:sz w:val="18"/>
          <w:szCs w:val="18"/>
          <w:lang w:eastAsia="zh-CN"/>
        </w:rPr>
        <w:t>752</w:t>
      </w:r>
      <w:r w:rsidR="0033027D" w:rsidRPr="006A45BA">
        <w:rPr>
          <w:rFonts w:eastAsia="Batang" w:cs="Arial"/>
          <w:sz w:val="18"/>
          <w:szCs w:val="18"/>
          <w:lang w:eastAsia="zh-CN"/>
        </w:rPr>
        <w:t>)</w:t>
      </w:r>
    </w:p>
    <w:p w14:paraId="5B09FD3D" w14:textId="77777777" w:rsidR="006A45BA" w:rsidRDefault="006A45BA" w:rsidP="006A45BA">
      <w:pPr>
        <w:pStyle w:val="CRCoverPage"/>
        <w:tabs>
          <w:tab w:val="right" w:pos="9639"/>
        </w:tabs>
        <w:spacing w:after="0"/>
        <w:rPr>
          <w:rFonts w:eastAsia="Batang" w:cs="Arial"/>
          <w:sz w:val="18"/>
          <w:szCs w:val="18"/>
          <w:lang w:eastAsia="zh-CN"/>
        </w:rPr>
      </w:pPr>
    </w:p>
    <w:p w14:paraId="2944F9CF" w14:textId="77777777" w:rsidR="001211F3" w:rsidRDefault="001211F3"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3798C81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BC5CDA">
        <w:rPr>
          <w:rFonts w:ascii="Arial" w:eastAsia="Batang" w:hAnsi="Arial"/>
          <w:b/>
          <w:lang w:val="en-US" w:eastAsia="zh-CN"/>
        </w:rPr>
        <w:t>, Ericsson</w:t>
      </w:r>
    </w:p>
    <w:p w14:paraId="19D0617F" w14:textId="4FD448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30120" w:rsidRPr="00630120">
        <w:rPr>
          <w:rFonts w:ascii="Arial" w:eastAsia="Batang" w:hAnsi="Arial" w:cs="Arial"/>
          <w:b/>
          <w:lang w:eastAsia="zh-CN"/>
        </w:rPr>
        <w:t xml:space="preserve">Revised </w:t>
      </w:r>
      <w:r w:rsidR="00C23068">
        <w:rPr>
          <w:rFonts w:ascii="Arial" w:eastAsia="Batang" w:hAnsi="Arial" w:cs="Arial"/>
          <w:b/>
          <w:lang w:eastAsia="zh-CN"/>
        </w:rPr>
        <w:t xml:space="preserve">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 xml:space="preserve">ositioning </w:t>
      </w:r>
      <w:r w:rsidR="000C34C9">
        <w:rPr>
          <w:rFonts w:ascii="Arial" w:eastAsia="Batang" w:hAnsi="Arial" w:cs="Arial"/>
          <w:b/>
          <w:lang w:eastAsia="zh-CN"/>
        </w:rPr>
        <w:t>Support</w:t>
      </w:r>
      <w:bookmarkStart w:id="0" w:name="_GoBack"/>
      <w:bookmarkEnd w:id="0"/>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0D6986" w14:textId="3CAC8C1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568C6">
        <w:rPr>
          <w:rFonts w:ascii="Arial" w:eastAsia="Batang" w:hAnsi="Arial"/>
          <w:b/>
          <w:lang w:eastAsia="zh-CN"/>
        </w:rPr>
        <w:t>9.4.7</w:t>
      </w:r>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375D5AAE" w14:textId="670AB1BA" w:rsidR="003F268E" w:rsidRPr="000C34C9" w:rsidRDefault="008A76FD" w:rsidP="00BA3A53">
      <w:pPr>
        <w:pStyle w:val="Heading1"/>
      </w:pPr>
      <w:r w:rsidRPr="00BA3A53">
        <w:t>Title</w:t>
      </w:r>
      <w:r w:rsidR="00985B73" w:rsidRPr="000C34C9">
        <w:t>:</w:t>
      </w:r>
      <w:r w:rsidR="00B078D6" w:rsidRPr="000C34C9">
        <w:t xml:space="preserve"> </w:t>
      </w:r>
      <w:r w:rsidR="00F73190">
        <w:t xml:space="preserve">NR </w:t>
      </w:r>
      <w:r w:rsidR="000C34C9" w:rsidRPr="00057F88">
        <w:t>Positioning Support</w:t>
      </w:r>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p>
    <w:p w14:paraId="48834E61" w14:textId="73FDA393" w:rsidR="00B078D6" w:rsidRDefault="00B078D6" w:rsidP="009870A7">
      <w:pPr>
        <w:pStyle w:val="Heading2"/>
        <w:tabs>
          <w:tab w:val="left" w:pos="2552"/>
        </w:tabs>
      </w:pPr>
      <w:r>
        <w:t>Unique identifier</w:t>
      </w:r>
      <w:r w:rsidR="00F41A27">
        <w:t xml:space="preserve">: </w:t>
      </w:r>
      <w:ins w:id="1" w:author="Intel User" w:date="2019-05-27T10:36:00Z">
        <w:r w:rsidR="00270879">
          <w:t>830077</w:t>
        </w:r>
      </w:ins>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69D4CF71" w:rsidR="004260A5" w:rsidRPr="008D2EAA" w:rsidRDefault="007C7A08" w:rsidP="004A40BE">
            <w:pPr>
              <w:pStyle w:val="TAC"/>
            </w:pPr>
            <w:r>
              <w:t>X</w:t>
            </w:r>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1531DAA0" w:rsidR="004260A5" w:rsidRPr="008D2EAA" w:rsidRDefault="004260A5" w:rsidP="004A40BE">
            <w:pPr>
              <w:pStyle w:val="TAC"/>
            </w:pPr>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45998470" w14:textId="1172022C" w:rsidR="00F73190" w:rsidRPr="00AF7A16" w:rsidRDefault="00F73190" w:rsidP="00F73190">
      <w:pPr>
        <w:jc w:val="both"/>
        <w:rPr>
          <w:bCs/>
        </w:rPr>
      </w:pPr>
      <w:r w:rsidRPr="00F73190">
        <w:rPr>
          <w:bCs/>
        </w:rPr>
        <w:t xml:space="preserve"> </w:t>
      </w:r>
      <w:r>
        <w:rPr>
          <w:bCs/>
        </w:rPr>
        <w:t>L</w:t>
      </w:r>
      <w:r w:rsidRPr="00AF7A16">
        <w:rPr>
          <w:bCs/>
        </w:rPr>
        <w:t xml:space="preserve">ocation is one of the most </w:t>
      </w:r>
      <w:r>
        <w:rPr>
          <w:bCs/>
        </w:rPr>
        <w:t>required</w:t>
      </w:r>
      <w:r w:rsidRPr="00AF7A16">
        <w:rPr>
          <w:bCs/>
        </w:rPr>
        <w:t xml:space="preserve"> applications, which is continu</w:t>
      </w:r>
      <w:r>
        <w:rPr>
          <w:bCs/>
        </w:rPr>
        <w:t>ing</w:t>
      </w:r>
      <w:r w:rsidRPr="00AF7A16">
        <w:rPr>
          <w:bCs/>
        </w:rPr>
        <w:t xml:space="preserve"> to impos</w:t>
      </w:r>
      <w:r>
        <w:rPr>
          <w:bCs/>
        </w:rPr>
        <w:t>e</w:t>
      </w:r>
      <w:r w:rsidRPr="00AF7A16">
        <w:rPr>
          <w:bCs/>
        </w:rPr>
        <w:t xml:space="preserve"> more and more stringent requirements on the latency and accuracy of positioning, which in</w:t>
      </w:r>
      <w:r>
        <w:rPr>
          <w:bCs/>
        </w:rPr>
        <w:t xml:space="preserve"> an</w:t>
      </w:r>
      <w:r w:rsidRPr="00AF7A16">
        <w:rPr>
          <w:bCs/>
        </w:rPr>
        <w:t xml:space="preserve"> ideal case should be independent of the environment (e.g. indoor, outdoor, etc). In many location applications, accurate positioning is typically achieved through </w:t>
      </w:r>
      <w:r>
        <w:rPr>
          <w:bCs/>
        </w:rPr>
        <w:t xml:space="preserve">a </w:t>
      </w:r>
      <w:r w:rsidRPr="00AF7A16">
        <w:rPr>
          <w:bCs/>
        </w:rPr>
        <w:t xml:space="preserve">combination of multiple technologies, including: 1) GNSS based solutions, providing accurate location in outdoor scenarios, 2) radio-technologies (e.g. LTE networks, offering multiple design options to locate </w:t>
      </w:r>
      <w:r>
        <w:rPr>
          <w:bCs/>
        </w:rPr>
        <w:t xml:space="preserve">a </w:t>
      </w:r>
      <w:r w:rsidRPr="00AF7A16">
        <w:rPr>
          <w:bCs/>
        </w:rPr>
        <w:t xml:space="preserve">user, Wi-Fi networks, terrestrial beacon systems, etc.), 3) </w:t>
      </w:r>
      <w:r>
        <w:rPr>
          <w:bCs/>
        </w:rPr>
        <w:t>I</w:t>
      </w:r>
      <w:r w:rsidRPr="00AF7A16">
        <w:rPr>
          <w:bCs/>
        </w:rPr>
        <w:t xml:space="preserve">nertial </w:t>
      </w:r>
      <w:r>
        <w:rPr>
          <w:bCs/>
        </w:rPr>
        <w:t>M</w:t>
      </w:r>
      <w:r w:rsidRPr="00AF7A16">
        <w:rPr>
          <w:bCs/>
        </w:rPr>
        <w:t xml:space="preserve">easurement </w:t>
      </w:r>
      <w:r>
        <w:rPr>
          <w:bCs/>
        </w:rPr>
        <w:t>U</w:t>
      </w:r>
      <w:r w:rsidRPr="00AF7A16">
        <w:rPr>
          <w:bCs/>
        </w:rPr>
        <w:t>nits (IMU) or sensors (e.g. tracking user position based on accelerometers, gyroscopes, magnetometers or vertical positioning by means of atmospheric pressure sensors). All these technologies are expected to play</w:t>
      </w:r>
      <w:r>
        <w:rPr>
          <w:bCs/>
        </w:rPr>
        <w:t xml:space="preserve"> a</w:t>
      </w:r>
      <w:r w:rsidRPr="00AF7A16">
        <w:rPr>
          <w:bCs/>
        </w:rPr>
        <w:t xml:space="preserve"> significant role </w:t>
      </w:r>
      <w:r>
        <w:rPr>
          <w:bCs/>
        </w:rPr>
        <w:t>in</w:t>
      </w:r>
      <w:r w:rsidRPr="00AF7A16">
        <w:rPr>
          <w:bCs/>
        </w:rPr>
        <w:t xml:space="preserve"> achiev</w:t>
      </w:r>
      <w:r>
        <w:rPr>
          <w:bCs/>
        </w:rPr>
        <w:t>ing</w:t>
      </w:r>
      <w:r w:rsidRPr="00AF7A16">
        <w:rPr>
          <w:bCs/>
        </w:rPr>
        <w:t xml:space="preserve"> accurate user positioning in future.</w:t>
      </w:r>
    </w:p>
    <w:p w14:paraId="2D7A884B" w14:textId="77777777" w:rsidR="00F73190" w:rsidRDefault="00F73190" w:rsidP="00F73190">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DL-AoD, UL-TDOA, UL-AoA,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UE/gNB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65E8B52C"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w:t>
      </w:r>
      <w:r w:rsidRPr="000454EF">
        <w:t>considering E911</w:t>
      </w:r>
      <w:r w:rsidR="004C2E12">
        <w:t xml:space="preserve"> </w:t>
      </w:r>
      <w:r w:rsidR="004C2E12" w:rsidRPr="000454EF">
        <w:t>(e.g. floor level)</w:t>
      </w:r>
      <w:r w:rsidRPr="000454EF">
        <w:t xml:space="preserve"> </w:t>
      </w:r>
      <w:r w:rsidR="00D67465" w:rsidRPr="000454EF">
        <w:t xml:space="preserve">and commercial </w:t>
      </w:r>
      <w:r w:rsidRPr="000454EF">
        <w:t xml:space="preserve">requirements </w:t>
      </w:r>
      <w:r w:rsidR="00B1324A" w:rsidRPr="000454EF">
        <w:t>for horizontal</w:t>
      </w:r>
      <w:r w:rsidRPr="000454EF">
        <w:t xml:space="preserve"> </w:t>
      </w:r>
      <w:r w:rsidR="00D32D86" w:rsidRPr="000454EF">
        <w:t xml:space="preserve">and vertical </w:t>
      </w:r>
      <w:del w:id="2" w:author="Han, Seunghee" w:date="2019-05-27T09:05:00Z">
        <w:r w:rsidR="009C1D18" w:rsidRPr="000454EF" w:rsidDel="00314FF5">
          <w:delText xml:space="preserve"> </w:delText>
        </w:r>
      </w:del>
      <w:r w:rsidRPr="000454EF">
        <w:t>positioning accurac</w:t>
      </w:r>
      <w:r w:rsidR="00295B57">
        <w:t>ies</w:t>
      </w:r>
      <w:r w:rsidR="008526B8" w:rsidRPr="000454EF">
        <w:t xml:space="preserve"> according to TR38.855</w:t>
      </w:r>
      <w:r w:rsidR="002E3781" w:rsidRPr="000454EF">
        <w:t xml:space="preserve">. </w:t>
      </w:r>
      <w:r w:rsidR="00C33298" w:rsidRPr="000454EF">
        <w:t xml:space="preserve">The specification work </w:t>
      </w:r>
      <w:r w:rsidR="00C33298" w:rsidRPr="00B22B26">
        <w:t>for regulatory use cases is prioritized</w:t>
      </w:r>
      <w:r w:rsidR="00B64606" w:rsidRPr="00D835E3">
        <w:t>.</w:t>
      </w:r>
      <w:r w:rsidR="00B64606" w:rsidRPr="00B22B26">
        <w:rPr>
          <w:sz w:val="40"/>
        </w:rPr>
        <w:t xml:space="preserve"> </w:t>
      </w:r>
      <w:r w:rsidR="002E3781" w:rsidRPr="00D835E3">
        <w:t>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70597F18" w14:textId="05C6BBBB" w:rsidR="00B303F0" w:rsidRPr="00057F88" w:rsidRDefault="00D67465" w:rsidP="00057F88">
      <w:pPr>
        <w:pStyle w:val="3GPPAgreements"/>
        <w:ind w:left="284" w:hanging="284"/>
        <w:rPr>
          <w:sz w:val="20"/>
        </w:rPr>
      </w:pPr>
      <w:r w:rsidRPr="00CB2B19">
        <w:rPr>
          <w:sz w:val="20"/>
        </w:rPr>
        <w:t>Specify</w:t>
      </w:r>
      <w:r w:rsidR="00556DC7" w:rsidRPr="00CB2B19">
        <w:rPr>
          <w:sz w:val="20"/>
        </w:rPr>
        <w:t xml:space="preserve"> N</w:t>
      </w:r>
      <w:r w:rsidR="00556DC7" w:rsidRPr="00057F88">
        <w:rPr>
          <w:sz w:val="20"/>
        </w:rPr>
        <w:t xml:space="preserve">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 xml:space="preserve">DL-TDOA, DL-AoD, UL-TDOA, UL-AoA, </w:t>
      </w:r>
      <w:r w:rsidR="00CD20FF">
        <w:rPr>
          <w:sz w:val="20"/>
        </w:rPr>
        <w:t xml:space="preserve">multi-cell </w:t>
      </w:r>
      <w:r w:rsidR="00CE3211" w:rsidRPr="00057F88">
        <w:rPr>
          <w:sz w:val="20"/>
        </w:rPr>
        <w:t>RTT and E-CID</w:t>
      </w:r>
      <w:r w:rsidR="002E3781">
        <w:rPr>
          <w:sz w:val="20"/>
        </w:rPr>
        <w:t>)</w:t>
      </w:r>
      <w:r w:rsidR="00556DC7" w:rsidRPr="00057F88">
        <w:rPr>
          <w:sz w:val="20"/>
        </w:rPr>
        <w:t xml:space="preserve"> [RAN1]</w:t>
      </w:r>
    </w:p>
    <w:p w14:paraId="6F4D43AC" w14:textId="012DAFF9"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w:t>
      </w:r>
      <w:r w:rsidR="00461310">
        <w:rPr>
          <w:sz w:val="20"/>
        </w:rPr>
        <w:t xml:space="preserve"> </w:t>
      </w:r>
      <w:r w:rsidR="00DB1358" w:rsidRPr="00DB1358">
        <w:rPr>
          <w:rFonts w:hint="eastAsia"/>
          <w:sz w:val="20"/>
        </w:rPr>
        <w:t>least RRM measurements defined in NR Rel. 15</w:t>
      </w:r>
    </w:p>
    <w:p w14:paraId="2EF57C3C" w14:textId="755A0E14"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r w:rsidR="00CD20FF">
        <w:rPr>
          <w:sz w:val="20"/>
        </w:rPr>
        <w:t xml:space="preserve"> can be used </w:t>
      </w:r>
      <w:r w:rsidR="00CD20FF" w:rsidRPr="006B77FD">
        <w:rPr>
          <w:sz w:val="20"/>
        </w:rPr>
        <w:t>for different NR positioning techniques</w:t>
      </w:r>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DL-AoD</w:t>
      </w:r>
      <w:r w:rsidR="00F129FA" w:rsidRPr="00057F88">
        <w:rPr>
          <w:sz w:val="20"/>
        </w:rPr>
        <w:t xml:space="preserve">, </w:t>
      </w:r>
      <w:r w:rsidR="00556DC7" w:rsidRPr="00057F88">
        <w:rPr>
          <w:sz w:val="20"/>
        </w:rPr>
        <w:t>RTT</w:t>
      </w:r>
    </w:p>
    <w:p w14:paraId="6F81AD7B" w14:textId="49F14BD4" w:rsidR="00F129FA" w:rsidRPr="00CB2B19" w:rsidRDefault="00CC3C2F">
      <w:pPr>
        <w:pStyle w:val="3GPPAgreements"/>
        <w:numPr>
          <w:ilvl w:val="1"/>
          <w:numId w:val="2"/>
        </w:numPr>
        <w:rPr>
          <w:sz w:val="20"/>
        </w:rPr>
      </w:pPr>
      <w:r w:rsidRPr="00CB2B19">
        <w:rPr>
          <w:sz w:val="20"/>
        </w:rPr>
        <w:t>Define UL SRS with possible enhancements for positioning which is applicable at least for RTT, UL-TDOA, UL-AoA</w:t>
      </w:r>
    </w:p>
    <w:p w14:paraId="7A5859BA" w14:textId="1AF3835B" w:rsidR="00AD3D00" w:rsidRPr="00057F88" w:rsidRDefault="00556DC7" w:rsidP="00057F88">
      <w:pPr>
        <w:pStyle w:val="3GPPAgreements"/>
        <w:ind w:left="284" w:hanging="284"/>
        <w:rPr>
          <w:sz w:val="20"/>
        </w:rPr>
      </w:pPr>
      <w:r w:rsidRPr="00057F88">
        <w:rPr>
          <w:sz w:val="20"/>
        </w:rPr>
        <w:lastRenderedPageBreak/>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Define gNB</w:t>
      </w:r>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gNB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(AoA)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r w:rsidRPr="00057F88">
        <w:rPr>
          <w:sz w:val="20"/>
        </w:rPr>
        <w:t>gNB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/gNB</w:t>
      </w:r>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230D1D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01D22AE7" w:rsidR="00F129FA" w:rsidRPr="00057F88" w:rsidRDefault="00CD20FF" w:rsidP="00057F88">
      <w:pPr>
        <w:pStyle w:val="3GPPAgreements"/>
        <w:ind w:left="284" w:hanging="284"/>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w:t>
      </w:r>
      <w:r w:rsidR="00CC3C2F">
        <w:rPr>
          <w:sz w:val="20"/>
        </w:rPr>
        <w:t xml:space="preserve"> [RAN2]</w:t>
      </w:r>
    </w:p>
    <w:p w14:paraId="0720B8F3" w14:textId="4388FF11" w:rsidR="007141AA" w:rsidRDefault="007141AA" w:rsidP="00E3337B">
      <w:pPr>
        <w:pStyle w:val="3GPPAgreements"/>
        <w:ind w:left="284" w:hanging="284"/>
        <w:rPr>
          <w:sz w:val="20"/>
        </w:rPr>
      </w:pPr>
      <w:r w:rsidRPr="00057F88">
        <w:rPr>
          <w:sz w:val="20"/>
        </w:rPr>
        <w:t>Define extension</w:t>
      </w:r>
      <w:r w:rsidR="002E3781">
        <w:rPr>
          <w:sz w:val="20"/>
        </w:rPr>
        <w:t>s</w:t>
      </w:r>
      <w:r w:rsidRPr="00057F88">
        <w:rPr>
          <w:sz w:val="20"/>
        </w:rPr>
        <w:t xml:space="preserve"> of LPP protocol for NR </w:t>
      </w:r>
      <w:r w:rsidR="00F3322D">
        <w:rPr>
          <w:sz w:val="20"/>
        </w:rPr>
        <w:t xml:space="preserve">RAT-dependent </w:t>
      </w:r>
      <w:r w:rsidRPr="00057F88">
        <w:rPr>
          <w:sz w:val="20"/>
        </w:rPr>
        <w:t>positioning [RAN2]</w:t>
      </w:r>
    </w:p>
    <w:p w14:paraId="18E3B742" w14:textId="0AE07BBD" w:rsidR="00CD20FF" w:rsidRDefault="00CD20FF" w:rsidP="00E3337B">
      <w:pPr>
        <w:pStyle w:val="3GPPAgreements"/>
        <w:ind w:left="284" w:hanging="284"/>
        <w:rPr>
          <w:sz w:val="20"/>
        </w:rPr>
      </w:pPr>
      <w:r w:rsidRPr="001D7869">
        <w:rPr>
          <w:sz w:val="20"/>
        </w:rPr>
        <w:t xml:space="preserve">Define extensions of LPP protocol to support GNSS SSR (PPP-RTK support) based on the “Compact SSR” definitions specified for QZSS </w:t>
      </w:r>
      <w:ins w:id="3" w:author="Intel" w:date="2019-05-23T10:28:00Z">
        <w:r w:rsidR="00BF0280">
          <w:rPr>
            <w:sz w:val="20"/>
          </w:rPr>
          <w:t>for both LTE and NR</w:t>
        </w:r>
      </w:ins>
      <w:r w:rsidRPr="001D7869">
        <w:rPr>
          <w:sz w:val="20"/>
        </w:rPr>
        <w:t>[RAN2]</w:t>
      </w:r>
    </w:p>
    <w:p w14:paraId="51891630" w14:textId="447CC240" w:rsidR="002164DF" w:rsidRPr="0085444D" w:rsidRDefault="002164DF" w:rsidP="00C33DE5">
      <w:pPr>
        <w:pStyle w:val="3GPPAgreements"/>
        <w:numPr>
          <w:ilvl w:val="1"/>
          <w:numId w:val="2"/>
        </w:numPr>
        <w:rPr>
          <w:sz w:val="20"/>
        </w:rPr>
      </w:pPr>
      <w:r w:rsidRPr="0085444D">
        <w:rPr>
          <w:sz w:val="20"/>
        </w:rPr>
        <w:t xml:space="preserve">Note: Both, PPP and RTK, are already supported in </w:t>
      </w:r>
      <w:r w:rsidR="003D0D98" w:rsidRPr="0085444D">
        <w:rPr>
          <w:sz w:val="20"/>
        </w:rPr>
        <w:t xml:space="preserve">Rel-15 </w:t>
      </w:r>
      <w:r w:rsidRPr="0085444D">
        <w:rPr>
          <w:sz w:val="20"/>
        </w:rPr>
        <w:t>LPP. The extensions are for PPP-RTK which requires additional info</w:t>
      </w:r>
      <w:r w:rsidR="003D0D98" w:rsidRPr="0085444D">
        <w:rPr>
          <w:sz w:val="20"/>
        </w:rPr>
        <w:t xml:space="preserve"> in Rel-16</w:t>
      </w:r>
      <w:r w:rsidRPr="0085444D">
        <w:rPr>
          <w:sz w:val="20"/>
        </w:rPr>
        <w:t>.</w:t>
      </w:r>
    </w:p>
    <w:p w14:paraId="6A25F6F3" w14:textId="58C972A3" w:rsidR="00413BC4" w:rsidRPr="001E267E" w:rsidRDefault="00CD20FF" w:rsidP="00413BC4">
      <w:pPr>
        <w:pStyle w:val="3GPPAgreements"/>
        <w:ind w:left="284" w:hanging="284"/>
        <w:rPr>
          <w:sz w:val="20"/>
        </w:rPr>
      </w:pPr>
      <w:r w:rsidRPr="001E267E">
        <w:rPr>
          <w:sz w:val="20"/>
        </w:rPr>
        <w:t>Study</w:t>
      </w:r>
      <w:r w:rsidR="0085444D">
        <w:rPr>
          <w:sz w:val="20"/>
        </w:rPr>
        <w:t xml:space="preserve"> and</w:t>
      </w:r>
      <w:r w:rsidR="00B37D3E">
        <w:rPr>
          <w:sz w:val="20"/>
        </w:rPr>
        <w:t>,</w:t>
      </w:r>
      <w:r w:rsidR="0085444D">
        <w:rPr>
          <w:sz w:val="20"/>
        </w:rPr>
        <w:t xml:space="preserve"> if agreed</w:t>
      </w:r>
      <w:r w:rsidR="00B37D3E">
        <w:rPr>
          <w:sz w:val="20"/>
        </w:rPr>
        <w:t>,</w:t>
      </w:r>
      <w:r w:rsidR="0085444D">
        <w:rPr>
          <w:sz w:val="20"/>
        </w:rPr>
        <w:t xml:space="preserve"> specify </w:t>
      </w:r>
      <w:r w:rsidRPr="001E267E">
        <w:rPr>
          <w:sz w:val="20"/>
        </w:rPr>
        <w:t xml:space="preserve">system level aspects of the DL-only UE based positioning </w:t>
      </w:r>
      <w:r w:rsidR="00413BC4" w:rsidRPr="001E267E">
        <w:rPr>
          <w:sz w:val="20"/>
        </w:rPr>
        <w:t>[RAN2]</w:t>
      </w:r>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2C15F375" w14:textId="232AFF6E" w:rsidR="006A7CCE" w:rsidRPr="006A7CCE" w:rsidRDefault="00915CDE" w:rsidP="00B22B26">
      <w:pPr>
        <w:pStyle w:val="3GPPAgreements"/>
        <w:ind w:left="284" w:hanging="284"/>
        <w:rPr>
          <w:sz w:val="20"/>
        </w:rPr>
      </w:pPr>
      <w:r w:rsidRPr="00A01FE6">
        <w:rPr>
          <w:sz w:val="20"/>
        </w:rPr>
        <w:t>Define extensions of NRPPa protocol for NR positioning [RAN3]</w:t>
      </w:r>
    </w:p>
    <w:p w14:paraId="79996E35" w14:textId="77777777" w:rsidR="008D2EAA" w:rsidRPr="00A01FE6"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A01FE6" w:rsidRDefault="0054668A" w:rsidP="00057F88">
      <w:pPr>
        <w:overflowPunct/>
        <w:autoSpaceDE/>
        <w:adjustRightInd/>
        <w:spacing w:before="120" w:after="0" w:line="280" w:lineRule="atLeast"/>
        <w:contextualSpacing/>
        <w:jc w:val="both"/>
        <w:textAlignment w:val="auto"/>
        <w:rPr>
          <w:u w:val="single"/>
          <w:lang w:val="en-US" w:eastAsia="ko-KR"/>
        </w:rPr>
      </w:pPr>
      <w:r w:rsidRPr="00A01FE6">
        <w:rPr>
          <w:u w:val="single"/>
          <w:lang w:val="en-US" w:eastAsia="ko-KR"/>
        </w:rPr>
        <w:t>RAN2</w:t>
      </w:r>
      <w:r w:rsidR="002E3781" w:rsidRPr="00A01FE6">
        <w:rPr>
          <w:u w:val="single"/>
          <w:lang w:val="en-US" w:eastAsia="ko-KR"/>
        </w:rPr>
        <w:t xml:space="preserve"> + RAN</w:t>
      </w:r>
      <w:r w:rsidRPr="00A01FE6">
        <w:rPr>
          <w:u w:val="single"/>
          <w:lang w:val="en-US" w:eastAsia="ko-KR"/>
        </w:rPr>
        <w:t>3 centric objectives</w:t>
      </w:r>
    </w:p>
    <w:p w14:paraId="44E0B36F" w14:textId="09362BB3" w:rsidR="0054668A" w:rsidRPr="00B076E4" w:rsidRDefault="0054668A" w:rsidP="00057F88">
      <w:pPr>
        <w:pStyle w:val="3GPPAgreements"/>
        <w:ind w:left="284" w:hanging="284"/>
        <w:rPr>
          <w:sz w:val="20"/>
        </w:rPr>
      </w:pPr>
      <w:r w:rsidRPr="00A01FE6">
        <w:rPr>
          <w:sz w:val="20"/>
        </w:rPr>
        <w:t xml:space="preserve">Resolve open aspects </w:t>
      </w:r>
      <w:r w:rsidR="002E3781" w:rsidRPr="00A01FE6">
        <w:rPr>
          <w:sz w:val="20"/>
        </w:rPr>
        <w:t xml:space="preserve">on architecture </w:t>
      </w:r>
      <w:r w:rsidRPr="00A01FE6">
        <w:rPr>
          <w:sz w:val="20"/>
        </w:rPr>
        <w:t xml:space="preserve">and proceed </w:t>
      </w:r>
      <w:r w:rsidRPr="00B076E4">
        <w:rPr>
          <w:sz w:val="20"/>
        </w:rPr>
        <w:t xml:space="preserve">with normative work for </w:t>
      </w:r>
      <w:r w:rsidR="002E3781" w:rsidRPr="00B076E4">
        <w:rPr>
          <w:sz w:val="20"/>
        </w:rPr>
        <w:t>the following items</w:t>
      </w:r>
      <w:r w:rsidR="008D4FF1" w:rsidRPr="00B076E4">
        <w:rPr>
          <w:sz w:val="20"/>
        </w:rPr>
        <w:t xml:space="preserve"> [RAN2/RAN3]</w:t>
      </w:r>
      <w:r w:rsidRPr="00B076E4">
        <w:rPr>
          <w:sz w:val="20"/>
        </w:rPr>
        <w:t>:</w:t>
      </w:r>
    </w:p>
    <w:p w14:paraId="48F90AB5" w14:textId="31A8975B" w:rsidR="00276E64" w:rsidRPr="00B076E4" w:rsidRDefault="00F3322D">
      <w:pPr>
        <w:pStyle w:val="3GPPAgreements"/>
        <w:numPr>
          <w:ilvl w:val="1"/>
          <w:numId w:val="2"/>
        </w:numPr>
        <w:rPr>
          <w:sz w:val="20"/>
        </w:rPr>
      </w:pPr>
      <w:r w:rsidRPr="00B076E4">
        <w:rPr>
          <w:sz w:val="20"/>
        </w:rPr>
        <w:t>L</w:t>
      </w:r>
      <w:r w:rsidR="0054668A" w:rsidRPr="00B076E4">
        <w:rPr>
          <w:sz w:val="20"/>
        </w:rPr>
        <w:t xml:space="preserve">ocation of the transmission </w:t>
      </w:r>
      <w:r w:rsidR="0099458C" w:rsidRPr="00B076E4">
        <w:rPr>
          <w:sz w:val="20"/>
        </w:rPr>
        <w:t>measurement function</w:t>
      </w:r>
      <w:r w:rsidR="00BD2D13" w:rsidRPr="00B076E4">
        <w:rPr>
          <w:sz w:val="20"/>
        </w:rPr>
        <w:t xml:space="preserve"> </w:t>
      </w:r>
    </w:p>
    <w:p w14:paraId="2C22DED1" w14:textId="4235337E" w:rsidR="00276E64" w:rsidRPr="00B076E4" w:rsidRDefault="00276E64" w:rsidP="00276E64">
      <w:pPr>
        <w:pStyle w:val="3GPPAgreements"/>
        <w:ind w:left="284" w:hanging="284"/>
        <w:rPr>
          <w:sz w:val="20"/>
        </w:rPr>
      </w:pPr>
      <w:r w:rsidRPr="00B076E4">
        <w:rPr>
          <w:sz w:val="20"/>
        </w:rPr>
        <w:t>Define signaling for broadcast assistance data delivery</w:t>
      </w:r>
      <w:r w:rsidR="00DC7951" w:rsidRPr="00B076E4">
        <w:rPr>
          <w:sz w:val="20"/>
        </w:rPr>
        <w:t xml:space="preserve"> </w:t>
      </w:r>
      <w:r w:rsidRPr="00B076E4">
        <w:rPr>
          <w:sz w:val="20"/>
        </w:rPr>
        <w:t>[RAN2/RAN3</w:t>
      </w:r>
      <w:r w:rsidR="0087741E" w:rsidRPr="00B076E4">
        <w:rPr>
          <w:sz w:val="20"/>
        </w:rPr>
        <w:t>/SA2/SA3</w:t>
      </w:r>
      <w:r w:rsidRPr="00B076E4">
        <w:rPr>
          <w:sz w:val="20"/>
        </w:rPr>
        <w:t>]</w:t>
      </w:r>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0F7AD160" w:rsidR="00B33D31" w:rsidRPr="00C36CAE" w:rsidRDefault="00B33D31" w:rsidP="00057F88">
      <w:pPr>
        <w:pStyle w:val="3GPPAgreements"/>
        <w:ind w:left="284" w:hanging="284"/>
        <w:rPr>
          <w:sz w:val="20"/>
        </w:rPr>
      </w:pPr>
      <w:r w:rsidRPr="00D835E3">
        <w:rPr>
          <w:sz w:val="20"/>
        </w:rPr>
        <w:t>Define corresponding</w:t>
      </w:r>
      <w:r w:rsidR="00425729" w:rsidRPr="00D835E3">
        <w:rPr>
          <w:sz w:val="20"/>
        </w:rPr>
        <w:t xml:space="preserve"> </w:t>
      </w:r>
      <w:r w:rsidR="00141815" w:rsidRPr="00D835E3">
        <w:rPr>
          <w:sz w:val="20"/>
        </w:rPr>
        <w:t xml:space="preserve">core </w:t>
      </w:r>
      <w:r w:rsidRPr="00D835E3">
        <w:rPr>
          <w:sz w:val="20"/>
        </w:rPr>
        <w:t>requirements</w:t>
      </w:r>
      <w:r w:rsidR="007D6ECB" w:rsidRPr="00D835E3">
        <w:rPr>
          <w:sz w:val="20"/>
        </w:rPr>
        <w:t xml:space="preserve"> for NR positioning</w:t>
      </w:r>
      <w:r w:rsidR="00C21442" w:rsidRPr="00C36CAE">
        <w:rPr>
          <w:sz w:val="20"/>
        </w:rPr>
        <w:t xml:space="preserve"> </w:t>
      </w:r>
      <w:r w:rsidR="008D4FF1" w:rsidRPr="00C36CAE">
        <w:rPr>
          <w:sz w:val="20"/>
        </w:rPr>
        <w:t>[RAN4]</w:t>
      </w:r>
    </w:p>
    <w:p w14:paraId="24E60456" w14:textId="1FA4C133" w:rsidR="00E25BEE" w:rsidRPr="00D835E3" w:rsidRDefault="00E25BEE" w:rsidP="00B22B26">
      <w:pPr>
        <w:pStyle w:val="3GPPAgreements"/>
        <w:numPr>
          <w:ilvl w:val="1"/>
          <w:numId w:val="2"/>
        </w:numPr>
        <w:rPr>
          <w:sz w:val="20"/>
        </w:rPr>
      </w:pPr>
      <w:r w:rsidRPr="007E5EAD">
        <w:rPr>
          <w:sz w:val="20"/>
        </w:rPr>
        <w:t xml:space="preserve">Discuss which requirements are specified </w:t>
      </w:r>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088CCA95"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 </w:t>
      </w:r>
      <w:r w:rsidR="002E3781" w:rsidRPr="00057F88">
        <w:rPr>
          <w:sz w:val="20"/>
        </w:rPr>
        <w:t xml:space="preserve">or </w:t>
      </w:r>
      <w:r w:rsidRPr="00057F88">
        <w:rPr>
          <w:sz w:val="20"/>
        </w:rPr>
        <w:t>under common signaling framework</w:t>
      </w:r>
    </w:p>
    <w:p w14:paraId="67984F86" w14:textId="77777777" w:rsidR="00F753C3" w:rsidRDefault="002E3781" w:rsidP="00057F88">
      <w:pPr>
        <w:pStyle w:val="3GPPAgreements"/>
        <w:ind w:left="284" w:hanging="284"/>
        <w:rPr>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622D81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40780CC9" w:rsidR="00141815" w:rsidRPr="00C36CAE" w:rsidRDefault="00141815" w:rsidP="00141815">
      <w:pPr>
        <w:pStyle w:val="3GPPAgreements"/>
        <w:ind w:left="284" w:hanging="284"/>
        <w:rPr>
          <w:sz w:val="20"/>
        </w:rPr>
      </w:pPr>
      <w:r w:rsidRPr="00D835E3">
        <w:rPr>
          <w:sz w:val="20"/>
        </w:rPr>
        <w:t>Define corresponding performance requirements</w:t>
      </w:r>
      <w:r w:rsidR="00FC79BE" w:rsidRPr="00D835E3">
        <w:rPr>
          <w:sz w:val="20"/>
        </w:rPr>
        <w:t xml:space="preserve"> and test cases</w:t>
      </w:r>
      <w:r w:rsidRPr="00C36CAE">
        <w:rPr>
          <w:sz w:val="20"/>
        </w:rPr>
        <w:t xml:space="preserve"> for NR positioning</w:t>
      </w:r>
      <w:r w:rsidR="00D52A79" w:rsidRPr="00C36CAE">
        <w:rPr>
          <w:sz w:val="20"/>
        </w:rPr>
        <w:t xml:space="preserve"> </w:t>
      </w:r>
      <w:r w:rsidR="008D4FF1" w:rsidRPr="00C36CAE">
        <w:rPr>
          <w:sz w:val="20"/>
        </w:rPr>
        <w:t>[RAN4]</w:t>
      </w:r>
    </w:p>
    <w:p w14:paraId="6D507696" w14:textId="14F5D61D" w:rsidR="00E25BEE" w:rsidRPr="00D835E3" w:rsidRDefault="00E25BEE" w:rsidP="00E25BEE">
      <w:pPr>
        <w:pStyle w:val="3GPPAgreements"/>
        <w:numPr>
          <w:ilvl w:val="1"/>
          <w:numId w:val="2"/>
        </w:numPr>
        <w:rPr>
          <w:sz w:val="20"/>
        </w:rPr>
      </w:pPr>
      <w:r w:rsidRPr="00C36CAE">
        <w:rPr>
          <w:sz w:val="20"/>
        </w:rPr>
        <w:t>Discuss which requirements are specified</w:t>
      </w:r>
    </w:p>
    <w:p w14:paraId="05E996F2" w14:textId="77777777" w:rsidR="00E25BEE" w:rsidRDefault="00E25BEE" w:rsidP="00B22B26">
      <w:pPr>
        <w:pStyle w:val="3GPPAgreements"/>
        <w:numPr>
          <w:ilvl w:val="0"/>
          <w:numId w:val="0"/>
        </w:numPr>
        <w:rPr>
          <w:sz w:val="20"/>
        </w:rPr>
      </w:pPr>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79555FF4" w:rsidR="00D531C3" w:rsidRDefault="00D531C3" w:rsidP="00251D8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D531C3" w:rsidRPr="00251D80" w14:paraId="1F76829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BFA6334" w14:textId="513C91EF" w:rsidR="00D531C3" w:rsidRDefault="00D531C3" w:rsidP="00D531C3">
            <w:pPr>
              <w:spacing w:after="0"/>
              <w:rPr>
                <w:i/>
              </w:rPr>
            </w:pPr>
            <w:del w:id="4" w:author="Intel User" w:date="2019-05-27T10:08:00Z">
              <w:r w:rsidDel="00630120">
                <w:rPr>
                  <w:i/>
                </w:rPr>
                <w:delText>38.133</w:delText>
              </w:r>
            </w:del>
          </w:p>
        </w:tc>
        <w:tc>
          <w:tcPr>
            <w:tcW w:w="4309" w:type="dxa"/>
            <w:tcBorders>
              <w:top w:val="single" w:sz="4" w:space="0" w:color="auto"/>
              <w:left w:val="single" w:sz="4" w:space="0" w:color="auto"/>
              <w:bottom w:val="single" w:sz="4" w:space="0" w:color="auto"/>
              <w:right w:val="single" w:sz="4" w:space="0" w:color="auto"/>
            </w:tcBorders>
          </w:tcPr>
          <w:p w14:paraId="1FBC7FC9" w14:textId="510F40FA" w:rsidR="00D531C3" w:rsidRDefault="00D531C3" w:rsidP="00D531C3">
            <w:pPr>
              <w:spacing w:after="0"/>
              <w:rPr>
                <w:i/>
              </w:rPr>
            </w:pPr>
            <w:del w:id="5" w:author="Intel User" w:date="2019-05-27T10:08:00Z">
              <w:r w:rsidDel="00630120">
                <w:rPr>
                  <w:i/>
                </w:rPr>
                <w:delText xml:space="preserve">NR; </w:delText>
              </w:r>
              <w:r w:rsidRPr="00D531C3" w:rsidDel="00630120">
                <w:rPr>
                  <w:i/>
                </w:rPr>
                <w:delText>Requirements for support of radio resource management</w:delText>
              </w:r>
              <w:r w:rsidDel="00630120">
                <w:rPr>
                  <w:i/>
                </w:rPr>
                <w:delText xml:space="preserve"> -Performance</w:delText>
              </w:r>
            </w:del>
          </w:p>
        </w:tc>
        <w:tc>
          <w:tcPr>
            <w:tcW w:w="960" w:type="dxa"/>
            <w:tcBorders>
              <w:top w:val="single" w:sz="4" w:space="0" w:color="auto"/>
              <w:left w:val="single" w:sz="4" w:space="0" w:color="auto"/>
              <w:bottom w:val="single" w:sz="4" w:space="0" w:color="auto"/>
              <w:right w:val="single" w:sz="4" w:space="0" w:color="auto"/>
            </w:tcBorders>
          </w:tcPr>
          <w:p w14:paraId="1D7EF6D9" w14:textId="282C232C" w:rsidR="00D531C3" w:rsidRDefault="00D531C3" w:rsidP="00D531C3">
            <w:pPr>
              <w:spacing w:after="0"/>
              <w:rPr>
                <w:i/>
              </w:rPr>
            </w:pPr>
            <w:del w:id="6" w:author="Intel User" w:date="2019-05-27T10:08:00Z">
              <w:r w:rsidDel="00630120">
                <w:rPr>
                  <w:i/>
                </w:rPr>
                <w:delText>8</w:delText>
              </w:r>
              <w:r w:rsidR="00F573F2" w:rsidDel="00630120">
                <w:rPr>
                  <w:i/>
                </w:rPr>
                <w:delText>9</w:delText>
              </w:r>
            </w:del>
          </w:p>
        </w:tc>
        <w:tc>
          <w:tcPr>
            <w:tcW w:w="2653" w:type="dxa"/>
            <w:tcBorders>
              <w:top w:val="single" w:sz="4" w:space="0" w:color="auto"/>
              <w:left w:val="single" w:sz="4" w:space="0" w:color="auto"/>
              <w:bottom w:val="single" w:sz="4" w:space="0" w:color="auto"/>
              <w:right w:val="single" w:sz="4" w:space="0" w:color="auto"/>
            </w:tcBorders>
          </w:tcPr>
          <w:p w14:paraId="2AD0987B" w14:textId="4B812D1A" w:rsidR="00D531C3" w:rsidRDefault="00D531C3" w:rsidP="00D531C3">
            <w:pPr>
              <w:spacing w:after="0"/>
              <w:rPr>
                <w:i/>
              </w:rPr>
            </w:pPr>
            <w:del w:id="7" w:author="Intel User" w:date="2019-05-27T10:08:00Z">
              <w:r w:rsidDel="00630120">
                <w:rPr>
                  <w:i/>
                </w:rPr>
                <w:delText>Performance part and test cases</w:delText>
              </w:r>
            </w:del>
          </w:p>
        </w:tc>
      </w:tr>
      <w:tr w:rsidR="00630120"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630120" w:rsidRPr="00251D80" w:rsidRDefault="00630120" w:rsidP="0063012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B6767E7" w:rsidR="00630120" w:rsidRPr="00251D80" w:rsidRDefault="00630120" w:rsidP="00630120">
            <w:pPr>
              <w:spacing w:after="0"/>
              <w:rPr>
                <w:i/>
              </w:rPr>
            </w:pPr>
            <w:ins w:id="8" w:author="Intel User" w:date="2019-05-27T10:08:00Z">
              <w:r>
                <w:rPr>
                  <w:i/>
                </w:rPr>
                <w:t>Core part</w:t>
              </w:r>
            </w:ins>
          </w:p>
        </w:tc>
      </w:tr>
      <w:tr w:rsidR="0063012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630120" w:rsidRDefault="00630120" w:rsidP="0063012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4909FAE2" w:rsidR="00630120" w:rsidRPr="00251D80" w:rsidRDefault="00630120" w:rsidP="00630120">
            <w:pPr>
              <w:spacing w:after="0"/>
              <w:rPr>
                <w:i/>
              </w:rPr>
            </w:pPr>
            <w:ins w:id="9" w:author="Intel User" w:date="2019-05-27T10:08:00Z">
              <w:r>
                <w:rPr>
                  <w:i/>
                </w:rPr>
                <w:t>Core part</w:t>
              </w:r>
            </w:ins>
          </w:p>
        </w:tc>
      </w:tr>
      <w:tr w:rsidR="0063012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630120" w:rsidRDefault="00630120" w:rsidP="0063012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1EEA9495" w:rsidR="00630120" w:rsidRPr="00251D80" w:rsidRDefault="00630120" w:rsidP="00630120">
            <w:pPr>
              <w:spacing w:after="0"/>
              <w:rPr>
                <w:i/>
              </w:rPr>
            </w:pPr>
            <w:ins w:id="10" w:author="Intel User" w:date="2019-05-27T10:08:00Z">
              <w:r>
                <w:rPr>
                  <w:i/>
                </w:rPr>
                <w:t>Core part</w:t>
              </w:r>
            </w:ins>
          </w:p>
        </w:tc>
      </w:tr>
      <w:tr w:rsidR="0063012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630120" w:rsidRDefault="00630120" w:rsidP="0063012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2852E1DC" w:rsidR="00630120" w:rsidRPr="00251D80" w:rsidRDefault="00630120" w:rsidP="00630120">
            <w:pPr>
              <w:spacing w:after="0"/>
              <w:rPr>
                <w:i/>
              </w:rPr>
            </w:pPr>
            <w:ins w:id="11" w:author="Intel User" w:date="2019-05-27T10:08:00Z">
              <w:r>
                <w:rPr>
                  <w:i/>
                </w:rPr>
                <w:t>Core part</w:t>
              </w:r>
            </w:ins>
          </w:p>
        </w:tc>
      </w:tr>
      <w:tr w:rsidR="0063012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630120" w:rsidRDefault="00630120" w:rsidP="0063012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0EAF8493" w:rsidR="00630120" w:rsidRPr="00251D80" w:rsidRDefault="00630120" w:rsidP="00630120">
            <w:pPr>
              <w:spacing w:after="0"/>
              <w:rPr>
                <w:i/>
              </w:rPr>
            </w:pPr>
            <w:ins w:id="12" w:author="Intel User" w:date="2019-05-27T10:08:00Z">
              <w:r>
                <w:rPr>
                  <w:i/>
                </w:rPr>
                <w:t>Core part</w:t>
              </w:r>
            </w:ins>
          </w:p>
        </w:tc>
      </w:tr>
      <w:tr w:rsidR="00630120"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630120" w:rsidRDefault="00630120" w:rsidP="00630120">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630120" w:rsidRDefault="00630120" w:rsidP="00630120">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E7DB219" w:rsidR="00630120" w:rsidRPr="00251D80" w:rsidRDefault="00630120" w:rsidP="00630120">
            <w:pPr>
              <w:spacing w:after="0"/>
              <w:rPr>
                <w:i/>
              </w:rPr>
            </w:pPr>
            <w:ins w:id="13" w:author="Intel User" w:date="2019-05-27T10:08:00Z">
              <w:r>
                <w:rPr>
                  <w:i/>
                </w:rPr>
                <w:t>Core part</w:t>
              </w:r>
            </w:ins>
          </w:p>
        </w:tc>
      </w:tr>
      <w:tr w:rsidR="00630120"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630120" w:rsidRDefault="00630120" w:rsidP="00630120">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630120" w:rsidRDefault="00630120" w:rsidP="00630120">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372659DA" w:rsidR="00630120" w:rsidRPr="00251D80" w:rsidRDefault="00630120" w:rsidP="00630120">
            <w:pPr>
              <w:spacing w:after="0"/>
              <w:rPr>
                <w:i/>
              </w:rPr>
            </w:pPr>
            <w:ins w:id="14" w:author="Intel User" w:date="2019-05-27T10:08:00Z">
              <w:r>
                <w:rPr>
                  <w:i/>
                </w:rPr>
                <w:t>Core part</w:t>
              </w:r>
            </w:ins>
          </w:p>
        </w:tc>
      </w:tr>
      <w:tr w:rsidR="00630120"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630120" w:rsidRDefault="00630120" w:rsidP="00630120">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630120" w:rsidRDefault="00630120" w:rsidP="00630120">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5551C1E8" w:rsidR="00630120" w:rsidRPr="00251D80" w:rsidRDefault="00630120" w:rsidP="00630120">
            <w:pPr>
              <w:spacing w:after="0"/>
              <w:rPr>
                <w:i/>
              </w:rPr>
            </w:pPr>
            <w:ins w:id="15" w:author="Intel User" w:date="2019-05-27T10:08:00Z">
              <w:r>
                <w:rPr>
                  <w:i/>
                </w:rPr>
                <w:t>Core part</w:t>
              </w:r>
            </w:ins>
          </w:p>
        </w:tc>
      </w:tr>
      <w:tr w:rsidR="00630120"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630120" w:rsidRDefault="00630120" w:rsidP="00630120">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630120" w:rsidRPr="00AB58E8" w:rsidRDefault="00630120" w:rsidP="00630120">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3C88C696" w:rsidR="00630120" w:rsidRPr="00251D80" w:rsidRDefault="00630120" w:rsidP="00630120">
            <w:pPr>
              <w:spacing w:after="0"/>
              <w:rPr>
                <w:i/>
              </w:rPr>
            </w:pPr>
            <w:ins w:id="16" w:author="Intel User" w:date="2019-05-27T10:08:00Z">
              <w:r>
                <w:rPr>
                  <w:i/>
                </w:rPr>
                <w:t>Core part</w:t>
              </w:r>
            </w:ins>
          </w:p>
        </w:tc>
      </w:tr>
      <w:tr w:rsidR="00630120"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630120" w:rsidRDefault="00630120" w:rsidP="00630120">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418C771B" w:rsidR="00630120" w:rsidRPr="00AB58E8" w:rsidRDefault="00630120" w:rsidP="00630120">
            <w:pPr>
              <w:spacing w:after="0"/>
              <w:rPr>
                <w:i/>
              </w:rPr>
            </w:pPr>
            <w:r w:rsidRPr="00346FB6">
              <w:rPr>
                <w:i/>
              </w:rPr>
              <w:t>NR; NR and NG-RAN Overall Description;</w:t>
            </w:r>
            <w:ins w:id="17" w:author="Intel User" w:date="2019-05-27T20:12:00Z">
              <w:r w:rsidR="003E7CF1">
                <w:rPr>
                  <w:i/>
                </w:rPr>
                <w:t xml:space="preserve"> </w:t>
              </w:r>
            </w:ins>
            <w:r w:rsidRPr="00346FB6">
              <w:rPr>
                <w:i/>
              </w:rPr>
              <w:t>Stage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66373225" w:rsidR="00630120" w:rsidRPr="00251D80" w:rsidRDefault="00630120" w:rsidP="00630120">
            <w:pPr>
              <w:spacing w:after="0"/>
              <w:rPr>
                <w:i/>
              </w:rPr>
            </w:pPr>
            <w:ins w:id="18" w:author="Intel User" w:date="2019-05-27T10:08:00Z">
              <w:r>
                <w:rPr>
                  <w:i/>
                </w:rPr>
                <w:t>Core part</w:t>
              </w:r>
            </w:ins>
          </w:p>
        </w:tc>
      </w:tr>
      <w:tr w:rsidR="00630120"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6BD16492" w:rsidR="00630120" w:rsidRDefault="00630120" w:rsidP="00630120">
            <w:pPr>
              <w:spacing w:after="0"/>
              <w:rPr>
                <w:i/>
              </w:rPr>
            </w:pPr>
            <w:r w:rsidRPr="00FF4D91">
              <w:rPr>
                <w:i/>
              </w:rPr>
              <w:t>38.401</w:t>
            </w:r>
          </w:p>
        </w:tc>
        <w:tc>
          <w:tcPr>
            <w:tcW w:w="4309" w:type="dxa"/>
            <w:tcBorders>
              <w:top w:val="single" w:sz="4" w:space="0" w:color="auto"/>
              <w:left w:val="single" w:sz="4" w:space="0" w:color="auto"/>
              <w:bottom w:val="single" w:sz="4" w:space="0" w:color="auto"/>
              <w:right w:val="single" w:sz="4" w:space="0" w:color="auto"/>
            </w:tcBorders>
          </w:tcPr>
          <w:p w14:paraId="1D093C19" w14:textId="7A52CC15" w:rsidR="00630120" w:rsidRPr="00AB58E8" w:rsidRDefault="00630120" w:rsidP="00630120">
            <w:pPr>
              <w:spacing w:after="0"/>
              <w:rPr>
                <w:i/>
              </w:rPr>
            </w:pPr>
            <w:r w:rsidRPr="00FF4D91">
              <w:rPr>
                <w:i/>
              </w:rPr>
              <w:t>NG-RAN; Architecture description</w:t>
            </w:r>
          </w:p>
        </w:tc>
        <w:tc>
          <w:tcPr>
            <w:tcW w:w="960" w:type="dxa"/>
            <w:tcBorders>
              <w:top w:val="single" w:sz="4" w:space="0" w:color="auto"/>
              <w:left w:val="single" w:sz="4" w:space="0" w:color="auto"/>
              <w:bottom w:val="single" w:sz="4" w:space="0" w:color="auto"/>
              <w:right w:val="single" w:sz="4" w:space="0" w:color="auto"/>
            </w:tcBorders>
          </w:tcPr>
          <w:p w14:paraId="06535783" w14:textId="556C4401"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50FA8E" w14:textId="6E8BA47C" w:rsidR="00630120" w:rsidRPr="00251D80" w:rsidRDefault="00630120" w:rsidP="00630120">
            <w:pPr>
              <w:spacing w:after="0"/>
              <w:rPr>
                <w:i/>
              </w:rPr>
            </w:pPr>
            <w:ins w:id="19" w:author="Intel User" w:date="2019-05-27T10:08:00Z">
              <w:r>
                <w:rPr>
                  <w:i/>
                </w:rPr>
                <w:t>Core part</w:t>
              </w:r>
            </w:ins>
          </w:p>
        </w:tc>
      </w:tr>
      <w:tr w:rsidR="00630120"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3579B64D" w:rsidR="00630120" w:rsidRDefault="00630120" w:rsidP="00630120">
            <w:pPr>
              <w:spacing w:after="0"/>
              <w:rPr>
                <w:i/>
              </w:rPr>
            </w:pPr>
            <w:r>
              <w:rPr>
                <w:i/>
              </w:rPr>
              <w:t>38.413</w:t>
            </w:r>
          </w:p>
        </w:tc>
        <w:tc>
          <w:tcPr>
            <w:tcW w:w="4309" w:type="dxa"/>
            <w:tcBorders>
              <w:top w:val="single" w:sz="4" w:space="0" w:color="auto"/>
              <w:left w:val="single" w:sz="4" w:space="0" w:color="auto"/>
              <w:bottom w:val="single" w:sz="4" w:space="0" w:color="auto"/>
              <w:right w:val="single" w:sz="4" w:space="0" w:color="auto"/>
            </w:tcBorders>
          </w:tcPr>
          <w:p w14:paraId="5067315E" w14:textId="19537CF2" w:rsidR="00630120" w:rsidRDefault="00630120" w:rsidP="00630120">
            <w:pPr>
              <w:spacing w:after="0"/>
              <w:rPr>
                <w:i/>
              </w:rPr>
            </w:pPr>
            <w:r w:rsidRPr="00AB58E8">
              <w:rPr>
                <w:i/>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14:paraId="21DDC0F6" w14:textId="32ED02A4"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3406F1D" w14:textId="7E320A3A" w:rsidR="00630120" w:rsidRPr="00251D80" w:rsidRDefault="00630120" w:rsidP="00630120">
            <w:pPr>
              <w:spacing w:after="0"/>
              <w:rPr>
                <w:i/>
              </w:rPr>
            </w:pPr>
            <w:ins w:id="20" w:author="Intel User" w:date="2019-05-27T10:08:00Z">
              <w:r>
                <w:rPr>
                  <w:i/>
                </w:rPr>
                <w:t>Core part</w:t>
              </w:r>
            </w:ins>
          </w:p>
        </w:tc>
      </w:tr>
      <w:tr w:rsidR="00630120" w:rsidRPr="00251D80" w14:paraId="7E803C7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5ACDEDF" w14:textId="6EFE05CB" w:rsidR="00630120" w:rsidDel="00CD20FF" w:rsidRDefault="00630120" w:rsidP="00630120">
            <w:pPr>
              <w:spacing w:after="0"/>
              <w:rPr>
                <w:i/>
              </w:rPr>
            </w:pPr>
            <w:r>
              <w:rPr>
                <w:i/>
              </w:rPr>
              <w:t>38.423</w:t>
            </w:r>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630120" w:rsidRPr="00AB58E8" w:rsidDel="00CD20FF" w:rsidRDefault="00630120" w:rsidP="00630120">
            <w:pPr>
              <w:spacing w:after="0"/>
              <w:rPr>
                <w:i/>
              </w:rPr>
            </w:pPr>
            <w:r w:rsidRPr="005C1CAF">
              <w:rPr>
                <w:i/>
              </w:rPr>
              <w:t>NG-RAN;</w:t>
            </w:r>
            <w:r>
              <w:rPr>
                <w:i/>
              </w:rPr>
              <w:t xml:space="preserve"> </w:t>
            </w:r>
            <w:r w:rsidRPr="005C1CAF">
              <w:rPr>
                <w:i/>
              </w:rPr>
              <w:t>Xn application protocol (XnAP)</w:t>
            </w:r>
          </w:p>
        </w:tc>
        <w:tc>
          <w:tcPr>
            <w:tcW w:w="960" w:type="dxa"/>
            <w:tcBorders>
              <w:top w:val="single" w:sz="4" w:space="0" w:color="auto"/>
              <w:left w:val="single" w:sz="4" w:space="0" w:color="auto"/>
              <w:bottom w:val="single" w:sz="4" w:space="0" w:color="auto"/>
              <w:right w:val="single" w:sz="4" w:space="0" w:color="auto"/>
            </w:tcBorders>
          </w:tcPr>
          <w:p w14:paraId="0AFA5551" w14:textId="562CE5C0" w:rsidR="00630120" w:rsidDel="00CD20FF"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0A7C012" w14:textId="60BF4389" w:rsidR="00630120" w:rsidRPr="00251D80" w:rsidRDefault="00630120" w:rsidP="00630120">
            <w:pPr>
              <w:spacing w:after="0"/>
              <w:rPr>
                <w:i/>
              </w:rPr>
            </w:pPr>
            <w:ins w:id="21" w:author="Intel User" w:date="2019-05-27T10:08:00Z">
              <w:r>
                <w:rPr>
                  <w:i/>
                </w:rPr>
                <w:t>Core part</w:t>
              </w:r>
            </w:ins>
          </w:p>
        </w:tc>
      </w:tr>
      <w:tr w:rsidR="00630120" w:rsidRPr="00251D80" w14:paraId="4FB6D80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289CE9" w14:textId="1376D6D0" w:rsidR="00630120" w:rsidDel="00CD20FF" w:rsidRDefault="00630120" w:rsidP="00630120">
            <w:pPr>
              <w:spacing w:after="0"/>
              <w:rPr>
                <w:i/>
              </w:rPr>
            </w:pPr>
            <w:r>
              <w:rPr>
                <w:i/>
              </w:rPr>
              <w:t>38.455</w:t>
            </w:r>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630120" w:rsidRPr="00AB58E8" w:rsidDel="00CD20FF" w:rsidRDefault="00630120" w:rsidP="00630120">
            <w:pPr>
              <w:spacing w:after="0"/>
              <w:rPr>
                <w:i/>
              </w:rPr>
            </w:pPr>
            <w:r w:rsidRPr="00224F5B">
              <w:rPr>
                <w:i/>
              </w:rPr>
              <w:t>NG-RAN; NR Positioning Protocol A (NRPPa)</w:t>
            </w:r>
          </w:p>
        </w:tc>
        <w:tc>
          <w:tcPr>
            <w:tcW w:w="960" w:type="dxa"/>
            <w:tcBorders>
              <w:top w:val="single" w:sz="4" w:space="0" w:color="auto"/>
              <w:left w:val="single" w:sz="4" w:space="0" w:color="auto"/>
              <w:bottom w:val="single" w:sz="4" w:space="0" w:color="auto"/>
              <w:right w:val="single" w:sz="4" w:space="0" w:color="auto"/>
            </w:tcBorders>
          </w:tcPr>
          <w:p w14:paraId="099321D3" w14:textId="2A9B235C" w:rsidR="00630120" w:rsidDel="00CD20FF"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C85450C" w14:textId="248ED156" w:rsidR="00630120" w:rsidRPr="00251D80" w:rsidRDefault="00630120" w:rsidP="00630120">
            <w:pPr>
              <w:spacing w:after="0"/>
              <w:rPr>
                <w:i/>
              </w:rPr>
            </w:pPr>
            <w:ins w:id="22" w:author="Intel User" w:date="2019-05-27T10:08:00Z">
              <w:r>
                <w:rPr>
                  <w:i/>
                </w:rPr>
                <w:t>Core part</w:t>
              </w:r>
            </w:ins>
          </w:p>
        </w:tc>
      </w:tr>
      <w:tr w:rsidR="00630120" w:rsidRPr="00251D80" w14:paraId="6FB941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310961" w14:textId="1CA84762" w:rsidR="00630120" w:rsidDel="00CD20FF" w:rsidRDefault="00630120" w:rsidP="00630120">
            <w:pPr>
              <w:spacing w:after="0"/>
              <w:rPr>
                <w:i/>
              </w:rPr>
            </w:pPr>
            <w:r w:rsidRPr="00016617">
              <w:rPr>
                <w:i/>
              </w:rPr>
              <w:t>38.473</w:t>
            </w:r>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630120" w:rsidRPr="00AB58E8" w:rsidDel="00CD20FF" w:rsidRDefault="00630120" w:rsidP="00630120">
            <w:pPr>
              <w:spacing w:after="0"/>
              <w:rPr>
                <w:i/>
              </w:rPr>
            </w:pPr>
            <w:r w:rsidRPr="00BE0FDA">
              <w:rPr>
                <w:i/>
              </w:rPr>
              <w:t>NG-RAN; F1 application protocol (F1AP)</w:t>
            </w:r>
          </w:p>
        </w:tc>
        <w:tc>
          <w:tcPr>
            <w:tcW w:w="960" w:type="dxa"/>
            <w:tcBorders>
              <w:top w:val="single" w:sz="4" w:space="0" w:color="auto"/>
              <w:left w:val="single" w:sz="4" w:space="0" w:color="auto"/>
              <w:bottom w:val="single" w:sz="4" w:space="0" w:color="auto"/>
              <w:right w:val="single" w:sz="4" w:space="0" w:color="auto"/>
            </w:tcBorders>
          </w:tcPr>
          <w:p w14:paraId="1ADA0473" w14:textId="3A53A608" w:rsidR="00630120" w:rsidDel="00CD20FF"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38E9784F" w14:textId="16019FAB" w:rsidR="00630120" w:rsidRPr="00251D80" w:rsidRDefault="00630120" w:rsidP="00630120">
            <w:pPr>
              <w:spacing w:after="0"/>
              <w:rPr>
                <w:i/>
              </w:rPr>
            </w:pPr>
            <w:ins w:id="23" w:author="Intel User" w:date="2019-05-27T10:08:00Z">
              <w:r>
                <w:rPr>
                  <w:i/>
                </w:rPr>
                <w:t>Core part</w:t>
              </w:r>
            </w:ins>
          </w:p>
        </w:tc>
      </w:tr>
      <w:tr w:rsidR="00BF0280" w:rsidRPr="00251D80" w14:paraId="3592087E" w14:textId="77777777" w:rsidTr="0052201A">
        <w:trPr>
          <w:cantSplit/>
          <w:jc w:val="center"/>
          <w:ins w:id="24" w:author="Intel" w:date="2019-05-23T10:27:00Z"/>
        </w:trPr>
        <w:tc>
          <w:tcPr>
            <w:tcW w:w="854" w:type="dxa"/>
            <w:tcBorders>
              <w:top w:val="single" w:sz="4" w:space="0" w:color="auto"/>
              <w:left w:val="single" w:sz="4" w:space="0" w:color="auto"/>
              <w:bottom w:val="single" w:sz="4" w:space="0" w:color="auto"/>
              <w:right w:val="single" w:sz="4" w:space="0" w:color="auto"/>
            </w:tcBorders>
          </w:tcPr>
          <w:p w14:paraId="73C6B8BF" w14:textId="00B04A39" w:rsidR="00BF0280" w:rsidRPr="00016617" w:rsidRDefault="00BF0280" w:rsidP="00CD20FF">
            <w:pPr>
              <w:spacing w:after="0"/>
              <w:rPr>
                <w:ins w:id="25" w:author="Intel" w:date="2019-05-23T10:27:00Z"/>
                <w:i/>
              </w:rPr>
            </w:pPr>
            <w:ins w:id="26" w:author="Intel" w:date="2019-05-23T10:27:00Z">
              <w:r>
                <w:rPr>
                  <w:i/>
                </w:rPr>
                <w:t>36.331</w:t>
              </w:r>
            </w:ins>
          </w:p>
        </w:tc>
        <w:tc>
          <w:tcPr>
            <w:tcW w:w="4309" w:type="dxa"/>
            <w:tcBorders>
              <w:top w:val="single" w:sz="4" w:space="0" w:color="auto"/>
              <w:left w:val="single" w:sz="4" w:space="0" w:color="auto"/>
              <w:bottom w:val="single" w:sz="4" w:space="0" w:color="auto"/>
              <w:right w:val="single" w:sz="4" w:space="0" w:color="auto"/>
            </w:tcBorders>
          </w:tcPr>
          <w:p w14:paraId="29AA738B" w14:textId="6643E141" w:rsidR="00BF0280" w:rsidRPr="00BE0FDA" w:rsidRDefault="00BF0280" w:rsidP="00BF0280">
            <w:pPr>
              <w:spacing w:after="0"/>
              <w:rPr>
                <w:ins w:id="27" w:author="Intel" w:date="2019-05-23T10:27:00Z"/>
                <w:i/>
              </w:rPr>
            </w:pPr>
            <w:ins w:id="28" w:author="Intel" w:date="2019-05-23T10:28:00Z">
              <w:r w:rsidRPr="00BF0280">
                <w:rPr>
                  <w:i/>
                </w:rPr>
                <w:t>Evolved Universal Terrestrial Radio Access (E-UTRA);Radio Resource Control (RRC);Protocol specification</w:t>
              </w:r>
            </w:ins>
          </w:p>
        </w:tc>
        <w:tc>
          <w:tcPr>
            <w:tcW w:w="960" w:type="dxa"/>
            <w:tcBorders>
              <w:top w:val="single" w:sz="4" w:space="0" w:color="auto"/>
              <w:left w:val="single" w:sz="4" w:space="0" w:color="auto"/>
              <w:bottom w:val="single" w:sz="4" w:space="0" w:color="auto"/>
              <w:right w:val="single" w:sz="4" w:space="0" w:color="auto"/>
            </w:tcBorders>
          </w:tcPr>
          <w:p w14:paraId="0B1F7497" w14:textId="5525568D" w:rsidR="00BF0280" w:rsidRDefault="00BF0280" w:rsidP="00CD20FF">
            <w:pPr>
              <w:spacing w:after="0"/>
              <w:rPr>
                <w:ins w:id="29" w:author="Intel" w:date="2019-05-23T10:27:00Z"/>
                <w:i/>
              </w:rPr>
            </w:pPr>
            <w:ins w:id="30" w:author="Intel" w:date="2019-05-23T10:28:00Z">
              <w:r>
                <w:rPr>
                  <w:i/>
                </w:rPr>
                <w:t>87</w:t>
              </w:r>
            </w:ins>
          </w:p>
        </w:tc>
        <w:tc>
          <w:tcPr>
            <w:tcW w:w="2653" w:type="dxa"/>
            <w:tcBorders>
              <w:top w:val="single" w:sz="4" w:space="0" w:color="auto"/>
              <w:left w:val="single" w:sz="4" w:space="0" w:color="auto"/>
              <w:bottom w:val="single" w:sz="4" w:space="0" w:color="auto"/>
              <w:right w:val="single" w:sz="4" w:space="0" w:color="auto"/>
            </w:tcBorders>
          </w:tcPr>
          <w:p w14:paraId="50C87735" w14:textId="4624198F" w:rsidR="00BF0280" w:rsidRPr="00251D80" w:rsidRDefault="00630120" w:rsidP="00CD20FF">
            <w:pPr>
              <w:spacing w:after="0"/>
              <w:rPr>
                <w:ins w:id="31" w:author="Intel" w:date="2019-05-23T10:27:00Z"/>
                <w:i/>
              </w:rPr>
            </w:pPr>
            <w:ins w:id="32" w:author="Intel User" w:date="2019-05-27T10:08:00Z">
              <w:r>
                <w:rPr>
                  <w:i/>
                </w:rPr>
                <w:t>Core part</w:t>
              </w:r>
            </w:ins>
          </w:p>
        </w:tc>
      </w:tr>
      <w:tr w:rsidR="00630120" w:rsidRPr="00251D80" w14:paraId="3601A39A" w14:textId="77777777" w:rsidTr="0052201A">
        <w:trPr>
          <w:cantSplit/>
          <w:jc w:val="center"/>
          <w:ins w:id="33" w:author="Intel User" w:date="2019-05-27T10:08:00Z"/>
        </w:trPr>
        <w:tc>
          <w:tcPr>
            <w:tcW w:w="854" w:type="dxa"/>
            <w:tcBorders>
              <w:top w:val="single" w:sz="4" w:space="0" w:color="auto"/>
              <w:left w:val="single" w:sz="4" w:space="0" w:color="auto"/>
              <w:bottom w:val="single" w:sz="4" w:space="0" w:color="auto"/>
              <w:right w:val="single" w:sz="4" w:space="0" w:color="auto"/>
            </w:tcBorders>
          </w:tcPr>
          <w:p w14:paraId="518F97B0" w14:textId="17526EE0" w:rsidR="00630120" w:rsidRDefault="00630120" w:rsidP="00630120">
            <w:pPr>
              <w:spacing w:after="0"/>
              <w:rPr>
                <w:ins w:id="34" w:author="Intel User" w:date="2019-05-27T10:08:00Z"/>
                <w:i/>
              </w:rPr>
            </w:pPr>
            <w:ins w:id="35" w:author="Intel User" w:date="2019-05-27T10:09:00Z">
              <w:r>
                <w:rPr>
                  <w:i/>
                </w:rPr>
                <w:t>38.133</w:t>
              </w:r>
            </w:ins>
          </w:p>
        </w:tc>
        <w:tc>
          <w:tcPr>
            <w:tcW w:w="4309" w:type="dxa"/>
            <w:tcBorders>
              <w:top w:val="single" w:sz="4" w:space="0" w:color="auto"/>
              <w:left w:val="single" w:sz="4" w:space="0" w:color="auto"/>
              <w:bottom w:val="single" w:sz="4" w:space="0" w:color="auto"/>
              <w:right w:val="single" w:sz="4" w:space="0" w:color="auto"/>
            </w:tcBorders>
          </w:tcPr>
          <w:p w14:paraId="0CBB17C7" w14:textId="50743B60" w:rsidR="00630120" w:rsidRPr="00BF0280" w:rsidRDefault="00630120" w:rsidP="00630120">
            <w:pPr>
              <w:spacing w:after="0"/>
              <w:rPr>
                <w:ins w:id="36" w:author="Intel User" w:date="2019-05-27T10:08:00Z"/>
                <w:i/>
              </w:rPr>
            </w:pPr>
            <w:ins w:id="37" w:author="Intel User" w:date="2019-05-27T10:09:00Z">
              <w:r>
                <w:rPr>
                  <w:i/>
                </w:rPr>
                <w:t xml:space="preserve">NR; </w:t>
              </w:r>
              <w:r w:rsidRPr="00D531C3">
                <w:rPr>
                  <w:i/>
                </w:rPr>
                <w:t>Requirements for support of radio resource management</w:t>
              </w:r>
              <w:r>
                <w:rPr>
                  <w:i/>
                </w:rPr>
                <w:t xml:space="preserve"> -Performance</w:t>
              </w:r>
            </w:ins>
          </w:p>
        </w:tc>
        <w:tc>
          <w:tcPr>
            <w:tcW w:w="960" w:type="dxa"/>
            <w:tcBorders>
              <w:top w:val="single" w:sz="4" w:space="0" w:color="auto"/>
              <w:left w:val="single" w:sz="4" w:space="0" w:color="auto"/>
              <w:bottom w:val="single" w:sz="4" w:space="0" w:color="auto"/>
              <w:right w:val="single" w:sz="4" w:space="0" w:color="auto"/>
            </w:tcBorders>
          </w:tcPr>
          <w:p w14:paraId="008BE2CC" w14:textId="1616C4F8" w:rsidR="00630120" w:rsidRDefault="00630120" w:rsidP="00630120">
            <w:pPr>
              <w:spacing w:after="0"/>
              <w:rPr>
                <w:ins w:id="38" w:author="Intel User" w:date="2019-05-27T10:08:00Z"/>
                <w:i/>
              </w:rPr>
            </w:pPr>
            <w:ins w:id="39" w:author="Intel User" w:date="2019-05-27T10:09:00Z">
              <w:r>
                <w:rPr>
                  <w:i/>
                </w:rPr>
                <w:t>89</w:t>
              </w:r>
            </w:ins>
          </w:p>
        </w:tc>
        <w:tc>
          <w:tcPr>
            <w:tcW w:w="2653" w:type="dxa"/>
            <w:tcBorders>
              <w:top w:val="single" w:sz="4" w:space="0" w:color="auto"/>
              <w:left w:val="single" w:sz="4" w:space="0" w:color="auto"/>
              <w:bottom w:val="single" w:sz="4" w:space="0" w:color="auto"/>
              <w:right w:val="single" w:sz="4" w:space="0" w:color="auto"/>
            </w:tcBorders>
          </w:tcPr>
          <w:p w14:paraId="118853C0" w14:textId="028F1193" w:rsidR="00630120" w:rsidRDefault="00630120" w:rsidP="00630120">
            <w:pPr>
              <w:spacing w:after="0"/>
              <w:rPr>
                <w:ins w:id="40" w:author="Intel User" w:date="2019-05-27T10:08:00Z"/>
                <w:i/>
              </w:rPr>
            </w:pPr>
            <w:ins w:id="41" w:author="Intel User" w:date="2019-05-27T10:09:00Z">
              <w:r>
                <w:rPr>
                  <w:i/>
                </w:rPr>
                <w:t>Performance part and test cases</w:t>
              </w:r>
            </w:ins>
          </w:p>
        </w:tc>
      </w:tr>
    </w:tbl>
    <w:p w14:paraId="6575A77F" w14:textId="77777777" w:rsidR="004735AB" w:rsidRPr="004E3261"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14:paraId="6DA7A31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Khoryaev</w:t>
      </w:r>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1"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2"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04E0AB8B" w14:textId="54368F07" w:rsidR="008A7AD1" w:rsidRDefault="0087741E" w:rsidP="00CE1D97">
      <w:pPr>
        <w:spacing w:after="0"/>
      </w:pPr>
      <w:r>
        <w:t>RAN2 and RAN3 define</w:t>
      </w:r>
      <w:r w:rsidRPr="0087741E">
        <w:t xml:space="preserve"> </w:t>
      </w:r>
      <w:r>
        <w:t>the following objective in section 4.1, provide</w:t>
      </w:r>
      <w:r w:rsidRPr="0087741E">
        <w:t xml:space="preserve"> input</w:t>
      </w:r>
      <w:r>
        <w:t>s</w:t>
      </w:r>
      <w:r w:rsidRPr="0087741E">
        <w:t xml:space="preserve"> to SA2, and </w:t>
      </w:r>
      <w:r>
        <w:t>consult</w:t>
      </w:r>
      <w:r w:rsidRPr="0087741E">
        <w:t xml:space="preserve"> SA2/SA3 where needed.</w:t>
      </w:r>
    </w:p>
    <w:p w14:paraId="2BA6EDF3" w14:textId="77777777" w:rsidR="0087741E" w:rsidRDefault="0087741E" w:rsidP="00CE1D97">
      <w:pPr>
        <w:spacing w:after="0"/>
      </w:pPr>
    </w:p>
    <w:p w14:paraId="39BF8327" w14:textId="49B00175" w:rsidR="0087741E" w:rsidRPr="00C33DE5" w:rsidRDefault="0087741E" w:rsidP="00C33DE5">
      <w:pPr>
        <w:pStyle w:val="ListParagraph"/>
        <w:numPr>
          <w:ilvl w:val="0"/>
          <w:numId w:val="22"/>
        </w:numPr>
        <w:spacing w:after="0"/>
      </w:pPr>
      <w:r w:rsidRPr="0087741E">
        <w:t>Define signaling for broadcast assistance data delivery</w:t>
      </w:r>
      <w:r>
        <w:t xml:space="preserve"> [RAN2/RAN3/SA2/SA3]</w:t>
      </w:r>
    </w:p>
    <w:p w14:paraId="759B08CE" w14:textId="77777777" w:rsidR="0087741E" w:rsidRDefault="0087741E"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lastRenderedPageBreak/>
              <w:t>Supporting IM name</w:t>
            </w:r>
          </w:p>
        </w:tc>
      </w:tr>
      <w:tr w:rsidR="008D2EAA" w14:paraId="2E75D9D8" w14:textId="77777777" w:rsidTr="007D03D2">
        <w:trPr>
          <w:jc w:val="center"/>
        </w:trPr>
        <w:tc>
          <w:tcPr>
            <w:tcW w:w="0" w:type="auto"/>
            <w:shd w:val="clear" w:color="auto" w:fill="auto"/>
          </w:tcPr>
          <w:p w14:paraId="6BEAEC3D" w14:textId="59095486" w:rsidR="008D2EAA" w:rsidRPr="001E267E" w:rsidRDefault="008D2EAA" w:rsidP="008D2EAA">
            <w:pPr>
              <w:pStyle w:val="TAL"/>
            </w:pPr>
            <w:r w:rsidRPr="001E267E">
              <w:t>Acorn Technologies</w:t>
            </w:r>
          </w:p>
        </w:tc>
      </w:tr>
      <w:tr w:rsidR="008D2EAA" w14:paraId="137B6269" w14:textId="77777777" w:rsidTr="007D03D2">
        <w:trPr>
          <w:jc w:val="center"/>
        </w:trPr>
        <w:tc>
          <w:tcPr>
            <w:tcW w:w="0" w:type="auto"/>
            <w:shd w:val="clear" w:color="auto" w:fill="auto"/>
          </w:tcPr>
          <w:p w14:paraId="7A330CB5" w14:textId="5556F539" w:rsidR="008D2EAA" w:rsidRPr="001E267E" w:rsidRDefault="008D2EAA" w:rsidP="008D2EAA">
            <w:pPr>
              <w:pStyle w:val="TAL"/>
            </w:pPr>
            <w:r w:rsidRPr="001E267E">
              <w:t>ASUSTeK</w:t>
            </w:r>
          </w:p>
        </w:tc>
      </w:tr>
      <w:tr w:rsidR="008D2EAA" w14:paraId="2D527444" w14:textId="77777777" w:rsidTr="007D03D2">
        <w:trPr>
          <w:jc w:val="center"/>
        </w:trPr>
        <w:tc>
          <w:tcPr>
            <w:tcW w:w="0" w:type="auto"/>
            <w:shd w:val="clear" w:color="auto" w:fill="auto"/>
          </w:tcPr>
          <w:p w14:paraId="7F7B03EC" w14:textId="1ED232EE" w:rsidR="008D2EAA" w:rsidRPr="001E267E" w:rsidRDefault="008D2EAA" w:rsidP="008D2EAA">
            <w:pPr>
              <w:pStyle w:val="TAL"/>
            </w:pPr>
            <w:r w:rsidRPr="001E267E">
              <w:t>AT&amp;T</w:t>
            </w:r>
          </w:p>
        </w:tc>
      </w:tr>
      <w:tr w:rsidR="008D2EAA" w14:paraId="5A839409" w14:textId="77777777" w:rsidTr="007D03D2">
        <w:trPr>
          <w:jc w:val="center"/>
        </w:trPr>
        <w:tc>
          <w:tcPr>
            <w:tcW w:w="0" w:type="auto"/>
            <w:shd w:val="clear" w:color="auto" w:fill="auto"/>
          </w:tcPr>
          <w:p w14:paraId="4F430E2C" w14:textId="5A8C47F6" w:rsidR="008D2EAA" w:rsidRPr="001E267E" w:rsidRDefault="008D2EAA" w:rsidP="008D2EAA">
            <w:pPr>
              <w:pStyle w:val="TAL"/>
            </w:pPr>
            <w:r w:rsidRPr="001E267E">
              <w:t>BlackBerry</w:t>
            </w:r>
          </w:p>
        </w:tc>
      </w:tr>
      <w:tr w:rsidR="008D2EAA" w14:paraId="2EA364B9" w14:textId="77777777" w:rsidTr="007D03D2">
        <w:trPr>
          <w:jc w:val="center"/>
        </w:trPr>
        <w:tc>
          <w:tcPr>
            <w:tcW w:w="0" w:type="auto"/>
            <w:shd w:val="clear" w:color="auto" w:fill="auto"/>
          </w:tcPr>
          <w:p w14:paraId="04D3063F" w14:textId="7F784167" w:rsidR="008D2EAA" w:rsidRPr="001E267E" w:rsidRDefault="008D2EAA" w:rsidP="008D2EAA">
            <w:pPr>
              <w:pStyle w:val="TAL"/>
            </w:pPr>
            <w:r w:rsidRPr="001E267E">
              <w:t>CATT</w:t>
            </w:r>
          </w:p>
        </w:tc>
      </w:tr>
      <w:tr w:rsidR="008D2EAA" w14:paraId="55A5381B" w14:textId="77777777" w:rsidTr="007D03D2">
        <w:trPr>
          <w:jc w:val="center"/>
        </w:trPr>
        <w:tc>
          <w:tcPr>
            <w:tcW w:w="0" w:type="auto"/>
            <w:shd w:val="clear" w:color="auto" w:fill="auto"/>
          </w:tcPr>
          <w:p w14:paraId="4D5BCBC6" w14:textId="093B62DC" w:rsidR="008D2EAA" w:rsidRPr="001E267E" w:rsidRDefault="008D2EAA" w:rsidP="008D2EAA">
            <w:pPr>
              <w:pStyle w:val="TAL"/>
            </w:pPr>
            <w:r w:rsidRPr="001E267E">
              <w:t>China Unicom</w:t>
            </w:r>
          </w:p>
        </w:tc>
      </w:tr>
      <w:tr w:rsidR="008D2EAA" w14:paraId="73DC1506" w14:textId="77777777" w:rsidTr="007D03D2">
        <w:trPr>
          <w:jc w:val="center"/>
        </w:trPr>
        <w:tc>
          <w:tcPr>
            <w:tcW w:w="0" w:type="auto"/>
            <w:shd w:val="clear" w:color="auto" w:fill="auto"/>
          </w:tcPr>
          <w:p w14:paraId="3E664118" w14:textId="78094079" w:rsidR="008D2EAA" w:rsidRPr="001E267E" w:rsidRDefault="008D2EAA" w:rsidP="008D2EAA">
            <w:pPr>
              <w:pStyle w:val="TAL"/>
            </w:pPr>
            <w:r w:rsidRPr="001E267E">
              <w:t>CHTTL</w:t>
            </w:r>
          </w:p>
        </w:tc>
      </w:tr>
      <w:tr w:rsidR="008D2EAA" w14:paraId="1DDE893F" w14:textId="77777777" w:rsidTr="007D03D2">
        <w:trPr>
          <w:jc w:val="center"/>
        </w:trPr>
        <w:tc>
          <w:tcPr>
            <w:tcW w:w="0" w:type="auto"/>
            <w:shd w:val="clear" w:color="auto" w:fill="auto"/>
          </w:tcPr>
          <w:p w14:paraId="5D1F892E" w14:textId="65E3883B" w:rsidR="008D2EAA" w:rsidRPr="001E267E" w:rsidRDefault="008D2EAA" w:rsidP="008D2EAA">
            <w:pPr>
              <w:pStyle w:val="TAL"/>
            </w:pPr>
            <w:r w:rsidRPr="001E267E">
              <w:t>CMCC</w:t>
            </w:r>
          </w:p>
        </w:tc>
      </w:tr>
      <w:tr w:rsidR="008D2EAA" w14:paraId="34C35F46" w14:textId="77777777" w:rsidTr="007D03D2">
        <w:trPr>
          <w:jc w:val="center"/>
        </w:trPr>
        <w:tc>
          <w:tcPr>
            <w:tcW w:w="0" w:type="auto"/>
            <w:shd w:val="clear" w:color="auto" w:fill="auto"/>
          </w:tcPr>
          <w:p w14:paraId="7D440010" w14:textId="1618061E" w:rsidR="008D2EAA" w:rsidRPr="001E267E" w:rsidRDefault="008D2EAA" w:rsidP="008D2EAA">
            <w:pPr>
              <w:pStyle w:val="TAL"/>
            </w:pPr>
            <w:r w:rsidRPr="00B22B26">
              <w:t>Deutsche Telekom</w:t>
            </w:r>
          </w:p>
        </w:tc>
      </w:tr>
      <w:tr w:rsidR="008D2EAA" w14:paraId="71CE3FB9" w14:textId="77777777" w:rsidTr="007D03D2">
        <w:trPr>
          <w:jc w:val="center"/>
        </w:trPr>
        <w:tc>
          <w:tcPr>
            <w:tcW w:w="0" w:type="auto"/>
            <w:shd w:val="clear" w:color="auto" w:fill="auto"/>
          </w:tcPr>
          <w:p w14:paraId="462AC4D7" w14:textId="2103D94C" w:rsidR="008D2EAA" w:rsidRPr="001E267E" w:rsidRDefault="008D2EAA" w:rsidP="008D2EAA">
            <w:pPr>
              <w:pStyle w:val="TAL"/>
            </w:pPr>
            <w:r w:rsidRPr="001E267E">
              <w:t>Ericsson</w:t>
            </w:r>
          </w:p>
        </w:tc>
      </w:tr>
      <w:tr w:rsidR="008D2EAA" w14:paraId="2326CD09" w14:textId="77777777" w:rsidTr="007D03D2">
        <w:trPr>
          <w:jc w:val="center"/>
        </w:trPr>
        <w:tc>
          <w:tcPr>
            <w:tcW w:w="0" w:type="auto"/>
            <w:shd w:val="clear" w:color="auto" w:fill="auto"/>
          </w:tcPr>
          <w:p w14:paraId="106F9153" w14:textId="32F01D16" w:rsidR="008D2EAA" w:rsidRPr="001E267E" w:rsidRDefault="008D2EAA" w:rsidP="008D2EAA">
            <w:pPr>
              <w:pStyle w:val="TAL"/>
            </w:pPr>
            <w:r w:rsidRPr="001E267E">
              <w:t>ESA</w:t>
            </w:r>
          </w:p>
        </w:tc>
      </w:tr>
      <w:tr w:rsidR="008D2EAA" w14:paraId="37405D88" w14:textId="77777777" w:rsidTr="007D03D2">
        <w:trPr>
          <w:jc w:val="center"/>
        </w:trPr>
        <w:tc>
          <w:tcPr>
            <w:tcW w:w="0" w:type="auto"/>
            <w:shd w:val="clear" w:color="auto" w:fill="auto"/>
          </w:tcPr>
          <w:p w14:paraId="2294885F" w14:textId="382544D8" w:rsidR="008D2EAA" w:rsidRPr="001E267E" w:rsidRDefault="008D2EAA" w:rsidP="008D2EAA">
            <w:pPr>
              <w:pStyle w:val="TAL"/>
            </w:pPr>
            <w:r w:rsidRPr="001E267E">
              <w:t>FirstNet</w:t>
            </w:r>
          </w:p>
        </w:tc>
      </w:tr>
      <w:tr w:rsidR="008D2EAA" w14:paraId="2F6D076E" w14:textId="77777777" w:rsidTr="007D03D2">
        <w:trPr>
          <w:jc w:val="center"/>
        </w:trPr>
        <w:tc>
          <w:tcPr>
            <w:tcW w:w="0" w:type="auto"/>
            <w:shd w:val="clear" w:color="auto" w:fill="auto"/>
          </w:tcPr>
          <w:p w14:paraId="3B510D03" w14:textId="01896FB3" w:rsidR="008D2EAA" w:rsidRPr="001E267E" w:rsidRDefault="008D2EAA" w:rsidP="008D2EAA">
            <w:pPr>
              <w:pStyle w:val="TAL"/>
            </w:pPr>
            <w:r w:rsidRPr="001E267E">
              <w:t>Fraunhofer HHI</w:t>
            </w:r>
          </w:p>
        </w:tc>
      </w:tr>
      <w:tr w:rsidR="008D2EAA" w14:paraId="3FE1308E" w14:textId="77777777" w:rsidTr="007D03D2">
        <w:trPr>
          <w:jc w:val="center"/>
        </w:trPr>
        <w:tc>
          <w:tcPr>
            <w:tcW w:w="0" w:type="auto"/>
            <w:shd w:val="clear" w:color="auto" w:fill="auto"/>
          </w:tcPr>
          <w:p w14:paraId="04C2CA8D" w14:textId="53159D37" w:rsidR="008D2EAA" w:rsidRPr="001E267E" w:rsidRDefault="008D2EAA" w:rsidP="008D2EAA">
            <w:pPr>
              <w:pStyle w:val="TAL"/>
            </w:pPr>
            <w:r w:rsidRPr="001E267E">
              <w:t>Fraunhofer IIS</w:t>
            </w:r>
          </w:p>
        </w:tc>
      </w:tr>
      <w:tr w:rsidR="008D2EAA" w14:paraId="3F09BB62" w14:textId="77777777" w:rsidTr="007D03D2">
        <w:trPr>
          <w:jc w:val="center"/>
        </w:trPr>
        <w:tc>
          <w:tcPr>
            <w:tcW w:w="0" w:type="auto"/>
            <w:shd w:val="clear" w:color="auto" w:fill="auto"/>
          </w:tcPr>
          <w:p w14:paraId="3D108D4E" w14:textId="6B106C98" w:rsidR="008D2EAA" w:rsidRPr="001E267E" w:rsidRDefault="008D2EAA" w:rsidP="008D2EAA">
            <w:pPr>
              <w:pStyle w:val="TAL"/>
            </w:pPr>
            <w:r w:rsidRPr="001E267E">
              <w:t>HiSilicon</w:t>
            </w:r>
          </w:p>
        </w:tc>
      </w:tr>
      <w:tr w:rsidR="008D2EAA" w14:paraId="3C8EFF94" w14:textId="77777777" w:rsidTr="007D03D2">
        <w:trPr>
          <w:jc w:val="center"/>
        </w:trPr>
        <w:tc>
          <w:tcPr>
            <w:tcW w:w="0" w:type="auto"/>
            <w:shd w:val="clear" w:color="auto" w:fill="auto"/>
          </w:tcPr>
          <w:p w14:paraId="73667477" w14:textId="05F749A5" w:rsidR="008D2EAA" w:rsidRPr="001E267E" w:rsidRDefault="008D2EAA" w:rsidP="008D2EAA">
            <w:pPr>
              <w:pStyle w:val="TAL"/>
            </w:pPr>
            <w:r w:rsidRPr="001E267E">
              <w:t>Huawei</w:t>
            </w:r>
          </w:p>
        </w:tc>
      </w:tr>
      <w:tr w:rsidR="008D2EAA" w14:paraId="079F22EF" w14:textId="77777777" w:rsidTr="007D03D2">
        <w:trPr>
          <w:jc w:val="center"/>
        </w:trPr>
        <w:tc>
          <w:tcPr>
            <w:tcW w:w="0" w:type="auto"/>
            <w:shd w:val="clear" w:color="auto" w:fill="auto"/>
          </w:tcPr>
          <w:p w14:paraId="54EF9E77" w14:textId="3F5DA89C" w:rsidR="008D2EAA" w:rsidRPr="001E267E" w:rsidDel="00422E0B" w:rsidRDefault="008D2EAA" w:rsidP="008D2EAA">
            <w:pPr>
              <w:pStyle w:val="TAL"/>
            </w:pPr>
            <w:r w:rsidRPr="001E267E">
              <w:t>Huawei Device</w:t>
            </w:r>
          </w:p>
        </w:tc>
      </w:tr>
      <w:tr w:rsidR="008D2EAA" w14:paraId="079AE7C8" w14:textId="77777777" w:rsidTr="007D03D2">
        <w:trPr>
          <w:jc w:val="center"/>
        </w:trPr>
        <w:tc>
          <w:tcPr>
            <w:tcW w:w="0" w:type="auto"/>
            <w:shd w:val="clear" w:color="auto" w:fill="auto"/>
          </w:tcPr>
          <w:p w14:paraId="7F0BED48" w14:textId="143FFB3B" w:rsidR="008D2EAA" w:rsidRPr="001E267E" w:rsidRDefault="008D2EAA" w:rsidP="008D2EAA">
            <w:pPr>
              <w:pStyle w:val="TAL"/>
            </w:pPr>
            <w:r w:rsidRPr="001E267E">
              <w:t>III</w:t>
            </w:r>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0FA916AD" w:rsidR="008D2EAA" w:rsidRPr="001E267E" w:rsidRDefault="008D2EAA" w:rsidP="008D2EAA">
            <w:pPr>
              <w:pStyle w:val="TAL"/>
            </w:pPr>
            <w:r w:rsidRPr="00B22B26">
              <w:t>InterDigital</w:t>
            </w:r>
          </w:p>
        </w:tc>
      </w:tr>
      <w:tr w:rsidR="008D2EAA" w14:paraId="2236B267" w14:textId="77777777" w:rsidTr="007D03D2">
        <w:trPr>
          <w:jc w:val="center"/>
        </w:trPr>
        <w:tc>
          <w:tcPr>
            <w:tcW w:w="0" w:type="auto"/>
            <w:shd w:val="clear" w:color="auto" w:fill="auto"/>
          </w:tcPr>
          <w:p w14:paraId="481329C8" w14:textId="0F6E0A43" w:rsidR="008D2EAA" w:rsidRPr="001E267E" w:rsidRDefault="008D2EAA" w:rsidP="008D2EAA">
            <w:pPr>
              <w:pStyle w:val="TAL"/>
            </w:pPr>
            <w:r w:rsidRPr="001E267E">
              <w:t>ITL</w:t>
            </w:r>
          </w:p>
        </w:tc>
      </w:tr>
      <w:tr w:rsidR="008D2EAA" w14:paraId="30504206" w14:textId="77777777" w:rsidTr="007D03D2">
        <w:trPr>
          <w:jc w:val="center"/>
        </w:trPr>
        <w:tc>
          <w:tcPr>
            <w:tcW w:w="0" w:type="auto"/>
            <w:shd w:val="clear" w:color="auto" w:fill="auto"/>
          </w:tcPr>
          <w:p w14:paraId="2766DD9B" w14:textId="26698263" w:rsidR="008D2EAA" w:rsidRPr="001E267E" w:rsidRDefault="008D2EAA" w:rsidP="008D2EAA">
            <w:pPr>
              <w:pStyle w:val="TAL"/>
            </w:pPr>
            <w:r w:rsidRPr="001E267E">
              <w:t>ITRI</w:t>
            </w:r>
          </w:p>
        </w:tc>
      </w:tr>
      <w:tr w:rsidR="008D2EAA" w14:paraId="677B014A" w14:textId="77777777" w:rsidTr="007D03D2">
        <w:trPr>
          <w:jc w:val="center"/>
        </w:trPr>
        <w:tc>
          <w:tcPr>
            <w:tcW w:w="0" w:type="auto"/>
            <w:shd w:val="clear" w:color="auto" w:fill="auto"/>
          </w:tcPr>
          <w:p w14:paraId="1201BB4C" w14:textId="1B811B76" w:rsidR="008D2EAA" w:rsidRPr="001E267E" w:rsidRDefault="008D2EAA" w:rsidP="008D2EAA">
            <w:pPr>
              <w:pStyle w:val="TAL"/>
            </w:pPr>
            <w:r w:rsidRPr="001E267E">
              <w:t>Korea Railroad Research Institute</w:t>
            </w:r>
          </w:p>
        </w:tc>
      </w:tr>
      <w:tr w:rsidR="008D2EAA" w14:paraId="4FBA1925" w14:textId="77777777" w:rsidTr="007D03D2">
        <w:trPr>
          <w:jc w:val="center"/>
        </w:trPr>
        <w:tc>
          <w:tcPr>
            <w:tcW w:w="0" w:type="auto"/>
            <w:shd w:val="clear" w:color="auto" w:fill="auto"/>
          </w:tcPr>
          <w:p w14:paraId="74ED53F0" w14:textId="0595534D" w:rsidR="008D2EAA" w:rsidRPr="001E267E" w:rsidRDefault="008D2EAA" w:rsidP="008D2EAA">
            <w:pPr>
              <w:pStyle w:val="TAL"/>
            </w:pPr>
            <w:r w:rsidRPr="001E267E">
              <w:t>KT Corporation</w:t>
            </w:r>
          </w:p>
        </w:tc>
      </w:tr>
      <w:tr w:rsidR="00B80103" w14:paraId="072EB2F5" w14:textId="77777777" w:rsidTr="007D03D2">
        <w:trPr>
          <w:jc w:val="center"/>
        </w:trPr>
        <w:tc>
          <w:tcPr>
            <w:tcW w:w="0" w:type="auto"/>
            <w:shd w:val="clear" w:color="auto" w:fill="auto"/>
          </w:tcPr>
          <w:p w14:paraId="4ADFCFAB" w14:textId="0FD1DCA1" w:rsidR="00B80103" w:rsidRPr="001E267E" w:rsidRDefault="00B80103" w:rsidP="008D2EAA">
            <w:pPr>
              <w:pStyle w:val="TAL"/>
            </w:pPr>
            <w:r w:rsidRPr="001E267E">
              <w:t>Lenovo</w:t>
            </w:r>
          </w:p>
        </w:tc>
      </w:tr>
      <w:tr w:rsidR="008D2EAA" w14:paraId="50C428EA" w14:textId="77777777" w:rsidTr="007D03D2">
        <w:trPr>
          <w:jc w:val="center"/>
        </w:trPr>
        <w:tc>
          <w:tcPr>
            <w:tcW w:w="0" w:type="auto"/>
            <w:shd w:val="clear" w:color="auto" w:fill="auto"/>
          </w:tcPr>
          <w:p w14:paraId="31637D21" w14:textId="18AAAB06" w:rsidR="008D2EAA" w:rsidRPr="001E267E" w:rsidRDefault="008D2EAA" w:rsidP="008D2EAA">
            <w:pPr>
              <w:pStyle w:val="TAL"/>
            </w:pPr>
            <w:r w:rsidRPr="001E267E">
              <w:t>LG Electronics</w:t>
            </w:r>
          </w:p>
        </w:tc>
      </w:tr>
      <w:tr w:rsidR="0029138D" w14:paraId="5745DADA" w14:textId="77777777" w:rsidTr="007D03D2">
        <w:trPr>
          <w:jc w:val="center"/>
        </w:trPr>
        <w:tc>
          <w:tcPr>
            <w:tcW w:w="0" w:type="auto"/>
            <w:shd w:val="clear" w:color="auto" w:fill="auto"/>
          </w:tcPr>
          <w:p w14:paraId="4F8C5FD9" w14:textId="7B9B14DE" w:rsidR="0029138D" w:rsidRPr="001E267E" w:rsidRDefault="0029138D" w:rsidP="008D2EAA">
            <w:pPr>
              <w:pStyle w:val="TAL"/>
            </w:pPr>
            <w:r w:rsidRPr="00C33DE5">
              <w:t>LG Uplus</w:t>
            </w:r>
          </w:p>
        </w:tc>
      </w:tr>
      <w:tr w:rsidR="0088309E" w14:paraId="7D54C67C" w14:textId="77777777" w:rsidTr="007D03D2">
        <w:trPr>
          <w:jc w:val="center"/>
        </w:trPr>
        <w:tc>
          <w:tcPr>
            <w:tcW w:w="0" w:type="auto"/>
            <w:shd w:val="clear" w:color="auto" w:fill="auto"/>
          </w:tcPr>
          <w:p w14:paraId="5C71303F" w14:textId="1A98D1F8" w:rsidR="0088309E" w:rsidRPr="00C33DE5" w:rsidRDefault="0088309E" w:rsidP="008D2EAA">
            <w:pPr>
              <w:pStyle w:val="TAL"/>
            </w:pPr>
            <w:r>
              <w:t>Mitsubishi Electric</w:t>
            </w:r>
          </w:p>
        </w:tc>
      </w:tr>
      <w:tr w:rsidR="00B80103" w14:paraId="5EA076EA" w14:textId="77777777" w:rsidTr="007D03D2">
        <w:trPr>
          <w:jc w:val="center"/>
        </w:trPr>
        <w:tc>
          <w:tcPr>
            <w:tcW w:w="0" w:type="auto"/>
            <w:shd w:val="clear" w:color="auto" w:fill="auto"/>
          </w:tcPr>
          <w:p w14:paraId="2E0A5D0D" w14:textId="64EC847B" w:rsidR="00B80103" w:rsidRDefault="00B80103" w:rsidP="008D2EAA">
            <w:pPr>
              <w:pStyle w:val="TAL"/>
            </w:pPr>
            <w:r>
              <w:t>Motorola Mobility</w:t>
            </w:r>
          </w:p>
        </w:tc>
      </w:tr>
      <w:tr w:rsidR="008D2EAA" w14:paraId="2B52C6B7" w14:textId="77777777" w:rsidTr="007D03D2">
        <w:trPr>
          <w:jc w:val="center"/>
        </w:trPr>
        <w:tc>
          <w:tcPr>
            <w:tcW w:w="0" w:type="auto"/>
            <w:shd w:val="clear" w:color="auto" w:fill="auto"/>
          </w:tcPr>
          <w:p w14:paraId="10626F41" w14:textId="3FE17C51" w:rsidR="008D2EAA" w:rsidRPr="001E267E" w:rsidRDefault="008D2EAA" w:rsidP="008D2EAA">
            <w:pPr>
              <w:pStyle w:val="TAL"/>
            </w:pPr>
            <w:r w:rsidRPr="00B22B26">
              <w:t>NextNav</w:t>
            </w:r>
          </w:p>
        </w:tc>
      </w:tr>
      <w:tr w:rsidR="008D2EAA" w14:paraId="485EF81B" w14:textId="77777777" w:rsidTr="007D03D2">
        <w:trPr>
          <w:jc w:val="center"/>
        </w:trPr>
        <w:tc>
          <w:tcPr>
            <w:tcW w:w="0" w:type="auto"/>
            <w:shd w:val="clear" w:color="auto" w:fill="auto"/>
          </w:tcPr>
          <w:p w14:paraId="219E1381" w14:textId="66AFDAD7" w:rsidR="008D2EAA" w:rsidRPr="001E267E" w:rsidRDefault="008D2EAA" w:rsidP="008D2EAA">
            <w:pPr>
              <w:pStyle w:val="TAL"/>
            </w:pPr>
            <w:r w:rsidRPr="001E267E">
              <w:t>Nokia</w:t>
            </w:r>
          </w:p>
        </w:tc>
      </w:tr>
      <w:tr w:rsidR="008D2EAA" w14:paraId="6A291863" w14:textId="77777777" w:rsidTr="007D03D2">
        <w:trPr>
          <w:jc w:val="center"/>
        </w:trPr>
        <w:tc>
          <w:tcPr>
            <w:tcW w:w="0" w:type="auto"/>
            <w:shd w:val="clear" w:color="auto" w:fill="auto"/>
          </w:tcPr>
          <w:p w14:paraId="7E60FF25" w14:textId="478D1065" w:rsidR="008D2EAA" w:rsidRPr="001E267E" w:rsidRDefault="008D2EAA" w:rsidP="008D2EAA">
            <w:pPr>
              <w:pStyle w:val="TAL"/>
            </w:pPr>
            <w:r w:rsidRPr="001E267E">
              <w:t>Nokia Shanghai Bell</w:t>
            </w:r>
          </w:p>
        </w:tc>
      </w:tr>
      <w:tr w:rsidR="008D2EAA" w14:paraId="2E09E3A4" w14:textId="77777777" w:rsidTr="007D03D2">
        <w:trPr>
          <w:jc w:val="center"/>
        </w:trPr>
        <w:tc>
          <w:tcPr>
            <w:tcW w:w="0" w:type="auto"/>
            <w:shd w:val="clear" w:color="auto" w:fill="auto"/>
          </w:tcPr>
          <w:p w14:paraId="4599882C" w14:textId="5BCCEB87" w:rsidR="008D2EAA" w:rsidRPr="001E267E" w:rsidRDefault="008D2EAA" w:rsidP="008D2EAA">
            <w:pPr>
              <w:pStyle w:val="TAL"/>
            </w:pPr>
            <w:r w:rsidRPr="001E267E">
              <w:t>NTT DOCOMO</w:t>
            </w:r>
          </w:p>
        </w:tc>
      </w:tr>
      <w:tr w:rsidR="008D2EAA" w14:paraId="52D68A38" w14:textId="77777777" w:rsidTr="007D03D2">
        <w:trPr>
          <w:jc w:val="center"/>
        </w:trPr>
        <w:tc>
          <w:tcPr>
            <w:tcW w:w="0" w:type="auto"/>
            <w:shd w:val="clear" w:color="auto" w:fill="auto"/>
          </w:tcPr>
          <w:p w14:paraId="4C6ED462" w14:textId="15208DA7" w:rsidR="008D2EAA" w:rsidRPr="001E267E" w:rsidRDefault="008D2EAA" w:rsidP="008D2EAA">
            <w:pPr>
              <w:pStyle w:val="TAL"/>
            </w:pPr>
            <w:r w:rsidRPr="001E267E">
              <w:t>Polaris Wireless</w:t>
            </w:r>
          </w:p>
        </w:tc>
      </w:tr>
      <w:tr w:rsidR="008D2EAA" w14:paraId="7D313E4B" w14:textId="77777777" w:rsidTr="007D03D2">
        <w:trPr>
          <w:jc w:val="center"/>
        </w:trPr>
        <w:tc>
          <w:tcPr>
            <w:tcW w:w="0" w:type="auto"/>
            <w:shd w:val="clear" w:color="auto" w:fill="auto"/>
          </w:tcPr>
          <w:p w14:paraId="0B815F4A" w14:textId="620DAF7E" w:rsidR="008D2EAA" w:rsidRPr="001E267E" w:rsidRDefault="008D2EAA" w:rsidP="008D2EAA">
            <w:pPr>
              <w:pStyle w:val="TAL"/>
            </w:pPr>
            <w:r w:rsidRPr="001E267E">
              <w:t>Rohde &amp; Schwarz</w:t>
            </w:r>
          </w:p>
        </w:tc>
      </w:tr>
      <w:tr w:rsidR="008D2EAA" w14:paraId="76021228" w14:textId="77777777" w:rsidTr="007D03D2">
        <w:trPr>
          <w:jc w:val="center"/>
        </w:trPr>
        <w:tc>
          <w:tcPr>
            <w:tcW w:w="0" w:type="auto"/>
            <w:shd w:val="clear" w:color="auto" w:fill="auto"/>
          </w:tcPr>
          <w:p w14:paraId="652FCE16" w14:textId="55E8517A" w:rsidR="008D2EAA" w:rsidRPr="001E267E" w:rsidRDefault="008D2EAA" w:rsidP="008D2EAA">
            <w:pPr>
              <w:pStyle w:val="TAL"/>
            </w:pPr>
            <w:r w:rsidRPr="001E267E">
              <w:t>Samsung</w:t>
            </w:r>
          </w:p>
        </w:tc>
      </w:tr>
      <w:tr w:rsidR="008D2EAA" w14:paraId="5F31CB87" w14:textId="77777777" w:rsidTr="007D03D2">
        <w:trPr>
          <w:jc w:val="center"/>
        </w:trPr>
        <w:tc>
          <w:tcPr>
            <w:tcW w:w="0" w:type="auto"/>
            <w:shd w:val="clear" w:color="auto" w:fill="auto"/>
          </w:tcPr>
          <w:p w14:paraId="487F8583" w14:textId="7EB93A7D" w:rsidR="008D2EAA" w:rsidRPr="001E267E" w:rsidRDefault="008D2EAA" w:rsidP="008D2EAA">
            <w:pPr>
              <w:pStyle w:val="TAL"/>
            </w:pPr>
            <w:r w:rsidRPr="001E267E">
              <w:t>Sierra Wireless</w:t>
            </w:r>
          </w:p>
        </w:tc>
      </w:tr>
      <w:tr w:rsidR="008D2EAA" w14:paraId="58A04E8D" w14:textId="77777777" w:rsidTr="007D03D2">
        <w:trPr>
          <w:jc w:val="center"/>
        </w:trPr>
        <w:tc>
          <w:tcPr>
            <w:tcW w:w="0" w:type="auto"/>
            <w:shd w:val="clear" w:color="auto" w:fill="auto"/>
          </w:tcPr>
          <w:p w14:paraId="1459EB30" w14:textId="129D2426" w:rsidR="008D2EAA" w:rsidRPr="001E267E" w:rsidRDefault="008D2EAA" w:rsidP="008D2EAA">
            <w:pPr>
              <w:pStyle w:val="TAL"/>
            </w:pPr>
            <w:r w:rsidRPr="00C33DE5">
              <w:t>SK Telecom</w:t>
            </w:r>
          </w:p>
        </w:tc>
      </w:tr>
      <w:tr w:rsidR="008D2EAA" w14:paraId="26725E14" w14:textId="77777777" w:rsidTr="007D03D2">
        <w:trPr>
          <w:jc w:val="center"/>
        </w:trPr>
        <w:tc>
          <w:tcPr>
            <w:tcW w:w="0" w:type="auto"/>
            <w:shd w:val="clear" w:color="auto" w:fill="auto"/>
          </w:tcPr>
          <w:p w14:paraId="18F26751" w14:textId="30071949" w:rsidR="008D2EAA" w:rsidRPr="001E267E" w:rsidRDefault="008D2EAA" w:rsidP="008D2EAA">
            <w:pPr>
              <w:pStyle w:val="TAL"/>
            </w:pPr>
            <w:r w:rsidRPr="001E267E">
              <w:t>SONY</w:t>
            </w:r>
          </w:p>
        </w:tc>
      </w:tr>
      <w:tr w:rsidR="008D2EAA" w14:paraId="05F65D23" w14:textId="77777777" w:rsidTr="007D03D2">
        <w:trPr>
          <w:jc w:val="center"/>
        </w:trPr>
        <w:tc>
          <w:tcPr>
            <w:tcW w:w="0" w:type="auto"/>
            <w:shd w:val="clear" w:color="auto" w:fill="auto"/>
          </w:tcPr>
          <w:p w14:paraId="0C8FDBF7" w14:textId="2B6B71CB" w:rsidR="008D2EAA" w:rsidRPr="00C33DE5" w:rsidRDefault="008D2EAA" w:rsidP="008D2EAA">
            <w:pPr>
              <w:pStyle w:val="TAL"/>
            </w:pPr>
            <w:r w:rsidRPr="00C33DE5">
              <w:t>Spirent Communications</w:t>
            </w:r>
          </w:p>
        </w:tc>
      </w:tr>
      <w:tr w:rsidR="00066746" w14:paraId="11C2E112" w14:textId="77777777" w:rsidTr="007D03D2">
        <w:trPr>
          <w:jc w:val="center"/>
        </w:trPr>
        <w:tc>
          <w:tcPr>
            <w:tcW w:w="0" w:type="auto"/>
            <w:shd w:val="clear" w:color="auto" w:fill="auto"/>
          </w:tcPr>
          <w:p w14:paraId="35582652" w14:textId="73796DAA" w:rsidR="00066746" w:rsidRPr="00C33DE5" w:rsidRDefault="00066746" w:rsidP="008D2EAA">
            <w:pPr>
              <w:pStyle w:val="TAL"/>
            </w:pPr>
            <w:r>
              <w:t>Telecom Italia</w:t>
            </w:r>
          </w:p>
        </w:tc>
      </w:tr>
      <w:tr w:rsidR="008D2EAA" w14:paraId="10BC6009" w14:textId="77777777" w:rsidTr="007D03D2">
        <w:trPr>
          <w:jc w:val="center"/>
        </w:trPr>
        <w:tc>
          <w:tcPr>
            <w:tcW w:w="0" w:type="auto"/>
            <w:shd w:val="clear" w:color="auto" w:fill="auto"/>
          </w:tcPr>
          <w:p w14:paraId="575FC95A" w14:textId="115025CD" w:rsidR="008D2EAA" w:rsidRPr="001E267E" w:rsidRDefault="008D2EAA" w:rsidP="008D2EAA">
            <w:pPr>
              <w:pStyle w:val="TAL"/>
            </w:pPr>
            <w:r w:rsidRPr="001E267E">
              <w:t>Telefonica</w:t>
            </w:r>
          </w:p>
        </w:tc>
      </w:tr>
      <w:tr w:rsidR="008D2EAA" w14:paraId="5A0461E1" w14:textId="77777777" w:rsidTr="007D03D2">
        <w:trPr>
          <w:jc w:val="center"/>
        </w:trPr>
        <w:tc>
          <w:tcPr>
            <w:tcW w:w="0" w:type="auto"/>
            <w:shd w:val="clear" w:color="auto" w:fill="auto"/>
          </w:tcPr>
          <w:p w14:paraId="25BCE0AF" w14:textId="49E64A26" w:rsidR="008D2EAA" w:rsidRPr="001E267E" w:rsidRDefault="008D2EAA" w:rsidP="008D2EAA">
            <w:pPr>
              <w:pStyle w:val="TAL"/>
            </w:pPr>
            <w:r w:rsidRPr="001E267E">
              <w:t>T-Mobile USA</w:t>
            </w:r>
          </w:p>
        </w:tc>
      </w:tr>
      <w:tr w:rsidR="008D2EAA" w14:paraId="2E41A2B0" w14:textId="77777777" w:rsidTr="007D03D2">
        <w:trPr>
          <w:jc w:val="center"/>
        </w:trPr>
        <w:tc>
          <w:tcPr>
            <w:tcW w:w="0" w:type="auto"/>
            <w:shd w:val="clear" w:color="auto" w:fill="auto"/>
          </w:tcPr>
          <w:p w14:paraId="752BD970" w14:textId="70E510E6" w:rsidR="008D2EAA" w:rsidRPr="001E267E" w:rsidRDefault="008D2EAA" w:rsidP="008D2EAA">
            <w:pPr>
              <w:pStyle w:val="TAL"/>
            </w:pPr>
            <w:r w:rsidRPr="001E267E">
              <w:t>Toyota InfoTechnology Center</w:t>
            </w:r>
          </w:p>
        </w:tc>
      </w:tr>
      <w:tr w:rsidR="008D2EAA" w14:paraId="6BA431C3" w14:textId="77777777" w:rsidTr="007D03D2">
        <w:trPr>
          <w:jc w:val="center"/>
        </w:trPr>
        <w:tc>
          <w:tcPr>
            <w:tcW w:w="0" w:type="auto"/>
            <w:shd w:val="clear" w:color="auto" w:fill="auto"/>
          </w:tcPr>
          <w:p w14:paraId="270AFD4D" w14:textId="4A050D44" w:rsidR="008D2EAA" w:rsidRPr="001E267E" w:rsidRDefault="008D2EAA" w:rsidP="008D2EAA">
            <w:pPr>
              <w:pStyle w:val="TAL"/>
            </w:pPr>
            <w:r w:rsidRPr="00B22B26">
              <w:t>u-blox AG</w:t>
            </w:r>
          </w:p>
        </w:tc>
      </w:tr>
      <w:tr w:rsidR="008D2EAA" w14:paraId="046F19BC" w14:textId="77777777" w:rsidTr="007D03D2">
        <w:trPr>
          <w:jc w:val="center"/>
        </w:trPr>
        <w:tc>
          <w:tcPr>
            <w:tcW w:w="0" w:type="auto"/>
            <w:shd w:val="clear" w:color="auto" w:fill="auto"/>
          </w:tcPr>
          <w:p w14:paraId="1515E7ED" w14:textId="331884B6" w:rsidR="008D2EAA" w:rsidRPr="001E267E" w:rsidRDefault="008D2EAA" w:rsidP="008D2EAA">
            <w:pPr>
              <w:pStyle w:val="TAL"/>
            </w:pPr>
            <w:r w:rsidRPr="001E267E">
              <w:t>Qualcomm</w:t>
            </w:r>
          </w:p>
        </w:tc>
      </w:tr>
      <w:tr w:rsidR="008D2EAA" w14:paraId="563FBEE5" w14:textId="77777777" w:rsidTr="007D03D2">
        <w:trPr>
          <w:jc w:val="center"/>
        </w:trPr>
        <w:tc>
          <w:tcPr>
            <w:tcW w:w="0" w:type="auto"/>
            <w:shd w:val="clear" w:color="auto" w:fill="auto"/>
          </w:tcPr>
          <w:p w14:paraId="3B9B7762" w14:textId="1F71A26E" w:rsidR="008D2EAA" w:rsidRPr="001E267E" w:rsidRDefault="008D2EAA" w:rsidP="008D2EAA">
            <w:pPr>
              <w:pStyle w:val="TAL"/>
            </w:pPr>
            <w:r w:rsidRPr="001E267E">
              <w:t>Verizon Wireless</w:t>
            </w:r>
          </w:p>
        </w:tc>
      </w:tr>
      <w:tr w:rsidR="008D2EAA" w14:paraId="268EE4A6" w14:textId="77777777" w:rsidTr="007D03D2">
        <w:trPr>
          <w:jc w:val="center"/>
        </w:trPr>
        <w:tc>
          <w:tcPr>
            <w:tcW w:w="0" w:type="auto"/>
            <w:shd w:val="clear" w:color="auto" w:fill="auto"/>
          </w:tcPr>
          <w:p w14:paraId="17F82ACE" w14:textId="3FC299FC" w:rsidR="008D2EAA" w:rsidRPr="001E267E" w:rsidRDefault="008D2EAA" w:rsidP="008D2EAA">
            <w:pPr>
              <w:pStyle w:val="TAL"/>
            </w:pPr>
            <w:r w:rsidRPr="001E267E">
              <w:t>vivo</w:t>
            </w:r>
          </w:p>
        </w:tc>
      </w:tr>
      <w:tr w:rsidR="00B37D3E" w14:paraId="4A2AD8DB" w14:textId="77777777" w:rsidTr="007D03D2">
        <w:trPr>
          <w:jc w:val="center"/>
        </w:trPr>
        <w:tc>
          <w:tcPr>
            <w:tcW w:w="0" w:type="auto"/>
            <w:shd w:val="clear" w:color="auto" w:fill="auto"/>
          </w:tcPr>
          <w:p w14:paraId="187B3848" w14:textId="44E0AC5E" w:rsidR="00B37D3E" w:rsidRPr="001E267E" w:rsidRDefault="00B37D3E" w:rsidP="008D2EAA">
            <w:pPr>
              <w:pStyle w:val="TAL"/>
            </w:pPr>
            <w:r w:rsidRPr="001E267E">
              <w:t>ZTE</w:t>
            </w:r>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B7251" w14:textId="77777777" w:rsidR="00C43046" w:rsidRDefault="00C43046">
      <w:r>
        <w:separator/>
      </w:r>
    </w:p>
  </w:endnote>
  <w:endnote w:type="continuationSeparator" w:id="0">
    <w:p w14:paraId="7E03BC4D" w14:textId="77777777" w:rsidR="00C43046" w:rsidRDefault="00C4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AF857" w14:textId="77777777" w:rsidR="00C43046" w:rsidRDefault="00C43046">
      <w:r>
        <w:separator/>
      </w:r>
    </w:p>
  </w:footnote>
  <w:footnote w:type="continuationSeparator" w:id="0">
    <w:p w14:paraId="1CDD4082" w14:textId="77777777" w:rsidR="00C43046" w:rsidRDefault="00C43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2"/>
  </w:num>
  <w:num w:numId="24">
    <w:abstractNumId w:val="2"/>
  </w:num>
  <w:num w:numId="25">
    <w:abstractNumId w:val="2"/>
  </w:num>
  <w:num w:numId="2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Han, Seunghee">
    <w15:presenceInfo w15:providerId="None" w15:userId="Han, Seunghee"/>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559A"/>
    <w:rsid w:val="00006EF7"/>
    <w:rsid w:val="000132D1"/>
    <w:rsid w:val="000205C5"/>
    <w:rsid w:val="000247F4"/>
    <w:rsid w:val="00025316"/>
    <w:rsid w:val="0002563D"/>
    <w:rsid w:val="00025DBD"/>
    <w:rsid w:val="00027D4C"/>
    <w:rsid w:val="000345EC"/>
    <w:rsid w:val="00037C06"/>
    <w:rsid w:val="00040CE8"/>
    <w:rsid w:val="000419DF"/>
    <w:rsid w:val="00044DAE"/>
    <w:rsid w:val="000454EF"/>
    <w:rsid w:val="00050957"/>
    <w:rsid w:val="00050C2F"/>
    <w:rsid w:val="00051586"/>
    <w:rsid w:val="00052BF8"/>
    <w:rsid w:val="00052D7A"/>
    <w:rsid w:val="00057116"/>
    <w:rsid w:val="00057F88"/>
    <w:rsid w:val="0006063A"/>
    <w:rsid w:val="00064CB2"/>
    <w:rsid w:val="00066746"/>
    <w:rsid w:val="00066954"/>
    <w:rsid w:val="00067741"/>
    <w:rsid w:val="000830CD"/>
    <w:rsid w:val="0008389E"/>
    <w:rsid w:val="000858DA"/>
    <w:rsid w:val="000910BA"/>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10CEF"/>
    <w:rsid w:val="00120541"/>
    <w:rsid w:val="0012113C"/>
    <w:rsid w:val="001211F3"/>
    <w:rsid w:val="0012295A"/>
    <w:rsid w:val="00125D13"/>
    <w:rsid w:val="00135AA0"/>
    <w:rsid w:val="00141815"/>
    <w:rsid w:val="0014184D"/>
    <w:rsid w:val="001535C6"/>
    <w:rsid w:val="00157029"/>
    <w:rsid w:val="00166B74"/>
    <w:rsid w:val="00174617"/>
    <w:rsid w:val="001759A7"/>
    <w:rsid w:val="001801C6"/>
    <w:rsid w:val="001814DA"/>
    <w:rsid w:val="00184595"/>
    <w:rsid w:val="001926A1"/>
    <w:rsid w:val="001943D0"/>
    <w:rsid w:val="00195789"/>
    <w:rsid w:val="00197F68"/>
    <w:rsid w:val="001A04B0"/>
    <w:rsid w:val="001A4192"/>
    <w:rsid w:val="001A562A"/>
    <w:rsid w:val="001A61F7"/>
    <w:rsid w:val="001A6AFE"/>
    <w:rsid w:val="001B6DB6"/>
    <w:rsid w:val="001B7087"/>
    <w:rsid w:val="001C0FEA"/>
    <w:rsid w:val="001C1AFE"/>
    <w:rsid w:val="001C5AC9"/>
    <w:rsid w:val="001C5C86"/>
    <w:rsid w:val="001C67DB"/>
    <w:rsid w:val="001C718D"/>
    <w:rsid w:val="001D27E8"/>
    <w:rsid w:val="001E261A"/>
    <w:rsid w:val="001E267E"/>
    <w:rsid w:val="001E268D"/>
    <w:rsid w:val="001E2E97"/>
    <w:rsid w:val="001E40DA"/>
    <w:rsid w:val="001E41F8"/>
    <w:rsid w:val="001F5A89"/>
    <w:rsid w:val="001F7EB4"/>
    <w:rsid w:val="002000C2"/>
    <w:rsid w:val="00202546"/>
    <w:rsid w:val="00205F25"/>
    <w:rsid w:val="00206AA7"/>
    <w:rsid w:val="00211FBE"/>
    <w:rsid w:val="00215A05"/>
    <w:rsid w:val="002164DF"/>
    <w:rsid w:val="00221134"/>
    <w:rsid w:val="00221B1E"/>
    <w:rsid w:val="00221B2C"/>
    <w:rsid w:val="00224F5B"/>
    <w:rsid w:val="00230C67"/>
    <w:rsid w:val="00240DCD"/>
    <w:rsid w:val="00246978"/>
    <w:rsid w:val="00246D6F"/>
    <w:rsid w:val="002472D0"/>
    <w:rsid w:val="0024786B"/>
    <w:rsid w:val="00251639"/>
    <w:rsid w:val="00251D80"/>
    <w:rsid w:val="00253AEC"/>
    <w:rsid w:val="00254611"/>
    <w:rsid w:val="0025744A"/>
    <w:rsid w:val="002640E5"/>
    <w:rsid w:val="00265712"/>
    <w:rsid w:val="0026606E"/>
    <w:rsid w:val="00267BF4"/>
    <w:rsid w:val="00270879"/>
    <w:rsid w:val="00276403"/>
    <w:rsid w:val="00276E64"/>
    <w:rsid w:val="002818E2"/>
    <w:rsid w:val="002871D4"/>
    <w:rsid w:val="0029138D"/>
    <w:rsid w:val="00294D0A"/>
    <w:rsid w:val="00295B57"/>
    <w:rsid w:val="00296A6A"/>
    <w:rsid w:val="002A5467"/>
    <w:rsid w:val="002B1CCF"/>
    <w:rsid w:val="002B3A6C"/>
    <w:rsid w:val="002B62EF"/>
    <w:rsid w:val="002C0287"/>
    <w:rsid w:val="002C2C61"/>
    <w:rsid w:val="002E3781"/>
    <w:rsid w:val="002E45F4"/>
    <w:rsid w:val="002E6A7D"/>
    <w:rsid w:val="002E7A9E"/>
    <w:rsid w:val="002F187C"/>
    <w:rsid w:val="002F5862"/>
    <w:rsid w:val="0030045C"/>
    <w:rsid w:val="00300DD8"/>
    <w:rsid w:val="0030285C"/>
    <w:rsid w:val="00304312"/>
    <w:rsid w:val="00305392"/>
    <w:rsid w:val="00307108"/>
    <w:rsid w:val="003106B0"/>
    <w:rsid w:val="00312BB4"/>
    <w:rsid w:val="00314FF5"/>
    <w:rsid w:val="00315954"/>
    <w:rsid w:val="003205AD"/>
    <w:rsid w:val="00322848"/>
    <w:rsid w:val="0033027D"/>
    <w:rsid w:val="00335FB2"/>
    <w:rsid w:val="003360C6"/>
    <w:rsid w:val="00340C10"/>
    <w:rsid w:val="00341F8A"/>
    <w:rsid w:val="003434C1"/>
    <w:rsid w:val="0034359C"/>
    <w:rsid w:val="00344158"/>
    <w:rsid w:val="00346FB6"/>
    <w:rsid w:val="00350FA8"/>
    <w:rsid w:val="003547AB"/>
    <w:rsid w:val="00360419"/>
    <w:rsid w:val="00367563"/>
    <w:rsid w:val="00371CB1"/>
    <w:rsid w:val="0037623E"/>
    <w:rsid w:val="00376779"/>
    <w:rsid w:val="0038112A"/>
    <w:rsid w:val="0038516D"/>
    <w:rsid w:val="003869D7"/>
    <w:rsid w:val="00393464"/>
    <w:rsid w:val="003A01D1"/>
    <w:rsid w:val="003A1EB0"/>
    <w:rsid w:val="003A2E1A"/>
    <w:rsid w:val="003A6911"/>
    <w:rsid w:val="003B1394"/>
    <w:rsid w:val="003B2DCC"/>
    <w:rsid w:val="003B3A3C"/>
    <w:rsid w:val="003B4FFD"/>
    <w:rsid w:val="003B5ABE"/>
    <w:rsid w:val="003B6BF0"/>
    <w:rsid w:val="003C0F14"/>
    <w:rsid w:val="003C6947"/>
    <w:rsid w:val="003C6DA6"/>
    <w:rsid w:val="003C6DAB"/>
    <w:rsid w:val="003D075F"/>
    <w:rsid w:val="003D0D98"/>
    <w:rsid w:val="003D69B8"/>
    <w:rsid w:val="003D6A61"/>
    <w:rsid w:val="003E0FE5"/>
    <w:rsid w:val="003E71B5"/>
    <w:rsid w:val="003E7CF1"/>
    <w:rsid w:val="003F01F5"/>
    <w:rsid w:val="003F268E"/>
    <w:rsid w:val="003F3E2D"/>
    <w:rsid w:val="003F5947"/>
    <w:rsid w:val="003F5C25"/>
    <w:rsid w:val="003F7B3D"/>
    <w:rsid w:val="004029F6"/>
    <w:rsid w:val="0040315D"/>
    <w:rsid w:val="00405C63"/>
    <w:rsid w:val="004067FF"/>
    <w:rsid w:val="00411698"/>
    <w:rsid w:val="00413846"/>
    <w:rsid w:val="00413BC4"/>
    <w:rsid w:val="00414164"/>
    <w:rsid w:val="00415210"/>
    <w:rsid w:val="0041789B"/>
    <w:rsid w:val="0042020E"/>
    <w:rsid w:val="004212EC"/>
    <w:rsid w:val="0042141A"/>
    <w:rsid w:val="00422E0B"/>
    <w:rsid w:val="00425729"/>
    <w:rsid w:val="004260A5"/>
    <w:rsid w:val="00432283"/>
    <w:rsid w:val="0043386A"/>
    <w:rsid w:val="0043743E"/>
    <w:rsid w:val="0043745F"/>
    <w:rsid w:val="0044029F"/>
    <w:rsid w:val="00442F13"/>
    <w:rsid w:val="004470EC"/>
    <w:rsid w:val="00447103"/>
    <w:rsid w:val="004473CF"/>
    <w:rsid w:val="00461310"/>
    <w:rsid w:val="00464367"/>
    <w:rsid w:val="004730A5"/>
    <w:rsid w:val="004735AB"/>
    <w:rsid w:val="00473739"/>
    <w:rsid w:val="00477ABF"/>
    <w:rsid w:val="0048267C"/>
    <w:rsid w:val="00484AD0"/>
    <w:rsid w:val="004876B9"/>
    <w:rsid w:val="00493A79"/>
    <w:rsid w:val="0049455E"/>
    <w:rsid w:val="00497F90"/>
    <w:rsid w:val="004A40BE"/>
    <w:rsid w:val="004A5229"/>
    <w:rsid w:val="004A6253"/>
    <w:rsid w:val="004A68BF"/>
    <w:rsid w:val="004A6A60"/>
    <w:rsid w:val="004A7319"/>
    <w:rsid w:val="004B0134"/>
    <w:rsid w:val="004B0325"/>
    <w:rsid w:val="004B0916"/>
    <w:rsid w:val="004B36FD"/>
    <w:rsid w:val="004B4B32"/>
    <w:rsid w:val="004C028C"/>
    <w:rsid w:val="004C0A38"/>
    <w:rsid w:val="004C2E12"/>
    <w:rsid w:val="004C47FF"/>
    <w:rsid w:val="004C634D"/>
    <w:rsid w:val="004D034D"/>
    <w:rsid w:val="004D24B9"/>
    <w:rsid w:val="004D3486"/>
    <w:rsid w:val="004D74DF"/>
    <w:rsid w:val="004E2CE2"/>
    <w:rsid w:val="004E3C36"/>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202"/>
    <w:rsid w:val="005443C4"/>
    <w:rsid w:val="0054668A"/>
    <w:rsid w:val="00547EB3"/>
    <w:rsid w:val="00551BFB"/>
    <w:rsid w:val="00552C2C"/>
    <w:rsid w:val="00554B32"/>
    <w:rsid w:val="005555B7"/>
    <w:rsid w:val="00555BFB"/>
    <w:rsid w:val="00556DC7"/>
    <w:rsid w:val="005573BB"/>
    <w:rsid w:val="00557B2E"/>
    <w:rsid w:val="00561267"/>
    <w:rsid w:val="0056531B"/>
    <w:rsid w:val="0057190B"/>
    <w:rsid w:val="00574059"/>
    <w:rsid w:val="00574BC3"/>
    <w:rsid w:val="00581762"/>
    <w:rsid w:val="005829CA"/>
    <w:rsid w:val="00586AE2"/>
    <w:rsid w:val="00590087"/>
    <w:rsid w:val="005903E3"/>
    <w:rsid w:val="00590842"/>
    <w:rsid w:val="005A3772"/>
    <w:rsid w:val="005A7014"/>
    <w:rsid w:val="005B4A48"/>
    <w:rsid w:val="005C06A8"/>
    <w:rsid w:val="005C154D"/>
    <w:rsid w:val="005C216A"/>
    <w:rsid w:val="005C2924"/>
    <w:rsid w:val="005C4F58"/>
    <w:rsid w:val="005C5E8D"/>
    <w:rsid w:val="005C75AF"/>
    <w:rsid w:val="005C78F2"/>
    <w:rsid w:val="005D00D9"/>
    <w:rsid w:val="005D057C"/>
    <w:rsid w:val="005D07BD"/>
    <w:rsid w:val="005D1687"/>
    <w:rsid w:val="005D30CD"/>
    <w:rsid w:val="005D3FEC"/>
    <w:rsid w:val="005D44BE"/>
    <w:rsid w:val="005D7820"/>
    <w:rsid w:val="005D7D90"/>
    <w:rsid w:val="005E3375"/>
    <w:rsid w:val="005E61D7"/>
    <w:rsid w:val="005E67CF"/>
    <w:rsid w:val="005E7F9E"/>
    <w:rsid w:val="005F2A00"/>
    <w:rsid w:val="005F315A"/>
    <w:rsid w:val="0060188D"/>
    <w:rsid w:val="006029F4"/>
    <w:rsid w:val="00603676"/>
    <w:rsid w:val="00605329"/>
    <w:rsid w:val="00610FF5"/>
    <w:rsid w:val="00611DF6"/>
    <w:rsid w:val="00611EC4"/>
    <w:rsid w:val="00612542"/>
    <w:rsid w:val="00620552"/>
    <w:rsid w:val="006206F1"/>
    <w:rsid w:val="00620B3F"/>
    <w:rsid w:val="006239E7"/>
    <w:rsid w:val="00623C33"/>
    <w:rsid w:val="00630120"/>
    <w:rsid w:val="0063168C"/>
    <w:rsid w:val="00635777"/>
    <w:rsid w:val="00635DCB"/>
    <w:rsid w:val="00636026"/>
    <w:rsid w:val="006418C6"/>
    <w:rsid w:val="00641ED8"/>
    <w:rsid w:val="0064416F"/>
    <w:rsid w:val="00646E6B"/>
    <w:rsid w:val="00654893"/>
    <w:rsid w:val="006565E2"/>
    <w:rsid w:val="006605B9"/>
    <w:rsid w:val="00663783"/>
    <w:rsid w:val="00663D9F"/>
    <w:rsid w:val="00666328"/>
    <w:rsid w:val="00671BBB"/>
    <w:rsid w:val="006724C3"/>
    <w:rsid w:val="00672C81"/>
    <w:rsid w:val="00682237"/>
    <w:rsid w:val="00682AFF"/>
    <w:rsid w:val="00693E94"/>
    <w:rsid w:val="0069693E"/>
    <w:rsid w:val="006A0EF8"/>
    <w:rsid w:val="006A2014"/>
    <w:rsid w:val="006A23D3"/>
    <w:rsid w:val="006A4409"/>
    <w:rsid w:val="006A45BA"/>
    <w:rsid w:val="006A7CCE"/>
    <w:rsid w:val="006B1E3D"/>
    <w:rsid w:val="006B34BA"/>
    <w:rsid w:val="006B4280"/>
    <w:rsid w:val="006B4B1C"/>
    <w:rsid w:val="006B7A4B"/>
    <w:rsid w:val="006C1492"/>
    <w:rsid w:val="006C4991"/>
    <w:rsid w:val="006C4ECB"/>
    <w:rsid w:val="006C6442"/>
    <w:rsid w:val="006C647F"/>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52D58"/>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4730"/>
    <w:rsid w:val="007A5924"/>
    <w:rsid w:val="007A5AA5"/>
    <w:rsid w:val="007B0F49"/>
    <w:rsid w:val="007B3CE7"/>
    <w:rsid w:val="007C309F"/>
    <w:rsid w:val="007C4418"/>
    <w:rsid w:val="007C63D0"/>
    <w:rsid w:val="007C7A08"/>
    <w:rsid w:val="007C7E14"/>
    <w:rsid w:val="007D03D2"/>
    <w:rsid w:val="007D1AB2"/>
    <w:rsid w:val="007D6ECB"/>
    <w:rsid w:val="007E0E80"/>
    <w:rsid w:val="007E5EAD"/>
    <w:rsid w:val="007E7B3D"/>
    <w:rsid w:val="007F4963"/>
    <w:rsid w:val="007F522E"/>
    <w:rsid w:val="007F7421"/>
    <w:rsid w:val="008002BE"/>
    <w:rsid w:val="00801F7F"/>
    <w:rsid w:val="00814BBD"/>
    <w:rsid w:val="00814DFB"/>
    <w:rsid w:val="00815388"/>
    <w:rsid w:val="00822888"/>
    <w:rsid w:val="0083129A"/>
    <w:rsid w:val="00831314"/>
    <w:rsid w:val="00834A60"/>
    <w:rsid w:val="00835F8C"/>
    <w:rsid w:val="0083667D"/>
    <w:rsid w:val="00840C77"/>
    <w:rsid w:val="0084455F"/>
    <w:rsid w:val="00845229"/>
    <w:rsid w:val="0084622C"/>
    <w:rsid w:val="00850385"/>
    <w:rsid w:val="008526B8"/>
    <w:rsid w:val="008542C7"/>
    <w:rsid w:val="0085444D"/>
    <w:rsid w:val="00856479"/>
    <w:rsid w:val="0086133C"/>
    <w:rsid w:val="00863E89"/>
    <w:rsid w:val="00872B3B"/>
    <w:rsid w:val="0087557E"/>
    <w:rsid w:val="00876206"/>
    <w:rsid w:val="0087741E"/>
    <w:rsid w:val="00877FC8"/>
    <w:rsid w:val="00880A60"/>
    <w:rsid w:val="0088222A"/>
    <w:rsid w:val="0088309E"/>
    <w:rsid w:val="00884CE0"/>
    <w:rsid w:val="008901F6"/>
    <w:rsid w:val="00890321"/>
    <w:rsid w:val="00894DE5"/>
    <w:rsid w:val="00896C03"/>
    <w:rsid w:val="00897365"/>
    <w:rsid w:val="008A1F34"/>
    <w:rsid w:val="008A495D"/>
    <w:rsid w:val="008A53BF"/>
    <w:rsid w:val="008A56C2"/>
    <w:rsid w:val="008A76FD"/>
    <w:rsid w:val="008A7AD1"/>
    <w:rsid w:val="008B2D09"/>
    <w:rsid w:val="008B5E82"/>
    <w:rsid w:val="008B6CC9"/>
    <w:rsid w:val="008C537F"/>
    <w:rsid w:val="008D2EAA"/>
    <w:rsid w:val="008D4FF1"/>
    <w:rsid w:val="008D542F"/>
    <w:rsid w:val="008D658B"/>
    <w:rsid w:val="008E2440"/>
    <w:rsid w:val="008E37A9"/>
    <w:rsid w:val="008E6733"/>
    <w:rsid w:val="008F113A"/>
    <w:rsid w:val="009020C2"/>
    <w:rsid w:val="00906709"/>
    <w:rsid w:val="00913AFE"/>
    <w:rsid w:val="00915CDE"/>
    <w:rsid w:val="00930784"/>
    <w:rsid w:val="00936D29"/>
    <w:rsid w:val="009437A2"/>
    <w:rsid w:val="00944B28"/>
    <w:rsid w:val="0094618B"/>
    <w:rsid w:val="009568C6"/>
    <w:rsid w:val="00960221"/>
    <w:rsid w:val="009605DB"/>
    <w:rsid w:val="0096562B"/>
    <w:rsid w:val="00967838"/>
    <w:rsid w:val="009710F9"/>
    <w:rsid w:val="00982CD6"/>
    <w:rsid w:val="00982F6D"/>
    <w:rsid w:val="00985B73"/>
    <w:rsid w:val="00985CA9"/>
    <w:rsid w:val="009870A7"/>
    <w:rsid w:val="00992266"/>
    <w:rsid w:val="0099458C"/>
    <w:rsid w:val="00994A54"/>
    <w:rsid w:val="00995A45"/>
    <w:rsid w:val="00997818"/>
    <w:rsid w:val="00997E25"/>
    <w:rsid w:val="009A3BC4"/>
    <w:rsid w:val="009A572E"/>
    <w:rsid w:val="009A6D89"/>
    <w:rsid w:val="009B1936"/>
    <w:rsid w:val="009B1EB2"/>
    <w:rsid w:val="009B78D8"/>
    <w:rsid w:val="009C1D18"/>
    <w:rsid w:val="009C2DCC"/>
    <w:rsid w:val="009C3026"/>
    <w:rsid w:val="009D0726"/>
    <w:rsid w:val="009D1A64"/>
    <w:rsid w:val="009D2794"/>
    <w:rsid w:val="009D66F7"/>
    <w:rsid w:val="009D748D"/>
    <w:rsid w:val="009E0386"/>
    <w:rsid w:val="009E04E4"/>
    <w:rsid w:val="009E52CD"/>
    <w:rsid w:val="009E6C21"/>
    <w:rsid w:val="009F16BC"/>
    <w:rsid w:val="009F3CE7"/>
    <w:rsid w:val="009F425E"/>
    <w:rsid w:val="009F7959"/>
    <w:rsid w:val="00A00867"/>
    <w:rsid w:val="00A0140C"/>
    <w:rsid w:val="00A01CFF"/>
    <w:rsid w:val="00A01FE6"/>
    <w:rsid w:val="00A02D05"/>
    <w:rsid w:val="00A10539"/>
    <w:rsid w:val="00A15763"/>
    <w:rsid w:val="00A226C6"/>
    <w:rsid w:val="00A27912"/>
    <w:rsid w:val="00A31520"/>
    <w:rsid w:val="00A338A3"/>
    <w:rsid w:val="00A36019"/>
    <w:rsid w:val="00A36378"/>
    <w:rsid w:val="00A40015"/>
    <w:rsid w:val="00A44A17"/>
    <w:rsid w:val="00A47445"/>
    <w:rsid w:val="00A564F2"/>
    <w:rsid w:val="00A5666C"/>
    <w:rsid w:val="00A5777B"/>
    <w:rsid w:val="00A62B02"/>
    <w:rsid w:val="00A65D93"/>
    <w:rsid w:val="00A6656B"/>
    <w:rsid w:val="00A7017A"/>
    <w:rsid w:val="00A7059D"/>
    <w:rsid w:val="00A70E1E"/>
    <w:rsid w:val="00A74DC0"/>
    <w:rsid w:val="00A87F50"/>
    <w:rsid w:val="00A9046B"/>
    <w:rsid w:val="00A9081F"/>
    <w:rsid w:val="00A9188C"/>
    <w:rsid w:val="00A9285F"/>
    <w:rsid w:val="00A97755"/>
    <w:rsid w:val="00A97A52"/>
    <w:rsid w:val="00A97D75"/>
    <w:rsid w:val="00AA0432"/>
    <w:rsid w:val="00AA0D6A"/>
    <w:rsid w:val="00AA16B7"/>
    <w:rsid w:val="00AA3E2D"/>
    <w:rsid w:val="00AA67D3"/>
    <w:rsid w:val="00AB58BF"/>
    <w:rsid w:val="00AB58E8"/>
    <w:rsid w:val="00AB6BE9"/>
    <w:rsid w:val="00AB75EA"/>
    <w:rsid w:val="00AC34B0"/>
    <w:rsid w:val="00AC52CF"/>
    <w:rsid w:val="00AC5AE5"/>
    <w:rsid w:val="00AD3D00"/>
    <w:rsid w:val="00AD704C"/>
    <w:rsid w:val="00AD77C4"/>
    <w:rsid w:val="00AE1C2E"/>
    <w:rsid w:val="00AE25BF"/>
    <w:rsid w:val="00AF522E"/>
    <w:rsid w:val="00AF7A16"/>
    <w:rsid w:val="00B03C01"/>
    <w:rsid w:val="00B05800"/>
    <w:rsid w:val="00B076E4"/>
    <w:rsid w:val="00B078D6"/>
    <w:rsid w:val="00B1109C"/>
    <w:rsid w:val="00B1193B"/>
    <w:rsid w:val="00B1248D"/>
    <w:rsid w:val="00B1324A"/>
    <w:rsid w:val="00B14709"/>
    <w:rsid w:val="00B21279"/>
    <w:rsid w:val="00B22B26"/>
    <w:rsid w:val="00B22F50"/>
    <w:rsid w:val="00B231B2"/>
    <w:rsid w:val="00B23220"/>
    <w:rsid w:val="00B23427"/>
    <w:rsid w:val="00B25F51"/>
    <w:rsid w:val="00B27497"/>
    <w:rsid w:val="00B3015C"/>
    <w:rsid w:val="00B303F0"/>
    <w:rsid w:val="00B31261"/>
    <w:rsid w:val="00B33D31"/>
    <w:rsid w:val="00B344D8"/>
    <w:rsid w:val="00B34A03"/>
    <w:rsid w:val="00B37D3E"/>
    <w:rsid w:val="00B45094"/>
    <w:rsid w:val="00B512AE"/>
    <w:rsid w:val="00B52523"/>
    <w:rsid w:val="00B53AD7"/>
    <w:rsid w:val="00B53F65"/>
    <w:rsid w:val="00B54353"/>
    <w:rsid w:val="00B61F6C"/>
    <w:rsid w:val="00B64606"/>
    <w:rsid w:val="00B67AB8"/>
    <w:rsid w:val="00B70659"/>
    <w:rsid w:val="00B719BD"/>
    <w:rsid w:val="00B73B4C"/>
    <w:rsid w:val="00B73F75"/>
    <w:rsid w:val="00B80103"/>
    <w:rsid w:val="00B828A3"/>
    <w:rsid w:val="00B856FC"/>
    <w:rsid w:val="00B903E5"/>
    <w:rsid w:val="00B908C8"/>
    <w:rsid w:val="00B93929"/>
    <w:rsid w:val="00B94371"/>
    <w:rsid w:val="00B94CB1"/>
    <w:rsid w:val="00B953E0"/>
    <w:rsid w:val="00B976C8"/>
    <w:rsid w:val="00BA0FBD"/>
    <w:rsid w:val="00BA3A53"/>
    <w:rsid w:val="00BA4095"/>
    <w:rsid w:val="00BA5B43"/>
    <w:rsid w:val="00BA67A1"/>
    <w:rsid w:val="00BB04B8"/>
    <w:rsid w:val="00BC446F"/>
    <w:rsid w:val="00BC5CDA"/>
    <w:rsid w:val="00BC642A"/>
    <w:rsid w:val="00BD2D13"/>
    <w:rsid w:val="00BD4753"/>
    <w:rsid w:val="00BD6CFF"/>
    <w:rsid w:val="00BE53EA"/>
    <w:rsid w:val="00BE6A6B"/>
    <w:rsid w:val="00BE79F0"/>
    <w:rsid w:val="00BE7B7B"/>
    <w:rsid w:val="00BF0280"/>
    <w:rsid w:val="00BF2762"/>
    <w:rsid w:val="00BF48F1"/>
    <w:rsid w:val="00BF65F2"/>
    <w:rsid w:val="00BF7C9D"/>
    <w:rsid w:val="00C005A1"/>
    <w:rsid w:val="00C01AAE"/>
    <w:rsid w:val="00C01E8C"/>
    <w:rsid w:val="00C02719"/>
    <w:rsid w:val="00C03E01"/>
    <w:rsid w:val="00C06519"/>
    <w:rsid w:val="00C07FE5"/>
    <w:rsid w:val="00C11039"/>
    <w:rsid w:val="00C16120"/>
    <w:rsid w:val="00C1643C"/>
    <w:rsid w:val="00C206D6"/>
    <w:rsid w:val="00C20F1E"/>
    <w:rsid w:val="00C21442"/>
    <w:rsid w:val="00C23068"/>
    <w:rsid w:val="00C267EC"/>
    <w:rsid w:val="00C26A69"/>
    <w:rsid w:val="00C33298"/>
    <w:rsid w:val="00C33DE5"/>
    <w:rsid w:val="00C36CAE"/>
    <w:rsid w:val="00C3725D"/>
    <w:rsid w:val="00C3799C"/>
    <w:rsid w:val="00C43046"/>
    <w:rsid w:val="00C43D1E"/>
    <w:rsid w:val="00C44336"/>
    <w:rsid w:val="00C45BF1"/>
    <w:rsid w:val="00C50A39"/>
    <w:rsid w:val="00C50F7C"/>
    <w:rsid w:val="00C51704"/>
    <w:rsid w:val="00C5591F"/>
    <w:rsid w:val="00C574A4"/>
    <w:rsid w:val="00C57C50"/>
    <w:rsid w:val="00C65496"/>
    <w:rsid w:val="00C65AA6"/>
    <w:rsid w:val="00C67F8D"/>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3FEE"/>
    <w:rsid w:val="00CA4CAB"/>
    <w:rsid w:val="00CA6452"/>
    <w:rsid w:val="00CA6936"/>
    <w:rsid w:val="00CB2B19"/>
    <w:rsid w:val="00CB368E"/>
    <w:rsid w:val="00CB4236"/>
    <w:rsid w:val="00CB66CE"/>
    <w:rsid w:val="00CB7E74"/>
    <w:rsid w:val="00CC1605"/>
    <w:rsid w:val="00CC3C2F"/>
    <w:rsid w:val="00CC58F8"/>
    <w:rsid w:val="00CC72A4"/>
    <w:rsid w:val="00CD20FF"/>
    <w:rsid w:val="00CD3153"/>
    <w:rsid w:val="00CD3D6F"/>
    <w:rsid w:val="00CE0767"/>
    <w:rsid w:val="00CE1D97"/>
    <w:rsid w:val="00CE2C4F"/>
    <w:rsid w:val="00CE3211"/>
    <w:rsid w:val="00CE4423"/>
    <w:rsid w:val="00CE7CBE"/>
    <w:rsid w:val="00CF1721"/>
    <w:rsid w:val="00CF6B1B"/>
    <w:rsid w:val="00D03B0A"/>
    <w:rsid w:val="00D07010"/>
    <w:rsid w:val="00D146A8"/>
    <w:rsid w:val="00D20AA7"/>
    <w:rsid w:val="00D21FAB"/>
    <w:rsid w:val="00D220DA"/>
    <w:rsid w:val="00D230FC"/>
    <w:rsid w:val="00D239F3"/>
    <w:rsid w:val="00D2663F"/>
    <w:rsid w:val="00D31CC8"/>
    <w:rsid w:val="00D32D86"/>
    <w:rsid w:val="00D37820"/>
    <w:rsid w:val="00D44768"/>
    <w:rsid w:val="00D46E8F"/>
    <w:rsid w:val="00D51695"/>
    <w:rsid w:val="00D52A79"/>
    <w:rsid w:val="00D52C81"/>
    <w:rsid w:val="00D531C3"/>
    <w:rsid w:val="00D559E9"/>
    <w:rsid w:val="00D612C1"/>
    <w:rsid w:val="00D646E9"/>
    <w:rsid w:val="00D65B7C"/>
    <w:rsid w:val="00D67465"/>
    <w:rsid w:val="00D71F40"/>
    <w:rsid w:val="00D73CD5"/>
    <w:rsid w:val="00D77416"/>
    <w:rsid w:val="00D80FC6"/>
    <w:rsid w:val="00D835E3"/>
    <w:rsid w:val="00D85837"/>
    <w:rsid w:val="00D92AC3"/>
    <w:rsid w:val="00D93BDD"/>
    <w:rsid w:val="00D961A5"/>
    <w:rsid w:val="00D97409"/>
    <w:rsid w:val="00DA481E"/>
    <w:rsid w:val="00DA6FE1"/>
    <w:rsid w:val="00DA74F3"/>
    <w:rsid w:val="00DB1358"/>
    <w:rsid w:val="00DB527D"/>
    <w:rsid w:val="00DB5FE2"/>
    <w:rsid w:val="00DB6900"/>
    <w:rsid w:val="00DB69F3"/>
    <w:rsid w:val="00DB79EA"/>
    <w:rsid w:val="00DC07FC"/>
    <w:rsid w:val="00DC1B78"/>
    <w:rsid w:val="00DC4907"/>
    <w:rsid w:val="00DC7951"/>
    <w:rsid w:val="00DC7DBF"/>
    <w:rsid w:val="00DD017C"/>
    <w:rsid w:val="00DD09D4"/>
    <w:rsid w:val="00DD397A"/>
    <w:rsid w:val="00DD58B7"/>
    <w:rsid w:val="00DD5D4F"/>
    <w:rsid w:val="00DD625E"/>
    <w:rsid w:val="00DD6699"/>
    <w:rsid w:val="00DD68DF"/>
    <w:rsid w:val="00DE0FC0"/>
    <w:rsid w:val="00DE4B53"/>
    <w:rsid w:val="00DE6A41"/>
    <w:rsid w:val="00DF2264"/>
    <w:rsid w:val="00DF235F"/>
    <w:rsid w:val="00DF2464"/>
    <w:rsid w:val="00DF57FD"/>
    <w:rsid w:val="00E007C5"/>
    <w:rsid w:val="00E00DBF"/>
    <w:rsid w:val="00E023F8"/>
    <w:rsid w:val="00E033E0"/>
    <w:rsid w:val="00E1026B"/>
    <w:rsid w:val="00E102CF"/>
    <w:rsid w:val="00E13CB2"/>
    <w:rsid w:val="00E20C37"/>
    <w:rsid w:val="00E21A59"/>
    <w:rsid w:val="00E24F53"/>
    <w:rsid w:val="00E25BEE"/>
    <w:rsid w:val="00E27C6B"/>
    <w:rsid w:val="00E306D0"/>
    <w:rsid w:val="00E3337B"/>
    <w:rsid w:val="00E3671E"/>
    <w:rsid w:val="00E4075B"/>
    <w:rsid w:val="00E41E99"/>
    <w:rsid w:val="00E52C57"/>
    <w:rsid w:val="00E56328"/>
    <w:rsid w:val="00E57E7D"/>
    <w:rsid w:val="00E6630A"/>
    <w:rsid w:val="00E72574"/>
    <w:rsid w:val="00E82038"/>
    <w:rsid w:val="00E83326"/>
    <w:rsid w:val="00E84CD8"/>
    <w:rsid w:val="00E84D3E"/>
    <w:rsid w:val="00E85810"/>
    <w:rsid w:val="00E8748E"/>
    <w:rsid w:val="00E90B85"/>
    <w:rsid w:val="00E91279"/>
    <w:rsid w:val="00E91679"/>
    <w:rsid w:val="00E92452"/>
    <w:rsid w:val="00E94CC1"/>
    <w:rsid w:val="00EA2409"/>
    <w:rsid w:val="00EB3525"/>
    <w:rsid w:val="00EB54D0"/>
    <w:rsid w:val="00EB7A56"/>
    <w:rsid w:val="00EC16A9"/>
    <w:rsid w:val="00EC3039"/>
    <w:rsid w:val="00EC3BCD"/>
    <w:rsid w:val="00EC5582"/>
    <w:rsid w:val="00ED7A5B"/>
    <w:rsid w:val="00EE22C0"/>
    <w:rsid w:val="00EF11CD"/>
    <w:rsid w:val="00EF5311"/>
    <w:rsid w:val="00F0492F"/>
    <w:rsid w:val="00F060FA"/>
    <w:rsid w:val="00F06BC7"/>
    <w:rsid w:val="00F10A15"/>
    <w:rsid w:val="00F129FA"/>
    <w:rsid w:val="00F14B43"/>
    <w:rsid w:val="00F203C7"/>
    <w:rsid w:val="00F215E2"/>
    <w:rsid w:val="00F30609"/>
    <w:rsid w:val="00F3322D"/>
    <w:rsid w:val="00F41A27"/>
    <w:rsid w:val="00F42F23"/>
    <w:rsid w:val="00F4338D"/>
    <w:rsid w:val="00F440D3"/>
    <w:rsid w:val="00F46EAF"/>
    <w:rsid w:val="00F503FE"/>
    <w:rsid w:val="00F538D2"/>
    <w:rsid w:val="00F545FD"/>
    <w:rsid w:val="00F55760"/>
    <w:rsid w:val="00F573F2"/>
    <w:rsid w:val="00F62688"/>
    <w:rsid w:val="00F62E3F"/>
    <w:rsid w:val="00F636F9"/>
    <w:rsid w:val="00F6520C"/>
    <w:rsid w:val="00F66249"/>
    <w:rsid w:val="00F72E81"/>
    <w:rsid w:val="00F73190"/>
    <w:rsid w:val="00F753C3"/>
    <w:rsid w:val="00F77F70"/>
    <w:rsid w:val="00F83B88"/>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C79BE"/>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74747150">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lorent.munier@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khoryaev@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FD122-1C76-47D8-A747-141701A71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1988</Words>
  <Characters>10818</Characters>
  <Application>Microsoft Office Word</Application>
  <DocSecurity>0</DocSecurity>
  <Lines>395</Lines>
  <Paragraphs>267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12560</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Han, Seunghee</cp:lastModifiedBy>
  <cp:revision>6</cp:revision>
  <cp:lastPrinted>2000-02-29T16:31:00Z</cp:lastPrinted>
  <dcterms:created xsi:type="dcterms:W3CDTF">2019-05-27T15:57:00Z</dcterms:created>
  <dcterms:modified xsi:type="dcterms:W3CDTF">2019-05-27T20:53:00Z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db67a915-e26d-47f8-b410-1495de42337d</vt:lpwstr>
  </property>
  <property fmtid="{D5CDD505-2E9C-101B-9397-08002B2CF9AE}" pid="5" name="CTP_TimeStamp">
    <vt:lpwstr>2019-05-27 20:53:40Z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