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9AA" w:rsidRPr="005D59AA" w:rsidRDefault="005D59AA" w:rsidP="005D59AA">
      <w:pPr>
        <w:pStyle w:val="CRCoverPage"/>
        <w:tabs>
          <w:tab w:val="right" w:pos="9639"/>
        </w:tabs>
        <w:spacing w:after="0"/>
        <w:rPr>
          <w:rFonts w:eastAsia="Batang" w:cs="Arial"/>
          <w:b/>
          <w:sz w:val="24"/>
          <w:szCs w:val="24"/>
          <w:lang w:val="en-US" w:eastAsia="zh-CN"/>
        </w:rPr>
      </w:pPr>
      <w:r w:rsidRPr="005D59AA">
        <w:rPr>
          <w:rFonts w:eastAsia="Batang" w:cs="Arial"/>
          <w:b/>
          <w:sz w:val="24"/>
          <w:szCs w:val="24"/>
          <w:lang w:val="en-US" w:eastAsia="zh-CN"/>
        </w:rPr>
        <w:t>3GP</w:t>
      </w:r>
      <w:r w:rsidR="003471DE">
        <w:rPr>
          <w:rFonts w:eastAsia="Batang" w:cs="Arial"/>
          <w:b/>
          <w:sz w:val="24"/>
          <w:szCs w:val="24"/>
          <w:lang w:val="en-US" w:eastAsia="zh-CN"/>
        </w:rPr>
        <w:t>P TSG RAN Meetings #84</w:t>
      </w:r>
      <w:r w:rsidR="003471DE">
        <w:rPr>
          <w:rFonts w:eastAsia="Batang" w:cs="Arial"/>
          <w:b/>
          <w:sz w:val="24"/>
          <w:szCs w:val="24"/>
          <w:lang w:val="en-US" w:eastAsia="zh-CN"/>
        </w:rPr>
        <w:tab/>
        <w:t>RP-19</w:t>
      </w:r>
      <w:r w:rsidR="00181FA0">
        <w:rPr>
          <w:rFonts w:eastAsia="Batang" w:cs="Arial"/>
          <w:b/>
          <w:sz w:val="24"/>
          <w:szCs w:val="24"/>
          <w:lang w:val="en-US" w:eastAsia="zh-CN"/>
        </w:rPr>
        <w:t>1138</w:t>
      </w:r>
    </w:p>
    <w:p w:rsidR="006A45BA" w:rsidRPr="005D59AA" w:rsidRDefault="003471DE" w:rsidP="005D59AA">
      <w:pPr>
        <w:pStyle w:val="CRCoverPage"/>
        <w:tabs>
          <w:tab w:val="right" w:pos="9639"/>
        </w:tabs>
        <w:spacing w:after="0"/>
        <w:rPr>
          <w:rFonts w:eastAsia="Batang" w:cs="Arial"/>
          <w:b/>
          <w:sz w:val="24"/>
          <w:szCs w:val="24"/>
          <w:lang w:val="en-US" w:eastAsia="zh-CN"/>
        </w:rPr>
      </w:pPr>
      <w:r>
        <w:rPr>
          <w:rFonts w:eastAsia="Batang" w:cs="Arial"/>
          <w:b/>
          <w:sz w:val="24"/>
          <w:szCs w:val="24"/>
          <w:lang w:val="en-US" w:eastAsia="zh-CN"/>
        </w:rPr>
        <w:t>Newport Beach, US</w:t>
      </w:r>
      <w:r w:rsidR="00036B6D">
        <w:rPr>
          <w:rFonts w:eastAsia="Batang" w:cs="Arial"/>
          <w:b/>
          <w:sz w:val="24"/>
          <w:szCs w:val="24"/>
          <w:lang w:val="en-US" w:eastAsia="zh-CN"/>
        </w:rPr>
        <w:t xml:space="preserve">, </w:t>
      </w:r>
      <w:r>
        <w:rPr>
          <w:rFonts w:eastAsia="Batang" w:cs="Arial"/>
          <w:b/>
          <w:sz w:val="24"/>
          <w:szCs w:val="24"/>
          <w:lang w:val="en-US" w:eastAsia="zh-CN"/>
        </w:rPr>
        <w:t>3</w:t>
      </w:r>
      <w:r w:rsidRPr="003471DE">
        <w:rPr>
          <w:rFonts w:eastAsia="Batang" w:cs="Arial"/>
          <w:b/>
          <w:sz w:val="24"/>
          <w:szCs w:val="24"/>
          <w:vertAlign w:val="superscript"/>
          <w:lang w:val="en-US" w:eastAsia="zh-CN"/>
        </w:rPr>
        <w:t>rd</w:t>
      </w:r>
      <w:r w:rsidR="00036B6D">
        <w:rPr>
          <w:rFonts w:eastAsia="Batang" w:cs="Arial"/>
          <w:b/>
          <w:sz w:val="24"/>
          <w:szCs w:val="24"/>
          <w:lang w:val="en-US" w:eastAsia="zh-CN"/>
        </w:rPr>
        <w:t xml:space="preserve"> – </w:t>
      </w:r>
      <w:r>
        <w:rPr>
          <w:rFonts w:eastAsia="Batang" w:cs="Arial"/>
          <w:b/>
          <w:sz w:val="24"/>
          <w:szCs w:val="24"/>
          <w:lang w:val="en-US" w:eastAsia="zh-CN"/>
        </w:rPr>
        <w:t>6</w:t>
      </w:r>
      <w:r w:rsidRPr="003471DE">
        <w:rPr>
          <w:rFonts w:eastAsia="Batang" w:cs="Arial"/>
          <w:b/>
          <w:sz w:val="24"/>
          <w:szCs w:val="24"/>
          <w:vertAlign w:val="superscript"/>
          <w:lang w:val="en-US" w:eastAsia="zh-CN"/>
        </w:rPr>
        <w:t>th</w:t>
      </w:r>
      <w:r>
        <w:rPr>
          <w:rFonts w:eastAsia="Batang" w:cs="Arial"/>
          <w:b/>
          <w:sz w:val="24"/>
          <w:szCs w:val="24"/>
          <w:lang w:val="en-US" w:eastAsia="zh-CN"/>
        </w:rPr>
        <w:t xml:space="preserve"> June</w:t>
      </w:r>
      <w:r w:rsidR="00643EFC">
        <w:rPr>
          <w:rFonts w:eastAsia="Batang" w:cs="Arial"/>
          <w:b/>
          <w:sz w:val="24"/>
          <w:szCs w:val="24"/>
          <w:lang w:val="en-US" w:eastAsia="zh-CN"/>
        </w:rPr>
        <w:t xml:space="preserve"> 2019</w:t>
      </w:r>
    </w:p>
    <w:p w:rsidR="001211F3" w:rsidRPr="005D59AA" w:rsidRDefault="001211F3" w:rsidP="00251D80">
      <w:pPr>
        <w:rPr>
          <w:rFonts w:cs="Arial"/>
          <w:b/>
          <w:i/>
          <w:noProof/>
          <w:sz w:val="24"/>
          <w:szCs w:val="24"/>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776863"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r w:rsidR="002F112B">
        <w:rPr>
          <w:rFonts w:ascii="Arial" w:hAnsi="Arial"/>
          <w:b/>
          <w:lang w:val="en-US" w:eastAsia="zh-CN"/>
        </w:rPr>
        <w:t>, CAICT</w:t>
      </w:r>
    </w:p>
    <w:p w:rsidR="00AE25BF" w:rsidRPr="00593E0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cs="Arial"/>
          <w:b/>
          <w:lang w:eastAsia="zh-CN"/>
        </w:rPr>
        <w:t>Title:</w:t>
      </w:r>
      <w:r w:rsidRPr="006E5DD5">
        <w:rPr>
          <w:rFonts w:ascii="Arial" w:eastAsia="Batang" w:hAnsi="Arial" w:cs="Arial"/>
          <w:b/>
          <w:lang w:eastAsia="zh-CN"/>
        </w:rPr>
        <w:tab/>
      </w:r>
      <w:r w:rsidR="00474DB7">
        <w:rPr>
          <w:rFonts w:ascii="Arial" w:eastAsia="Batang" w:hAnsi="Arial" w:cs="Arial"/>
          <w:b/>
          <w:lang w:eastAsia="zh-CN"/>
        </w:rPr>
        <w:t>Revised</w:t>
      </w:r>
      <w:r w:rsidR="00474DB7">
        <w:rPr>
          <w:rFonts w:ascii="Arial" w:hAnsi="Arial" w:cs="Arial" w:hint="eastAsia"/>
          <w:b/>
          <w:lang w:eastAsia="zh-CN"/>
        </w:rPr>
        <w:t xml:space="preserve"> </w:t>
      </w:r>
      <w:bookmarkStart w:id="0" w:name="_GoBack"/>
      <w:bookmarkEnd w:id="0"/>
      <w:r w:rsidR="00643EFC">
        <w:rPr>
          <w:rFonts w:ascii="Arial" w:eastAsia="Batang" w:hAnsi="Arial"/>
          <w:b/>
          <w:lang w:val="en-US" w:eastAsia="zh-CN"/>
        </w:rPr>
        <w:t xml:space="preserve">WID: </w:t>
      </w:r>
      <w:r w:rsidR="00584BAC" w:rsidRPr="00584BAC">
        <w:rPr>
          <w:rFonts w:ascii="Arial" w:eastAsia="Batang" w:hAnsi="Arial"/>
          <w:b/>
          <w:lang w:val="en-US" w:eastAsia="zh-CN"/>
        </w:rPr>
        <w:t xml:space="preserve">UE </w:t>
      </w:r>
      <w:r w:rsidR="00593E0A">
        <w:rPr>
          <w:rFonts w:ascii="Arial" w:eastAsia="Batang" w:hAnsi="Arial"/>
          <w:b/>
          <w:lang w:val="en-US" w:eastAsia="zh-CN"/>
        </w:rPr>
        <w:t>P</w:t>
      </w:r>
      <w:r w:rsidR="00E95D20">
        <w:rPr>
          <w:rFonts w:ascii="Arial" w:eastAsia="Batang" w:hAnsi="Arial"/>
          <w:b/>
          <w:lang w:val="en-US" w:eastAsia="zh-CN"/>
        </w:rPr>
        <w:t>ower Saving</w:t>
      </w:r>
      <w:r w:rsidR="00593E0A">
        <w:rPr>
          <w:rFonts w:ascii="Arial" w:eastAsia="Batang" w:hAnsi="Arial"/>
          <w:b/>
          <w:lang w:val="en-US" w:eastAsia="zh-CN"/>
        </w:rPr>
        <w:t xml:space="preserve">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9" w:history="1">
        <w:r w:rsidRPr="00BC642A">
          <w:rPr>
            <w:rStyle w:val="a9"/>
          </w:rPr>
          <w:t>3GPP Working Procedures</w:t>
        </w:r>
      </w:hyperlink>
      <w:r>
        <w:t xml:space="preserve">, article 39; and </w:t>
      </w:r>
      <w:hyperlink r:id="rId10"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1"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F41A27" w:rsidRPr="00BA3A53">
        <w:tab/>
      </w:r>
      <w:r w:rsidR="00AA7C16">
        <w:t xml:space="preserve">UE </w:t>
      </w:r>
      <w:r w:rsidR="00593E0A">
        <w:t>P</w:t>
      </w:r>
      <w:r w:rsidR="00C81546">
        <w:t xml:space="preserve">ower Saving </w:t>
      </w:r>
      <w:r w:rsidR="00AA7C16">
        <w:t xml:space="preserve">in NR </w:t>
      </w:r>
    </w:p>
    <w:p w:rsidR="00B078D6" w:rsidRDefault="00E13CB2" w:rsidP="00D31CC8">
      <w:pPr>
        <w:pStyle w:val="2"/>
        <w:tabs>
          <w:tab w:val="left" w:pos="2552"/>
        </w:tabs>
        <w:rPr>
          <w:lang w:eastAsia="zh-CN"/>
        </w:rPr>
      </w:pPr>
      <w:r>
        <w:t>A</w:t>
      </w:r>
      <w:r w:rsidR="00643EFC">
        <w:t xml:space="preserve">cronym: </w:t>
      </w:r>
      <w:r w:rsidR="007A05ED" w:rsidRPr="00B928AE">
        <w:t>NR_UE_pow_sav-Core</w:t>
      </w:r>
    </w:p>
    <w:p w:rsidR="00B078D6" w:rsidRDefault="00B078D6" w:rsidP="009870A7">
      <w:pPr>
        <w:pStyle w:val="2"/>
        <w:tabs>
          <w:tab w:val="left" w:pos="2552"/>
        </w:tabs>
        <w:rPr>
          <w:lang w:eastAsia="zh-CN"/>
        </w:rPr>
      </w:pPr>
      <w:r>
        <w:t>Unique identifier</w:t>
      </w:r>
      <w:r w:rsidR="00F41A27">
        <w:t xml:space="preserve">: </w:t>
      </w:r>
      <w:r w:rsidR="007A05ED">
        <w:rPr>
          <w:rFonts w:hint="eastAsia"/>
          <w:lang w:eastAsia="zh-CN"/>
        </w:rPr>
        <w:t>830175</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WIs/S</w:t>
      </w:r>
      <w:r w:rsidR="00F56D71">
        <w:rPr>
          <w:color w:val="0000FF"/>
        </w:rPr>
        <w:t>i</w:t>
      </w:r>
      <w:r w:rsidR="00A7059D">
        <w:rPr>
          <w:color w:val="0000FF"/>
        </w:rPr>
        <w:t xml:space="preserve">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F56D71" w:rsidRPr="002D4462">
        <w:rPr>
          <w:color w:val="0000FF"/>
        </w:rPr>
        <w:t>P</w:t>
      </w:r>
      <w:r w:rsidR="00A02D05" w:rsidRPr="002D4462">
        <w:rPr>
          <w:color w:val="0000FF"/>
        </w:rPr>
        <w:t xml:space="preserve">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F70054" w:rsidP="00A02D05">
            <w:pPr>
              <w:pStyle w:val="TAL"/>
              <w:jc w:val="center"/>
              <w:rPr>
                <w:b/>
                <w:bCs/>
              </w:rPr>
            </w:pPr>
            <w:r>
              <w:rPr>
                <w:b/>
                <w:bCs/>
              </w:rPr>
              <w:t>x</w:t>
            </w:r>
          </w:p>
        </w:tc>
      </w:tr>
    </w:tbl>
    <w:p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8A76FD" w:rsidP="00FC3B6D">
      <w:pPr>
        <w:ind w:right="-99"/>
      </w:pPr>
    </w:p>
    <w:p w:rsidR="004260A5" w:rsidRDefault="004260A5" w:rsidP="00F56D71">
      <w:pPr>
        <w:pStyle w:val="2"/>
        <w:numPr>
          <w:ilvl w:val="0"/>
          <w:numId w:val="30"/>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7"/>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C13419"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w:t>
            </w:r>
            <w:r w:rsidR="00F56D71">
              <w:rPr>
                <w:b/>
              </w:rPr>
              <w:t>’</w:t>
            </w:r>
            <w:r>
              <w:rPr>
                <w:b/>
              </w:rPr>
              <w:t>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643EFC">
        <w:rPr>
          <w:rFonts w:eastAsiaTheme="minorEastAsia"/>
          <w:lang w:eastAsia="zh-CN"/>
        </w:rPr>
        <w:t>work</w:t>
      </w:r>
      <w:r w:rsidR="001A4A77">
        <w:rPr>
          <w:rFonts w:eastAsiaTheme="minorEastAsia" w:hint="eastAsia"/>
          <w:lang w:eastAsia="zh-CN"/>
        </w:rPr>
        <w:t xml:space="preserve">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643EFC" w:rsidP="00A10539">
            <w:pPr>
              <w:pStyle w:val="TAC"/>
            </w:pPr>
            <w:r>
              <w:t>X</w:t>
            </w: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sidRPr="004735AB">
        <w:rPr>
          <w:color w:val="0000FF"/>
        </w:rPr>
        <w:t>If you are in doubt, please contact MCC.</w:t>
      </w:r>
    </w:p>
    <w:p w:rsidR="004876B9" w:rsidRDefault="004876B9" w:rsidP="001C5C86">
      <w:pPr>
        <w:pStyle w:val="3"/>
      </w:pPr>
      <w:r>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lastRenderedPageBreak/>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F56D71">
        <w:rPr>
          <w:color w:val="0000FF"/>
        </w:rPr>
        <w:t>P</w:t>
      </w:r>
      <w:r>
        <w:rPr>
          <w:color w:val="0000FF"/>
        </w:rPr>
        <w:t xml:space="preserve">art WI or Testing part WI in one WID. Therefore </w:t>
      </w:r>
      <w:r w:rsidR="00A7059D">
        <w:rPr>
          <w:color w:val="0000FF"/>
        </w:rPr>
        <w:t xml:space="preserve">the table above should just include the feature WI Unique ID and title and Nature of relationship is </w:t>
      </w:r>
      <w:r w:rsidR="00F56D71">
        <w:rPr>
          <w:color w:val="0000FF"/>
        </w:rPr>
        <w:t>“</w:t>
      </w:r>
      <w:r w:rsidR="00A7059D">
        <w:rPr>
          <w:color w:val="0000FF"/>
        </w:rPr>
        <w:t>parent WID</w:t>
      </w:r>
      <w:r w:rsidR="00F56D71">
        <w:rPr>
          <w:color w:val="0000FF"/>
        </w:rPr>
        <w:t>”</w:t>
      </w:r>
      <w:r w:rsidR="00A7059D">
        <w:rPr>
          <w:color w:val="0000FF"/>
        </w:rPr>
        <w:t>.</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w:t>
      </w:r>
      <w:r w:rsidR="00F56D71">
        <w:rPr>
          <w:color w:val="0000FF"/>
        </w:rPr>
        <w:t>i</w:t>
      </w:r>
      <w:r>
        <w:rPr>
          <w:color w:val="0000FF"/>
        </w:rPr>
        <w:t>s in other TSGs should be indicated.</w:t>
      </w:r>
    </w:p>
    <w:p w:rsidR="00A02D05" w:rsidRDefault="00A02D05" w:rsidP="001C5C86">
      <w:pPr>
        <w:ind w:right="-99"/>
        <w:rPr>
          <w:b/>
        </w:rPr>
      </w:pPr>
    </w:p>
    <w:p w:rsidR="008A76FD" w:rsidRDefault="008A76FD" w:rsidP="001C5C86">
      <w:pPr>
        <w:pStyle w:val="2"/>
      </w:pPr>
      <w:r>
        <w:t>3</w:t>
      </w:r>
      <w:r>
        <w:tab/>
        <w:t>Justification</w:t>
      </w:r>
    </w:p>
    <w:p w:rsidR="00B31EFF" w:rsidRDefault="00232FC2" w:rsidP="00474DB7">
      <w:pPr>
        <w:spacing w:afterLines="50" w:after="120"/>
        <w:jc w:val="both"/>
        <w:rPr>
          <w:lang w:eastAsia="zh-CN"/>
        </w:rPr>
      </w:pPr>
      <w:r w:rsidRPr="00232FC2">
        <w:rPr>
          <w:lang w:eastAsia="zh-CN"/>
        </w:rPr>
        <w:t>UE battery life is an important aspect of the user’s experience, which will influence the adoption of 5G handsets and</w:t>
      </w:r>
      <w:r w:rsidR="00643EFC">
        <w:rPr>
          <w:lang w:eastAsia="zh-CN"/>
        </w:rPr>
        <w:t xml:space="preserve">/or services. The </w:t>
      </w:r>
      <w:r w:rsidR="0044205E">
        <w:rPr>
          <w:lang w:eastAsia="zh-CN"/>
        </w:rPr>
        <w:t>UE power saving study</w:t>
      </w:r>
      <w:r w:rsidRPr="00232FC2">
        <w:rPr>
          <w:lang w:eastAsia="zh-CN"/>
        </w:rPr>
        <w:t xml:space="preserve"> to </w:t>
      </w:r>
      <w:r w:rsidR="0044205E">
        <w:rPr>
          <w:lang w:eastAsia="zh-CN"/>
        </w:rPr>
        <w:t xml:space="preserve">target that </w:t>
      </w:r>
      <w:r w:rsidRPr="00232FC2">
        <w:rPr>
          <w:lang w:eastAsia="zh-CN"/>
        </w:rPr>
        <w:t>UE power efficiency for 5G NR U</w:t>
      </w:r>
      <w:r w:rsidR="0044205E">
        <w:rPr>
          <w:lang w:eastAsia="zh-CN"/>
        </w:rPr>
        <w:t>E</w:t>
      </w:r>
      <w:r w:rsidRPr="00232FC2">
        <w:rPr>
          <w:lang w:eastAsia="zh-CN"/>
        </w:rPr>
        <w:t>s</w:t>
      </w:r>
      <w:r w:rsidR="0044205E">
        <w:rPr>
          <w:lang w:eastAsia="zh-CN"/>
        </w:rPr>
        <w:t xml:space="preserve"> is better than that of LTE.    </w:t>
      </w:r>
      <w:r w:rsidR="003A3428">
        <w:rPr>
          <w:lang w:eastAsia="zh-CN"/>
        </w:rPr>
        <w:t xml:space="preserve">Rel-15 UE power saving schemes, such as DRX operation and BWP adaptation, provide UE power saving in NR operation.  </w:t>
      </w:r>
      <w:r w:rsidR="0044205E">
        <w:rPr>
          <w:lang w:eastAsia="zh-CN"/>
        </w:rPr>
        <w:t xml:space="preserve">The </w:t>
      </w:r>
      <w:r w:rsidR="00AC71C4">
        <w:rPr>
          <w:lang w:eastAsia="zh-CN"/>
        </w:rPr>
        <w:t xml:space="preserve">RAN1 </w:t>
      </w:r>
      <w:r w:rsidR="0044205E">
        <w:rPr>
          <w:lang w:eastAsia="zh-CN"/>
        </w:rPr>
        <w:t xml:space="preserve">study of the Rel-16 UE power saving had shown substantial power saving gain comparing to </w:t>
      </w:r>
      <w:r w:rsidR="00AC71C4">
        <w:rPr>
          <w:lang w:eastAsia="zh-CN"/>
        </w:rPr>
        <w:t xml:space="preserve">considered </w:t>
      </w:r>
      <w:r w:rsidR="0044205E">
        <w:rPr>
          <w:lang w:eastAsia="zh-CN"/>
        </w:rPr>
        <w:t>Rel-15 NR feature</w:t>
      </w:r>
      <w:r w:rsidR="00AC71C4">
        <w:rPr>
          <w:lang w:eastAsia="zh-CN"/>
        </w:rPr>
        <w:t>s, as described in TR38.840.</w:t>
      </w:r>
      <w:r w:rsidR="0044205E">
        <w:rPr>
          <w:lang w:eastAsia="zh-CN"/>
        </w:rPr>
        <w:t xml:space="preserve"> </w:t>
      </w:r>
    </w:p>
    <w:p w:rsidR="00B068CA" w:rsidRPr="00804708" w:rsidRDefault="00B068CA" w:rsidP="00B068CA">
      <w:r w:rsidRPr="00804708">
        <w:t>The UE power saving study completes the</w:t>
      </w:r>
      <w:r w:rsidRPr="00722385">
        <w:t xml:space="preserve"> UE power consumption model for evaluation based on the inputs from many sources</w:t>
      </w:r>
      <w:r w:rsidRPr="00804708">
        <w:t xml:space="preserve">. </w:t>
      </w:r>
      <w:r w:rsidRPr="00722385">
        <w:t xml:space="preserve"> </w:t>
      </w:r>
      <w:r>
        <w:t>E</w:t>
      </w:r>
      <w:r w:rsidRPr="00722385">
        <w:t>valuation results have been shown based on the UE power consumption model through calibration</w:t>
      </w:r>
      <w:r>
        <w:t xml:space="preserve"> and subsequent evaluations</w:t>
      </w:r>
      <w:r w:rsidRPr="00722385">
        <w:t xml:space="preserve">. </w:t>
      </w:r>
      <w:r w:rsidRPr="00804708">
        <w:t xml:space="preserve">  The UE power model could be used as the reference model in </w:t>
      </w:r>
      <w:r w:rsidRPr="00722385">
        <w:t>evaluating</w:t>
      </w:r>
      <w:r w:rsidRPr="00804708">
        <w:t xml:space="preserve"> the UE power consumption for any other features</w:t>
      </w:r>
      <w:r w:rsidRPr="00722385">
        <w:t xml:space="preserve"> if applicable.  </w:t>
      </w:r>
      <w:r w:rsidRPr="00804708">
        <w:t xml:space="preserve">    </w:t>
      </w:r>
    </w:p>
    <w:p w:rsidR="0085281F" w:rsidRPr="00BA1774" w:rsidRDefault="0085281F" w:rsidP="0085281F">
      <w:r w:rsidRPr="00BA1774">
        <w:t xml:space="preserve">RAN1’s study shows the </w:t>
      </w:r>
      <w:r w:rsidR="001306FB">
        <w:t xml:space="preserve">substantial </w:t>
      </w:r>
      <w:r w:rsidRPr="00BA1774">
        <w:t xml:space="preserve"> power saving gains over the agreed baseline in UE power saving schemes with UE adaptation in frequency domain, time domain, antenna domain, DRX operations, and reducing PDCCH monitoring with different traffic types, such as FTP, IM, web browsing, video streaming, gaming and VoIP,  and network configurations</w:t>
      </w:r>
      <w:r w:rsidR="001306FB">
        <w:t>.</w:t>
      </w:r>
    </w:p>
    <w:p w:rsidR="00886352" w:rsidRDefault="0085281F" w:rsidP="00886352">
      <w:pPr>
        <w:pStyle w:val="a3"/>
        <w:jc w:val="both"/>
        <w:rPr>
          <w:lang w:eastAsia="zh-CN"/>
        </w:rPr>
      </w:pPr>
      <w:r w:rsidRPr="00296883">
        <w:rPr>
          <w:rFonts w:eastAsia="Calibri"/>
          <w:i w:val="0"/>
        </w:rPr>
        <w:t>It is noted that the combined power saving techniques may not necessarily provide linear addition of individual power saving gains.</w:t>
      </w:r>
      <w:r w:rsidR="000027FD">
        <w:rPr>
          <w:i w:val="0"/>
          <w:lang w:val="en-GB" w:eastAsia="zh-CN"/>
        </w:rPr>
        <w:t xml:space="preserve">   </w:t>
      </w:r>
      <w:r w:rsidR="001B5C29">
        <w:rPr>
          <w:i w:val="0"/>
          <w:lang w:val="en-GB" w:eastAsia="zh-CN"/>
        </w:rPr>
        <w:t>Therefore,</w:t>
      </w:r>
      <w:r w:rsidR="0044205E">
        <w:rPr>
          <w:i w:val="0"/>
          <w:lang w:val="en-GB" w:eastAsia="zh-CN"/>
        </w:rPr>
        <w:t xml:space="preserve"> the</w:t>
      </w:r>
      <w:r w:rsidR="00886352">
        <w:rPr>
          <w:i w:val="0"/>
          <w:lang w:val="en-GB" w:eastAsia="zh-CN"/>
        </w:rPr>
        <w:t xml:space="preserve"> proposed</w:t>
      </w:r>
      <w:r w:rsidR="001B5C29">
        <w:rPr>
          <w:i w:val="0"/>
          <w:lang w:val="en-GB" w:eastAsia="zh-CN"/>
        </w:rPr>
        <w:t xml:space="preserve"> UE power saving work item is to select the appropriate power saving schemes with substantial power saving gain</w:t>
      </w:r>
      <w:r w:rsidR="00976DD6">
        <w:rPr>
          <w:i w:val="0"/>
          <w:lang w:val="en-GB" w:eastAsia="zh-CN"/>
        </w:rPr>
        <w:t xml:space="preserve"> and tolerable system performance impact</w:t>
      </w:r>
      <w:r w:rsidR="00886352">
        <w:rPr>
          <w:i w:val="0"/>
          <w:lang w:val="en-GB" w:eastAsia="zh-CN"/>
        </w:rPr>
        <w:t>.</w:t>
      </w:r>
    </w:p>
    <w:p w:rsidR="00886352" w:rsidRPr="00886352" w:rsidRDefault="00886352" w:rsidP="00D136FF">
      <w:pPr>
        <w:pStyle w:val="a3"/>
        <w:jc w:val="both"/>
        <w:rPr>
          <w:i w:val="0"/>
          <w:lang w:eastAsia="zh-CN"/>
        </w:rPr>
      </w:pPr>
    </w:p>
    <w:p w:rsidR="00886352" w:rsidRDefault="00886352" w:rsidP="00D136FF">
      <w:pPr>
        <w:pStyle w:val="a3"/>
        <w:jc w:val="both"/>
        <w:rPr>
          <w:i w:val="0"/>
          <w:lang w:val="en-GB" w:eastAsia="zh-CN"/>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7C6E94" w:rsidRDefault="00244DC8" w:rsidP="00474DB7">
      <w:pPr>
        <w:spacing w:afterLines="50" w:after="120"/>
        <w:jc w:val="both"/>
        <w:rPr>
          <w:bCs/>
          <w:lang w:eastAsia="zh-CN"/>
        </w:rPr>
      </w:pPr>
      <w:r>
        <w:rPr>
          <w:bCs/>
        </w:rPr>
        <w:t xml:space="preserve">The objective </w:t>
      </w:r>
      <w:r w:rsidR="00667F63">
        <w:rPr>
          <w:bCs/>
        </w:rPr>
        <w:t>is to specify the</w:t>
      </w:r>
      <w:r w:rsidR="00550046">
        <w:rPr>
          <w:bCs/>
        </w:rPr>
        <w:t xml:space="preserve"> UE power saving </w:t>
      </w:r>
      <w:r w:rsidR="00667F63">
        <w:rPr>
          <w:bCs/>
        </w:rPr>
        <w:t xml:space="preserve">techniques with UE adaption in achieving UE power saving.  The power saving technique should address </w:t>
      </w:r>
      <w:r w:rsidR="002326EC">
        <w:rPr>
          <w:bCs/>
          <w:lang w:eastAsia="zh-CN"/>
        </w:rPr>
        <w:t>latency and performance</w:t>
      </w:r>
      <w:r w:rsidR="006554EB">
        <w:rPr>
          <w:rFonts w:hint="eastAsia"/>
          <w:bCs/>
          <w:lang w:eastAsia="zh-CN"/>
        </w:rPr>
        <w:t xml:space="preserve"> </w:t>
      </w:r>
      <w:r w:rsidR="00FF63E2">
        <w:rPr>
          <w:rFonts w:hint="eastAsia"/>
          <w:bCs/>
          <w:lang w:eastAsia="zh-CN"/>
        </w:rPr>
        <w:t>in NR</w:t>
      </w:r>
      <w:r w:rsidR="00333774">
        <w:rPr>
          <w:bCs/>
          <w:lang w:eastAsia="zh-CN"/>
        </w:rPr>
        <w:t xml:space="preserve"> as well as network impact</w:t>
      </w:r>
      <w:r>
        <w:rPr>
          <w:bCs/>
        </w:rPr>
        <w:t xml:space="preserve">. </w:t>
      </w:r>
      <w:r w:rsidR="009953E0">
        <w:rPr>
          <w:bCs/>
        </w:rPr>
        <w:t xml:space="preserve"> </w:t>
      </w:r>
      <w:r w:rsidR="008B4D50">
        <w:rPr>
          <w:bCs/>
        </w:rPr>
        <w:t xml:space="preserve">The objective of the </w:t>
      </w:r>
      <w:r w:rsidR="00667F63">
        <w:rPr>
          <w:rFonts w:hint="eastAsia"/>
          <w:bCs/>
          <w:lang w:eastAsia="zh-CN"/>
        </w:rPr>
        <w:t>UE power saving</w:t>
      </w:r>
      <w:r w:rsidR="008B4D50">
        <w:rPr>
          <w:bCs/>
        </w:rPr>
        <w:t xml:space="preserve"> includes the following,</w:t>
      </w:r>
    </w:p>
    <w:p w:rsidR="007C6E94" w:rsidRDefault="007C6E94" w:rsidP="00474DB7">
      <w:pPr>
        <w:spacing w:beforeLines="50" w:before="120" w:afterLines="50" w:after="120"/>
        <w:ind w:left="714"/>
        <w:rPr>
          <w:lang w:eastAsia="zh-CN"/>
        </w:rPr>
      </w:pPr>
    </w:p>
    <w:p w:rsidR="007C6E94" w:rsidRDefault="00F06B77" w:rsidP="00474DB7">
      <w:pPr>
        <w:pStyle w:val="af4"/>
        <w:numPr>
          <w:ilvl w:val="0"/>
          <w:numId w:val="29"/>
        </w:numPr>
        <w:spacing w:afterLines="50" w:after="120"/>
        <w:rPr>
          <w:bCs/>
          <w:lang w:eastAsia="zh-CN"/>
        </w:rPr>
      </w:pPr>
      <w:r w:rsidRPr="00043002">
        <w:rPr>
          <w:bCs/>
          <w:lang w:eastAsia="zh-CN"/>
        </w:rPr>
        <w:t>Specify</w:t>
      </w:r>
      <w:r w:rsidR="00ED016B" w:rsidRPr="00043002">
        <w:rPr>
          <w:bCs/>
          <w:lang w:eastAsia="zh-CN"/>
        </w:rPr>
        <w:t xml:space="preserve"> </w:t>
      </w:r>
      <w:r w:rsidR="00667F63" w:rsidRPr="00043002">
        <w:rPr>
          <w:bCs/>
          <w:lang w:eastAsia="zh-CN"/>
        </w:rPr>
        <w:t xml:space="preserve">power saving </w:t>
      </w:r>
      <w:r w:rsidR="00ED016B" w:rsidRPr="00043002">
        <w:rPr>
          <w:bCs/>
          <w:lang w:eastAsia="zh-CN"/>
        </w:rPr>
        <w:t xml:space="preserve">techniques </w:t>
      </w:r>
      <w:r w:rsidR="00667F63" w:rsidRPr="00043002">
        <w:rPr>
          <w:bCs/>
          <w:lang w:eastAsia="zh-CN"/>
        </w:rPr>
        <w:t>with UE adaptation</w:t>
      </w:r>
      <w:r w:rsidR="00405417" w:rsidRPr="00043002">
        <w:rPr>
          <w:bCs/>
          <w:lang w:eastAsia="zh-CN"/>
        </w:rPr>
        <w:t xml:space="preserve"> </w:t>
      </w:r>
      <w:r w:rsidR="00E95D20" w:rsidRPr="00043002">
        <w:rPr>
          <w:bCs/>
          <w:lang w:eastAsia="zh-CN"/>
        </w:rPr>
        <w:t>with focus</w:t>
      </w:r>
      <w:r w:rsidR="00405417" w:rsidRPr="00043002">
        <w:rPr>
          <w:bCs/>
          <w:lang w:eastAsia="zh-CN"/>
        </w:rPr>
        <w:t xml:space="preserve"> i</w:t>
      </w:r>
      <w:r w:rsidR="00E95D20" w:rsidRPr="00043002">
        <w:rPr>
          <w:bCs/>
          <w:lang w:eastAsia="zh-CN"/>
        </w:rPr>
        <w:t xml:space="preserve">n RRC_CONNECTED mode </w:t>
      </w:r>
      <w:r w:rsidR="00DF77D9" w:rsidRPr="00043002">
        <w:rPr>
          <w:bCs/>
        </w:rPr>
        <w:t xml:space="preserve">[RAN1, </w:t>
      </w:r>
      <w:ins w:id="1" w:author="Fang-Chen Cheng" w:date="2019-05-19T14:35:00Z">
        <w:r w:rsidR="00214809">
          <w:rPr>
            <w:bCs/>
          </w:rPr>
          <w:t xml:space="preserve">RAN2, </w:t>
        </w:r>
      </w:ins>
      <w:r w:rsidR="00DF77D9" w:rsidRPr="00043002">
        <w:rPr>
          <w:bCs/>
        </w:rPr>
        <w:t>RAN4</w:t>
      </w:r>
      <w:r w:rsidR="00ED016B" w:rsidRPr="00043002">
        <w:rPr>
          <w:bCs/>
        </w:rPr>
        <w:t>]</w:t>
      </w:r>
      <w:r w:rsidR="005D2B51" w:rsidRPr="00043002">
        <w:rPr>
          <w:bCs/>
          <w:lang w:eastAsia="zh-CN"/>
        </w:rPr>
        <w:t xml:space="preserve"> </w:t>
      </w:r>
    </w:p>
    <w:p w:rsidR="00C948D7" w:rsidRDefault="00C948D7" w:rsidP="00474DB7">
      <w:pPr>
        <w:pStyle w:val="af4"/>
        <w:spacing w:afterLines="50" w:after="120"/>
        <w:rPr>
          <w:bCs/>
          <w:lang w:eastAsia="zh-CN"/>
        </w:rPr>
      </w:pPr>
    </w:p>
    <w:p w:rsidR="00C948D7" w:rsidRDefault="00B31EFF" w:rsidP="00474DB7">
      <w:pPr>
        <w:pStyle w:val="af4"/>
        <w:numPr>
          <w:ilvl w:val="1"/>
          <w:numId w:val="29"/>
        </w:numPr>
        <w:spacing w:afterLines="50" w:after="120"/>
        <w:rPr>
          <w:bCs/>
          <w:lang w:eastAsia="zh-CN"/>
        </w:rPr>
      </w:pPr>
      <w:r w:rsidRPr="00B31EFF">
        <w:rPr>
          <w:lang w:eastAsia="ko-KR"/>
        </w:rPr>
        <w:t xml:space="preserve">Specify the power saving techniques with power saving signal/channel </w:t>
      </w:r>
    </w:p>
    <w:p w:rsidR="00C948D7" w:rsidRDefault="00B31EFF" w:rsidP="00474DB7">
      <w:pPr>
        <w:pStyle w:val="af4"/>
        <w:numPr>
          <w:ilvl w:val="2"/>
          <w:numId w:val="29"/>
        </w:numPr>
        <w:spacing w:afterLines="50" w:after="120"/>
        <w:rPr>
          <w:bCs/>
          <w:lang w:eastAsia="zh-CN"/>
        </w:rPr>
      </w:pPr>
      <w:r w:rsidRPr="00B31EFF">
        <w:rPr>
          <w:bCs/>
          <w:lang w:eastAsia="zh-CN"/>
        </w:rPr>
        <w:t xml:space="preserve">Specify the </w:t>
      </w:r>
      <w:r w:rsidR="00580031" w:rsidRPr="00296C45">
        <w:rPr>
          <w:bCs/>
          <w:lang w:eastAsia="zh-CN"/>
        </w:rPr>
        <w:t xml:space="preserve">PDCCH-based </w:t>
      </w:r>
      <w:r w:rsidRPr="00B31EFF">
        <w:rPr>
          <w:bCs/>
          <w:lang w:eastAsia="zh-CN"/>
        </w:rPr>
        <w:t>power saving signal/channel</w:t>
      </w:r>
      <w:r w:rsidR="00224A2B">
        <w:rPr>
          <w:bCs/>
          <w:lang w:eastAsia="zh-CN"/>
        </w:rPr>
        <w:t xml:space="preserve"> triggering UE adaptation</w:t>
      </w:r>
      <w:r w:rsidRPr="00B31EFF">
        <w:rPr>
          <w:bCs/>
          <w:lang w:eastAsia="zh-CN"/>
        </w:rPr>
        <w:t xml:space="preserve"> in RRC_CONNECTED</w:t>
      </w:r>
    </w:p>
    <w:p w:rsidR="00C948D7" w:rsidRDefault="00214809" w:rsidP="00474DB7">
      <w:pPr>
        <w:pStyle w:val="af4"/>
        <w:numPr>
          <w:ilvl w:val="2"/>
          <w:numId w:val="29"/>
        </w:numPr>
        <w:spacing w:afterLines="50" w:after="120"/>
        <w:rPr>
          <w:ins w:id="2" w:author="Fang-Chen Cheng" w:date="2019-05-19T14:32:00Z"/>
          <w:bCs/>
          <w:lang w:eastAsia="zh-CN"/>
        </w:rPr>
      </w:pPr>
      <w:ins w:id="3" w:author="Fang-Chen Cheng" w:date="2019-05-19T14:32:00Z">
        <w:r>
          <w:rPr>
            <w:bCs/>
            <w:lang w:eastAsia="zh-CN"/>
          </w:rPr>
          <w:t>Specify the PDCCH-based power saving signal/channel as the wakeup signal/channel</w:t>
        </w:r>
      </w:ins>
      <w:ins w:id="4" w:author="Fang-Chen Cheng" w:date="2019-05-19T15:27:00Z">
        <w:r w:rsidR="00DA3E32">
          <w:rPr>
            <w:bCs/>
            <w:lang w:eastAsia="zh-CN"/>
          </w:rPr>
          <w:t xml:space="preserve"> in single and multi-cell operations</w:t>
        </w:r>
      </w:ins>
    </w:p>
    <w:p w:rsidR="00C948D7" w:rsidRDefault="00214809" w:rsidP="00474DB7">
      <w:pPr>
        <w:pStyle w:val="af4"/>
        <w:numPr>
          <w:ilvl w:val="2"/>
          <w:numId w:val="29"/>
        </w:numPr>
        <w:spacing w:afterLines="50" w:after="120"/>
        <w:rPr>
          <w:ins w:id="5" w:author="Fang-Chen Cheng" w:date="2019-05-19T14:32:00Z"/>
          <w:bCs/>
          <w:lang w:eastAsia="zh-CN"/>
        </w:rPr>
      </w:pPr>
      <w:ins w:id="6" w:author="Fang-Chen Cheng" w:date="2019-05-19T14:32:00Z">
        <w:r>
          <w:rPr>
            <w:bCs/>
            <w:lang w:eastAsia="zh-CN"/>
          </w:rPr>
          <w:t>Specify DCI-based mechanism in skipping PDCCH monitoring or switching PDCCH monitoring periodicity, including when DRX is not configured</w:t>
        </w:r>
        <w:r w:rsidRPr="00B8664D">
          <w:rPr>
            <w:bCs/>
            <w:lang w:eastAsia="zh-CN"/>
          </w:rPr>
          <w:t xml:space="preserve"> </w:t>
        </w:r>
      </w:ins>
    </w:p>
    <w:p w:rsidR="00C948D7" w:rsidRDefault="00B31EFF" w:rsidP="00474DB7">
      <w:pPr>
        <w:pStyle w:val="af4"/>
        <w:numPr>
          <w:ilvl w:val="2"/>
          <w:numId w:val="29"/>
        </w:numPr>
        <w:spacing w:afterLines="50" w:after="120"/>
        <w:rPr>
          <w:del w:id="7" w:author="Fang-Chen Cheng" w:date="2019-05-19T14:29:00Z"/>
          <w:bCs/>
          <w:lang w:eastAsia="zh-CN"/>
        </w:rPr>
      </w:pPr>
      <w:del w:id="8" w:author="Fang-Chen Cheng" w:date="2019-05-19T14:29:00Z">
        <w:r w:rsidRPr="00B31EFF" w:rsidDel="00214809">
          <w:rPr>
            <w:bCs/>
            <w:lang w:eastAsia="zh-CN"/>
          </w:rPr>
          <w:delText xml:space="preserve">Note: </w:delText>
        </w:r>
        <w:r w:rsidDel="00214809">
          <w:rPr>
            <w:bCs/>
            <w:lang w:eastAsia="zh-CN"/>
          </w:rPr>
          <w:delText xml:space="preserve">this objective shall not duplicate </w:delText>
        </w:r>
        <w:r w:rsidRPr="00B31EFF" w:rsidDel="00214809">
          <w:rPr>
            <w:bCs/>
            <w:lang w:eastAsia="zh-CN"/>
          </w:rPr>
          <w:delText>DRX operation</w:delText>
        </w:r>
        <w:r w:rsidR="00866B58" w:rsidDel="00214809">
          <w:rPr>
            <w:bCs/>
            <w:lang w:eastAsia="zh-CN"/>
          </w:rPr>
          <w:delText xml:space="preserve"> and i</w:delText>
        </w:r>
        <w:r w:rsidRPr="00B31EFF" w:rsidDel="00214809">
          <w:rPr>
            <w:bCs/>
            <w:lang w:eastAsia="zh-CN"/>
          </w:rPr>
          <w:delText>mpact to DRX is studied at RAN2</w:delText>
        </w:r>
      </w:del>
    </w:p>
    <w:p w:rsidR="00C948D7" w:rsidRDefault="000D2C7C" w:rsidP="00474DB7">
      <w:pPr>
        <w:pStyle w:val="af4"/>
        <w:numPr>
          <w:ilvl w:val="2"/>
          <w:numId w:val="29"/>
        </w:numPr>
        <w:spacing w:afterLines="50" w:after="120"/>
        <w:rPr>
          <w:del w:id="9" w:author="Fang-Chen Cheng" w:date="2019-05-19T14:29:00Z"/>
          <w:bCs/>
          <w:lang w:eastAsia="zh-CN"/>
        </w:rPr>
      </w:pPr>
      <w:del w:id="10" w:author="Fang-Chen Cheng" w:date="2019-05-19T14:29:00Z">
        <w:r w:rsidRPr="00296C45" w:rsidDel="00214809">
          <w:rPr>
            <w:bCs/>
            <w:lang w:eastAsia="zh-CN"/>
          </w:rPr>
          <w:lastRenderedPageBreak/>
          <w:delText>Note: Any change o</w:delText>
        </w:r>
        <w:r w:rsidR="00627E4F" w:rsidDel="00214809">
          <w:rPr>
            <w:bCs/>
            <w:lang w:eastAsia="zh-CN"/>
          </w:rPr>
          <w:delText>f</w:delText>
        </w:r>
        <w:r w:rsidRPr="00296C45" w:rsidDel="00214809">
          <w:rPr>
            <w:bCs/>
            <w:lang w:eastAsia="zh-CN"/>
          </w:rPr>
          <w:delText xml:space="preserve"> PDCCH</w:delText>
        </w:r>
        <w:r w:rsidR="00296C45" w:rsidDel="00214809">
          <w:rPr>
            <w:bCs/>
            <w:lang w:eastAsia="zh-CN"/>
          </w:rPr>
          <w:delText xml:space="preserve"> channel</w:delText>
        </w:r>
        <w:r w:rsidRPr="00296C45" w:rsidDel="00214809">
          <w:rPr>
            <w:bCs/>
            <w:lang w:eastAsia="zh-CN"/>
          </w:rPr>
          <w:delText xml:space="preserve"> coding</w:delText>
        </w:r>
        <w:r w:rsidR="00627E4F" w:rsidDel="00214809">
          <w:rPr>
            <w:bCs/>
            <w:lang w:eastAsia="zh-CN"/>
          </w:rPr>
          <w:delText xml:space="preserve"> and payload interleaver</w:delText>
        </w:r>
        <w:r w:rsidRPr="00296C45" w:rsidDel="00214809">
          <w:rPr>
            <w:bCs/>
            <w:lang w:eastAsia="zh-CN"/>
          </w:rPr>
          <w:delText xml:space="preserve">  is not in the scope</w:delText>
        </w:r>
      </w:del>
    </w:p>
    <w:p w:rsidR="00C948D7" w:rsidRDefault="00B8664D" w:rsidP="00474DB7">
      <w:pPr>
        <w:pStyle w:val="af4"/>
        <w:numPr>
          <w:ilvl w:val="1"/>
          <w:numId w:val="29"/>
        </w:numPr>
        <w:spacing w:afterLines="50" w:after="120"/>
        <w:rPr>
          <w:bCs/>
          <w:lang w:eastAsia="zh-CN"/>
        </w:rPr>
      </w:pPr>
      <w:r w:rsidRPr="00296C45">
        <w:rPr>
          <w:lang w:eastAsia="ko-KR"/>
        </w:rPr>
        <w:t xml:space="preserve">Specify the procedure of cross-slot scheduling power saving techniques  </w:t>
      </w:r>
    </w:p>
    <w:p w:rsidR="00C948D7" w:rsidRDefault="00C13709" w:rsidP="00474DB7">
      <w:pPr>
        <w:pStyle w:val="af4"/>
        <w:numPr>
          <w:ilvl w:val="2"/>
          <w:numId w:val="29"/>
        </w:numPr>
        <w:spacing w:afterLines="50" w:after="120"/>
        <w:rPr>
          <w:ins w:id="11" w:author="Fang-Chen Cheng" w:date="2019-05-19T14:34:00Z"/>
          <w:bCs/>
          <w:lang w:eastAsia="zh-CN"/>
        </w:rPr>
      </w:pPr>
      <w:r>
        <w:rPr>
          <w:bCs/>
          <w:lang w:eastAsia="zh-CN"/>
        </w:rPr>
        <w:t>Note: The procedure is in addition to</w:t>
      </w:r>
      <w:r w:rsidR="002D3E07">
        <w:rPr>
          <w:bCs/>
          <w:lang w:eastAsia="zh-CN"/>
        </w:rPr>
        <w:t xml:space="preserve"> Rel-15 cross-slot scheduling procedure</w:t>
      </w:r>
    </w:p>
    <w:p w:rsidR="00C948D7" w:rsidRDefault="00214809" w:rsidP="00474DB7">
      <w:pPr>
        <w:pStyle w:val="af4"/>
        <w:numPr>
          <w:ilvl w:val="1"/>
          <w:numId w:val="29"/>
        </w:numPr>
        <w:spacing w:afterLines="50" w:after="120"/>
        <w:rPr>
          <w:ins w:id="12" w:author="Fang-Chen Cheng" w:date="2019-05-19T14:34:00Z"/>
          <w:bCs/>
          <w:lang w:eastAsia="zh-CN"/>
        </w:rPr>
      </w:pPr>
      <w:ins w:id="13" w:author="Fang-Chen Cheng" w:date="2019-05-19T14:34:00Z">
        <w:r>
          <w:rPr>
            <w:lang w:eastAsia="ko-KR"/>
          </w:rPr>
          <w:t>Specify the power saving techniques of UE adaptation to the BWP/SCell operation</w:t>
        </w:r>
      </w:ins>
    </w:p>
    <w:p w:rsidR="00C948D7" w:rsidRDefault="00214809" w:rsidP="00474DB7">
      <w:pPr>
        <w:pStyle w:val="af4"/>
        <w:numPr>
          <w:ilvl w:val="1"/>
          <w:numId w:val="29"/>
        </w:numPr>
        <w:spacing w:afterLines="50" w:after="120"/>
        <w:rPr>
          <w:ins w:id="14" w:author="Fang-Chen Cheng" w:date="2019-05-19T14:34:00Z"/>
          <w:bCs/>
          <w:lang w:eastAsia="zh-CN"/>
        </w:rPr>
      </w:pPr>
      <w:ins w:id="15" w:author="Fang-Chen Cheng" w:date="2019-05-19T14:34:00Z">
        <w:r>
          <w:rPr>
            <w:bCs/>
            <w:lang w:eastAsia="zh-CN"/>
          </w:rPr>
          <w:t>Specify the power saving techniques of UE dynamic adaptation to the maximum number of MIMO layers</w:t>
        </w:r>
      </w:ins>
    </w:p>
    <w:p w:rsidR="00C948D7" w:rsidRDefault="00214809" w:rsidP="00474DB7">
      <w:pPr>
        <w:pStyle w:val="af4"/>
        <w:numPr>
          <w:ilvl w:val="1"/>
          <w:numId w:val="29"/>
        </w:numPr>
        <w:spacing w:afterLines="50" w:after="120"/>
        <w:rPr>
          <w:ins w:id="16" w:author="Fang-Chen Cheng" w:date="2019-05-19T15:22:00Z"/>
          <w:bCs/>
          <w:lang w:eastAsia="zh-CN"/>
        </w:rPr>
      </w:pPr>
      <w:ins w:id="17" w:author="Fang-Chen Cheng" w:date="2019-05-19T14:34:00Z">
        <w:r>
          <w:rPr>
            <w:bCs/>
            <w:lang w:eastAsia="zh-CN"/>
          </w:rPr>
          <w:t>Specify the</w:t>
        </w:r>
        <w:r w:rsidRPr="007D7BDA">
          <w:rPr>
            <w:bCs/>
            <w:lang w:eastAsia="zh-CN"/>
          </w:rPr>
          <w:t xml:space="preserve"> UE assistance information</w:t>
        </w:r>
        <w:r>
          <w:rPr>
            <w:bCs/>
            <w:lang w:eastAsia="zh-CN"/>
          </w:rPr>
          <w:t xml:space="preserve"> for the associated power saving techniques.</w:t>
        </w:r>
      </w:ins>
    </w:p>
    <w:p w:rsidR="00682F76" w:rsidRDefault="00DA3E32" w:rsidP="00474DB7">
      <w:pPr>
        <w:pStyle w:val="af4"/>
        <w:numPr>
          <w:ilvl w:val="2"/>
          <w:numId w:val="29"/>
        </w:numPr>
        <w:spacing w:afterLines="50" w:after="120"/>
        <w:rPr>
          <w:ins w:id="18" w:author="Fang-Chen Cheng" w:date="2019-05-19T14:34:00Z"/>
          <w:bCs/>
          <w:lang w:eastAsia="zh-CN"/>
        </w:rPr>
      </w:pPr>
      <w:ins w:id="19" w:author="Fang-Chen Cheng" w:date="2019-05-19T15:22:00Z">
        <w:r>
          <w:rPr>
            <w:bCs/>
            <w:lang w:eastAsia="zh-CN"/>
          </w:rPr>
          <w:t xml:space="preserve">Including the UE feedback for the efficient transition from RRC_CONNECTED to RRC_IDLE/RRC_INACTIVE mode  </w:t>
        </w:r>
      </w:ins>
    </w:p>
    <w:p w:rsidR="00682F76" w:rsidRPr="00E17936" w:rsidRDefault="00682F76" w:rsidP="00474DB7">
      <w:pPr>
        <w:spacing w:afterLines="50" w:after="120"/>
        <w:ind w:left="360"/>
        <w:rPr>
          <w:bCs/>
          <w:lang w:eastAsia="zh-CN"/>
        </w:rPr>
      </w:pPr>
    </w:p>
    <w:p w:rsidR="00C948D7" w:rsidRDefault="00B31EFF" w:rsidP="00474DB7">
      <w:pPr>
        <w:pStyle w:val="af4"/>
        <w:numPr>
          <w:ilvl w:val="0"/>
          <w:numId w:val="29"/>
        </w:numPr>
        <w:spacing w:afterLines="50" w:after="120"/>
        <w:rPr>
          <w:bCs/>
          <w:lang w:eastAsia="zh-CN"/>
        </w:rPr>
      </w:pPr>
      <w:r w:rsidRPr="00B31EFF">
        <w:rPr>
          <w:lang w:eastAsia="ko-KR"/>
        </w:rPr>
        <w:t>Evaluate the required switching</w:t>
      </w:r>
      <w:r w:rsidR="0077415E">
        <w:rPr>
          <w:lang w:eastAsia="ko-KR"/>
        </w:rPr>
        <w:t xml:space="preserve"> and interruption</w:t>
      </w:r>
      <w:r w:rsidRPr="00B31EFF">
        <w:rPr>
          <w:lang w:eastAsia="ko-KR"/>
        </w:rPr>
        <w:t xml:space="preserve"> times for UE dynamic adaptation to the maximum number of MIMO layers</w:t>
      </w:r>
      <w:r w:rsidRPr="00B31EFF">
        <w:rPr>
          <w:u w:val="single"/>
          <w:lang w:eastAsia="ko-KR"/>
        </w:rPr>
        <w:t xml:space="preserve"> </w:t>
      </w:r>
      <w:r w:rsidRPr="00B31EFF">
        <w:rPr>
          <w:lang w:eastAsia="ko-KR"/>
        </w:rPr>
        <w:t>[RAN4]</w:t>
      </w:r>
    </w:p>
    <w:p w:rsidR="00C948D7" w:rsidRPr="00E17936" w:rsidRDefault="00FE2571" w:rsidP="00474DB7">
      <w:pPr>
        <w:pStyle w:val="af4"/>
        <w:numPr>
          <w:ilvl w:val="1"/>
          <w:numId w:val="29"/>
        </w:numPr>
        <w:spacing w:afterLines="50" w:after="120"/>
        <w:rPr>
          <w:ins w:id="20" w:author="Fang-Chen Cheng" w:date="2019-05-19T15:20:00Z"/>
          <w:bCs/>
          <w:lang w:eastAsia="zh-CN"/>
        </w:rPr>
      </w:pPr>
      <w:r>
        <w:rPr>
          <w:bCs/>
          <w:lang w:eastAsia="zh-CN"/>
        </w:rPr>
        <w:t xml:space="preserve">Note: </w:t>
      </w:r>
      <w:r w:rsidRPr="00D81ED6">
        <w:rPr>
          <w:lang w:eastAsia="ko-KR"/>
        </w:rPr>
        <w:t>Switching on/off the RF is part of the evaluation</w:t>
      </w:r>
    </w:p>
    <w:p w:rsidR="00C948D7" w:rsidRDefault="00DA3E32" w:rsidP="00474DB7">
      <w:pPr>
        <w:pStyle w:val="af4"/>
        <w:numPr>
          <w:ilvl w:val="0"/>
          <w:numId w:val="29"/>
        </w:numPr>
        <w:spacing w:afterLines="50" w:after="120"/>
        <w:rPr>
          <w:ins w:id="21" w:author="Fang-Chen Cheng" w:date="2019-05-19T15:20:00Z"/>
          <w:bCs/>
          <w:lang w:eastAsia="zh-CN"/>
        </w:rPr>
      </w:pPr>
      <w:ins w:id="22" w:author="Fang-Chen Cheng" w:date="2019-05-19T15:20:00Z">
        <w:r>
          <w:rPr>
            <w:bCs/>
            <w:lang w:eastAsia="zh-CN"/>
          </w:rPr>
          <w:t>Specify</w:t>
        </w:r>
        <w:r w:rsidRPr="00893A0B">
          <w:rPr>
            <w:bCs/>
            <w:lang w:eastAsia="zh-CN"/>
          </w:rPr>
          <w:t xml:space="preserve"> the </w:t>
        </w:r>
        <w:r>
          <w:rPr>
            <w:bCs/>
            <w:lang w:eastAsia="zh-CN"/>
          </w:rPr>
          <w:t xml:space="preserve">power saving techniques </w:t>
        </w:r>
        <w:r w:rsidRPr="00893A0B">
          <w:rPr>
            <w:bCs/>
            <w:lang w:eastAsia="zh-CN"/>
          </w:rPr>
          <w:t xml:space="preserve">in RRM measurements </w:t>
        </w:r>
        <w:r w:rsidRPr="009A3476">
          <w:rPr>
            <w:bCs/>
            <w:lang w:eastAsia="zh-CN"/>
          </w:rPr>
          <w:t>in synchronous and asynchr</w:t>
        </w:r>
        <w:r>
          <w:rPr>
            <w:bCs/>
            <w:lang w:eastAsia="zh-CN"/>
          </w:rPr>
          <w:t xml:space="preserve">onous network deployment </w:t>
        </w:r>
      </w:ins>
    </w:p>
    <w:p w:rsidR="00C948D7" w:rsidRDefault="00DA3E32" w:rsidP="00474DB7">
      <w:pPr>
        <w:pStyle w:val="af4"/>
        <w:numPr>
          <w:ilvl w:val="1"/>
          <w:numId w:val="29"/>
        </w:numPr>
        <w:spacing w:afterLines="50" w:after="120"/>
        <w:rPr>
          <w:ins w:id="23" w:author="Fang-Chen Cheng" w:date="2019-05-19T15:20:00Z"/>
          <w:bCs/>
          <w:lang w:eastAsia="zh-CN"/>
        </w:rPr>
      </w:pPr>
      <w:ins w:id="24" w:author="Fang-Chen Cheng" w:date="2019-05-19T15:20:00Z">
        <w:r>
          <w:rPr>
            <w:bCs/>
            <w:lang w:eastAsia="zh-CN"/>
          </w:rPr>
          <w:t>Specify</w:t>
        </w:r>
        <w:r w:rsidRPr="0085281F">
          <w:rPr>
            <w:bCs/>
            <w:lang w:eastAsia="zh-CN"/>
          </w:rPr>
          <w:t xml:space="preserve"> </w:t>
        </w:r>
        <w:r>
          <w:rPr>
            <w:bCs/>
            <w:lang w:eastAsia="zh-CN"/>
          </w:rPr>
          <w:t xml:space="preserve"> the relaxation </w:t>
        </w:r>
        <w:r>
          <w:rPr>
            <w:rFonts w:hint="eastAsia"/>
            <w:bCs/>
            <w:lang w:eastAsia="zh-CN"/>
          </w:rPr>
          <w:t xml:space="preserve">and adaptation </w:t>
        </w:r>
        <w:r>
          <w:rPr>
            <w:bCs/>
            <w:lang w:eastAsia="zh-CN"/>
          </w:rPr>
          <w:t xml:space="preserve">of </w:t>
        </w:r>
        <w:r w:rsidRPr="001F6FA8">
          <w:t xml:space="preserve">RRM measurement </w:t>
        </w:r>
        <w:r>
          <w:rPr>
            <w:rFonts w:hint="eastAsia"/>
            <w:lang w:eastAsia="zh-CN"/>
          </w:rPr>
          <w:t>period</w:t>
        </w:r>
        <w:r>
          <w:rPr>
            <w:bCs/>
            <w:lang w:eastAsia="zh-CN"/>
          </w:rPr>
          <w:t xml:space="preserve"> [RAN4, RAN1]</w:t>
        </w:r>
      </w:ins>
    </w:p>
    <w:p w:rsidR="00C948D7" w:rsidRDefault="00DA3E32" w:rsidP="00474DB7">
      <w:pPr>
        <w:pStyle w:val="af4"/>
        <w:numPr>
          <w:ilvl w:val="1"/>
          <w:numId w:val="29"/>
        </w:numPr>
        <w:spacing w:afterLines="50" w:after="120"/>
        <w:rPr>
          <w:ins w:id="25" w:author="Fang-Chen Cheng" w:date="2019-05-19T15:20:00Z"/>
          <w:bCs/>
          <w:lang w:eastAsia="zh-CN"/>
        </w:rPr>
      </w:pPr>
      <w:ins w:id="26" w:author="Fang-Chen Cheng" w:date="2019-05-19T15:20:00Z">
        <w:r>
          <w:rPr>
            <w:lang w:eastAsia="zh-CN"/>
          </w:rPr>
          <w:t>Specify additional resources for RRM in RRC_IDLE/RRC_INACTIVE</w:t>
        </w:r>
        <w:r>
          <w:rPr>
            <w:bCs/>
            <w:lang w:eastAsia="zh-CN"/>
          </w:rPr>
          <w:t xml:space="preserve"> [RAN1, </w:t>
        </w:r>
        <w:r w:rsidRPr="00260C2D">
          <w:rPr>
            <w:bCs/>
            <w:lang w:eastAsia="zh-CN"/>
          </w:rPr>
          <w:t>RAN4]</w:t>
        </w:r>
      </w:ins>
    </w:p>
    <w:p w:rsidR="00682F76" w:rsidRDefault="00682F76" w:rsidP="00474DB7">
      <w:pPr>
        <w:pStyle w:val="af4"/>
        <w:numPr>
          <w:ilvl w:val="0"/>
          <w:numId w:val="29"/>
        </w:numPr>
        <w:spacing w:afterLines="50" w:after="120"/>
        <w:rPr>
          <w:bCs/>
          <w:lang w:eastAsia="zh-CN"/>
        </w:rPr>
      </w:pPr>
    </w:p>
    <w:p w:rsidR="00C948D7" w:rsidRDefault="00B31EFF" w:rsidP="00474DB7">
      <w:pPr>
        <w:spacing w:afterLines="50" w:after="120"/>
        <w:rPr>
          <w:del w:id="27" w:author="Fang-Chen Cheng" w:date="2019-05-19T15:23:00Z"/>
          <w:bCs/>
          <w:lang w:eastAsia="zh-CN"/>
        </w:rPr>
      </w:pPr>
      <w:del w:id="28" w:author="Fang-Chen Cheng" w:date="2019-05-19T15:23:00Z">
        <w:r w:rsidRPr="00B31EFF" w:rsidDel="00DA3E32">
          <w:rPr>
            <w:bCs/>
            <w:lang w:eastAsia="zh-CN"/>
          </w:rPr>
          <w:delText xml:space="preserve">Note: </w:delText>
        </w:r>
      </w:del>
    </w:p>
    <w:p w:rsidR="00C948D7" w:rsidRDefault="00B31EFF" w:rsidP="00474DB7">
      <w:pPr>
        <w:pStyle w:val="af4"/>
        <w:numPr>
          <w:ilvl w:val="0"/>
          <w:numId w:val="38"/>
        </w:numPr>
        <w:spacing w:afterLines="50" w:after="120"/>
        <w:rPr>
          <w:del w:id="29" w:author="Fang-Chen Cheng" w:date="2019-05-19T15:23:00Z"/>
          <w:bCs/>
          <w:lang w:eastAsia="zh-CN"/>
        </w:rPr>
      </w:pPr>
      <w:del w:id="30" w:author="Fang-Chen Cheng" w:date="2019-05-19T15:23:00Z">
        <w:r w:rsidRPr="00B31EFF" w:rsidDel="00DA3E32">
          <w:rPr>
            <w:bCs/>
            <w:lang w:eastAsia="zh-CN"/>
          </w:rPr>
          <w:delText>These objectives are RAN1</w:delText>
        </w:r>
        <w:r w:rsidR="003C13BC" w:rsidDel="00DA3E32">
          <w:rPr>
            <w:bCs/>
            <w:lang w:eastAsia="zh-CN"/>
          </w:rPr>
          <w:delText>/</w:delText>
        </w:r>
        <w:r w:rsidRPr="00B31EFF" w:rsidDel="00DA3E32">
          <w:rPr>
            <w:bCs/>
            <w:lang w:eastAsia="zh-CN"/>
          </w:rPr>
          <w:delText>RAN4 focus</w:delText>
        </w:r>
        <w:r w:rsidR="00866B58" w:rsidDel="00DA3E32">
          <w:rPr>
            <w:bCs/>
            <w:lang w:eastAsia="zh-CN"/>
          </w:rPr>
          <w:delText xml:space="preserve"> and do not consider RAN2 impact.</w:delText>
        </w:r>
        <w:r w:rsidRPr="00B31EFF" w:rsidDel="00DA3E32">
          <w:rPr>
            <w:bCs/>
            <w:lang w:eastAsia="zh-CN"/>
          </w:rPr>
          <w:delText xml:space="preserve"> </w:delText>
        </w:r>
      </w:del>
    </w:p>
    <w:p w:rsidR="00C948D7" w:rsidRDefault="00D36A9F" w:rsidP="00474DB7">
      <w:pPr>
        <w:pStyle w:val="af4"/>
        <w:numPr>
          <w:ilvl w:val="0"/>
          <w:numId w:val="38"/>
        </w:numPr>
        <w:spacing w:afterLines="50" w:after="120"/>
        <w:rPr>
          <w:del w:id="31" w:author="Fang-Chen Cheng" w:date="2019-05-19T15:23:00Z"/>
          <w:bCs/>
          <w:lang w:eastAsia="zh-CN"/>
        </w:rPr>
      </w:pPr>
      <w:del w:id="32" w:author="Fang-Chen Cheng" w:date="2019-05-19T15:23:00Z">
        <w:r w:rsidRPr="00D36A9F" w:rsidDel="00DA3E32">
          <w:rPr>
            <w:bCs/>
            <w:lang w:eastAsia="zh-CN"/>
          </w:rPr>
          <w:delText xml:space="preserve"> </w:delText>
        </w:r>
        <w:r w:rsidDel="00DA3E32">
          <w:rPr>
            <w:bCs/>
            <w:lang w:eastAsia="zh-CN"/>
          </w:rPr>
          <w:delText>T</w:delText>
        </w:r>
        <w:r w:rsidR="00072BBD" w:rsidDel="00DA3E32">
          <w:rPr>
            <w:bCs/>
            <w:lang w:eastAsia="zh-CN"/>
          </w:rPr>
          <w:delText xml:space="preserve">he </w:delText>
        </w:r>
        <w:r w:rsidR="00072BBD" w:rsidRPr="00296C45" w:rsidDel="00DA3E32">
          <w:rPr>
            <w:bCs/>
            <w:lang w:eastAsia="zh-CN"/>
          </w:rPr>
          <w:delText>o</w:delText>
        </w:r>
        <w:r w:rsidR="00B31EFF" w:rsidRPr="00B31EFF" w:rsidDel="00DA3E32">
          <w:rPr>
            <w:bCs/>
            <w:lang w:eastAsia="zh-CN"/>
          </w:rPr>
          <w:delText xml:space="preserve">bjectives </w:delText>
        </w:r>
        <w:r w:rsidR="00072BBD" w:rsidRPr="00296C45" w:rsidDel="00DA3E32">
          <w:rPr>
            <w:bCs/>
            <w:lang w:eastAsia="zh-CN"/>
          </w:rPr>
          <w:delText>a</w:delText>
        </w:r>
        <w:r w:rsidR="00072BBD" w:rsidDel="00DA3E32">
          <w:rPr>
            <w:bCs/>
            <w:lang w:eastAsia="zh-CN"/>
          </w:rPr>
          <w:delText>re</w:delText>
        </w:r>
        <w:r w:rsidR="00072BBD" w:rsidRPr="00746AF9" w:rsidDel="00DA3E32">
          <w:rPr>
            <w:bCs/>
            <w:lang w:eastAsia="zh-CN"/>
          </w:rPr>
          <w:delText xml:space="preserve"> subject to </w:delText>
        </w:r>
        <w:r w:rsidR="00072BBD" w:rsidDel="00DA3E32">
          <w:rPr>
            <w:bCs/>
            <w:lang w:eastAsia="zh-CN"/>
          </w:rPr>
          <w:delText>further update</w:delText>
        </w:r>
        <w:r w:rsidR="00533D81" w:rsidDel="00DA3E32">
          <w:rPr>
            <w:bCs/>
            <w:lang w:eastAsia="zh-CN"/>
          </w:rPr>
          <w:delText xml:space="preserve"> in RAN#84</w:delText>
        </w:r>
        <w:r w:rsidR="00072BBD" w:rsidDel="00DA3E32">
          <w:rPr>
            <w:bCs/>
            <w:lang w:eastAsia="zh-CN"/>
          </w:rPr>
          <w:delText>.  The update will be based on recommendations from</w:delText>
        </w:r>
        <w:r w:rsidR="00B31EFF" w:rsidRPr="00B31EFF" w:rsidDel="00DA3E32">
          <w:rPr>
            <w:bCs/>
            <w:lang w:eastAsia="zh-CN"/>
          </w:rPr>
          <w:delText xml:space="preserve"> </w:delText>
        </w:r>
        <w:r w:rsidR="00072BBD" w:rsidDel="00DA3E32">
          <w:rPr>
            <w:bCs/>
            <w:lang w:eastAsia="zh-CN"/>
          </w:rPr>
          <w:delText xml:space="preserve">the completion of </w:delText>
        </w:r>
        <w:r w:rsidR="00B31EFF" w:rsidRPr="00B31EFF" w:rsidDel="00DA3E32">
          <w:rPr>
            <w:bCs/>
            <w:lang w:eastAsia="zh-CN"/>
          </w:rPr>
          <w:delText xml:space="preserve">RAN2 study and </w:delText>
        </w:r>
        <w:r w:rsidR="00072BBD" w:rsidDel="00DA3E32">
          <w:rPr>
            <w:bCs/>
            <w:lang w:eastAsia="zh-CN"/>
          </w:rPr>
          <w:delText xml:space="preserve">remaining </w:delText>
        </w:r>
        <w:r w:rsidR="00B31EFF" w:rsidRPr="00B31EFF" w:rsidDel="00DA3E32">
          <w:rPr>
            <w:bCs/>
            <w:lang w:eastAsia="zh-CN"/>
          </w:rPr>
          <w:delText>RAN1 recommendation</w:delText>
        </w:r>
        <w:r w:rsidR="00072BBD" w:rsidDel="00DA3E32">
          <w:rPr>
            <w:bCs/>
            <w:lang w:eastAsia="zh-CN"/>
          </w:rPr>
          <w:delText>s based on the conclusion of RAN1 study</w:delText>
        </w:r>
        <w:r w:rsidR="00B31EFF" w:rsidRPr="00B31EFF" w:rsidDel="00DA3E32">
          <w:rPr>
            <w:bCs/>
            <w:lang w:eastAsia="zh-CN"/>
          </w:rPr>
          <w:delText>.</w:delText>
        </w:r>
      </w:del>
    </w:p>
    <w:p w:rsidR="00C948D7" w:rsidRDefault="00C948D7" w:rsidP="00474DB7">
      <w:pPr>
        <w:pStyle w:val="af4"/>
        <w:spacing w:afterLines="50" w:after="120"/>
        <w:ind w:left="766"/>
        <w:rPr>
          <w:bCs/>
          <w:lang w:eastAsia="zh-CN"/>
        </w:rPr>
      </w:pPr>
    </w:p>
    <w:p w:rsidR="00C948D7" w:rsidRDefault="00C948D7" w:rsidP="00474DB7">
      <w:pPr>
        <w:pStyle w:val="af4"/>
        <w:spacing w:afterLines="50" w:after="120"/>
        <w:ind w:left="360"/>
        <w:rPr>
          <w:bCs/>
          <w:lang w:eastAsia="zh-CN"/>
        </w:rPr>
      </w:pPr>
    </w:p>
    <w:p w:rsidR="00C948D7" w:rsidRDefault="00C948D7" w:rsidP="00474DB7">
      <w:pPr>
        <w:spacing w:afterLines="50" w:after="120"/>
        <w:ind w:left="1140"/>
        <w:rPr>
          <w:bCs/>
          <w:lang w:eastAsia="zh-CN"/>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203FF" w:rsidRPr="007836E2" w:rsidRDefault="00A203FF" w:rsidP="00A203FF">
      <w:pPr>
        <w:tabs>
          <w:tab w:val="num" w:pos="2160"/>
        </w:tabs>
        <w:spacing w:after="0"/>
        <w:rPr>
          <w:bCs/>
          <w:lang w:val="en-US"/>
        </w:rPr>
      </w:pPr>
      <w:r w:rsidRPr="007836E2">
        <w:rPr>
          <w:bCs/>
          <w:lang w:val="en-US"/>
        </w:rPr>
        <w:t>Specify necessary performance requirements related to the above</w:t>
      </w:r>
      <w:r>
        <w:rPr>
          <w:bCs/>
          <w:lang w:val="en-US"/>
        </w:rPr>
        <w:t>-</w:t>
      </w:r>
      <w:r w:rsidRPr="007836E2">
        <w:rPr>
          <w:bCs/>
          <w:lang w:val="en-US"/>
        </w:rPr>
        <w:t>mentioned core requirements</w:t>
      </w:r>
      <w:r w:rsidR="00A64AE7">
        <w:rPr>
          <w:bCs/>
          <w:lang w:val="en-US"/>
        </w:rPr>
        <w:t xml:space="preserve"> [RAN4]</w:t>
      </w:r>
    </w:p>
    <w:p w:rsidR="00A203FF" w:rsidRDefault="00A203FF" w:rsidP="00A203FF">
      <w:pPr>
        <w:numPr>
          <w:ilvl w:val="0"/>
          <w:numId w:val="33"/>
        </w:numPr>
        <w:spacing w:after="0"/>
        <w:rPr>
          <w:bCs/>
          <w:lang w:val="en-US"/>
        </w:rPr>
      </w:pPr>
      <w:r w:rsidRPr="007836E2">
        <w:rPr>
          <w:bCs/>
          <w:lang w:val="en-US"/>
        </w:rPr>
        <w:t xml:space="preserve">UE </w:t>
      </w:r>
      <w:r>
        <w:rPr>
          <w:bCs/>
          <w:lang w:val="en-US"/>
        </w:rPr>
        <w:t xml:space="preserve">performance </w:t>
      </w:r>
      <w:r w:rsidRPr="007836E2">
        <w:rPr>
          <w:bCs/>
          <w:lang w:val="en-US"/>
        </w:rPr>
        <w:t>requirements</w:t>
      </w:r>
    </w:p>
    <w:p w:rsidR="00A203FF" w:rsidRPr="007836E2" w:rsidRDefault="00A203FF" w:rsidP="00A203FF">
      <w:pPr>
        <w:numPr>
          <w:ilvl w:val="0"/>
          <w:numId w:val="33"/>
        </w:numPr>
        <w:spacing w:after="0"/>
        <w:rPr>
          <w:bCs/>
          <w:lang w:val="en-US"/>
        </w:rPr>
      </w:pPr>
      <w:r w:rsidRPr="007836E2">
        <w:rPr>
          <w:bCs/>
          <w:lang w:val="en-US"/>
        </w:rPr>
        <w:t>UE RRM performance requirements</w:t>
      </w:r>
    </w:p>
    <w:p w:rsidR="00A7059D" w:rsidRDefault="00A7059D" w:rsidP="00A7059D">
      <w:pPr>
        <w:spacing w:after="0"/>
        <w:rPr>
          <w:i/>
          <w:lang w:eastAsia="zh-CN"/>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232FC2" w:rsidRPr="00BE7039">
        <w:rPr>
          <w:color w:val="0000FF"/>
        </w:rPr>
        <w:t>i</w:t>
      </w:r>
      <w:r w:rsidRPr="00BE7039">
        <w:rPr>
          <w:color w:val="0000FF"/>
        </w:rPr>
        <w:t>s/S</w:t>
      </w:r>
      <w:r w:rsidR="00232FC2" w:rsidRPr="00BE7039">
        <w:rPr>
          <w:color w:val="0000FF"/>
        </w:rPr>
        <w:t>i</w:t>
      </w:r>
      <w:r w:rsidRPr="00BE7039">
        <w:rPr>
          <w:color w:val="0000FF"/>
        </w:rPr>
        <w:t>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232FC2">
        <w:rPr>
          <w:color w:val="0000FF"/>
        </w:rPr>
        <w:t>i</w:t>
      </w:r>
      <w:r>
        <w:rPr>
          <w:color w:val="0000FF"/>
        </w:rPr>
        <w:t>s/S</w:t>
      </w:r>
      <w:r w:rsidR="00232FC2">
        <w:rPr>
          <w:color w:val="0000FF"/>
        </w:rPr>
        <w:t>i</w:t>
      </w:r>
      <w:r>
        <w:rPr>
          <w:color w:val="0000FF"/>
        </w:rPr>
        <w:t xml:space="preserve">s which are </w:t>
      </w:r>
      <w:r w:rsidRPr="00DF5757">
        <w:rPr>
          <w:color w:val="0000FF"/>
          <w:u w:val="single"/>
        </w:rPr>
        <w:t>not led by RAN WG5</w:t>
      </w:r>
      <w:r>
        <w:rPr>
          <w:color w:val="0000FF"/>
        </w:rPr>
        <w:t xml:space="preserve"> the WI/SI </w:t>
      </w:r>
      <w:r w:rsidR="00232FC2">
        <w:rPr>
          <w:color w:val="0000FF"/>
        </w:rPr>
        <w:pgNum/>
      </w:r>
      <w:r w:rsidR="00232FC2">
        <w:rPr>
          <w:color w:val="0000FF"/>
        </w:rPr>
        <w:t>apporteurs</w:t>
      </w:r>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w:t>
      </w:r>
      <w:r w:rsidR="00232FC2">
        <w:rPr>
          <w:color w:val="0000FF"/>
        </w:rPr>
        <w:t>’</w:t>
      </w:r>
      <w:r>
        <w:rPr>
          <w:color w:val="0000FF"/>
        </w:rPr>
        <w:t>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232FC2"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1673BA" w:rsidRPr="00251D80" w:rsidTr="00EB7A56">
        <w:tc>
          <w:tcPr>
            <w:tcW w:w="1191" w:type="dxa"/>
          </w:tcPr>
          <w:p w:rsidR="001673BA" w:rsidRPr="00B46095" w:rsidRDefault="001673BA" w:rsidP="009944FE">
            <w:pPr>
              <w:spacing w:after="0"/>
              <w:rPr>
                <w:rFonts w:eastAsia="宋体"/>
                <w:i/>
                <w:lang w:eastAsia="ko-KR"/>
              </w:rPr>
            </w:pPr>
          </w:p>
        </w:tc>
        <w:tc>
          <w:tcPr>
            <w:tcW w:w="1418" w:type="dxa"/>
          </w:tcPr>
          <w:p w:rsidR="001673BA" w:rsidRPr="00B46095" w:rsidRDefault="001673BA" w:rsidP="009944FE">
            <w:pPr>
              <w:spacing w:after="0"/>
              <w:rPr>
                <w:rFonts w:eastAsia="宋体"/>
                <w:i/>
                <w:lang w:eastAsia="ko-KR"/>
              </w:rPr>
            </w:pPr>
          </w:p>
        </w:tc>
        <w:tc>
          <w:tcPr>
            <w:tcW w:w="2551" w:type="dxa"/>
          </w:tcPr>
          <w:p w:rsidR="001673BA" w:rsidRPr="00B46095" w:rsidRDefault="001673BA" w:rsidP="001673BA">
            <w:pPr>
              <w:spacing w:after="0"/>
              <w:rPr>
                <w:rFonts w:eastAsia="宋体"/>
                <w:i/>
                <w:lang w:eastAsia="ko-KR"/>
              </w:rPr>
            </w:pPr>
          </w:p>
        </w:tc>
        <w:tc>
          <w:tcPr>
            <w:tcW w:w="993" w:type="dxa"/>
          </w:tcPr>
          <w:p w:rsidR="001673BA" w:rsidRPr="00B46095" w:rsidRDefault="001673BA" w:rsidP="009944FE">
            <w:pPr>
              <w:spacing w:after="0"/>
              <w:rPr>
                <w:rFonts w:eastAsia="宋体"/>
                <w:i/>
                <w:lang w:eastAsia="ko-KR"/>
              </w:rPr>
            </w:pPr>
          </w:p>
        </w:tc>
        <w:tc>
          <w:tcPr>
            <w:tcW w:w="1074" w:type="dxa"/>
          </w:tcPr>
          <w:p w:rsidR="001673BA" w:rsidRPr="00B46095" w:rsidRDefault="001673BA" w:rsidP="009944FE">
            <w:pPr>
              <w:spacing w:after="0"/>
              <w:rPr>
                <w:rFonts w:eastAsia="宋体"/>
                <w:i/>
                <w:lang w:eastAsia="ko-KR"/>
              </w:rPr>
            </w:pPr>
          </w:p>
        </w:tc>
        <w:tc>
          <w:tcPr>
            <w:tcW w:w="2186" w:type="dxa"/>
          </w:tcPr>
          <w:p w:rsidR="001673BA" w:rsidRPr="00F70054" w:rsidRDefault="001673BA" w:rsidP="009944FE">
            <w:pPr>
              <w:spacing w:after="0"/>
              <w:rPr>
                <w:rFonts w:eastAsia="宋体"/>
                <w:i/>
                <w:lang w:eastAsia="ko-KR"/>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r>
      <w:r w:rsidR="00232FC2">
        <w:t>“</w:t>
      </w:r>
      <w:r>
        <w:t>Internal TR</w:t>
      </w:r>
      <w:r w:rsidR="00232FC2">
        <w:t>”</w:t>
      </w:r>
      <w:r>
        <w:t xml:space="preserve"> is intended </w:t>
      </w:r>
      <w:r w:rsidR="00967838">
        <w:t xml:space="preserve">for 3GPP internal use only </w:t>
      </w:r>
      <w:r>
        <w:t xml:space="preserve">whereas </w:t>
      </w:r>
      <w:r w:rsidR="00232FC2">
        <w:t>“</w:t>
      </w:r>
      <w:r>
        <w:t>External TR</w:t>
      </w:r>
      <w:r w:rsidR="00232FC2">
        <w:t>”</w:t>
      </w:r>
      <w:r>
        <w:t xml:space="preserve"> may be transposed</w:t>
      </w:r>
      <w:r w:rsidR="00967838">
        <w:t xml:space="preserve"> by O</w:t>
      </w:r>
      <w:r w:rsidR="00232FC2">
        <w:t>p</w:t>
      </w:r>
      <w:r w:rsidR="00967838">
        <w:t>s</w:t>
      </w:r>
      <w:r>
        <w:t>.</w:t>
      </w:r>
    </w:p>
    <w:p w:rsidR="00120C7C" w:rsidRPr="004E3261" w:rsidRDefault="004735AB" w:rsidP="004735AB">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r>
    </w:p>
    <w:tbl>
      <w:tblPr>
        <w:tblW w:w="0" w:type="auto"/>
        <w:jc w:val="center"/>
        <w:tblCellMar>
          <w:left w:w="28" w:type="dxa"/>
          <w:right w:w="28" w:type="dxa"/>
        </w:tblCellMar>
        <w:tblLook w:val="0000" w:firstRow="0" w:lastRow="0" w:firstColumn="0" w:lastColumn="0" w:noHBand="0" w:noVBand="0"/>
      </w:tblPr>
      <w:tblGrid>
        <w:gridCol w:w="1035"/>
        <w:gridCol w:w="4309"/>
        <w:gridCol w:w="960"/>
        <w:gridCol w:w="2653"/>
      </w:tblGrid>
      <w:tr w:rsidR="00120C7C" w:rsidRPr="00C50F7C" w:rsidTr="007C713E">
        <w:trPr>
          <w:cantSplit/>
          <w:jc w:val="center"/>
        </w:trPr>
        <w:tc>
          <w:tcPr>
            <w:tcW w:w="89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120C7C" w:rsidRPr="00C50F7C" w:rsidTr="007C713E">
        <w:trPr>
          <w:cantSplit/>
          <w:jc w:val="center"/>
        </w:trPr>
        <w:tc>
          <w:tcPr>
            <w:tcW w:w="1035"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120C7C" w:rsidRPr="00C50F7C" w:rsidRDefault="00120C7C" w:rsidP="007C713E">
            <w:pPr>
              <w:pStyle w:val="TAL"/>
              <w:ind w:right="-99"/>
              <w:rPr>
                <w:sz w:val="16"/>
                <w:szCs w:val="16"/>
              </w:rPr>
            </w:pPr>
            <w:r>
              <w:rPr>
                <w:sz w:val="16"/>
                <w:szCs w:val="16"/>
              </w:rPr>
              <w:t>Remarks</w:t>
            </w:r>
          </w:p>
        </w:tc>
      </w:tr>
      <w:tr w:rsidR="00296883"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87</w:t>
            </w:r>
          </w:p>
        </w:tc>
        <w:tc>
          <w:tcPr>
            <w:tcW w:w="2653" w:type="dxa"/>
            <w:tcBorders>
              <w:top w:val="single" w:sz="4" w:space="0" w:color="auto"/>
              <w:left w:val="single" w:sz="4" w:space="0" w:color="auto"/>
              <w:bottom w:val="single" w:sz="4" w:space="0" w:color="auto"/>
              <w:right w:val="single" w:sz="4" w:space="0" w:color="auto"/>
            </w:tcBorders>
          </w:tcPr>
          <w:p w:rsidR="00296883" w:rsidRDefault="00296883" w:rsidP="00E85C45">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38.101-1</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38.101-2</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Necessary RAN4 requirements</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487D69">
              <w:rPr>
                <w:sz w:val="16"/>
                <w:szCs w:val="16"/>
              </w:rPr>
              <w:t>7</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38.300</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 xml:space="preserve">Possible changes to NR Stage-3 </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38.211</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physical channels and modulation</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9F4836"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38.212</w:t>
            </w:r>
          </w:p>
        </w:tc>
        <w:tc>
          <w:tcPr>
            <w:tcW w:w="4309"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Possible changes to multiplexing and channel coding</w:t>
            </w:r>
          </w:p>
        </w:tc>
        <w:tc>
          <w:tcPr>
            <w:tcW w:w="960"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9F4836" w:rsidRDefault="009F4836" w:rsidP="007C713E">
            <w:pPr>
              <w:pStyle w:val="TAL"/>
              <w:rPr>
                <w:sz w:val="16"/>
                <w:szCs w:val="16"/>
              </w:rPr>
            </w:pPr>
            <w:r>
              <w:rPr>
                <w:sz w:val="16"/>
                <w:szCs w:val="16"/>
              </w:rPr>
              <w:t>Core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38.213</w:t>
            </w:r>
          </w:p>
        </w:tc>
        <w:tc>
          <w:tcPr>
            <w:tcW w:w="4309"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Possible changes to physical layer procedures</w:t>
            </w:r>
          </w:p>
        </w:tc>
        <w:tc>
          <w:tcPr>
            <w:tcW w:w="960"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20C7C" w:rsidRPr="00C50F7C" w:rsidRDefault="00120C7C" w:rsidP="007C713E">
            <w:pPr>
              <w:pStyle w:val="TAL"/>
              <w:rPr>
                <w:sz w:val="16"/>
                <w:szCs w:val="16"/>
              </w:rPr>
            </w:pPr>
            <w:r>
              <w:rPr>
                <w:sz w:val="16"/>
                <w:szCs w:val="16"/>
              </w:rPr>
              <w:t>Core parts</w:t>
            </w:r>
          </w:p>
        </w:tc>
      </w:tr>
      <w:tr w:rsidR="001306FB"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38.214</w:t>
            </w:r>
          </w:p>
        </w:tc>
        <w:tc>
          <w:tcPr>
            <w:tcW w:w="4309"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Possible changes to physical layer procedures for data</w:t>
            </w:r>
          </w:p>
        </w:tc>
        <w:tc>
          <w:tcPr>
            <w:tcW w:w="960"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86</w:t>
            </w:r>
          </w:p>
        </w:tc>
        <w:tc>
          <w:tcPr>
            <w:tcW w:w="2653" w:type="dxa"/>
            <w:tcBorders>
              <w:top w:val="single" w:sz="4" w:space="0" w:color="auto"/>
              <w:left w:val="single" w:sz="4" w:space="0" w:color="auto"/>
              <w:bottom w:val="single" w:sz="4" w:space="0" w:color="auto"/>
              <w:right w:val="single" w:sz="4" w:space="0" w:color="auto"/>
            </w:tcBorders>
          </w:tcPr>
          <w:p w:rsidR="001306FB" w:rsidRDefault="001306FB" w:rsidP="007C713E">
            <w:pPr>
              <w:pStyle w:val="TAL"/>
              <w:rPr>
                <w:sz w:val="16"/>
                <w:szCs w:val="16"/>
              </w:rPr>
            </w:pPr>
            <w:r>
              <w:rPr>
                <w:sz w:val="16"/>
                <w:szCs w:val="16"/>
              </w:rPr>
              <w:t>Core parts</w:t>
            </w:r>
          </w:p>
        </w:tc>
      </w:tr>
      <w:tr w:rsidR="00DA3E32" w:rsidRPr="00251D80" w:rsidTr="007C713E">
        <w:trPr>
          <w:cantSplit/>
          <w:jc w:val="center"/>
          <w:ins w:id="33" w:author="Fang-Chen Cheng" w:date="2019-05-19T15:24:00Z"/>
        </w:trPr>
        <w:tc>
          <w:tcPr>
            <w:tcW w:w="1035" w:type="dxa"/>
            <w:tcBorders>
              <w:top w:val="single" w:sz="4" w:space="0" w:color="auto"/>
              <w:left w:val="single" w:sz="4" w:space="0" w:color="auto"/>
              <w:bottom w:val="single" w:sz="4" w:space="0" w:color="auto"/>
              <w:right w:val="single" w:sz="4" w:space="0" w:color="auto"/>
            </w:tcBorders>
          </w:tcPr>
          <w:p w:rsidR="00DA3E32" w:rsidRDefault="00DA3E32" w:rsidP="007C713E">
            <w:pPr>
              <w:pStyle w:val="TAL"/>
              <w:rPr>
                <w:ins w:id="34" w:author="Fang-Chen Cheng" w:date="2019-05-19T15:24:00Z"/>
                <w:sz w:val="16"/>
                <w:szCs w:val="16"/>
              </w:rPr>
            </w:pPr>
            <w:ins w:id="35" w:author="Fang-Chen Cheng" w:date="2019-05-19T15:24:00Z">
              <w:r>
                <w:rPr>
                  <w:sz w:val="16"/>
                  <w:szCs w:val="16"/>
                </w:rPr>
                <w:t>38.321</w:t>
              </w:r>
            </w:ins>
          </w:p>
        </w:tc>
        <w:tc>
          <w:tcPr>
            <w:tcW w:w="4309" w:type="dxa"/>
            <w:tcBorders>
              <w:top w:val="single" w:sz="4" w:space="0" w:color="auto"/>
              <w:left w:val="single" w:sz="4" w:space="0" w:color="auto"/>
              <w:bottom w:val="single" w:sz="4" w:space="0" w:color="auto"/>
              <w:right w:val="single" w:sz="4" w:space="0" w:color="auto"/>
            </w:tcBorders>
          </w:tcPr>
          <w:p w:rsidR="00DA3E32" w:rsidRDefault="00DA3E32" w:rsidP="007C713E">
            <w:pPr>
              <w:pStyle w:val="TAL"/>
              <w:rPr>
                <w:ins w:id="36" w:author="Fang-Chen Cheng" w:date="2019-05-19T15:24:00Z"/>
                <w:sz w:val="16"/>
                <w:szCs w:val="16"/>
              </w:rPr>
            </w:pPr>
            <w:ins w:id="37" w:author="Fang-Chen Cheng" w:date="2019-05-19T15:25:00Z">
              <w:r>
                <w:rPr>
                  <w:sz w:val="16"/>
                  <w:szCs w:val="16"/>
                </w:rPr>
                <w:t xml:space="preserve">Possible changes to MAC procedures </w:t>
              </w:r>
            </w:ins>
          </w:p>
        </w:tc>
        <w:tc>
          <w:tcPr>
            <w:tcW w:w="960" w:type="dxa"/>
            <w:tcBorders>
              <w:top w:val="single" w:sz="4" w:space="0" w:color="auto"/>
              <w:left w:val="single" w:sz="4" w:space="0" w:color="auto"/>
              <w:bottom w:val="single" w:sz="4" w:space="0" w:color="auto"/>
              <w:right w:val="single" w:sz="4" w:space="0" w:color="auto"/>
            </w:tcBorders>
          </w:tcPr>
          <w:p w:rsidR="00DA3E32" w:rsidRDefault="00DA3E32" w:rsidP="007C713E">
            <w:pPr>
              <w:pStyle w:val="TAL"/>
              <w:rPr>
                <w:ins w:id="38" w:author="Fang-Chen Cheng" w:date="2019-05-19T15:24:00Z"/>
                <w:sz w:val="16"/>
                <w:szCs w:val="16"/>
              </w:rPr>
            </w:pPr>
            <w:ins w:id="39" w:author="Fang-Chen Cheng" w:date="2019-05-19T15:25:00Z">
              <w:r>
                <w:rPr>
                  <w:sz w:val="16"/>
                  <w:szCs w:val="16"/>
                </w:rPr>
                <w:t>86</w:t>
              </w:r>
            </w:ins>
          </w:p>
        </w:tc>
        <w:tc>
          <w:tcPr>
            <w:tcW w:w="2653" w:type="dxa"/>
            <w:tcBorders>
              <w:top w:val="single" w:sz="4" w:space="0" w:color="auto"/>
              <w:left w:val="single" w:sz="4" w:space="0" w:color="auto"/>
              <w:bottom w:val="single" w:sz="4" w:space="0" w:color="auto"/>
              <w:right w:val="single" w:sz="4" w:space="0" w:color="auto"/>
            </w:tcBorders>
          </w:tcPr>
          <w:p w:rsidR="00DA3E32" w:rsidRDefault="00DA3E32" w:rsidP="007C713E">
            <w:pPr>
              <w:pStyle w:val="TAL"/>
              <w:rPr>
                <w:ins w:id="40" w:author="Fang-Chen Cheng" w:date="2019-05-19T15:24:00Z"/>
                <w:sz w:val="16"/>
                <w:szCs w:val="16"/>
              </w:rPr>
            </w:pPr>
            <w:ins w:id="41" w:author="Fang-Chen Cheng" w:date="2019-05-19T15:25:00Z">
              <w:r>
                <w:rPr>
                  <w:sz w:val="16"/>
                  <w:szCs w:val="16"/>
                </w:rPr>
                <w:t>Core parts</w:t>
              </w:r>
            </w:ins>
          </w:p>
        </w:tc>
      </w:tr>
      <w:tr w:rsidR="00DA3E32" w:rsidRPr="00251D80" w:rsidTr="007C713E">
        <w:trPr>
          <w:cantSplit/>
          <w:jc w:val="center"/>
          <w:ins w:id="42" w:author="Fang-Chen Cheng" w:date="2019-05-19T15:25:00Z"/>
        </w:trPr>
        <w:tc>
          <w:tcPr>
            <w:tcW w:w="1035" w:type="dxa"/>
            <w:tcBorders>
              <w:top w:val="single" w:sz="4" w:space="0" w:color="auto"/>
              <w:left w:val="single" w:sz="4" w:space="0" w:color="auto"/>
              <w:bottom w:val="single" w:sz="4" w:space="0" w:color="auto"/>
              <w:right w:val="single" w:sz="4" w:space="0" w:color="auto"/>
            </w:tcBorders>
          </w:tcPr>
          <w:p w:rsidR="00DA3E32" w:rsidRDefault="00DA3E32" w:rsidP="007C713E">
            <w:pPr>
              <w:pStyle w:val="TAL"/>
              <w:rPr>
                <w:ins w:id="43" w:author="Fang-Chen Cheng" w:date="2019-05-19T15:25:00Z"/>
                <w:sz w:val="16"/>
                <w:szCs w:val="16"/>
              </w:rPr>
            </w:pPr>
            <w:ins w:id="44" w:author="Fang-Chen Cheng" w:date="2019-05-19T15:26:00Z">
              <w:r>
                <w:rPr>
                  <w:sz w:val="16"/>
                  <w:szCs w:val="16"/>
                </w:rPr>
                <w:t>38.331</w:t>
              </w:r>
            </w:ins>
          </w:p>
        </w:tc>
        <w:tc>
          <w:tcPr>
            <w:tcW w:w="4309" w:type="dxa"/>
            <w:tcBorders>
              <w:top w:val="single" w:sz="4" w:space="0" w:color="auto"/>
              <w:left w:val="single" w:sz="4" w:space="0" w:color="auto"/>
              <w:bottom w:val="single" w:sz="4" w:space="0" w:color="auto"/>
              <w:right w:val="single" w:sz="4" w:space="0" w:color="auto"/>
            </w:tcBorders>
          </w:tcPr>
          <w:p w:rsidR="00DA3E32" w:rsidRDefault="00DA3E32" w:rsidP="007C713E">
            <w:pPr>
              <w:pStyle w:val="TAL"/>
              <w:rPr>
                <w:ins w:id="45" w:author="Fang-Chen Cheng" w:date="2019-05-19T15:25:00Z"/>
                <w:sz w:val="16"/>
                <w:szCs w:val="16"/>
              </w:rPr>
            </w:pPr>
            <w:ins w:id="46" w:author="Fang-Chen Cheng" w:date="2019-05-19T15:26:00Z">
              <w:r>
                <w:rPr>
                  <w:sz w:val="16"/>
                  <w:szCs w:val="16"/>
                </w:rPr>
                <w:t xml:space="preserve">Possible changes to RRC procedures </w:t>
              </w:r>
            </w:ins>
          </w:p>
        </w:tc>
        <w:tc>
          <w:tcPr>
            <w:tcW w:w="960" w:type="dxa"/>
            <w:tcBorders>
              <w:top w:val="single" w:sz="4" w:space="0" w:color="auto"/>
              <w:left w:val="single" w:sz="4" w:space="0" w:color="auto"/>
              <w:bottom w:val="single" w:sz="4" w:space="0" w:color="auto"/>
              <w:right w:val="single" w:sz="4" w:space="0" w:color="auto"/>
            </w:tcBorders>
          </w:tcPr>
          <w:p w:rsidR="00DA3E32" w:rsidRDefault="00DA3E32" w:rsidP="007C713E">
            <w:pPr>
              <w:pStyle w:val="TAL"/>
              <w:rPr>
                <w:ins w:id="47" w:author="Fang-Chen Cheng" w:date="2019-05-19T15:25:00Z"/>
                <w:sz w:val="16"/>
                <w:szCs w:val="16"/>
              </w:rPr>
            </w:pPr>
            <w:ins w:id="48" w:author="Fang-Chen Cheng" w:date="2019-05-19T15:26:00Z">
              <w:r>
                <w:rPr>
                  <w:sz w:val="16"/>
                  <w:szCs w:val="16"/>
                </w:rPr>
                <w:t>86</w:t>
              </w:r>
            </w:ins>
          </w:p>
        </w:tc>
        <w:tc>
          <w:tcPr>
            <w:tcW w:w="2653" w:type="dxa"/>
            <w:tcBorders>
              <w:top w:val="single" w:sz="4" w:space="0" w:color="auto"/>
              <w:left w:val="single" w:sz="4" w:space="0" w:color="auto"/>
              <w:bottom w:val="single" w:sz="4" w:space="0" w:color="auto"/>
              <w:right w:val="single" w:sz="4" w:space="0" w:color="auto"/>
            </w:tcBorders>
          </w:tcPr>
          <w:p w:rsidR="00DA3E32" w:rsidRDefault="00DA3E32" w:rsidP="007C713E">
            <w:pPr>
              <w:pStyle w:val="TAL"/>
              <w:rPr>
                <w:ins w:id="49" w:author="Fang-Chen Cheng" w:date="2019-05-19T15:25:00Z"/>
                <w:sz w:val="16"/>
                <w:szCs w:val="16"/>
              </w:rPr>
            </w:pPr>
            <w:ins w:id="50" w:author="Fang-Chen Cheng" w:date="2019-05-19T15:26:00Z">
              <w:r>
                <w:rPr>
                  <w:sz w:val="16"/>
                  <w:szCs w:val="16"/>
                </w:rPr>
                <w:t>Core parts</w:t>
              </w:r>
            </w:ins>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38.101-4</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r w:rsidR="00120C7C" w:rsidRPr="00251D80" w:rsidTr="007C713E">
        <w:trPr>
          <w:cantSplit/>
          <w:jc w:val="center"/>
        </w:trPr>
        <w:tc>
          <w:tcPr>
            <w:tcW w:w="1035"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38.133</w:t>
            </w:r>
          </w:p>
        </w:tc>
        <w:tc>
          <w:tcPr>
            <w:tcW w:w="4309"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 xml:space="preserve">Necessary RAN4 requirements </w:t>
            </w:r>
          </w:p>
        </w:tc>
        <w:tc>
          <w:tcPr>
            <w:tcW w:w="960"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8</w:t>
            </w:r>
            <w:r w:rsidR="0077415E">
              <w:rPr>
                <w:sz w:val="16"/>
                <w:szCs w:val="16"/>
              </w:rPr>
              <w:t>9</w:t>
            </w:r>
          </w:p>
        </w:tc>
        <w:tc>
          <w:tcPr>
            <w:tcW w:w="2653" w:type="dxa"/>
            <w:tcBorders>
              <w:top w:val="single" w:sz="4" w:space="0" w:color="auto"/>
              <w:left w:val="single" w:sz="4" w:space="0" w:color="auto"/>
              <w:bottom w:val="single" w:sz="4" w:space="0" w:color="auto"/>
              <w:right w:val="single" w:sz="4" w:space="0" w:color="auto"/>
            </w:tcBorders>
          </w:tcPr>
          <w:p w:rsidR="00120C7C" w:rsidRDefault="00120C7C" w:rsidP="007C713E">
            <w:pPr>
              <w:pStyle w:val="TAL"/>
              <w:rPr>
                <w:sz w:val="16"/>
                <w:szCs w:val="16"/>
              </w:rPr>
            </w:pPr>
            <w:r>
              <w:rPr>
                <w:sz w:val="16"/>
                <w:szCs w:val="16"/>
              </w:rPr>
              <w:t>Performance parts</w:t>
            </w:r>
          </w:p>
        </w:tc>
      </w:tr>
    </w:tbl>
    <w:p w:rsidR="004735AB" w:rsidRPr="004735AB" w:rsidRDefault="004735AB" w:rsidP="004735AB">
      <w:pPr>
        <w:pStyle w:val="NO"/>
        <w:spacing w:before="120"/>
        <w:rPr>
          <w:color w:val="0000FF"/>
        </w:rPr>
      </w:pPr>
      <w:r w:rsidRPr="004E3261">
        <w:rPr>
          <w:color w:val="0000FF"/>
        </w:rP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232FC2" w:rsidRPr="004E3261">
        <w:rPr>
          <w:color w:val="0000FF"/>
        </w:rPr>
        <w:t>P</w:t>
      </w:r>
      <w:r w:rsidRPr="004E3261">
        <w:rPr>
          <w:color w:val="0000FF"/>
        </w:rPr>
        <w:t xml:space="preserve">art, then all new Core part specs have to be listed first and then all new Perf. </w:t>
      </w:r>
      <w:r w:rsidR="00232FC2" w:rsidRPr="004E3261">
        <w:rPr>
          <w:color w:val="0000FF"/>
        </w:rPr>
        <w:t>P</w:t>
      </w:r>
      <w:r w:rsidRPr="004E3261">
        <w:rPr>
          <w:color w:val="0000FF"/>
        </w:rPr>
        <w:t xml:space="preserve">art specs. Indicate </w:t>
      </w:r>
      <w:r w:rsidR="00232FC2">
        <w:rPr>
          <w:color w:val="0000FF"/>
        </w:rPr>
        <w:t>“</w:t>
      </w:r>
      <w:r w:rsidRPr="004E3261">
        <w:rPr>
          <w:color w:val="0000FF"/>
        </w:rPr>
        <w:t>Core part</w:t>
      </w:r>
      <w:r w:rsidR="00232FC2">
        <w:rPr>
          <w:color w:val="0000FF"/>
        </w:rPr>
        <w:t>”</w:t>
      </w:r>
      <w:r w:rsidRPr="004E3261">
        <w:rPr>
          <w:color w:val="0000FF"/>
        </w:rPr>
        <w:t xml:space="preserve"> or </w:t>
      </w:r>
      <w:r w:rsidR="00232FC2">
        <w:rPr>
          <w:color w:val="0000FF"/>
        </w:rPr>
        <w:t>“</w:t>
      </w:r>
      <w:r w:rsidRPr="004E3261">
        <w:rPr>
          <w:color w:val="0000FF"/>
        </w:rPr>
        <w:t xml:space="preserve">Perf. </w:t>
      </w:r>
      <w:r w:rsidR="00232FC2" w:rsidRPr="004E3261">
        <w:rPr>
          <w:color w:val="0000FF"/>
        </w:rPr>
        <w:t>P</w:t>
      </w:r>
      <w:r w:rsidRPr="004E3261">
        <w:rPr>
          <w:color w:val="0000FF"/>
        </w:rPr>
        <w:t>art</w:t>
      </w:r>
      <w:r w:rsidR="00232FC2">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232FC2" w:rsidRPr="004E3261">
        <w:rPr>
          <w:color w:val="0000FF"/>
        </w:rPr>
        <w:t>P</w:t>
      </w:r>
      <w:r w:rsidRPr="004E3261">
        <w:rPr>
          <w:color w:val="0000FF"/>
        </w:rPr>
        <w:t>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C13419" w:rsidRDefault="00C13419" w:rsidP="00C13419"/>
    <w:p w:rsidR="00FE4355" w:rsidRDefault="00FE4355" w:rsidP="00C13419">
      <w:r>
        <w:tab/>
      </w:r>
      <w:r>
        <w:tab/>
        <w:t xml:space="preserve">Fang-Chen Cheng </w:t>
      </w:r>
    </w:p>
    <w:p w:rsidR="00FE4355" w:rsidRPr="00CF660E" w:rsidRDefault="00FE4355" w:rsidP="00FE4355">
      <w:pPr>
        <w:spacing w:after="0"/>
        <w:ind w:left="1440" w:right="-99"/>
        <w:rPr>
          <w:bCs/>
        </w:rPr>
      </w:pPr>
      <w:r w:rsidRPr="00CF660E">
        <w:rPr>
          <w:bCs/>
        </w:rPr>
        <w:t xml:space="preserve">Company: </w:t>
      </w:r>
      <w:r>
        <w:rPr>
          <w:bCs/>
          <w:lang w:eastAsia="zh-CN"/>
        </w:rPr>
        <w:t>CATT</w:t>
      </w:r>
    </w:p>
    <w:p w:rsidR="00FE4355" w:rsidRDefault="00FE4355" w:rsidP="00FE4355">
      <w:pPr>
        <w:ind w:left="720" w:firstLine="720"/>
      </w:pPr>
      <w:r w:rsidRPr="00CF660E">
        <w:rPr>
          <w:bCs/>
        </w:rPr>
        <w:t>Email:</w:t>
      </w:r>
      <w:r w:rsidRPr="00CF660E">
        <w:rPr>
          <w:bCs/>
        </w:rPr>
        <w:tab/>
      </w:r>
      <w:hyperlink r:id="rId12" w:history="1">
        <w:r w:rsidRPr="00B71DEF">
          <w:t>fcc</w:t>
        </w:r>
        <w:r w:rsidRPr="00B71DEF">
          <w:rPr>
            <w:lang w:eastAsia="zh-CN"/>
          </w:rPr>
          <w:t>@</w:t>
        </w:r>
        <w:r w:rsidRPr="00B71DEF">
          <w:t>catt.cn</w:t>
        </w:r>
      </w:hyperlink>
    </w:p>
    <w:p w:rsidR="00C13419" w:rsidRPr="00C13419" w:rsidRDefault="00C13419" w:rsidP="00C13419"/>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Default="00506479" w:rsidP="001A4A77">
      <w:pPr>
        <w:ind w:left="414" w:right="-99" w:firstLine="720"/>
        <w:rPr>
          <w:lang w:eastAsia="zh-CN"/>
        </w:rPr>
      </w:pPr>
      <w:r w:rsidRPr="001A4A77">
        <w:t>RAN</w:t>
      </w:r>
      <w:r w:rsidR="0071435A">
        <w:rPr>
          <w:rFonts w:hint="eastAsia"/>
          <w:lang w:eastAsia="zh-CN"/>
        </w:rPr>
        <w:t xml:space="preserve"> WG</w:t>
      </w:r>
      <w:r w:rsidRPr="001A4A77">
        <w:t>1</w:t>
      </w:r>
    </w:p>
    <w:p w:rsidR="00C2283D" w:rsidRPr="00C2283D" w:rsidRDefault="00C2283D" w:rsidP="001A4A77">
      <w:pPr>
        <w:ind w:left="414" w:right="-99" w:firstLine="720"/>
        <w:rPr>
          <w:lang w:eastAsia="zh-CN"/>
        </w:rPr>
      </w:pPr>
      <w:r>
        <w:t>Secondary RAN</w:t>
      </w:r>
      <w:r w:rsidR="0071435A">
        <w:rPr>
          <w:rFonts w:hint="eastAsia"/>
          <w:lang w:eastAsia="zh-CN"/>
        </w:rPr>
        <w:t xml:space="preserve"> </w:t>
      </w:r>
      <w:r w:rsidR="00E41B71">
        <w:rPr>
          <w:lang w:eastAsia="zh-CN"/>
        </w:rPr>
        <w:t>WAG4</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Apple</w:t>
            </w:r>
          </w:p>
        </w:tc>
      </w:tr>
      <w:tr w:rsidR="00615697" w:rsidRPr="00120C7C" w:rsidTr="00B13C52">
        <w:trPr>
          <w:jc w:val="center"/>
        </w:trPr>
        <w:tc>
          <w:tcPr>
            <w:tcW w:w="0" w:type="auto"/>
            <w:shd w:val="clear" w:color="auto" w:fill="auto"/>
          </w:tcPr>
          <w:p w:rsidR="00615697" w:rsidRPr="003B0519" w:rsidRDefault="00615697" w:rsidP="00B13C52">
            <w:pPr>
              <w:pStyle w:val="TAL"/>
              <w:rPr>
                <w:lang w:eastAsia="zh-CN"/>
              </w:rPr>
            </w:pPr>
            <w:r w:rsidRPr="003B0519">
              <w:rPr>
                <w:lang w:eastAsia="zh-CN"/>
              </w:rPr>
              <w:t>AT&amp;T</w:t>
            </w:r>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CATT</w:t>
            </w:r>
          </w:p>
        </w:tc>
      </w:tr>
      <w:tr w:rsidR="00375B8F" w:rsidRPr="00120C7C" w:rsidTr="00B13C52">
        <w:trPr>
          <w:jc w:val="center"/>
        </w:trPr>
        <w:tc>
          <w:tcPr>
            <w:tcW w:w="0" w:type="auto"/>
            <w:shd w:val="clear" w:color="auto" w:fill="auto"/>
          </w:tcPr>
          <w:p w:rsidR="00375B8F" w:rsidRPr="003B0519" w:rsidRDefault="009361E8" w:rsidP="00B13C52">
            <w:pPr>
              <w:pStyle w:val="TAL"/>
              <w:rPr>
                <w:lang w:eastAsia="zh-CN"/>
              </w:rPr>
            </w:pPr>
            <w:r w:rsidRPr="003B0519">
              <w:rPr>
                <w:lang w:eastAsia="zh-CN"/>
              </w:rPr>
              <w:t>CAICT</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CMCC</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Unicom</w:t>
            </w:r>
          </w:p>
        </w:tc>
      </w:tr>
      <w:tr w:rsidR="00375B8F" w:rsidRPr="00120C7C" w:rsidTr="00B13C52">
        <w:trPr>
          <w:jc w:val="center"/>
        </w:trPr>
        <w:tc>
          <w:tcPr>
            <w:tcW w:w="0" w:type="auto"/>
            <w:shd w:val="clear" w:color="auto" w:fill="auto"/>
          </w:tcPr>
          <w:p w:rsidR="00375B8F" w:rsidRPr="003B0519" w:rsidRDefault="00375B8F" w:rsidP="00B13C52">
            <w:pPr>
              <w:pStyle w:val="TAL"/>
            </w:pPr>
            <w:r w:rsidRPr="003B0519">
              <w:rPr>
                <w:rFonts w:hint="eastAsia"/>
                <w:lang w:eastAsia="zh-CN"/>
              </w:rPr>
              <w:t>China Telecom</w:t>
            </w:r>
          </w:p>
        </w:tc>
      </w:tr>
      <w:tr w:rsidR="00375B8F" w:rsidRPr="00120C7C" w:rsidTr="00B13C52">
        <w:trPr>
          <w:jc w:val="center"/>
        </w:trPr>
        <w:tc>
          <w:tcPr>
            <w:tcW w:w="0" w:type="auto"/>
            <w:shd w:val="clear" w:color="auto" w:fill="auto"/>
          </w:tcPr>
          <w:p w:rsidR="00375B8F" w:rsidRPr="003B0519" w:rsidRDefault="00375B8F" w:rsidP="00B13C52">
            <w:pPr>
              <w:pStyle w:val="TAL"/>
              <w:rPr>
                <w:lang w:eastAsia="zh-CN"/>
              </w:rPr>
            </w:pPr>
            <w:r w:rsidRPr="003B0519">
              <w:rPr>
                <w:lang w:eastAsia="zh-CN"/>
              </w:rPr>
              <w:t>CHTTL</w:t>
            </w:r>
          </w:p>
        </w:tc>
      </w:tr>
      <w:tr w:rsidR="00F56D71" w:rsidRPr="00120C7C" w:rsidTr="00B13C52">
        <w:trPr>
          <w:jc w:val="center"/>
        </w:trPr>
        <w:tc>
          <w:tcPr>
            <w:tcW w:w="0" w:type="auto"/>
            <w:shd w:val="clear" w:color="auto" w:fill="auto"/>
          </w:tcPr>
          <w:p w:rsidR="00F56D71" w:rsidRPr="003B0519" w:rsidRDefault="00F56D71" w:rsidP="00B13C52">
            <w:pPr>
              <w:pStyle w:val="TAL"/>
              <w:rPr>
                <w:lang w:eastAsia="zh-CN"/>
              </w:rPr>
            </w:pPr>
            <w:r w:rsidRPr="003B0519">
              <w:rPr>
                <w:lang w:eastAsia="zh-CN"/>
              </w:rPr>
              <w:t>Blackberry</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Ericsson</w:t>
            </w:r>
          </w:p>
        </w:tc>
      </w:tr>
      <w:tr w:rsidR="00F32B8F" w:rsidRPr="00120C7C" w:rsidTr="00B13C52">
        <w:trPr>
          <w:jc w:val="center"/>
        </w:trPr>
        <w:tc>
          <w:tcPr>
            <w:tcW w:w="0" w:type="auto"/>
            <w:shd w:val="clear" w:color="auto" w:fill="auto"/>
          </w:tcPr>
          <w:p w:rsidR="00F32B8F" w:rsidRPr="003B0519" w:rsidRDefault="00F32B8F" w:rsidP="00B13C52">
            <w:pPr>
              <w:pStyle w:val="TAL"/>
              <w:rPr>
                <w:lang w:eastAsia="zh-CN"/>
              </w:rPr>
            </w:pPr>
            <w:r w:rsidRPr="003B0519">
              <w:rPr>
                <w:lang w:eastAsia="zh-CN"/>
              </w:rPr>
              <w:t>Fujitsu</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Huawei</w:t>
            </w:r>
          </w:p>
        </w:tc>
      </w:tr>
      <w:tr w:rsidR="004823D6" w:rsidRPr="00CB60C1" w:rsidTr="007D03D2">
        <w:trPr>
          <w:jc w:val="center"/>
        </w:trPr>
        <w:tc>
          <w:tcPr>
            <w:tcW w:w="0" w:type="auto"/>
            <w:shd w:val="clear" w:color="auto" w:fill="auto"/>
          </w:tcPr>
          <w:p w:rsidR="004823D6" w:rsidRPr="00CB60C1" w:rsidRDefault="00D36A9F" w:rsidP="00661BE4">
            <w:pPr>
              <w:pStyle w:val="TAL"/>
              <w:rPr>
                <w:color w:val="000000" w:themeColor="text1"/>
                <w:lang w:eastAsia="zh-CN"/>
              </w:rPr>
            </w:pPr>
            <w:r w:rsidRPr="00D36A9F">
              <w:rPr>
                <w:color w:val="000000" w:themeColor="text1"/>
                <w:lang w:eastAsia="zh-CN"/>
              </w:rPr>
              <w:t>Huawei Device</w:t>
            </w:r>
          </w:p>
        </w:tc>
      </w:tr>
      <w:tr w:rsidR="00C13419" w:rsidRPr="00CB60C1" w:rsidTr="007D03D2">
        <w:trPr>
          <w:jc w:val="center"/>
        </w:trPr>
        <w:tc>
          <w:tcPr>
            <w:tcW w:w="0" w:type="auto"/>
            <w:shd w:val="clear" w:color="auto" w:fill="auto"/>
          </w:tcPr>
          <w:p w:rsidR="00C13419" w:rsidRPr="00CB60C1" w:rsidRDefault="00D36A9F" w:rsidP="00661BE4">
            <w:pPr>
              <w:pStyle w:val="TAL"/>
              <w:rPr>
                <w:color w:val="000000" w:themeColor="text1"/>
                <w:lang w:eastAsia="zh-CN"/>
              </w:rPr>
            </w:pPr>
            <w:r w:rsidRPr="00D36A9F">
              <w:rPr>
                <w:color w:val="000000" w:themeColor="text1"/>
                <w:lang w:eastAsia="zh-CN"/>
              </w:rPr>
              <w:t>HiSilicon</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III</w:t>
            </w:r>
          </w:p>
        </w:tc>
      </w:tr>
      <w:tr w:rsidR="00375B8F" w:rsidRPr="00120C7C" w:rsidTr="007D03D2">
        <w:trPr>
          <w:jc w:val="center"/>
        </w:trPr>
        <w:tc>
          <w:tcPr>
            <w:tcW w:w="0" w:type="auto"/>
            <w:shd w:val="clear" w:color="auto" w:fill="auto"/>
          </w:tcPr>
          <w:p w:rsidR="00375B8F" w:rsidRPr="003B0519" w:rsidRDefault="00375B8F" w:rsidP="00661BE4">
            <w:pPr>
              <w:pStyle w:val="TAL"/>
              <w:rPr>
                <w:lang w:eastAsia="zh-CN"/>
              </w:rPr>
            </w:pPr>
            <w:r w:rsidRPr="003B0519">
              <w:rPr>
                <w:lang w:eastAsia="zh-CN"/>
              </w:rPr>
              <w:t>Intel</w:t>
            </w:r>
          </w:p>
        </w:tc>
      </w:tr>
      <w:tr w:rsidR="004823D6" w:rsidRPr="00120C7C" w:rsidTr="007D03D2">
        <w:trPr>
          <w:jc w:val="center"/>
        </w:trPr>
        <w:tc>
          <w:tcPr>
            <w:tcW w:w="0" w:type="auto"/>
            <w:shd w:val="clear" w:color="auto" w:fill="auto"/>
          </w:tcPr>
          <w:p w:rsidR="004823D6" w:rsidRPr="003B0519" w:rsidRDefault="004823D6" w:rsidP="00661BE4">
            <w:pPr>
              <w:pStyle w:val="TAL"/>
              <w:rPr>
                <w:lang w:eastAsia="zh-CN"/>
              </w:rPr>
            </w:pPr>
            <w:r w:rsidRPr="003B0519">
              <w:rPr>
                <w:lang w:eastAsia="zh-CN"/>
              </w:rPr>
              <w:t>InterDigital</w:t>
            </w:r>
          </w:p>
        </w:tc>
      </w:tr>
      <w:tr w:rsidR="00AA112E" w:rsidRPr="00120C7C" w:rsidTr="00451F79">
        <w:trPr>
          <w:jc w:val="center"/>
        </w:trPr>
        <w:tc>
          <w:tcPr>
            <w:tcW w:w="0" w:type="auto"/>
            <w:shd w:val="clear" w:color="auto" w:fill="auto"/>
          </w:tcPr>
          <w:p w:rsidR="00AA112E" w:rsidRPr="003B0519" w:rsidRDefault="00AA112E" w:rsidP="00451F79">
            <w:pPr>
              <w:pStyle w:val="TAL"/>
              <w:rPr>
                <w:lang w:eastAsia="zh-CN"/>
              </w:rPr>
            </w:pPr>
            <w:r w:rsidRPr="003B0519">
              <w:rPr>
                <w:lang w:eastAsia="zh-CN"/>
              </w:rPr>
              <w:t>ITRI</w:t>
            </w:r>
          </w:p>
        </w:tc>
      </w:tr>
      <w:tr w:rsidR="00461E6F" w:rsidRPr="00120C7C" w:rsidTr="007D03D2">
        <w:trPr>
          <w:jc w:val="center"/>
        </w:trPr>
        <w:tc>
          <w:tcPr>
            <w:tcW w:w="0" w:type="auto"/>
            <w:shd w:val="clear" w:color="auto" w:fill="auto"/>
          </w:tcPr>
          <w:p w:rsidR="00461E6F" w:rsidRPr="003B0519" w:rsidRDefault="00461E6F" w:rsidP="00661BE4">
            <w:pPr>
              <w:pStyle w:val="TAL"/>
              <w:rPr>
                <w:lang w:eastAsia="zh-CN"/>
              </w:rPr>
            </w:pPr>
            <w:r w:rsidRPr="003B0519">
              <w:rPr>
                <w:lang w:eastAsia="zh-CN"/>
              </w:rPr>
              <w:t>KT Corp</w:t>
            </w:r>
          </w:p>
        </w:tc>
      </w:tr>
      <w:tr w:rsidR="00AA112E" w:rsidRPr="00120C7C" w:rsidTr="007D03D2">
        <w:trPr>
          <w:jc w:val="center"/>
        </w:trPr>
        <w:tc>
          <w:tcPr>
            <w:tcW w:w="0" w:type="auto"/>
            <w:shd w:val="clear" w:color="auto" w:fill="auto"/>
          </w:tcPr>
          <w:p w:rsidR="00AA112E" w:rsidRPr="003B0519" w:rsidRDefault="00AA112E" w:rsidP="00661BE4">
            <w:pPr>
              <w:pStyle w:val="TAL"/>
              <w:rPr>
                <w:lang w:eastAsia="zh-CN"/>
              </w:rPr>
            </w:pPr>
            <w:r w:rsidRPr="003B0519">
              <w:rPr>
                <w:lang w:eastAsia="zh-CN"/>
              </w:rPr>
              <w:t>LG</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Lenovo</w:t>
            </w:r>
          </w:p>
        </w:tc>
      </w:tr>
      <w:tr w:rsidR="00C602FA"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MediaTek</w:t>
            </w:r>
          </w:p>
        </w:tc>
      </w:tr>
      <w:tr w:rsidR="0070140F" w:rsidRPr="00120C7C" w:rsidTr="007D03D2">
        <w:trPr>
          <w:jc w:val="center"/>
        </w:trPr>
        <w:tc>
          <w:tcPr>
            <w:tcW w:w="0" w:type="auto"/>
            <w:shd w:val="clear" w:color="auto" w:fill="auto"/>
          </w:tcPr>
          <w:p w:rsidR="0070140F" w:rsidRPr="003B0519" w:rsidRDefault="0070140F" w:rsidP="00661BE4">
            <w:pPr>
              <w:pStyle w:val="TAL"/>
              <w:rPr>
                <w:lang w:eastAsia="zh-CN"/>
              </w:rPr>
            </w:pPr>
            <w:r w:rsidRPr="003B0519">
              <w:rPr>
                <w:lang w:eastAsia="zh-CN"/>
              </w:rPr>
              <w:t>Motorola Mobility</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w:t>
            </w:r>
          </w:p>
        </w:tc>
      </w:tr>
      <w:tr w:rsidR="00232FC2" w:rsidRPr="00120C7C" w:rsidTr="007D03D2">
        <w:trPr>
          <w:jc w:val="center"/>
        </w:trPr>
        <w:tc>
          <w:tcPr>
            <w:tcW w:w="0" w:type="auto"/>
            <w:shd w:val="clear" w:color="auto" w:fill="auto"/>
          </w:tcPr>
          <w:p w:rsidR="00232FC2" w:rsidRPr="003B0519" w:rsidRDefault="00232FC2" w:rsidP="00661BE4">
            <w:pPr>
              <w:pStyle w:val="TAL"/>
              <w:rPr>
                <w:lang w:eastAsia="zh-CN"/>
              </w:rPr>
            </w:pPr>
            <w:r w:rsidRPr="003B0519">
              <w:rPr>
                <w:lang w:eastAsia="zh-CN"/>
              </w:rPr>
              <w:t>Nokia Shanghai Bell</w:t>
            </w:r>
          </w:p>
        </w:tc>
      </w:tr>
      <w:tr w:rsidR="000B13A0" w:rsidRPr="00120C7C" w:rsidTr="007D03D2">
        <w:trPr>
          <w:jc w:val="center"/>
        </w:trPr>
        <w:tc>
          <w:tcPr>
            <w:tcW w:w="0" w:type="auto"/>
            <w:shd w:val="clear" w:color="auto" w:fill="auto"/>
          </w:tcPr>
          <w:p w:rsidR="000B13A0" w:rsidRPr="003B0519" w:rsidRDefault="000B13A0" w:rsidP="00661BE4">
            <w:pPr>
              <w:pStyle w:val="TAL"/>
              <w:rPr>
                <w:lang w:eastAsia="zh-CN"/>
              </w:rPr>
            </w:pPr>
            <w:r w:rsidRPr="003B0519">
              <w:rPr>
                <w:lang w:eastAsia="zh-CN"/>
              </w:rPr>
              <w:t>NTT DoCoMo</w:t>
            </w:r>
          </w:p>
        </w:tc>
      </w:tr>
      <w:tr w:rsidR="0065695C" w:rsidRPr="00120C7C" w:rsidDel="008B2C2B" w:rsidTr="00B13C52">
        <w:trPr>
          <w:jc w:val="center"/>
        </w:trPr>
        <w:tc>
          <w:tcPr>
            <w:tcW w:w="0" w:type="auto"/>
            <w:shd w:val="clear" w:color="auto" w:fill="auto"/>
          </w:tcPr>
          <w:p w:rsidR="0065695C" w:rsidRPr="003B0519" w:rsidDel="008B2C2B" w:rsidRDefault="0065695C" w:rsidP="00B13C52">
            <w:pPr>
              <w:pStyle w:val="TAL"/>
              <w:rPr>
                <w:lang w:eastAsia="zh-CN"/>
              </w:rPr>
            </w:pPr>
            <w:r w:rsidRPr="003B0519">
              <w:rPr>
                <w:rFonts w:hint="eastAsia"/>
                <w:lang w:eastAsia="zh-CN"/>
              </w:rPr>
              <w:t>OPPO</w:t>
            </w:r>
          </w:p>
        </w:tc>
      </w:tr>
      <w:tr w:rsidR="00DA3E32" w:rsidRPr="00120C7C" w:rsidDel="008B2C2B" w:rsidTr="00B13C52">
        <w:trPr>
          <w:jc w:val="center"/>
          <w:ins w:id="51" w:author="Fang-Chen Cheng" w:date="2019-05-19T15:24:00Z"/>
        </w:trPr>
        <w:tc>
          <w:tcPr>
            <w:tcW w:w="0" w:type="auto"/>
            <w:shd w:val="clear" w:color="auto" w:fill="auto"/>
          </w:tcPr>
          <w:p w:rsidR="00DA3E32" w:rsidRPr="003B0519" w:rsidRDefault="00DA3E32" w:rsidP="00B13C52">
            <w:pPr>
              <w:pStyle w:val="TAL"/>
              <w:rPr>
                <w:ins w:id="52" w:author="Fang-Chen Cheng" w:date="2019-05-19T15:24:00Z"/>
                <w:lang w:eastAsia="zh-CN"/>
              </w:rPr>
            </w:pPr>
            <w:ins w:id="53" w:author="Fang-Chen Cheng" w:date="2019-05-19T15:24:00Z">
              <w:r>
                <w:rPr>
                  <w:lang w:eastAsia="zh-CN"/>
                </w:rPr>
                <w:t>Orange</w:t>
              </w:r>
            </w:ins>
          </w:p>
        </w:tc>
      </w:tr>
      <w:tr w:rsidR="00375B8F" w:rsidRPr="00120C7C" w:rsidTr="007D03D2">
        <w:trPr>
          <w:jc w:val="center"/>
        </w:trPr>
        <w:tc>
          <w:tcPr>
            <w:tcW w:w="0" w:type="auto"/>
            <w:shd w:val="clear" w:color="auto" w:fill="auto"/>
          </w:tcPr>
          <w:p w:rsidR="00B31EFF" w:rsidRPr="003B0519" w:rsidRDefault="00B31EFF" w:rsidP="00B31EFF">
            <w:pPr>
              <w:pStyle w:val="TAL"/>
              <w:widowControl w:val="0"/>
              <w:spacing w:line="240" w:lineRule="atLeast"/>
              <w:rPr>
                <w:lang w:eastAsia="zh-CN"/>
              </w:rPr>
            </w:pPr>
            <w:r w:rsidRPr="003B0519">
              <w:rPr>
                <w:lang w:eastAsia="zh-CN"/>
              </w:rPr>
              <w:t>Panasonic</w:t>
            </w:r>
          </w:p>
        </w:tc>
      </w:tr>
      <w:tr w:rsidR="00375B8F" w:rsidRPr="00120C7C" w:rsidTr="00B13C52">
        <w:trPr>
          <w:jc w:val="center"/>
        </w:trPr>
        <w:tc>
          <w:tcPr>
            <w:tcW w:w="0" w:type="auto"/>
            <w:shd w:val="clear" w:color="auto" w:fill="auto"/>
          </w:tcPr>
          <w:p w:rsidR="00375B8F" w:rsidRPr="003B0519" w:rsidRDefault="00B31EFF" w:rsidP="00C65595">
            <w:pPr>
              <w:pStyle w:val="TAL"/>
              <w:widowControl w:val="0"/>
              <w:spacing w:line="240" w:lineRule="atLeast"/>
              <w:rPr>
                <w:lang w:eastAsia="zh-CN"/>
              </w:rPr>
            </w:pPr>
            <w:r w:rsidRPr="003B0519">
              <w:rPr>
                <w:lang w:eastAsia="zh-CN"/>
              </w:rPr>
              <w:t>Qualcomm</w:t>
            </w:r>
          </w:p>
        </w:tc>
      </w:tr>
      <w:tr w:rsidR="0034754D" w:rsidRPr="00120C7C" w:rsidTr="00B13C52">
        <w:trPr>
          <w:jc w:val="center"/>
        </w:trPr>
        <w:tc>
          <w:tcPr>
            <w:tcW w:w="0" w:type="auto"/>
            <w:shd w:val="clear" w:color="auto" w:fill="auto"/>
          </w:tcPr>
          <w:p w:rsidR="0034754D" w:rsidRPr="003B0519" w:rsidRDefault="0034754D" w:rsidP="00B13C52">
            <w:pPr>
              <w:pStyle w:val="TAL"/>
              <w:rPr>
                <w:lang w:eastAsia="zh-CN"/>
              </w:rPr>
            </w:pPr>
            <w:r w:rsidRPr="003B0519">
              <w:rPr>
                <w:lang w:eastAsia="zh-CN"/>
              </w:rPr>
              <w:t>Samsung</w:t>
            </w:r>
          </w:p>
        </w:tc>
      </w:tr>
      <w:tr w:rsidR="00BD7B13" w:rsidRPr="00120C7C" w:rsidTr="00B13C52">
        <w:trPr>
          <w:jc w:val="center"/>
        </w:trPr>
        <w:tc>
          <w:tcPr>
            <w:tcW w:w="0" w:type="auto"/>
            <w:shd w:val="clear" w:color="auto" w:fill="auto"/>
          </w:tcPr>
          <w:p w:rsidR="00BD7B13" w:rsidRPr="003B0519" w:rsidRDefault="00BD7B13" w:rsidP="00B13C52">
            <w:pPr>
              <w:pStyle w:val="TAL"/>
              <w:rPr>
                <w:lang w:eastAsia="zh-CN"/>
              </w:rPr>
            </w:pPr>
            <w:r w:rsidRPr="003B0519">
              <w:rPr>
                <w:lang w:eastAsia="zh-CN"/>
              </w:rPr>
              <w:t>Sharp</w:t>
            </w:r>
          </w:p>
        </w:tc>
      </w:tr>
      <w:tr w:rsidR="004F0018" w:rsidRPr="00120C7C" w:rsidTr="00B13C52">
        <w:trPr>
          <w:jc w:val="center"/>
        </w:trPr>
        <w:tc>
          <w:tcPr>
            <w:tcW w:w="0" w:type="auto"/>
            <w:shd w:val="clear" w:color="auto" w:fill="auto"/>
          </w:tcPr>
          <w:p w:rsidR="004F0018" w:rsidRPr="003B0519" w:rsidRDefault="004F0018" w:rsidP="00B13C52">
            <w:pPr>
              <w:pStyle w:val="TAL"/>
              <w:rPr>
                <w:lang w:eastAsia="zh-CN"/>
              </w:rPr>
            </w:pPr>
            <w:r w:rsidRPr="003B0519">
              <w:rPr>
                <w:lang w:eastAsia="zh-CN"/>
              </w:rPr>
              <w:t>Sierra Wireless</w:t>
            </w:r>
          </w:p>
        </w:tc>
      </w:tr>
      <w:tr w:rsidR="00AE5165" w:rsidRPr="00120C7C" w:rsidTr="00B13C52">
        <w:trPr>
          <w:jc w:val="center"/>
        </w:trPr>
        <w:tc>
          <w:tcPr>
            <w:tcW w:w="0" w:type="auto"/>
            <w:shd w:val="clear" w:color="auto" w:fill="auto"/>
          </w:tcPr>
          <w:p w:rsidR="00AE5165" w:rsidRPr="003B0519" w:rsidRDefault="00AE5165" w:rsidP="00B13C52">
            <w:pPr>
              <w:pStyle w:val="TAL"/>
              <w:rPr>
                <w:lang w:eastAsia="zh-CN"/>
              </w:rPr>
            </w:pPr>
            <w:r w:rsidRPr="003B0519">
              <w:rPr>
                <w:lang w:eastAsia="zh-CN"/>
              </w:rPr>
              <w:t>SK Telecom</w:t>
            </w:r>
          </w:p>
        </w:tc>
      </w:tr>
      <w:tr w:rsidR="00232FC2" w:rsidRPr="00120C7C" w:rsidDel="008B2C2B" w:rsidTr="00B13C52">
        <w:trPr>
          <w:jc w:val="center"/>
        </w:trPr>
        <w:tc>
          <w:tcPr>
            <w:tcW w:w="0" w:type="auto"/>
            <w:shd w:val="clear" w:color="auto" w:fill="auto"/>
          </w:tcPr>
          <w:p w:rsidR="00232FC2" w:rsidRPr="003B0519" w:rsidRDefault="00232FC2" w:rsidP="00B13C52">
            <w:pPr>
              <w:pStyle w:val="TAL"/>
              <w:rPr>
                <w:lang w:eastAsia="zh-CN"/>
              </w:rPr>
            </w:pPr>
            <w:r w:rsidRPr="003B0519">
              <w:rPr>
                <w:lang w:eastAsia="zh-CN"/>
              </w:rPr>
              <w:t>Softbank</w:t>
            </w:r>
          </w:p>
        </w:tc>
      </w:tr>
      <w:tr w:rsidR="00CB1ABD" w:rsidRPr="00120C7C" w:rsidDel="008B2C2B" w:rsidTr="00B13C52">
        <w:trPr>
          <w:jc w:val="center"/>
        </w:trPr>
        <w:tc>
          <w:tcPr>
            <w:tcW w:w="0" w:type="auto"/>
            <w:shd w:val="clear" w:color="auto" w:fill="auto"/>
          </w:tcPr>
          <w:p w:rsidR="00CB1ABD" w:rsidRPr="003B0519" w:rsidRDefault="00CB1ABD" w:rsidP="00B13C52">
            <w:pPr>
              <w:pStyle w:val="TAL"/>
              <w:rPr>
                <w:lang w:eastAsia="zh-CN"/>
              </w:rPr>
            </w:pPr>
            <w:r w:rsidRPr="003B0519">
              <w:rPr>
                <w:lang w:eastAsia="zh-CN"/>
              </w:rPr>
              <w:t>Sony</w:t>
            </w:r>
          </w:p>
        </w:tc>
      </w:tr>
      <w:tr w:rsidR="00345736" w:rsidRPr="00120C7C" w:rsidDel="008B2C2B" w:rsidTr="00B13C52">
        <w:trPr>
          <w:jc w:val="center"/>
        </w:trPr>
        <w:tc>
          <w:tcPr>
            <w:tcW w:w="0" w:type="auto"/>
            <w:shd w:val="clear" w:color="auto" w:fill="auto"/>
          </w:tcPr>
          <w:p w:rsidR="00345736" w:rsidRPr="003B0519" w:rsidRDefault="00345736" w:rsidP="00B13C52">
            <w:pPr>
              <w:pStyle w:val="TAL"/>
              <w:rPr>
                <w:lang w:eastAsia="zh-CN"/>
              </w:rPr>
            </w:pPr>
            <w:r w:rsidRPr="003B0519">
              <w:rPr>
                <w:lang w:eastAsia="zh-CN"/>
              </w:rPr>
              <w:t>Telecom Italia</w:t>
            </w:r>
          </w:p>
        </w:tc>
      </w:tr>
      <w:tr w:rsidR="00375B8F" w:rsidRPr="00120C7C" w:rsidDel="008B2C2B" w:rsidTr="00B13C52">
        <w:trPr>
          <w:jc w:val="center"/>
        </w:trPr>
        <w:tc>
          <w:tcPr>
            <w:tcW w:w="0" w:type="auto"/>
            <w:shd w:val="clear" w:color="auto" w:fill="auto"/>
          </w:tcPr>
          <w:p w:rsidR="00375B8F" w:rsidRPr="003B0519" w:rsidRDefault="00B31EFF" w:rsidP="00B13C52">
            <w:pPr>
              <w:pStyle w:val="TAL"/>
            </w:pPr>
            <w:r w:rsidRPr="003B0519">
              <w:t>Verizon</w:t>
            </w:r>
          </w:p>
        </w:tc>
      </w:tr>
      <w:tr w:rsidR="00375B8F" w:rsidRPr="00120C7C" w:rsidTr="00B13C52">
        <w:trPr>
          <w:jc w:val="center"/>
        </w:trPr>
        <w:tc>
          <w:tcPr>
            <w:tcW w:w="0" w:type="auto"/>
            <w:shd w:val="clear" w:color="auto" w:fill="auto"/>
          </w:tcPr>
          <w:p w:rsidR="00375B8F" w:rsidRPr="003B0519" w:rsidRDefault="00B31EFF" w:rsidP="00B13C52">
            <w:pPr>
              <w:pStyle w:val="TAL"/>
              <w:rPr>
                <w:lang w:eastAsia="zh-CN"/>
              </w:rPr>
            </w:pPr>
            <w:r w:rsidRPr="003B0519">
              <w:rPr>
                <w:lang w:eastAsia="zh-CN"/>
              </w:rPr>
              <w:t>vivo</w:t>
            </w:r>
          </w:p>
        </w:tc>
      </w:tr>
      <w:tr w:rsidR="0065695C" w:rsidRPr="00120C7C" w:rsidDel="008B2C2B" w:rsidTr="00B13C52">
        <w:trPr>
          <w:jc w:val="center"/>
        </w:trPr>
        <w:tc>
          <w:tcPr>
            <w:tcW w:w="0" w:type="auto"/>
            <w:shd w:val="clear" w:color="auto" w:fill="auto"/>
          </w:tcPr>
          <w:p w:rsidR="0065695C" w:rsidRPr="003B0519" w:rsidDel="008B2C2B" w:rsidRDefault="00B31EFF" w:rsidP="00B13C52">
            <w:pPr>
              <w:pStyle w:val="TAL"/>
            </w:pPr>
            <w:r w:rsidRPr="003B0519">
              <w:t>Xiaomi</w:t>
            </w:r>
          </w:p>
        </w:tc>
      </w:tr>
      <w:tr w:rsidR="00375B8F" w:rsidTr="00B13C52">
        <w:trPr>
          <w:jc w:val="center"/>
        </w:trPr>
        <w:tc>
          <w:tcPr>
            <w:tcW w:w="0" w:type="auto"/>
            <w:shd w:val="clear" w:color="auto" w:fill="auto"/>
          </w:tcPr>
          <w:p w:rsidR="00375B8F" w:rsidRDefault="003B0519" w:rsidP="00B13C52">
            <w:pPr>
              <w:pStyle w:val="TAL"/>
              <w:rPr>
                <w:lang w:eastAsia="zh-CN"/>
              </w:rPr>
            </w:pPr>
            <w:r>
              <w:rPr>
                <w:lang w:eastAsia="zh-CN"/>
              </w:rPr>
              <w:t>ZTE</w:t>
            </w:r>
          </w:p>
        </w:tc>
      </w:tr>
      <w:tr w:rsidR="00C602FA" w:rsidTr="00B13C52">
        <w:trPr>
          <w:jc w:val="center"/>
        </w:trPr>
        <w:tc>
          <w:tcPr>
            <w:tcW w:w="0" w:type="auto"/>
            <w:shd w:val="clear" w:color="auto" w:fill="auto"/>
          </w:tcPr>
          <w:p w:rsidR="00C602FA" w:rsidRDefault="00C602FA" w:rsidP="00B13C52">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4CA0E6" w15:done="0"/>
  <w15:commentEx w15:paraId="7DFE73E1" w15:done="0"/>
  <w15:commentEx w15:paraId="2DA451E2" w15:done="0"/>
  <w15:commentEx w15:paraId="352721CE" w15:done="0"/>
  <w15:commentEx w15:paraId="1078FAF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4CA0E6" w16cid:durableId="203B2E2A"/>
  <w16cid:commentId w16cid:paraId="7DFE73E1" w16cid:durableId="203B2E1A"/>
  <w16cid:commentId w16cid:paraId="2DA451E2" w16cid:durableId="203B2E00"/>
  <w16cid:commentId w16cid:paraId="352721CE" w16cid:durableId="203B2E79"/>
  <w16cid:commentId w16cid:paraId="1078FAFE" w16cid:durableId="203B2E8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246" w:rsidRDefault="00D15246">
      <w:r>
        <w:separator/>
      </w:r>
    </w:p>
  </w:endnote>
  <w:endnote w:type="continuationSeparator" w:id="0">
    <w:p w:rsidR="00D15246" w:rsidRDefault="00D15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246" w:rsidRDefault="00D15246">
      <w:r>
        <w:separator/>
      </w:r>
    </w:p>
  </w:footnote>
  <w:footnote w:type="continuationSeparator" w:id="0">
    <w:p w:rsidR="00D15246" w:rsidRDefault="00D152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2D6216"/>
    <w:multiLevelType w:val="hybridMultilevel"/>
    <w:tmpl w:val="4F248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4">
    <w:nsid w:val="00A90572"/>
    <w:multiLevelType w:val="hybridMultilevel"/>
    <w:tmpl w:val="1FFA406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EE7812"/>
    <w:multiLevelType w:val="hybridMultilevel"/>
    <w:tmpl w:val="4372C1A2"/>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7">
    <w:nsid w:val="139563BE"/>
    <w:multiLevelType w:val="hybridMultilevel"/>
    <w:tmpl w:val="723E3822"/>
    <w:lvl w:ilvl="0" w:tplc="040B000F">
      <w:start w:val="1"/>
      <w:numFmt w:val="decimal"/>
      <w:lvlText w:val="%1."/>
      <w:lvlJc w:val="left"/>
      <w:pPr>
        <w:ind w:left="1074" w:hanging="360"/>
      </w:p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8">
    <w:nsid w:val="13960CFD"/>
    <w:multiLevelType w:val="hybridMultilevel"/>
    <w:tmpl w:val="F438AB14"/>
    <w:lvl w:ilvl="0" w:tplc="0409000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C5702A"/>
    <w:multiLevelType w:val="hybridMultilevel"/>
    <w:tmpl w:val="5262CB1A"/>
    <w:lvl w:ilvl="0" w:tplc="C6682B36">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16E3302B"/>
    <w:multiLevelType w:val="hybridMultilevel"/>
    <w:tmpl w:val="5262CB1A"/>
    <w:lvl w:ilvl="0" w:tplc="C6682B36">
      <w:start w:val="1"/>
      <w:numFmt w:val="lowerLetter"/>
      <w:lvlText w:val="%1)"/>
      <w:lvlJc w:val="left"/>
      <w:pPr>
        <w:ind w:left="1113" w:hanging="420"/>
      </w:pPr>
      <w:rPr>
        <w:rFonts w:hint="eastAsia"/>
      </w:rPr>
    </w:lvl>
    <w:lvl w:ilvl="1" w:tplc="04090019">
      <w:start w:val="1"/>
      <w:numFmt w:val="lowerLetter"/>
      <w:lvlText w:val="%2."/>
      <w:lvlJc w:val="left"/>
      <w:pPr>
        <w:ind w:left="2853" w:hanging="360"/>
      </w:pPr>
    </w:lvl>
    <w:lvl w:ilvl="2" w:tplc="0409001B" w:tentative="1">
      <w:start w:val="1"/>
      <w:numFmt w:val="lowerRoman"/>
      <w:lvlText w:val="%3."/>
      <w:lvlJc w:val="right"/>
      <w:pPr>
        <w:ind w:left="3573" w:hanging="180"/>
      </w:pPr>
    </w:lvl>
    <w:lvl w:ilvl="3" w:tplc="0409000F" w:tentative="1">
      <w:start w:val="1"/>
      <w:numFmt w:val="decimal"/>
      <w:lvlText w:val="%4."/>
      <w:lvlJc w:val="left"/>
      <w:pPr>
        <w:ind w:left="4293" w:hanging="360"/>
      </w:pPr>
    </w:lvl>
    <w:lvl w:ilvl="4" w:tplc="04090019" w:tentative="1">
      <w:start w:val="1"/>
      <w:numFmt w:val="lowerLetter"/>
      <w:lvlText w:val="%5."/>
      <w:lvlJc w:val="left"/>
      <w:pPr>
        <w:ind w:left="5013" w:hanging="360"/>
      </w:pPr>
    </w:lvl>
    <w:lvl w:ilvl="5" w:tplc="0409001B" w:tentative="1">
      <w:start w:val="1"/>
      <w:numFmt w:val="lowerRoman"/>
      <w:lvlText w:val="%6."/>
      <w:lvlJc w:val="right"/>
      <w:pPr>
        <w:ind w:left="5733" w:hanging="180"/>
      </w:pPr>
    </w:lvl>
    <w:lvl w:ilvl="6" w:tplc="0409000F" w:tentative="1">
      <w:start w:val="1"/>
      <w:numFmt w:val="decimal"/>
      <w:lvlText w:val="%7."/>
      <w:lvlJc w:val="left"/>
      <w:pPr>
        <w:ind w:left="6453" w:hanging="360"/>
      </w:pPr>
    </w:lvl>
    <w:lvl w:ilvl="7" w:tplc="04090019" w:tentative="1">
      <w:start w:val="1"/>
      <w:numFmt w:val="lowerLetter"/>
      <w:lvlText w:val="%8."/>
      <w:lvlJc w:val="left"/>
      <w:pPr>
        <w:ind w:left="7173" w:hanging="360"/>
      </w:pPr>
    </w:lvl>
    <w:lvl w:ilvl="8" w:tplc="0409001B" w:tentative="1">
      <w:start w:val="1"/>
      <w:numFmt w:val="lowerRoman"/>
      <w:lvlText w:val="%9."/>
      <w:lvlJc w:val="right"/>
      <w:pPr>
        <w:ind w:left="7893" w:hanging="180"/>
      </w:pPr>
    </w:lvl>
  </w:abstractNum>
  <w:abstractNum w:abstractNumId="11">
    <w:nsid w:val="1E8878F4"/>
    <w:multiLevelType w:val="multilevel"/>
    <w:tmpl w:val="AFBC4856"/>
    <w:numStyleLink w:val="StyleBulleted"/>
  </w:abstractNum>
  <w:abstractNum w:abstractNumId="12">
    <w:nsid w:val="1F3A1C9C"/>
    <w:multiLevelType w:val="hybridMultilevel"/>
    <w:tmpl w:val="074655BA"/>
    <w:lvl w:ilvl="0" w:tplc="040B000F">
      <w:start w:val="1"/>
      <w:numFmt w:val="decimal"/>
      <w:lvlText w:val="%1."/>
      <w:lvlJc w:val="left"/>
      <w:pPr>
        <w:ind w:left="741" w:hanging="360"/>
      </w:pPr>
    </w:lvl>
    <w:lvl w:ilvl="1" w:tplc="040B0001">
      <w:start w:val="1"/>
      <w:numFmt w:val="bullet"/>
      <w:lvlText w:val=""/>
      <w:lvlJc w:val="left"/>
      <w:pPr>
        <w:ind w:left="1461" w:hanging="360"/>
      </w:pPr>
      <w:rPr>
        <w:rFonts w:ascii="Symbol" w:hAnsi="Symbol" w:hint="default"/>
      </w:rPr>
    </w:lvl>
    <w:lvl w:ilvl="2" w:tplc="040B001B">
      <w:start w:val="1"/>
      <w:numFmt w:val="lowerRoman"/>
      <w:lvlText w:val="%3."/>
      <w:lvlJc w:val="right"/>
      <w:pPr>
        <w:ind w:left="2181" w:hanging="180"/>
      </w:pPr>
    </w:lvl>
    <w:lvl w:ilvl="3" w:tplc="040B000F">
      <w:start w:val="1"/>
      <w:numFmt w:val="decimal"/>
      <w:lvlText w:val="%4."/>
      <w:lvlJc w:val="left"/>
      <w:pPr>
        <w:ind w:left="2901" w:hanging="360"/>
      </w:pPr>
    </w:lvl>
    <w:lvl w:ilvl="4" w:tplc="040B0019">
      <w:start w:val="1"/>
      <w:numFmt w:val="lowerLetter"/>
      <w:lvlText w:val="%5."/>
      <w:lvlJc w:val="left"/>
      <w:pPr>
        <w:ind w:left="3621" w:hanging="360"/>
      </w:pPr>
    </w:lvl>
    <w:lvl w:ilvl="5" w:tplc="040B001B">
      <w:start w:val="1"/>
      <w:numFmt w:val="lowerRoman"/>
      <w:lvlText w:val="%6."/>
      <w:lvlJc w:val="right"/>
      <w:pPr>
        <w:ind w:left="4341" w:hanging="180"/>
      </w:pPr>
    </w:lvl>
    <w:lvl w:ilvl="6" w:tplc="040B000F">
      <w:start w:val="1"/>
      <w:numFmt w:val="decimal"/>
      <w:lvlText w:val="%7."/>
      <w:lvlJc w:val="left"/>
      <w:pPr>
        <w:ind w:left="5061" w:hanging="360"/>
      </w:pPr>
    </w:lvl>
    <w:lvl w:ilvl="7" w:tplc="040B0019">
      <w:start w:val="1"/>
      <w:numFmt w:val="lowerLetter"/>
      <w:lvlText w:val="%8."/>
      <w:lvlJc w:val="left"/>
      <w:pPr>
        <w:ind w:left="5781" w:hanging="360"/>
      </w:pPr>
    </w:lvl>
    <w:lvl w:ilvl="8" w:tplc="040B001B">
      <w:start w:val="1"/>
      <w:numFmt w:val="lowerRoman"/>
      <w:lvlText w:val="%9."/>
      <w:lvlJc w:val="right"/>
      <w:pPr>
        <w:ind w:left="6501" w:hanging="180"/>
      </w:pPr>
    </w:lvl>
  </w:abstractNum>
  <w:abstractNum w:abstractNumId="13">
    <w:nsid w:val="22236121"/>
    <w:multiLevelType w:val="hybridMultilevel"/>
    <w:tmpl w:val="D2127E2E"/>
    <w:lvl w:ilvl="0" w:tplc="979CCA94">
      <w:start w:val="1"/>
      <w:numFmt w:val="lowerLetter"/>
      <w:lvlText w:val="%1)"/>
      <w:lvlJc w:val="left"/>
      <w:pPr>
        <w:ind w:left="1758" w:hanging="360"/>
      </w:pPr>
      <w:rPr>
        <w:rFonts w:hint="eastAsia"/>
      </w:rPr>
    </w:lvl>
    <w:lvl w:ilvl="1" w:tplc="040B0001">
      <w:start w:val="1"/>
      <w:numFmt w:val="bullet"/>
      <w:lvlText w:val=""/>
      <w:lvlJc w:val="left"/>
      <w:pPr>
        <w:ind w:left="2478" w:hanging="360"/>
      </w:pPr>
      <w:rPr>
        <w:rFonts w:ascii="Symbol" w:hAnsi="Symbol" w:hint="default"/>
      </w:rPr>
    </w:lvl>
    <w:lvl w:ilvl="2" w:tplc="040B001B">
      <w:start w:val="1"/>
      <w:numFmt w:val="lowerRoman"/>
      <w:lvlText w:val="%3."/>
      <w:lvlJc w:val="right"/>
      <w:pPr>
        <w:ind w:left="3198" w:hanging="180"/>
      </w:pPr>
    </w:lvl>
    <w:lvl w:ilvl="3" w:tplc="040B000F">
      <w:start w:val="1"/>
      <w:numFmt w:val="decimal"/>
      <w:lvlText w:val="%4."/>
      <w:lvlJc w:val="left"/>
      <w:pPr>
        <w:ind w:left="3918" w:hanging="360"/>
      </w:pPr>
    </w:lvl>
    <w:lvl w:ilvl="4" w:tplc="040B0019">
      <w:start w:val="1"/>
      <w:numFmt w:val="lowerLetter"/>
      <w:lvlText w:val="%5."/>
      <w:lvlJc w:val="left"/>
      <w:pPr>
        <w:ind w:left="4638" w:hanging="360"/>
      </w:pPr>
    </w:lvl>
    <w:lvl w:ilvl="5" w:tplc="040B001B">
      <w:start w:val="1"/>
      <w:numFmt w:val="lowerRoman"/>
      <w:lvlText w:val="%6."/>
      <w:lvlJc w:val="right"/>
      <w:pPr>
        <w:ind w:left="5358" w:hanging="180"/>
      </w:pPr>
    </w:lvl>
    <w:lvl w:ilvl="6" w:tplc="040B000F">
      <w:start w:val="1"/>
      <w:numFmt w:val="decimal"/>
      <w:lvlText w:val="%7."/>
      <w:lvlJc w:val="left"/>
      <w:pPr>
        <w:ind w:left="6078" w:hanging="360"/>
      </w:pPr>
    </w:lvl>
    <w:lvl w:ilvl="7" w:tplc="040B0019">
      <w:start w:val="1"/>
      <w:numFmt w:val="lowerLetter"/>
      <w:lvlText w:val="%8."/>
      <w:lvlJc w:val="left"/>
      <w:pPr>
        <w:ind w:left="6798" w:hanging="360"/>
      </w:pPr>
    </w:lvl>
    <w:lvl w:ilvl="8" w:tplc="040B001B">
      <w:start w:val="1"/>
      <w:numFmt w:val="lowerRoman"/>
      <w:lvlText w:val="%9."/>
      <w:lvlJc w:val="right"/>
      <w:pPr>
        <w:ind w:left="7518" w:hanging="180"/>
      </w:pPr>
    </w:lvl>
  </w:abstractNum>
  <w:abstractNum w:abstractNumId="1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0669C7"/>
    <w:multiLevelType w:val="hybridMultilevel"/>
    <w:tmpl w:val="0C9CFBCC"/>
    <w:lvl w:ilvl="0" w:tplc="6422F99A">
      <w:start w:val="2"/>
      <w:numFmt w:val="decimal"/>
      <w:lvlText w:val="%1."/>
      <w:lvlJc w:val="left"/>
      <w:pPr>
        <w:ind w:left="741" w:hanging="360"/>
      </w:pPr>
      <w:rPr>
        <w:rFonts w:hint="default"/>
      </w:rPr>
    </w:lvl>
    <w:lvl w:ilvl="1" w:tplc="04090019" w:tentative="1">
      <w:start w:val="1"/>
      <w:numFmt w:val="lowerLetter"/>
      <w:lvlText w:val="%2."/>
      <w:lvlJc w:val="left"/>
      <w:pPr>
        <w:ind w:left="1461" w:hanging="360"/>
      </w:pPr>
    </w:lvl>
    <w:lvl w:ilvl="2" w:tplc="0409001B" w:tentative="1">
      <w:start w:val="1"/>
      <w:numFmt w:val="lowerRoman"/>
      <w:lvlText w:val="%3."/>
      <w:lvlJc w:val="right"/>
      <w:pPr>
        <w:ind w:left="2181" w:hanging="180"/>
      </w:pPr>
    </w:lvl>
    <w:lvl w:ilvl="3" w:tplc="0409000F" w:tentative="1">
      <w:start w:val="1"/>
      <w:numFmt w:val="decimal"/>
      <w:lvlText w:val="%4."/>
      <w:lvlJc w:val="left"/>
      <w:pPr>
        <w:ind w:left="2901" w:hanging="360"/>
      </w:pPr>
    </w:lvl>
    <w:lvl w:ilvl="4" w:tplc="04090019" w:tentative="1">
      <w:start w:val="1"/>
      <w:numFmt w:val="lowerLetter"/>
      <w:lvlText w:val="%5."/>
      <w:lvlJc w:val="left"/>
      <w:pPr>
        <w:ind w:left="3621" w:hanging="360"/>
      </w:pPr>
    </w:lvl>
    <w:lvl w:ilvl="5" w:tplc="0409001B" w:tentative="1">
      <w:start w:val="1"/>
      <w:numFmt w:val="lowerRoman"/>
      <w:lvlText w:val="%6."/>
      <w:lvlJc w:val="right"/>
      <w:pPr>
        <w:ind w:left="4341" w:hanging="180"/>
      </w:pPr>
    </w:lvl>
    <w:lvl w:ilvl="6" w:tplc="0409000F" w:tentative="1">
      <w:start w:val="1"/>
      <w:numFmt w:val="decimal"/>
      <w:lvlText w:val="%7."/>
      <w:lvlJc w:val="left"/>
      <w:pPr>
        <w:ind w:left="5061" w:hanging="360"/>
      </w:pPr>
    </w:lvl>
    <w:lvl w:ilvl="7" w:tplc="04090019" w:tentative="1">
      <w:start w:val="1"/>
      <w:numFmt w:val="lowerLetter"/>
      <w:lvlText w:val="%8."/>
      <w:lvlJc w:val="left"/>
      <w:pPr>
        <w:ind w:left="5781" w:hanging="360"/>
      </w:pPr>
    </w:lvl>
    <w:lvl w:ilvl="8" w:tplc="0409001B" w:tentative="1">
      <w:start w:val="1"/>
      <w:numFmt w:val="lowerRoman"/>
      <w:lvlText w:val="%9."/>
      <w:lvlJc w:val="right"/>
      <w:pPr>
        <w:ind w:left="6501" w:hanging="180"/>
      </w:pPr>
    </w:lvl>
  </w:abstractNum>
  <w:abstractNum w:abstractNumId="16">
    <w:nsid w:val="28BE326D"/>
    <w:multiLevelType w:val="hybridMultilevel"/>
    <w:tmpl w:val="0FFE0574"/>
    <w:lvl w:ilvl="0" w:tplc="195C64EC">
      <w:start w:val="3"/>
      <w:numFmt w:val="bullet"/>
      <w:lvlText w:val="-"/>
      <w:lvlJc w:val="left"/>
      <w:pPr>
        <w:ind w:left="1500" w:hanging="360"/>
      </w:pPr>
      <w:rPr>
        <w:rFonts w:ascii="Times New Roman" w:eastAsiaTheme="minorEastAsia"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8">
    <w:nsid w:val="44AD5208"/>
    <w:multiLevelType w:val="hybridMultilevel"/>
    <w:tmpl w:val="0CBC086C"/>
    <w:lvl w:ilvl="0" w:tplc="BF92CCAA">
      <w:start w:val="9"/>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2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nsid w:val="57F763CA"/>
    <w:multiLevelType w:val="hybridMultilevel"/>
    <w:tmpl w:val="1D4C4166"/>
    <w:lvl w:ilvl="0" w:tplc="979CCA94">
      <w:start w:val="1"/>
      <w:numFmt w:val="lowerLetter"/>
      <w:lvlText w:val="%1)"/>
      <w:lvlJc w:val="left"/>
      <w:pPr>
        <w:ind w:left="1074" w:hanging="360"/>
      </w:pPr>
      <w:rPr>
        <w:rFonts w:hint="eastAsia"/>
      </w:rPr>
    </w:lvl>
    <w:lvl w:ilvl="1" w:tplc="979CCA94">
      <w:start w:val="1"/>
      <w:numFmt w:val="lowerLetter"/>
      <w:lvlText w:val="%2)"/>
      <w:lvlJc w:val="left"/>
      <w:pPr>
        <w:ind w:left="1794" w:hanging="360"/>
      </w:pPr>
      <w:rPr>
        <w:rFonts w:hint="eastAsia"/>
      </w:rPr>
    </w:lvl>
    <w:lvl w:ilvl="2" w:tplc="040B001B">
      <w:start w:val="1"/>
      <w:numFmt w:val="lowerRoman"/>
      <w:lvlText w:val="%3."/>
      <w:lvlJc w:val="right"/>
      <w:pPr>
        <w:ind w:left="2514" w:hanging="180"/>
      </w:pPr>
    </w:lvl>
    <w:lvl w:ilvl="3" w:tplc="040B000F">
      <w:start w:val="1"/>
      <w:numFmt w:val="decimal"/>
      <w:lvlText w:val="%4."/>
      <w:lvlJc w:val="left"/>
      <w:pPr>
        <w:ind w:left="3234" w:hanging="360"/>
      </w:pPr>
    </w:lvl>
    <w:lvl w:ilvl="4" w:tplc="040B0019">
      <w:start w:val="1"/>
      <w:numFmt w:val="lowerLetter"/>
      <w:lvlText w:val="%5."/>
      <w:lvlJc w:val="left"/>
      <w:pPr>
        <w:ind w:left="3954" w:hanging="360"/>
      </w:pPr>
    </w:lvl>
    <w:lvl w:ilvl="5" w:tplc="040B001B">
      <w:start w:val="1"/>
      <w:numFmt w:val="lowerRoman"/>
      <w:lvlText w:val="%6."/>
      <w:lvlJc w:val="right"/>
      <w:pPr>
        <w:ind w:left="4674" w:hanging="180"/>
      </w:pPr>
    </w:lvl>
    <w:lvl w:ilvl="6" w:tplc="040B000F">
      <w:start w:val="1"/>
      <w:numFmt w:val="decimal"/>
      <w:lvlText w:val="%7."/>
      <w:lvlJc w:val="left"/>
      <w:pPr>
        <w:ind w:left="5394" w:hanging="360"/>
      </w:pPr>
    </w:lvl>
    <w:lvl w:ilvl="7" w:tplc="040B0019">
      <w:start w:val="1"/>
      <w:numFmt w:val="lowerLetter"/>
      <w:lvlText w:val="%8."/>
      <w:lvlJc w:val="left"/>
      <w:pPr>
        <w:ind w:left="6114" w:hanging="360"/>
      </w:pPr>
    </w:lvl>
    <w:lvl w:ilvl="8" w:tplc="040B001B">
      <w:start w:val="1"/>
      <w:numFmt w:val="lowerRoman"/>
      <w:lvlText w:val="%9."/>
      <w:lvlJc w:val="right"/>
      <w:pPr>
        <w:ind w:left="6834" w:hanging="180"/>
      </w:pPr>
    </w:lvl>
  </w:abstractNum>
  <w:abstractNum w:abstractNumId="25">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nsid w:val="603223DF"/>
    <w:multiLevelType w:val="hybridMultilevel"/>
    <w:tmpl w:val="400A0B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6162333B"/>
    <w:multiLevelType w:val="hybridMultilevel"/>
    <w:tmpl w:val="F334B6AA"/>
    <w:lvl w:ilvl="0" w:tplc="19BA5F7E">
      <w:start w:val="1"/>
      <w:numFmt w:val="decimal"/>
      <w:lvlText w:val="%1."/>
      <w:lvlJc w:val="left"/>
      <w:pPr>
        <w:ind w:left="741" w:hanging="360"/>
      </w:pPr>
      <w:rPr>
        <w:rFonts w:hint="eastAsia"/>
      </w:rPr>
    </w:lvl>
    <w:lvl w:ilvl="1" w:tplc="2D187FC4">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6F4D62"/>
    <w:multiLevelType w:val="hybridMultilevel"/>
    <w:tmpl w:val="8E606CF2"/>
    <w:lvl w:ilvl="0" w:tplc="21DEA410">
      <w:start w:val="1"/>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1A218A"/>
    <w:multiLevelType w:val="hybridMultilevel"/>
    <w:tmpl w:val="67EA0106"/>
    <w:lvl w:ilvl="0" w:tplc="979CCA94">
      <w:start w:val="1"/>
      <w:numFmt w:val="lowerLetter"/>
      <w:lvlText w:val="%1)"/>
      <w:lvlJc w:val="left"/>
      <w:pPr>
        <w:ind w:left="1140" w:hanging="420"/>
      </w:pPr>
      <w:rPr>
        <w:rFonts w:hint="eastAsia"/>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nsid w:val="6C10692C"/>
    <w:multiLevelType w:val="hybridMultilevel"/>
    <w:tmpl w:val="22FA3224"/>
    <w:lvl w:ilvl="0" w:tplc="863C558C">
      <w:start w:val="1"/>
      <w:numFmt w:val="bullet"/>
      <w:lvlText w:val=""/>
      <w:lvlJc w:val="left"/>
      <w:pPr>
        <w:ind w:left="1080" w:hanging="360"/>
      </w:pPr>
      <w:rPr>
        <w:rFonts w:ascii="Symbol" w:hAnsi="Symbol" w:hint="default"/>
      </w:rPr>
    </w:lvl>
    <w:lvl w:ilvl="1" w:tplc="4DC0405A" w:tentative="1">
      <w:start w:val="1"/>
      <w:numFmt w:val="bullet"/>
      <w:lvlText w:val="o"/>
      <w:lvlJc w:val="left"/>
      <w:pPr>
        <w:ind w:left="1440" w:hanging="360"/>
      </w:pPr>
      <w:rPr>
        <w:rFonts w:ascii="Courier New" w:hAnsi="Courier New" w:cs="Courier New" w:hint="default"/>
      </w:rPr>
    </w:lvl>
    <w:lvl w:ilvl="2" w:tplc="22883630" w:tentative="1">
      <w:start w:val="1"/>
      <w:numFmt w:val="bullet"/>
      <w:lvlText w:val=""/>
      <w:lvlJc w:val="left"/>
      <w:pPr>
        <w:ind w:left="2160" w:hanging="360"/>
      </w:pPr>
      <w:rPr>
        <w:rFonts w:ascii="Wingdings" w:hAnsi="Wingdings" w:hint="default"/>
      </w:rPr>
    </w:lvl>
    <w:lvl w:ilvl="3" w:tplc="3E084E4C" w:tentative="1">
      <w:start w:val="1"/>
      <w:numFmt w:val="bullet"/>
      <w:lvlText w:val=""/>
      <w:lvlJc w:val="left"/>
      <w:pPr>
        <w:ind w:left="2880" w:hanging="360"/>
      </w:pPr>
      <w:rPr>
        <w:rFonts w:ascii="Symbol" w:hAnsi="Symbol" w:hint="default"/>
      </w:rPr>
    </w:lvl>
    <w:lvl w:ilvl="4" w:tplc="400A2CA8" w:tentative="1">
      <w:start w:val="1"/>
      <w:numFmt w:val="bullet"/>
      <w:lvlText w:val="o"/>
      <w:lvlJc w:val="left"/>
      <w:pPr>
        <w:ind w:left="3600" w:hanging="360"/>
      </w:pPr>
      <w:rPr>
        <w:rFonts w:ascii="Courier New" w:hAnsi="Courier New" w:cs="Courier New" w:hint="default"/>
      </w:rPr>
    </w:lvl>
    <w:lvl w:ilvl="5" w:tplc="9454F3E2" w:tentative="1">
      <w:start w:val="1"/>
      <w:numFmt w:val="bullet"/>
      <w:lvlText w:val=""/>
      <w:lvlJc w:val="left"/>
      <w:pPr>
        <w:ind w:left="4320" w:hanging="360"/>
      </w:pPr>
      <w:rPr>
        <w:rFonts w:ascii="Wingdings" w:hAnsi="Wingdings" w:hint="default"/>
      </w:rPr>
    </w:lvl>
    <w:lvl w:ilvl="6" w:tplc="E7681D7A" w:tentative="1">
      <w:start w:val="1"/>
      <w:numFmt w:val="bullet"/>
      <w:lvlText w:val=""/>
      <w:lvlJc w:val="left"/>
      <w:pPr>
        <w:ind w:left="5040" w:hanging="360"/>
      </w:pPr>
      <w:rPr>
        <w:rFonts w:ascii="Symbol" w:hAnsi="Symbol" w:hint="default"/>
      </w:rPr>
    </w:lvl>
    <w:lvl w:ilvl="7" w:tplc="5B4AA552" w:tentative="1">
      <w:start w:val="1"/>
      <w:numFmt w:val="bullet"/>
      <w:lvlText w:val="o"/>
      <w:lvlJc w:val="left"/>
      <w:pPr>
        <w:ind w:left="5760" w:hanging="360"/>
      </w:pPr>
      <w:rPr>
        <w:rFonts w:ascii="Courier New" w:hAnsi="Courier New" w:cs="Courier New" w:hint="default"/>
      </w:rPr>
    </w:lvl>
    <w:lvl w:ilvl="8" w:tplc="B630E644" w:tentative="1">
      <w:start w:val="1"/>
      <w:numFmt w:val="bullet"/>
      <w:lvlText w:val=""/>
      <w:lvlJc w:val="left"/>
      <w:pPr>
        <w:ind w:left="6480" w:hanging="360"/>
      </w:pPr>
      <w:rPr>
        <w:rFonts w:ascii="Wingdings" w:hAnsi="Wingdings" w:hint="default"/>
      </w:rPr>
    </w:lvl>
  </w:abstractNum>
  <w:abstractNum w:abstractNumId="3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2DC2439"/>
    <w:multiLevelType w:val="hybridMultilevel"/>
    <w:tmpl w:val="1FCA07F2"/>
    <w:lvl w:ilvl="0" w:tplc="6BE6E538">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129"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35">
    <w:nsid w:val="79870CD2"/>
    <w:multiLevelType w:val="hybridMultilevel"/>
    <w:tmpl w:val="77BE1C58"/>
    <w:lvl w:ilvl="0" w:tplc="6644C510">
      <w:start w:val="2"/>
      <w:numFmt w:val="lowerLetter"/>
      <w:lvlText w:val="%1&gt;"/>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5"/>
  </w:num>
  <w:num w:numId="3">
    <w:abstractNumId w:val="23"/>
  </w:num>
  <w:num w:numId="4">
    <w:abstractNumId w:val="17"/>
  </w:num>
  <w:num w:numId="5">
    <w:abstractNumId w:val="36"/>
  </w:num>
  <w:num w:numId="6">
    <w:abstractNumId w:val="32"/>
  </w:num>
  <w:num w:numId="7">
    <w:abstractNumId w:val="14"/>
  </w:num>
  <w:num w:numId="8">
    <w:abstractNumId w:val="34"/>
  </w:num>
  <w:num w:numId="9">
    <w:abstractNumId w:val="19"/>
  </w:num>
  <w:num w:numId="10">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3"/>
  </w:num>
  <w:num w:numId="14">
    <w:abstractNumId w:val="5"/>
  </w:num>
  <w:num w:numId="15">
    <w:abstractNumId w:val="10"/>
  </w:num>
  <w:num w:numId="16">
    <w:abstractNumId w:val="33"/>
  </w:num>
  <w:num w:numId="17">
    <w:abstractNumId w:val="12"/>
  </w:num>
  <w:num w:numId="18">
    <w:abstractNumId w:val="4"/>
  </w:num>
  <w:num w:numId="19">
    <w:abstractNumId w:val="29"/>
  </w:num>
  <w:num w:numId="20">
    <w:abstractNumId w:val="7"/>
  </w:num>
  <w:num w:numId="21">
    <w:abstractNumId w:val="24"/>
  </w:num>
  <w:num w:numId="22">
    <w:abstractNumId w:val="30"/>
  </w:num>
  <w:num w:numId="23">
    <w:abstractNumId w:val="13"/>
  </w:num>
  <w:num w:numId="24">
    <w:abstractNumId w:val="9"/>
  </w:num>
  <w:num w:numId="25">
    <w:abstractNumId w:val="35"/>
  </w:num>
  <w:num w:numId="26">
    <w:abstractNumId w:val="15"/>
  </w:num>
  <w:num w:numId="27">
    <w:abstractNumId w:val="16"/>
  </w:num>
  <w:num w:numId="28">
    <w:abstractNumId w:val="28"/>
  </w:num>
  <w:num w:numId="29">
    <w:abstractNumId w:val="20"/>
  </w:num>
  <w:num w:numId="30">
    <w:abstractNumId w:val="18"/>
  </w:num>
  <w:num w:numId="31">
    <w:abstractNumId w:val="22"/>
  </w:num>
  <w:num w:numId="32">
    <w:abstractNumId w:val="11"/>
  </w:num>
  <w:num w:numId="33">
    <w:abstractNumId w:val="1"/>
  </w:num>
  <w:num w:numId="34">
    <w:abstractNumId w:val="27"/>
  </w:num>
  <w:num w:numId="35">
    <w:abstractNumId w:val="6"/>
  </w:num>
  <w:num w:numId="36">
    <w:abstractNumId w:val="31"/>
  </w:num>
  <w:num w:numId="37">
    <w:abstractNumId w:val="8"/>
  </w:num>
  <w:num w:numId="3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beiro, Cassio (Nokia - FI/Espoo)">
    <w15:presenceInfo w15:providerId="None" w15:userId="Ribeiro, Cassio (Nokia - FI/Espoo)"/>
  </w15:person>
  <w15:person w15:author="Carmela Cozzo">
    <w15:presenceInfo w15:providerId="None" w15:userId="Carmela Cozzo"/>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7FD"/>
    <w:rsid w:val="00003B9A"/>
    <w:rsid w:val="00005513"/>
    <w:rsid w:val="00006EF7"/>
    <w:rsid w:val="00007B26"/>
    <w:rsid w:val="00010B57"/>
    <w:rsid w:val="000132D1"/>
    <w:rsid w:val="00014887"/>
    <w:rsid w:val="000165B5"/>
    <w:rsid w:val="000205C5"/>
    <w:rsid w:val="000217F7"/>
    <w:rsid w:val="00022A6A"/>
    <w:rsid w:val="0002388C"/>
    <w:rsid w:val="000252CE"/>
    <w:rsid w:val="00025316"/>
    <w:rsid w:val="00025D0A"/>
    <w:rsid w:val="00031A08"/>
    <w:rsid w:val="00036B6D"/>
    <w:rsid w:val="00037C06"/>
    <w:rsid w:val="0004061B"/>
    <w:rsid w:val="00043002"/>
    <w:rsid w:val="000434FD"/>
    <w:rsid w:val="00043623"/>
    <w:rsid w:val="00044DAE"/>
    <w:rsid w:val="00046C6A"/>
    <w:rsid w:val="000504D1"/>
    <w:rsid w:val="00052BF8"/>
    <w:rsid w:val="00053914"/>
    <w:rsid w:val="00057116"/>
    <w:rsid w:val="00061014"/>
    <w:rsid w:val="0006112A"/>
    <w:rsid w:val="00064CB2"/>
    <w:rsid w:val="00066954"/>
    <w:rsid w:val="00067741"/>
    <w:rsid w:val="0007024D"/>
    <w:rsid w:val="00072BBD"/>
    <w:rsid w:val="00072F04"/>
    <w:rsid w:val="00073E65"/>
    <w:rsid w:val="0007585A"/>
    <w:rsid w:val="000909C5"/>
    <w:rsid w:val="000933CB"/>
    <w:rsid w:val="00096ACD"/>
    <w:rsid w:val="000A550C"/>
    <w:rsid w:val="000B0519"/>
    <w:rsid w:val="000B13A0"/>
    <w:rsid w:val="000B18B0"/>
    <w:rsid w:val="000B34AF"/>
    <w:rsid w:val="000B58F5"/>
    <w:rsid w:val="000B61FD"/>
    <w:rsid w:val="000C5FE3"/>
    <w:rsid w:val="000C6E16"/>
    <w:rsid w:val="000D122A"/>
    <w:rsid w:val="000D18CF"/>
    <w:rsid w:val="000D1F5A"/>
    <w:rsid w:val="000D29FA"/>
    <w:rsid w:val="000D2C7C"/>
    <w:rsid w:val="000D4B70"/>
    <w:rsid w:val="000D5D76"/>
    <w:rsid w:val="000D672B"/>
    <w:rsid w:val="000E1C71"/>
    <w:rsid w:val="000E432C"/>
    <w:rsid w:val="000E55AD"/>
    <w:rsid w:val="000F2B91"/>
    <w:rsid w:val="00101629"/>
    <w:rsid w:val="00103679"/>
    <w:rsid w:val="00104549"/>
    <w:rsid w:val="001070E0"/>
    <w:rsid w:val="00110B1D"/>
    <w:rsid w:val="001133C5"/>
    <w:rsid w:val="0011470B"/>
    <w:rsid w:val="0011475D"/>
    <w:rsid w:val="001171F6"/>
    <w:rsid w:val="00120541"/>
    <w:rsid w:val="00120C7C"/>
    <w:rsid w:val="001211F3"/>
    <w:rsid w:val="00122630"/>
    <w:rsid w:val="001232E0"/>
    <w:rsid w:val="001306FB"/>
    <w:rsid w:val="001323DE"/>
    <w:rsid w:val="0013405A"/>
    <w:rsid w:val="001350DF"/>
    <w:rsid w:val="00144EE2"/>
    <w:rsid w:val="00156AC6"/>
    <w:rsid w:val="00156BE0"/>
    <w:rsid w:val="001620ED"/>
    <w:rsid w:val="001673BA"/>
    <w:rsid w:val="00170467"/>
    <w:rsid w:val="001712FA"/>
    <w:rsid w:val="00174617"/>
    <w:rsid w:val="00174A3F"/>
    <w:rsid w:val="001759A7"/>
    <w:rsid w:val="0018070F"/>
    <w:rsid w:val="00181FA0"/>
    <w:rsid w:val="00182884"/>
    <w:rsid w:val="00182E24"/>
    <w:rsid w:val="00184C90"/>
    <w:rsid w:val="00185F6A"/>
    <w:rsid w:val="00186F9E"/>
    <w:rsid w:val="0018705F"/>
    <w:rsid w:val="00191B86"/>
    <w:rsid w:val="00191CEF"/>
    <w:rsid w:val="0019538D"/>
    <w:rsid w:val="001974A8"/>
    <w:rsid w:val="001A4192"/>
    <w:rsid w:val="001A4A77"/>
    <w:rsid w:val="001A4EBA"/>
    <w:rsid w:val="001A7E4C"/>
    <w:rsid w:val="001B1080"/>
    <w:rsid w:val="001B2C8F"/>
    <w:rsid w:val="001B3958"/>
    <w:rsid w:val="001B5C29"/>
    <w:rsid w:val="001B6215"/>
    <w:rsid w:val="001B6656"/>
    <w:rsid w:val="001B73F4"/>
    <w:rsid w:val="001C595F"/>
    <w:rsid w:val="001C5C86"/>
    <w:rsid w:val="001C67DB"/>
    <w:rsid w:val="001C718D"/>
    <w:rsid w:val="001C73D5"/>
    <w:rsid w:val="001C7C42"/>
    <w:rsid w:val="001D0A84"/>
    <w:rsid w:val="001D235A"/>
    <w:rsid w:val="001D3DC8"/>
    <w:rsid w:val="001D759B"/>
    <w:rsid w:val="001D7D47"/>
    <w:rsid w:val="001F4A6B"/>
    <w:rsid w:val="001F7EB4"/>
    <w:rsid w:val="002000C2"/>
    <w:rsid w:val="00201519"/>
    <w:rsid w:val="002052B6"/>
    <w:rsid w:val="00205F25"/>
    <w:rsid w:val="00214809"/>
    <w:rsid w:val="00221B1E"/>
    <w:rsid w:val="00224A2B"/>
    <w:rsid w:val="00231089"/>
    <w:rsid w:val="002326EC"/>
    <w:rsid w:val="00232819"/>
    <w:rsid w:val="00232FC2"/>
    <w:rsid w:val="00240DCD"/>
    <w:rsid w:val="00244DC8"/>
    <w:rsid w:val="00246DB5"/>
    <w:rsid w:val="0024786B"/>
    <w:rsid w:val="00251D80"/>
    <w:rsid w:val="002530F3"/>
    <w:rsid w:val="00255974"/>
    <w:rsid w:val="00261A80"/>
    <w:rsid w:val="00262AD9"/>
    <w:rsid w:val="00264022"/>
    <w:rsid w:val="002640E5"/>
    <w:rsid w:val="00265958"/>
    <w:rsid w:val="0026606E"/>
    <w:rsid w:val="00270963"/>
    <w:rsid w:val="002736B9"/>
    <w:rsid w:val="00276403"/>
    <w:rsid w:val="00276D7E"/>
    <w:rsid w:val="00277949"/>
    <w:rsid w:val="00283ABE"/>
    <w:rsid w:val="00283C00"/>
    <w:rsid w:val="002952B3"/>
    <w:rsid w:val="00296883"/>
    <w:rsid w:val="00296C45"/>
    <w:rsid w:val="002A2D9C"/>
    <w:rsid w:val="002A428E"/>
    <w:rsid w:val="002B2C9C"/>
    <w:rsid w:val="002B43FF"/>
    <w:rsid w:val="002B58B5"/>
    <w:rsid w:val="002C00C7"/>
    <w:rsid w:val="002D3E07"/>
    <w:rsid w:val="002D3EF5"/>
    <w:rsid w:val="002E013F"/>
    <w:rsid w:val="002E044A"/>
    <w:rsid w:val="002E2BC3"/>
    <w:rsid w:val="002E30EF"/>
    <w:rsid w:val="002E69A6"/>
    <w:rsid w:val="002E6A7D"/>
    <w:rsid w:val="002E7A9E"/>
    <w:rsid w:val="002F112B"/>
    <w:rsid w:val="0030045C"/>
    <w:rsid w:val="00300B95"/>
    <w:rsid w:val="0030635D"/>
    <w:rsid w:val="00316CEA"/>
    <w:rsid w:val="0032057F"/>
    <w:rsid w:val="003205AD"/>
    <w:rsid w:val="003236BF"/>
    <w:rsid w:val="00326299"/>
    <w:rsid w:val="00326FE0"/>
    <w:rsid w:val="0033027D"/>
    <w:rsid w:val="00333774"/>
    <w:rsid w:val="00333AE6"/>
    <w:rsid w:val="00335FB2"/>
    <w:rsid w:val="0033619A"/>
    <w:rsid w:val="00336986"/>
    <w:rsid w:val="00343C2B"/>
    <w:rsid w:val="00344158"/>
    <w:rsid w:val="00345736"/>
    <w:rsid w:val="00346E27"/>
    <w:rsid w:val="00346F8C"/>
    <w:rsid w:val="003471DE"/>
    <w:rsid w:val="0034754D"/>
    <w:rsid w:val="00350C93"/>
    <w:rsid w:val="00351942"/>
    <w:rsid w:val="00356499"/>
    <w:rsid w:val="00357889"/>
    <w:rsid w:val="00363847"/>
    <w:rsid w:val="0037548E"/>
    <w:rsid w:val="0037599D"/>
    <w:rsid w:val="00375B8F"/>
    <w:rsid w:val="00376E8B"/>
    <w:rsid w:val="003770CC"/>
    <w:rsid w:val="00380842"/>
    <w:rsid w:val="003846AB"/>
    <w:rsid w:val="0038516D"/>
    <w:rsid w:val="003863F9"/>
    <w:rsid w:val="003869D7"/>
    <w:rsid w:val="00387407"/>
    <w:rsid w:val="003905D8"/>
    <w:rsid w:val="00392B53"/>
    <w:rsid w:val="00392B8C"/>
    <w:rsid w:val="003935E5"/>
    <w:rsid w:val="003A063A"/>
    <w:rsid w:val="003A0D27"/>
    <w:rsid w:val="003A1EB0"/>
    <w:rsid w:val="003A3428"/>
    <w:rsid w:val="003B0519"/>
    <w:rsid w:val="003B2791"/>
    <w:rsid w:val="003C0F14"/>
    <w:rsid w:val="003C13BC"/>
    <w:rsid w:val="003C15C1"/>
    <w:rsid w:val="003C4944"/>
    <w:rsid w:val="003C4ABB"/>
    <w:rsid w:val="003C6DA6"/>
    <w:rsid w:val="003D3672"/>
    <w:rsid w:val="003D5CBD"/>
    <w:rsid w:val="003D7D6C"/>
    <w:rsid w:val="003E0403"/>
    <w:rsid w:val="003E1C87"/>
    <w:rsid w:val="003E4598"/>
    <w:rsid w:val="003F268E"/>
    <w:rsid w:val="003F2DD5"/>
    <w:rsid w:val="003F7B3D"/>
    <w:rsid w:val="00400A11"/>
    <w:rsid w:val="00405417"/>
    <w:rsid w:val="004079F1"/>
    <w:rsid w:val="00410919"/>
    <w:rsid w:val="00411435"/>
    <w:rsid w:val="00411698"/>
    <w:rsid w:val="00414164"/>
    <w:rsid w:val="0041445C"/>
    <w:rsid w:val="004144BE"/>
    <w:rsid w:val="0041789B"/>
    <w:rsid w:val="00421E2E"/>
    <w:rsid w:val="004260A5"/>
    <w:rsid w:val="004260EF"/>
    <w:rsid w:val="0042757B"/>
    <w:rsid w:val="00430845"/>
    <w:rsid w:val="00432283"/>
    <w:rsid w:val="0043745F"/>
    <w:rsid w:val="0044029F"/>
    <w:rsid w:val="0044123B"/>
    <w:rsid w:val="0044205E"/>
    <w:rsid w:val="004439DC"/>
    <w:rsid w:val="00443C18"/>
    <w:rsid w:val="00444C5D"/>
    <w:rsid w:val="00444C6F"/>
    <w:rsid w:val="0045424B"/>
    <w:rsid w:val="00455047"/>
    <w:rsid w:val="004557CD"/>
    <w:rsid w:val="0045682C"/>
    <w:rsid w:val="00456D3E"/>
    <w:rsid w:val="004619DE"/>
    <w:rsid w:val="00461E6F"/>
    <w:rsid w:val="00463DF2"/>
    <w:rsid w:val="004651E5"/>
    <w:rsid w:val="0046659E"/>
    <w:rsid w:val="004675B3"/>
    <w:rsid w:val="00467795"/>
    <w:rsid w:val="004712B7"/>
    <w:rsid w:val="004735AB"/>
    <w:rsid w:val="00473739"/>
    <w:rsid w:val="00474BF7"/>
    <w:rsid w:val="00474DB7"/>
    <w:rsid w:val="00481328"/>
    <w:rsid w:val="004823D6"/>
    <w:rsid w:val="0048267C"/>
    <w:rsid w:val="004861A5"/>
    <w:rsid w:val="004868B7"/>
    <w:rsid w:val="004876B9"/>
    <w:rsid w:val="00487D69"/>
    <w:rsid w:val="00487EF1"/>
    <w:rsid w:val="00493A79"/>
    <w:rsid w:val="004A40BE"/>
    <w:rsid w:val="004A413B"/>
    <w:rsid w:val="004A6A60"/>
    <w:rsid w:val="004B458E"/>
    <w:rsid w:val="004B49E4"/>
    <w:rsid w:val="004C5098"/>
    <w:rsid w:val="004C634D"/>
    <w:rsid w:val="004D069D"/>
    <w:rsid w:val="004D09CD"/>
    <w:rsid w:val="004D24B9"/>
    <w:rsid w:val="004D3E39"/>
    <w:rsid w:val="004D5DD7"/>
    <w:rsid w:val="004D7BF0"/>
    <w:rsid w:val="004E0AFF"/>
    <w:rsid w:val="004E0E19"/>
    <w:rsid w:val="004E2CE2"/>
    <w:rsid w:val="004E4940"/>
    <w:rsid w:val="004E5172"/>
    <w:rsid w:val="004E6D6C"/>
    <w:rsid w:val="004E6F8A"/>
    <w:rsid w:val="004E7BD7"/>
    <w:rsid w:val="004E7E57"/>
    <w:rsid w:val="004F0018"/>
    <w:rsid w:val="004F43E5"/>
    <w:rsid w:val="004F7C6E"/>
    <w:rsid w:val="004F7CFB"/>
    <w:rsid w:val="00502CD2"/>
    <w:rsid w:val="00506479"/>
    <w:rsid w:val="005112B0"/>
    <w:rsid w:val="00515CD3"/>
    <w:rsid w:val="0052201A"/>
    <w:rsid w:val="005248D5"/>
    <w:rsid w:val="005256F1"/>
    <w:rsid w:val="00530B0C"/>
    <w:rsid w:val="00531C9B"/>
    <w:rsid w:val="00533D81"/>
    <w:rsid w:val="005405BD"/>
    <w:rsid w:val="005465F8"/>
    <w:rsid w:val="00550046"/>
    <w:rsid w:val="00552C2C"/>
    <w:rsid w:val="005555B7"/>
    <w:rsid w:val="00555BDE"/>
    <w:rsid w:val="005573BB"/>
    <w:rsid w:val="0055771F"/>
    <w:rsid w:val="00557B2E"/>
    <w:rsid w:val="00560BBE"/>
    <w:rsid w:val="00560E3A"/>
    <w:rsid w:val="00561267"/>
    <w:rsid w:val="00564746"/>
    <w:rsid w:val="00571F4D"/>
    <w:rsid w:val="00573CA1"/>
    <w:rsid w:val="00574059"/>
    <w:rsid w:val="00580031"/>
    <w:rsid w:val="00581676"/>
    <w:rsid w:val="00583587"/>
    <w:rsid w:val="00583EE9"/>
    <w:rsid w:val="00584B3C"/>
    <w:rsid w:val="00584BAC"/>
    <w:rsid w:val="005850A6"/>
    <w:rsid w:val="00586143"/>
    <w:rsid w:val="00590087"/>
    <w:rsid w:val="005902C1"/>
    <w:rsid w:val="00591D21"/>
    <w:rsid w:val="00592072"/>
    <w:rsid w:val="00593E0A"/>
    <w:rsid w:val="0059566E"/>
    <w:rsid w:val="005A12AF"/>
    <w:rsid w:val="005A73A3"/>
    <w:rsid w:val="005A7F8E"/>
    <w:rsid w:val="005B3A3B"/>
    <w:rsid w:val="005C07E5"/>
    <w:rsid w:val="005C0BB5"/>
    <w:rsid w:val="005C3B3C"/>
    <w:rsid w:val="005C4F58"/>
    <w:rsid w:val="005C5E8D"/>
    <w:rsid w:val="005C78F2"/>
    <w:rsid w:val="005D057C"/>
    <w:rsid w:val="005D2B51"/>
    <w:rsid w:val="005D35F3"/>
    <w:rsid w:val="005D3FEC"/>
    <w:rsid w:val="005D44BE"/>
    <w:rsid w:val="005D59AA"/>
    <w:rsid w:val="005D7D90"/>
    <w:rsid w:val="005E25DF"/>
    <w:rsid w:val="005E55F4"/>
    <w:rsid w:val="005E5C82"/>
    <w:rsid w:val="005E7022"/>
    <w:rsid w:val="005F030B"/>
    <w:rsid w:val="005F43DC"/>
    <w:rsid w:val="005F6038"/>
    <w:rsid w:val="00606087"/>
    <w:rsid w:val="00610147"/>
    <w:rsid w:val="00610FC4"/>
    <w:rsid w:val="006119C9"/>
    <w:rsid w:val="00611EC4"/>
    <w:rsid w:val="00612542"/>
    <w:rsid w:val="0061282E"/>
    <w:rsid w:val="00615697"/>
    <w:rsid w:val="00616916"/>
    <w:rsid w:val="006207A6"/>
    <w:rsid w:val="00620B3F"/>
    <w:rsid w:val="0062123B"/>
    <w:rsid w:val="006213AF"/>
    <w:rsid w:val="006239E7"/>
    <w:rsid w:val="00626207"/>
    <w:rsid w:val="0062638B"/>
    <w:rsid w:val="00627E4F"/>
    <w:rsid w:val="00632928"/>
    <w:rsid w:val="00634F9C"/>
    <w:rsid w:val="00635265"/>
    <w:rsid w:val="006418C6"/>
    <w:rsid w:val="00641ED8"/>
    <w:rsid w:val="00643EFC"/>
    <w:rsid w:val="00644177"/>
    <w:rsid w:val="00647014"/>
    <w:rsid w:val="0064743F"/>
    <w:rsid w:val="0064755A"/>
    <w:rsid w:val="00647B89"/>
    <w:rsid w:val="00647F8D"/>
    <w:rsid w:val="0065309E"/>
    <w:rsid w:val="00654893"/>
    <w:rsid w:val="006554EB"/>
    <w:rsid w:val="00656489"/>
    <w:rsid w:val="0065695C"/>
    <w:rsid w:val="0066147E"/>
    <w:rsid w:val="00661BE4"/>
    <w:rsid w:val="006647B8"/>
    <w:rsid w:val="00667F63"/>
    <w:rsid w:val="006703B5"/>
    <w:rsid w:val="00671BBB"/>
    <w:rsid w:val="00672F61"/>
    <w:rsid w:val="006819A5"/>
    <w:rsid w:val="00682237"/>
    <w:rsid w:val="00682F76"/>
    <w:rsid w:val="0068382D"/>
    <w:rsid w:val="00685F9D"/>
    <w:rsid w:val="00691A71"/>
    <w:rsid w:val="00696438"/>
    <w:rsid w:val="0069695F"/>
    <w:rsid w:val="006A0EF8"/>
    <w:rsid w:val="006A45BA"/>
    <w:rsid w:val="006B4280"/>
    <w:rsid w:val="006B4B1C"/>
    <w:rsid w:val="006B63E0"/>
    <w:rsid w:val="006B7A4B"/>
    <w:rsid w:val="006C28FA"/>
    <w:rsid w:val="006C2C18"/>
    <w:rsid w:val="006C2EC1"/>
    <w:rsid w:val="006C4991"/>
    <w:rsid w:val="006C7C39"/>
    <w:rsid w:val="006D1280"/>
    <w:rsid w:val="006D13D8"/>
    <w:rsid w:val="006D164D"/>
    <w:rsid w:val="006D1D2B"/>
    <w:rsid w:val="006D4AD4"/>
    <w:rsid w:val="006D5D2F"/>
    <w:rsid w:val="006E020A"/>
    <w:rsid w:val="006E0F19"/>
    <w:rsid w:val="006E1FDA"/>
    <w:rsid w:val="006E4179"/>
    <w:rsid w:val="006E4395"/>
    <w:rsid w:val="006E5E87"/>
    <w:rsid w:val="006E7DE2"/>
    <w:rsid w:val="006F1953"/>
    <w:rsid w:val="006F5BC5"/>
    <w:rsid w:val="0070140F"/>
    <w:rsid w:val="00703B00"/>
    <w:rsid w:val="00706799"/>
    <w:rsid w:val="00707673"/>
    <w:rsid w:val="00711758"/>
    <w:rsid w:val="00711813"/>
    <w:rsid w:val="0071435A"/>
    <w:rsid w:val="007146CC"/>
    <w:rsid w:val="00715B8F"/>
    <w:rsid w:val="007162BE"/>
    <w:rsid w:val="007178C6"/>
    <w:rsid w:val="00720AC4"/>
    <w:rsid w:val="00721371"/>
    <w:rsid w:val="00722267"/>
    <w:rsid w:val="00722375"/>
    <w:rsid w:val="00732DBD"/>
    <w:rsid w:val="007344FC"/>
    <w:rsid w:val="00746AF9"/>
    <w:rsid w:val="00750C6D"/>
    <w:rsid w:val="0075252A"/>
    <w:rsid w:val="00760EE9"/>
    <w:rsid w:val="00761D77"/>
    <w:rsid w:val="00762375"/>
    <w:rsid w:val="00764B84"/>
    <w:rsid w:val="00765028"/>
    <w:rsid w:val="0077415E"/>
    <w:rsid w:val="00774FA8"/>
    <w:rsid w:val="00775AB0"/>
    <w:rsid w:val="00776863"/>
    <w:rsid w:val="00776E5B"/>
    <w:rsid w:val="00780003"/>
    <w:rsid w:val="0078034D"/>
    <w:rsid w:val="0078114D"/>
    <w:rsid w:val="007843A6"/>
    <w:rsid w:val="007844FE"/>
    <w:rsid w:val="00790BCC"/>
    <w:rsid w:val="007924D8"/>
    <w:rsid w:val="007954AD"/>
    <w:rsid w:val="007956C6"/>
    <w:rsid w:val="00795CEE"/>
    <w:rsid w:val="007974F5"/>
    <w:rsid w:val="007A05ED"/>
    <w:rsid w:val="007A2A43"/>
    <w:rsid w:val="007A2E5C"/>
    <w:rsid w:val="007A531F"/>
    <w:rsid w:val="007A5AA5"/>
    <w:rsid w:val="007A6D81"/>
    <w:rsid w:val="007A72BE"/>
    <w:rsid w:val="007B0F49"/>
    <w:rsid w:val="007B3DD8"/>
    <w:rsid w:val="007B5411"/>
    <w:rsid w:val="007B67CB"/>
    <w:rsid w:val="007C135B"/>
    <w:rsid w:val="007C5914"/>
    <w:rsid w:val="007C658A"/>
    <w:rsid w:val="007C6E94"/>
    <w:rsid w:val="007C7D5C"/>
    <w:rsid w:val="007C7E14"/>
    <w:rsid w:val="007D03D2"/>
    <w:rsid w:val="007D0AD3"/>
    <w:rsid w:val="007D1AB2"/>
    <w:rsid w:val="007D7BDA"/>
    <w:rsid w:val="007D7E1C"/>
    <w:rsid w:val="007E573A"/>
    <w:rsid w:val="007E6D36"/>
    <w:rsid w:val="007E70FE"/>
    <w:rsid w:val="007F522E"/>
    <w:rsid w:val="007F56D7"/>
    <w:rsid w:val="007F7421"/>
    <w:rsid w:val="00801478"/>
    <w:rsid w:val="008014A0"/>
    <w:rsid w:val="00801CBB"/>
    <w:rsid w:val="00801F7F"/>
    <w:rsid w:val="00806F01"/>
    <w:rsid w:val="00810895"/>
    <w:rsid w:val="00820166"/>
    <w:rsid w:val="00821CD5"/>
    <w:rsid w:val="00827766"/>
    <w:rsid w:val="008277D7"/>
    <w:rsid w:val="008314CC"/>
    <w:rsid w:val="00834A60"/>
    <w:rsid w:val="0084057B"/>
    <w:rsid w:val="00847C7C"/>
    <w:rsid w:val="0085281F"/>
    <w:rsid w:val="00853E3C"/>
    <w:rsid w:val="008562C8"/>
    <w:rsid w:val="00861E66"/>
    <w:rsid w:val="0086203D"/>
    <w:rsid w:val="00863E89"/>
    <w:rsid w:val="00863EA7"/>
    <w:rsid w:val="00866B58"/>
    <w:rsid w:val="00872B3B"/>
    <w:rsid w:val="008759E9"/>
    <w:rsid w:val="00877C4D"/>
    <w:rsid w:val="00880ABE"/>
    <w:rsid w:val="00880FF0"/>
    <w:rsid w:val="0088222A"/>
    <w:rsid w:val="0088253D"/>
    <w:rsid w:val="00882E7C"/>
    <w:rsid w:val="00886352"/>
    <w:rsid w:val="008901F6"/>
    <w:rsid w:val="00891A7B"/>
    <w:rsid w:val="00891D46"/>
    <w:rsid w:val="00893A0B"/>
    <w:rsid w:val="008942DF"/>
    <w:rsid w:val="00895CA1"/>
    <w:rsid w:val="00895E82"/>
    <w:rsid w:val="00896C03"/>
    <w:rsid w:val="008A495D"/>
    <w:rsid w:val="008A76FD"/>
    <w:rsid w:val="008A7AD1"/>
    <w:rsid w:val="008B2C2B"/>
    <w:rsid w:val="008B2D09"/>
    <w:rsid w:val="008B31D4"/>
    <w:rsid w:val="008B394A"/>
    <w:rsid w:val="008B3E0A"/>
    <w:rsid w:val="008B4D50"/>
    <w:rsid w:val="008C0FDA"/>
    <w:rsid w:val="008C45DE"/>
    <w:rsid w:val="008C537F"/>
    <w:rsid w:val="008C7E00"/>
    <w:rsid w:val="008D39B9"/>
    <w:rsid w:val="008D658B"/>
    <w:rsid w:val="008F1FD9"/>
    <w:rsid w:val="008F2F8F"/>
    <w:rsid w:val="009040BC"/>
    <w:rsid w:val="0090419B"/>
    <w:rsid w:val="00910E42"/>
    <w:rsid w:val="0092743F"/>
    <w:rsid w:val="009361AD"/>
    <w:rsid w:val="009361E8"/>
    <w:rsid w:val="009437A2"/>
    <w:rsid w:val="00944179"/>
    <w:rsid w:val="00944B28"/>
    <w:rsid w:val="009455C2"/>
    <w:rsid w:val="00946D41"/>
    <w:rsid w:val="009475BF"/>
    <w:rsid w:val="00960BC9"/>
    <w:rsid w:val="00960D59"/>
    <w:rsid w:val="00960E25"/>
    <w:rsid w:val="00963C76"/>
    <w:rsid w:val="00967838"/>
    <w:rsid w:val="0097066D"/>
    <w:rsid w:val="00976DD6"/>
    <w:rsid w:val="00980AE1"/>
    <w:rsid w:val="0098108E"/>
    <w:rsid w:val="00982110"/>
    <w:rsid w:val="00982CD6"/>
    <w:rsid w:val="009840D0"/>
    <w:rsid w:val="00985B73"/>
    <w:rsid w:val="009870A7"/>
    <w:rsid w:val="00992266"/>
    <w:rsid w:val="00994A54"/>
    <w:rsid w:val="009953E0"/>
    <w:rsid w:val="00996F10"/>
    <w:rsid w:val="009A3476"/>
    <w:rsid w:val="009A3743"/>
    <w:rsid w:val="009A3BC4"/>
    <w:rsid w:val="009A572E"/>
    <w:rsid w:val="009B1936"/>
    <w:rsid w:val="009B1CDA"/>
    <w:rsid w:val="009B2D25"/>
    <w:rsid w:val="009B470F"/>
    <w:rsid w:val="009B4821"/>
    <w:rsid w:val="009C2DCC"/>
    <w:rsid w:val="009D71C1"/>
    <w:rsid w:val="009E01EE"/>
    <w:rsid w:val="009E5677"/>
    <w:rsid w:val="009E6A43"/>
    <w:rsid w:val="009E6C21"/>
    <w:rsid w:val="009F4836"/>
    <w:rsid w:val="009F6088"/>
    <w:rsid w:val="009F7959"/>
    <w:rsid w:val="00A01CFF"/>
    <w:rsid w:val="00A02D05"/>
    <w:rsid w:val="00A10539"/>
    <w:rsid w:val="00A14961"/>
    <w:rsid w:val="00A15763"/>
    <w:rsid w:val="00A17078"/>
    <w:rsid w:val="00A203FF"/>
    <w:rsid w:val="00A20F2B"/>
    <w:rsid w:val="00A226C6"/>
    <w:rsid w:val="00A230DF"/>
    <w:rsid w:val="00A27912"/>
    <w:rsid w:val="00A3224F"/>
    <w:rsid w:val="00A338A3"/>
    <w:rsid w:val="00A33BF5"/>
    <w:rsid w:val="00A36378"/>
    <w:rsid w:val="00A40015"/>
    <w:rsid w:val="00A40116"/>
    <w:rsid w:val="00A443E2"/>
    <w:rsid w:val="00A47445"/>
    <w:rsid w:val="00A54DE8"/>
    <w:rsid w:val="00A552B5"/>
    <w:rsid w:val="00A62DD6"/>
    <w:rsid w:val="00A6332E"/>
    <w:rsid w:val="00A64AE7"/>
    <w:rsid w:val="00A6656B"/>
    <w:rsid w:val="00A672A7"/>
    <w:rsid w:val="00A7059D"/>
    <w:rsid w:val="00A70E1E"/>
    <w:rsid w:val="00A70FD0"/>
    <w:rsid w:val="00A85273"/>
    <w:rsid w:val="00A8680B"/>
    <w:rsid w:val="00A87078"/>
    <w:rsid w:val="00A8726A"/>
    <w:rsid w:val="00A90760"/>
    <w:rsid w:val="00A9081F"/>
    <w:rsid w:val="00A9188C"/>
    <w:rsid w:val="00A96A26"/>
    <w:rsid w:val="00A97A52"/>
    <w:rsid w:val="00AA0685"/>
    <w:rsid w:val="00AA0D6A"/>
    <w:rsid w:val="00AA112E"/>
    <w:rsid w:val="00AA3E2D"/>
    <w:rsid w:val="00AA5E38"/>
    <w:rsid w:val="00AA5FDB"/>
    <w:rsid w:val="00AA7C16"/>
    <w:rsid w:val="00AB39E5"/>
    <w:rsid w:val="00AB58BF"/>
    <w:rsid w:val="00AB7301"/>
    <w:rsid w:val="00AC5052"/>
    <w:rsid w:val="00AC7082"/>
    <w:rsid w:val="00AC71C4"/>
    <w:rsid w:val="00AD51D8"/>
    <w:rsid w:val="00AD77C4"/>
    <w:rsid w:val="00AE25BF"/>
    <w:rsid w:val="00AE5165"/>
    <w:rsid w:val="00AF12C4"/>
    <w:rsid w:val="00AF25DF"/>
    <w:rsid w:val="00B007FF"/>
    <w:rsid w:val="00B0335D"/>
    <w:rsid w:val="00B03C01"/>
    <w:rsid w:val="00B068CA"/>
    <w:rsid w:val="00B078D6"/>
    <w:rsid w:val="00B10304"/>
    <w:rsid w:val="00B10F78"/>
    <w:rsid w:val="00B1248D"/>
    <w:rsid w:val="00B14580"/>
    <w:rsid w:val="00B14709"/>
    <w:rsid w:val="00B14C53"/>
    <w:rsid w:val="00B27ED9"/>
    <w:rsid w:val="00B3015C"/>
    <w:rsid w:val="00B302D4"/>
    <w:rsid w:val="00B31EFF"/>
    <w:rsid w:val="00B344D8"/>
    <w:rsid w:val="00B40B4D"/>
    <w:rsid w:val="00B46B74"/>
    <w:rsid w:val="00B46FBA"/>
    <w:rsid w:val="00B47DA5"/>
    <w:rsid w:val="00B51294"/>
    <w:rsid w:val="00B51664"/>
    <w:rsid w:val="00B5245E"/>
    <w:rsid w:val="00B52811"/>
    <w:rsid w:val="00B540A9"/>
    <w:rsid w:val="00B557BE"/>
    <w:rsid w:val="00B56726"/>
    <w:rsid w:val="00B60958"/>
    <w:rsid w:val="00B6326C"/>
    <w:rsid w:val="00B63F01"/>
    <w:rsid w:val="00B6591F"/>
    <w:rsid w:val="00B71DEF"/>
    <w:rsid w:val="00B72AB2"/>
    <w:rsid w:val="00B72EA9"/>
    <w:rsid w:val="00B73B4C"/>
    <w:rsid w:val="00B73F75"/>
    <w:rsid w:val="00B83DD3"/>
    <w:rsid w:val="00B856FC"/>
    <w:rsid w:val="00B8664D"/>
    <w:rsid w:val="00B8748E"/>
    <w:rsid w:val="00B928AE"/>
    <w:rsid w:val="00B92E3E"/>
    <w:rsid w:val="00BA3A53"/>
    <w:rsid w:val="00BA4095"/>
    <w:rsid w:val="00BA485E"/>
    <w:rsid w:val="00BA5B43"/>
    <w:rsid w:val="00BB070E"/>
    <w:rsid w:val="00BB07BA"/>
    <w:rsid w:val="00BB43CF"/>
    <w:rsid w:val="00BB4F26"/>
    <w:rsid w:val="00BB6975"/>
    <w:rsid w:val="00BB6BFC"/>
    <w:rsid w:val="00BB6EEC"/>
    <w:rsid w:val="00BC3F89"/>
    <w:rsid w:val="00BC4441"/>
    <w:rsid w:val="00BC4C49"/>
    <w:rsid w:val="00BC642A"/>
    <w:rsid w:val="00BC69BE"/>
    <w:rsid w:val="00BC6A72"/>
    <w:rsid w:val="00BC7C61"/>
    <w:rsid w:val="00BD149A"/>
    <w:rsid w:val="00BD5CCD"/>
    <w:rsid w:val="00BD737F"/>
    <w:rsid w:val="00BD7B13"/>
    <w:rsid w:val="00BF1EED"/>
    <w:rsid w:val="00BF502A"/>
    <w:rsid w:val="00BF6016"/>
    <w:rsid w:val="00BF6BE0"/>
    <w:rsid w:val="00BF7C9D"/>
    <w:rsid w:val="00C00860"/>
    <w:rsid w:val="00C012B5"/>
    <w:rsid w:val="00C0181E"/>
    <w:rsid w:val="00C01E8C"/>
    <w:rsid w:val="00C03040"/>
    <w:rsid w:val="00C03E01"/>
    <w:rsid w:val="00C06490"/>
    <w:rsid w:val="00C0751F"/>
    <w:rsid w:val="00C13419"/>
    <w:rsid w:val="00C13709"/>
    <w:rsid w:val="00C1489B"/>
    <w:rsid w:val="00C15EA7"/>
    <w:rsid w:val="00C17B32"/>
    <w:rsid w:val="00C206D6"/>
    <w:rsid w:val="00C21CE3"/>
    <w:rsid w:val="00C2283D"/>
    <w:rsid w:val="00C238B5"/>
    <w:rsid w:val="00C33ED2"/>
    <w:rsid w:val="00C3799C"/>
    <w:rsid w:val="00C37BEE"/>
    <w:rsid w:val="00C433FD"/>
    <w:rsid w:val="00C43D1E"/>
    <w:rsid w:val="00C44336"/>
    <w:rsid w:val="00C50EE8"/>
    <w:rsid w:val="00C50F7C"/>
    <w:rsid w:val="00C51704"/>
    <w:rsid w:val="00C5591F"/>
    <w:rsid w:val="00C57C50"/>
    <w:rsid w:val="00C602FA"/>
    <w:rsid w:val="00C6235D"/>
    <w:rsid w:val="00C63335"/>
    <w:rsid w:val="00C65595"/>
    <w:rsid w:val="00C715CA"/>
    <w:rsid w:val="00C72AF2"/>
    <w:rsid w:val="00C74224"/>
    <w:rsid w:val="00C7495D"/>
    <w:rsid w:val="00C74BD6"/>
    <w:rsid w:val="00C76BFE"/>
    <w:rsid w:val="00C773DC"/>
    <w:rsid w:val="00C77CE6"/>
    <w:rsid w:val="00C77CE9"/>
    <w:rsid w:val="00C81546"/>
    <w:rsid w:val="00C86B61"/>
    <w:rsid w:val="00C948D7"/>
    <w:rsid w:val="00CA0AFA"/>
    <w:rsid w:val="00CA11CE"/>
    <w:rsid w:val="00CA685A"/>
    <w:rsid w:val="00CB0EBA"/>
    <w:rsid w:val="00CB1ABD"/>
    <w:rsid w:val="00CB33CB"/>
    <w:rsid w:val="00CB4236"/>
    <w:rsid w:val="00CB60C1"/>
    <w:rsid w:val="00CB7621"/>
    <w:rsid w:val="00CC23DF"/>
    <w:rsid w:val="00CC3CC5"/>
    <w:rsid w:val="00CC72A4"/>
    <w:rsid w:val="00CD0653"/>
    <w:rsid w:val="00CD2B9D"/>
    <w:rsid w:val="00CD3153"/>
    <w:rsid w:val="00CD4558"/>
    <w:rsid w:val="00CD64BF"/>
    <w:rsid w:val="00CE0093"/>
    <w:rsid w:val="00CE02C2"/>
    <w:rsid w:val="00CE1D97"/>
    <w:rsid w:val="00CE40B2"/>
    <w:rsid w:val="00CE6A6E"/>
    <w:rsid w:val="00CE7283"/>
    <w:rsid w:val="00CF19C8"/>
    <w:rsid w:val="00CF312F"/>
    <w:rsid w:val="00D015DA"/>
    <w:rsid w:val="00D0366C"/>
    <w:rsid w:val="00D136FF"/>
    <w:rsid w:val="00D15246"/>
    <w:rsid w:val="00D16DD4"/>
    <w:rsid w:val="00D23E65"/>
    <w:rsid w:val="00D2706A"/>
    <w:rsid w:val="00D31CC8"/>
    <w:rsid w:val="00D327BC"/>
    <w:rsid w:val="00D336EA"/>
    <w:rsid w:val="00D36A9F"/>
    <w:rsid w:val="00D37613"/>
    <w:rsid w:val="00D4352C"/>
    <w:rsid w:val="00D473ED"/>
    <w:rsid w:val="00D54B8B"/>
    <w:rsid w:val="00D55A8A"/>
    <w:rsid w:val="00D61CF3"/>
    <w:rsid w:val="00D61DDD"/>
    <w:rsid w:val="00D6424D"/>
    <w:rsid w:val="00D6608B"/>
    <w:rsid w:val="00D71F40"/>
    <w:rsid w:val="00D7655E"/>
    <w:rsid w:val="00D76777"/>
    <w:rsid w:val="00D77416"/>
    <w:rsid w:val="00D8072A"/>
    <w:rsid w:val="00D80FC6"/>
    <w:rsid w:val="00D81D1A"/>
    <w:rsid w:val="00D81ED6"/>
    <w:rsid w:val="00D83F1D"/>
    <w:rsid w:val="00D93274"/>
    <w:rsid w:val="00D964CE"/>
    <w:rsid w:val="00D96E11"/>
    <w:rsid w:val="00D9798F"/>
    <w:rsid w:val="00DA15D6"/>
    <w:rsid w:val="00DA3E32"/>
    <w:rsid w:val="00DA74F3"/>
    <w:rsid w:val="00DA799E"/>
    <w:rsid w:val="00DB197E"/>
    <w:rsid w:val="00DB3370"/>
    <w:rsid w:val="00DB69F3"/>
    <w:rsid w:val="00DB6C78"/>
    <w:rsid w:val="00DC07C8"/>
    <w:rsid w:val="00DC2C48"/>
    <w:rsid w:val="00DC4907"/>
    <w:rsid w:val="00DC61B4"/>
    <w:rsid w:val="00DD017C"/>
    <w:rsid w:val="00DD2D27"/>
    <w:rsid w:val="00DD397A"/>
    <w:rsid w:val="00DD44C1"/>
    <w:rsid w:val="00DD5235"/>
    <w:rsid w:val="00DD58B7"/>
    <w:rsid w:val="00DD6699"/>
    <w:rsid w:val="00DE10BD"/>
    <w:rsid w:val="00DE349B"/>
    <w:rsid w:val="00DE5CEA"/>
    <w:rsid w:val="00DE6FAE"/>
    <w:rsid w:val="00DE7E34"/>
    <w:rsid w:val="00DF01FB"/>
    <w:rsid w:val="00DF29FA"/>
    <w:rsid w:val="00DF57FD"/>
    <w:rsid w:val="00DF77D9"/>
    <w:rsid w:val="00E007C5"/>
    <w:rsid w:val="00E00DBF"/>
    <w:rsid w:val="00E033E0"/>
    <w:rsid w:val="00E1026B"/>
    <w:rsid w:val="00E116D0"/>
    <w:rsid w:val="00E13CB2"/>
    <w:rsid w:val="00E16608"/>
    <w:rsid w:val="00E17936"/>
    <w:rsid w:val="00E20208"/>
    <w:rsid w:val="00E20C37"/>
    <w:rsid w:val="00E2434E"/>
    <w:rsid w:val="00E249AD"/>
    <w:rsid w:val="00E253AE"/>
    <w:rsid w:val="00E2716C"/>
    <w:rsid w:val="00E3655D"/>
    <w:rsid w:val="00E4034B"/>
    <w:rsid w:val="00E41B71"/>
    <w:rsid w:val="00E52686"/>
    <w:rsid w:val="00E52C57"/>
    <w:rsid w:val="00E5510E"/>
    <w:rsid w:val="00E56328"/>
    <w:rsid w:val="00E56408"/>
    <w:rsid w:val="00E57E7D"/>
    <w:rsid w:val="00E64307"/>
    <w:rsid w:val="00E710AA"/>
    <w:rsid w:val="00E7698D"/>
    <w:rsid w:val="00E82602"/>
    <w:rsid w:val="00E8398F"/>
    <w:rsid w:val="00E843E3"/>
    <w:rsid w:val="00E84CD8"/>
    <w:rsid w:val="00E90B85"/>
    <w:rsid w:val="00E91679"/>
    <w:rsid w:val="00E92452"/>
    <w:rsid w:val="00E94CC1"/>
    <w:rsid w:val="00E95D20"/>
    <w:rsid w:val="00E95EEE"/>
    <w:rsid w:val="00EA5148"/>
    <w:rsid w:val="00EB2267"/>
    <w:rsid w:val="00EB3A94"/>
    <w:rsid w:val="00EB7999"/>
    <w:rsid w:val="00EB7A56"/>
    <w:rsid w:val="00EC1428"/>
    <w:rsid w:val="00EC3039"/>
    <w:rsid w:val="00EC6EA0"/>
    <w:rsid w:val="00ED016B"/>
    <w:rsid w:val="00ED5F48"/>
    <w:rsid w:val="00ED7A5B"/>
    <w:rsid w:val="00EE1773"/>
    <w:rsid w:val="00EF21BF"/>
    <w:rsid w:val="00EF4211"/>
    <w:rsid w:val="00EF456D"/>
    <w:rsid w:val="00F04DB4"/>
    <w:rsid w:val="00F05A23"/>
    <w:rsid w:val="00F06B77"/>
    <w:rsid w:val="00F10133"/>
    <w:rsid w:val="00F14B43"/>
    <w:rsid w:val="00F203C7"/>
    <w:rsid w:val="00F215E2"/>
    <w:rsid w:val="00F2426D"/>
    <w:rsid w:val="00F2564A"/>
    <w:rsid w:val="00F2758F"/>
    <w:rsid w:val="00F30FF1"/>
    <w:rsid w:val="00F3120A"/>
    <w:rsid w:val="00F31866"/>
    <w:rsid w:val="00F322FB"/>
    <w:rsid w:val="00F32B8F"/>
    <w:rsid w:val="00F34A33"/>
    <w:rsid w:val="00F356CF"/>
    <w:rsid w:val="00F414C4"/>
    <w:rsid w:val="00F41A27"/>
    <w:rsid w:val="00F41E38"/>
    <w:rsid w:val="00F4338D"/>
    <w:rsid w:val="00F440D3"/>
    <w:rsid w:val="00F46EAF"/>
    <w:rsid w:val="00F52F4D"/>
    <w:rsid w:val="00F53163"/>
    <w:rsid w:val="00F537C3"/>
    <w:rsid w:val="00F54CA7"/>
    <w:rsid w:val="00F56D71"/>
    <w:rsid w:val="00F56DDD"/>
    <w:rsid w:val="00F60168"/>
    <w:rsid w:val="00F611AD"/>
    <w:rsid w:val="00F61B22"/>
    <w:rsid w:val="00F62688"/>
    <w:rsid w:val="00F6678C"/>
    <w:rsid w:val="00F70054"/>
    <w:rsid w:val="00F70B74"/>
    <w:rsid w:val="00F7657E"/>
    <w:rsid w:val="00F81F3E"/>
    <w:rsid w:val="00F83257"/>
    <w:rsid w:val="00F8561E"/>
    <w:rsid w:val="00F8795A"/>
    <w:rsid w:val="00F90539"/>
    <w:rsid w:val="00F921F1"/>
    <w:rsid w:val="00F92780"/>
    <w:rsid w:val="00F950D4"/>
    <w:rsid w:val="00F96705"/>
    <w:rsid w:val="00FA1EC3"/>
    <w:rsid w:val="00FA48BC"/>
    <w:rsid w:val="00FA795D"/>
    <w:rsid w:val="00FB127E"/>
    <w:rsid w:val="00FB2868"/>
    <w:rsid w:val="00FB5C90"/>
    <w:rsid w:val="00FC057B"/>
    <w:rsid w:val="00FC05C7"/>
    <w:rsid w:val="00FC0804"/>
    <w:rsid w:val="00FC365C"/>
    <w:rsid w:val="00FC3B6D"/>
    <w:rsid w:val="00FD3A4E"/>
    <w:rsid w:val="00FD61C0"/>
    <w:rsid w:val="00FE025D"/>
    <w:rsid w:val="00FE2571"/>
    <w:rsid w:val="00FE3B05"/>
    <w:rsid w:val="00FE4184"/>
    <w:rsid w:val="00FE4355"/>
    <w:rsid w:val="00FE44CF"/>
    <w:rsid w:val="00FE58A1"/>
    <w:rsid w:val="00FF26E4"/>
    <w:rsid w:val="00FF63E2"/>
    <w:rsid w:val="00FF75E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宋体" w:eastAsia="宋体"/>
      <w:sz w:val="18"/>
      <w:szCs w:val="18"/>
    </w:rPr>
  </w:style>
  <w:style w:type="character" w:customStyle="1" w:styleId="Char1">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목록 단락,リスト段落,?? ??,?????,????,Lista1,列出段落1,中等深浅网格 1 - 着色 21,列表段落"/>
    <w:basedOn w:val="a"/>
    <w:link w:val="Char0"/>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1"/>
    <w:rsid w:val="001A4A77"/>
    <w:rPr>
      <w:rFonts w:ascii="宋体" w:eastAsia="宋体"/>
      <w:sz w:val="18"/>
      <w:szCs w:val="18"/>
    </w:rPr>
  </w:style>
  <w:style w:type="character" w:customStyle="1" w:styleId="Char1">
    <w:name w:val="文档结构图 Char"/>
    <w:basedOn w:val="a0"/>
    <w:link w:val="af5"/>
    <w:rsid w:val="001A4A77"/>
    <w:rPr>
      <w:rFonts w:ascii="宋体" w:eastAsia="宋体"/>
      <w:sz w:val="18"/>
      <w:szCs w:val="18"/>
      <w:lang w:val="en-GB" w:eastAsia="en-US"/>
    </w:rPr>
  </w:style>
  <w:style w:type="paragraph" w:styleId="af6">
    <w:name w:val="Revision"/>
    <w:hidden/>
    <w:uiPriority w:val="99"/>
    <w:semiHidden/>
    <w:rsid w:val="00231089"/>
    <w:rPr>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
    <w:link w:val="af4"/>
    <w:uiPriority w:val="34"/>
    <w:qFormat/>
    <w:locked/>
    <w:rsid w:val="006B63E0"/>
    <w:rPr>
      <w:lang w:val="en-GB" w:eastAsia="en-US"/>
    </w:rPr>
  </w:style>
  <w:style w:type="numbering" w:customStyle="1" w:styleId="StyleBulleted">
    <w:name w:val="Style Bulleted"/>
    <w:rsid w:val="00810895"/>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928805868">
      <w:bodyDiv w:val="1"/>
      <w:marLeft w:val="0"/>
      <w:marRight w:val="0"/>
      <w:marTop w:val="0"/>
      <w:marBottom w:val="0"/>
      <w:divBdr>
        <w:top w:val="none" w:sz="0" w:space="0" w:color="auto"/>
        <w:left w:val="none" w:sz="0" w:space="0" w:color="auto"/>
        <w:bottom w:val="none" w:sz="0" w:space="0" w:color="auto"/>
        <w:right w:val="none" w:sz="0" w:space="0" w:color="auto"/>
      </w:divBdr>
    </w:div>
    <w:div w:id="1140417318">
      <w:bodyDiv w:val="1"/>
      <w:marLeft w:val="0"/>
      <w:marRight w:val="0"/>
      <w:marTop w:val="0"/>
      <w:marBottom w:val="0"/>
      <w:divBdr>
        <w:top w:val="none" w:sz="0" w:space="0" w:color="auto"/>
        <w:left w:val="none" w:sz="0" w:space="0" w:color="auto"/>
        <w:bottom w:val="none" w:sz="0" w:space="0" w:color="auto"/>
        <w:right w:val="none" w:sz="0" w:space="0" w:color="auto"/>
      </w:divBdr>
    </w:div>
    <w:div w:id="1259602632">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fcc@catt.cn" TargetMode="Externa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Work-Items"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4" Type="http://schemas.microsoft.com/office/2007/relationships/stylesWithEffects" Target="stylesWithEffects.xml"/><Relationship Id="rId9" Type="http://schemas.openxmlformats.org/officeDocument/2006/relationships/hyperlink" Target="http://www.3gpp.org/About/WP.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70F2CB-06D0-45F0-B238-86790F0E1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1558</Words>
  <Characters>8883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10421</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2</cp:revision>
  <cp:lastPrinted>2000-02-29T16:31:00Z</cp:lastPrinted>
  <dcterms:created xsi:type="dcterms:W3CDTF">2019-05-27T15:29:00Z</dcterms:created>
  <dcterms:modified xsi:type="dcterms:W3CDTF">2019-05-27T15:29:00Z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1552971143</vt:lpwstr>
  </property>
</Properties>
</file>