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C3179" w14:textId="5BEFBCC4"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del w:id="0" w:author="Sapcorda" w:date="2019-05-24T11:11:00Z">
        <w:r w:rsidR="000C34C9" w:rsidDel="004E07F5">
          <w:rPr>
            <w:b/>
            <w:noProof/>
            <w:sz w:val="24"/>
          </w:rPr>
          <w:delText>83</w:delText>
        </w:r>
      </w:del>
      <w:ins w:id="1" w:author="Sapcorda" w:date="2019-05-24T11:11:00Z">
        <w:r w:rsidR="004E07F5">
          <w:rPr>
            <w:b/>
            <w:noProof/>
            <w:sz w:val="24"/>
          </w:rPr>
          <w:t>8</w:t>
        </w:r>
        <w:r w:rsidR="004E07F5">
          <w:rPr>
            <w:b/>
            <w:noProof/>
            <w:sz w:val="24"/>
          </w:rPr>
          <w:t>4</w:t>
        </w:r>
      </w:ins>
      <w:r w:rsidRPr="0033027D">
        <w:rPr>
          <w:b/>
          <w:noProof/>
          <w:sz w:val="24"/>
        </w:rPr>
        <w:tab/>
      </w:r>
      <w:r w:rsidR="003E71B5" w:rsidRPr="00B27497">
        <w:rPr>
          <w:b/>
          <w:noProof/>
          <w:sz w:val="24"/>
        </w:rPr>
        <w:t>RP-</w:t>
      </w:r>
      <w:r w:rsidR="000C34C9" w:rsidRPr="00B27497">
        <w:rPr>
          <w:b/>
          <w:noProof/>
          <w:sz w:val="24"/>
        </w:rPr>
        <w:t>19</w:t>
      </w:r>
      <w:r w:rsidR="00B27497" w:rsidRPr="005F2A00">
        <w:rPr>
          <w:b/>
          <w:noProof/>
          <w:sz w:val="24"/>
        </w:rPr>
        <w:t>0</w:t>
      </w:r>
      <w:ins w:id="2" w:author="Sapcorda" w:date="2019-05-24T11:11:00Z">
        <w:r w:rsidR="004E07F5">
          <w:rPr>
            <w:b/>
            <w:noProof/>
            <w:sz w:val="24"/>
          </w:rPr>
          <w:t>854</w:t>
        </w:r>
      </w:ins>
      <w:del w:id="3" w:author="Sapcorda" w:date="2019-05-24T11:11:00Z">
        <w:r w:rsidR="00B22B26" w:rsidDel="004E07F5">
          <w:rPr>
            <w:b/>
            <w:noProof/>
            <w:sz w:val="24"/>
          </w:rPr>
          <w:delText>752</w:delText>
        </w:r>
      </w:del>
    </w:p>
    <w:p w14:paraId="6672BEAE" w14:textId="46C62C73" w:rsidR="006A45BA" w:rsidRPr="006A45BA" w:rsidRDefault="000C34C9" w:rsidP="0033027D">
      <w:pPr>
        <w:pStyle w:val="CRCoverPage"/>
        <w:tabs>
          <w:tab w:val="right" w:pos="9639"/>
        </w:tabs>
        <w:spacing w:after="0"/>
        <w:rPr>
          <w:b/>
          <w:noProof/>
          <w:sz w:val="24"/>
        </w:rPr>
      </w:pPr>
      <w:del w:id="4" w:author="Sapcorda" w:date="2019-05-24T11:12:00Z">
        <w:r w:rsidRPr="00CC3C2F" w:rsidDel="004E07F5">
          <w:rPr>
            <w:rFonts w:cs="Arial"/>
            <w:b/>
            <w:sz w:val="24"/>
          </w:rPr>
          <w:delText>Shenzhen</w:delText>
        </w:r>
        <w:r w:rsidR="008002BE" w:rsidRPr="00CC3C2F" w:rsidDel="004E07F5">
          <w:rPr>
            <w:rFonts w:cs="Arial"/>
            <w:b/>
            <w:sz w:val="24"/>
          </w:rPr>
          <w:delText xml:space="preserve">, </w:delText>
        </w:r>
        <w:r w:rsidRPr="00CC3C2F" w:rsidDel="004E07F5">
          <w:rPr>
            <w:rFonts w:cs="Arial"/>
            <w:b/>
            <w:sz w:val="24"/>
          </w:rPr>
          <w:delText>China</w:delText>
        </w:r>
        <w:r w:rsidR="008002BE" w:rsidRPr="00CC3C2F" w:rsidDel="004E07F5">
          <w:rPr>
            <w:rFonts w:cs="Arial"/>
            <w:b/>
            <w:sz w:val="24"/>
          </w:rPr>
          <w:delText>,</w:delText>
        </w:r>
        <w:r w:rsidRPr="008526B8" w:rsidDel="004E07F5">
          <w:rPr>
            <w:rFonts w:cs="Arial"/>
            <w:b/>
            <w:sz w:val="24"/>
          </w:rPr>
          <w:delText xml:space="preserve"> March 18</w:delText>
        </w:r>
        <w:r w:rsidR="008002BE" w:rsidRPr="008526B8" w:rsidDel="004E07F5">
          <w:rPr>
            <w:rFonts w:cs="Arial"/>
            <w:b/>
            <w:sz w:val="24"/>
          </w:rPr>
          <w:delText>-</w:delText>
        </w:r>
        <w:r w:rsidRPr="008526B8" w:rsidDel="004E07F5">
          <w:rPr>
            <w:rFonts w:cs="Arial"/>
            <w:b/>
            <w:sz w:val="24"/>
          </w:rPr>
          <w:delText>21</w:delText>
        </w:r>
      </w:del>
      <w:ins w:id="5" w:author="Sapcorda" w:date="2019-05-24T11:12:00Z">
        <w:r w:rsidR="004E07F5">
          <w:rPr>
            <w:rFonts w:cs="Arial"/>
            <w:b/>
            <w:sz w:val="24"/>
          </w:rPr>
          <w:t>Newport Beach (CA), USA, June 3-6</w:t>
        </w:r>
      </w:ins>
      <w:r w:rsidR="008002BE" w:rsidRPr="00D32D86">
        <w:rPr>
          <w:rFonts w:cs="Arial"/>
          <w:b/>
          <w:sz w:val="24"/>
        </w:rPr>
        <w:t>, 201</w:t>
      </w:r>
      <w:r w:rsidRPr="00D32D86">
        <w:rPr>
          <w:rFonts w:cs="Arial"/>
          <w:b/>
          <w:sz w:val="24"/>
        </w:rPr>
        <w:t>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00551BFB" w:rsidRPr="00D32D86">
        <w:rPr>
          <w:rFonts w:eastAsia="Batang" w:cs="Arial"/>
          <w:sz w:val="18"/>
          <w:szCs w:val="18"/>
          <w:lang w:eastAsia="zh-CN"/>
        </w:rPr>
        <w:t>190</w:t>
      </w:r>
      <w:ins w:id="6" w:author="Sapcorda" w:date="2019-05-24T11:12:00Z">
        <w:r w:rsidR="004E07F5">
          <w:rPr>
            <w:rFonts w:eastAsia="Batang" w:cs="Arial"/>
            <w:sz w:val="18"/>
            <w:szCs w:val="18"/>
            <w:lang w:eastAsia="zh-CN"/>
          </w:rPr>
          <w:t>752</w:t>
        </w:r>
      </w:ins>
      <w:del w:id="7" w:author="Sapcorda" w:date="2019-05-24T11:12:00Z">
        <w:r w:rsidR="00B22B26" w:rsidDel="004E07F5">
          <w:rPr>
            <w:rFonts w:eastAsia="Batang" w:cs="Arial"/>
            <w:sz w:val="18"/>
            <w:szCs w:val="18"/>
            <w:lang w:eastAsia="zh-CN"/>
          </w:rPr>
          <w:delText>723</w:delText>
        </w:r>
      </w:del>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322848">
        <w:rPr>
          <w:color w:val="0000FF"/>
        </w:rPr>
        <w:t>i</w:t>
      </w:r>
      <w:r>
        <w:rPr>
          <w:color w:val="0000FF"/>
        </w:rPr>
        <w:t>s</w:t>
      </w:r>
      <w:proofErr w:type="spellEnd"/>
      <w:r>
        <w:rPr>
          <w:color w:val="0000FF"/>
        </w:rPr>
        <w:t xml:space="preserve">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w:t>
      </w:r>
      <w:proofErr w:type="spellStart"/>
      <w:r w:rsidR="00DE4B53" w:rsidRPr="00057F88">
        <w:rPr>
          <w:bCs/>
        </w:rPr>
        <w:t>AoD</w:t>
      </w:r>
      <w:proofErr w:type="spellEnd"/>
      <w:r w:rsidR="00DE4B53" w:rsidRPr="00057F88">
        <w:rPr>
          <w:bCs/>
        </w:rPr>
        <w:t>, UL-TDOA, UL-</w:t>
      </w:r>
      <w:proofErr w:type="spellStart"/>
      <w:r w:rsidR="00DE4B53" w:rsidRPr="00057F88">
        <w:rPr>
          <w:bCs/>
        </w:rPr>
        <w:t>AoA</w:t>
      </w:r>
      <w:proofErr w:type="spellEnd"/>
      <w:r w:rsidR="00DE4B53" w:rsidRPr="00057F88">
        <w:rPr>
          <w:bCs/>
        </w:rPr>
        <w:t>,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w:t>
      </w:r>
      <w:proofErr w:type="spellStart"/>
      <w:r w:rsidR="00DE4B53" w:rsidRPr="00057F88">
        <w:rPr>
          <w:bCs/>
        </w:rPr>
        <w:t>gNB</w:t>
      </w:r>
      <w:proofErr w:type="spellEnd"/>
      <w:r w:rsidR="00DE4B53" w:rsidRPr="00057F88">
        <w:rPr>
          <w:bCs/>
        </w:rPr>
        <w:t xml:space="preserve">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01B7F5BC"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w:t>
      </w:r>
      <w:proofErr w:type="gramStart"/>
      <w:r w:rsidR="00D32D86" w:rsidRPr="000454EF">
        <w:t xml:space="preserve">vertical </w:t>
      </w:r>
      <w:r w:rsidR="009C1D18" w:rsidRPr="000454EF">
        <w:t xml:space="preserve"> </w:t>
      </w:r>
      <w:r w:rsidRPr="000454EF">
        <w:t>positioning</w:t>
      </w:r>
      <w:proofErr w:type="gramEnd"/>
      <w:r w:rsidRPr="000454EF">
        <w:t xml:space="preserve">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DL-TDOA, DL-</w:t>
      </w:r>
      <w:proofErr w:type="spellStart"/>
      <w:r w:rsidR="00CE3211" w:rsidRPr="00057F88">
        <w:rPr>
          <w:sz w:val="20"/>
        </w:rPr>
        <w:t>AoD</w:t>
      </w:r>
      <w:proofErr w:type="spellEnd"/>
      <w:r w:rsidR="00CE3211" w:rsidRPr="00057F88">
        <w:rPr>
          <w:sz w:val="20"/>
        </w:rPr>
        <w:t>, UL-TDOA, UL-</w:t>
      </w:r>
      <w:proofErr w:type="spellStart"/>
      <w:r w:rsidR="00CE3211" w:rsidRPr="00057F88">
        <w:rPr>
          <w:sz w:val="20"/>
        </w:rPr>
        <w:t>AoA</w:t>
      </w:r>
      <w:proofErr w:type="spellEnd"/>
      <w:r w:rsidR="00CE3211" w:rsidRPr="00057F88">
        <w:rPr>
          <w:sz w:val="20"/>
        </w:rPr>
        <w:t xml:space="preserve">,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w:t>
      </w:r>
      <w:proofErr w:type="spellStart"/>
      <w:r w:rsidR="00D67465" w:rsidRPr="00057F88">
        <w:rPr>
          <w:sz w:val="20"/>
        </w:rPr>
        <w:t>AoD</w:t>
      </w:r>
      <w:proofErr w:type="spellEnd"/>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 xml:space="preserve">Define </w:t>
      </w:r>
      <w:proofErr w:type="spellStart"/>
      <w:r w:rsidRPr="00057F88">
        <w:rPr>
          <w:sz w:val="20"/>
        </w:rPr>
        <w:t>gNB</w:t>
      </w:r>
      <w:proofErr w:type="spellEnd"/>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 xml:space="preserve">he following </w:t>
      </w:r>
      <w:proofErr w:type="spellStart"/>
      <w:r w:rsidR="00AD3D00" w:rsidRPr="00057F88">
        <w:rPr>
          <w:sz w:val="20"/>
        </w:rPr>
        <w:t>gNB</w:t>
      </w:r>
      <w:proofErr w:type="spellEnd"/>
      <w:r w:rsidR="00AD3D00" w:rsidRPr="00057F88">
        <w:rPr>
          <w:sz w:val="20"/>
        </w:rPr>
        <w:t xml:space="preserve">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proofErr w:type="spellStart"/>
      <w:r w:rsidRPr="00057F88">
        <w:rPr>
          <w:sz w:val="20"/>
        </w:rPr>
        <w:t>gNB</w:t>
      </w:r>
      <w:proofErr w:type="spellEnd"/>
      <w:r w:rsidRPr="00057F88">
        <w:rPr>
          <w:sz w:val="20"/>
        </w:rPr>
        <w:t xml:space="preserve">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w:t>
      </w:r>
      <w:proofErr w:type="spellStart"/>
      <w:r w:rsidR="00DB79EA">
        <w:rPr>
          <w:sz w:val="20"/>
        </w:rPr>
        <w:t>gNB</w:t>
      </w:r>
      <w:proofErr w:type="spellEnd"/>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3CE1F582" w:rsidR="00CD20FF" w:rsidRDefault="004E07F5" w:rsidP="00E3337B">
      <w:pPr>
        <w:pStyle w:val="3GPPAgreements"/>
        <w:ind w:left="284" w:hanging="284"/>
        <w:rPr>
          <w:sz w:val="20"/>
        </w:rPr>
      </w:pPr>
      <w:ins w:id="8" w:author="Sapcorda" w:date="2019-05-24T11:13:00Z">
        <w:r>
          <w:rPr>
            <w:sz w:val="20"/>
          </w:rPr>
          <w:t>Study available options and, if agreed, define extensions of LPP protocol to support GNSS SSR (PPP-RTK support)</w:t>
        </w:r>
      </w:ins>
      <w:ins w:id="9" w:author="Sapcorda" w:date="2019-05-24T11:14:00Z">
        <w:r>
          <w:rPr>
            <w:sz w:val="20"/>
          </w:rPr>
          <w:t>[RAN2]</w:t>
        </w:r>
      </w:ins>
      <w:ins w:id="10" w:author="Sapcorda" w:date="2019-05-24T11:13:00Z">
        <w:r>
          <w:rPr>
            <w:sz w:val="20"/>
          </w:rPr>
          <w:t xml:space="preserve"> </w:t>
        </w:r>
      </w:ins>
      <w:bookmarkStart w:id="11" w:name="_GoBack"/>
      <w:bookmarkEnd w:id="11"/>
      <w:del w:id="12" w:author="Sapcorda" w:date="2019-05-24T11:14:00Z">
        <w:r w:rsidR="00CD20FF" w:rsidRPr="001D7869" w:rsidDel="004E07F5">
          <w:rPr>
            <w:sz w:val="20"/>
          </w:rPr>
          <w:delText>Define extensions of LPP protocol to support GNSS SSR (PPP-RTK support) based on the “Compact SSR” definitions specified for QZSS [RAN2]</w:delText>
        </w:r>
      </w:del>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58C972A3"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 xml:space="preserve">Define extensions of </w:t>
      </w:r>
      <w:proofErr w:type="spellStart"/>
      <w:r w:rsidRPr="00A01FE6">
        <w:rPr>
          <w:sz w:val="20"/>
        </w:rPr>
        <w:t>NRPPa</w:t>
      </w:r>
      <w:proofErr w:type="spellEnd"/>
      <w:r w:rsidRPr="00A01FE6">
        <w:rPr>
          <w:sz w:val="20"/>
        </w:rPr>
        <w:t xml:space="preserve">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322848" w:rsidRPr="00BE7039">
        <w:rPr>
          <w:color w:val="0000FF"/>
        </w:rPr>
        <w:t>i</w:t>
      </w:r>
      <w:r w:rsidRPr="00BE7039">
        <w:rPr>
          <w:color w:val="0000FF"/>
        </w:rPr>
        <w:t>s</w:t>
      </w:r>
      <w:proofErr w:type="spellEnd"/>
      <w:r w:rsidRPr="00BE7039">
        <w:rPr>
          <w:color w:val="0000FF"/>
        </w:rPr>
        <w:t>/S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7E0610C" w:rsidR="00D531C3" w:rsidRDefault="00D531C3" w:rsidP="00D531C3">
            <w:pPr>
              <w:spacing w:after="0"/>
              <w:rPr>
                <w:i/>
              </w:rPr>
            </w:pPr>
            <w:r>
              <w:rPr>
                <w:i/>
              </w:rPr>
              <w:t>8</w:t>
            </w:r>
            <w:r w:rsidR="00F573F2">
              <w:rPr>
                <w:i/>
              </w:rPr>
              <w:t>9</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 xml:space="preserve">NR; NR and NG-RAN Overall </w:t>
            </w:r>
            <w:proofErr w:type="spellStart"/>
            <w:proofErr w:type="gramStart"/>
            <w:r w:rsidRPr="00346FB6">
              <w:rPr>
                <w:i/>
              </w:rPr>
              <w:t>Description;Stage</w:t>
            </w:r>
            <w:proofErr w:type="spellEnd"/>
            <w:proofErr w:type="gramEnd"/>
            <w:r w:rsidRPr="00346FB6">
              <w:rPr>
                <w:i/>
              </w:rPr>
              <w:t xml:space="preserv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proofErr w:type="spellStart"/>
            <w:r w:rsidRPr="005C1CAF">
              <w:rPr>
                <w:i/>
              </w:rPr>
              <w:t>Xn</w:t>
            </w:r>
            <w:proofErr w:type="spellEnd"/>
            <w:r w:rsidRPr="005C1CAF">
              <w:rPr>
                <w:i/>
              </w:rPr>
              <w:t xml:space="preserve"> application protocol (</w:t>
            </w:r>
            <w:proofErr w:type="spellStart"/>
            <w:r w:rsidRPr="005C1CAF">
              <w:rPr>
                <w:i/>
              </w:rPr>
              <w:t>XnAP</w:t>
            </w:r>
            <w:proofErr w:type="spellEnd"/>
            <w:r w:rsidRPr="005C1CAF">
              <w:rPr>
                <w:i/>
              </w:rPr>
              <w:t>)</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w:t>
            </w:r>
            <w:proofErr w:type="spellStart"/>
            <w:r w:rsidRPr="00224F5B">
              <w:rPr>
                <w:i/>
              </w:rPr>
              <w:t>NRPPa</w:t>
            </w:r>
            <w:proofErr w:type="spellEnd"/>
            <w:r w:rsidRPr="00224F5B">
              <w:rPr>
                <w:i/>
              </w:rPr>
              <w:t>)</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6DA7A314"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w:t>
      </w:r>
      <w:proofErr w:type="spellStart"/>
      <w:r w:rsidRPr="00410D80">
        <w:rPr>
          <w:b/>
        </w:rPr>
        <w:t>Khoryaev</w:t>
      </w:r>
      <w:proofErr w:type="spellEnd"/>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4"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5"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 xml:space="preserve">Define </w:t>
      </w:r>
      <w:proofErr w:type="spellStart"/>
      <w:r w:rsidRPr="0087741E">
        <w:t>signaling</w:t>
      </w:r>
      <w:proofErr w:type="spellEnd"/>
      <w:r w:rsidRPr="0087741E">
        <w:t xml:space="preserve">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proofErr w:type="spellStart"/>
            <w:r w:rsidRPr="001E267E">
              <w:t>ASUSTeK</w:t>
            </w:r>
            <w:proofErr w:type="spellEnd"/>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proofErr w:type="spellStart"/>
            <w:r w:rsidRPr="001E267E">
              <w:t>HiSilicon</w:t>
            </w:r>
            <w:proofErr w:type="spellEnd"/>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proofErr w:type="spellStart"/>
            <w:r w:rsidRPr="00B22B26">
              <w:t>InterDigital</w:t>
            </w:r>
            <w:proofErr w:type="spellEnd"/>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 xml:space="preserve">LG </w:t>
            </w:r>
            <w:proofErr w:type="spellStart"/>
            <w:r w:rsidRPr="00C33DE5">
              <w:t>Uplus</w:t>
            </w:r>
            <w:proofErr w:type="spellEnd"/>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proofErr w:type="spellStart"/>
            <w:r w:rsidRPr="00B22B26">
              <w:t>NextNav</w:t>
            </w:r>
            <w:proofErr w:type="spellEnd"/>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 xml:space="preserve">Toyota </w:t>
            </w:r>
            <w:proofErr w:type="spellStart"/>
            <w:r w:rsidRPr="001E267E">
              <w:t>InfoTechnology</w:t>
            </w:r>
            <w:proofErr w:type="spellEnd"/>
            <w:r w:rsidRPr="001E267E">
              <w:t xml:space="preserve"> </w:t>
            </w:r>
            <w:proofErr w:type="spellStart"/>
            <w:r w:rsidRPr="001E267E">
              <w:t>Center</w:t>
            </w:r>
            <w:proofErr w:type="spellEnd"/>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w:t>
            </w:r>
            <w:proofErr w:type="spellStart"/>
            <w:r w:rsidRPr="00B22B26">
              <w:t>blox</w:t>
            </w:r>
            <w:proofErr w:type="spellEnd"/>
            <w:r w:rsidRPr="00B22B26">
              <w:t xml:space="preserve">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15512" w14:textId="77777777" w:rsidR="00110E38" w:rsidRDefault="00110E38">
      <w:r>
        <w:separator/>
      </w:r>
    </w:p>
  </w:endnote>
  <w:endnote w:type="continuationSeparator" w:id="0">
    <w:p w14:paraId="74D749D6" w14:textId="77777777" w:rsidR="00110E38" w:rsidRDefault="0011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9C665" w14:textId="77777777" w:rsidR="00110E38" w:rsidRDefault="00110E38">
      <w:r>
        <w:separator/>
      </w:r>
    </w:p>
  </w:footnote>
  <w:footnote w:type="continuationSeparator" w:id="0">
    <w:p w14:paraId="1119F0A1" w14:textId="77777777" w:rsidR="00110E38" w:rsidRDefault="00110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pcorda">
    <w15:presenceInfo w15:providerId="None" w15:userId="Sapcor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5EF"/>
    <w:rsid w:val="0000559A"/>
    <w:rsid w:val="00006EF7"/>
    <w:rsid w:val="000132D1"/>
    <w:rsid w:val="000205C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10E38"/>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6403"/>
    <w:rsid w:val="00276E64"/>
    <w:rsid w:val="002818E2"/>
    <w:rsid w:val="002871D4"/>
    <w:rsid w:val="0029138D"/>
    <w:rsid w:val="00294D0A"/>
    <w:rsid w:val="00295B57"/>
    <w:rsid w:val="00296A6A"/>
    <w:rsid w:val="002A5467"/>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4B32"/>
    <w:rsid w:val="004C028C"/>
    <w:rsid w:val="004C0A38"/>
    <w:rsid w:val="004C2E12"/>
    <w:rsid w:val="004C47FF"/>
    <w:rsid w:val="004C634D"/>
    <w:rsid w:val="004D034D"/>
    <w:rsid w:val="004D24B9"/>
    <w:rsid w:val="004D3486"/>
    <w:rsid w:val="004D74DF"/>
    <w:rsid w:val="004E07F5"/>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5DCB"/>
    <w:rsid w:val="00636026"/>
    <w:rsid w:val="006418C6"/>
    <w:rsid w:val="00641ED8"/>
    <w:rsid w:val="0064416F"/>
    <w:rsid w:val="00646E6B"/>
    <w:rsid w:val="00654893"/>
    <w:rsid w:val="006565E2"/>
    <w:rsid w:val="00663783"/>
    <w:rsid w:val="00663D9F"/>
    <w:rsid w:val="00666328"/>
    <w:rsid w:val="00671BBB"/>
    <w:rsid w:val="006724C3"/>
    <w:rsid w:val="00672C81"/>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21279"/>
    <w:rsid w:val="00B22B26"/>
    <w:rsid w:val="00B22F50"/>
    <w:rsid w:val="00B231B2"/>
    <w:rsid w:val="00B23220"/>
    <w:rsid w:val="00B23427"/>
    <w:rsid w:val="00B25F51"/>
    <w:rsid w:val="00B27497"/>
    <w:rsid w:val="00B3015C"/>
    <w:rsid w:val="00B303F0"/>
    <w:rsid w:val="00B33D31"/>
    <w:rsid w:val="00B344D8"/>
    <w:rsid w:val="00B34A03"/>
    <w:rsid w:val="00B37D3E"/>
    <w:rsid w:val="00B45094"/>
    <w:rsid w:val="00B512AE"/>
    <w:rsid w:val="00B52523"/>
    <w:rsid w:val="00B53AD7"/>
    <w:rsid w:val="00B53F65"/>
    <w:rsid w:val="00B54353"/>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2762"/>
    <w:rsid w:val="00BF48F1"/>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florent.munier@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FF770E63AF642869A06372EA8C54F" ma:contentTypeVersion="10" ma:contentTypeDescription="Create a new document." ma:contentTypeScope="" ma:versionID="33ba4bcce3a9634d75a6dbe88020516f">
  <xsd:schema xmlns:xsd="http://www.w3.org/2001/XMLSchema" xmlns:xs="http://www.w3.org/2001/XMLSchema" xmlns:p="http://schemas.microsoft.com/office/2006/metadata/properties" xmlns:ns2="ff7e6894-7937-44dd-99f6-4d376ace6150" xmlns:ns3="00ace169-98fb-4e19-89a3-c235d5ce1889" targetNamespace="http://schemas.microsoft.com/office/2006/metadata/properties" ma:root="true" ma:fieldsID="b839dc3f38a2deb696f7591a41b8ead0" ns2:_="" ns3:_="">
    <xsd:import namespace="ff7e6894-7937-44dd-99f6-4d376ace6150"/>
    <xsd:import namespace="00ace169-98fb-4e19-89a3-c235d5ce18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e6894-7937-44dd-99f6-4d376ace6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ace169-98fb-4e19-89a3-c235d5ce188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3C092-9761-4E48-8A17-E843B1523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e6894-7937-44dd-99f6-4d376ace6150"/>
    <ds:schemaRef ds:uri="00ace169-98fb-4e19-89a3-c235d5ce1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7AF4D-CE48-4289-8685-EC3CDE0095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03F620-534C-4847-AA13-C2EC31F5F83A}">
  <ds:schemaRefs>
    <ds:schemaRef ds:uri="http://schemas.microsoft.com/sharepoint/v3/contenttype/forms"/>
  </ds:schemaRefs>
</ds:datastoreItem>
</file>

<file path=customXml/itemProps4.xml><?xml version="1.0" encoding="utf-8"?>
<ds:datastoreItem xmlns:ds="http://schemas.openxmlformats.org/officeDocument/2006/customXml" ds:itemID="{E1F08F3E-67A3-4AD8-AD8C-E61ABC47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13021</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Sapcorda</cp:lastModifiedBy>
  <cp:revision>4</cp:revision>
  <cp:lastPrinted>2000-02-29T16:31:00Z</cp:lastPrinted>
  <dcterms:created xsi:type="dcterms:W3CDTF">2019-03-21T06:07:00Z</dcterms:created>
  <dcterms:modified xsi:type="dcterms:W3CDTF">2019-05-24T17:14:00Z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2019-03-21 06:08:08Z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ContentTypeId">
    <vt:lpwstr>0x010100116FF770E63AF642869A06372EA8C54F</vt:lpwstr>
  </property>
</Properties>
</file>