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E46F6" w14:textId="2831073F" w:rsidR="0078015F" w:rsidRDefault="0078015F" w:rsidP="00F71CB4">
      <w:pPr>
        <w:pStyle w:val="CRCoverPage"/>
        <w:tabs>
          <w:tab w:val="right" w:pos="9639"/>
        </w:tabs>
        <w:spacing w:after="0"/>
        <w:rPr>
          <w:b/>
          <w:i/>
          <w:noProof/>
          <w:sz w:val="28"/>
        </w:rPr>
      </w:pPr>
      <w:r>
        <w:rPr>
          <w:b/>
          <w:noProof/>
          <w:sz w:val="24"/>
        </w:rPr>
        <w:t>3GPP TSG-CT Meeting #83</w:t>
      </w:r>
      <w:r>
        <w:rPr>
          <w:b/>
          <w:i/>
          <w:noProof/>
          <w:sz w:val="28"/>
        </w:rPr>
        <w:tab/>
      </w:r>
      <w:r>
        <w:rPr>
          <w:b/>
          <w:noProof/>
          <w:sz w:val="24"/>
        </w:rPr>
        <w:t>CP-190</w:t>
      </w:r>
      <w:r w:rsidR="004A2008">
        <w:rPr>
          <w:b/>
          <w:noProof/>
          <w:sz w:val="24"/>
        </w:rPr>
        <w:t>170</w:t>
      </w:r>
    </w:p>
    <w:p w14:paraId="4ED51ACA" w14:textId="77777777" w:rsidR="0078015F" w:rsidRDefault="0078015F" w:rsidP="0078015F">
      <w:pPr>
        <w:pStyle w:val="CRCoverPage"/>
        <w:outlineLvl w:val="0"/>
        <w:rPr>
          <w:b/>
          <w:noProof/>
          <w:sz w:val="24"/>
        </w:rPr>
      </w:pPr>
      <w:r>
        <w:rPr>
          <w:b/>
          <w:noProof/>
          <w:sz w:val="24"/>
        </w:rPr>
        <w:t>Shenzhen, P. R. China; 18</w:t>
      </w:r>
      <w:r w:rsidRPr="00044208">
        <w:rPr>
          <w:b/>
          <w:noProof/>
          <w:sz w:val="24"/>
          <w:vertAlign w:val="superscript"/>
        </w:rPr>
        <w:t>th</w:t>
      </w:r>
      <w:r>
        <w:rPr>
          <w:b/>
          <w:noProof/>
          <w:sz w:val="24"/>
        </w:rPr>
        <w:t xml:space="preserve"> – 19</w:t>
      </w:r>
      <w:r>
        <w:rPr>
          <w:b/>
          <w:noProof/>
          <w:sz w:val="24"/>
          <w:vertAlign w:val="superscript"/>
        </w:rPr>
        <w:t>th</w:t>
      </w:r>
      <w:r>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6ECA6D" w14:textId="77777777" w:rsidTr="00547111">
        <w:tc>
          <w:tcPr>
            <w:tcW w:w="9641" w:type="dxa"/>
            <w:gridSpan w:val="9"/>
            <w:tcBorders>
              <w:top w:val="single" w:sz="4" w:space="0" w:color="auto"/>
              <w:left w:val="single" w:sz="4" w:space="0" w:color="auto"/>
              <w:right w:val="single" w:sz="4" w:space="0" w:color="auto"/>
            </w:tcBorders>
          </w:tcPr>
          <w:p w14:paraId="3B931A9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9B46235" w14:textId="77777777" w:rsidTr="00547111">
        <w:tc>
          <w:tcPr>
            <w:tcW w:w="9641" w:type="dxa"/>
            <w:gridSpan w:val="9"/>
            <w:tcBorders>
              <w:left w:val="single" w:sz="4" w:space="0" w:color="auto"/>
              <w:right w:val="single" w:sz="4" w:space="0" w:color="auto"/>
            </w:tcBorders>
          </w:tcPr>
          <w:p w14:paraId="56586F58" w14:textId="77777777" w:rsidR="001E41F3" w:rsidRDefault="001E41F3">
            <w:pPr>
              <w:pStyle w:val="CRCoverPage"/>
              <w:spacing w:after="0"/>
              <w:jc w:val="center"/>
              <w:rPr>
                <w:noProof/>
              </w:rPr>
            </w:pPr>
            <w:r>
              <w:rPr>
                <w:b/>
                <w:noProof/>
                <w:sz w:val="32"/>
              </w:rPr>
              <w:t>CHANGE REQUEST</w:t>
            </w:r>
          </w:p>
        </w:tc>
      </w:tr>
      <w:tr w:rsidR="001E41F3" w14:paraId="7A350687" w14:textId="77777777" w:rsidTr="00547111">
        <w:tc>
          <w:tcPr>
            <w:tcW w:w="9641" w:type="dxa"/>
            <w:gridSpan w:val="9"/>
            <w:tcBorders>
              <w:left w:val="single" w:sz="4" w:space="0" w:color="auto"/>
              <w:right w:val="single" w:sz="4" w:space="0" w:color="auto"/>
            </w:tcBorders>
          </w:tcPr>
          <w:p w14:paraId="3828398F" w14:textId="77777777" w:rsidR="001E41F3" w:rsidRDefault="001E41F3">
            <w:pPr>
              <w:pStyle w:val="CRCoverPage"/>
              <w:spacing w:after="0"/>
              <w:rPr>
                <w:noProof/>
                <w:sz w:val="8"/>
                <w:szCs w:val="8"/>
              </w:rPr>
            </w:pPr>
          </w:p>
        </w:tc>
      </w:tr>
      <w:tr w:rsidR="001E41F3" w14:paraId="1903990C" w14:textId="77777777" w:rsidTr="00547111">
        <w:tc>
          <w:tcPr>
            <w:tcW w:w="142" w:type="dxa"/>
            <w:tcBorders>
              <w:left w:val="single" w:sz="4" w:space="0" w:color="auto"/>
            </w:tcBorders>
          </w:tcPr>
          <w:p w14:paraId="5F48523E" w14:textId="77777777" w:rsidR="001E41F3" w:rsidRDefault="001E41F3">
            <w:pPr>
              <w:pStyle w:val="CRCoverPage"/>
              <w:spacing w:after="0"/>
              <w:jc w:val="right"/>
              <w:rPr>
                <w:noProof/>
              </w:rPr>
            </w:pPr>
          </w:p>
        </w:tc>
        <w:tc>
          <w:tcPr>
            <w:tcW w:w="1559" w:type="dxa"/>
            <w:shd w:val="pct30" w:color="FFFF00" w:fill="auto"/>
          </w:tcPr>
          <w:p w14:paraId="7487EF42" w14:textId="24D16151" w:rsidR="001E41F3" w:rsidRPr="00410371" w:rsidRDefault="0011491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808B8">
              <w:rPr>
                <w:b/>
                <w:noProof/>
                <w:sz w:val="28"/>
              </w:rPr>
              <w:t>29.274</w:t>
            </w:r>
            <w:r>
              <w:rPr>
                <w:b/>
                <w:noProof/>
                <w:sz w:val="28"/>
              </w:rPr>
              <w:fldChar w:fldCharType="end"/>
            </w:r>
          </w:p>
        </w:tc>
        <w:tc>
          <w:tcPr>
            <w:tcW w:w="709" w:type="dxa"/>
          </w:tcPr>
          <w:p w14:paraId="1DF2B5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3953BC" w14:textId="7B71675B" w:rsidR="001E41F3" w:rsidRPr="00410371" w:rsidRDefault="009D088A" w:rsidP="00547111">
            <w:pPr>
              <w:pStyle w:val="CRCoverPage"/>
              <w:spacing w:after="0"/>
              <w:rPr>
                <w:noProof/>
              </w:rPr>
            </w:pPr>
            <w:r>
              <w:rPr>
                <w:b/>
                <w:noProof/>
                <w:sz w:val="28"/>
              </w:rPr>
              <w:t>1940</w:t>
            </w:r>
          </w:p>
        </w:tc>
        <w:tc>
          <w:tcPr>
            <w:tcW w:w="709" w:type="dxa"/>
          </w:tcPr>
          <w:p w14:paraId="494E0D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C3FD6" w14:textId="152BF411" w:rsidR="001E41F3" w:rsidRPr="00410371" w:rsidRDefault="0011491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808B8">
              <w:rPr>
                <w:b/>
                <w:noProof/>
                <w:sz w:val="28"/>
              </w:rPr>
              <w:t>-</w:t>
            </w:r>
            <w:r>
              <w:rPr>
                <w:b/>
                <w:noProof/>
                <w:sz w:val="28"/>
              </w:rPr>
              <w:fldChar w:fldCharType="end"/>
            </w:r>
          </w:p>
        </w:tc>
        <w:tc>
          <w:tcPr>
            <w:tcW w:w="2410" w:type="dxa"/>
          </w:tcPr>
          <w:p w14:paraId="1DD9C76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C30837" w14:textId="4DFDAE17" w:rsidR="001E41F3" w:rsidRPr="00410371" w:rsidRDefault="001149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08B8">
              <w:rPr>
                <w:b/>
                <w:noProof/>
                <w:sz w:val="28"/>
              </w:rPr>
              <w:t>15.6.0</w:t>
            </w:r>
            <w:r>
              <w:rPr>
                <w:b/>
                <w:noProof/>
                <w:sz w:val="28"/>
              </w:rPr>
              <w:fldChar w:fldCharType="end"/>
            </w:r>
          </w:p>
        </w:tc>
        <w:tc>
          <w:tcPr>
            <w:tcW w:w="143" w:type="dxa"/>
            <w:tcBorders>
              <w:right w:val="single" w:sz="4" w:space="0" w:color="auto"/>
            </w:tcBorders>
          </w:tcPr>
          <w:p w14:paraId="431F0B5C" w14:textId="77777777" w:rsidR="001E41F3" w:rsidRDefault="001E41F3">
            <w:pPr>
              <w:pStyle w:val="CRCoverPage"/>
              <w:spacing w:after="0"/>
              <w:rPr>
                <w:noProof/>
              </w:rPr>
            </w:pPr>
          </w:p>
        </w:tc>
      </w:tr>
      <w:tr w:rsidR="001E41F3" w14:paraId="0BA289EE" w14:textId="77777777" w:rsidTr="00547111">
        <w:tc>
          <w:tcPr>
            <w:tcW w:w="9641" w:type="dxa"/>
            <w:gridSpan w:val="9"/>
            <w:tcBorders>
              <w:left w:val="single" w:sz="4" w:space="0" w:color="auto"/>
              <w:right w:val="single" w:sz="4" w:space="0" w:color="auto"/>
            </w:tcBorders>
          </w:tcPr>
          <w:p w14:paraId="3A1325EB" w14:textId="77777777" w:rsidR="001E41F3" w:rsidRDefault="001E41F3">
            <w:pPr>
              <w:pStyle w:val="CRCoverPage"/>
              <w:spacing w:after="0"/>
              <w:rPr>
                <w:noProof/>
              </w:rPr>
            </w:pPr>
          </w:p>
        </w:tc>
      </w:tr>
      <w:tr w:rsidR="001E41F3" w14:paraId="052D4204" w14:textId="77777777" w:rsidTr="00547111">
        <w:tc>
          <w:tcPr>
            <w:tcW w:w="9641" w:type="dxa"/>
            <w:gridSpan w:val="9"/>
            <w:tcBorders>
              <w:top w:val="single" w:sz="4" w:space="0" w:color="auto"/>
            </w:tcBorders>
          </w:tcPr>
          <w:p w14:paraId="759235F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DAFDCB" w14:textId="77777777" w:rsidTr="00547111">
        <w:tc>
          <w:tcPr>
            <w:tcW w:w="9641" w:type="dxa"/>
            <w:gridSpan w:val="9"/>
          </w:tcPr>
          <w:p w14:paraId="344A3B8A" w14:textId="77777777" w:rsidR="001E41F3" w:rsidRDefault="001E41F3">
            <w:pPr>
              <w:pStyle w:val="CRCoverPage"/>
              <w:spacing w:after="0"/>
              <w:rPr>
                <w:noProof/>
                <w:sz w:val="8"/>
                <w:szCs w:val="8"/>
              </w:rPr>
            </w:pPr>
          </w:p>
        </w:tc>
      </w:tr>
    </w:tbl>
    <w:p w14:paraId="524714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784249" w14:textId="77777777" w:rsidTr="00A7671C">
        <w:tc>
          <w:tcPr>
            <w:tcW w:w="2835" w:type="dxa"/>
          </w:tcPr>
          <w:p w14:paraId="0BE4EF6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C218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42AD8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093E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9CC4B2" w14:textId="77777777" w:rsidR="00F25D98" w:rsidRDefault="00F25D98" w:rsidP="001E41F3">
            <w:pPr>
              <w:pStyle w:val="CRCoverPage"/>
              <w:spacing w:after="0"/>
              <w:jc w:val="center"/>
              <w:rPr>
                <w:b/>
                <w:caps/>
                <w:noProof/>
              </w:rPr>
            </w:pPr>
          </w:p>
        </w:tc>
        <w:tc>
          <w:tcPr>
            <w:tcW w:w="2126" w:type="dxa"/>
          </w:tcPr>
          <w:p w14:paraId="00329E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FF4884" w14:textId="77777777" w:rsidR="00F25D98" w:rsidRDefault="00F25D98" w:rsidP="001E41F3">
            <w:pPr>
              <w:pStyle w:val="CRCoverPage"/>
              <w:spacing w:after="0"/>
              <w:jc w:val="center"/>
              <w:rPr>
                <w:b/>
                <w:caps/>
                <w:noProof/>
              </w:rPr>
            </w:pPr>
          </w:p>
        </w:tc>
        <w:tc>
          <w:tcPr>
            <w:tcW w:w="1418" w:type="dxa"/>
            <w:tcBorders>
              <w:left w:val="nil"/>
            </w:tcBorders>
          </w:tcPr>
          <w:p w14:paraId="4C8DC3B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9A7B47" w14:textId="77777777" w:rsidR="00F25D98" w:rsidRDefault="00044208" w:rsidP="001E41F3">
            <w:pPr>
              <w:pStyle w:val="CRCoverPage"/>
              <w:spacing w:after="0"/>
              <w:jc w:val="center"/>
              <w:rPr>
                <w:b/>
                <w:bCs/>
                <w:caps/>
                <w:noProof/>
              </w:rPr>
            </w:pPr>
            <w:r>
              <w:rPr>
                <w:b/>
                <w:bCs/>
                <w:caps/>
                <w:noProof/>
              </w:rPr>
              <w:t>x</w:t>
            </w:r>
          </w:p>
        </w:tc>
      </w:tr>
    </w:tbl>
    <w:p w14:paraId="1A93CF2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1355E" w14:textId="77777777" w:rsidTr="00547111">
        <w:tc>
          <w:tcPr>
            <w:tcW w:w="9640" w:type="dxa"/>
            <w:gridSpan w:val="11"/>
          </w:tcPr>
          <w:p w14:paraId="337EBC79" w14:textId="77777777" w:rsidR="001E41F3" w:rsidRDefault="001E41F3">
            <w:pPr>
              <w:pStyle w:val="CRCoverPage"/>
              <w:spacing w:after="0"/>
              <w:rPr>
                <w:noProof/>
                <w:sz w:val="8"/>
                <w:szCs w:val="8"/>
              </w:rPr>
            </w:pPr>
          </w:p>
        </w:tc>
      </w:tr>
      <w:tr w:rsidR="001E41F3" w14:paraId="0869F0B5" w14:textId="77777777" w:rsidTr="00547111">
        <w:tc>
          <w:tcPr>
            <w:tcW w:w="1843" w:type="dxa"/>
            <w:tcBorders>
              <w:top w:val="single" w:sz="4" w:space="0" w:color="auto"/>
              <w:left w:val="single" w:sz="4" w:space="0" w:color="auto"/>
            </w:tcBorders>
          </w:tcPr>
          <w:p w14:paraId="4F390E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F1C6F1" w14:textId="7C3949C6" w:rsidR="001E41F3" w:rsidRDefault="006808B8">
            <w:pPr>
              <w:pStyle w:val="CRCoverPage"/>
              <w:spacing w:after="0"/>
              <w:ind w:left="100"/>
              <w:rPr>
                <w:noProof/>
              </w:rPr>
            </w:pPr>
            <w:r>
              <w:t xml:space="preserve">Enhancements to Configuration Transfer </w:t>
            </w:r>
            <w:r w:rsidR="000452FC">
              <w:t xml:space="preserve">Tunnel </w:t>
            </w:r>
            <w:r>
              <w:t>over S10 and N26 for EN-DC</w:t>
            </w:r>
          </w:p>
        </w:tc>
      </w:tr>
      <w:tr w:rsidR="001E41F3" w14:paraId="6EE4252B" w14:textId="77777777" w:rsidTr="00547111">
        <w:tc>
          <w:tcPr>
            <w:tcW w:w="1843" w:type="dxa"/>
            <w:tcBorders>
              <w:left w:val="single" w:sz="4" w:space="0" w:color="auto"/>
            </w:tcBorders>
          </w:tcPr>
          <w:p w14:paraId="63440B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78F1E1" w14:textId="77777777" w:rsidR="001E41F3" w:rsidRDefault="001E41F3">
            <w:pPr>
              <w:pStyle w:val="CRCoverPage"/>
              <w:spacing w:after="0"/>
              <w:rPr>
                <w:noProof/>
                <w:sz w:val="8"/>
                <w:szCs w:val="8"/>
              </w:rPr>
            </w:pPr>
          </w:p>
        </w:tc>
      </w:tr>
      <w:tr w:rsidR="001E41F3" w14:paraId="7EC2C612" w14:textId="77777777" w:rsidTr="00547111">
        <w:tc>
          <w:tcPr>
            <w:tcW w:w="1843" w:type="dxa"/>
            <w:tcBorders>
              <w:left w:val="single" w:sz="4" w:space="0" w:color="auto"/>
            </w:tcBorders>
          </w:tcPr>
          <w:p w14:paraId="4172DA0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24399A" w14:textId="2A3376C4" w:rsidR="001E41F3" w:rsidRDefault="001E41F3">
            <w:pPr>
              <w:pStyle w:val="CRCoverPage"/>
              <w:spacing w:after="0"/>
              <w:ind w:left="100"/>
              <w:rPr>
                <w:noProof/>
              </w:rPr>
            </w:pPr>
          </w:p>
        </w:tc>
      </w:tr>
      <w:tr w:rsidR="001E41F3" w14:paraId="64C9B4AE" w14:textId="77777777" w:rsidTr="00547111">
        <w:tc>
          <w:tcPr>
            <w:tcW w:w="1843" w:type="dxa"/>
            <w:tcBorders>
              <w:left w:val="single" w:sz="4" w:space="0" w:color="auto"/>
            </w:tcBorders>
          </w:tcPr>
          <w:p w14:paraId="1135ADE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5E5402" w14:textId="71E49AFF" w:rsidR="001E41F3" w:rsidRDefault="006808B8" w:rsidP="00547111">
            <w:pPr>
              <w:pStyle w:val="CRCoverPage"/>
              <w:spacing w:after="0"/>
              <w:ind w:left="100"/>
              <w:rPr>
                <w:noProof/>
              </w:rPr>
            </w:pPr>
            <w:r>
              <w:t>Nokia, Nokia Shanghai Bell</w:t>
            </w:r>
            <w:r w:rsidR="00D70B49">
              <w:t>, Ericsson</w:t>
            </w:r>
          </w:p>
        </w:tc>
      </w:tr>
      <w:tr w:rsidR="001E41F3" w14:paraId="7A2023CD" w14:textId="77777777" w:rsidTr="00547111">
        <w:tc>
          <w:tcPr>
            <w:tcW w:w="1843" w:type="dxa"/>
            <w:tcBorders>
              <w:left w:val="single" w:sz="4" w:space="0" w:color="auto"/>
            </w:tcBorders>
          </w:tcPr>
          <w:p w14:paraId="29255C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695CF7" w14:textId="77777777" w:rsidR="001E41F3" w:rsidRDefault="001E41F3">
            <w:pPr>
              <w:pStyle w:val="CRCoverPage"/>
              <w:spacing w:after="0"/>
              <w:rPr>
                <w:noProof/>
                <w:sz w:val="8"/>
                <w:szCs w:val="8"/>
              </w:rPr>
            </w:pPr>
          </w:p>
        </w:tc>
      </w:tr>
      <w:tr w:rsidR="001E41F3" w14:paraId="22051845" w14:textId="77777777" w:rsidTr="00547111">
        <w:tc>
          <w:tcPr>
            <w:tcW w:w="1843" w:type="dxa"/>
            <w:tcBorders>
              <w:left w:val="single" w:sz="4" w:space="0" w:color="auto"/>
            </w:tcBorders>
          </w:tcPr>
          <w:p w14:paraId="3E0A78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CCA1C3" w14:textId="1E32AE84" w:rsidR="001E41F3" w:rsidRDefault="006808B8">
            <w:pPr>
              <w:pStyle w:val="CRCoverPage"/>
              <w:spacing w:after="0"/>
              <w:ind w:left="100"/>
              <w:rPr>
                <w:noProof/>
              </w:rPr>
            </w:pPr>
            <w:r>
              <w:t>5GS_Ph1-CT</w:t>
            </w:r>
          </w:p>
        </w:tc>
        <w:tc>
          <w:tcPr>
            <w:tcW w:w="567" w:type="dxa"/>
            <w:tcBorders>
              <w:left w:val="nil"/>
            </w:tcBorders>
          </w:tcPr>
          <w:p w14:paraId="6F6694FF" w14:textId="77777777" w:rsidR="001E41F3" w:rsidRDefault="001E41F3">
            <w:pPr>
              <w:pStyle w:val="CRCoverPage"/>
              <w:spacing w:after="0"/>
              <w:ind w:right="100"/>
              <w:rPr>
                <w:noProof/>
              </w:rPr>
            </w:pPr>
          </w:p>
        </w:tc>
        <w:tc>
          <w:tcPr>
            <w:tcW w:w="1417" w:type="dxa"/>
            <w:gridSpan w:val="3"/>
            <w:tcBorders>
              <w:left w:val="nil"/>
            </w:tcBorders>
          </w:tcPr>
          <w:p w14:paraId="4D6EEE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C830CE" w14:textId="79EA3E02" w:rsidR="001E41F3" w:rsidRDefault="001149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808B8">
              <w:rPr>
                <w:noProof/>
              </w:rPr>
              <w:t>2019-03-06</w:t>
            </w:r>
            <w:r>
              <w:rPr>
                <w:noProof/>
              </w:rPr>
              <w:fldChar w:fldCharType="end"/>
            </w:r>
          </w:p>
        </w:tc>
      </w:tr>
      <w:tr w:rsidR="001E41F3" w14:paraId="62812F63" w14:textId="77777777" w:rsidTr="00547111">
        <w:tc>
          <w:tcPr>
            <w:tcW w:w="1843" w:type="dxa"/>
            <w:tcBorders>
              <w:left w:val="single" w:sz="4" w:space="0" w:color="auto"/>
            </w:tcBorders>
          </w:tcPr>
          <w:p w14:paraId="3880C2D8" w14:textId="77777777" w:rsidR="001E41F3" w:rsidRDefault="001E41F3">
            <w:pPr>
              <w:pStyle w:val="CRCoverPage"/>
              <w:spacing w:after="0"/>
              <w:rPr>
                <w:b/>
                <w:i/>
                <w:noProof/>
                <w:sz w:val="8"/>
                <w:szCs w:val="8"/>
              </w:rPr>
            </w:pPr>
          </w:p>
        </w:tc>
        <w:tc>
          <w:tcPr>
            <w:tcW w:w="1986" w:type="dxa"/>
            <w:gridSpan w:val="4"/>
          </w:tcPr>
          <w:p w14:paraId="3EBF9FA7" w14:textId="77777777" w:rsidR="001E41F3" w:rsidRDefault="001E41F3">
            <w:pPr>
              <w:pStyle w:val="CRCoverPage"/>
              <w:spacing w:after="0"/>
              <w:rPr>
                <w:noProof/>
                <w:sz w:val="8"/>
                <w:szCs w:val="8"/>
              </w:rPr>
            </w:pPr>
          </w:p>
        </w:tc>
        <w:tc>
          <w:tcPr>
            <w:tcW w:w="2267" w:type="dxa"/>
            <w:gridSpan w:val="2"/>
          </w:tcPr>
          <w:p w14:paraId="585C9292" w14:textId="77777777" w:rsidR="001E41F3" w:rsidRDefault="001E41F3">
            <w:pPr>
              <w:pStyle w:val="CRCoverPage"/>
              <w:spacing w:after="0"/>
              <w:rPr>
                <w:noProof/>
                <w:sz w:val="8"/>
                <w:szCs w:val="8"/>
              </w:rPr>
            </w:pPr>
          </w:p>
        </w:tc>
        <w:tc>
          <w:tcPr>
            <w:tcW w:w="1417" w:type="dxa"/>
            <w:gridSpan w:val="3"/>
          </w:tcPr>
          <w:p w14:paraId="726FE120" w14:textId="77777777" w:rsidR="001E41F3" w:rsidRDefault="001E41F3">
            <w:pPr>
              <w:pStyle w:val="CRCoverPage"/>
              <w:spacing w:after="0"/>
              <w:rPr>
                <w:noProof/>
                <w:sz w:val="8"/>
                <w:szCs w:val="8"/>
              </w:rPr>
            </w:pPr>
          </w:p>
        </w:tc>
        <w:tc>
          <w:tcPr>
            <w:tcW w:w="2127" w:type="dxa"/>
            <w:tcBorders>
              <w:right w:val="single" w:sz="4" w:space="0" w:color="auto"/>
            </w:tcBorders>
          </w:tcPr>
          <w:p w14:paraId="491C6CA7" w14:textId="77777777" w:rsidR="001E41F3" w:rsidRDefault="001E41F3">
            <w:pPr>
              <w:pStyle w:val="CRCoverPage"/>
              <w:spacing w:after="0"/>
              <w:rPr>
                <w:noProof/>
                <w:sz w:val="8"/>
                <w:szCs w:val="8"/>
              </w:rPr>
            </w:pPr>
          </w:p>
        </w:tc>
      </w:tr>
      <w:tr w:rsidR="001E41F3" w14:paraId="419277BC" w14:textId="77777777" w:rsidTr="00547111">
        <w:trPr>
          <w:cantSplit/>
        </w:trPr>
        <w:tc>
          <w:tcPr>
            <w:tcW w:w="1843" w:type="dxa"/>
            <w:tcBorders>
              <w:left w:val="single" w:sz="4" w:space="0" w:color="auto"/>
            </w:tcBorders>
          </w:tcPr>
          <w:p w14:paraId="1103D85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8E2564" w14:textId="7A71E5B2" w:rsidR="001E41F3" w:rsidRDefault="0011491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808B8">
              <w:rPr>
                <w:b/>
                <w:noProof/>
              </w:rPr>
              <w:t>F</w:t>
            </w:r>
            <w:r>
              <w:rPr>
                <w:b/>
                <w:noProof/>
              </w:rPr>
              <w:fldChar w:fldCharType="end"/>
            </w:r>
          </w:p>
        </w:tc>
        <w:tc>
          <w:tcPr>
            <w:tcW w:w="3402" w:type="dxa"/>
            <w:gridSpan w:val="5"/>
            <w:tcBorders>
              <w:left w:val="nil"/>
            </w:tcBorders>
          </w:tcPr>
          <w:p w14:paraId="773D4D3C" w14:textId="77777777" w:rsidR="001E41F3" w:rsidRDefault="001E41F3">
            <w:pPr>
              <w:pStyle w:val="CRCoverPage"/>
              <w:spacing w:after="0"/>
              <w:rPr>
                <w:noProof/>
              </w:rPr>
            </w:pPr>
          </w:p>
        </w:tc>
        <w:tc>
          <w:tcPr>
            <w:tcW w:w="1417" w:type="dxa"/>
            <w:gridSpan w:val="3"/>
            <w:tcBorders>
              <w:left w:val="nil"/>
            </w:tcBorders>
          </w:tcPr>
          <w:p w14:paraId="05C8E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8ADDC" w14:textId="19227276" w:rsidR="001E41F3" w:rsidRDefault="001149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808B8">
              <w:rPr>
                <w:noProof/>
              </w:rPr>
              <w:t>Rel-15</w:t>
            </w:r>
            <w:r>
              <w:rPr>
                <w:noProof/>
              </w:rPr>
              <w:fldChar w:fldCharType="end"/>
            </w:r>
          </w:p>
        </w:tc>
      </w:tr>
      <w:tr w:rsidR="001E41F3" w14:paraId="4310241E" w14:textId="77777777" w:rsidTr="00547111">
        <w:tc>
          <w:tcPr>
            <w:tcW w:w="1843" w:type="dxa"/>
            <w:tcBorders>
              <w:left w:val="single" w:sz="4" w:space="0" w:color="auto"/>
              <w:bottom w:val="single" w:sz="4" w:space="0" w:color="auto"/>
            </w:tcBorders>
          </w:tcPr>
          <w:p w14:paraId="2B084496" w14:textId="77777777" w:rsidR="001E41F3" w:rsidRDefault="001E41F3">
            <w:pPr>
              <w:pStyle w:val="CRCoverPage"/>
              <w:spacing w:after="0"/>
              <w:rPr>
                <w:b/>
                <w:i/>
                <w:noProof/>
              </w:rPr>
            </w:pPr>
          </w:p>
        </w:tc>
        <w:tc>
          <w:tcPr>
            <w:tcW w:w="4677" w:type="dxa"/>
            <w:gridSpan w:val="8"/>
            <w:tcBorders>
              <w:bottom w:val="single" w:sz="4" w:space="0" w:color="auto"/>
            </w:tcBorders>
          </w:tcPr>
          <w:p w14:paraId="773BE76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A8F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C942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A93C1C" w14:textId="77777777" w:rsidTr="00547111">
        <w:tc>
          <w:tcPr>
            <w:tcW w:w="1843" w:type="dxa"/>
          </w:tcPr>
          <w:p w14:paraId="5D4665FE" w14:textId="77777777" w:rsidR="001E41F3" w:rsidRDefault="001E41F3">
            <w:pPr>
              <w:pStyle w:val="CRCoverPage"/>
              <w:spacing w:after="0"/>
              <w:rPr>
                <w:b/>
                <w:i/>
                <w:noProof/>
                <w:sz w:val="8"/>
                <w:szCs w:val="8"/>
              </w:rPr>
            </w:pPr>
          </w:p>
        </w:tc>
        <w:tc>
          <w:tcPr>
            <w:tcW w:w="7797" w:type="dxa"/>
            <w:gridSpan w:val="10"/>
          </w:tcPr>
          <w:p w14:paraId="70C3ABF8" w14:textId="77777777" w:rsidR="001E41F3" w:rsidRDefault="001E41F3">
            <w:pPr>
              <w:pStyle w:val="CRCoverPage"/>
              <w:spacing w:after="0"/>
              <w:rPr>
                <w:noProof/>
                <w:sz w:val="8"/>
                <w:szCs w:val="8"/>
              </w:rPr>
            </w:pPr>
          </w:p>
        </w:tc>
      </w:tr>
      <w:tr w:rsidR="001E41F3" w14:paraId="4F32504A" w14:textId="77777777" w:rsidTr="00547111">
        <w:tc>
          <w:tcPr>
            <w:tcW w:w="2694" w:type="dxa"/>
            <w:gridSpan w:val="2"/>
            <w:tcBorders>
              <w:top w:val="single" w:sz="4" w:space="0" w:color="auto"/>
              <w:left w:val="single" w:sz="4" w:space="0" w:color="auto"/>
            </w:tcBorders>
          </w:tcPr>
          <w:p w14:paraId="0073D1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D544E" w14:textId="678FB8C5" w:rsidR="001E41F3" w:rsidRDefault="006808B8">
            <w:pPr>
              <w:pStyle w:val="CRCoverPage"/>
              <w:spacing w:after="0"/>
              <w:ind w:left="100"/>
              <w:rPr>
                <w:noProof/>
              </w:rPr>
            </w:pPr>
            <w:r>
              <w:rPr>
                <w:noProof/>
              </w:rPr>
              <w:t xml:space="preserve">Enhancements to the Configuration Transfer </w:t>
            </w:r>
            <w:r w:rsidR="000C46F6">
              <w:rPr>
                <w:noProof/>
              </w:rPr>
              <w:t xml:space="preserve">Tunnel </w:t>
            </w:r>
            <w:r>
              <w:rPr>
                <w:noProof/>
              </w:rPr>
              <w:t xml:space="preserve">procedure are required to support TNL Address discovery </w:t>
            </w:r>
            <w:r w:rsidR="00A5049B">
              <w:rPr>
                <w:lang w:eastAsia="zh-CN"/>
              </w:rPr>
              <w:t>via the S1 interface or via inter-system signalling</w:t>
            </w:r>
            <w:r w:rsidR="00A5049B">
              <w:rPr>
                <w:noProof/>
              </w:rPr>
              <w:t xml:space="preserve"> </w:t>
            </w:r>
            <w:r>
              <w:rPr>
                <w:noProof/>
              </w:rPr>
              <w:t xml:space="preserve">for EN-DC. </w:t>
            </w:r>
          </w:p>
          <w:p w14:paraId="762A48A8" w14:textId="2A59DD58" w:rsidR="006808B8" w:rsidRDefault="006808B8">
            <w:pPr>
              <w:pStyle w:val="CRCoverPage"/>
              <w:spacing w:after="0"/>
              <w:ind w:left="100"/>
              <w:rPr>
                <w:noProof/>
              </w:rPr>
            </w:pPr>
          </w:p>
        </w:tc>
      </w:tr>
      <w:tr w:rsidR="001E41F3" w14:paraId="30293572" w14:textId="77777777" w:rsidTr="00547111">
        <w:tc>
          <w:tcPr>
            <w:tcW w:w="2694" w:type="dxa"/>
            <w:gridSpan w:val="2"/>
            <w:tcBorders>
              <w:left w:val="single" w:sz="4" w:space="0" w:color="auto"/>
            </w:tcBorders>
          </w:tcPr>
          <w:p w14:paraId="583F04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0428" w14:textId="77777777" w:rsidR="001E41F3" w:rsidRDefault="001E41F3">
            <w:pPr>
              <w:pStyle w:val="CRCoverPage"/>
              <w:spacing w:after="0"/>
              <w:rPr>
                <w:noProof/>
                <w:sz w:val="8"/>
                <w:szCs w:val="8"/>
              </w:rPr>
            </w:pPr>
          </w:p>
        </w:tc>
      </w:tr>
      <w:tr w:rsidR="001E41F3" w14:paraId="7FBB1368" w14:textId="77777777" w:rsidTr="00547111">
        <w:tc>
          <w:tcPr>
            <w:tcW w:w="2694" w:type="dxa"/>
            <w:gridSpan w:val="2"/>
            <w:tcBorders>
              <w:left w:val="single" w:sz="4" w:space="0" w:color="auto"/>
            </w:tcBorders>
          </w:tcPr>
          <w:p w14:paraId="37F411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1E86BF" w14:textId="71D2CAA1" w:rsidR="00503D94" w:rsidRDefault="00503D94">
            <w:pPr>
              <w:pStyle w:val="CRCoverPage"/>
              <w:spacing w:after="0"/>
              <w:ind w:left="100"/>
              <w:rPr>
                <w:lang w:eastAsia="zh-CN"/>
              </w:rPr>
            </w:pPr>
            <w:r>
              <w:rPr>
                <w:noProof/>
              </w:rPr>
              <w:t xml:space="preserve">1/ </w:t>
            </w:r>
            <w:r w:rsidR="005F5E1D">
              <w:rPr>
                <w:noProof/>
              </w:rPr>
              <w:t>the support of t</w:t>
            </w:r>
            <w:r w:rsidR="006808B8">
              <w:rPr>
                <w:noProof/>
              </w:rPr>
              <w:t xml:space="preserve">he Configuration Transfer </w:t>
            </w:r>
            <w:r w:rsidR="000C46F6">
              <w:rPr>
                <w:noProof/>
              </w:rPr>
              <w:t xml:space="preserve">Tunnel </w:t>
            </w:r>
            <w:r w:rsidR="006808B8">
              <w:rPr>
                <w:noProof/>
              </w:rPr>
              <w:t xml:space="preserve">procedure is </w:t>
            </w:r>
            <w:r w:rsidR="005F5E1D">
              <w:rPr>
                <w:noProof/>
              </w:rPr>
              <w:t>extended to the</w:t>
            </w:r>
            <w:r>
              <w:rPr>
                <w:noProof/>
              </w:rPr>
              <w:t xml:space="preserve"> </w:t>
            </w:r>
            <w:r w:rsidR="006808B8">
              <w:rPr>
                <w:noProof/>
              </w:rPr>
              <w:t>N26</w:t>
            </w:r>
            <w:r>
              <w:rPr>
                <w:noProof/>
              </w:rPr>
              <w:t xml:space="preserve"> </w:t>
            </w:r>
            <w:r w:rsidR="005F5E1D">
              <w:rPr>
                <w:noProof/>
              </w:rPr>
              <w:t xml:space="preserve">interface for </w:t>
            </w:r>
            <w:r>
              <w:rPr>
                <w:lang w:eastAsia="zh-CN"/>
              </w:rPr>
              <w:t xml:space="preserve">TNL address discovery of a candidate </w:t>
            </w:r>
            <w:proofErr w:type="spellStart"/>
            <w:r>
              <w:rPr>
                <w:lang w:eastAsia="zh-CN"/>
              </w:rPr>
              <w:t>en-gNB</w:t>
            </w:r>
            <w:proofErr w:type="spellEnd"/>
            <w:r>
              <w:rPr>
                <w:lang w:eastAsia="zh-CN"/>
              </w:rPr>
              <w:t xml:space="preserve"> via inter-system signalling</w:t>
            </w:r>
            <w:r w:rsidR="005F5E1D">
              <w:rPr>
                <w:lang w:eastAsia="zh-CN"/>
              </w:rPr>
              <w:t xml:space="preserve">. </w:t>
            </w:r>
          </w:p>
          <w:p w14:paraId="052BAFB6" w14:textId="78008E3D" w:rsidR="005F5E1D" w:rsidRDefault="005F5E1D">
            <w:pPr>
              <w:pStyle w:val="CRCoverPage"/>
              <w:spacing w:after="0"/>
              <w:ind w:left="100"/>
              <w:rPr>
                <w:noProof/>
              </w:rPr>
            </w:pPr>
          </w:p>
          <w:p w14:paraId="485DB20C" w14:textId="3AED5692" w:rsidR="005F5E1D" w:rsidRDefault="005F5E1D">
            <w:pPr>
              <w:pStyle w:val="CRCoverPage"/>
              <w:spacing w:after="0"/>
              <w:ind w:left="100"/>
              <w:rPr>
                <w:lang w:eastAsia="zh-CN"/>
              </w:rPr>
            </w:pPr>
            <w:r>
              <w:rPr>
                <w:noProof/>
              </w:rPr>
              <w:t xml:space="preserve">2/ The Configuration Configuration Transfer </w:t>
            </w:r>
            <w:r w:rsidR="000C46F6">
              <w:rPr>
                <w:noProof/>
              </w:rPr>
              <w:t xml:space="preserve">Tunnel </w:t>
            </w:r>
            <w:r>
              <w:rPr>
                <w:noProof/>
              </w:rPr>
              <w:t xml:space="preserve">procedure is extended (for the S10 and N26 interfaces) with a new en-gNB target type for </w:t>
            </w:r>
            <w:r>
              <w:rPr>
                <w:lang w:eastAsia="zh-CN"/>
              </w:rPr>
              <w:t xml:space="preserve">TNL address discovery of a candidate </w:t>
            </w:r>
            <w:proofErr w:type="spellStart"/>
            <w:r>
              <w:rPr>
                <w:lang w:eastAsia="zh-CN"/>
              </w:rPr>
              <w:t>en-gNB</w:t>
            </w:r>
            <w:proofErr w:type="spellEnd"/>
            <w:r>
              <w:rPr>
                <w:lang w:eastAsia="zh-CN"/>
              </w:rPr>
              <w:t xml:space="preserve"> via the S1 interface or via inter-system signalling. </w:t>
            </w:r>
          </w:p>
          <w:p w14:paraId="5AD20E05" w14:textId="4770C28A" w:rsidR="005F5E1D" w:rsidRDefault="005F5E1D">
            <w:pPr>
              <w:pStyle w:val="CRCoverPage"/>
              <w:spacing w:after="0"/>
              <w:ind w:left="100"/>
              <w:rPr>
                <w:noProof/>
              </w:rPr>
            </w:pPr>
          </w:p>
          <w:p w14:paraId="4BE3F11D" w14:textId="2B30015F" w:rsidR="005F5E1D" w:rsidRDefault="005F5E1D">
            <w:pPr>
              <w:pStyle w:val="CRCoverPage"/>
              <w:spacing w:after="0"/>
              <w:ind w:left="100"/>
              <w:rPr>
                <w:lang w:eastAsia="zh-CN"/>
              </w:rPr>
            </w:pPr>
            <w:r>
              <w:rPr>
                <w:noProof/>
              </w:rPr>
              <w:t xml:space="preserve">In addition, for </w:t>
            </w:r>
            <w:r>
              <w:rPr>
                <w:lang w:eastAsia="zh-CN"/>
              </w:rPr>
              <w:t xml:space="preserve">discovery of a candidate </w:t>
            </w:r>
            <w:proofErr w:type="spellStart"/>
            <w:r>
              <w:rPr>
                <w:lang w:eastAsia="zh-CN"/>
              </w:rPr>
              <w:t>en-gNB</w:t>
            </w:r>
            <w:proofErr w:type="spellEnd"/>
            <w:r>
              <w:rPr>
                <w:lang w:eastAsia="zh-CN"/>
              </w:rPr>
              <w:t xml:space="preserve"> via the S1 interface, a new </w:t>
            </w:r>
            <w:r w:rsidR="007E224E">
              <w:rPr>
                <w:lang w:eastAsia="zh-CN"/>
              </w:rPr>
              <w:t xml:space="preserve">Connected </w:t>
            </w:r>
            <w:r>
              <w:rPr>
                <w:lang w:eastAsia="zh-CN"/>
              </w:rPr>
              <w:t xml:space="preserve">Target </w:t>
            </w:r>
            <w:proofErr w:type="spellStart"/>
            <w:r>
              <w:rPr>
                <w:lang w:eastAsia="zh-CN"/>
              </w:rPr>
              <w:t>eNodeB</w:t>
            </w:r>
            <w:proofErr w:type="spellEnd"/>
            <w:r>
              <w:rPr>
                <w:lang w:eastAsia="zh-CN"/>
              </w:rPr>
              <w:t xml:space="preserve"> ID IE is defined to encode the ID of the target </w:t>
            </w:r>
            <w:proofErr w:type="spellStart"/>
            <w:r>
              <w:rPr>
                <w:lang w:eastAsia="zh-CN"/>
              </w:rPr>
              <w:t>eNodeB</w:t>
            </w:r>
            <w:proofErr w:type="spellEnd"/>
            <w:r>
              <w:rPr>
                <w:lang w:eastAsia="zh-CN"/>
              </w:rPr>
              <w:t xml:space="preserve"> connected to the target </w:t>
            </w:r>
            <w:proofErr w:type="spellStart"/>
            <w:r>
              <w:rPr>
                <w:lang w:eastAsia="zh-CN"/>
              </w:rPr>
              <w:t>en-gNB</w:t>
            </w:r>
            <w:proofErr w:type="spellEnd"/>
            <w:r>
              <w:rPr>
                <w:lang w:eastAsia="zh-CN"/>
              </w:rPr>
              <w:t xml:space="preserve"> when known by the source </w:t>
            </w:r>
            <w:proofErr w:type="spellStart"/>
            <w:r>
              <w:rPr>
                <w:lang w:eastAsia="zh-CN"/>
              </w:rPr>
              <w:t>eNodeB</w:t>
            </w:r>
            <w:proofErr w:type="spellEnd"/>
            <w:r>
              <w:rPr>
                <w:lang w:eastAsia="zh-CN"/>
              </w:rPr>
              <w:t xml:space="preserve">. </w:t>
            </w:r>
          </w:p>
          <w:p w14:paraId="6BB152E8" w14:textId="0CC66D5E" w:rsidR="00692038" w:rsidRDefault="00692038">
            <w:pPr>
              <w:pStyle w:val="CRCoverPage"/>
              <w:spacing w:after="0"/>
              <w:ind w:left="100"/>
              <w:rPr>
                <w:lang w:eastAsia="zh-CN"/>
              </w:rPr>
            </w:pPr>
          </w:p>
          <w:p w14:paraId="335E75F5" w14:textId="23BC42E6" w:rsidR="00692038" w:rsidRDefault="00692038">
            <w:pPr>
              <w:pStyle w:val="CRCoverPage"/>
              <w:spacing w:after="0"/>
              <w:ind w:left="100"/>
              <w:rPr>
                <w:lang w:eastAsia="zh-CN"/>
              </w:rPr>
            </w:pPr>
            <w:r>
              <w:rPr>
                <w:lang w:eastAsia="zh-CN"/>
              </w:rPr>
              <w:t xml:space="preserve">Also extensions are defined to enable the Configuration Transfer Tunnel procedure to include a new EN-DC Container and to allow the receiving </w:t>
            </w:r>
            <w:r w:rsidR="00B01E68">
              <w:rPr>
                <w:lang w:eastAsia="zh-CN"/>
              </w:rPr>
              <w:t xml:space="preserve">GTP entity </w:t>
            </w:r>
            <w:r>
              <w:rPr>
                <w:lang w:eastAsia="zh-CN"/>
              </w:rPr>
              <w:t xml:space="preserve">to identify </w:t>
            </w:r>
            <w:r w:rsidR="00B01E68">
              <w:rPr>
                <w:lang w:eastAsia="zh-CN"/>
              </w:rPr>
              <w:t>the</w:t>
            </w:r>
            <w:r>
              <w:rPr>
                <w:lang w:eastAsia="zh-CN"/>
              </w:rPr>
              <w:t xml:space="preserve"> type of container included in the message.  </w:t>
            </w:r>
          </w:p>
          <w:p w14:paraId="295A13EC" w14:textId="0A662AB2" w:rsidR="006808B8" w:rsidRDefault="006808B8" w:rsidP="0001688B">
            <w:pPr>
              <w:pStyle w:val="CRCoverPage"/>
              <w:spacing w:after="0"/>
              <w:ind w:left="100"/>
              <w:rPr>
                <w:noProof/>
              </w:rPr>
            </w:pPr>
          </w:p>
        </w:tc>
      </w:tr>
      <w:tr w:rsidR="001E41F3" w14:paraId="3078DE22" w14:textId="77777777" w:rsidTr="00547111">
        <w:tc>
          <w:tcPr>
            <w:tcW w:w="2694" w:type="dxa"/>
            <w:gridSpan w:val="2"/>
            <w:tcBorders>
              <w:left w:val="single" w:sz="4" w:space="0" w:color="auto"/>
            </w:tcBorders>
          </w:tcPr>
          <w:p w14:paraId="46E472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0373A8" w14:textId="77777777" w:rsidR="001E41F3" w:rsidRDefault="001E41F3">
            <w:pPr>
              <w:pStyle w:val="CRCoverPage"/>
              <w:spacing w:after="0"/>
              <w:rPr>
                <w:noProof/>
                <w:sz w:val="8"/>
                <w:szCs w:val="8"/>
              </w:rPr>
            </w:pPr>
          </w:p>
        </w:tc>
      </w:tr>
      <w:tr w:rsidR="001E41F3" w14:paraId="17DC74F5" w14:textId="77777777" w:rsidTr="00547111">
        <w:tc>
          <w:tcPr>
            <w:tcW w:w="2694" w:type="dxa"/>
            <w:gridSpan w:val="2"/>
            <w:tcBorders>
              <w:left w:val="single" w:sz="4" w:space="0" w:color="auto"/>
              <w:bottom w:val="single" w:sz="4" w:space="0" w:color="auto"/>
            </w:tcBorders>
          </w:tcPr>
          <w:p w14:paraId="27EE79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BC963E" w14:textId="1A1EDEC5" w:rsidR="006808B8" w:rsidRDefault="006808B8">
            <w:pPr>
              <w:pStyle w:val="CRCoverPage"/>
              <w:spacing w:after="0"/>
              <w:ind w:left="100"/>
              <w:rPr>
                <w:noProof/>
              </w:rPr>
            </w:pPr>
            <w:r>
              <w:rPr>
                <w:noProof/>
              </w:rPr>
              <w:t xml:space="preserve">TNL Address discovery for EN-DC is not supported across the S10 and N26 interfaces. Misalignments with RAN requirements and procedures. </w:t>
            </w:r>
          </w:p>
        </w:tc>
      </w:tr>
      <w:tr w:rsidR="001E41F3" w14:paraId="0FC8ACFD" w14:textId="77777777" w:rsidTr="00547111">
        <w:tc>
          <w:tcPr>
            <w:tcW w:w="2694" w:type="dxa"/>
            <w:gridSpan w:val="2"/>
          </w:tcPr>
          <w:p w14:paraId="7F7FA9D4" w14:textId="77777777" w:rsidR="001E41F3" w:rsidRDefault="001E41F3">
            <w:pPr>
              <w:pStyle w:val="CRCoverPage"/>
              <w:spacing w:after="0"/>
              <w:rPr>
                <w:b/>
                <w:i/>
                <w:noProof/>
                <w:sz w:val="8"/>
                <w:szCs w:val="8"/>
              </w:rPr>
            </w:pPr>
          </w:p>
        </w:tc>
        <w:tc>
          <w:tcPr>
            <w:tcW w:w="6946" w:type="dxa"/>
            <w:gridSpan w:val="9"/>
          </w:tcPr>
          <w:p w14:paraId="5FA31E27" w14:textId="77777777" w:rsidR="001E41F3" w:rsidRDefault="001E41F3">
            <w:pPr>
              <w:pStyle w:val="CRCoverPage"/>
              <w:spacing w:after="0"/>
              <w:rPr>
                <w:noProof/>
                <w:sz w:val="8"/>
                <w:szCs w:val="8"/>
              </w:rPr>
            </w:pPr>
          </w:p>
        </w:tc>
      </w:tr>
      <w:tr w:rsidR="001E41F3" w14:paraId="58F77C6A" w14:textId="77777777" w:rsidTr="00547111">
        <w:tc>
          <w:tcPr>
            <w:tcW w:w="2694" w:type="dxa"/>
            <w:gridSpan w:val="2"/>
            <w:tcBorders>
              <w:top w:val="single" w:sz="4" w:space="0" w:color="auto"/>
              <w:left w:val="single" w:sz="4" w:space="0" w:color="auto"/>
            </w:tcBorders>
          </w:tcPr>
          <w:p w14:paraId="20A132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0F31D4" w14:textId="1FCFAE1D" w:rsidR="001E41F3" w:rsidRDefault="005F5E1D">
            <w:pPr>
              <w:pStyle w:val="CRCoverPage"/>
              <w:spacing w:after="0"/>
              <w:ind w:left="100"/>
              <w:rPr>
                <w:noProof/>
              </w:rPr>
            </w:pPr>
            <w:r>
              <w:rPr>
                <w:noProof/>
              </w:rPr>
              <w:t>6.1.0, 7.3.18, 8.48, 8.51</w:t>
            </w:r>
          </w:p>
        </w:tc>
      </w:tr>
      <w:tr w:rsidR="001E41F3" w14:paraId="61A7ABB0" w14:textId="77777777" w:rsidTr="00547111">
        <w:tc>
          <w:tcPr>
            <w:tcW w:w="2694" w:type="dxa"/>
            <w:gridSpan w:val="2"/>
            <w:tcBorders>
              <w:left w:val="single" w:sz="4" w:space="0" w:color="auto"/>
            </w:tcBorders>
          </w:tcPr>
          <w:p w14:paraId="296CC5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E754A9" w14:textId="77777777" w:rsidR="001E41F3" w:rsidRDefault="001E41F3">
            <w:pPr>
              <w:pStyle w:val="CRCoverPage"/>
              <w:spacing w:after="0"/>
              <w:rPr>
                <w:noProof/>
                <w:sz w:val="8"/>
                <w:szCs w:val="8"/>
              </w:rPr>
            </w:pPr>
          </w:p>
        </w:tc>
      </w:tr>
      <w:tr w:rsidR="001E41F3" w14:paraId="48ACDBE1" w14:textId="77777777" w:rsidTr="00547111">
        <w:tc>
          <w:tcPr>
            <w:tcW w:w="2694" w:type="dxa"/>
            <w:gridSpan w:val="2"/>
            <w:tcBorders>
              <w:left w:val="single" w:sz="4" w:space="0" w:color="auto"/>
            </w:tcBorders>
          </w:tcPr>
          <w:p w14:paraId="7872660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C1651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F62D8" w14:textId="77777777" w:rsidR="001E41F3" w:rsidRDefault="001E41F3">
            <w:pPr>
              <w:pStyle w:val="CRCoverPage"/>
              <w:spacing w:after="0"/>
              <w:jc w:val="center"/>
              <w:rPr>
                <w:b/>
                <w:caps/>
                <w:noProof/>
              </w:rPr>
            </w:pPr>
            <w:r>
              <w:rPr>
                <w:b/>
                <w:caps/>
                <w:noProof/>
              </w:rPr>
              <w:t>N</w:t>
            </w:r>
          </w:p>
        </w:tc>
        <w:tc>
          <w:tcPr>
            <w:tcW w:w="2977" w:type="dxa"/>
            <w:gridSpan w:val="4"/>
          </w:tcPr>
          <w:p w14:paraId="4D8FC33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22C5E" w14:textId="77777777" w:rsidR="001E41F3" w:rsidRDefault="001E41F3">
            <w:pPr>
              <w:pStyle w:val="CRCoverPage"/>
              <w:spacing w:after="0"/>
              <w:ind w:left="99"/>
              <w:rPr>
                <w:noProof/>
              </w:rPr>
            </w:pPr>
          </w:p>
        </w:tc>
      </w:tr>
      <w:tr w:rsidR="001E41F3" w:rsidRPr="00644BCE" w14:paraId="0AC08C82" w14:textId="77777777" w:rsidTr="00547111">
        <w:tc>
          <w:tcPr>
            <w:tcW w:w="2694" w:type="dxa"/>
            <w:gridSpan w:val="2"/>
            <w:tcBorders>
              <w:left w:val="single" w:sz="4" w:space="0" w:color="auto"/>
            </w:tcBorders>
          </w:tcPr>
          <w:p w14:paraId="2A7C16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73B106" w14:textId="6FC3EF2F" w:rsidR="001E41F3" w:rsidRDefault="00A504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B23F2" w14:textId="4ABBBF8E" w:rsidR="001E41F3" w:rsidRDefault="001E41F3">
            <w:pPr>
              <w:pStyle w:val="CRCoverPage"/>
              <w:spacing w:after="0"/>
              <w:jc w:val="center"/>
              <w:rPr>
                <w:b/>
                <w:caps/>
                <w:noProof/>
              </w:rPr>
            </w:pPr>
          </w:p>
        </w:tc>
        <w:tc>
          <w:tcPr>
            <w:tcW w:w="2977" w:type="dxa"/>
            <w:gridSpan w:val="4"/>
          </w:tcPr>
          <w:p w14:paraId="2D7EE2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360EC5" w14:textId="77777777" w:rsidR="001E41F3" w:rsidRDefault="00145D43">
            <w:pPr>
              <w:pStyle w:val="CRCoverPage"/>
              <w:spacing w:after="0"/>
              <w:ind w:left="99"/>
              <w:rPr>
                <w:noProof/>
                <w:lang w:val="fr-FR"/>
              </w:rPr>
            </w:pPr>
            <w:r w:rsidRPr="00632498">
              <w:rPr>
                <w:noProof/>
                <w:lang w:val="fr-FR"/>
              </w:rPr>
              <w:t>TS</w:t>
            </w:r>
            <w:r w:rsidR="00A5049B" w:rsidRPr="00632498">
              <w:rPr>
                <w:noProof/>
                <w:lang w:val="fr-FR"/>
              </w:rPr>
              <w:t xml:space="preserve"> 3</w:t>
            </w:r>
            <w:r w:rsidR="00644BCE">
              <w:rPr>
                <w:noProof/>
                <w:lang w:val="fr-FR"/>
              </w:rPr>
              <w:t>6</w:t>
            </w:r>
            <w:r w:rsidR="00A5049B" w:rsidRPr="00632498">
              <w:rPr>
                <w:noProof/>
                <w:lang w:val="fr-FR"/>
              </w:rPr>
              <w:t>.413</w:t>
            </w:r>
            <w:r w:rsidRPr="00632498">
              <w:rPr>
                <w:noProof/>
                <w:lang w:val="fr-FR"/>
              </w:rPr>
              <w:t xml:space="preserve"> CR</w:t>
            </w:r>
            <w:r w:rsidR="00A5049B" w:rsidRPr="00632498">
              <w:rPr>
                <w:noProof/>
                <w:lang w:val="fr-FR"/>
              </w:rPr>
              <w:t xml:space="preserve"> 166</w:t>
            </w:r>
            <w:r w:rsidR="00A329CD">
              <w:rPr>
                <w:noProof/>
                <w:lang w:val="fr-FR"/>
              </w:rPr>
              <w:t>2</w:t>
            </w:r>
            <w:r w:rsidRPr="00632498">
              <w:rPr>
                <w:noProof/>
                <w:lang w:val="fr-FR"/>
              </w:rPr>
              <w:t xml:space="preserve"> </w:t>
            </w:r>
          </w:p>
          <w:p w14:paraId="77D6E949" w14:textId="17BBB4AC" w:rsidR="00787FC2" w:rsidRPr="00632498" w:rsidRDefault="00787FC2">
            <w:pPr>
              <w:pStyle w:val="CRCoverPage"/>
              <w:spacing w:after="0"/>
              <w:ind w:left="99"/>
              <w:rPr>
                <w:noProof/>
                <w:lang w:val="fr-FR"/>
              </w:rPr>
            </w:pPr>
            <w:r>
              <w:rPr>
                <w:noProof/>
                <w:lang w:val="fr-FR"/>
              </w:rPr>
              <w:t xml:space="preserve">TS 36.300 CR </w:t>
            </w:r>
            <w:r w:rsidR="00EC341D">
              <w:rPr>
                <w:noProof/>
                <w:lang w:val="fr-FR"/>
              </w:rPr>
              <w:t>1229</w:t>
            </w:r>
            <w:bookmarkStart w:id="2" w:name="_GoBack"/>
            <w:bookmarkEnd w:id="2"/>
            <w:r>
              <w:rPr>
                <w:noProof/>
                <w:lang w:val="fr-FR"/>
              </w:rPr>
              <w:t xml:space="preserve"> </w:t>
            </w:r>
          </w:p>
        </w:tc>
      </w:tr>
      <w:tr w:rsidR="001E41F3" w14:paraId="446CA450" w14:textId="77777777" w:rsidTr="00547111">
        <w:tc>
          <w:tcPr>
            <w:tcW w:w="2694" w:type="dxa"/>
            <w:gridSpan w:val="2"/>
            <w:tcBorders>
              <w:left w:val="single" w:sz="4" w:space="0" w:color="auto"/>
            </w:tcBorders>
          </w:tcPr>
          <w:p w14:paraId="17DB1B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C5CF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92745" w14:textId="77777777" w:rsidR="001E41F3" w:rsidRDefault="00044208">
            <w:pPr>
              <w:pStyle w:val="CRCoverPage"/>
              <w:spacing w:after="0"/>
              <w:jc w:val="center"/>
              <w:rPr>
                <w:b/>
                <w:caps/>
                <w:noProof/>
              </w:rPr>
            </w:pPr>
            <w:r>
              <w:rPr>
                <w:b/>
                <w:caps/>
                <w:noProof/>
              </w:rPr>
              <w:t>x</w:t>
            </w:r>
          </w:p>
        </w:tc>
        <w:tc>
          <w:tcPr>
            <w:tcW w:w="2977" w:type="dxa"/>
            <w:gridSpan w:val="4"/>
          </w:tcPr>
          <w:p w14:paraId="20247F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3647C8" w14:textId="77777777" w:rsidR="001E41F3" w:rsidRDefault="00145D43">
            <w:pPr>
              <w:pStyle w:val="CRCoverPage"/>
              <w:spacing w:after="0"/>
              <w:ind w:left="99"/>
              <w:rPr>
                <w:noProof/>
              </w:rPr>
            </w:pPr>
            <w:r>
              <w:rPr>
                <w:noProof/>
              </w:rPr>
              <w:t xml:space="preserve">TS/TR ... CR ... </w:t>
            </w:r>
          </w:p>
        </w:tc>
      </w:tr>
      <w:tr w:rsidR="001E41F3" w14:paraId="500A3177" w14:textId="77777777" w:rsidTr="00547111">
        <w:tc>
          <w:tcPr>
            <w:tcW w:w="2694" w:type="dxa"/>
            <w:gridSpan w:val="2"/>
            <w:tcBorders>
              <w:left w:val="single" w:sz="4" w:space="0" w:color="auto"/>
            </w:tcBorders>
          </w:tcPr>
          <w:p w14:paraId="16E877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2B9C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50988" w14:textId="77777777" w:rsidR="001E41F3" w:rsidRDefault="00044208">
            <w:pPr>
              <w:pStyle w:val="CRCoverPage"/>
              <w:spacing w:after="0"/>
              <w:jc w:val="center"/>
              <w:rPr>
                <w:b/>
                <w:caps/>
                <w:noProof/>
              </w:rPr>
            </w:pPr>
            <w:r>
              <w:rPr>
                <w:b/>
                <w:caps/>
                <w:noProof/>
              </w:rPr>
              <w:t>x</w:t>
            </w:r>
          </w:p>
        </w:tc>
        <w:tc>
          <w:tcPr>
            <w:tcW w:w="2977" w:type="dxa"/>
            <w:gridSpan w:val="4"/>
          </w:tcPr>
          <w:p w14:paraId="62EB8B0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41B0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403970" w14:textId="77777777" w:rsidTr="00547111">
        <w:tc>
          <w:tcPr>
            <w:tcW w:w="2694" w:type="dxa"/>
            <w:gridSpan w:val="2"/>
            <w:tcBorders>
              <w:left w:val="single" w:sz="4" w:space="0" w:color="auto"/>
            </w:tcBorders>
          </w:tcPr>
          <w:p w14:paraId="32187BEC" w14:textId="77777777" w:rsidR="001E41F3" w:rsidRDefault="001E41F3">
            <w:pPr>
              <w:pStyle w:val="CRCoverPage"/>
              <w:spacing w:after="0"/>
              <w:rPr>
                <w:b/>
                <w:i/>
                <w:noProof/>
              </w:rPr>
            </w:pPr>
          </w:p>
        </w:tc>
        <w:tc>
          <w:tcPr>
            <w:tcW w:w="6946" w:type="dxa"/>
            <w:gridSpan w:val="9"/>
            <w:tcBorders>
              <w:right w:val="single" w:sz="4" w:space="0" w:color="auto"/>
            </w:tcBorders>
          </w:tcPr>
          <w:p w14:paraId="7056DBEE" w14:textId="77777777" w:rsidR="001E41F3" w:rsidRDefault="001E41F3">
            <w:pPr>
              <w:pStyle w:val="CRCoverPage"/>
              <w:spacing w:after="0"/>
              <w:rPr>
                <w:noProof/>
              </w:rPr>
            </w:pPr>
          </w:p>
        </w:tc>
      </w:tr>
      <w:tr w:rsidR="001E41F3" w14:paraId="04B43B77" w14:textId="77777777" w:rsidTr="00547111">
        <w:tc>
          <w:tcPr>
            <w:tcW w:w="2694" w:type="dxa"/>
            <w:gridSpan w:val="2"/>
            <w:tcBorders>
              <w:left w:val="single" w:sz="4" w:space="0" w:color="auto"/>
              <w:bottom w:val="single" w:sz="4" w:space="0" w:color="auto"/>
            </w:tcBorders>
          </w:tcPr>
          <w:p w14:paraId="6DE860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D717AF" w14:textId="0D7791AB" w:rsidR="0001688B" w:rsidRDefault="0001688B">
            <w:pPr>
              <w:pStyle w:val="CRCoverPage"/>
              <w:spacing w:after="0"/>
              <w:ind w:left="100"/>
              <w:rPr>
                <w:noProof/>
              </w:rPr>
            </w:pPr>
          </w:p>
        </w:tc>
      </w:tr>
    </w:tbl>
    <w:p w14:paraId="115A0220" w14:textId="77777777" w:rsidR="001E41F3" w:rsidRDefault="001E41F3">
      <w:pPr>
        <w:pStyle w:val="CRCoverPage"/>
        <w:spacing w:after="0"/>
        <w:rPr>
          <w:noProof/>
          <w:sz w:val="8"/>
          <w:szCs w:val="8"/>
        </w:rPr>
      </w:pPr>
    </w:p>
    <w:p w14:paraId="6713065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F383AD0" w14:textId="77777777" w:rsidR="006808B8" w:rsidRPr="001C7376" w:rsidRDefault="006808B8" w:rsidP="006808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376">
        <w:rPr>
          <w:rFonts w:ascii="Arial" w:hAnsi="Arial" w:cs="Arial"/>
          <w:color w:val="0000FF"/>
          <w:sz w:val="28"/>
          <w:szCs w:val="28"/>
          <w:lang w:val="en-US"/>
        </w:rPr>
        <w:lastRenderedPageBreak/>
        <w:t>* * * First Change * * * *</w:t>
      </w:r>
    </w:p>
    <w:p w14:paraId="20336F2D" w14:textId="77777777" w:rsidR="006808B8" w:rsidRPr="006C1437" w:rsidRDefault="006808B8" w:rsidP="006808B8">
      <w:pPr>
        <w:pStyle w:val="Heading3"/>
      </w:pPr>
      <w:bookmarkStart w:id="3" w:name="_Toc533199139"/>
      <w:bookmarkStart w:id="4" w:name="_Toc533199208"/>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6.1.0</w:t>
        </w:r>
        <w:r w:rsidRPr="006C1437">
          <w:rPr>
            <w:rFonts w:hint="eastAsia"/>
            <w:lang w:eastAsia="zh-CN"/>
          </w:rPr>
          <w:tab/>
        </w:r>
      </w:smartTag>
      <w:r w:rsidRPr="006C1437">
        <w:rPr>
          <w:rFonts w:hint="eastAsia"/>
          <w:lang w:eastAsia="zh-CN"/>
        </w:rPr>
        <w:t>Message Type</w:t>
      </w:r>
      <w:bookmarkEnd w:id="3"/>
    </w:p>
    <w:p w14:paraId="703CDC80" w14:textId="77777777" w:rsidR="006808B8" w:rsidRPr="006C1437" w:rsidRDefault="006808B8" w:rsidP="006808B8">
      <w:r w:rsidRPr="006C1437">
        <w:t>GTP defines a set of messages between two associated EPC network elements. The messages to be used shall be as defined in Table 6.1-1.</w:t>
      </w:r>
    </w:p>
    <w:p w14:paraId="69E3FB74" w14:textId="77777777" w:rsidR="006808B8" w:rsidRPr="006C1437" w:rsidRDefault="006808B8" w:rsidP="006808B8">
      <w:pPr>
        <w:pStyle w:val="TH"/>
      </w:pPr>
      <w:r w:rsidRPr="006C1437">
        <w:lastRenderedPageBreak/>
        <w:t>Table 6.1-1: Message types for GTPv2</w:t>
      </w:r>
    </w:p>
    <w:tbl>
      <w:tblPr>
        <w:tblW w:w="10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83"/>
        <w:gridCol w:w="3599"/>
        <w:gridCol w:w="430"/>
        <w:gridCol w:w="429"/>
        <w:gridCol w:w="429"/>
        <w:gridCol w:w="429"/>
        <w:gridCol w:w="1193"/>
        <w:gridCol w:w="678"/>
        <w:gridCol w:w="1797"/>
      </w:tblGrid>
      <w:tr w:rsidR="006808B8" w:rsidRPr="006C1437" w14:paraId="3C4F693A" w14:textId="77777777" w:rsidTr="006808B8">
        <w:trPr>
          <w:tblHeader/>
          <w:jc w:val="center"/>
        </w:trPr>
        <w:tc>
          <w:tcPr>
            <w:tcW w:w="1483" w:type="dxa"/>
            <w:shd w:val="clear" w:color="auto" w:fill="E0E0E0"/>
          </w:tcPr>
          <w:p w14:paraId="6A329324" w14:textId="77777777" w:rsidR="006808B8" w:rsidRPr="006C1437" w:rsidRDefault="006808B8" w:rsidP="006808B8">
            <w:pPr>
              <w:pStyle w:val="TAH"/>
            </w:pPr>
            <w:r w:rsidRPr="006C1437">
              <w:t>Message</w:t>
            </w:r>
            <w:r>
              <w:t xml:space="preserve"> </w:t>
            </w:r>
            <w:r w:rsidRPr="006C1437">
              <w:t>Type</w:t>
            </w:r>
            <w:r>
              <w:t xml:space="preserve"> </w:t>
            </w:r>
            <w:r w:rsidRPr="006C1437">
              <w:t>value</w:t>
            </w:r>
            <w:r>
              <w:t xml:space="preserve"> </w:t>
            </w:r>
            <w:r w:rsidRPr="006C1437">
              <w:t>(Decimal)</w:t>
            </w:r>
          </w:p>
        </w:tc>
        <w:tc>
          <w:tcPr>
            <w:tcW w:w="5316" w:type="dxa"/>
            <w:gridSpan w:val="5"/>
            <w:shd w:val="clear" w:color="auto" w:fill="E0E0E0"/>
          </w:tcPr>
          <w:p w14:paraId="3143AB8A" w14:textId="77777777" w:rsidR="006808B8" w:rsidRPr="006C1437" w:rsidRDefault="006808B8" w:rsidP="006808B8">
            <w:pPr>
              <w:pStyle w:val="TAH"/>
            </w:pPr>
            <w:r w:rsidRPr="006C1437">
              <w:t>Message</w:t>
            </w:r>
          </w:p>
        </w:tc>
        <w:tc>
          <w:tcPr>
            <w:tcW w:w="1193" w:type="dxa"/>
            <w:shd w:val="clear" w:color="auto" w:fill="E0E0E0"/>
          </w:tcPr>
          <w:p w14:paraId="0C189059" w14:textId="77777777" w:rsidR="006808B8" w:rsidRPr="006C1437" w:rsidRDefault="006808B8" w:rsidP="006808B8">
            <w:pPr>
              <w:pStyle w:val="TAH"/>
            </w:pPr>
            <w:r w:rsidRPr="006C1437">
              <w:t>Reference</w:t>
            </w:r>
          </w:p>
        </w:tc>
        <w:tc>
          <w:tcPr>
            <w:tcW w:w="678" w:type="dxa"/>
            <w:shd w:val="clear" w:color="auto" w:fill="E0E0E0"/>
          </w:tcPr>
          <w:p w14:paraId="25665730" w14:textId="77777777" w:rsidR="006808B8" w:rsidRPr="006C1437" w:rsidRDefault="006808B8" w:rsidP="006808B8">
            <w:pPr>
              <w:pStyle w:val="TAH"/>
            </w:pPr>
            <w:r w:rsidRPr="006C1437">
              <w:t>Initial</w:t>
            </w:r>
          </w:p>
        </w:tc>
        <w:tc>
          <w:tcPr>
            <w:tcW w:w="1797" w:type="dxa"/>
            <w:shd w:val="clear" w:color="auto" w:fill="E0E0E0"/>
          </w:tcPr>
          <w:p w14:paraId="622B9065" w14:textId="77777777" w:rsidR="006808B8" w:rsidRPr="006C1437" w:rsidRDefault="006808B8" w:rsidP="006808B8">
            <w:pPr>
              <w:pStyle w:val="TAH"/>
            </w:pPr>
            <w:r w:rsidRPr="006C1437">
              <w:t>Triggered</w:t>
            </w:r>
          </w:p>
        </w:tc>
      </w:tr>
      <w:tr w:rsidR="006808B8" w:rsidRPr="006C1437" w14:paraId="32B9E693" w14:textId="77777777" w:rsidTr="006808B8">
        <w:trPr>
          <w:jc w:val="center"/>
        </w:trPr>
        <w:tc>
          <w:tcPr>
            <w:tcW w:w="1483" w:type="dxa"/>
          </w:tcPr>
          <w:p w14:paraId="4D84BD8C" w14:textId="77777777" w:rsidR="006808B8" w:rsidRPr="006C1437" w:rsidRDefault="006808B8" w:rsidP="006808B8">
            <w:pPr>
              <w:pStyle w:val="TAC"/>
            </w:pPr>
            <w:r w:rsidRPr="006C1437">
              <w:t>0</w:t>
            </w:r>
          </w:p>
        </w:tc>
        <w:tc>
          <w:tcPr>
            <w:tcW w:w="5316" w:type="dxa"/>
            <w:gridSpan w:val="5"/>
          </w:tcPr>
          <w:p w14:paraId="786877C7" w14:textId="77777777" w:rsidR="006808B8" w:rsidRPr="006C1437" w:rsidRDefault="006808B8" w:rsidP="006808B8">
            <w:pPr>
              <w:pStyle w:val="TAL"/>
            </w:pPr>
            <w:r w:rsidRPr="006C1437">
              <w:t>Reserved</w:t>
            </w:r>
          </w:p>
        </w:tc>
        <w:tc>
          <w:tcPr>
            <w:tcW w:w="1193" w:type="dxa"/>
          </w:tcPr>
          <w:p w14:paraId="5AC7F7EA" w14:textId="77777777" w:rsidR="006808B8" w:rsidRPr="006C1437" w:rsidRDefault="006808B8" w:rsidP="006808B8">
            <w:pPr>
              <w:pStyle w:val="TAC"/>
            </w:pPr>
          </w:p>
        </w:tc>
        <w:tc>
          <w:tcPr>
            <w:tcW w:w="678" w:type="dxa"/>
          </w:tcPr>
          <w:p w14:paraId="447EB821" w14:textId="77777777" w:rsidR="006808B8" w:rsidRPr="006C1437" w:rsidRDefault="006808B8" w:rsidP="006808B8">
            <w:pPr>
              <w:pStyle w:val="TAC"/>
            </w:pPr>
          </w:p>
        </w:tc>
        <w:tc>
          <w:tcPr>
            <w:tcW w:w="1797" w:type="dxa"/>
          </w:tcPr>
          <w:p w14:paraId="4C6AA7F3" w14:textId="77777777" w:rsidR="006808B8" w:rsidRPr="006C1437" w:rsidRDefault="006808B8" w:rsidP="006808B8">
            <w:pPr>
              <w:pStyle w:val="TAC"/>
            </w:pPr>
          </w:p>
        </w:tc>
      </w:tr>
      <w:tr w:rsidR="006808B8" w:rsidRPr="006C1437" w14:paraId="059C3092" w14:textId="77777777" w:rsidTr="006808B8">
        <w:trPr>
          <w:jc w:val="center"/>
        </w:trPr>
        <w:tc>
          <w:tcPr>
            <w:tcW w:w="1483" w:type="dxa"/>
          </w:tcPr>
          <w:p w14:paraId="20CF7251" w14:textId="77777777" w:rsidR="006808B8" w:rsidRPr="006C1437" w:rsidRDefault="006808B8" w:rsidP="006808B8">
            <w:pPr>
              <w:pStyle w:val="TAC"/>
            </w:pPr>
            <w:r w:rsidRPr="006C1437">
              <w:t>1</w:t>
            </w:r>
          </w:p>
        </w:tc>
        <w:tc>
          <w:tcPr>
            <w:tcW w:w="5316" w:type="dxa"/>
            <w:gridSpan w:val="5"/>
          </w:tcPr>
          <w:p w14:paraId="516149E4" w14:textId="77777777" w:rsidR="006808B8" w:rsidRPr="006C1437" w:rsidRDefault="006808B8" w:rsidP="006808B8">
            <w:pPr>
              <w:pStyle w:val="TAL"/>
            </w:pPr>
            <w:r w:rsidRPr="006C1437">
              <w:t>Echo</w:t>
            </w:r>
            <w:r>
              <w:t xml:space="preserve"> </w:t>
            </w:r>
            <w:r w:rsidRPr="006C1437">
              <w:t>Request</w:t>
            </w:r>
          </w:p>
        </w:tc>
        <w:tc>
          <w:tcPr>
            <w:tcW w:w="1193" w:type="dxa"/>
            <w:vAlign w:val="center"/>
          </w:tcPr>
          <w:p w14:paraId="1C5CA013" w14:textId="77777777" w:rsidR="006808B8" w:rsidRPr="006C1437" w:rsidRDefault="006808B8" w:rsidP="006808B8">
            <w:pPr>
              <w:pStyle w:val="TAL"/>
              <w:jc w:val="center"/>
            </w:pPr>
          </w:p>
        </w:tc>
        <w:tc>
          <w:tcPr>
            <w:tcW w:w="678" w:type="dxa"/>
          </w:tcPr>
          <w:p w14:paraId="2875B020" w14:textId="77777777" w:rsidR="006808B8" w:rsidRPr="006C1437" w:rsidRDefault="006808B8" w:rsidP="006808B8">
            <w:pPr>
              <w:pStyle w:val="TAC"/>
            </w:pPr>
            <w:r w:rsidRPr="006C1437">
              <w:t>X</w:t>
            </w:r>
          </w:p>
        </w:tc>
        <w:tc>
          <w:tcPr>
            <w:tcW w:w="1797" w:type="dxa"/>
          </w:tcPr>
          <w:p w14:paraId="45F29072" w14:textId="77777777" w:rsidR="006808B8" w:rsidRPr="006C1437" w:rsidRDefault="006808B8" w:rsidP="006808B8">
            <w:pPr>
              <w:pStyle w:val="TAC"/>
            </w:pPr>
          </w:p>
        </w:tc>
      </w:tr>
      <w:tr w:rsidR="006808B8" w:rsidRPr="006C1437" w14:paraId="185BE753" w14:textId="77777777" w:rsidTr="006808B8">
        <w:trPr>
          <w:jc w:val="center"/>
        </w:trPr>
        <w:tc>
          <w:tcPr>
            <w:tcW w:w="1483" w:type="dxa"/>
          </w:tcPr>
          <w:p w14:paraId="54000BA2" w14:textId="77777777" w:rsidR="006808B8" w:rsidRPr="006C1437" w:rsidRDefault="006808B8" w:rsidP="006808B8">
            <w:pPr>
              <w:pStyle w:val="TAC"/>
            </w:pPr>
            <w:r w:rsidRPr="006C1437">
              <w:t>2</w:t>
            </w:r>
          </w:p>
        </w:tc>
        <w:tc>
          <w:tcPr>
            <w:tcW w:w="5316" w:type="dxa"/>
            <w:gridSpan w:val="5"/>
          </w:tcPr>
          <w:p w14:paraId="20CB2157" w14:textId="77777777" w:rsidR="006808B8" w:rsidRPr="006C1437" w:rsidRDefault="006808B8" w:rsidP="006808B8">
            <w:pPr>
              <w:pStyle w:val="TAL"/>
            </w:pPr>
            <w:r w:rsidRPr="006C1437">
              <w:t>Echo</w:t>
            </w:r>
            <w:r>
              <w:t xml:space="preserve"> </w:t>
            </w:r>
            <w:r w:rsidRPr="006C1437">
              <w:t>Response</w:t>
            </w:r>
          </w:p>
        </w:tc>
        <w:tc>
          <w:tcPr>
            <w:tcW w:w="1193" w:type="dxa"/>
            <w:vAlign w:val="center"/>
          </w:tcPr>
          <w:p w14:paraId="2BCAD821" w14:textId="77777777" w:rsidR="006808B8" w:rsidRPr="006C1437" w:rsidRDefault="006808B8" w:rsidP="006808B8">
            <w:pPr>
              <w:pStyle w:val="TAL"/>
              <w:jc w:val="center"/>
            </w:pPr>
          </w:p>
        </w:tc>
        <w:tc>
          <w:tcPr>
            <w:tcW w:w="678" w:type="dxa"/>
          </w:tcPr>
          <w:p w14:paraId="1FD23572" w14:textId="77777777" w:rsidR="006808B8" w:rsidRPr="006C1437" w:rsidRDefault="006808B8" w:rsidP="006808B8">
            <w:pPr>
              <w:pStyle w:val="TAC"/>
            </w:pPr>
          </w:p>
        </w:tc>
        <w:tc>
          <w:tcPr>
            <w:tcW w:w="1797" w:type="dxa"/>
          </w:tcPr>
          <w:p w14:paraId="5E590684" w14:textId="77777777" w:rsidR="006808B8" w:rsidRPr="006C1437" w:rsidRDefault="006808B8" w:rsidP="006808B8">
            <w:pPr>
              <w:pStyle w:val="TAC"/>
            </w:pPr>
            <w:r w:rsidRPr="006C1437">
              <w:t>X</w:t>
            </w:r>
          </w:p>
        </w:tc>
      </w:tr>
      <w:tr w:rsidR="006808B8" w:rsidRPr="006C1437" w14:paraId="57B1DABD" w14:textId="77777777" w:rsidTr="006808B8">
        <w:tblPrEx>
          <w:tblLook w:val="0000" w:firstRow="0" w:lastRow="0" w:firstColumn="0" w:lastColumn="0" w:noHBand="0" w:noVBand="0"/>
        </w:tblPrEx>
        <w:trPr>
          <w:jc w:val="center"/>
        </w:trPr>
        <w:tc>
          <w:tcPr>
            <w:tcW w:w="1483" w:type="dxa"/>
          </w:tcPr>
          <w:p w14:paraId="18C607D0" w14:textId="77777777" w:rsidR="006808B8" w:rsidRPr="006C1437" w:rsidRDefault="006808B8" w:rsidP="006808B8">
            <w:pPr>
              <w:pStyle w:val="TAC"/>
            </w:pPr>
            <w:r w:rsidRPr="006C1437">
              <w:t>3</w:t>
            </w:r>
          </w:p>
        </w:tc>
        <w:tc>
          <w:tcPr>
            <w:tcW w:w="5316" w:type="dxa"/>
            <w:gridSpan w:val="5"/>
          </w:tcPr>
          <w:p w14:paraId="002673EF" w14:textId="77777777" w:rsidR="006808B8" w:rsidRPr="006C1437" w:rsidRDefault="006808B8" w:rsidP="006808B8">
            <w:pPr>
              <w:pStyle w:val="TAL"/>
            </w:pPr>
            <w:r w:rsidRPr="006C1437">
              <w:t>Version</w:t>
            </w:r>
            <w:r>
              <w:t xml:space="preserve"> </w:t>
            </w:r>
            <w:r w:rsidRPr="006C1437">
              <w:t>Not</w:t>
            </w:r>
            <w:r>
              <w:t xml:space="preserve"> </w:t>
            </w:r>
            <w:r w:rsidRPr="006C1437">
              <w:t>Supported</w:t>
            </w:r>
            <w:r>
              <w:t xml:space="preserve"> </w:t>
            </w:r>
            <w:r w:rsidRPr="006C1437">
              <w:t>Indication</w:t>
            </w:r>
          </w:p>
        </w:tc>
        <w:tc>
          <w:tcPr>
            <w:tcW w:w="1193" w:type="dxa"/>
            <w:vAlign w:val="center"/>
          </w:tcPr>
          <w:p w14:paraId="5E3A423B" w14:textId="77777777" w:rsidR="006808B8" w:rsidRPr="006C1437" w:rsidRDefault="006808B8" w:rsidP="006808B8">
            <w:pPr>
              <w:pStyle w:val="TAL"/>
              <w:jc w:val="center"/>
            </w:pPr>
          </w:p>
        </w:tc>
        <w:tc>
          <w:tcPr>
            <w:tcW w:w="678" w:type="dxa"/>
          </w:tcPr>
          <w:p w14:paraId="7C0BCA4B" w14:textId="77777777" w:rsidR="006808B8" w:rsidRPr="006C1437" w:rsidRDefault="006808B8" w:rsidP="006808B8">
            <w:pPr>
              <w:pStyle w:val="TAC"/>
            </w:pPr>
          </w:p>
        </w:tc>
        <w:tc>
          <w:tcPr>
            <w:tcW w:w="1797" w:type="dxa"/>
          </w:tcPr>
          <w:p w14:paraId="6B5C86F2" w14:textId="77777777" w:rsidR="006808B8" w:rsidRPr="006C1437" w:rsidRDefault="006808B8" w:rsidP="006808B8">
            <w:pPr>
              <w:pStyle w:val="TAC"/>
            </w:pPr>
            <w:r w:rsidRPr="006C1437">
              <w:t>X</w:t>
            </w:r>
          </w:p>
        </w:tc>
      </w:tr>
      <w:tr w:rsidR="006808B8" w:rsidRPr="006C1437" w14:paraId="499E1FE4" w14:textId="77777777" w:rsidTr="006808B8">
        <w:tblPrEx>
          <w:tblLook w:val="0000" w:firstRow="0" w:lastRow="0" w:firstColumn="0" w:lastColumn="0" w:noHBand="0" w:noVBand="0"/>
        </w:tblPrEx>
        <w:trPr>
          <w:jc w:val="center"/>
        </w:trPr>
        <w:tc>
          <w:tcPr>
            <w:tcW w:w="1483" w:type="dxa"/>
          </w:tcPr>
          <w:p w14:paraId="5D2162FE" w14:textId="77777777" w:rsidR="006808B8" w:rsidRPr="006C1437" w:rsidRDefault="006808B8" w:rsidP="006808B8">
            <w:pPr>
              <w:pStyle w:val="TAC"/>
            </w:pPr>
            <w:r w:rsidRPr="006C1437">
              <w:t>4</w:t>
            </w:r>
            <w:r>
              <w:t xml:space="preserve"> </w:t>
            </w:r>
            <w:r w:rsidRPr="006C1437">
              <w:t>to</w:t>
            </w:r>
            <w:r>
              <w:t xml:space="preserve"> </w:t>
            </w:r>
            <w:r w:rsidRPr="006C1437">
              <w:t>16</w:t>
            </w:r>
          </w:p>
        </w:tc>
        <w:tc>
          <w:tcPr>
            <w:tcW w:w="5316" w:type="dxa"/>
            <w:gridSpan w:val="5"/>
          </w:tcPr>
          <w:p w14:paraId="64DF9E69" w14:textId="77777777" w:rsidR="006808B8" w:rsidRPr="006C1437" w:rsidRDefault="006808B8" w:rsidP="006808B8">
            <w:pPr>
              <w:pStyle w:val="TAL"/>
            </w:pPr>
            <w:r w:rsidRPr="006C1437">
              <w:t>Reserved</w:t>
            </w:r>
            <w:r>
              <w:t xml:space="preserve"> </w:t>
            </w:r>
            <w:r w:rsidRPr="006C1437">
              <w:t>for</w:t>
            </w:r>
            <w:r>
              <w:t xml:space="preserve"> </w:t>
            </w:r>
            <w:r w:rsidRPr="006C1437">
              <w:t>S101</w:t>
            </w:r>
            <w:r>
              <w:t xml:space="preserve"> </w:t>
            </w:r>
            <w:r w:rsidRPr="006C1437">
              <w:t>interface</w:t>
            </w:r>
          </w:p>
        </w:tc>
        <w:tc>
          <w:tcPr>
            <w:tcW w:w="1193" w:type="dxa"/>
          </w:tcPr>
          <w:p w14:paraId="71CD10D0" w14:textId="77777777" w:rsidR="006808B8" w:rsidRPr="006C1437" w:rsidRDefault="006808B8" w:rsidP="006808B8">
            <w:pPr>
              <w:pStyle w:val="TAC"/>
            </w:pPr>
            <w:r w:rsidRPr="006C1437">
              <w:t>TS</w:t>
            </w:r>
            <w:r>
              <w:t xml:space="preserve"> </w:t>
            </w:r>
            <w:r w:rsidRPr="006C1437">
              <w:t>29.276</w:t>
            </w:r>
            <w:r>
              <w:t xml:space="preserve"> </w:t>
            </w:r>
            <w:r w:rsidRPr="006C1437">
              <w:t>[14]</w:t>
            </w:r>
          </w:p>
        </w:tc>
        <w:tc>
          <w:tcPr>
            <w:tcW w:w="678" w:type="dxa"/>
          </w:tcPr>
          <w:p w14:paraId="630AE044" w14:textId="77777777" w:rsidR="006808B8" w:rsidRPr="006C1437" w:rsidRDefault="006808B8" w:rsidP="006808B8">
            <w:pPr>
              <w:pStyle w:val="TAC"/>
            </w:pPr>
          </w:p>
        </w:tc>
        <w:tc>
          <w:tcPr>
            <w:tcW w:w="1797" w:type="dxa"/>
          </w:tcPr>
          <w:p w14:paraId="334A6F57" w14:textId="77777777" w:rsidR="006808B8" w:rsidRPr="006C1437" w:rsidRDefault="006808B8" w:rsidP="006808B8">
            <w:pPr>
              <w:pStyle w:val="TAC"/>
            </w:pPr>
          </w:p>
        </w:tc>
      </w:tr>
      <w:tr w:rsidR="006808B8" w:rsidRPr="006C1437" w14:paraId="52570AE3" w14:textId="77777777" w:rsidTr="006808B8">
        <w:trPr>
          <w:jc w:val="center"/>
        </w:trPr>
        <w:tc>
          <w:tcPr>
            <w:tcW w:w="1483" w:type="dxa"/>
          </w:tcPr>
          <w:p w14:paraId="523A4C03" w14:textId="77777777" w:rsidR="006808B8" w:rsidRPr="006C1437" w:rsidRDefault="006808B8" w:rsidP="006808B8">
            <w:pPr>
              <w:pStyle w:val="TAC"/>
            </w:pPr>
            <w:r w:rsidRPr="006C1437">
              <w:t>17</w:t>
            </w:r>
            <w:r>
              <w:t xml:space="preserve"> </w:t>
            </w:r>
            <w:r w:rsidRPr="006C1437">
              <w:t>to</w:t>
            </w:r>
            <w:r>
              <w:t xml:space="preserve"> </w:t>
            </w:r>
            <w:r w:rsidRPr="006C1437">
              <w:t>24</w:t>
            </w:r>
          </w:p>
        </w:tc>
        <w:tc>
          <w:tcPr>
            <w:tcW w:w="5316" w:type="dxa"/>
            <w:gridSpan w:val="5"/>
          </w:tcPr>
          <w:p w14:paraId="2182F54B" w14:textId="77777777" w:rsidR="006808B8" w:rsidRPr="006C1437" w:rsidRDefault="006808B8" w:rsidP="006808B8">
            <w:pPr>
              <w:pStyle w:val="TAL"/>
            </w:pPr>
            <w:r w:rsidRPr="006C1437">
              <w:rPr>
                <w:lang w:eastAsia="zh-CN"/>
              </w:rPr>
              <w:t>Reserved</w:t>
            </w:r>
            <w:r>
              <w:rPr>
                <w:lang w:eastAsia="zh-CN"/>
              </w:rPr>
              <w:t xml:space="preserve"> </w:t>
            </w:r>
            <w:r w:rsidRPr="006C1437">
              <w:rPr>
                <w:lang w:eastAsia="zh-CN"/>
              </w:rPr>
              <w:t>for</w:t>
            </w:r>
            <w:r>
              <w:rPr>
                <w:lang w:eastAsia="zh-CN"/>
              </w:rPr>
              <w:t xml:space="preserve"> </w:t>
            </w:r>
            <w:r w:rsidRPr="006C1437">
              <w:rPr>
                <w:rFonts w:hint="eastAsia"/>
                <w:lang w:eastAsia="zh-CN"/>
              </w:rPr>
              <w:t>S121</w:t>
            </w:r>
            <w:r>
              <w:rPr>
                <w:lang w:eastAsia="zh-CN"/>
              </w:rPr>
              <w:t xml:space="preserve"> </w:t>
            </w:r>
            <w:r w:rsidRPr="006C1437">
              <w:rPr>
                <w:lang w:eastAsia="zh-CN"/>
              </w:rPr>
              <w:t>interface</w:t>
            </w:r>
          </w:p>
        </w:tc>
        <w:tc>
          <w:tcPr>
            <w:tcW w:w="1193" w:type="dxa"/>
          </w:tcPr>
          <w:p w14:paraId="38090ECB" w14:textId="77777777" w:rsidR="006808B8" w:rsidRPr="006C1437" w:rsidRDefault="006808B8" w:rsidP="006808B8">
            <w:pPr>
              <w:pStyle w:val="TAC"/>
            </w:pPr>
            <w:r w:rsidRPr="006C1437">
              <w:t>TS</w:t>
            </w:r>
            <w:r>
              <w:t xml:space="preserve"> </w:t>
            </w:r>
            <w:r w:rsidRPr="006C1437">
              <w:t>29.276</w:t>
            </w:r>
            <w:r>
              <w:t xml:space="preserve"> </w:t>
            </w:r>
            <w:r w:rsidRPr="006C1437">
              <w:t>[14]</w:t>
            </w:r>
          </w:p>
        </w:tc>
        <w:tc>
          <w:tcPr>
            <w:tcW w:w="678" w:type="dxa"/>
          </w:tcPr>
          <w:p w14:paraId="4E8965B3" w14:textId="77777777" w:rsidR="006808B8" w:rsidRPr="006C1437" w:rsidRDefault="006808B8" w:rsidP="006808B8">
            <w:pPr>
              <w:pStyle w:val="TAC"/>
            </w:pPr>
          </w:p>
        </w:tc>
        <w:tc>
          <w:tcPr>
            <w:tcW w:w="1797" w:type="dxa"/>
          </w:tcPr>
          <w:p w14:paraId="080F69B5" w14:textId="77777777" w:rsidR="006808B8" w:rsidRPr="006C1437" w:rsidRDefault="006808B8" w:rsidP="006808B8">
            <w:pPr>
              <w:pStyle w:val="TAC"/>
            </w:pPr>
          </w:p>
        </w:tc>
      </w:tr>
      <w:tr w:rsidR="006808B8" w:rsidRPr="006C1437" w14:paraId="18757CB1" w14:textId="77777777" w:rsidTr="006808B8">
        <w:tblPrEx>
          <w:tblLook w:val="0000" w:firstRow="0" w:lastRow="0" w:firstColumn="0" w:lastColumn="0" w:noHBand="0" w:noVBand="0"/>
        </w:tblPrEx>
        <w:trPr>
          <w:jc w:val="center"/>
        </w:trPr>
        <w:tc>
          <w:tcPr>
            <w:tcW w:w="1483" w:type="dxa"/>
            <w:tcBorders>
              <w:bottom w:val="single" w:sz="4" w:space="0" w:color="auto"/>
            </w:tcBorders>
          </w:tcPr>
          <w:p w14:paraId="704980E7" w14:textId="77777777" w:rsidR="006808B8" w:rsidRPr="006C1437" w:rsidRDefault="006808B8" w:rsidP="006808B8">
            <w:pPr>
              <w:pStyle w:val="TAC"/>
            </w:pPr>
            <w:r w:rsidRPr="006C1437">
              <w:t>25</w:t>
            </w:r>
            <w:r>
              <w:t xml:space="preserve"> </w:t>
            </w:r>
            <w:r w:rsidRPr="006C1437">
              <w:t>to</w:t>
            </w:r>
            <w:r>
              <w:t xml:space="preserve"> </w:t>
            </w:r>
            <w:r w:rsidRPr="006C1437">
              <w:t>31</w:t>
            </w:r>
          </w:p>
        </w:tc>
        <w:tc>
          <w:tcPr>
            <w:tcW w:w="5316" w:type="dxa"/>
            <w:gridSpan w:val="5"/>
            <w:tcBorders>
              <w:bottom w:val="single" w:sz="4" w:space="0" w:color="auto"/>
            </w:tcBorders>
          </w:tcPr>
          <w:p w14:paraId="4EE300F9" w14:textId="77777777" w:rsidR="006808B8" w:rsidRPr="006C1437" w:rsidRDefault="006808B8" w:rsidP="006808B8">
            <w:pPr>
              <w:pStyle w:val="TAL"/>
            </w:pPr>
            <w:r w:rsidRPr="006C1437">
              <w:t>Reserved</w:t>
            </w:r>
            <w:r>
              <w:t xml:space="preserve"> </w:t>
            </w:r>
            <w:r w:rsidRPr="006C1437">
              <w:t>for</w:t>
            </w:r>
            <w:r>
              <w:t xml:space="preserve"> </w:t>
            </w:r>
            <w:proofErr w:type="spellStart"/>
            <w:r w:rsidRPr="006C1437">
              <w:t>Sv</w:t>
            </w:r>
            <w:proofErr w:type="spellEnd"/>
            <w:r>
              <w:t xml:space="preserve"> </w:t>
            </w:r>
            <w:r w:rsidRPr="006C1437">
              <w:t>interface</w:t>
            </w:r>
          </w:p>
        </w:tc>
        <w:tc>
          <w:tcPr>
            <w:tcW w:w="1193" w:type="dxa"/>
            <w:tcBorders>
              <w:bottom w:val="single" w:sz="4" w:space="0" w:color="auto"/>
            </w:tcBorders>
          </w:tcPr>
          <w:p w14:paraId="75A92F63" w14:textId="77777777" w:rsidR="006808B8" w:rsidRPr="006C1437" w:rsidRDefault="006808B8" w:rsidP="006808B8">
            <w:pPr>
              <w:pStyle w:val="TAC"/>
            </w:pPr>
            <w:r w:rsidRPr="006C1437">
              <w:t>TS</w:t>
            </w:r>
            <w:r>
              <w:t xml:space="preserve"> </w:t>
            </w:r>
            <w:r w:rsidRPr="006C1437">
              <w:t>29.280</w:t>
            </w:r>
            <w:r>
              <w:t xml:space="preserve"> </w:t>
            </w:r>
            <w:r w:rsidRPr="006C1437">
              <w:t>[15]</w:t>
            </w:r>
          </w:p>
        </w:tc>
        <w:tc>
          <w:tcPr>
            <w:tcW w:w="678" w:type="dxa"/>
            <w:tcBorders>
              <w:bottom w:val="single" w:sz="4" w:space="0" w:color="auto"/>
            </w:tcBorders>
          </w:tcPr>
          <w:p w14:paraId="768BEE7C" w14:textId="77777777" w:rsidR="006808B8" w:rsidRPr="006C1437" w:rsidRDefault="006808B8" w:rsidP="006808B8">
            <w:pPr>
              <w:pStyle w:val="TAC"/>
            </w:pPr>
          </w:p>
        </w:tc>
        <w:tc>
          <w:tcPr>
            <w:tcW w:w="1797" w:type="dxa"/>
            <w:tcBorders>
              <w:bottom w:val="single" w:sz="4" w:space="0" w:color="auto"/>
            </w:tcBorders>
          </w:tcPr>
          <w:p w14:paraId="7148FF42" w14:textId="77777777" w:rsidR="006808B8" w:rsidRPr="006C1437" w:rsidRDefault="006808B8" w:rsidP="006808B8">
            <w:pPr>
              <w:pStyle w:val="TAC"/>
            </w:pPr>
          </w:p>
        </w:tc>
      </w:tr>
      <w:tr w:rsidR="006808B8" w:rsidRPr="006C1437" w14:paraId="6FAE696C" w14:textId="77777777" w:rsidTr="006808B8">
        <w:tblPrEx>
          <w:tblLook w:val="0000" w:firstRow="0" w:lastRow="0" w:firstColumn="0" w:lastColumn="0" w:noHBand="0" w:noVBand="0"/>
        </w:tblPrEx>
        <w:trPr>
          <w:jc w:val="center"/>
        </w:trPr>
        <w:tc>
          <w:tcPr>
            <w:tcW w:w="1483" w:type="dxa"/>
            <w:shd w:val="clear" w:color="auto" w:fill="E0E0E0"/>
          </w:tcPr>
          <w:p w14:paraId="6E3D5390" w14:textId="77777777" w:rsidR="006808B8" w:rsidRPr="006C1437" w:rsidRDefault="006808B8" w:rsidP="006808B8">
            <w:pPr>
              <w:pStyle w:val="TAC"/>
            </w:pPr>
          </w:p>
        </w:tc>
        <w:tc>
          <w:tcPr>
            <w:tcW w:w="5316" w:type="dxa"/>
            <w:gridSpan w:val="5"/>
            <w:shd w:val="clear" w:color="auto" w:fill="E0E0E0"/>
          </w:tcPr>
          <w:p w14:paraId="41BB9D2B" w14:textId="77777777" w:rsidR="006808B8" w:rsidRPr="006C1437" w:rsidRDefault="006808B8" w:rsidP="006808B8">
            <w:pPr>
              <w:pStyle w:val="TAL"/>
              <w:rPr>
                <w:b/>
                <w:bCs/>
              </w:rPr>
            </w:pPr>
            <w:r w:rsidRPr="006C1437">
              <w:rPr>
                <w:b/>
                <w:bCs/>
                <w:lang w:eastAsia="zh-CN"/>
              </w:rPr>
              <w:t>SGSN/</w:t>
            </w:r>
            <w:r w:rsidRPr="006C1437">
              <w:rPr>
                <w:b/>
                <w:bCs/>
              </w:rPr>
              <w:t>MME/</w:t>
            </w:r>
            <w:r>
              <w:rPr>
                <w:b/>
                <w:bCs/>
              </w:rPr>
              <w:t xml:space="preserve"> </w:t>
            </w:r>
            <w:r w:rsidRPr="006C1437">
              <w:rPr>
                <w:b/>
                <w:bCs/>
              </w:rPr>
              <w:t>TWAN/</w:t>
            </w:r>
            <w:proofErr w:type="spellStart"/>
            <w:r w:rsidRPr="006C1437">
              <w:rPr>
                <w:b/>
                <w:bCs/>
              </w:rPr>
              <w:t>ePDG</w:t>
            </w:r>
            <w:proofErr w:type="spellEnd"/>
            <w:r>
              <w:rPr>
                <w:b/>
                <w:bCs/>
              </w:rPr>
              <w:t xml:space="preserve"> </w:t>
            </w:r>
            <w:r w:rsidRPr="006C1437">
              <w:rPr>
                <w:b/>
                <w:bCs/>
              </w:rPr>
              <w:t>to</w:t>
            </w:r>
            <w:r>
              <w:rPr>
                <w:b/>
                <w:bCs/>
              </w:rPr>
              <w:t xml:space="preserve"> </w:t>
            </w:r>
            <w:r w:rsidRPr="006C1437">
              <w:rPr>
                <w:b/>
                <w:bCs/>
              </w:rPr>
              <w:t>PGW</w:t>
            </w:r>
            <w:r>
              <w:rPr>
                <w:b/>
                <w:bCs/>
              </w:rPr>
              <w:t xml:space="preserve"> </w:t>
            </w:r>
            <w:r w:rsidRPr="006C1437">
              <w:rPr>
                <w:b/>
                <w:bCs/>
              </w:rPr>
              <w:t>(</w:t>
            </w:r>
            <w:r w:rsidRPr="006C1437">
              <w:rPr>
                <w:b/>
                <w:bCs/>
                <w:lang w:eastAsia="zh-CN"/>
              </w:rPr>
              <w:t>S4/</w:t>
            </w:r>
            <w:r w:rsidRPr="006C1437">
              <w:rPr>
                <w:b/>
                <w:bCs/>
              </w:rPr>
              <w:t>S11,</w:t>
            </w:r>
            <w:r>
              <w:rPr>
                <w:b/>
                <w:bCs/>
              </w:rPr>
              <w:t xml:space="preserve"> </w:t>
            </w:r>
            <w:r w:rsidRPr="006C1437">
              <w:rPr>
                <w:b/>
                <w:bCs/>
              </w:rPr>
              <w:t>S5/S8,</w:t>
            </w:r>
            <w:r>
              <w:rPr>
                <w:b/>
                <w:bCs/>
              </w:rPr>
              <w:t xml:space="preserve"> </w:t>
            </w:r>
            <w:r w:rsidRPr="006C1437">
              <w:rPr>
                <w:b/>
                <w:bCs/>
              </w:rPr>
              <w:t>S2a,</w:t>
            </w:r>
            <w:r>
              <w:rPr>
                <w:b/>
                <w:bCs/>
              </w:rPr>
              <w:t xml:space="preserve"> </w:t>
            </w:r>
            <w:r w:rsidRPr="006C1437">
              <w:rPr>
                <w:b/>
                <w:bCs/>
              </w:rPr>
              <w:t>S2b)</w:t>
            </w:r>
          </w:p>
        </w:tc>
        <w:tc>
          <w:tcPr>
            <w:tcW w:w="1193" w:type="dxa"/>
            <w:shd w:val="clear" w:color="auto" w:fill="E0E0E0"/>
          </w:tcPr>
          <w:p w14:paraId="55895D27" w14:textId="77777777" w:rsidR="006808B8" w:rsidRPr="006C1437" w:rsidRDefault="006808B8" w:rsidP="006808B8">
            <w:pPr>
              <w:pStyle w:val="TAC"/>
            </w:pPr>
          </w:p>
        </w:tc>
        <w:tc>
          <w:tcPr>
            <w:tcW w:w="678" w:type="dxa"/>
            <w:shd w:val="clear" w:color="auto" w:fill="E0E0E0"/>
          </w:tcPr>
          <w:p w14:paraId="11C7758A" w14:textId="77777777" w:rsidR="006808B8" w:rsidRPr="006C1437" w:rsidRDefault="006808B8" w:rsidP="006808B8">
            <w:pPr>
              <w:pStyle w:val="TAC"/>
            </w:pPr>
          </w:p>
        </w:tc>
        <w:tc>
          <w:tcPr>
            <w:tcW w:w="1797" w:type="dxa"/>
            <w:shd w:val="clear" w:color="auto" w:fill="E0E0E0"/>
          </w:tcPr>
          <w:p w14:paraId="2BF4F6D7" w14:textId="77777777" w:rsidR="006808B8" w:rsidRPr="006C1437" w:rsidRDefault="006808B8" w:rsidP="006808B8">
            <w:pPr>
              <w:pStyle w:val="TAC"/>
            </w:pPr>
          </w:p>
        </w:tc>
      </w:tr>
      <w:tr w:rsidR="006808B8" w:rsidRPr="006C1437" w14:paraId="021E20D0" w14:textId="77777777" w:rsidTr="006808B8">
        <w:tblPrEx>
          <w:tblLook w:val="0000" w:firstRow="0" w:lastRow="0" w:firstColumn="0" w:lastColumn="0" w:noHBand="0" w:noVBand="0"/>
        </w:tblPrEx>
        <w:trPr>
          <w:jc w:val="center"/>
        </w:trPr>
        <w:tc>
          <w:tcPr>
            <w:tcW w:w="1483" w:type="dxa"/>
          </w:tcPr>
          <w:p w14:paraId="110F53D7" w14:textId="77777777" w:rsidR="006808B8" w:rsidRPr="006C1437" w:rsidRDefault="006808B8" w:rsidP="006808B8">
            <w:pPr>
              <w:pStyle w:val="TAC"/>
            </w:pPr>
            <w:r w:rsidRPr="006C1437">
              <w:t>32</w:t>
            </w:r>
          </w:p>
        </w:tc>
        <w:tc>
          <w:tcPr>
            <w:tcW w:w="5316" w:type="dxa"/>
            <w:gridSpan w:val="5"/>
          </w:tcPr>
          <w:p w14:paraId="14101F79" w14:textId="77777777" w:rsidR="006808B8" w:rsidRPr="006C1437" w:rsidRDefault="006808B8" w:rsidP="006808B8">
            <w:pPr>
              <w:pStyle w:val="TAL"/>
            </w:pPr>
            <w:r w:rsidRPr="006C1437">
              <w:t>Create</w:t>
            </w:r>
            <w:r>
              <w:t xml:space="preserve"> </w:t>
            </w:r>
            <w:r w:rsidRPr="006C1437">
              <w:t>Session</w:t>
            </w:r>
            <w:r>
              <w:t xml:space="preserve"> </w:t>
            </w:r>
            <w:r w:rsidRPr="006C1437">
              <w:t>Request</w:t>
            </w:r>
          </w:p>
        </w:tc>
        <w:tc>
          <w:tcPr>
            <w:tcW w:w="1193" w:type="dxa"/>
          </w:tcPr>
          <w:p w14:paraId="4994198E" w14:textId="77777777" w:rsidR="006808B8" w:rsidRPr="006C1437" w:rsidRDefault="006808B8" w:rsidP="006808B8">
            <w:pPr>
              <w:pStyle w:val="TAC"/>
            </w:pPr>
          </w:p>
        </w:tc>
        <w:tc>
          <w:tcPr>
            <w:tcW w:w="678" w:type="dxa"/>
          </w:tcPr>
          <w:p w14:paraId="51A54A0E" w14:textId="77777777" w:rsidR="006808B8" w:rsidRPr="006C1437" w:rsidRDefault="006808B8" w:rsidP="006808B8">
            <w:pPr>
              <w:pStyle w:val="TAC"/>
            </w:pPr>
            <w:r w:rsidRPr="006C1437">
              <w:t>X</w:t>
            </w:r>
          </w:p>
        </w:tc>
        <w:tc>
          <w:tcPr>
            <w:tcW w:w="1797" w:type="dxa"/>
          </w:tcPr>
          <w:p w14:paraId="4D16E363" w14:textId="77777777" w:rsidR="006808B8" w:rsidRPr="006C1437" w:rsidRDefault="006808B8" w:rsidP="006808B8">
            <w:pPr>
              <w:pStyle w:val="TAC"/>
            </w:pPr>
          </w:p>
        </w:tc>
      </w:tr>
      <w:tr w:rsidR="006808B8" w:rsidRPr="006C1437" w14:paraId="2F5A5455" w14:textId="77777777" w:rsidTr="006808B8">
        <w:tblPrEx>
          <w:tblLook w:val="0000" w:firstRow="0" w:lastRow="0" w:firstColumn="0" w:lastColumn="0" w:noHBand="0" w:noVBand="0"/>
        </w:tblPrEx>
        <w:trPr>
          <w:jc w:val="center"/>
        </w:trPr>
        <w:tc>
          <w:tcPr>
            <w:tcW w:w="1483" w:type="dxa"/>
          </w:tcPr>
          <w:p w14:paraId="58DD88DA" w14:textId="77777777" w:rsidR="006808B8" w:rsidRPr="006C1437" w:rsidRDefault="006808B8" w:rsidP="006808B8">
            <w:pPr>
              <w:pStyle w:val="TAC"/>
            </w:pPr>
            <w:r w:rsidRPr="006C1437">
              <w:t>33</w:t>
            </w:r>
          </w:p>
        </w:tc>
        <w:tc>
          <w:tcPr>
            <w:tcW w:w="5316" w:type="dxa"/>
            <w:gridSpan w:val="5"/>
          </w:tcPr>
          <w:p w14:paraId="45D8035E" w14:textId="77777777" w:rsidR="006808B8" w:rsidRPr="006C1437" w:rsidRDefault="006808B8" w:rsidP="006808B8">
            <w:pPr>
              <w:pStyle w:val="TAL"/>
            </w:pP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p>
        </w:tc>
        <w:tc>
          <w:tcPr>
            <w:tcW w:w="1193" w:type="dxa"/>
          </w:tcPr>
          <w:p w14:paraId="0B05F469" w14:textId="77777777" w:rsidR="006808B8" w:rsidRPr="006C1437" w:rsidRDefault="006808B8" w:rsidP="006808B8">
            <w:pPr>
              <w:pStyle w:val="TAC"/>
            </w:pPr>
          </w:p>
        </w:tc>
        <w:tc>
          <w:tcPr>
            <w:tcW w:w="678" w:type="dxa"/>
          </w:tcPr>
          <w:p w14:paraId="7E7E09A7" w14:textId="77777777" w:rsidR="006808B8" w:rsidRPr="006C1437" w:rsidRDefault="006808B8" w:rsidP="006808B8">
            <w:pPr>
              <w:pStyle w:val="TAC"/>
            </w:pPr>
          </w:p>
        </w:tc>
        <w:tc>
          <w:tcPr>
            <w:tcW w:w="1797" w:type="dxa"/>
          </w:tcPr>
          <w:p w14:paraId="44453DA2" w14:textId="77777777" w:rsidR="006808B8" w:rsidRPr="006C1437" w:rsidRDefault="006808B8" w:rsidP="006808B8">
            <w:pPr>
              <w:pStyle w:val="TAC"/>
            </w:pPr>
            <w:r w:rsidRPr="006C1437">
              <w:t>X</w:t>
            </w:r>
          </w:p>
        </w:tc>
      </w:tr>
      <w:tr w:rsidR="006808B8" w:rsidRPr="006C1437" w14:paraId="41FBA077" w14:textId="77777777" w:rsidTr="006808B8">
        <w:tblPrEx>
          <w:tblLook w:val="0000" w:firstRow="0" w:lastRow="0" w:firstColumn="0" w:lastColumn="0" w:noHBand="0" w:noVBand="0"/>
        </w:tblPrEx>
        <w:trPr>
          <w:jc w:val="center"/>
        </w:trPr>
        <w:tc>
          <w:tcPr>
            <w:tcW w:w="1483" w:type="dxa"/>
          </w:tcPr>
          <w:p w14:paraId="37620A9C" w14:textId="77777777" w:rsidR="006808B8" w:rsidRPr="006C1437" w:rsidRDefault="006808B8" w:rsidP="006808B8">
            <w:pPr>
              <w:pStyle w:val="TAC"/>
            </w:pPr>
            <w:r w:rsidRPr="006C1437">
              <w:t>36</w:t>
            </w:r>
          </w:p>
        </w:tc>
        <w:tc>
          <w:tcPr>
            <w:tcW w:w="5316" w:type="dxa"/>
            <w:gridSpan w:val="5"/>
          </w:tcPr>
          <w:p w14:paraId="473DD252" w14:textId="77777777" w:rsidR="006808B8" w:rsidRPr="006C1437" w:rsidRDefault="006808B8" w:rsidP="006808B8">
            <w:pPr>
              <w:pStyle w:val="TAL"/>
              <w:rPr>
                <w:lang w:eastAsia="zh-CN"/>
              </w:rPr>
            </w:pPr>
            <w:r w:rsidRPr="006C1437">
              <w:rPr>
                <w:lang w:eastAsia="zh-CN"/>
              </w:rPr>
              <w:t>Delete</w:t>
            </w:r>
            <w:r>
              <w:rPr>
                <w:lang w:eastAsia="zh-CN"/>
              </w:rPr>
              <w:t xml:space="preserve"> </w:t>
            </w:r>
            <w:r w:rsidRPr="006C1437">
              <w:rPr>
                <w:lang w:eastAsia="zh-CN"/>
              </w:rPr>
              <w:t>Session</w:t>
            </w:r>
            <w:r>
              <w:rPr>
                <w:lang w:eastAsia="zh-CN"/>
              </w:rPr>
              <w:t xml:space="preserve"> </w:t>
            </w:r>
            <w:r w:rsidRPr="006C1437">
              <w:rPr>
                <w:lang w:eastAsia="zh-CN"/>
              </w:rPr>
              <w:t>Request</w:t>
            </w:r>
          </w:p>
        </w:tc>
        <w:tc>
          <w:tcPr>
            <w:tcW w:w="1193" w:type="dxa"/>
          </w:tcPr>
          <w:p w14:paraId="29BA70DA" w14:textId="77777777" w:rsidR="006808B8" w:rsidRPr="006C1437" w:rsidRDefault="006808B8" w:rsidP="006808B8">
            <w:pPr>
              <w:pStyle w:val="TAC"/>
            </w:pPr>
          </w:p>
        </w:tc>
        <w:tc>
          <w:tcPr>
            <w:tcW w:w="678" w:type="dxa"/>
          </w:tcPr>
          <w:p w14:paraId="70882599" w14:textId="77777777" w:rsidR="006808B8" w:rsidRPr="006C1437" w:rsidRDefault="006808B8" w:rsidP="006808B8">
            <w:pPr>
              <w:pStyle w:val="TAC"/>
            </w:pPr>
            <w:r w:rsidRPr="006C1437">
              <w:t>X</w:t>
            </w:r>
          </w:p>
        </w:tc>
        <w:tc>
          <w:tcPr>
            <w:tcW w:w="1797" w:type="dxa"/>
          </w:tcPr>
          <w:p w14:paraId="32174695" w14:textId="77777777" w:rsidR="006808B8" w:rsidRPr="006C1437" w:rsidRDefault="006808B8" w:rsidP="006808B8">
            <w:pPr>
              <w:pStyle w:val="TAC"/>
            </w:pPr>
          </w:p>
        </w:tc>
      </w:tr>
      <w:tr w:rsidR="006808B8" w:rsidRPr="006C1437" w14:paraId="7E6686D3" w14:textId="77777777" w:rsidTr="006808B8">
        <w:tblPrEx>
          <w:tblLook w:val="0000" w:firstRow="0" w:lastRow="0" w:firstColumn="0" w:lastColumn="0" w:noHBand="0" w:noVBand="0"/>
        </w:tblPrEx>
        <w:trPr>
          <w:jc w:val="center"/>
        </w:trPr>
        <w:tc>
          <w:tcPr>
            <w:tcW w:w="1483" w:type="dxa"/>
          </w:tcPr>
          <w:p w14:paraId="6D47C301" w14:textId="77777777" w:rsidR="006808B8" w:rsidRPr="006C1437" w:rsidRDefault="006808B8" w:rsidP="006808B8">
            <w:pPr>
              <w:pStyle w:val="TAC"/>
            </w:pPr>
            <w:r w:rsidRPr="006C1437">
              <w:t>37</w:t>
            </w:r>
          </w:p>
        </w:tc>
        <w:tc>
          <w:tcPr>
            <w:tcW w:w="5316" w:type="dxa"/>
            <w:gridSpan w:val="5"/>
          </w:tcPr>
          <w:p w14:paraId="7510EC08" w14:textId="77777777" w:rsidR="006808B8" w:rsidRPr="006C1437" w:rsidRDefault="006808B8" w:rsidP="006808B8">
            <w:pPr>
              <w:pStyle w:val="TAL"/>
              <w:rPr>
                <w:lang w:eastAsia="zh-CN"/>
              </w:rPr>
            </w:pPr>
            <w:r w:rsidRPr="006C1437">
              <w:rPr>
                <w:lang w:eastAsia="zh-CN"/>
              </w:rPr>
              <w:t>Delete</w:t>
            </w:r>
            <w:r>
              <w:rPr>
                <w:lang w:eastAsia="zh-CN"/>
              </w:rPr>
              <w:t xml:space="preserve"> </w:t>
            </w:r>
            <w:r w:rsidRPr="006C1437">
              <w:rPr>
                <w:lang w:eastAsia="zh-CN"/>
              </w:rPr>
              <w:t>Session</w:t>
            </w:r>
            <w:r>
              <w:rPr>
                <w:lang w:eastAsia="zh-CN"/>
              </w:rPr>
              <w:t xml:space="preserve"> </w:t>
            </w:r>
            <w:r w:rsidRPr="006C1437">
              <w:rPr>
                <w:lang w:eastAsia="zh-CN"/>
              </w:rPr>
              <w:t>Response</w:t>
            </w:r>
          </w:p>
        </w:tc>
        <w:tc>
          <w:tcPr>
            <w:tcW w:w="1193" w:type="dxa"/>
          </w:tcPr>
          <w:p w14:paraId="253BD3B0" w14:textId="77777777" w:rsidR="006808B8" w:rsidRPr="006C1437" w:rsidRDefault="006808B8" w:rsidP="006808B8">
            <w:pPr>
              <w:pStyle w:val="TAC"/>
            </w:pPr>
          </w:p>
        </w:tc>
        <w:tc>
          <w:tcPr>
            <w:tcW w:w="678" w:type="dxa"/>
          </w:tcPr>
          <w:p w14:paraId="0334C642" w14:textId="77777777" w:rsidR="006808B8" w:rsidRPr="006C1437" w:rsidRDefault="006808B8" w:rsidP="006808B8">
            <w:pPr>
              <w:pStyle w:val="TAC"/>
            </w:pPr>
          </w:p>
        </w:tc>
        <w:tc>
          <w:tcPr>
            <w:tcW w:w="1797" w:type="dxa"/>
          </w:tcPr>
          <w:p w14:paraId="1AA671C0" w14:textId="77777777" w:rsidR="006808B8" w:rsidRPr="006C1437" w:rsidRDefault="006808B8" w:rsidP="006808B8">
            <w:pPr>
              <w:pStyle w:val="TAC"/>
            </w:pPr>
            <w:r w:rsidRPr="006C1437">
              <w:t>X</w:t>
            </w:r>
          </w:p>
        </w:tc>
      </w:tr>
      <w:tr w:rsidR="006808B8" w:rsidRPr="006C1437" w14:paraId="7A62D129" w14:textId="77777777" w:rsidTr="006808B8">
        <w:trPr>
          <w:jc w:val="center"/>
        </w:trPr>
        <w:tc>
          <w:tcPr>
            <w:tcW w:w="1483" w:type="dxa"/>
            <w:shd w:val="clear" w:color="auto" w:fill="E0E0E0"/>
          </w:tcPr>
          <w:p w14:paraId="3E4F46B6" w14:textId="77777777" w:rsidR="006808B8" w:rsidRPr="006C1437" w:rsidRDefault="006808B8" w:rsidP="006808B8">
            <w:pPr>
              <w:pStyle w:val="TAC"/>
            </w:pPr>
          </w:p>
        </w:tc>
        <w:tc>
          <w:tcPr>
            <w:tcW w:w="5316" w:type="dxa"/>
            <w:gridSpan w:val="5"/>
            <w:shd w:val="clear" w:color="auto" w:fill="E0E0E0"/>
          </w:tcPr>
          <w:p w14:paraId="025889EA" w14:textId="77777777" w:rsidR="006808B8" w:rsidRPr="006C1437" w:rsidRDefault="006808B8" w:rsidP="006808B8">
            <w:pPr>
              <w:pStyle w:val="TAL"/>
              <w:rPr>
                <w:b/>
                <w:bCs/>
                <w:lang w:eastAsia="zh-CN"/>
              </w:rPr>
            </w:pPr>
            <w:r w:rsidRPr="006C1437">
              <w:rPr>
                <w:b/>
                <w:bCs/>
                <w:lang w:eastAsia="zh-CN"/>
              </w:rPr>
              <w:t>SGSN/</w:t>
            </w:r>
            <w:r w:rsidRPr="006C1437">
              <w:rPr>
                <w:b/>
                <w:bCs/>
              </w:rPr>
              <w:t>MME</w:t>
            </w:r>
            <w:r w:rsidRPr="006C1437">
              <w:rPr>
                <w:rFonts w:hint="eastAsia"/>
                <w:b/>
                <w:bCs/>
                <w:lang w:eastAsia="zh-CN"/>
              </w:rPr>
              <w:t>/</w:t>
            </w:r>
            <w:proofErr w:type="spellStart"/>
            <w:r w:rsidRPr="006C1437">
              <w:rPr>
                <w:rFonts w:hint="eastAsia"/>
                <w:b/>
                <w:bCs/>
                <w:lang w:eastAsia="zh-CN"/>
              </w:rPr>
              <w:t>ePDG</w:t>
            </w:r>
            <w:proofErr w:type="spellEnd"/>
            <w:r>
              <w:rPr>
                <w:b/>
                <w:bCs/>
              </w:rPr>
              <w:t xml:space="preserve"> </w:t>
            </w:r>
            <w:r w:rsidRPr="006C1437">
              <w:rPr>
                <w:b/>
                <w:bCs/>
              </w:rPr>
              <w:t>to</w:t>
            </w:r>
            <w:r>
              <w:rPr>
                <w:b/>
                <w:bCs/>
              </w:rPr>
              <w:t xml:space="preserve"> </w:t>
            </w:r>
            <w:r w:rsidRPr="006C1437">
              <w:rPr>
                <w:b/>
                <w:bCs/>
              </w:rPr>
              <w:t>PGW</w:t>
            </w:r>
            <w:r>
              <w:rPr>
                <w:b/>
                <w:bCs/>
              </w:rPr>
              <w:t xml:space="preserve"> </w:t>
            </w:r>
            <w:r w:rsidRPr="006C1437">
              <w:rPr>
                <w:b/>
                <w:bCs/>
              </w:rPr>
              <w:t>(</w:t>
            </w:r>
            <w:r w:rsidRPr="006C1437">
              <w:rPr>
                <w:b/>
                <w:bCs/>
                <w:lang w:eastAsia="zh-CN"/>
              </w:rPr>
              <w:t>S4/</w:t>
            </w:r>
            <w:r w:rsidRPr="006C1437">
              <w:rPr>
                <w:b/>
                <w:bCs/>
              </w:rPr>
              <w:t>S11,</w:t>
            </w:r>
            <w:r>
              <w:rPr>
                <w:b/>
                <w:bCs/>
              </w:rPr>
              <w:t xml:space="preserve"> </w:t>
            </w:r>
            <w:r w:rsidRPr="006C1437">
              <w:rPr>
                <w:b/>
                <w:bCs/>
              </w:rPr>
              <w:t>S5/S8</w:t>
            </w:r>
            <w:r w:rsidRPr="006C1437">
              <w:rPr>
                <w:rFonts w:hint="eastAsia"/>
                <w:b/>
                <w:bCs/>
                <w:lang w:eastAsia="zh-CN"/>
              </w:rPr>
              <w:t>,</w:t>
            </w:r>
            <w:r>
              <w:rPr>
                <w:rFonts w:hint="eastAsia"/>
                <w:b/>
                <w:bCs/>
                <w:lang w:eastAsia="zh-CN"/>
              </w:rPr>
              <w:t xml:space="preserve"> </w:t>
            </w:r>
            <w:r w:rsidRPr="006C1437">
              <w:rPr>
                <w:rFonts w:hint="eastAsia"/>
                <w:b/>
                <w:bCs/>
                <w:lang w:eastAsia="zh-CN"/>
              </w:rPr>
              <w:t>S2b</w:t>
            </w:r>
            <w:r w:rsidRPr="006C1437">
              <w:rPr>
                <w:b/>
                <w:bCs/>
              </w:rPr>
              <w:t>)</w:t>
            </w:r>
          </w:p>
        </w:tc>
        <w:tc>
          <w:tcPr>
            <w:tcW w:w="1193" w:type="dxa"/>
            <w:shd w:val="clear" w:color="auto" w:fill="E0E0E0"/>
          </w:tcPr>
          <w:p w14:paraId="19AF88A9" w14:textId="77777777" w:rsidR="006808B8" w:rsidRPr="006C1437" w:rsidRDefault="006808B8" w:rsidP="006808B8">
            <w:pPr>
              <w:pStyle w:val="TAC"/>
            </w:pPr>
          </w:p>
        </w:tc>
        <w:tc>
          <w:tcPr>
            <w:tcW w:w="678" w:type="dxa"/>
            <w:shd w:val="clear" w:color="auto" w:fill="E0E0E0"/>
          </w:tcPr>
          <w:p w14:paraId="7E1A8D24" w14:textId="77777777" w:rsidR="006808B8" w:rsidRPr="006C1437" w:rsidRDefault="006808B8" w:rsidP="006808B8">
            <w:pPr>
              <w:pStyle w:val="TAC"/>
            </w:pPr>
          </w:p>
        </w:tc>
        <w:tc>
          <w:tcPr>
            <w:tcW w:w="1797" w:type="dxa"/>
            <w:shd w:val="clear" w:color="auto" w:fill="E0E0E0"/>
          </w:tcPr>
          <w:p w14:paraId="5BA59570" w14:textId="77777777" w:rsidR="006808B8" w:rsidRPr="006C1437" w:rsidRDefault="006808B8" w:rsidP="006808B8">
            <w:pPr>
              <w:pStyle w:val="TAC"/>
            </w:pPr>
          </w:p>
        </w:tc>
      </w:tr>
      <w:tr w:rsidR="006808B8" w:rsidRPr="006C1437" w14:paraId="08396C8B" w14:textId="77777777" w:rsidTr="006808B8">
        <w:trPr>
          <w:jc w:val="center"/>
        </w:trPr>
        <w:tc>
          <w:tcPr>
            <w:tcW w:w="1483" w:type="dxa"/>
          </w:tcPr>
          <w:p w14:paraId="3BFF0C2E" w14:textId="77777777" w:rsidR="006808B8" w:rsidRPr="006C1437" w:rsidRDefault="006808B8" w:rsidP="006808B8">
            <w:pPr>
              <w:pStyle w:val="TAC"/>
            </w:pPr>
            <w:r w:rsidRPr="006C1437">
              <w:t>34</w:t>
            </w:r>
          </w:p>
        </w:tc>
        <w:tc>
          <w:tcPr>
            <w:tcW w:w="5316" w:type="dxa"/>
            <w:gridSpan w:val="5"/>
          </w:tcPr>
          <w:p w14:paraId="428304F9" w14:textId="77777777" w:rsidR="006808B8" w:rsidRPr="006C1437" w:rsidRDefault="006808B8" w:rsidP="006808B8">
            <w:pPr>
              <w:pStyle w:val="TAL"/>
              <w:rPr>
                <w:lang w:eastAsia="zh-CN"/>
              </w:rPr>
            </w:pP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p>
        </w:tc>
        <w:tc>
          <w:tcPr>
            <w:tcW w:w="1193" w:type="dxa"/>
          </w:tcPr>
          <w:p w14:paraId="37628A24" w14:textId="77777777" w:rsidR="006808B8" w:rsidRPr="006C1437" w:rsidRDefault="006808B8" w:rsidP="006808B8">
            <w:pPr>
              <w:pStyle w:val="TAC"/>
            </w:pPr>
          </w:p>
        </w:tc>
        <w:tc>
          <w:tcPr>
            <w:tcW w:w="678" w:type="dxa"/>
          </w:tcPr>
          <w:p w14:paraId="5A5A5E12" w14:textId="77777777" w:rsidR="006808B8" w:rsidRPr="006C1437" w:rsidRDefault="006808B8" w:rsidP="006808B8">
            <w:pPr>
              <w:pStyle w:val="TAC"/>
            </w:pPr>
            <w:r w:rsidRPr="006C1437">
              <w:t>X</w:t>
            </w:r>
          </w:p>
        </w:tc>
        <w:tc>
          <w:tcPr>
            <w:tcW w:w="1797" w:type="dxa"/>
          </w:tcPr>
          <w:p w14:paraId="57D7ADF5" w14:textId="77777777" w:rsidR="006808B8" w:rsidRPr="006C1437" w:rsidRDefault="006808B8" w:rsidP="006808B8">
            <w:pPr>
              <w:pStyle w:val="TAC"/>
            </w:pPr>
          </w:p>
        </w:tc>
      </w:tr>
      <w:tr w:rsidR="006808B8" w:rsidRPr="006C1437" w14:paraId="0B90E3E7" w14:textId="77777777" w:rsidTr="006808B8">
        <w:trPr>
          <w:jc w:val="center"/>
        </w:trPr>
        <w:tc>
          <w:tcPr>
            <w:tcW w:w="1483" w:type="dxa"/>
          </w:tcPr>
          <w:p w14:paraId="1E05D07D" w14:textId="77777777" w:rsidR="006808B8" w:rsidRPr="006C1437" w:rsidRDefault="006808B8" w:rsidP="006808B8">
            <w:pPr>
              <w:pStyle w:val="TAC"/>
            </w:pPr>
            <w:r w:rsidRPr="006C1437">
              <w:t>35</w:t>
            </w:r>
          </w:p>
        </w:tc>
        <w:tc>
          <w:tcPr>
            <w:tcW w:w="5316" w:type="dxa"/>
            <w:gridSpan w:val="5"/>
          </w:tcPr>
          <w:p w14:paraId="601C0388" w14:textId="77777777" w:rsidR="006808B8" w:rsidRPr="006C1437" w:rsidRDefault="006808B8" w:rsidP="006808B8">
            <w:pPr>
              <w:pStyle w:val="TAL"/>
              <w:rPr>
                <w:lang w:eastAsia="zh-CN"/>
              </w:rPr>
            </w:pP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Response</w:t>
            </w:r>
          </w:p>
        </w:tc>
        <w:tc>
          <w:tcPr>
            <w:tcW w:w="1193" w:type="dxa"/>
          </w:tcPr>
          <w:p w14:paraId="2DC0541F" w14:textId="77777777" w:rsidR="006808B8" w:rsidRPr="006C1437" w:rsidRDefault="006808B8" w:rsidP="006808B8">
            <w:pPr>
              <w:pStyle w:val="TAC"/>
            </w:pPr>
          </w:p>
        </w:tc>
        <w:tc>
          <w:tcPr>
            <w:tcW w:w="678" w:type="dxa"/>
          </w:tcPr>
          <w:p w14:paraId="4667E953" w14:textId="77777777" w:rsidR="006808B8" w:rsidRPr="006C1437" w:rsidRDefault="006808B8" w:rsidP="006808B8">
            <w:pPr>
              <w:pStyle w:val="TAC"/>
            </w:pPr>
          </w:p>
        </w:tc>
        <w:tc>
          <w:tcPr>
            <w:tcW w:w="1797" w:type="dxa"/>
          </w:tcPr>
          <w:p w14:paraId="1B6EFA9C" w14:textId="77777777" w:rsidR="006808B8" w:rsidRPr="006C1437" w:rsidRDefault="006808B8" w:rsidP="006808B8">
            <w:pPr>
              <w:pStyle w:val="TAC"/>
            </w:pPr>
            <w:r w:rsidRPr="006C1437">
              <w:t>X</w:t>
            </w:r>
          </w:p>
        </w:tc>
      </w:tr>
      <w:tr w:rsidR="006808B8" w:rsidRPr="006C1437" w14:paraId="51D4B141" w14:textId="77777777" w:rsidTr="006808B8">
        <w:trPr>
          <w:jc w:val="center"/>
        </w:trPr>
        <w:tc>
          <w:tcPr>
            <w:tcW w:w="1483" w:type="dxa"/>
            <w:shd w:val="clear" w:color="auto" w:fill="DBDBDB"/>
          </w:tcPr>
          <w:p w14:paraId="5083D55B" w14:textId="77777777" w:rsidR="006808B8" w:rsidRPr="006C1437" w:rsidRDefault="006808B8" w:rsidP="006808B8">
            <w:pPr>
              <w:pStyle w:val="TAC"/>
            </w:pPr>
          </w:p>
        </w:tc>
        <w:tc>
          <w:tcPr>
            <w:tcW w:w="5316" w:type="dxa"/>
            <w:gridSpan w:val="5"/>
            <w:shd w:val="clear" w:color="auto" w:fill="DBDBDB"/>
          </w:tcPr>
          <w:p w14:paraId="6C9CE5FD" w14:textId="77777777" w:rsidR="006808B8" w:rsidRPr="006C1437" w:rsidRDefault="006808B8" w:rsidP="006808B8">
            <w:pPr>
              <w:pStyle w:val="TAL"/>
              <w:rPr>
                <w:lang w:eastAsia="zh-CN"/>
              </w:rPr>
            </w:pPr>
            <w:r w:rsidRPr="006C1437">
              <w:rPr>
                <w:b/>
                <w:bCs/>
              </w:rPr>
              <w:t>MME</w:t>
            </w:r>
            <w:r>
              <w:rPr>
                <w:b/>
                <w:bCs/>
              </w:rPr>
              <w:t xml:space="preserve"> </w:t>
            </w:r>
            <w:r w:rsidRPr="006C1437">
              <w:rPr>
                <w:b/>
                <w:bCs/>
              </w:rPr>
              <w:t>to</w:t>
            </w:r>
            <w:r>
              <w:rPr>
                <w:b/>
                <w:bCs/>
              </w:rPr>
              <w:t xml:space="preserve"> </w:t>
            </w:r>
            <w:r w:rsidRPr="006C1437">
              <w:rPr>
                <w:b/>
                <w:bCs/>
              </w:rPr>
              <w:t>PGW</w:t>
            </w:r>
            <w:r>
              <w:rPr>
                <w:b/>
                <w:bCs/>
              </w:rPr>
              <w:t xml:space="preserve"> </w:t>
            </w:r>
            <w:r w:rsidRPr="006C1437">
              <w:rPr>
                <w:b/>
                <w:bCs/>
              </w:rPr>
              <w:t>(S11,</w:t>
            </w:r>
            <w:r>
              <w:rPr>
                <w:b/>
                <w:bCs/>
              </w:rPr>
              <w:t xml:space="preserve"> </w:t>
            </w:r>
            <w:r w:rsidRPr="006C1437">
              <w:rPr>
                <w:b/>
                <w:bCs/>
              </w:rPr>
              <w:t>S5/S8)</w:t>
            </w:r>
          </w:p>
        </w:tc>
        <w:tc>
          <w:tcPr>
            <w:tcW w:w="1193" w:type="dxa"/>
            <w:shd w:val="clear" w:color="auto" w:fill="DBDBDB"/>
          </w:tcPr>
          <w:p w14:paraId="5A300442" w14:textId="77777777" w:rsidR="006808B8" w:rsidRPr="006C1437" w:rsidRDefault="006808B8" w:rsidP="006808B8">
            <w:pPr>
              <w:pStyle w:val="TAC"/>
            </w:pPr>
          </w:p>
        </w:tc>
        <w:tc>
          <w:tcPr>
            <w:tcW w:w="678" w:type="dxa"/>
            <w:shd w:val="clear" w:color="auto" w:fill="DBDBDB"/>
          </w:tcPr>
          <w:p w14:paraId="7F2040CC" w14:textId="77777777" w:rsidR="006808B8" w:rsidRPr="006C1437" w:rsidRDefault="006808B8" w:rsidP="006808B8">
            <w:pPr>
              <w:pStyle w:val="TAC"/>
            </w:pPr>
          </w:p>
        </w:tc>
        <w:tc>
          <w:tcPr>
            <w:tcW w:w="1797" w:type="dxa"/>
            <w:shd w:val="clear" w:color="auto" w:fill="DBDBDB"/>
          </w:tcPr>
          <w:p w14:paraId="1362D6BC" w14:textId="77777777" w:rsidR="006808B8" w:rsidRPr="006C1437" w:rsidRDefault="006808B8" w:rsidP="006808B8">
            <w:pPr>
              <w:pStyle w:val="TAC"/>
            </w:pPr>
          </w:p>
        </w:tc>
      </w:tr>
      <w:tr w:rsidR="006808B8" w:rsidRPr="006C1437" w14:paraId="2AB878BE" w14:textId="77777777" w:rsidTr="006808B8">
        <w:trPr>
          <w:jc w:val="center"/>
        </w:trPr>
        <w:tc>
          <w:tcPr>
            <w:tcW w:w="1483" w:type="dxa"/>
          </w:tcPr>
          <w:p w14:paraId="67A0E4FA" w14:textId="77777777" w:rsidR="006808B8" w:rsidRPr="006C1437" w:rsidRDefault="006808B8" w:rsidP="006808B8">
            <w:pPr>
              <w:pStyle w:val="TAC"/>
            </w:pPr>
            <w:r w:rsidRPr="006C1437">
              <w:t>40</w:t>
            </w:r>
          </w:p>
        </w:tc>
        <w:tc>
          <w:tcPr>
            <w:tcW w:w="5316" w:type="dxa"/>
            <w:gridSpan w:val="5"/>
          </w:tcPr>
          <w:p w14:paraId="227D26E9" w14:textId="77777777" w:rsidR="006808B8" w:rsidRPr="006C1437" w:rsidRDefault="006808B8" w:rsidP="006808B8">
            <w:pPr>
              <w:pStyle w:val="TAL"/>
              <w:rPr>
                <w:lang w:eastAsia="zh-CN"/>
              </w:rPr>
            </w:pPr>
            <w:r w:rsidRPr="006C1437">
              <w:rPr>
                <w:bCs/>
              </w:rPr>
              <w:t>Remote</w:t>
            </w:r>
            <w:r>
              <w:rPr>
                <w:bCs/>
              </w:rPr>
              <w:t xml:space="preserve"> </w:t>
            </w:r>
            <w:r w:rsidRPr="006C1437">
              <w:rPr>
                <w:bCs/>
              </w:rPr>
              <w:t>UE</w:t>
            </w:r>
            <w:r>
              <w:rPr>
                <w:bCs/>
              </w:rPr>
              <w:t xml:space="preserve"> </w:t>
            </w:r>
            <w:r w:rsidRPr="006C1437">
              <w:rPr>
                <w:bCs/>
              </w:rPr>
              <w:t>Report</w:t>
            </w:r>
            <w:r>
              <w:rPr>
                <w:bCs/>
              </w:rPr>
              <w:t xml:space="preserve"> </w:t>
            </w:r>
            <w:r w:rsidRPr="006C1437">
              <w:rPr>
                <w:bCs/>
              </w:rPr>
              <w:t>Notification</w:t>
            </w:r>
          </w:p>
        </w:tc>
        <w:tc>
          <w:tcPr>
            <w:tcW w:w="1193" w:type="dxa"/>
          </w:tcPr>
          <w:p w14:paraId="364A7530" w14:textId="77777777" w:rsidR="006808B8" w:rsidRPr="006C1437" w:rsidRDefault="006808B8" w:rsidP="006808B8">
            <w:pPr>
              <w:pStyle w:val="TAC"/>
            </w:pPr>
          </w:p>
        </w:tc>
        <w:tc>
          <w:tcPr>
            <w:tcW w:w="678" w:type="dxa"/>
          </w:tcPr>
          <w:p w14:paraId="617E8349" w14:textId="77777777" w:rsidR="006808B8" w:rsidRPr="006C1437" w:rsidRDefault="006808B8" w:rsidP="006808B8">
            <w:pPr>
              <w:pStyle w:val="TAC"/>
            </w:pPr>
            <w:r w:rsidRPr="006C1437">
              <w:t>X</w:t>
            </w:r>
          </w:p>
        </w:tc>
        <w:tc>
          <w:tcPr>
            <w:tcW w:w="1797" w:type="dxa"/>
          </w:tcPr>
          <w:p w14:paraId="4D7F60FC" w14:textId="77777777" w:rsidR="006808B8" w:rsidRPr="006C1437" w:rsidRDefault="006808B8" w:rsidP="006808B8">
            <w:pPr>
              <w:pStyle w:val="TAC"/>
            </w:pPr>
          </w:p>
        </w:tc>
      </w:tr>
      <w:tr w:rsidR="006808B8" w:rsidRPr="006C1437" w14:paraId="359129C6" w14:textId="77777777" w:rsidTr="006808B8">
        <w:trPr>
          <w:jc w:val="center"/>
        </w:trPr>
        <w:tc>
          <w:tcPr>
            <w:tcW w:w="1483" w:type="dxa"/>
          </w:tcPr>
          <w:p w14:paraId="01FCD8A9" w14:textId="77777777" w:rsidR="006808B8" w:rsidRPr="006C1437" w:rsidRDefault="006808B8" w:rsidP="006808B8">
            <w:pPr>
              <w:pStyle w:val="TAC"/>
            </w:pPr>
            <w:r w:rsidRPr="006C1437">
              <w:t>41</w:t>
            </w:r>
          </w:p>
        </w:tc>
        <w:tc>
          <w:tcPr>
            <w:tcW w:w="5316" w:type="dxa"/>
            <w:gridSpan w:val="5"/>
          </w:tcPr>
          <w:p w14:paraId="5C107162" w14:textId="77777777" w:rsidR="006808B8" w:rsidRPr="006C1437" w:rsidRDefault="006808B8" w:rsidP="006808B8">
            <w:pPr>
              <w:pStyle w:val="TAL"/>
              <w:rPr>
                <w:lang w:eastAsia="zh-CN"/>
              </w:rPr>
            </w:pPr>
            <w:r w:rsidRPr="006C1437">
              <w:rPr>
                <w:bCs/>
              </w:rPr>
              <w:t>Remote</w:t>
            </w:r>
            <w:r>
              <w:rPr>
                <w:bCs/>
              </w:rPr>
              <w:t xml:space="preserve"> </w:t>
            </w:r>
            <w:r w:rsidRPr="006C1437">
              <w:rPr>
                <w:bCs/>
              </w:rPr>
              <w:t>UE</w:t>
            </w:r>
            <w:r>
              <w:rPr>
                <w:bCs/>
              </w:rPr>
              <w:t xml:space="preserve"> </w:t>
            </w:r>
            <w:r w:rsidRPr="006C1437">
              <w:rPr>
                <w:bCs/>
              </w:rPr>
              <w:t>Report</w:t>
            </w:r>
            <w:r>
              <w:rPr>
                <w:bCs/>
              </w:rPr>
              <w:t xml:space="preserve"> </w:t>
            </w:r>
            <w:r w:rsidRPr="006C1437">
              <w:rPr>
                <w:bCs/>
              </w:rPr>
              <w:t>Acknowledge</w:t>
            </w:r>
          </w:p>
        </w:tc>
        <w:tc>
          <w:tcPr>
            <w:tcW w:w="1193" w:type="dxa"/>
          </w:tcPr>
          <w:p w14:paraId="7DDA99F6" w14:textId="77777777" w:rsidR="006808B8" w:rsidRPr="006C1437" w:rsidRDefault="006808B8" w:rsidP="006808B8">
            <w:pPr>
              <w:pStyle w:val="TAC"/>
            </w:pPr>
          </w:p>
        </w:tc>
        <w:tc>
          <w:tcPr>
            <w:tcW w:w="678" w:type="dxa"/>
          </w:tcPr>
          <w:p w14:paraId="46516FA6" w14:textId="77777777" w:rsidR="006808B8" w:rsidRPr="006C1437" w:rsidRDefault="006808B8" w:rsidP="006808B8">
            <w:pPr>
              <w:pStyle w:val="TAC"/>
            </w:pPr>
          </w:p>
        </w:tc>
        <w:tc>
          <w:tcPr>
            <w:tcW w:w="1797" w:type="dxa"/>
          </w:tcPr>
          <w:p w14:paraId="3D3501C1" w14:textId="77777777" w:rsidR="006808B8" w:rsidRPr="006C1437" w:rsidRDefault="006808B8" w:rsidP="006808B8">
            <w:pPr>
              <w:pStyle w:val="TAC"/>
            </w:pPr>
            <w:r w:rsidRPr="006C1437">
              <w:t>X</w:t>
            </w:r>
          </w:p>
        </w:tc>
      </w:tr>
      <w:tr w:rsidR="006808B8" w:rsidRPr="006C1437" w14:paraId="2C8A0021" w14:textId="77777777" w:rsidTr="006808B8">
        <w:trPr>
          <w:jc w:val="center"/>
        </w:trPr>
        <w:tc>
          <w:tcPr>
            <w:tcW w:w="1483" w:type="dxa"/>
            <w:shd w:val="clear" w:color="auto" w:fill="E0E0E0"/>
          </w:tcPr>
          <w:p w14:paraId="1CFC508C" w14:textId="77777777" w:rsidR="006808B8" w:rsidRPr="006C1437" w:rsidRDefault="006808B8" w:rsidP="006808B8">
            <w:pPr>
              <w:pStyle w:val="TAC"/>
            </w:pPr>
          </w:p>
        </w:tc>
        <w:tc>
          <w:tcPr>
            <w:tcW w:w="5316" w:type="dxa"/>
            <w:gridSpan w:val="5"/>
            <w:shd w:val="clear" w:color="auto" w:fill="E0E0E0"/>
          </w:tcPr>
          <w:p w14:paraId="16AAC681" w14:textId="77777777" w:rsidR="006808B8" w:rsidRPr="006C1437" w:rsidRDefault="006808B8" w:rsidP="006808B8">
            <w:pPr>
              <w:pStyle w:val="TAL"/>
              <w:rPr>
                <w:b/>
                <w:bCs/>
                <w:lang w:eastAsia="zh-CN"/>
              </w:rPr>
            </w:pPr>
            <w:r w:rsidRPr="006C1437">
              <w:rPr>
                <w:b/>
                <w:bCs/>
                <w:lang w:eastAsia="zh-CN"/>
              </w:rPr>
              <w:t>SGSN/</w:t>
            </w:r>
            <w:r w:rsidRPr="006C1437">
              <w:rPr>
                <w:b/>
                <w:bCs/>
              </w:rPr>
              <w:t>MME</w:t>
            </w:r>
            <w:r>
              <w:rPr>
                <w:b/>
                <w:bCs/>
              </w:rPr>
              <w:t xml:space="preserve"> </w:t>
            </w:r>
            <w:r w:rsidRPr="006C1437">
              <w:rPr>
                <w:b/>
                <w:bCs/>
              </w:rPr>
              <w:t>to</w:t>
            </w:r>
            <w:r>
              <w:rPr>
                <w:b/>
                <w:bCs/>
              </w:rPr>
              <w:t xml:space="preserve"> </w:t>
            </w:r>
            <w:r w:rsidRPr="006C1437">
              <w:rPr>
                <w:b/>
                <w:bCs/>
              </w:rPr>
              <w:t>PGW</w:t>
            </w:r>
            <w:r>
              <w:rPr>
                <w:b/>
                <w:bCs/>
              </w:rPr>
              <w:t xml:space="preserve"> </w:t>
            </w:r>
            <w:r w:rsidRPr="006C1437">
              <w:rPr>
                <w:b/>
                <w:bCs/>
              </w:rPr>
              <w:t>(</w:t>
            </w:r>
            <w:r w:rsidRPr="006C1437">
              <w:rPr>
                <w:b/>
                <w:bCs/>
                <w:lang w:eastAsia="zh-CN"/>
              </w:rPr>
              <w:t>S4/</w:t>
            </w:r>
            <w:r w:rsidRPr="006C1437">
              <w:rPr>
                <w:b/>
                <w:bCs/>
              </w:rPr>
              <w:t>S11,</w:t>
            </w:r>
            <w:r>
              <w:rPr>
                <w:b/>
                <w:bCs/>
              </w:rPr>
              <w:t xml:space="preserve"> </w:t>
            </w:r>
            <w:r w:rsidRPr="006C1437">
              <w:rPr>
                <w:b/>
                <w:bCs/>
              </w:rPr>
              <w:t>S5/S8)</w:t>
            </w:r>
          </w:p>
        </w:tc>
        <w:tc>
          <w:tcPr>
            <w:tcW w:w="1193" w:type="dxa"/>
            <w:shd w:val="clear" w:color="auto" w:fill="E0E0E0"/>
          </w:tcPr>
          <w:p w14:paraId="308E0CD2" w14:textId="77777777" w:rsidR="006808B8" w:rsidRPr="006C1437" w:rsidRDefault="006808B8" w:rsidP="006808B8">
            <w:pPr>
              <w:pStyle w:val="TAC"/>
            </w:pPr>
          </w:p>
        </w:tc>
        <w:tc>
          <w:tcPr>
            <w:tcW w:w="678" w:type="dxa"/>
            <w:shd w:val="clear" w:color="auto" w:fill="E0E0E0"/>
          </w:tcPr>
          <w:p w14:paraId="548E927B" w14:textId="77777777" w:rsidR="006808B8" w:rsidRPr="006C1437" w:rsidRDefault="006808B8" w:rsidP="006808B8">
            <w:pPr>
              <w:pStyle w:val="TAC"/>
            </w:pPr>
          </w:p>
        </w:tc>
        <w:tc>
          <w:tcPr>
            <w:tcW w:w="1797" w:type="dxa"/>
            <w:shd w:val="clear" w:color="auto" w:fill="E0E0E0"/>
          </w:tcPr>
          <w:p w14:paraId="7C964961" w14:textId="77777777" w:rsidR="006808B8" w:rsidRPr="006C1437" w:rsidRDefault="006808B8" w:rsidP="006808B8">
            <w:pPr>
              <w:pStyle w:val="TAC"/>
            </w:pPr>
          </w:p>
        </w:tc>
      </w:tr>
      <w:tr w:rsidR="006808B8" w:rsidRPr="006C1437" w14:paraId="578A4DAB" w14:textId="77777777" w:rsidTr="006808B8">
        <w:trPr>
          <w:jc w:val="center"/>
        </w:trPr>
        <w:tc>
          <w:tcPr>
            <w:tcW w:w="1483" w:type="dxa"/>
          </w:tcPr>
          <w:p w14:paraId="4533CF6D" w14:textId="77777777" w:rsidR="006808B8" w:rsidRPr="006C1437" w:rsidRDefault="006808B8" w:rsidP="006808B8">
            <w:pPr>
              <w:pStyle w:val="TAC"/>
            </w:pPr>
            <w:r w:rsidRPr="006C1437">
              <w:t>38</w:t>
            </w:r>
          </w:p>
        </w:tc>
        <w:tc>
          <w:tcPr>
            <w:tcW w:w="5316" w:type="dxa"/>
            <w:gridSpan w:val="5"/>
          </w:tcPr>
          <w:p w14:paraId="6FA94F7A" w14:textId="77777777" w:rsidR="006808B8" w:rsidRPr="006C1437" w:rsidRDefault="006808B8" w:rsidP="006808B8">
            <w:pPr>
              <w:pStyle w:val="TAL"/>
              <w:rPr>
                <w:lang w:eastAsia="zh-CN"/>
              </w:rPr>
            </w:pPr>
            <w:r w:rsidRPr="006C1437">
              <w:rPr>
                <w:lang w:eastAsia="zh-CN"/>
              </w:rPr>
              <w:t>Change</w:t>
            </w:r>
            <w:r>
              <w:rPr>
                <w:lang w:eastAsia="zh-CN"/>
              </w:rPr>
              <w:t xml:space="preserve"> </w:t>
            </w:r>
            <w:r w:rsidRPr="006C1437">
              <w:rPr>
                <w:lang w:eastAsia="zh-CN"/>
              </w:rPr>
              <w:t>Notification</w:t>
            </w:r>
            <w:r>
              <w:rPr>
                <w:lang w:eastAsia="zh-CN"/>
              </w:rPr>
              <w:t xml:space="preserve"> </w:t>
            </w:r>
            <w:r w:rsidRPr="006C1437">
              <w:rPr>
                <w:lang w:eastAsia="zh-CN"/>
              </w:rPr>
              <w:t>Request</w:t>
            </w:r>
          </w:p>
        </w:tc>
        <w:tc>
          <w:tcPr>
            <w:tcW w:w="1193" w:type="dxa"/>
          </w:tcPr>
          <w:p w14:paraId="4D5AF514" w14:textId="77777777" w:rsidR="006808B8" w:rsidRPr="006C1437" w:rsidRDefault="006808B8" w:rsidP="006808B8">
            <w:pPr>
              <w:pStyle w:val="TAC"/>
            </w:pPr>
          </w:p>
        </w:tc>
        <w:tc>
          <w:tcPr>
            <w:tcW w:w="678" w:type="dxa"/>
          </w:tcPr>
          <w:p w14:paraId="3578E08D" w14:textId="77777777" w:rsidR="006808B8" w:rsidRPr="006C1437" w:rsidRDefault="006808B8" w:rsidP="006808B8">
            <w:pPr>
              <w:pStyle w:val="TAC"/>
            </w:pPr>
            <w:r w:rsidRPr="006C1437">
              <w:t>X</w:t>
            </w:r>
          </w:p>
        </w:tc>
        <w:tc>
          <w:tcPr>
            <w:tcW w:w="1797" w:type="dxa"/>
          </w:tcPr>
          <w:p w14:paraId="794B445B" w14:textId="77777777" w:rsidR="006808B8" w:rsidRPr="006C1437" w:rsidRDefault="006808B8" w:rsidP="006808B8">
            <w:pPr>
              <w:pStyle w:val="TAC"/>
            </w:pPr>
          </w:p>
        </w:tc>
      </w:tr>
      <w:tr w:rsidR="006808B8" w:rsidRPr="006C1437" w14:paraId="0BF31718" w14:textId="77777777" w:rsidTr="006808B8">
        <w:trPr>
          <w:jc w:val="center"/>
        </w:trPr>
        <w:tc>
          <w:tcPr>
            <w:tcW w:w="1483" w:type="dxa"/>
          </w:tcPr>
          <w:p w14:paraId="6FD287A3" w14:textId="77777777" w:rsidR="006808B8" w:rsidRPr="006C1437" w:rsidRDefault="006808B8" w:rsidP="006808B8">
            <w:pPr>
              <w:pStyle w:val="TAC"/>
            </w:pPr>
            <w:r w:rsidRPr="006C1437">
              <w:t>39</w:t>
            </w:r>
          </w:p>
        </w:tc>
        <w:tc>
          <w:tcPr>
            <w:tcW w:w="5316" w:type="dxa"/>
            <w:gridSpan w:val="5"/>
          </w:tcPr>
          <w:p w14:paraId="7AAA7558" w14:textId="77777777" w:rsidR="006808B8" w:rsidRPr="006C1437" w:rsidRDefault="006808B8" w:rsidP="006808B8">
            <w:pPr>
              <w:pStyle w:val="TAL"/>
              <w:rPr>
                <w:lang w:eastAsia="zh-CN"/>
              </w:rPr>
            </w:pPr>
            <w:r w:rsidRPr="006C1437">
              <w:rPr>
                <w:lang w:eastAsia="zh-CN"/>
              </w:rPr>
              <w:t>Change</w:t>
            </w:r>
            <w:r>
              <w:rPr>
                <w:lang w:eastAsia="zh-CN"/>
              </w:rPr>
              <w:t xml:space="preserve"> </w:t>
            </w:r>
            <w:r w:rsidRPr="006C1437">
              <w:rPr>
                <w:lang w:eastAsia="zh-CN"/>
              </w:rPr>
              <w:t>Notification</w:t>
            </w:r>
            <w:r>
              <w:rPr>
                <w:lang w:eastAsia="zh-CN"/>
              </w:rPr>
              <w:t xml:space="preserve"> </w:t>
            </w:r>
            <w:r w:rsidRPr="006C1437">
              <w:rPr>
                <w:lang w:eastAsia="zh-CN"/>
              </w:rPr>
              <w:t>Response</w:t>
            </w:r>
          </w:p>
        </w:tc>
        <w:tc>
          <w:tcPr>
            <w:tcW w:w="1193" w:type="dxa"/>
          </w:tcPr>
          <w:p w14:paraId="786497FE" w14:textId="77777777" w:rsidR="006808B8" w:rsidRPr="006C1437" w:rsidRDefault="006808B8" w:rsidP="006808B8">
            <w:pPr>
              <w:pStyle w:val="TAC"/>
            </w:pPr>
          </w:p>
        </w:tc>
        <w:tc>
          <w:tcPr>
            <w:tcW w:w="678" w:type="dxa"/>
          </w:tcPr>
          <w:p w14:paraId="4627E22F" w14:textId="77777777" w:rsidR="006808B8" w:rsidRPr="006C1437" w:rsidRDefault="006808B8" w:rsidP="006808B8">
            <w:pPr>
              <w:pStyle w:val="TAC"/>
            </w:pPr>
          </w:p>
        </w:tc>
        <w:tc>
          <w:tcPr>
            <w:tcW w:w="1797" w:type="dxa"/>
          </w:tcPr>
          <w:p w14:paraId="031D091C" w14:textId="77777777" w:rsidR="006808B8" w:rsidRPr="006C1437" w:rsidRDefault="006808B8" w:rsidP="006808B8">
            <w:pPr>
              <w:pStyle w:val="TAC"/>
            </w:pPr>
            <w:r w:rsidRPr="006C1437">
              <w:t>X</w:t>
            </w:r>
          </w:p>
        </w:tc>
      </w:tr>
      <w:tr w:rsidR="006808B8" w:rsidRPr="006C1437" w14:paraId="7D2622BD" w14:textId="77777777" w:rsidTr="006808B8">
        <w:trPr>
          <w:jc w:val="center"/>
        </w:trPr>
        <w:tc>
          <w:tcPr>
            <w:tcW w:w="1483" w:type="dxa"/>
            <w:tcBorders>
              <w:bottom w:val="single" w:sz="4" w:space="0" w:color="auto"/>
            </w:tcBorders>
          </w:tcPr>
          <w:p w14:paraId="07C9B5BD" w14:textId="77777777" w:rsidR="006808B8" w:rsidRPr="006C1437" w:rsidRDefault="006808B8" w:rsidP="006808B8">
            <w:pPr>
              <w:pStyle w:val="TAC"/>
            </w:pPr>
            <w:r w:rsidRPr="006C1437">
              <w:t>42</w:t>
            </w:r>
            <w:r>
              <w:t xml:space="preserve"> </w:t>
            </w:r>
            <w:r w:rsidRPr="006C1437">
              <w:t>to</w:t>
            </w:r>
            <w:r>
              <w:t xml:space="preserve"> </w:t>
            </w:r>
            <w:r w:rsidRPr="006C1437">
              <w:t>63</w:t>
            </w:r>
          </w:p>
        </w:tc>
        <w:tc>
          <w:tcPr>
            <w:tcW w:w="5316" w:type="dxa"/>
            <w:gridSpan w:val="5"/>
            <w:tcBorders>
              <w:bottom w:val="single" w:sz="4" w:space="0" w:color="auto"/>
            </w:tcBorders>
          </w:tcPr>
          <w:p w14:paraId="604DB8BD" w14:textId="77777777" w:rsidR="006808B8" w:rsidRPr="006C1437" w:rsidRDefault="006808B8" w:rsidP="006808B8">
            <w:pPr>
              <w:pStyle w:val="TAL"/>
              <w:rPr>
                <w:lang w:eastAsia="zh-CN"/>
              </w:rPr>
            </w:pPr>
            <w:r w:rsidRPr="006C1437">
              <w:rPr>
                <w:lang w:eastAsia="zh-CN"/>
              </w:rPr>
              <w:t>For</w:t>
            </w:r>
            <w:r>
              <w:rPr>
                <w:lang w:eastAsia="zh-CN"/>
              </w:rPr>
              <w:t xml:space="preserve"> </w:t>
            </w:r>
            <w:r w:rsidRPr="006C1437">
              <w:rPr>
                <w:lang w:eastAsia="zh-CN"/>
              </w:rPr>
              <w:t>future</w:t>
            </w:r>
            <w:r>
              <w:rPr>
                <w:lang w:eastAsia="zh-CN"/>
              </w:rPr>
              <w:t xml:space="preserve"> </w:t>
            </w:r>
            <w:r w:rsidRPr="006C1437">
              <w:rPr>
                <w:lang w:eastAsia="zh-CN"/>
              </w:rPr>
              <w:t>use</w:t>
            </w:r>
          </w:p>
        </w:tc>
        <w:tc>
          <w:tcPr>
            <w:tcW w:w="1193" w:type="dxa"/>
            <w:tcBorders>
              <w:bottom w:val="single" w:sz="4" w:space="0" w:color="auto"/>
            </w:tcBorders>
          </w:tcPr>
          <w:p w14:paraId="20B5183C" w14:textId="77777777" w:rsidR="006808B8" w:rsidRPr="006C1437" w:rsidRDefault="006808B8" w:rsidP="006808B8">
            <w:pPr>
              <w:pStyle w:val="TAC"/>
            </w:pPr>
          </w:p>
        </w:tc>
        <w:tc>
          <w:tcPr>
            <w:tcW w:w="678" w:type="dxa"/>
            <w:tcBorders>
              <w:bottom w:val="single" w:sz="4" w:space="0" w:color="auto"/>
            </w:tcBorders>
          </w:tcPr>
          <w:p w14:paraId="5E6F861E" w14:textId="77777777" w:rsidR="006808B8" w:rsidRPr="006C1437" w:rsidRDefault="006808B8" w:rsidP="006808B8">
            <w:pPr>
              <w:pStyle w:val="TAC"/>
            </w:pPr>
          </w:p>
        </w:tc>
        <w:tc>
          <w:tcPr>
            <w:tcW w:w="1797" w:type="dxa"/>
            <w:tcBorders>
              <w:bottom w:val="single" w:sz="4" w:space="0" w:color="auto"/>
            </w:tcBorders>
          </w:tcPr>
          <w:p w14:paraId="7779224F" w14:textId="77777777" w:rsidR="006808B8" w:rsidRPr="006C1437" w:rsidRDefault="006808B8" w:rsidP="006808B8">
            <w:pPr>
              <w:pStyle w:val="TAC"/>
            </w:pPr>
          </w:p>
        </w:tc>
      </w:tr>
      <w:tr w:rsidR="006808B8" w:rsidRPr="006C1437" w14:paraId="2167FECC" w14:textId="77777777" w:rsidTr="006808B8">
        <w:trPr>
          <w:jc w:val="center"/>
        </w:trPr>
        <w:tc>
          <w:tcPr>
            <w:tcW w:w="1483" w:type="dxa"/>
            <w:tcBorders>
              <w:bottom w:val="single" w:sz="4" w:space="0" w:color="auto"/>
            </w:tcBorders>
          </w:tcPr>
          <w:p w14:paraId="3B0F982F" w14:textId="77777777" w:rsidR="006808B8" w:rsidRPr="006C1437" w:rsidRDefault="006808B8" w:rsidP="006808B8">
            <w:pPr>
              <w:pStyle w:val="TAC"/>
            </w:pPr>
            <w:r w:rsidRPr="006C1437">
              <w:rPr>
                <w:lang w:eastAsia="zh-CN"/>
              </w:rPr>
              <w:t>164</w:t>
            </w:r>
          </w:p>
        </w:tc>
        <w:tc>
          <w:tcPr>
            <w:tcW w:w="5316" w:type="dxa"/>
            <w:gridSpan w:val="5"/>
            <w:tcBorders>
              <w:bottom w:val="single" w:sz="4" w:space="0" w:color="auto"/>
            </w:tcBorders>
          </w:tcPr>
          <w:p w14:paraId="604E0FB9" w14:textId="77777777" w:rsidR="006808B8" w:rsidRPr="006C1437" w:rsidRDefault="006808B8" w:rsidP="006808B8">
            <w:pPr>
              <w:pStyle w:val="TAL"/>
              <w:rPr>
                <w:lang w:eastAsia="zh-CN"/>
              </w:rPr>
            </w:pPr>
            <w:r w:rsidRPr="006C1437">
              <w:rPr>
                <w:lang w:eastAsia="zh-CN"/>
              </w:rPr>
              <w:t>Resume</w:t>
            </w:r>
            <w:r>
              <w:rPr>
                <w:lang w:eastAsia="zh-CN"/>
              </w:rPr>
              <w:t xml:space="preserve"> </w:t>
            </w:r>
            <w:r w:rsidRPr="006C1437">
              <w:rPr>
                <w:lang w:eastAsia="zh-CN"/>
              </w:rPr>
              <w:t>Notification</w:t>
            </w:r>
          </w:p>
        </w:tc>
        <w:tc>
          <w:tcPr>
            <w:tcW w:w="1193" w:type="dxa"/>
            <w:tcBorders>
              <w:bottom w:val="single" w:sz="4" w:space="0" w:color="auto"/>
            </w:tcBorders>
          </w:tcPr>
          <w:p w14:paraId="2DBE2571" w14:textId="77777777" w:rsidR="006808B8" w:rsidRPr="006C1437" w:rsidRDefault="006808B8" w:rsidP="006808B8">
            <w:pPr>
              <w:pStyle w:val="TAC"/>
            </w:pPr>
          </w:p>
        </w:tc>
        <w:tc>
          <w:tcPr>
            <w:tcW w:w="678" w:type="dxa"/>
            <w:tcBorders>
              <w:bottom w:val="single" w:sz="4" w:space="0" w:color="auto"/>
            </w:tcBorders>
          </w:tcPr>
          <w:p w14:paraId="72AF35D7" w14:textId="77777777" w:rsidR="006808B8" w:rsidRPr="006C1437" w:rsidRDefault="006808B8" w:rsidP="006808B8">
            <w:pPr>
              <w:pStyle w:val="TAC"/>
            </w:pPr>
            <w:r w:rsidRPr="006C1437">
              <w:t>X</w:t>
            </w:r>
          </w:p>
        </w:tc>
        <w:tc>
          <w:tcPr>
            <w:tcW w:w="1797" w:type="dxa"/>
            <w:tcBorders>
              <w:bottom w:val="single" w:sz="4" w:space="0" w:color="auto"/>
            </w:tcBorders>
          </w:tcPr>
          <w:p w14:paraId="46B1787C" w14:textId="77777777" w:rsidR="006808B8" w:rsidRPr="006C1437" w:rsidRDefault="006808B8" w:rsidP="006808B8">
            <w:pPr>
              <w:pStyle w:val="TAC"/>
            </w:pPr>
          </w:p>
        </w:tc>
      </w:tr>
      <w:tr w:rsidR="006808B8" w:rsidRPr="006C1437" w14:paraId="7FC213BB" w14:textId="77777777" w:rsidTr="006808B8">
        <w:trPr>
          <w:jc w:val="center"/>
        </w:trPr>
        <w:tc>
          <w:tcPr>
            <w:tcW w:w="1483" w:type="dxa"/>
            <w:tcBorders>
              <w:bottom w:val="single" w:sz="4" w:space="0" w:color="auto"/>
            </w:tcBorders>
          </w:tcPr>
          <w:p w14:paraId="2DA6921B" w14:textId="77777777" w:rsidR="006808B8" w:rsidRPr="006C1437" w:rsidRDefault="006808B8" w:rsidP="006808B8">
            <w:pPr>
              <w:pStyle w:val="TAC"/>
            </w:pPr>
            <w:r w:rsidRPr="006C1437">
              <w:rPr>
                <w:lang w:eastAsia="zh-CN"/>
              </w:rPr>
              <w:t>165</w:t>
            </w:r>
          </w:p>
        </w:tc>
        <w:tc>
          <w:tcPr>
            <w:tcW w:w="5316" w:type="dxa"/>
            <w:gridSpan w:val="5"/>
            <w:tcBorders>
              <w:bottom w:val="single" w:sz="4" w:space="0" w:color="auto"/>
            </w:tcBorders>
          </w:tcPr>
          <w:p w14:paraId="6A3FDFE9" w14:textId="77777777" w:rsidR="006808B8" w:rsidRPr="006C1437" w:rsidRDefault="006808B8" w:rsidP="006808B8">
            <w:pPr>
              <w:pStyle w:val="TAL"/>
              <w:rPr>
                <w:lang w:eastAsia="zh-CN"/>
              </w:rPr>
            </w:pPr>
            <w:r w:rsidRPr="006C1437">
              <w:rPr>
                <w:lang w:eastAsia="zh-CN"/>
              </w:rPr>
              <w:t>Resume</w:t>
            </w:r>
            <w:r>
              <w:rPr>
                <w:lang w:eastAsia="zh-CN"/>
              </w:rPr>
              <w:t xml:space="preserve"> </w:t>
            </w:r>
            <w:r w:rsidRPr="006C1437">
              <w:rPr>
                <w:lang w:eastAsia="zh-CN"/>
              </w:rPr>
              <w:t>Acknowledge</w:t>
            </w:r>
          </w:p>
        </w:tc>
        <w:tc>
          <w:tcPr>
            <w:tcW w:w="1193" w:type="dxa"/>
            <w:tcBorders>
              <w:bottom w:val="single" w:sz="4" w:space="0" w:color="auto"/>
            </w:tcBorders>
          </w:tcPr>
          <w:p w14:paraId="2F7DE023" w14:textId="77777777" w:rsidR="006808B8" w:rsidRPr="006C1437" w:rsidRDefault="006808B8" w:rsidP="006808B8">
            <w:pPr>
              <w:pStyle w:val="TAC"/>
            </w:pPr>
          </w:p>
        </w:tc>
        <w:tc>
          <w:tcPr>
            <w:tcW w:w="678" w:type="dxa"/>
            <w:tcBorders>
              <w:bottom w:val="single" w:sz="4" w:space="0" w:color="auto"/>
            </w:tcBorders>
          </w:tcPr>
          <w:p w14:paraId="0B0C672D" w14:textId="77777777" w:rsidR="006808B8" w:rsidRPr="006C1437" w:rsidRDefault="006808B8" w:rsidP="006808B8">
            <w:pPr>
              <w:pStyle w:val="TAC"/>
            </w:pPr>
          </w:p>
        </w:tc>
        <w:tc>
          <w:tcPr>
            <w:tcW w:w="1797" w:type="dxa"/>
            <w:tcBorders>
              <w:bottom w:val="single" w:sz="4" w:space="0" w:color="auto"/>
            </w:tcBorders>
          </w:tcPr>
          <w:p w14:paraId="75DECF42" w14:textId="77777777" w:rsidR="006808B8" w:rsidRPr="006C1437" w:rsidRDefault="006808B8" w:rsidP="006808B8">
            <w:pPr>
              <w:pStyle w:val="TAC"/>
            </w:pPr>
            <w:r w:rsidRPr="006C1437">
              <w:t>X</w:t>
            </w:r>
          </w:p>
        </w:tc>
      </w:tr>
      <w:tr w:rsidR="006808B8" w:rsidRPr="006C1437" w14:paraId="3CCF3EE9" w14:textId="77777777" w:rsidTr="006808B8">
        <w:trPr>
          <w:jc w:val="center"/>
        </w:trPr>
        <w:tc>
          <w:tcPr>
            <w:tcW w:w="1483" w:type="dxa"/>
            <w:shd w:val="clear" w:color="auto" w:fill="E0E0E0"/>
          </w:tcPr>
          <w:p w14:paraId="537BD768" w14:textId="77777777" w:rsidR="006808B8" w:rsidRPr="006C1437" w:rsidRDefault="006808B8" w:rsidP="006808B8">
            <w:pPr>
              <w:pStyle w:val="TAC"/>
            </w:pPr>
          </w:p>
        </w:tc>
        <w:tc>
          <w:tcPr>
            <w:tcW w:w="5316" w:type="dxa"/>
            <w:gridSpan w:val="5"/>
            <w:shd w:val="clear" w:color="auto" w:fill="E0E0E0"/>
          </w:tcPr>
          <w:p w14:paraId="51038EF7" w14:textId="77777777" w:rsidR="006808B8" w:rsidRPr="006C1437" w:rsidRDefault="006808B8" w:rsidP="006808B8">
            <w:pPr>
              <w:pStyle w:val="TAL"/>
              <w:rPr>
                <w:b/>
                <w:bCs/>
                <w:lang w:eastAsia="zh-CN"/>
              </w:rPr>
            </w:pPr>
            <w:r w:rsidRPr="006C1437">
              <w:rPr>
                <w:b/>
                <w:bCs/>
                <w:lang w:eastAsia="zh-CN"/>
              </w:rPr>
              <w:t>Messages</w:t>
            </w:r>
            <w:r>
              <w:rPr>
                <w:b/>
                <w:bCs/>
                <w:lang w:eastAsia="zh-CN"/>
              </w:rPr>
              <w:t xml:space="preserve"> </w:t>
            </w:r>
            <w:r w:rsidRPr="006C1437">
              <w:rPr>
                <w:b/>
                <w:bCs/>
                <w:lang w:eastAsia="zh-CN"/>
              </w:rPr>
              <w:t>without</w:t>
            </w:r>
            <w:r>
              <w:rPr>
                <w:b/>
                <w:bCs/>
                <w:lang w:eastAsia="zh-CN"/>
              </w:rPr>
              <w:t xml:space="preserve"> </w:t>
            </w:r>
            <w:r w:rsidRPr="006C1437">
              <w:rPr>
                <w:b/>
                <w:bCs/>
                <w:lang w:eastAsia="zh-CN"/>
              </w:rPr>
              <w:t>explicit</w:t>
            </w:r>
            <w:r>
              <w:rPr>
                <w:b/>
                <w:bCs/>
                <w:lang w:eastAsia="zh-CN"/>
              </w:rPr>
              <w:t xml:space="preserve"> </w:t>
            </w:r>
            <w:r w:rsidRPr="006C1437">
              <w:rPr>
                <w:b/>
                <w:bCs/>
                <w:lang w:eastAsia="zh-CN"/>
              </w:rPr>
              <w:t>response</w:t>
            </w:r>
          </w:p>
        </w:tc>
        <w:tc>
          <w:tcPr>
            <w:tcW w:w="1193" w:type="dxa"/>
            <w:shd w:val="clear" w:color="auto" w:fill="E0E0E0"/>
          </w:tcPr>
          <w:p w14:paraId="10907FF0" w14:textId="77777777" w:rsidR="006808B8" w:rsidRPr="006C1437" w:rsidRDefault="006808B8" w:rsidP="006808B8">
            <w:pPr>
              <w:pStyle w:val="TAC"/>
            </w:pPr>
          </w:p>
        </w:tc>
        <w:tc>
          <w:tcPr>
            <w:tcW w:w="678" w:type="dxa"/>
            <w:shd w:val="clear" w:color="auto" w:fill="E0E0E0"/>
          </w:tcPr>
          <w:p w14:paraId="1288C460" w14:textId="77777777" w:rsidR="006808B8" w:rsidRPr="006C1437" w:rsidRDefault="006808B8" w:rsidP="006808B8">
            <w:pPr>
              <w:pStyle w:val="TAC"/>
            </w:pPr>
          </w:p>
        </w:tc>
        <w:tc>
          <w:tcPr>
            <w:tcW w:w="1797" w:type="dxa"/>
            <w:shd w:val="clear" w:color="auto" w:fill="E0E0E0"/>
          </w:tcPr>
          <w:p w14:paraId="23E25478" w14:textId="77777777" w:rsidR="006808B8" w:rsidRPr="006C1437" w:rsidRDefault="006808B8" w:rsidP="006808B8">
            <w:pPr>
              <w:pStyle w:val="TAC"/>
            </w:pPr>
          </w:p>
        </w:tc>
      </w:tr>
      <w:tr w:rsidR="006808B8" w:rsidRPr="006C1437" w14:paraId="0CFF7D1B" w14:textId="77777777" w:rsidTr="006808B8">
        <w:trPr>
          <w:jc w:val="center"/>
        </w:trPr>
        <w:tc>
          <w:tcPr>
            <w:tcW w:w="1483" w:type="dxa"/>
          </w:tcPr>
          <w:p w14:paraId="75AD36C6" w14:textId="77777777" w:rsidR="006808B8" w:rsidRPr="006C1437" w:rsidRDefault="006808B8" w:rsidP="006808B8">
            <w:pPr>
              <w:pStyle w:val="TAC"/>
            </w:pPr>
            <w:r w:rsidRPr="006C1437">
              <w:t>64</w:t>
            </w:r>
          </w:p>
        </w:tc>
        <w:tc>
          <w:tcPr>
            <w:tcW w:w="5316" w:type="dxa"/>
            <w:gridSpan w:val="5"/>
          </w:tcPr>
          <w:p w14:paraId="111B4ABC" w14:textId="77777777" w:rsidR="006808B8" w:rsidRPr="006C1437" w:rsidRDefault="006808B8" w:rsidP="006808B8">
            <w:pPr>
              <w:pStyle w:val="TAL"/>
              <w:rPr>
                <w:lang w:eastAsia="zh-CN"/>
              </w:rPr>
            </w:pP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Command</w:t>
            </w:r>
            <w:r>
              <w:rPr>
                <w:lang w:eastAsia="zh-CN"/>
              </w:rPr>
              <w:t xml:space="preserve"> </w:t>
            </w:r>
          </w:p>
          <w:p w14:paraId="5F0ECB10" w14:textId="77777777" w:rsidR="006808B8" w:rsidRPr="006C1437" w:rsidRDefault="006808B8" w:rsidP="006808B8">
            <w:pPr>
              <w:pStyle w:val="TAL"/>
              <w:rPr>
                <w:lang w:eastAsia="zh-CN"/>
              </w:rPr>
            </w:pPr>
            <w:r w:rsidRPr="006C1437">
              <w:rPr>
                <w:lang w:eastAsia="zh-CN"/>
              </w:rPr>
              <w:t>(MME/SGSN/</w:t>
            </w:r>
            <w:r>
              <w:rPr>
                <w:lang w:eastAsia="zh-CN"/>
              </w:rPr>
              <w:t xml:space="preserve"> </w:t>
            </w:r>
            <w:r w:rsidRPr="006C1437">
              <w:rPr>
                <w:lang w:eastAsia="zh-CN"/>
              </w:rPr>
              <w:t>TWAN/</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PGW</w:t>
            </w:r>
            <w:r>
              <w:rPr>
                <w:lang w:eastAsia="zh-CN"/>
              </w:rPr>
              <w:t xml:space="preserve"> </w:t>
            </w:r>
            <w:r w:rsidRPr="006C1437">
              <w:t>–</w:t>
            </w:r>
            <w:r>
              <w:t xml:space="preserve"> </w:t>
            </w:r>
            <w:r w:rsidRPr="006C1437">
              <w:t>S11</w:t>
            </w:r>
            <w:r w:rsidRPr="006C1437">
              <w:rPr>
                <w:lang w:eastAsia="zh-CN"/>
              </w:rPr>
              <w:t>/S4,</w:t>
            </w:r>
            <w:r>
              <w:rPr>
                <w:lang w:eastAsia="zh-CN"/>
              </w:rPr>
              <w:t xml:space="preserve"> </w:t>
            </w:r>
            <w:r w:rsidRPr="006C1437">
              <w:rPr>
                <w:lang w:eastAsia="zh-CN"/>
              </w:rPr>
              <w:t>S5/S8,</w:t>
            </w:r>
            <w:r>
              <w:rPr>
                <w:lang w:eastAsia="zh-CN"/>
              </w:rPr>
              <w:t xml:space="preserve"> </w:t>
            </w:r>
            <w:r w:rsidRPr="006C1437">
              <w:rPr>
                <w:lang w:eastAsia="zh-CN"/>
              </w:rPr>
              <w:t>S2a,</w:t>
            </w:r>
            <w:r>
              <w:rPr>
                <w:lang w:eastAsia="zh-CN"/>
              </w:rPr>
              <w:t xml:space="preserve"> </w:t>
            </w:r>
            <w:r w:rsidRPr="006C1437">
              <w:rPr>
                <w:lang w:eastAsia="zh-CN"/>
              </w:rPr>
              <w:t>S2b)</w:t>
            </w:r>
          </w:p>
        </w:tc>
        <w:tc>
          <w:tcPr>
            <w:tcW w:w="1193" w:type="dxa"/>
          </w:tcPr>
          <w:p w14:paraId="55910A90" w14:textId="77777777" w:rsidR="006808B8" w:rsidRPr="006C1437" w:rsidRDefault="006808B8" w:rsidP="006808B8">
            <w:pPr>
              <w:pStyle w:val="TAC"/>
            </w:pPr>
          </w:p>
        </w:tc>
        <w:tc>
          <w:tcPr>
            <w:tcW w:w="678" w:type="dxa"/>
          </w:tcPr>
          <w:p w14:paraId="384F29C7" w14:textId="77777777" w:rsidR="006808B8" w:rsidRPr="006C1437" w:rsidRDefault="006808B8" w:rsidP="006808B8">
            <w:pPr>
              <w:pStyle w:val="TAC"/>
            </w:pPr>
            <w:r w:rsidRPr="006C1437">
              <w:t>X</w:t>
            </w:r>
          </w:p>
        </w:tc>
        <w:tc>
          <w:tcPr>
            <w:tcW w:w="1797" w:type="dxa"/>
          </w:tcPr>
          <w:p w14:paraId="50028D9C" w14:textId="77777777" w:rsidR="006808B8" w:rsidRPr="006C1437" w:rsidRDefault="006808B8" w:rsidP="006808B8">
            <w:pPr>
              <w:pStyle w:val="TAC"/>
            </w:pPr>
          </w:p>
        </w:tc>
      </w:tr>
      <w:tr w:rsidR="006808B8" w:rsidRPr="006C1437" w14:paraId="03E08A63" w14:textId="77777777" w:rsidTr="006808B8">
        <w:trPr>
          <w:jc w:val="center"/>
        </w:trPr>
        <w:tc>
          <w:tcPr>
            <w:tcW w:w="1483" w:type="dxa"/>
          </w:tcPr>
          <w:p w14:paraId="406F29B5" w14:textId="77777777" w:rsidR="006808B8" w:rsidRPr="006C1437" w:rsidRDefault="006808B8" w:rsidP="006808B8">
            <w:pPr>
              <w:pStyle w:val="TAC"/>
              <w:rPr>
                <w:lang w:eastAsia="zh-CN"/>
              </w:rPr>
            </w:pPr>
            <w:r w:rsidRPr="006C1437">
              <w:rPr>
                <w:lang w:eastAsia="zh-CN"/>
              </w:rPr>
              <w:t>65</w:t>
            </w:r>
          </w:p>
        </w:tc>
        <w:tc>
          <w:tcPr>
            <w:tcW w:w="5316" w:type="dxa"/>
            <w:gridSpan w:val="5"/>
          </w:tcPr>
          <w:p w14:paraId="039FE7BD" w14:textId="77777777" w:rsidR="006808B8" w:rsidRPr="006C1437" w:rsidRDefault="006808B8" w:rsidP="006808B8">
            <w:pPr>
              <w:pStyle w:val="TAL"/>
              <w:rPr>
                <w:lang w:eastAsia="zh-CN"/>
              </w:rPr>
            </w:pP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Failure</w:t>
            </w:r>
            <w:r>
              <w:rPr>
                <w:lang w:eastAsia="zh-CN"/>
              </w:rPr>
              <w:t xml:space="preserve"> </w:t>
            </w:r>
            <w:r w:rsidRPr="006C1437">
              <w:rPr>
                <w:lang w:eastAsia="zh-CN"/>
              </w:rPr>
              <w:t>Indication</w:t>
            </w:r>
            <w:r>
              <w:rPr>
                <w:lang w:eastAsia="zh-CN"/>
              </w:rPr>
              <w:t xml:space="preserve"> </w:t>
            </w:r>
          </w:p>
          <w:p w14:paraId="2889EF1D" w14:textId="77777777" w:rsidR="006808B8" w:rsidRPr="006C1437" w:rsidRDefault="006808B8" w:rsidP="006808B8">
            <w:pPr>
              <w:pStyle w:val="TAL"/>
              <w:rPr>
                <w:lang w:eastAsia="zh-CN"/>
              </w:rPr>
            </w:pPr>
            <w:r w:rsidRPr="006C1437">
              <w:rPr>
                <w:lang w:eastAsia="zh-CN"/>
              </w:rPr>
              <w:t>(PGW</w:t>
            </w:r>
            <w:r>
              <w:rPr>
                <w:lang w:eastAsia="zh-CN"/>
              </w:rPr>
              <w:t xml:space="preserve"> </w:t>
            </w:r>
            <w:r w:rsidRPr="006C1437">
              <w:rPr>
                <w:lang w:eastAsia="zh-CN"/>
              </w:rPr>
              <w:t>to</w:t>
            </w:r>
            <w:r>
              <w:rPr>
                <w:lang w:eastAsia="zh-CN"/>
              </w:rPr>
              <w:t xml:space="preserve"> </w:t>
            </w:r>
            <w:r w:rsidRPr="006C1437">
              <w:rPr>
                <w:lang w:eastAsia="zh-CN"/>
              </w:rPr>
              <w:t>MME/SGSN/</w:t>
            </w:r>
            <w:r>
              <w:rPr>
                <w:lang w:eastAsia="zh-CN"/>
              </w:rPr>
              <w:t xml:space="preserve"> </w:t>
            </w:r>
            <w:r w:rsidRPr="006C1437">
              <w:rPr>
                <w:lang w:eastAsia="zh-CN"/>
              </w:rPr>
              <w:t>TWAN/</w:t>
            </w:r>
            <w:proofErr w:type="spellStart"/>
            <w:r w:rsidRPr="006C1437">
              <w:rPr>
                <w:lang w:eastAsia="zh-CN"/>
              </w:rPr>
              <w:t>ePDG</w:t>
            </w:r>
            <w:proofErr w:type="spellEnd"/>
            <w:r>
              <w:t xml:space="preserve"> </w:t>
            </w:r>
            <w:r w:rsidRPr="006C1437">
              <w:t>–</w:t>
            </w:r>
            <w:r>
              <w:t xml:space="preserve"> </w:t>
            </w:r>
            <w:r w:rsidRPr="006C1437">
              <w:rPr>
                <w:lang w:eastAsia="zh-CN"/>
              </w:rPr>
              <w:t>S5/S8,</w:t>
            </w:r>
            <w:r>
              <w:rPr>
                <w:lang w:eastAsia="zh-CN"/>
              </w:rPr>
              <w:t xml:space="preserve"> </w:t>
            </w:r>
            <w:r w:rsidRPr="006C1437">
              <w:rPr>
                <w:lang w:eastAsia="zh-CN"/>
              </w:rPr>
              <w:t>S11/S4,</w:t>
            </w:r>
            <w:r>
              <w:rPr>
                <w:lang w:eastAsia="zh-CN"/>
              </w:rPr>
              <w:t xml:space="preserve"> </w:t>
            </w:r>
            <w:r w:rsidRPr="006C1437">
              <w:rPr>
                <w:lang w:eastAsia="zh-CN"/>
              </w:rPr>
              <w:t>S2a,</w:t>
            </w:r>
            <w:r>
              <w:rPr>
                <w:lang w:eastAsia="zh-CN"/>
              </w:rPr>
              <w:t xml:space="preserve"> </w:t>
            </w:r>
            <w:r w:rsidRPr="006C1437">
              <w:rPr>
                <w:lang w:eastAsia="zh-CN"/>
              </w:rPr>
              <w:t>S2b)</w:t>
            </w:r>
          </w:p>
        </w:tc>
        <w:tc>
          <w:tcPr>
            <w:tcW w:w="1193" w:type="dxa"/>
          </w:tcPr>
          <w:p w14:paraId="4EA700E1" w14:textId="77777777" w:rsidR="006808B8" w:rsidRPr="006C1437" w:rsidRDefault="006808B8" w:rsidP="006808B8">
            <w:pPr>
              <w:pStyle w:val="TAC"/>
            </w:pPr>
          </w:p>
        </w:tc>
        <w:tc>
          <w:tcPr>
            <w:tcW w:w="678" w:type="dxa"/>
          </w:tcPr>
          <w:p w14:paraId="77D98D4E" w14:textId="77777777" w:rsidR="006808B8" w:rsidRPr="006C1437" w:rsidRDefault="006808B8" w:rsidP="006808B8">
            <w:pPr>
              <w:pStyle w:val="TAC"/>
              <w:rPr>
                <w:lang w:eastAsia="zh-CN"/>
              </w:rPr>
            </w:pPr>
          </w:p>
        </w:tc>
        <w:tc>
          <w:tcPr>
            <w:tcW w:w="1797" w:type="dxa"/>
          </w:tcPr>
          <w:p w14:paraId="700ED3CE" w14:textId="77777777" w:rsidR="006808B8" w:rsidRPr="006C1437" w:rsidRDefault="006808B8" w:rsidP="006808B8">
            <w:pPr>
              <w:pStyle w:val="TAC"/>
            </w:pPr>
            <w:r w:rsidRPr="006C1437">
              <w:t>X</w:t>
            </w:r>
          </w:p>
        </w:tc>
      </w:tr>
      <w:tr w:rsidR="006808B8" w:rsidRPr="006C1437" w14:paraId="6CE703B3" w14:textId="77777777" w:rsidTr="006808B8">
        <w:trPr>
          <w:jc w:val="center"/>
        </w:trPr>
        <w:tc>
          <w:tcPr>
            <w:tcW w:w="1483" w:type="dxa"/>
          </w:tcPr>
          <w:p w14:paraId="5829B7E1" w14:textId="77777777" w:rsidR="006808B8" w:rsidRPr="006C1437" w:rsidRDefault="006808B8" w:rsidP="006808B8">
            <w:pPr>
              <w:pStyle w:val="TAC"/>
            </w:pPr>
            <w:r w:rsidRPr="006C1437">
              <w:t>66</w:t>
            </w:r>
          </w:p>
        </w:tc>
        <w:tc>
          <w:tcPr>
            <w:tcW w:w="5316" w:type="dxa"/>
            <w:gridSpan w:val="5"/>
          </w:tcPr>
          <w:p w14:paraId="53800A41" w14:textId="77777777" w:rsidR="006808B8" w:rsidRPr="006C1437" w:rsidRDefault="006808B8" w:rsidP="006808B8">
            <w:pPr>
              <w:pStyle w:val="TAL"/>
              <w:rPr>
                <w:lang w:eastAsia="zh-CN"/>
              </w:rPr>
            </w:pP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Command</w:t>
            </w:r>
            <w:r>
              <w:rPr>
                <w:lang w:eastAsia="zh-CN"/>
              </w:rPr>
              <w:t xml:space="preserve"> </w:t>
            </w:r>
          </w:p>
          <w:p w14:paraId="72163F72" w14:textId="77777777" w:rsidR="006808B8" w:rsidRPr="006C1437" w:rsidRDefault="006808B8" w:rsidP="006808B8">
            <w:pPr>
              <w:pStyle w:val="TAL"/>
            </w:pPr>
            <w:r w:rsidRPr="006C1437">
              <w:rPr>
                <w:lang w:eastAsia="zh-CN"/>
              </w:rPr>
              <w:t>(MME/SGSN</w:t>
            </w:r>
            <w:r>
              <w:rPr>
                <w:lang w:eastAsia="zh-CN"/>
              </w:rPr>
              <w:t xml:space="preserve"> </w:t>
            </w:r>
            <w:r w:rsidRPr="006C1437">
              <w:rPr>
                <w:lang w:eastAsia="zh-CN"/>
              </w:rPr>
              <w:t>to</w:t>
            </w:r>
            <w:r>
              <w:rPr>
                <w:lang w:eastAsia="zh-CN"/>
              </w:rPr>
              <w:t xml:space="preserve"> </w:t>
            </w:r>
            <w:r w:rsidRPr="006C1437">
              <w:rPr>
                <w:lang w:eastAsia="zh-CN"/>
              </w:rPr>
              <w:t>PGW</w:t>
            </w:r>
            <w:r>
              <w:rPr>
                <w:lang w:eastAsia="zh-CN"/>
              </w:rPr>
              <w:t xml:space="preserve"> </w:t>
            </w:r>
            <w:r w:rsidRPr="006C1437">
              <w:t>–</w:t>
            </w:r>
            <w:r>
              <w:t xml:space="preserve"> </w:t>
            </w:r>
            <w:r w:rsidRPr="006C1437">
              <w:t>S11/S4</w:t>
            </w:r>
            <w:r w:rsidRPr="006C1437">
              <w:rPr>
                <w:lang w:eastAsia="zh-CN"/>
              </w:rPr>
              <w:t>,</w:t>
            </w:r>
            <w:r>
              <w:rPr>
                <w:lang w:eastAsia="zh-CN"/>
              </w:rPr>
              <w:t xml:space="preserve"> </w:t>
            </w:r>
            <w:r w:rsidRPr="006C1437">
              <w:rPr>
                <w:lang w:eastAsia="zh-CN"/>
              </w:rPr>
              <w:t>S5/S8)</w:t>
            </w:r>
          </w:p>
        </w:tc>
        <w:tc>
          <w:tcPr>
            <w:tcW w:w="1193" w:type="dxa"/>
          </w:tcPr>
          <w:p w14:paraId="5A8CDE77" w14:textId="77777777" w:rsidR="006808B8" w:rsidRPr="006C1437" w:rsidRDefault="006808B8" w:rsidP="006808B8">
            <w:pPr>
              <w:pStyle w:val="TAC"/>
            </w:pPr>
          </w:p>
        </w:tc>
        <w:tc>
          <w:tcPr>
            <w:tcW w:w="678" w:type="dxa"/>
          </w:tcPr>
          <w:p w14:paraId="693F645A" w14:textId="77777777" w:rsidR="006808B8" w:rsidRPr="006C1437" w:rsidRDefault="006808B8" w:rsidP="006808B8">
            <w:pPr>
              <w:pStyle w:val="TAC"/>
            </w:pPr>
            <w:r w:rsidRPr="006C1437">
              <w:t>X</w:t>
            </w:r>
          </w:p>
        </w:tc>
        <w:tc>
          <w:tcPr>
            <w:tcW w:w="1797" w:type="dxa"/>
          </w:tcPr>
          <w:p w14:paraId="3FF9CAD4" w14:textId="77777777" w:rsidR="006808B8" w:rsidRPr="006C1437" w:rsidRDefault="006808B8" w:rsidP="006808B8">
            <w:pPr>
              <w:pStyle w:val="TAC"/>
            </w:pPr>
          </w:p>
        </w:tc>
      </w:tr>
      <w:tr w:rsidR="006808B8" w:rsidRPr="006C1437" w14:paraId="3D9B56D1" w14:textId="77777777" w:rsidTr="006808B8">
        <w:trPr>
          <w:jc w:val="center"/>
        </w:trPr>
        <w:tc>
          <w:tcPr>
            <w:tcW w:w="1483" w:type="dxa"/>
          </w:tcPr>
          <w:p w14:paraId="7585DE50" w14:textId="77777777" w:rsidR="006808B8" w:rsidRPr="006C1437" w:rsidRDefault="006808B8" w:rsidP="006808B8">
            <w:pPr>
              <w:pStyle w:val="TAC"/>
              <w:rPr>
                <w:lang w:eastAsia="zh-CN"/>
              </w:rPr>
            </w:pPr>
            <w:r w:rsidRPr="006C1437">
              <w:rPr>
                <w:lang w:eastAsia="zh-CN"/>
              </w:rPr>
              <w:t>67</w:t>
            </w:r>
          </w:p>
        </w:tc>
        <w:tc>
          <w:tcPr>
            <w:tcW w:w="5316" w:type="dxa"/>
            <w:gridSpan w:val="5"/>
          </w:tcPr>
          <w:p w14:paraId="2BAE9FAB" w14:textId="77777777" w:rsidR="006808B8" w:rsidRPr="006C1437" w:rsidRDefault="006808B8" w:rsidP="006808B8">
            <w:pPr>
              <w:pStyle w:val="TAL"/>
              <w:rPr>
                <w:lang w:eastAsia="zh-CN"/>
              </w:rPr>
            </w:pP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Failure</w:t>
            </w:r>
            <w:r>
              <w:rPr>
                <w:lang w:eastAsia="zh-CN"/>
              </w:rPr>
              <w:t xml:space="preserve"> </w:t>
            </w:r>
            <w:r w:rsidRPr="006C1437">
              <w:rPr>
                <w:lang w:eastAsia="zh-CN"/>
              </w:rPr>
              <w:t>Indication</w:t>
            </w:r>
          </w:p>
          <w:p w14:paraId="65303FA8" w14:textId="77777777" w:rsidR="006808B8" w:rsidRPr="006C1437" w:rsidRDefault="006808B8" w:rsidP="006808B8">
            <w:pPr>
              <w:pStyle w:val="TAL"/>
              <w:rPr>
                <w:lang w:eastAsia="zh-CN"/>
              </w:rPr>
            </w:pPr>
            <w:r w:rsidRPr="006C1437">
              <w:rPr>
                <w:lang w:eastAsia="zh-CN"/>
              </w:rPr>
              <w:t>(PGW</w:t>
            </w:r>
            <w:r>
              <w:rPr>
                <w:lang w:eastAsia="zh-CN"/>
              </w:rPr>
              <w:t xml:space="preserve"> </w:t>
            </w:r>
            <w:r w:rsidRPr="006C1437">
              <w:rPr>
                <w:lang w:eastAsia="zh-CN"/>
              </w:rPr>
              <w:t>to</w:t>
            </w:r>
            <w:r>
              <w:rPr>
                <w:lang w:eastAsia="zh-CN"/>
              </w:rPr>
              <w:t xml:space="preserve"> </w:t>
            </w:r>
            <w:r w:rsidRPr="006C1437">
              <w:rPr>
                <w:lang w:eastAsia="zh-CN"/>
              </w:rPr>
              <w:t>MME/SGSN</w:t>
            </w:r>
            <w:r>
              <w:t xml:space="preserve"> </w:t>
            </w:r>
            <w:r w:rsidRPr="006C1437">
              <w:t>–</w:t>
            </w:r>
            <w:r>
              <w:t xml:space="preserve"> </w:t>
            </w:r>
            <w:r w:rsidRPr="006C1437">
              <w:rPr>
                <w:lang w:eastAsia="zh-CN"/>
              </w:rPr>
              <w:t>S5/S8,</w:t>
            </w:r>
            <w:r>
              <w:rPr>
                <w:lang w:eastAsia="zh-CN"/>
              </w:rPr>
              <w:t xml:space="preserve"> </w:t>
            </w:r>
            <w:r w:rsidRPr="006C1437">
              <w:rPr>
                <w:lang w:eastAsia="zh-CN"/>
              </w:rPr>
              <w:t>S11/S4))</w:t>
            </w:r>
          </w:p>
        </w:tc>
        <w:tc>
          <w:tcPr>
            <w:tcW w:w="1193" w:type="dxa"/>
          </w:tcPr>
          <w:p w14:paraId="0706F663" w14:textId="77777777" w:rsidR="006808B8" w:rsidRPr="006C1437" w:rsidRDefault="006808B8" w:rsidP="006808B8">
            <w:pPr>
              <w:pStyle w:val="TAC"/>
            </w:pPr>
          </w:p>
        </w:tc>
        <w:tc>
          <w:tcPr>
            <w:tcW w:w="678" w:type="dxa"/>
          </w:tcPr>
          <w:p w14:paraId="3126EC16" w14:textId="77777777" w:rsidR="006808B8" w:rsidRPr="006C1437" w:rsidRDefault="006808B8" w:rsidP="006808B8">
            <w:pPr>
              <w:pStyle w:val="TAC"/>
              <w:rPr>
                <w:lang w:eastAsia="zh-CN"/>
              </w:rPr>
            </w:pPr>
          </w:p>
        </w:tc>
        <w:tc>
          <w:tcPr>
            <w:tcW w:w="1797" w:type="dxa"/>
          </w:tcPr>
          <w:p w14:paraId="3D3BE3B4" w14:textId="77777777" w:rsidR="006808B8" w:rsidRPr="006C1437" w:rsidRDefault="006808B8" w:rsidP="006808B8">
            <w:pPr>
              <w:pStyle w:val="TAC"/>
            </w:pPr>
            <w:r w:rsidRPr="006C1437">
              <w:t>X</w:t>
            </w:r>
          </w:p>
        </w:tc>
      </w:tr>
      <w:tr w:rsidR="006808B8" w:rsidRPr="006C1437" w14:paraId="14A55E38" w14:textId="77777777" w:rsidTr="006808B8">
        <w:trPr>
          <w:jc w:val="center"/>
        </w:trPr>
        <w:tc>
          <w:tcPr>
            <w:tcW w:w="1483" w:type="dxa"/>
          </w:tcPr>
          <w:p w14:paraId="0B5E7562" w14:textId="77777777" w:rsidR="006808B8" w:rsidRPr="006C1437" w:rsidRDefault="006808B8" w:rsidP="006808B8">
            <w:pPr>
              <w:pStyle w:val="TAC"/>
            </w:pPr>
            <w:r w:rsidRPr="006C1437">
              <w:t>68</w:t>
            </w:r>
          </w:p>
        </w:tc>
        <w:tc>
          <w:tcPr>
            <w:tcW w:w="5316" w:type="dxa"/>
            <w:gridSpan w:val="5"/>
          </w:tcPr>
          <w:p w14:paraId="41C9E1D4" w14:textId="77777777" w:rsidR="006808B8" w:rsidRPr="006C1437" w:rsidRDefault="006808B8" w:rsidP="006808B8">
            <w:pPr>
              <w:pStyle w:val="TAL"/>
              <w:rPr>
                <w:lang w:eastAsia="zh-CN"/>
              </w:rPr>
            </w:pPr>
            <w:r w:rsidRPr="006C1437">
              <w:rPr>
                <w:lang w:eastAsia="zh-CN"/>
              </w:rPr>
              <w:t>Bearer</w:t>
            </w:r>
            <w:r>
              <w:rPr>
                <w:lang w:eastAsia="zh-CN"/>
              </w:rPr>
              <w:t xml:space="preserve"> </w:t>
            </w:r>
            <w:r w:rsidRPr="006C1437">
              <w:rPr>
                <w:lang w:eastAsia="zh-CN"/>
              </w:rPr>
              <w:t>Resource</w:t>
            </w:r>
            <w:r>
              <w:rPr>
                <w:lang w:eastAsia="zh-CN"/>
              </w:rPr>
              <w:t xml:space="preserve"> </w:t>
            </w:r>
            <w:r w:rsidRPr="006C1437">
              <w:rPr>
                <w:lang w:eastAsia="zh-CN"/>
              </w:rPr>
              <w:t>Command</w:t>
            </w:r>
            <w:r>
              <w:rPr>
                <w:lang w:eastAsia="zh-CN"/>
              </w:rPr>
              <w:t xml:space="preserve"> </w:t>
            </w:r>
          </w:p>
          <w:p w14:paraId="78E968D0" w14:textId="77777777" w:rsidR="006808B8" w:rsidRPr="006C1437" w:rsidRDefault="006808B8" w:rsidP="006808B8">
            <w:pPr>
              <w:pStyle w:val="TAL"/>
              <w:rPr>
                <w:lang w:eastAsia="zh-CN"/>
              </w:rPr>
            </w:pPr>
            <w:r w:rsidRPr="006C1437">
              <w:rPr>
                <w:lang w:eastAsia="zh-CN"/>
              </w:rPr>
              <w:t>(MME/SGSN</w:t>
            </w:r>
            <w:r w:rsidRPr="006C1437">
              <w:rPr>
                <w:rFonts w:hint="eastAsia"/>
                <w:lang w:eastAsia="zh-CN"/>
              </w:rPr>
              <w:t>/TWAN/</w:t>
            </w:r>
            <w:proofErr w:type="spellStart"/>
            <w:r w:rsidRPr="006C1437">
              <w:rPr>
                <w:rFonts w:hint="eastAsia"/>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PGW</w:t>
            </w:r>
            <w:r>
              <w:rPr>
                <w:lang w:eastAsia="zh-CN"/>
              </w:rPr>
              <w:t xml:space="preserve"> </w:t>
            </w:r>
            <w:r w:rsidRPr="006C1437">
              <w:t>–</w:t>
            </w:r>
            <w:r>
              <w:t xml:space="preserve"> </w:t>
            </w:r>
            <w:r w:rsidRPr="006C1437">
              <w:t>S11</w:t>
            </w:r>
            <w:r w:rsidRPr="006C1437">
              <w:rPr>
                <w:lang w:eastAsia="zh-CN"/>
              </w:rPr>
              <w:t>/S4,</w:t>
            </w:r>
            <w:r>
              <w:rPr>
                <w:lang w:eastAsia="zh-CN"/>
              </w:rPr>
              <w:t xml:space="preserve"> </w:t>
            </w:r>
            <w:r w:rsidRPr="006C1437">
              <w:rPr>
                <w:lang w:eastAsia="zh-CN"/>
              </w:rPr>
              <w:t>S5/S8</w:t>
            </w:r>
            <w:r w:rsidRPr="006C1437">
              <w:rPr>
                <w:rFonts w:hint="eastAsia"/>
                <w:lang w:eastAsia="zh-CN"/>
              </w:rPr>
              <w:t>,</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S2b</w:t>
            </w:r>
            <w:r w:rsidRPr="006C1437">
              <w:rPr>
                <w:lang w:eastAsia="zh-CN"/>
              </w:rPr>
              <w:t>)</w:t>
            </w:r>
          </w:p>
        </w:tc>
        <w:tc>
          <w:tcPr>
            <w:tcW w:w="1193" w:type="dxa"/>
          </w:tcPr>
          <w:p w14:paraId="2D66FBDC" w14:textId="77777777" w:rsidR="006808B8" w:rsidRPr="006C1437" w:rsidRDefault="006808B8" w:rsidP="006808B8">
            <w:pPr>
              <w:pStyle w:val="TAC"/>
            </w:pPr>
          </w:p>
        </w:tc>
        <w:tc>
          <w:tcPr>
            <w:tcW w:w="678" w:type="dxa"/>
          </w:tcPr>
          <w:p w14:paraId="62D8E9FB" w14:textId="77777777" w:rsidR="006808B8" w:rsidRPr="006C1437" w:rsidRDefault="006808B8" w:rsidP="006808B8">
            <w:pPr>
              <w:pStyle w:val="TAC"/>
            </w:pPr>
            <w:r w:rsidRPr="006C1437">
              <w:t>X</w:t>
            </w:r>
          </w:p>
        </w:tc>
        <w:tc>
          <w:tcPr>
            <w:tcW w:w="1797" w:type="dxa"/>
          </w:tcPr>
          <w:p w14:paraId="369531D4" w14:textId="77777777" w:rsidR="006808B8" w:rsidRPr="006C1437" w:rsidRDefault="006808B8" w:rsidP="006808B8">
            <w:pPr>
              <w:pStyle w:val="TAC"/>
            </w:pPr>
          </w:p>
        </w:tc>
      </w:tr>
      <w:tr w:rsidR="006808B8" w:rsidRPr="006C1437" w14:paraId="3B25AB5E" w14:textId="77777777" w:rsidTr="006808B8">
        <w:trPr>
          <w:jc w:val="center"/>
        </w:trPr>
        <w:tc>
          <w:tcPr>
            <w:tcW w:w="1483" w:type="dxa"/>
          </w:tcPr>
          <w:p w14:paraId="271C59C5" w14:textId="77777777" w:rsidR="006808B8" w:rsidRPr="006C1437" w:rsidRDefault="006808B8" w:rsidP="006808B8">
            <w:pPr>
              <w:pStyle w:val="TAC"/>
            </w:pPr>
            <w:r w:rsidRPr="006C1437">
              <w:t>69</w:t>
            </w:r>
          </w:p>
        </w:tc>
        <w:tc>
          <w:tcPr>
            <w:tcW w:w="5316" w:type="dxa"/>
            <w:gridSpan w:val="5"/>
          </w:tcPr>
          <w:p w14:paraId="05ACA2BA" w14:textId="77777777" w:rsidR="006808B8" w:rsidRPr="006C1437" w:rsidRDefault="006808B8" w:rsidP="006808B8">
            <w:pPr>
              <w:pStyle w:val="TAL"/>
              <w:rPr>
                <w:lang w:eastAsia="zh-CN"/>
              </w:rPr>
            </w:pPr>
            <w:r w:rsidRPr="006C1437">
              <w:rPr>
                <w:lang w:eastAsia="zh-CN"/>
              </w:rPr>
              <w:t>Bearer</w:t>
            </w:r>
            <w:r>
              <w:rPr>
                <w:lang w:eastAsia="zh-CN"/>
              </w:rPr>
              <w:t xml:space="preserve"> </w:t>
            </w:r>
            <w:r w:rsidRPr="006C1437">
              <w:rPr>
                <w:lang w:eastAsia="zh-CN"/>
              </w:rPr>
              <w:t>Resource</w:t>
            </w:r>
            <w:r>
              <w:rPr>
                <w:lang w:eastAsia="zh-CN"/>
              </w:rPr>
              <w:t xml:space="preserve"> </w:t>
            </w:r>
            <w:r w:rsidRPr="006C1437">
              <w:rPr>
                <w:lang w:eastAsia="zh-CN"/>
              </w:rPr>
              <w:t>Failure</w:t>
            </w:r>
            <w:r>
              <w:rPr>
                <w:lang w:eastAsia="zh-CN"/>
              </w:rPr>
              <w:t xml:space="preserve"> </w:t>
            </w:r>
            <w:r w:rsidRPr="006C1437">
              <w:rPr>
                <w:lang w:eastAsia="zh-CN"/>
              </w:rPr>
              <w:t>Indication</w:t>
            </w:r>
            <w:r>
              <w:rPr>
                <w:lang w:eastAsia="zh-CN"/>
              </w:rPr>
              <w:t xml:space="preserve"> </w:t>
            </w:r>
          </w:p>
          <w:p w14:paraId="4AEB69F9" w14:textId="77777777" w:rsidR="006808B8" w:rsidRPr="006C1437" w:rsidRDefault="006808B8" w:rsidP="006808B8">
            <w:pPr>
              <w:pStyle w:val="TAL"/>
              <w:rPr>
                <w:lang w:eastAsia="zh-CN"/>
              </w:rPr>
            </w:pPr>
            <w:r w:rsidRPr="006C1437">
              <w:rPr>
                <w:lang w:eastAsia="zh-CN"/>
              </w:rPr>
              <w:t>(PGW</w:t>
            </w:r>
            <w:r>
              <w:rPr>
                <w:lang w:eastAsia="zh-CN"/>
              </w:rPr>
              <w:t xml:space="preserve"> </w:t>
            </w:r>
            <w:r w:rsidRPr="006C1437">
              <w:rPr>
                <w:lang w:eastAsia="zh-CN"/>
              </w:rPr>
              <w:t>to</w:t>
            </w:r>
            <w:r>
              <w:rPr>
                <w:lang w:eastAsia="zh-CN"/>
              </w:rPr>
              <w:t xml:space="preserve"> </w:t>
            </w:r>
            <w:r w:rsidRPr="006C1437">
              <w:rPr>
                <w:lang w:eastAsia="zh-CN"/>
              </w:rPr>
              <w:t>MME/SGSN</w:t>
            </w:r>
            <w:r w:rsidRPr="006C1437">
              <w:rPr>
                <w:rFonts w:hint="eastAsia"/>
                <w:lang w:eastAsia="zh-CN"/>
              </w:rPr>
              <w:t>/TWAN/</w:t>
            </w:r>
            <w:proofErr w:type="spellStart"/>
            <w:r w:rsidRPr="006C1437">
              <w:rPr>
                <w:rFonts w:hint="eastAsia"/>
                <w:lang w:eastAsia="zh-CN"/>
              </w:rPr>
              <w:t>ePDG</w:t>
            </w:r>
            <w:proofErr w:type="spellEnd"/>
            <w:r>
              <w:rPr>
                <w:lang w:eastAsia="zh-CN"/>
              </w:rPr>
              <w:t xml:space="preserve"> </w:t>
            </w:r>
            <w:r w:rsidRPr="006C1437">
              <w:t>–</w:t>
            </w:r>
            <w:r>
              <w:t xml:space="preserve"> </w:t>
            </w:r>
            <w:r w:rsidRPr="006C1437">
              <w:t>S</w:t>
            </w:r>
            <w:r w:rsidRPr="006C1437">
              <w:rPr>
                <w:lang w:eastAsia="zh-CN"/>
              </w:rPr>
              <w:t>5/S8,</w:t>
            </w:r>
            <w:r>
              <w:rPr>
                <w:lang w:eastAsia="zh-CN"/>
              </w:rPr>
              <w:t xml:space="preserve"> </w:t>
            </w:r>
            <w:r w:rsidRPr="006C1437">
              <w:rPr>
                <w:lang w:eastAsia="zh-CN"/>
              </w:rPr>
              <w:t>S11/S4</w:t>
            </w:r>
            <w:r w:rsidRPr="006C1437">
              <w:rPr>
                <w:rFonts w:hint="eastAsia"/>
                <w:lang w:eastAsia="zh-CN"/>
              </w:rPr>
              <w:t>,</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S2b</w:t>
            </w:r>
            <w:r w:rsidRPr="006C1437">
              <w:rPr>
                <w:lang w:eastAsia="zh-CN"/>
              </w:rPr>
              <w:t>)</w:t>
            </w:r>
          </w:p>
        </w:tc>
        <w:tc>
          <w:tcPr>
            <w:tcW w:w="1193" w:type="dxa"/>
          </w:tcPr>
          <w:p w14:paraId="444D5C55" w14:textId="77777777" w:rsidR="006808B8" w:rsidRPr="006C1437" w:rsidRDefault="006808B8" w:rsidP="006808B8">
            <w:pPr>
              <w:pStyle w:val="TAC"/>
            </w:pPr>
          </w:p>
        </w:tc>
        <w:tc>
          <w:tcPr>
            <w:tcW w:w="678" w:type="dxa"/>
          </w:tcPr>
          <w:p w14:paraId="66DC11C7" w14:textId="77777777" w:rsidR="006808B8" w:rsidRPr="006C1437" w:rsidRDefault="006808B8" w:rsidP="006808B8">
            <w:pPr>
              <w:pStyle w:val="TAC"/>
            </w:pPr>
          </w:p>
        </w:tc>
        <w:tc>
          <w:tcPr>
            <w:tcW w:w="1797" w:type="dxa"/>
          </w:tcPr>
          <w:p w14:paraId="23A2E486" w14:textId="77777777" w:rsidR="006808B8" w:rsidRPr="006C1437" w:rsidRDefault="006808B8" w:rsidP="006808B8">
            <w:pPr>
              <w:pStyle w:val="TAC"/>
            </w:pPr>
            <w:r w:rsidRPr="006C1437">
              <w:t>X</w:t>
            </w:r>
          </w:p>
        </w:tc>
      </w:tr>
      <w:tr w:rsidR="006808B8" w:rsidRPr="006C1437" w14:paraId="50A47414" w14:textId="77777777" w:rsidTr="006808B8">
        <w:trPr>
          <w:jc w:val="center"/>
        </w:trPr>
        <w:tc>
          <w:tcPr>
            <w:tcW w:w="1483" w:type="dxa"/>
          </w:tcPr>
          <w:p w14:paraId="2F2C01F4" w14:textId="77777777" w:rsidR="006808B8" w:rsidRPr="006C1437" w:rsidRDefault="006808B8" w:rsidP="006808B8">
            <w:pPr>
              <w:pStyle w:val="TAC"/>
            </w:pPr>
            <w:r w:rsidRPr="006C1437">
              <w:t>70</w:t>
            </w:r>
          </w:p>
        </w:tc>
        <w:tc>
          <w:tcPr>
            <w:tcW w:w="5316" w:type="dxa"/>
            <w:gridSpan w:val="5"/>
          </w:tcPr>
          <w:p w14:paraId="4653A816" w14:textId="77777777" w:rsidR="006808B8" w:rsidRPr="006C1437" w:rsidRDefault="006808B8" w:rsidP="006808B8">
            <w:pPr>
              <w:pStyle w:val="TAL"/>
            </w:pPr>
            <w:r w:rsidRPr="006C1437">
              <w:t>Downlink</w:t>
            </w:r>
            <w:r>
              <w:t xml:space="preserve"> </w:t>
            </w:r>
            <w:r w:rsidRPr="006C1437">
              <w:t>Data</w:t>
            </w:r>
            <w:r>
              <w:t xml:space="preserve"> </w:t>
            </w:r>
            <w:r w:rsidRPr="006C1437">
              <w:t>Notification</w:t>
            </w:r>
            <w:r>
              <w:t xml:space="preserve"> </w:t>
            </w:r>
            <w:r w:rsidRPr="006C1437">
              <w:t>Failure</w:t>
            </w:r>
            <w:r>
              <w:t xml:space="preserve"> </w:t>
            </w:r>
            <w:r w:rsidRPr="006C1437">
              <w:t>Indication</w:t>
            </w:r>
          </w:p>
          <w:p w14:paraId="1264218C" w14:textId="77777777" w:rsidR="006808B8" w:rsidRPr="006C1437" w:rsidRDefault="006808B8" w:rsidP="006808B8">
            <w:pPr>
              <w:pStyle w:val="TAL"/>
              <w:rPr>
                <w:lang w:eastAsia="zh-CN"/>
              </w:rPr>
            </w:pPr>
            <w:r w:rsidRPr="006C1437">
              <w:t>(</w:t>
            </w:r>
            <w:r w:rsidRPr="006C1437">
              <w:rPr>
                <w:bCs/>
                <w:lang w:eastAsia="zh-CN"/>
              </w:rPr>
              <w:t>SGSN</w:t>
            </w:r>
            <w:r w:rsidRPr="006C1437">
              <w:rPr>
                <w:b/>
                <w:bCs/>
                <w:lang w:eastAsia="zh-CN"/>
              </w:rPr>
              <w:t>/</w:t>
            </w:r>
            <w:r w:rsidRPr="006C1437">
              <w:t>MME</w:t>
            </w:r>
            <w:r>
              <w:t xml:space="preserve"> </w:t>
            </w:r>
            <w:r w:rsidRPr="006C1437">
              <w:t>to</w:t>
            </w:r>
            <w:r>
              <w:t xml:space="preserve"> </w:t>
            </w:r>
            <w:r w:rsidRPr="006C1437">
              <w:t>SGW</w:t>
            </w:r>
            <w:r>
              <w:t xml:space="preserve"> </w:t>
            </w:r>
            <w:r w:rsidRPr="006C1437">
              <w:t>–</w:t>
            </w:r>
            <w:r>
              <w:t xml:space="preserve"> </w:t>
            </w:r>
            <w:r w:rsidRPr="006C1437">
              <w:rPr>
                <w:lang w:eastAsia="zh-CN"/>
              </w:rPr>
              <w:t>S4/</w:t>
            </w:r>
            <w:r w:rsidRPr="006C1437">
              <w:t>S11)</w:t>
            </w:r>
          </w:p>
        </w:tc>
        <w:tc>
          <w:tcPr>
            <w:tcW w:w="1193" w:type="dxa"/>
          </w:tcPr>
          <w:p w14:paraId="2667AB43" w14:textId="77777777" w:rsidR="006808B8" w:rsidRPr="006C1437" w:rsidRDefault="006808B8" w:rsidP="006808B8">
            <w:pPr>
              <w:pStyle w:val="TAC"/>
            </w:pPr>
          </w:p>
        </w:tc>
        <w:tc>
          <w:tcPr>
            <w:tcW w:w="678" w:type="dxa"/>
          </w:tcPr>
          <w:p w14:paraId="7221F40A" w14:textId="77777777" w:rsidR="006808B8" w:rsidRPr="006C1437" w:rsidRDefault="006808B8" w:rsidP="006808B8">
            <w:pPr>
              <w:pStyle w:val="TAC"/>
            </w:pPr>
            <w:r w:rsidRPr="006C1437">
              <w:t>X</w:t>
            </w:r>
          </w:p>
        </w:tc>
        <w:tc>
          <w:tcPr>
            <w:tcW w:w="1797" w:type="dxa"/>
          </w:tcPr>
          <w:p w14:paraId="1B9C2782" w14:textId="77777777" w:rsidR="006808B8" w:rsidRPr="006C1437" w:rsidRDefault="006808B8" w:rsidP="006808B8">
            <w:pPr>
              <w:pStyle w:val="TAC"/>
            </w:pPr>
          </w:p>
        </w:tc>
      </w:tr>
      <w:tr w:rsidR="006808B8" w:rsidRPr="006C1437" w14:paraId="12A7DA2F" w14:textId="77777777" w:rsidTr="006808B8">
        <w:trPr>
          <w:jc w:val="center"/>
        </w:trPr>
        <w:tc>
          <w:tcPr>
            <w:tcW w:w="1483" w:type="dxa"/>
          </w:tcPr>
          <w:p w14:paraId="5005F28A" w14:textId="77777777" w:rsidR="006808B8" w:rsidRPr="006C1437" w:rsidRDefault="006808B8" w:rsidP="006808B8">
            <w:pPr>
              <w:pStyle w:val="TAC"/>
            </w:pPr>
            <w:r w:rsidRPr="006C1437">
              <w:t>71</w:t>
            </w:r>
          </w:p>
        </w:tc>
        <w:tc>
          <w:tcPr>
            <w:tcW w:w="5316" w:type="dxa"/>
            <w:gridSpan w:val="5"/>
          </w:tcPr>
          <w:p w14:paraId="0F3678B8" w14:textId="77777777" w:rsidR="006808B8" w:rsidRPr="006C1437" w:rsidRDefault="006808B8" w:rsidP="006808B8">
            <w:pPr>
              <w:pStyle w:val="TAL"/>
              <w:rPr>
                <w:lang w:eastAsia="zh-CN"/>
              </w:rPr>
            </w:pPr>
            <w:r w:rsidRPr="006C1437">
              <w:rPr>
                <w:lang w:eastAsia="zh-CN"/>
              </w:rPr>
              <w:t>Trace</w:t>
            </w:r>
            <w:r>
              <w:rPr>
                <w:lang w:eastAsia="zh-CN"/>
              </w:rPr>
              <w:t xml:space="preserve"> </w:t>
            </w:r>
            <w:r w:rsidRPr="006C1437">
              <w:rPr>
                <w:lang w:eastAsia="zh-CN"/>
              </w:rPr>
              <w:t>Session</w:t>
            </w:r>
            <w:r>
              <w:rPr>
                <w:lang w:eastAsia="zh-CN"/>
              </w:rPr>
              <w:t xml:space="preserve"> </w:t>
            </w:r>
            <w:r w:rsidRPr="006C1437">
              <w:rPr>
                <w:lang w:eastAsia="zh-CN"/>
              </w:rPr>
              <w:t>Activation</w:t>
            </w:r>
          </w:p>
          <w:p w14:paraId="37C1E37E" w14:textId="77777777" w:rsidR="006808B8" w:rsidRPr="006C1437" w:rsidRDefault="006808B8" w:rsidP="006808B8">
            <w:pPr>
              <w:pStyle w:val="TAL"/>
            </w:pPr>
            <w:r w:rsidRPr="006C1437">
              <w:rPr>
                <w:lang w:eastAsia="zh-CN"/>
              </w:rPr>
              <w:t>(MME/SGSN/</w:t>
            </w:r>
            <w:r>
              <w:rPr>
                <w:lang w:eastAsia="zh-CN"/>
              </w:rPr>
              <w:t xml:space="preserve"> </w:t>
            </w:r>
            <w:r w:rsidRPr="006C1437">
              <w:rPr>
                <w:lang w:eastAsia="zh-CN"/>
              </w:rPr>
              <w:t>TWAN/</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PGW</w:t>
            </w:r>
            <w:r>
              <w:rPr>
                <w:lang w:eastAsia="zh-CN"/>
              </w:rPr>
              <w:t xml:space="preserve"> </w:t>
            </w:r>
            <w:r w:rsidRPr="006C1437">
              <w:rPr>
                <w:lang w:eastAsia="zh-CN"/>
              </w:rPr>
              <w:t>–</w:t>
            </w:r>
            <w:r>
              <w:rPr>
                <w:lang w:eastAsia="zh-CN"/>
              </w:rPr>
              <w:t xml:space="preserve"> </w:t>
            </w:r>
            <w:r w:rsidRPr="006C1437">
              <w:rPr>
                <w:lang w:eastAsia="zh-CN"/>
              </w:rPr>
              <w:t>S11/S4,</w:t>
            </w:r>
            <w:r>
              <w:rPr>
                <w:lang w:eastAsia="zh-CN"/>
              </w:rPr>
              <w:t xml:space="preserve"> </w:t>
            </w:r>
            <w:r w:rsidRPr="006C1437">
              <w:rPr>
                <w:lang w:eastAsia="zh-CN"/>
              </w:rPr>
              <w:t>S5/S8,</w:t>
            </w:r>
            <w:r>
              <w:rPr>
                <w:lang w:eastAsia="zh-CN"/>
              </w:rPr>
              <w:t xml:space="preserve"> </w:t>
            </w:r>
            <w:r w:rsidRPr="006C1437">
              <w:rPr>
                <w:lang w:eastAsia="zh-CN"/>
              </w:rPr>
              <w:t>S2a,</w:t>
            </w:r>
            <w:r>
              <w:rPr>
                <w:lang w:eastAsia="zh-CN"/>
              </w:rPr>
              <w:t xml:space="preserve"> </w:t>
            </w:r>
            <w:r w:rsidRPr="006C1437">
              <w:rPr>
                <w:lang w:eastAsia="zh-CN"/>
              </w:rPr>
              <w:t>S2b)</w:t>
            </w:r>
          </w:p>
        </w:tc>
        <w:tc>
          <w:tcPr>
            <w:tcW w:w="1193" w:type="dxa"/>
          </w:tcPr>
          <w:p w14:paraId="2441188A" w14:textId="77777777" w:rsidR="006808B8" w:rsidRPr="006C1437" w:rsidRDefault="006808B8" w:rsidP="006808B8">
            <w:pPr>
              <w:pStyle w:val="TAC"/>
            </w:pPr>
          </w:p>
        </w:tc>
        <w:tc>
          <w:tcPr>
            <w:tcW w:w="678" w:type="dxa"/>
          </w:tcPr>
          <w:p w14:paraId="70572FB6" w14:textId="77777777" w:rsidR="006808B8" w:rsidRPr="006C1437" w:rsidRDefault="006808B8" w:rsidP="006808B8">
            <w:pPr>
              <w:pStyle w:val="TAC"/>
            </w:pPr>
            <w:r w:rsidRPr="006C1437">
              <w:t>X</w:t>
            </w:r>
          </w:p>
        </w:tc>
        <w:tc>
          <w:tcPr>
            <w:tcW w:w="1797" w:type="dxa"/>
          </w:tcPr>
          <w:p w14:paraId="5BCE4131" w14:textId="77777777" w:rsidR="006808B8" w:rsidRPr="006C1437" w:rsidRDefault="006808B8" w:rsidP="006808B8">
            <w:pPr>
              <w:pStyle w:val="TAC"/>
            </w:pPr>
          </w:p>
        </w:tc>
      </w:tr>
      <w:tr w:rsidR="006808B8" w:rsidRPr="006C1437" w14:paraId="67E6C304" w14:textId="77777777" w:rsidTr="006808B8">
        <w:trPr>
          <w:jc w:val="center"/>
        </w:trPr>
        <w:tc>
          <w:tcPr>
            <w:tcW w:w="1483" w:type="dxa"/>
          </w:tcPr>
          <w:p w14:paraId="4C69E755" w14:textId="77777777" w:rsidR="006808B8" w:rsidRPr="006C1437" w:rsidRDefault="006808B8" w:rsidP="006808B8">
            <w:pPr>
              <w:pStyle w:val="TAC"/>
            </w:pPr>
            <w:r w:rsidRPr="006C1437">
              <w:t>72</w:t>
            </w:r>
          </w:p>
        </w:tc>
        <w:tc>
          <w:tcPr>
            <w:tcW w:w="5316" w:type="dxa"/>
            <w:gridSpan w:val="5"/>
          </w:tcPr>
          <w:p w14:paraId="15DC92CE" w14:textId="77777777" w:rsidR="006808B8" w:rsidRPr="006C1437" w:rsidRDefault="006808B8" w:rsidP="006808B8">
            <w:pPr>
              <w:pStyle w:val="TAL"/>
              <w:rPr>
                <w:lang w:eastAsia="zh-CN"/>
              </w:rPr>
            </w:pPr>
            <w:r w:rsidRPr="006C1437">
              <w:rPr>
                <w:lang w:eastAsia="zh-CN"/>
              </w:rPr>
              <w:t>Trace</w:t>
            </w:r>
            <w:r>
              <w:rPr>
                <w:lang w:eastAsia="zh-CN"/>
              </w:rPr>
              <w:t xml:space="preserve"> </w:t>
            </w:r>
            <w:r w:rsidRPr="006C1437">
              <w:rPr>
                <w:lang w:eastAsia="zh-CN"/>
              </w:rPr>
              <w:t>Session</w:t>
            </w:r>
            <w:r>
              <w:rPr>
                <w:lang w:eastAsia="zh-CN"/>
              </w:rPr>
              <w:t xml:space="preserve"> </w:t>
            </w:r>
            <w:r w:rsidRPr="006C1437">
              <w:rPr>
                <w:lang w:eastAsia="zh-CN"/>
              </w:rPr>
              <w:t>Deactivation</w:t>
            </w:r>
          </w:p>
          <w:p w14:paraId="49F8A407" w14:textId="77777777" w:rsidR="006808B8" w:rsidRPr="006C1437" w:rsidRDefault="006808B8" w:rsidP="006808B8">
            <w:pPr>
              <w:pStyle w:val="TAL"/>
            </w:pPr>
            <w:r w:rsidRPr="006C1437">
              <w:rPr>
                <w:lang w:eastAsia="zh-CN"/>
              </w:rPr>
              <w:t>(MME/SGSN/</w:t>
            </w:r>
            <w:r>
              <w:rPr>
                <w:lang w:eastAsia="zh-CN"/>
              </w:rPr>
              <w:t xml:space="preserve"> </w:t>
            </w:r>
            <w:r w:rsidRPr="006C1437">
              <w:rPr>
                <w:lang w:eastAsia="zh-CN"/>
              </w:rPr>
              <w:t>TWAN/</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PGW</w:t>
            </w:r>
            <w:r>
              <w:rPr>
                <w:lang w:eastAsia="zh-CN"/>
              </w:rPr>
              <w:t xml:space="preserve"> </w:t>
            </w:r>
            <w:r w:rsidRPr="006C1437">
              <w:rPr>
                <w:lang w:eastAsia="zh-CN"/>
              </w:rPr>
              <w:t>–</w:t>
            </w:r>
            <w:r>
              <w:rPr>
                <w:lang w:eastAsia="zh-CN"/>
              </w:rPr>
              <w:t xml:space="preserve"> </w:t>
            </w:r>
            <w:r w:rsidRPr="006C1437">
              <w:rPr>
                <w:lang w:eastAsia="zh-CN"/>
              </w:rPr>
              <w:t>S11/S4,</w:t>
            </w:r>
            <w:r>
              <w:rPr>
                <w:lang w:eastAsia="zh-CN"/>
              </w:rPr>
              <w:t xml:space="preserve"> </w:t>
            </w:r>
            <w:r w:rsidRPr="006C1437">
              <w:rPr>
                <w:lang w:eastAsia="zh-CN"/>
              </w:rPr>
              <w:t>S5/S8,</w:t>
            </w:r>
            <w:r>
              <w:rPr>
                <w:lang w:eastAsia="zh-CN"/>
              </w:rPr>
              <w:t xml:space="preserve"> </w:t>
            </w:r>
            <w:r w:rsidRPr="006C1437">
              <w:rPr>
                <w:lang w:eastAsia="zh-CN"/>
              </w:rPr>
              <w:t>S2a,</w:t>
            </w:r>
            <w:r>
              <w:rPr>
                <w:lang w:eastAsia="zh-CN"/>
              </w:rPr>
              <w:t xml:space="preserve"> </w:t>
            </w:r>
            <w:r w:rsidRPr="006C1437">
              <w:rPr>
                <w:lang w:eastAsia="zh-CN"/>
              </w:rPr>
              <w:t>S2b)</w:t>
            </w:r>
          </w:p>
        </w:tc>
        <w:tc>
          <w:tcPr>
            <w:tcW w:w="1193" w:type="dxa"/>
          </w:tcPr>
          <w:p w14:paraId="62B98D69" w14:textId="77777777" w:rsidR="006808B8" w:rsidRPr="006C1437" w:rsidRDefault="006808B8" w:rsidP="006808B8">
            <w:pPr>
              <w:pStyle w:val="TAC"/>
            </w:pPr>
          </w:p>
        </w:tc>
        <w:tc>
          <w:tcPr>
            <w:tcW w:w="678" w:type="dxa"/>
          </w:tcPr>
          <w:p w14:paraId="0372F26E" w14:textId="77777777" w:rsidR="006808B8" w:rsidRPr="006C1437" w:rsidRDefault="006808B8" w:rsidP="006808B8">
            <w:pPr>
              <w:pStyle w:val="TAC"/>
            </w:pPr>
            <w:r w:rsidRPr="006C1437">
              <w:t>X</w:t>
            </w:r>
          </w:p>
        </w:tc>
        <w:tc>
          <w:tcPr>
            <w:tcW w:w="1797" w:type="dxa"/>
          </w:tcPr>
          <w:p w14:paraId="6BCB0E0C" w14:textId="77777777" w:rsidR="006808B8" w:rsidRPr="006C1437" w:rsidRDefault="006808B8" w:rsidP="006808B8">
            <w:pPr>
              <w:pStyle w:val="TAC"/>
            </w:pPr>
          </w:p>
        </w:tc>
      </w:tr>
      <w:tr w:rsidR="006808B8" w:rsidRPr="006C1437" w14:paraId="7D2D52E6" w14:textId="77777777" w:rsidTr="006808B8">
        <w:trPr>
          <w:jc w:val="center"/>
        </w:trPr>
        <w:tc>
          <w:tcPr>
            <w:tcW w:w="1483" w:type="dxa"/>
          </w:tcPr>
          <w:p w14:paraId="1AD45695" w14:textId="77777777" w:rsidR="006808B8" w:rsidRPr="006C1437" w:rsidRDefault="006808B8" w:rsidP="006808B8">
            <w:pPr>
              <w:pStyle w:val="TAC"/>
            </w:pPr>
            <w:r w:rsidRPr="006C1437">
              <w:t>73</w:t>
            </w:r>
          </w:p>
        </w:tc>
        <w:tc>
          <w:tcPr>
            <w:tcW w:w="5316" w:type="dxa"/>
            <w:gridSpan w:val="5"/>
          </w:tcPr>
          <w:p w14:paraId="5F0A5BB5" w14:textId="77777777" w:rsidR="006808B8" w:rsidRPr="006C1437" w:rsidRDefault="006808B8" w:rsidP="006808B8">
            <w:pPr>
              <w:pStyle w:val="TAL"/>
              <w:rPr>
                <w:lang w:eastAsia="zh-CN"/>
              </w:rPr>
            </w:pPr>
            <w:r w:rsidRPr="006C1437">
              <w:rPr>
                <w:lang w:eastAsia="zh-CN"/>
              </w:rPr>
              <w:t>Stop</w:t>
            </w:r>
            <w:r>
              <w:rPr>
                <w:lang w:eastAsia="zh-CN"/>
              </w:rPr>
              <w:t xml:space="preserve"> </w:t>
            </w:r>
            <w:r w:rsidRPr="006C1437">
              <w:rPr>
                <w:lang w:eastAsia="zh-CN"/>
              </w:rPr>
              <w:t>Paging</w:t>
            </w:r>
            <w:r>
              <w:rPr>
                <w:lang w:eastAsia="zh-CN"/>
              </w:rPr>
              <w:t xml:space="preserve"> </w:t>
            </w:r>
            <w:r w:rsidRPr="006C1437">
              <w:rPr>
                <w:lang w:eastAsia="zh-CN"/>
              </w:rPr>
              <w:t>Indication</w:t>
            </w:r>
          </w:p>
          <w:p w14:paraId="2B6D16D5" w14:textId="77777777" w:rsidR="006808B8" w:rsidRPr="006C1437" w:rsidRDefault="006808B8" w:rsidP="006808B8">
            <w:pPr>
              <w:pStyle w:val="TAL"/>
              <w:rPr>
                <w:lang w:eastAsia="zh-CN"/>
              </w:rPr>
            </w:pP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MME/SGSN</w:t>
            </w:r>
            <w:r>
              <w:rPr>
                <w:lang w:eastAsia="zh-CN"/>
              </w:rPr>
              <w:t xml:space="preserve"> </w:t>
            </w:r>
            <w:r w:rsidRPr="006C1437">
              <w:rPr>
                <w:lang w:eastAsia="zh-CN"/>
              </w:rPr>
              <w:t>–</w:t>
            </w:r>
            <w:r>
              <w:rPr>
                <w:lang w:eastAsia="zh-CN"/>
              </w:rPr>
              <w:t xml:space="preserve"> </w:t>
            </w:r>
            <w:r w:rsidRPr="006C1437">
              <w:rPr>
                <w:lang w:eastAsia="zh-CN"/>
              </w:rPr>
              <w:t>S11/S4)</w:t>
            </w:r>
          </w:p>
        </w:tc>
        <w:tc>
          <w:tcPr>
            <w:tcW w:w="1193" w:type="dxa"/>
          </w:tcPr>
          <w:p w14:paraId="1311A852" w14:textId="77777777" w:rsidR="006808B8" w:rsidRPr="006C1437" w:rsidRDefault="006808B8" w:rsidP="006808B8">
            <w:pPr>
              <w:pStyle w:val="TAC"/>
            </w:pPr>
          </w:p>
        </w:tc>
        <w:tc>
          <w:tcPr>
            <w:tcW w:w="678" w:type="dxa"/>
          </w:tcPr>
          <w:p w14:paraId="27731B72" w14:textId="77777777" w:rsidR="006808B8" w:rsidRPr="006C1437" w:rsidRDefault="006808B8" w:rsidP="006808B8">
            <w:pPr>
              <w:pStyle w:val="TAC"/>
            </w:pPr>
            <w:r w:rsidRPr="006C1437">
              <w:t>X</w:t>
            </w:r>
          </w:p>
        </w:tc>
        <w:tc>
          <w:tcPr>
            <w:tcW w:w="1797" w:type="dxa"/>
          </w:tcPr>
          <w:p w14:paraId="05F0AD19" w14:textId="77777777" w:rsidR="006808B8" w:rsidRPr="006C1437" w:rsidRDefault="006808B8" w:rsidP="006808B8">
            <w:pPr>
              <w:pStyle w:val="TAC"/>
            </w:pPr>
          </w:p>
        </w:tc>
      </w:tr>
      <w:tr w:rsidR="006808B8" w:rsidRPr="006C1437" w14:paraId="626CFC20" w14:textId="77777777" w:rsidTr="006808B8">
        <w:trPr>
          <w:jc w:val="center"/>
        </w:trPr>
        <w:tc>
          <w:tcPr>
            <w:tcW w:w="1483" w:type="dxa"/>
            <w:tcBorders>
              <w:bottom w:val="single" w:sz="4" w:space="0" w:color="auto"/>
            </w:tcBorders>
          </w:tcPr>
          <w:p w14:paraId="4ED231F2" w14:textId="77777777" w:rsidR="006808B8" w:rsidRPr="006C1437" w:rsidRDefault="006808B8" w:rsidP="006808B8">
            <w:pPr>
              <w:pStyle w:val="TAC"/>
            </w:pPr>
            <w:r w:rsidRPr="006C1437">
              <w:rPr>
                <w:lang w:eastAsia="zh-CN"/>
              </w:rPr>
              <w:t>74</w:t>
            </w:r>
            <w:r>
              <w:rPr>
                <w:lang w:eastAsia="zh-CN"/>
              </w:rPr>
              <w:t xml:space="preserve"> </w:t>
            </w:r>
            <w:r w:rsidRPr="006C1437">
              <w:rPr>
                <w:lang w:eastAsia="zh-CN"/>
              </w:rPr>
              <w:t>to</w:t>
            </w:r>
            <w:r>
              <w:rPr>
                <w:lang w:eastAsia="zh-CN"/>
              </w:rPr>
              <w:t xml:space="preserve"> </w:t>
            </w:r>
            <w:r w:rsidRPr="006C1437">
              <w:t>94</w:t>
            </w:r>
          </w:p>
        </w:tc>
        <w:tc>
          <w:tcPr>
            <w:tcW w:w="5316" w:type="dxa"/>
            <w:gridSpan w:val="5"/>
            <w:tcBorders>
              <w:bottom w:val="single" w:sz="4" w:space="0" w:color="auto"/>
            </w:tcBorders>
          </w:tcPr>
          <w:p w14:paraId="70D2FC6F" w14:textId="77777777" w:rsidR="006808B8" w:rsidRPr="006C1437" w:rsidRDefault="006808B8" w:rsidP="006808B8">
            <w:pPr>
              <w:pStyle w:val="TAL"/>
              <w:rPr>
                <w:lang w:eastAsia="zh-CN"/>
              </w:rPr>
            </w:pPr>
            <w:r w:rsidRPr="006C1437">
              <w:rPr>
                <w:lang w:eastAsia="zh-CN"/>
              </w:rPr>
              <w:t>For</w:t>
            </w:r>
            <w:r>
              <w:rPr>
                <w:lang w:eastAsia="zh-CN"/>
              </w:rPr>
              <w:t xml:space="preserve"> </w:t>
            </w:r>
            <w:r w:rsidRPr="006C1437">
              <w:rPr>
                <w:lang w:eastAsia="zh-CN"/>
              </w:rPr>
              <w:t>future</w:t>
            </w:r>
            <w:r>
              <w:rPr>
                <w:lang w:eastAsia="zh-CN"/>
              </w:rPr>
              <w:t xml:space="preserve"> </w:t>
            </w:r>
            <w:r w:rsidRPr="006C1437">
              <w:rPr>
                <w:lang w:eastAsia="zh-CN"/>
              </w:rPr>
              <w:t>use</w:t>
            </w:r>
          </w:p>
        </w:tc>
        <w:tc>
          <w:tcPr>
            <w:tcW w:w="1193" w:type="dxa"/>
            <w:tcBorders>
              <w:bottom w:val="single" w:sz="4" w:space="0" w:color="auto"/>
            </w:tcBorders>
          </w:tcPr>
          <w:p w14:paraId="692B2143" w14:textId="77777777" w:rsidR="006808B8" w:rsidRPr="006C1437" w:rsidRDefault="006808B8" w:rsidP="006808B8">
            <w:pPr>
              <w:pStyle w:val="TAC"/>
            </w:pPr>
          </w:p>
        </w:tc>
        <w:tc>
          <w:tcPr>
            <w:tcW w:w="678" w:type="dxa"/>
            <w:tcBorders>
              <w:bottom w:val="single" w:sz="4" w:space="0" w:color="auto"/>
            </w:tcBorders>
          </w:tcPr>
          <w:p w14:paraId="36A7F9C2" w14:textId="77777777" w:rsidR="006808B8" w:rsidRPr="006C1437" w:rsidRDefault="006808B8" w:rsidP="006808B8">
            <w:pPr>
              <w:pStyle w:val="TAC"/>
            </w:pPr>
          </w:p>
        </w:tc>
        <w:tc>
          <w:tcPr>
            <w:tcW w:w="1797" w:type="dxa"/>
            <w:tcBorders>
              <w:bottom w:val="single" w:sz="4" w:space="0" w:color="auto"/>
            </w:tcBorders>
          </w:tcPr>
          <w:p w14:paraId="652548F6" w14:textId="77777777" w:rsidR="006808B8" w:rsidRPr="006C1437" w:rsidRDefault="006808B8" w:rsidP="006808B8">
            <w:pPr>
              <w:pStyle w:val="TAC"/>
            </w:pPr>
          </w:p>
        </w:tc>
      </w:tr>
      <w:tr w:rsidR="006808B8" w:rsidRPr="006C1437" w14:paraId="05A2A00C" w14:textId="77777777" w:rsidTr="006808B8">
        <w:trPr>
          <w:jc w:val="center"/>
        </w:trPr>
        <w:tc>
          <w:tcPr>
            <w:tcW w:w="1483" w:type="dxa"/>
            <w:shd w:val="clear" w:color="auto" w:fill="E0E0E0"/>
          </w:tcPr>
          <w:p w14:paraId="0A115402" w14:textId="77777777" w:rsidR="006808B8" w:rsidRPr="006C1437" w:rsidRDefault="006808B8" w:rsidP="006808B8">
            <w:pPr>
              <w:pStyle w:val="TAC"/>
              <w:rPr>
                <w:lang w:eastAsia="zh-CN"/>
              </w:rPr>
            </w:pPr>
          </w:p>
        </w:tc>
        <w:tc>
          <w:tcPr>
            <w:tcW w:w="5316" w:type="dxa"/>
            <w:gridSpan w:val="5"/>
            <w:shd w:val="clear" w:color="auto" w:fill="E0E0E0"/>
          </w:tcPr>
          <w:p w14:paraId="55D09848" w14:textId="77777777" w:rsidR="006808B8" w:rsidRPr="006C1437" w:rsidRDefault="006808B8" w:rsidP="006808B8">
            <w:pPr>
              <w:pStyle w:val="TAL"/>
              <w:rPr>
                <w:b/>
                <w:bCs/>
                <w:lang w:eastAsia="zh-CN"/>
              </w:rPr>
            </w:pPr>
            <w:r w:rsidRPr="006C1437">
              <w:rPr>
                <w:b/>
                <w:bCs/>
                <w:lang w:eastAsia="zh-CN"/>
              </w:rPr>
              <w:t>PGW</w:t>
            </w:r>
            <w:r>
              <w:rPr>
                <w:b/>
                <w:bCs/>
                <w:lang w:eastAsia="zh-CN"/>
              </w:rPr>
              <w:t xml:space="preserve"> </w:t>
            </w:r>
            <w:r w:rsidRPr="006C1437">
              <w:rPr>
                <w:b/>
                <w:bCs/>
                <w:lang w:eastAsia="zh-CN"/>
              </w:rPr>
              <w:t>to</w:t>
            </w:r>
            <w:r>
              <w:rPr>
                <w:b/>
                <w:bCs/>
                <w:lang w:eastAsia="zh-CN"/>
              </w:rPr>
              <w:t xml:space="preserve"> </w:t>
            </w:r>
            <w:r w:rsidRPr="006C1437">
              <w:rPr>
                <w:b/>
                <w:bCs/>
                <w:lang w:eastAsia="zh-CN"/>
              </w:rPr>
              <w:t>SGSN/MME/</w:t>
            </w:r>
            <w:r>
              <w:rPr>
                <w:b/>
                <w:bCs/>
                <w:lang w:eastAsia="zh-CN"/>
              </w:rPr>
              <w:t xml:space="preserve"> </w:t>
            </w:r>
            <w:r w:rsidRPr="006C1437">
              <w:rPr>
                <w:b/>
                <w:bCs/>
                <w:lang w:eastAsia="zh-CN"/>
              </w:rPr>
              <w:t>TWAN/</w:t>
            </w:r>
            <w:proofErr w:type="spellStart"/>
            <w:r w:rsidRPr="006C1437">
              <w:rPr>
                <w:b/>
                <w:bCs/>
                <w:lang w:eastAsia="zh-CN"/>
              </w:rPr>
              <w:t>ePDG</w:t>
            </w:r>
            <w:proofErr w:type="spellEnd"/>
            <w:r>
              <w:rPr>
                <w:b/>
                <w:bCs/>
                <w:lang w:eastAsia="zh-CN"/>
              </w:rPr>
              <w:t xml:space="preserve"> </w:t>
            </w:r>
            <w:r w:rsidRPr="006C1437">
              <w:rPr>
                <w:b/>
                <w:bCs/>
                <w:lang w:eastAsia="zh-CN"/>
              </w:rPr>
              <w:t>(S5/S8,</w:t>
            </w:r>
            <w:r>
              <w:rPr>
                <w:b/>
                <w:bCs/>
                <w:lang w:eastAsia="zh-CN"/>
              </w:rPr>
              <w:t xml:space="preserve"> </w:t>
            </w:r>
            <w:r w:rsidRPr="006C1437">
              <w:rPr>
                <w:b/>
                <w:bCs/>
                <w:lang w:eastAsia="zh-CN"/>
              </w:rPr>
              <w:t>S4/S11,</w:t>
            </w:r>
            <w:r>
              <w:rPr>
                <w:b/>
                <w:bCs/>
                <w:lang w:eastAsia="zh-CN"/>
              </w:rPr>
              <w:t xml:space="preserve"> </w:t>
            </w:r>
            <w:r w:rsidRPr="006C1437">
              <w:rPr>
                <w:b/>
                <w:bCs/>
                <w:lang w:eastAsia="zh-CN"/>
              </w:rPr>
              <w:t>S2a,</w:t>
            </w:r>
            <w:r>
              <w:rPr>
                <w:b/>
                <w:bCs/>
                <w:lang w:eastAsia="zh-CN"/>
              </w:rPr>
              <w:t xml:space="preserve"> </w:t>
            </w:r>
            <w:r w:rsidRPr="006C1437">
              <w:rPr>
                <w:b/>
                <w:bCs/>
                <w:lang w:eastAsia="zh-CN"/>
              </w:rPr>
              <w:t>S2b)</w:t>
            </w:r>
          </w:p>
        </w:tc>
        <w:tc>
          <w:tcPr>
            <w:tcW w:w="1193" w:type="dxa"/>
            <w:shd w:val="clear" w:color="auto" w:fill="E0E0E0"/>
          </w:tcPr>
          <w:p w14:paraId="3E6EEDE7" w14:textId="77777777" w:rsidR="006808B8" w:rsidRPr="006C1437" w:rsidRDefault="006808B8" w:rsidP="006808B8">
            <w:pPr>
              <w:pStyle w:val="TAC"/>
            </w:pPr>
          </w:p>
        </w:tc>
        <w:tc>
          <w:tcPr>
            <w:tcW w:w="678" w:type="dxa"/>
            <w:shd w:val="clear" w:color="auto" w:fill="E0E0E0"/>
          </w:tcPr>
          <w:p w14:paraId="40A99866" w14:textId="77777777" w:rsidR="006808B8" w:rsidRPr="006C1437" w:rsidRDefault="006808B8" w:rsidP="006808B8">
            <w:pPr>
              <w:pStyle w:val="TAC"/>
            </w:pPr>
          </w:p>
        </w:tc>
        <w:tc>
          <w:tcPr>
            <w:tcW w:w="1797" w:type="dxa"/>
            <w:shd w:val="clear" w:color="auto" w:fill="E0E0E0"/>
          </w:tcPr>
          <w:p w14:paraId="454866F5" w14:textId="77777777" w:rsidR="006808B8" w:rsidRPr="006C1437" w:rsidRDefault="006808B8" w:rsidP="006808B8">
            <w:pPr>
              <w:pStyle w:val="TAC"/>
            </w:pPr>
          </w:p>
        </w:tc>
      </w:tr>
      <w:tr w:rsidR="006808B8" w:rsidRPr="006C1437" w14:paraId="31480DD0" w14:textId="77777777" w:rsidTr="006808B8">
        <w:trPr>
          <w:jc w:val="center"/>
        </w:trPr>
        <w:tc>
          <w:tcPr>
            <w:tcW w:w="1483" w:type="dxa"/>
          </w:tcPr>
          <w:p w14:paraId="4AE29412" w14:textId="77777777" w:rsidR="006808B8" w:rsidRPr="006C1437" w:rsidRDefault="006808B8" w:rsidP="006808B8">
            <w:pPr>
              <w:pStyle w:val="TAC"/>
              <w:rPr>
                <w:lang w:eastAsia="zh-CN"/>
              </w:rPr>
            </w:pPr>
            <w:r w:rsidRPr="006C1437">
              <w:rPr>
                <w:lang w:eastAsia="zh-CN"/>
              </w:rPr>
              <w:t>95</w:t>
            </w:r>
          </w:p>
        </w:tc>
        <w:tc>
          <w:tcPr>
            <w:tcW w:w="5316" w:type="dxa"/>
            <w:gridSpan w:val="5"/>
          </w:tcPr>
          <w:p w14:paraId="71575AB7" w14:textId="77777777" w:rsidR="006808B8" w:rsidRPr="006C1437" w:rsidRDefault="006808B8" w:rsidP="006808B8">
            <w:pPr>
              <w:pStyle w:val="TAL"/>
              <w:rPr>
                <w:lang w:eastAsia="zh-CN"/>
              </w:rPr>
            </w:pPr>
            <w:r w:rsidRPr="006C1437">
              <w:rPr>
                <w:lang w:eastAsia="zh-CN"/>
              </w:rPr>
              <w:t>Create</w:t>
            </w:r>
            <w:r>
              <w:rPr>
                <w:lang w:eastAsia="zh-CN"/>
              </w:rPr>
              <w:t xml:space="preserve"> </w:t>
            </w:r>
            <w:r w:rsidRPr="006C1437">
              <w:rPr>
                <w:lang w:eastAsia="zh-CN"/>
              </w:rPr>
              <w:t>Bearer</w:t>
            </w:r>
            <w:r>
              <w:rPr>
                <w:lang w:eastAsia="zh-CN"/>
              </w:rPr>
              <w:t xml:space="preserve"> </w:t>
            </w:r>
            <w:r w:rsidRPr="006C1437">
              <w:rPr>
                <w:lang w:eastAsia="zh-CN"/>
              </w:rPr>
              <w:t>Request</w:t>
            </w:r>
          </w:p>
        </w:tc>
        <w:tc>
          <w:tcPr>
            <w:tcW w:w="1193" w:type="dxa"/>
          </w:tcPr>
          <w:p w14:paraId="3F401910" w14:textId="77777777" w:rsidR="006808B8" w:rsidRPr="006C1437" w:rsidRDefault="006808B8" w:rsidP="006808B8">
            <w:pPr>
              <w:pStyle w:val="TAC"/>
            </w:pPr>
          </w:p>
        </w:tc>
        <w:tc>
          <w:tcPr>
            <w:tcW w:w="678" w:type="dxa"/>
          </w:tcPr>
          <w:p w14:paraId="190E5AF3" w14:textId="77777777" w:rsidR="006808B8" w:rsidRPr="006C1437" w:rsidRDefault="006808B8" w:rsidP="006808B8">
            <w:pPr>
              <w:pStyle w:val="TAC"/>
            </w:pPr>
            <w:r w:rsidRPr="006C1437">
              <w:t>X</w:t>
            </w:r>
          </w:p>
        </w:tc>
        <w:tc>
          <w:tcPr>
            <w:tcW w:w="1797" w:type="dxa"/>
          </w:tcPr>
          <w:p w14:paraId="56C3D17A" w14:textId="77777777" w:rsidR="006808B8" w:rsidRPr="006C1437" w:rsidRDefault="006808B8" w:rsidP="006808B8">
            <w:pPr>
              <w:pStyle w:val="TAC"/>
            </w:pPr>
            <w:r w:rsidRPr="006C1437">
              <w:t>X</w:t>
            </w:r>
          </w:p>
        </w:tc>
      </w:tr>
      <w:tr w:rsidR="006808B8" w:rsidRPr="006C1437" w14:paraId="6D055078" w14:textId="77777777" w:rsidTr="006808B8">
        <w:trPr>
          <w:jc w:val="center"/>
        </w:trPr>
        <w:tc>
          <w:tcPr>
            <w:tcW w:w="1483" w:type="dxa"/>
          </w:tcPr>
          <w:p w14:paraId="3446ABE5" w14:textId="77777777" w:rsidR="006808B8" w:rsidRPr="006C1437" w:rsidRDefault="006808B8" w:rsidP="006808B8">
            <w:pPr>
              <w:pStyle w:val="TAC"/>
              <w:rPr>
                <w:lang w:eastAsia="zh-CN"/>
              </w:rPr>
            </w:pPr>
            <w:r w:rsidRPr="006C1437">
              <w:rPr>
                <w:lang w:eastAsia="zh-CN"/>
              </w:rPr>
              <w:t>96</w:t>
            </w:r>
          </w:p>
        </w:tc>
        <w:tc>
          <w:tcPr>
            <w:tcW w:w="5316" w:type="dxa"/>
            <w:gridSpan w:val="5"/>
          </w:tcPr>
          <w:p w14:paraId="163D4709" w14:textId="77777777" w:rsidR="006808B8" w:rsidRPr="006C1437" w:rsidRDefault="006808B8" w:rsidP="006808B8">
            <w:pPr>
              <w:pStyle w:val="TAL"/>
              <w:rPr>
                <w:lang w:eastAsia="zh-CN"/>
              </w:rPr>
            </w:pPr>
            <w:r w:rsidRPr="006C1437">
              <w:rPr>
                <w:lang w:eastAsia="zh-CN"/>
              </w:rPr>
              <w:t>Create</w:t>
            </w:r>
            <w:r>
              <w:rPr>
                <w:lang w:eastAsia="zh-CN"/>
              </w:rPr>
              <w:t xml:space="preserve"> </w:t>
            </w:r>
            <w:r w:rsidRPr="006C1437">
              <w:rPr>
                <w:lang w:eastAsia="zh-CN"/>
              </w:rPr>
              <w:t>Bearer</w:t>
            </w:r>
            <w:r>
              <w:rPr>
                <w:lang w:eastAsia="zh-CN"/>
              </w:rPr>
              <w:t xml:space="preserve"> </w:t>
            </w:r>
            <w:r w:rsidRPr="006C1437">
              <w:rPr>
                <w:lang w:eastAsia="zh-CN"/>
              </w:rPr>
              <w:t>Response</w:t>
            </w:r>
          </w:p>
        </w:tc>
        <w:tc>
          <w:tcPr>
            <w:tcW w:w="1193" w:type="dxa"/>
          </w:tcPr>
          <w:p w14:paraId="47DAEBC0" w14:textId="77777777" w:rsidR="006808B8" w:rsidRPr="006C1437" w:rsidRDefault="006808B8" w:rsidP="006808B8">
            <w:pPr>
              <w:pStyle w:val="TAC"/>
            </w:pPr>
          </w:p>
        </w:tc>
        <w:tc>
          <w:tcPr>
            <w:tcW w:w="678" w:type="dxa"/>
          </w:tcPr>
          <w:p w14:paraId="34930988" w14:textId="77777777" w:rsidR="006808B8" w:rsidRPr="006C1437" w:rsidRDefault="006808B8" w:rsidP="006808B8">
            <w:pPr>
              <w:pStyle w:val="TAC"/>
            </w:pPr>
          </w:p>
        </w:tc>
        <w:tc>
          <w:tcPr>
            <w:tcW w:w="1797" w:type="dxa"/>
          </w:tcPr>
          <w:p w14:paraId="07E165A6" w14:textId="77777777" w:rsidR="006808B8" w:rsidRPr="006C1437" w:rsidRDefault="006808B8" w:rsidP="006808B8">
            <w:pPr>
              <w:pStyle w:val="TAC"/>
            </w:pPr>
            <w:r w:rsidRPr="006C1437">
              <w:t>X</w:t>
            </w:r>
          </w:p>
        </w:tc>
      </w:tr>
      <w:tr w:rsidR="006808B8" w:rsidRPr="006C1437" w14:paraId="465456D0" w14:textId="77777777" w:rsidTr="006808B8">
        <w:trPr>
          <w:jc w:val="center"/>
        </w:trPr>
        <w:tc>
          <w:tcPr>
            <w:tcW w:w="1483" w:type="dxa"/>
          </w:tcPr>
          <w:p w14:paraId="7FECEA26" w14:textId="77777777" w:rsidR="006808B8" w:rsidRPr="006C1437" w:rsidRDefault="006808B8" w:rsidP="006808B8">
            <w:pPr>
              <w:pStyle w:val="TAC"/>
              <w:rPr>
                <w:lang w:eastAsia="zh-CN"/>
              </w:rPr>
            </w:pPr>
            <w:r w:rsidRPr="006C1437">
              <w:rPr>
                <w:lang w:eastAsia="zh-CN"/>
              </w:rPr>
              <w:t>97</w:t>
            </w:r>
          </w:p>
        </w:tc>
        <w:tc>
          <w:tcPr>
            <w:tcW w:w="5316" w:type="dxa"/>
            <w:gridSpan w:val="5"/>
          </w:tcPr>
          <w:p w14:paraId="3EDFBD00" w14:textId="77777777" w:rsidR="006808B8" w:rsidRPr="006C1437" w:rsidRDefault="006808B8" w:rsidP="006808B8">
            <w:pPr>
              <w:pStyle w:val="TAL"/>
              <w:rPr>
                <w:lang w:eastAsia="zh-CN"/>
              </w:rPr>
            </w:pPr>
            <w:r w:rsidRPr="006C1437">
              <w:rPr>
                <w:lang w:eastAsia="zh-CN"/>
              </w:rPr>
              <w:t>Update</w:t>
            </w:r>
            <w:r>
              <w:rPr>
                <w:lang w:eastAsia="zh-CN"/>
              </w:rPr>
              <w:t xml:space="preserve"> </w:t>
            </w:r>
            <w:r w:rsidRPr="006C1437">
              <w:rPr>
                <w:lang w:eastAsia="zh-CN"/>
              </w:rPr>
              <w:t>Bearer</w:t>
            </w:r>
            <w:r>
              <w:rPr>
                <w:lang w:eastAsia="zh-CN"/>
              </w:rPr>
              <w:t xml:space="preserve"> </w:t>
            </w:r>
            <w:r w:rsidRPr="006C1437">
              <w:rPr>
                <w:lang w:eastAsia="zh-CN"/>
              </w:rPr>
              <w:t>Request</w:t>
            </w:r>
          </w:p>
        </w:tc>
        <w:tc>
          <w:tcPr>
            <w:tcW w:w="1193" w:type="dxa"/>
          </w:tcPr>
          <w:p w14:paraId="286272F5" w14:textId="77777777" w:rsidR="006808B8" w:rsidRPr="006C1437" w:rsidRDefault="006808B8" w:rsidP="006808B8">
            <w:pPr>
              <w:pStyle w:val="TAC"/>
            </w:pPr>
          </w:p>
        </w:tc>
        <w:tc>
          <w:tcPr>
            <w:tcW w:w="678" w:type="dxa"/>
          </w:tcPr>
          <w:p w14:paraId="63E0DF31" w14:textId="77777777" w:rsidR="006808B8" w:rsidRPr="006C1437" w:rsidRDefault="006808B8" w:rsidP="006808B8">
            <w:pPr>
              <w:pStyle w:val="TAC"/>
            </w:pPr>
            <w:r w:rsidRPr="006C1437">
              <w:t>X</w:t>
            </w:r>
          </w:p>
        </w:tc>
        <w:tc>
          <w:tcPr>
            <w:tcW w:w="1797" w:type="dxa"/>
          </w:tcPr>
          <w:p w14:paraId="44DF51DD" w14:textId="77777777" w:rsidR="006808B8" w:rsidRPr="006C1437" w:rsidRDefault="006808B8" w:rsidP="006808B8">
            <w:pPr>
              <w:pStyle w:val="TAC"/>
            </w:pPr>
            <w:r w:rsidRPr="006C1437">
              <w:t>X</w:t>
            </w:r>
          </w:p>
        </w:tc>
      </w:tr>
      <w:tr w:rsidR="006808B8" w:rsidRPr="006C1437" w14:paraId="515F8ADE" w14:textId="77777777" w:rsidTr="006808B8">
        <w:trPr>
          <w:jc w:val="center"/>
        </w:trPr>
        <w:tc>
          <w:tcPr>
            <w:tcW w:w="1483" w:type="dxa"/>
          </w:tcPr>
          <w:p w14:paraId="2C934700" w14:textId="77777777" w:rsidR="006808B8" w:rsidRPr="006C1437" w:rsidRDefault="006808B8" w:rsidP="006808B8">
            <w:pPr>
              <w:pStyle w:val="TAC"/>
              <w:rPr>
                <w:lang w:eastAsia="zh-CN"/>
              </w:rPr>
            </w:pPr>
            <w:r w:rsidRPr="006C1437">
              <w:rPr>
                <w:lang w:eastAsia="zh-CN"/>
              </w:rPr>
              <w:t>98</w:t>
            </w:r>
          </w:p>
        </w:tc>
        <w:tc>
          <w:tcPr>
            <w:tcW w:w="5316" w:type="dxa"/>
            <w:gridSpan w:val="5"/>
          </w:tcPr>
          <w:p w14:paraId="291791E2" w14:textId="77777777" w:rsidR="006808B8" w:rsidRPr="006C1437" w:rsidRDefault="006808B8" w:rsidP="006808B8">
            <w:pPr>
              <w:pStyle w:val="TAL"/>
              <w:rPr>
                <w:lang w:eastAsia="zh-CN"/>
              </w:rPr>
            </w:pPr>
            <w:r w:rsidRPr="006C1437">
              <w:rPr>
                <w:lang w:eastAsia="zh-CN"/>
              </w:rPr>
              <w:t>Update</w:t>
            </w:r>
            <w:r>
              <w:rPr>
                <w:lang w:eastAsia="zh-CN"/>
              </w:rPr>
              <w:t xml:space="preserve"> </w:t>
            </w:r>
            <w:r w:rsidRPr="006C1437">
              <w:rPr>
                <w:lang w:eastAsia="zh-CN"/>
              </w:rPr>
              <w:t>Bearer</w:t>
            </w:r>
            <w:r>
              <w:rPr>
                <w:lang w:eastAsia="zh-CN"/>
              </w:rPr>
              <w:t xml:space="preserve"> </w:t>
            </w:r>
            <w:r w:rsidRPr="006C1437">
              <w:rPr>
                <w:lang w:eastAsia="zh-CN"/>
              </w:rPr>
              <w:t>Response</w:t>
            </w:r>
          </w:p>
        </w:tc>
        <w:tc>
          <w:tcPr>
            <w:tcW w:w="1193" w:type="dxa"/>
          </w:tcPr>
          <w:p w14:paraId="08445E80" w14:textId="77777777" w:rsidR="006808B8" w:rsidRPr="006C1437" w:rsidRDefault="006808B8" w:rsidP="006808B8">
            <w:pPr>
              <w:pStyle w:val="TAC"/>
            </w:pPr>
          </w:p>
        </w:tc>
        <w:tc>
          <w:tcPr>
            <w:tcW w:w="678" w:type="dxa"/>
          </w:tcPr>
          <w:p w14:paraId="41EA0E58" w14:textId="77777777" w:rsidR="006808B8" w:rsidRPr="006C1437" w:rsidRDefault="006808B8" w:rsidP="006808B8">
            <w:pPr>
              <w:pStyle w:val="TAC"/>
            </w:pPr>
          </w:p>
        </w:tc>
        <w:tc>
          <w:tcPr>
            <w:tcW w:w="1797" w:type="dxa"/>
          </w:tcPr>
          <w:p w14:paraId="4B352880" w14:textId="77777777" w:rsidR="006808B8" w:rsidRPr="006C1437" w:rsidRDefault="006808B8" w:rsidP="006808B8">
            <w:pPr>
              <w:pStyle w:val="TAC"/>
            </w:pPr>
            <w:r w:rsidRPr="006C1437">
              <w:t>X</w:t>
            </w:r>
          </w:p>
        </w:tc>
      </w:tr>
      <w:tr w:rsidR="006808B8" w:rsidRPr="006C1437" w14:paraId="7BB7058A" w14:textId="77777777" w:rsidTr="006808B8">
        <w:trPr>
          <w:jc w:val="center"/>
        </w:trPr>
        <w:tc>
          <w:tcPr>
            <w:tcW w:w="1483" w:type="dxa"/>
          </w:tcPr>
          <w:p w14:paraId="595F54B8" w14:textId="77777777" w:rsidR="006808B8" w:rsidRPr="006C1437" w:rsidRDefault="006808B8" w:rsidP="006808B8">
            <w:pPr>
              <w:pStyle w:val="TAC"/>
              <w:rPr>
                <w:lang w:eastAsia="zh-CN"/>
              </w:rPr>
            </w:pPr>
            <w:r w:rsidRPr="006C1437">
              <w:rPr>
                <w:lang w:eastAsia="zh-CN"/>
              </w:rPr>
              <w:t>99</w:t>
            </w:r>
          </w:p>
        </w:tc>
        <w:tc>
          <w:tcPr>
            <w:tcW w:w="5316" w:type="dxa"/>
            <w:gridSpan w:val="5"/>
          </w:tcPr>
          <w:p w14:paraId="3941EA2A" w14:textId="77777777" w:rsidR="006808B8" w:rsidRPr="006C1437" w:rsidRDefault="006808B8" w:rsidP="006808B8">
            <w:pPr>
              <w:pStyle w:val="TAL"/>
              <w:rPr>
                <w:lang w:eastAsia="zh-CN"/>
              </w:rPr>
            </w:pP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p>
        </w:tc>
        <w:tc>
          <w:tcPr>
            <w:tcW w:w="1193" w:type="dxa"/>
          </w:tcPr>
          <w:p w14:paraId="30C12680" w14:textId="77777777" w:rsidR="006808B8" w:rsidRPr="006C1437" w:rsidRDefault="006808B8" w:rsidP="006808B8">
            <w:pPr>
              <w:pStyle w:val="TAC"/>
            </w:pPr>
          </w:p>
        </w:tc>
        <w:tc>
          <w:tcPr>
            <w:tcW w:w="678" w:type="dxa"/>
          </w:tcPr>
          <w:p w14:paraId="7CEEBCC9" w14:textId="77777777" w:rsidR="006808B8" w:rsidRPr="006C1437" w:rsidRDefault="006808B8" w:rsidP="006808B8">
            <w:pPr>
              <w:pStyle w:val="TAC"/>
            </w:pPr>
            <w:r w:rsidRPr="006C1437">
              <w:t>X</w:t>
            </w:r>
          </w:p>
        </w:tc>
        <w:tc>
          <w:tcPr>
            <w:tcW w:w="1797" w:type="dxa"/>
          </w:tcPr>
          <w:p w14:paraId="6DCD6560" w14:textId="77777777" w:rsidR="006808B8" w:rsidRPr="006C1437" w:rsidRDefault="006808B8" w:rsidP="006808B8">
            <w:pPr>
              <w:pStyle w:val="TAC"/>
            </w:pPr>
            <w:r w:rsidRPr="006C1437">
              <w:t>X</w:t>
            </w:r>
          </w:p>
        </w:tc>
      </w:tr>
      <w:tr w:rsidR="006808B8" w:rsidRPr="006C1437" w14:paraId="68B5BA82" w14:textId="77777777" w:rsidTr="006808B8">
        <w:trPr>
          <w:jc w:val="center"/>
        </w:trPr>
        <w:tc>
          <w:tcPr>
            <w:tcW w:w="1483" w:type="dxa"/>
          </w:tcPr>
          <w:p w14:paraId="375C6E1A" w14:textId="77777777" w:rsidR="006808B8" w:rsidRPr="006C1437" w:rsidRDefault="006808B8" w:rsidP="006808B8">
            <w:pPr>
              <w:pStyle w:val="TAC"/>
              <w:rPr>
                <w:lang w:eastAsia="zh-CN"/>
              </w:rPr>
            </w:pPr>
            <w:r w:rsidRPr="006C1437">
              <w:rPr>
                <w:lang w:eastAsia="zh-CN"/>
              </w:rPr>
              <w:t>100</w:t>
            </w:r>
          </w:p>
        </w:tc>
        <w:tc>
          <w:tcPr>
            <w:tcW w:w="5316" w:type="dxa"/>
            <w:gridSpan w:val="5"/>
          </w:tcPr>
          <w:p w14:paraId="6FF8B5BB" w14:textId="77777777" w:rsidR="006808B8" w:rsidRPr="006C1437" w:rsidRDefault="006808B8" w:rsidP="006808B8">
            <w:pPr>
              <w:pStyle w:val="TAL"/>
              <w:rPr>
                <w:lang w:eastAsia="zh-CN"/>
              </w:rPr>
            </w:pP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Response</w:t>
            </w:r>
          </w:p>
        </w:tc>
        <w:tc>
          <w:tcPr>
            <w:tcW w:w="1193" w:type="dxa"/>
          </w:tcPr>
          <w:p w14:paraId="3360C26B" w14:textId="77777777" w:rsidR="006808B8" w:rsidRPr="006C1437" w:rsidRDefault="006808B8" w:rsidP="006808B8">
            <w:pPr>
              <w:pStyle w:val="TAC"/>
            </w:pPr>
          </w:p>
        </w:tc>
        <w:tc>
          <w:tcPr>
            <w:tcW w:w="678" w:type="dxa"/>
          </w:tcPr>
          <w:p w14:paraId="220F4389" w14:textId="77777777" w:rsidR="006808B8" w:rsidRPr="006C1437" w:rsidRDefault="006808B8" w:rsidP="006808B8">
            <w:pPr>
              <w:pStyle w:val="TAC"/>
            </w:pPr>
          </w:p>
        </w:tc>
        <w:tc>
          <w:tcPr>
            <w:tcW w:w="1797" w:type="dxa"/>
          </w:tcPr>
          <w:p w14:paraId="3E9EAF3E" w14:textId="77777777" w:rsidR="006808B8" w:rsidRPr="006C1437" w:rsidRDefault="006808B8" w:rsidP="006808B8">
            <w:pPr>
              <w:pStyle w:val="TAC"/>
            </w:pPr>
            <w:r w:rsidRPr="006C1437">
              <w:t>X</w:t>
            </w:r>
          </w:p>
        </w:tc>
      </w:tr>
      <w:tr w:rsidR="006808B8" w:rsidRPr="006C1437" w14:paraId="77D2DA98" w14:textId="77777777" w:rsidTr="006808B8">
        <w:trPr>
          <w:jc w:val="center"/>
        </w:trPr>
        <w:tc>
          <w:tcPr>
            <w:tcW w:w="1483" w:type="dxa"/>
            <w:shd w:val="clear" w:color="auto" w:fill="E0E0E0"/>
          </w:tcPr>
          <w:p w14:paraId="1EC0F707" w14:textId="77777777" w:rsidR="006808B8" w:rsidRPr="006C1437" w:rsidRDefault="006808B8" w:rsidP="006808B8">
            <w:pPr>
              <w:pStyle w:val="TAC"/>
              <w:rPr>
                <w:lang w:eastAsia="zh-CN"/>
              </w:rPr>
            </w:pPr>
          </w:p>
        </w:tc>
        <w:tc>
          <w:tcPr>
            <w:tcW w:w="5316" w:type="dxa"/>
            <w:gridSpan w:val="5"/>
            <w:shd w:val="clear" w:color="auto" w:fill="E0E0E0"/>
          </w:tcPr>
          <w:p w14:paraId="6BD18D4D" w14:textId="77777777" w:rsidR="006808B8" w:rsidRPr="006C1437" w:rsidRDefault="006808B8" w:rsidP="006808B8">
            <w:pPr>
              <w:pStyle w:val="TAL"/>
              <w:rPr>
                <w:b/>
                <w:bCs/>
                <w:lang w:eastAsia="zh-CN"/>
              </w:rPr>
            </w:pPr>
            <w:r w:rsidRPr="006C1437">
              <w:rPr>
                <w:b/>
                <w:bCs/>
                <w:lang w:eastAsia="zh-CN"/>
              </w:rPr>
              <w:t>PGW</w:t>
            </w:r>
            <w:r>
              <w:rPr>
                <w:b/>
                <w:bCs/>
                <w:lang w:eastAsia="zh-CN"/>
              </w:rPr>
              <w:t xml:space="preserve"> </w:t>
            </w:r>
            <w:r w:rsidRPr="006C1437">
              <w:rPr>
                <w:b/>
                <w:bCs/>
                <w:lang w:eastAsia="zh-CN"/>
              </w:rPr>
              <w:t>to</w:t>
            </w:r>
            <w:r>
              <w:rPr>
                <w:b/>
                <w:bCs/>
                <w:lang w:eastAsia="zh-CN"/>
              </w:rPr>
              <w:t xml:space="preserve"> </w:t>
            </w:r>
            <w:r w:rsidRPr="006C1437">
              <w:rPr>
                <w:b/>
                <w:bCs/>
                <w:lang w:eastAsia="zh-CN"/>
              </w:rPr>
              <w:t>MME,</w:t>
            </w:r>
            <w:r>
              <w:rPr>
                <w:b/>
                <w:bCs/>
                <w:lang w:eastAsia="zh-CN"/>
              </w:rPr>
              <w:t xml:space="preserve"> </w:t>
            </w:r>
            <w:r w:rsidRPr="006C1437">
              <w:rPr>
                <w:b/>
                <w:bCs/>
                <w:lang w:eastAsia="zh-CN"/>
              </w:rPr>
              <w:t>MME</w:t>
            </w:r>
            <w:r>
              <w:rPr>
                <w:b/>
                <w:bCs/>
                <w:lang w:eastAsia="zh-CN"/>
              </w:rPr>
              <w:t xml:space="preserve"> </w:t>
            </w:r>
            <w:r w:rsidRPr="006C1437">
              <w:rPr>
                <w:b/>
                <w:bCs/>
                <w:lang w:eastAsia="zh-CN"/>
              </w:rPr>
              <w:t>to</w:t>
            </w:r>
            <w:r>
              <w:rPr>
                <w:b/>
                <w:bCs/>
                <w:lang w:eastAsia="zh-CN"/>
              </w:rPr>
              <w:t xml:space="preserve"> </w:t>
            </w:r>
            <w:r w:rsidRPr="006C1437">
              <w:rPr>
                <w:b/>
                <w:bCs/>
                <w:lang w:eastAsia="zh-CN"/>
              </w:rPr>
              <w:t>PGW,</w:t>
            </w:r>
            <w:r>
              <w:rPr>
                <w:b/>
                <w:bCs/>
                <w:lang w:eastAsia="zh-CN"/>
              </w:rPr>
              <w:t xml:space="preserve"> </w:t>
            </w:r>
            <w:r w:rsidRPr="006C1437">
              <w:rPr>
                <w:b/>
                <w:bCs/>
                <w:lang w:eastAsia="zh-CN"/>
              </w:rPr>
              <w:t>SGW</w:t>
            </w:r>
            <w:r>
              <w:rPr>
                <w:b/>
                <w:bCs/>
                <w:lang w:eastAsia="zh-CN"/>
              </w:rPr>
              <w:t xml:space="preserve"> </w:t>
            </w:r>
            <w:r w:rsidRPr="006C1437">
              <w:rPr>
                <w:b/>
                <w:bCs/>
                <w:lang w:eastAsia="zh-CN"/>
              </w:rPr>
              <w:t>to</w:t>
            </w:r>
            <w:r>
              <w:rPr>
                <w:b/>
                <w:bCs/>
                <w:lang w:eastAsia="zh-CN"/>
              </w:rPr>
              <w:t xml:space="preserve"> </w:t>
            </w:r>
            <w:r w:rsidRPr="006C1437">
              <w:rPr>
                <w:b/>
                <w:bCs/>
                <w:lang w:eastAsia="zh-CN"/>
              </w:rPr>
              <w:t>PGW,</w:t>
            </w:r>
            <w:r>
              <w:rPr>
                <w:b/>
                <w:bCs/>
                <w:lang w:eastAsia="zh-CN"/>
              </w:rPr>
              <w:t xml:space="preserve"> </w:t>
            </w:r>
            <w:r w:rsidRPr="006C1437">
              <w:rPr>
                <w:b/>
                <w:bCs/>
                <w:lang w:eastAsia="zh-CN"/>
              </w:rPr>
              <w:t>SGW</w:t>
            </w:r>
            <w:r>
              <w:rPr>
                <w:b/>
                <w:bCs/>
                <w:lang w:eastAsia="zh-CN"/>
              </w:rPr>
              <w:t xml:space="preserve"> </w:t>
            </w:r>
            <w:r w:rsidRPr="006C1437">
              <w:rPr>
                <w:b/>
                <w:bCs/>
                <w:lang w:eastAsia="zh-CN"/>
              </w:rPr>
              <w:t>to</w:t>
            </w:r>
            <w:r>
              <w:rPr>
                <w:b/>
                <w:bCs/>
                <w:lang w:eastAsia="zh-CN"/>
              </w:rPr>
              <w:t xml:space="preserve"> </w:t>
            </w:r>
            <w:r w:rsidRPr="006C1437">
              <w:rPr>
                <w:b/>
                <w:bCs/>
                <w:lang w:eastAsia="zh-CN"/>
              </w:rPr>
              <w:t>MME,</w:t>
            </w:r>
            <w:r>
              <w:rPr>
                <w:b/>
                <w:bCs/>
                <w:lang w:eastAsia="zh-CN"/>
              </w:rPr>
              <w:t xml:space="preserve"> </w:t>
            </w:r>
            <w:r w:rsidRPr="006C1437">
              <w:rPr>
                <w:b/>
                <w:bCs/>
                <w:lang w:eastAsia="zh-CN"/>
              </w:rPr>
              <w:t>PGW</w:t>
            </w:r>
            <w:r>
              <w:rPr>
                <w:b/>
                <w:bCs/>
                <w:lang w:eastAsia="zh-CN"/>
              </w:rPr>
              <w:t xml:space="preserve"> </w:t>
            </w:r>
            <w:r w:rsidRPr="006C1437">
              <w:rPr>
                <w:b/>
                <w:bCs/>
                <w:lang w:eastAsia="zh-CN"/>
              </w:rPr>
              <w:t>to</w:t>
            </w:r>
            <w:r>
              <w:rPr>
                <w:b/>
                <w:bCs/>
                <w:lang w:eastAsia="zh-CN"/>
              </w:rPr>
              <w:t xml:space="preserve"> </w:t>
            </w:r>
            <w:r w:rsidRPr="006C1437">
              <w:rPr>
                <w:b/>
                <w:bCs/>
                <w:lang w:eastAsia="zh-CN"/>
              </w:rPr>
              <w:t>TWAN/</w:t>
            </w:r>
            <w:proofErr w:type="spellStart"/>
            <w:r w:rsidRPr="006C1437">
              <w:rPr>
                <w:b/>
                <w:bCs/>
                <w:lang w:eastAsia="zh-CN"/>
              </w:rPr>
              <w:t>ePDG</w:t>
            </w:r>
            <w:proofErr w:type="spellEnd"/>
            <w:r w:rsidRPr="006C1437">
              <w:rPr>
                <w:b/>
                <w:bCs/>
                <w:lang w:eastAsia="zh-CN"/>
              </w:rPr>
              <w:t>,</w:t>
            </w:r>
            <w:r>
              <w:rPr>
                <w:b/>
                <w:bCs/>
                <w:lang w:eastAsia="zh-CN"/>
              </w:rPr>
              <w:t xml:space="preserve"> </w:t>
            </w:r>
            <w:r w:rsidRPr="006C1437">
              <w:rPr>
                <w:b/>
                <w:bCs/>
                <w:lang w:eastAsia="zh-CN"/>
              </w:rPr>
              <w:t>TWAN/</w:t>
            </w:r>
            <w:proofErr w:type="spellStart"/>
            <w:r w:rsidRPr="006C1437">
              <w:rPr>
                <w:b/>
                <w:bCs/>
                <w:lang w:eastAsia="zh-CN"/>
              </w:rPr>
              <w:t>ePDG</w:t>
            </w:r>
            <w:proofErr w:type="spellEnd"/>
            <w:r>
              <w:rPr>
                <w:b/>
                <w:bCs/>
                <w:lang w:eastAsia="zh-CN"/>
              </w:rPr>
              <w:t xml:space="preserve"> </w:t>
            </w:r>
            <w:r w:rsidRPr="006C1437">
              <w:rPr>
                <w:b/>
                <w:bCs/>
                <w:lang w:eastAsia="zh-CN"/>
              </w:rPr>
              <w:t>to</w:t>
            </w:r>
            <w:r>
              <w:rPr>
                <w:b/>
                <w:bCs/>
                <w:lang w:eastAsia="zh-CN"/>
              </w:rPr>
              <w:t xml:space="preserve"> </w:t>
            </w:r>
            <w:r w:rsidRPr="006C1437">
              <w:rPr>
                <w:b/>
                <w:bCs/>
                <w:lang w:eastAsia="zh-CN"/>
              </w:rPr>
              <w:t>PGW</w:t>
            </w:r>
            <w:r>
              <w:rPr>
                <w:b/>
                <w:bCs/>
                <w:lang w:eastAsia="zh-CN"/>
              </w:rPr>
              <w:t xml:space="preserve"> </w:t>
            </w:r>
            <w:r w:rsidRPr="006C1437">
              <w:rPr>
                <w:b/>
                <w:bCs/>
                <w:lang w:eastAsia="zh-CN"/>
              </w:rPr>
              <w:t>(S5/S8,</w:t>
            </w:r>
            <w:r>
              <w:rPr>
                <w:b/>
                <w:bCs/>
                <w:lang w:eastAsia="zh-CN"/>
              </w:rPr>
              <w:t xml:space="preserve"> </w:t>
            </w:r>
            <w:r w:rsidRPr="006C1437">
              <w:rPr>
                <w:b/>
                <w:bCs/>
                <w:lang w:eastAsia="zh-CN"/>
              </w:rPr>
              <w:t>S11,</w:t>
            </w:r>
            <w:r>
              <w:rPr>
                <w:b/>
                <w:bCs/>
                <w:lang w:eastAsia="zh-CN"/>
              </w:rPr>
              <w:t xml:space="preserve"> </w:t>
            </w:r>
            <w:r w:rsidRPr="006C1437">
              <w:rPr>
                <w:b/>
                <w:bCs/>
                <w:lang w:eastAsia="zh-CN"/>
              </w:rPr>
              <w:t>S2a,</w:t>
            </w:r>
            <w:r>
              <w:rPr>
                <w:b/>
                <w:bCs/>
                <w:lang w:eastAsia="zh-CN"/>
              </w:rPr>
              <w:t xml:space="preserve"> </w:t>
            </w:r>
            <w:r w:rsidRPr="006C1437">
              <w:rPr>
                <w:b/>
                <w:bCs/>
                <w:lang w:eastAsia="zh-CN"/>
              </w:rPr>
              <w:t>S2b)</w:t>
            </w:r>
          </w:p>
        </w:tc>
        <w:tc>
          <w:tcPr>
            <w:tcW w:w="1193" w:type="dxa"/>
            <w:shd w:val="clear" w:color="auto" w:fill="E0E0E0"/>
          </w:tcPr>
          <w:p w14:paraId="6126A0EE" w14:textId="77777777" w:rsidR="006808B8" w:rsidRPr="006C1437" w:rsidRDefault="006808B8" w:rsidP="006808B8">
            <w:pPr>
              <w:pStyle w:val="TAC"/>
            </w:pPr>
          </w:p>
        </w:tc>
        <w:tc>
          <w:tcPr>
            <w:tcW w:w="678" w:type="dxa"/>
            <w:shd w:val="clear" w:color="auto" w:fill="E0E0E0"/>
          </w:tcPr>
          <w:p w14:paraId="21F8C246" w14:textId="77777777" w:rsidR="006808B8" w:rsidRPr="006C1437" w:rsidRDefault="006808B8" w:rsidP="006808B8">
            <w:pPr>
              <w:pStyle w:val="TAC"/>
            </w:pPr>
          </w:p>
        </w:tc>
        <w:tc>
          <w:tcPr>
            <w:tcW w:w="1797" w:type="dxa"/>
            <w:shd w:val="clear" w:color="auto" w:fill="E0E0E0"/>
          </w:tcPr>
          <w:p w14:paraId="5F41BBEA" w14:textId="77777777" w:rsidR="006808B8" w:rsidRPr="006C1437" w:rsidRDefault="006808B8" w:rsidP="006808B8">
            <w:pPr>
              <w:pStyle w:val="TAC"/>
            </w:pPr>
          </w:p>
        </w:tc>
      </w:tr>
      <w:tr w:rsidR="006808B8" w:rsidRPr="006C1437" w14:paraId="1C437030" w14:textId="77777777" w:rsidTr="006808B8">
        <w:trPr>
          <w:jc w:val="center"/>
        </w:trPr>
        <w:tc>
          <w:tcPr>
            <w:tcW w:w="1483" w:type="dxa"/>
          </w:tcPr>
          <w:p w14:paraId="6F18EA35" w14:textId="77777777" w:rsidR="006808B8" w:rsidRPr="006C1437" w:rsidRDefault="006808B8" w:rsidP="006808B8">
            <w:pPr>
              <w:pStyle w:val="TAC"/>
            </w:pPr>
            <w:r w:rsidRPr="006C1437">
              <w:t>101</w:t>
            </w:r>
          </w:p>
        </w:tc>
        <w:tc>
          <w:tcPr>
            <w:tcW w:w="5316" w:type="dxa"/>
            <w:gridSpan w:val="5"/>
          </w:tcPr>
          <w:p w14:paraId="29DDF029" w14:textId="77777777" w:rsidR="006808B8" w:rsidRPr="006C1437" w:rsidRDefault="006808B8" w:rsidP="006808B8">
            <w:pPr>
              <w:pStyle w:val="TAL"/>
              <w:rPr>
                <w:lang w:eastAsia="zh-CN"/>
              </w:rPr>
            </w:pPr>
            <w:r w:rsidRPr="006C1437">
              <w:rPr>
                <w:rFonts w:cs="Arial"/>
                <w:szCs w:val="18"/>
              </w:rPr>
              <w:t>Delete</w:t>
            </w:r>
            <w:r>
              <w:rPr>
                <w:rFonts w:cs="Arial"/>
                <w:szCs w:val="18"/>
              </w:rPr>
              <w:t xml:space="preserve"> </w:t>
            </w:r>
            <w:r w:rsidRPr="006C1437">
              <w:rPr>
                <w:rFonts w:cs="Arial"/>
                <w:szCs w:val="18"/>
              </w:rPr>
              <w:t>PDN</w:t>
            </w:r>
            <w:r>
              <w:rPr>
                <w:rFonts w:cs="Arial"/>
                <w:szCs w:val="18"/>
              </w:rPr>
              <w:t xml:space="preserve"> </w:t>
            </w:r>
            <w:r w:rsidRPr="006C1437">
              <w:rPr>
                <w:rFonts w:cs="Arial"/>
                <w:szCs w:val="18"/>
              </w:rPr>
              <w:t>Connection</w:t>
            </w:r>
            <w:r>
              <w:rPr>
                <w:rFonts w:cs="Arial"/>
                <w:szCs w:val="18"/>
              </w:rPr>
              <w:t xml:space="preserve"> </w:t>
            </w:r>
            <w:r w:rsidRPr="006C1437">
              <w:rPr>
                <w:rFonts w:cs="Arial"/>
                <w:szCs w:val="18"/>
              </w:rPr>
              <w:t>Set</w:t>
            </w:r>
            <w:r>
              <w:rPr>
                <w:rFonts w:cs="Arial"/>
                <w:szCs w:val="18"/>
              </w:rPr>
              <w:t xml:space="preserve"> </w:t>
            </w:r>
            <w:r w:rsidRPr="006C1437">
              <w:rPr>
                <w:rFonts w:cs="Arial"/>
                <w:szCs w:val="18"/>
              </w:rPr>
              <w:t>Request</w:t>
            </w:r>
          </w:p>
        </w:tc>
        <w:tc>
          <w:tcPr>
            <w:tcW w:w="1193" w:type="dxa"/>
          </w:tcPr>
          <w:p w14:paraId="425326F1" w14:textId="77777777" w:rsidR="006808B8" w:rsidRPr="006C1437" w:rsidRDefault="006808B8" w:rsidP="006808B8">
            <w:pPr>
              <w:pStyle w:val="TAC"/>
            </w:pPr>
          </w:p>
        </w:tc>
        <w:tc>
          <w:tcPr>
            <w:tcW w:w="678" w:type="dxa"/>
          </w:tcPr>
          <w:p w14:paraId="0B09C16C" w14:textId="77777777" w:rsidR="006808B8" w:rsidRPr="006C1437" w:rsidRDefault="006808B8" w:rsidP="006808B8">
            <w:pPr>
              <w:pStyle w:val="TAC"/>
            </w:pPr>
            <w:r w:rsidRPr="006C1437">
              <w:t>X</w:t>
            </w:r>
          </w:p>
        </w:tc>
        <w:tc>
          <w:tcPr>
            <w:tcW w:w="1797" w:type="dxa"/>
          </w:tcPr>
          <w:p w14:paraId="104E05DC" w14:textId="77777777" w:rsidR="006808B8" w:rsidRPr="006C1437" w:rsidRDefault="006808B8" w:rsidP="006808B8">
            <w:pPr>
              <w:pStyle w:val="TAC"/>
            </w:pPr>
          </w:p>
        </w:tc>
      </w:tr>
      <w:tr w:rsidR="006808B8" w:rsidRPr="006C1437" w14:paraId="3C8B1EEC" w14:textId="77777777" w:rsidTr="006808B8">
        <w:trPr>
          <w:jc w:val="center"/>
        </w:trPr>
        <w:tc>
          <w:tcPr>
            <w:tcW w:w="1483" w:type="dxa"/>
          </w:tcPr>
          <w:p w14:paraId="62339BCE" w14:textId="77777777" w:rsidR="006808B8" w:rsidRPr="006C1437" w:rsidRDefault="006808B8" w:rsidP="006808B8">
            <w:pPr>
              <w:pStyle w:val="TAC"/>
            </w:pPr>
            <w:r w:rsidRPr="006C1437">
              <w:t>102</w:t>
            </w:r>
          </w:p>
        </w:tc>
        <w:tc>
          <w:tcPr>
            <w:tcW w:w="5316" w:type="dxa"/>
            <w:gridSpan w:val="5"/>
          </w:tcPr>
          <w:p w14:paraId="70ED1AC7" w14:textId="77777777" w:rsidR="006808B8" w:rsidRPr="006C1437" w:rsidRDefault="006808B8" w:rsidP="006808B8">
            <w:pPr>
              <w:pStyle w:val="TAL"/>
              <w:rPr>
                <w:lang w:eastAsia="zh-CN"/>
              </w:rPr>
            </w:pPr>
            <w:r w:rsidRPr="006C1437">
              <w:rPr>
                <w:rFonts w:cs="Arial"/>
                <w:szCs w:val="18"/>
              </w:rPr>
              <w:t>Delete</w:t>
            </w:r>
            <w:r>
              <w:rPr>
                <w:rFonts w:cs="Arial"/>
                <w:szCs w:val="18"/>
              </w:rPr>
              <w:t xml:space="preserve"> </w:t>
            </w:r>
            <w:r w:rsidRPr="006C1437">
              <w:rPr>
                <w:rFonts w:cs="Arial"/>
                <w:szCs w:val="18"/>
              </w:rPr>
              <w:t>PDN</w:t>
            </w:r>
            <w:r>
              <w:rPr>
                <w:rFonts w:cs="Arial"/>
                <w:szCs w:val="18"/>
              </w:rPr>
              <w:t xml:space="preserve"> </w:t>
            </w:r>
            <w:r w:rsidRPr="006C1437">
              <w:rPr>
                <w:rFonts w:cs="Arial"/>
                <w:szCs w:val="18"/>
              </w:rPr>
              <w:t>Connection</w:t>
            </w:r>
            <w:r>
              <w:rPr>
                <w:rFonts w:cs="Arial"/>
                <w:szCs w:val="18"/>
              </w:rPr>
              <w:t xml:space="preserve"> </w:t>
            </w:r>
            <w:r w:rsidRPr="006C1437">
              <w:rPr>
                <w:rFonts w:cs="Arial"/>
                <w:szCs w:val="18"/>
              </w:rPr>
              <w:t>Set</w:t>
            </w:r>
            <w:r>
              <w:rPr>
                <w:rFonts w:cs="Arial"/>
                <w:szCs w:val="18"/>
              </w:rPr>
              <w:t xml:space="preserve"> </w:t>
            </w:r>
            <w:r w:rsidRPr="006C1437">
              <w:rPr>
                <w:rFonts w:cs="Arial"/>
                <w:szCs w:val="18"/>
              </w:rPr>
              <w:t>Response</w:t>
            </w:r>
          </w:p>
        </w:tc>
        <w:tc>
          <w:tcPr>
            <w:tcW w:w="1193" w:type="dxa"/>
          </w:tcPr>
          <w:p w14:paraId="5329488A" w14:textId="77777777" w:rsidR="006808B8" w:rsidRPr="006C1437" w:rsidRDefault="006808B8" w:rsidP="006808B8">
            <w:pPr>
              <w:pStyle w:val="TAC"/>
            </w:pPr>
          </w:p>
        </w:tc>
        <w:tc>
          <w:tcPr>
            <w:tcW w:w="678" w:type="dxa"/>
          </w:tcPr>
          <w:p w14:paraId="71D0C6E6" w14:textId="77777777" w:rsidR="006808B8" w:rsidRPr="006C1437" w:rsidRDefault="006808B8" w:rsidP="006808B8">
            <w:pPr>
              <w:pStyle w:val="TAC"/>
            </w:pPr>
          </w:p>
        </w:tc>
        <w:tc>
          <w:tcPr>
            <w:tcW w:w="1797" w:type="dxa"/>
          </w:tcPr>
          <w:p w14:paraId="716B4D8D" w14:textId="77777777" w:rsidR="006808B8" w:rsidRPr="006C1437" w:rsidRDefault="006808B8" w:rsidP="006808B8">
            <w:pPr>
              <w:pStyle w:val="TAC"/>
            </w:pPr>
            <w:r w:rsidRPr="006C1437">
              <w:t>X</w:t>
            </w:r>
          </w:p>
        </w:tc>
      </w:tr>
      <w:tr w:rsidR="006808B8" w:rsidRPr="006C1437" w14:paraId="52C57910" w14:textId="77777777" w:rsidTr="006808B8">
        <w:trPr>
          <w:jc w:val="center"/>
        </w:trPr>
        <w:tc>
          <w:tcPr>
            <w:tcW w:w="1483" w:type="dxa"/>
            <w:tcBorders>
              <w:bottom w:val="single" w:sz="4" w:space="0" w:color="auto"/>
            </w:tcBorders>
            <w:shd w:val="clear" w:color="auto" w:fill="E0E0E0"/>
          </w:tcPr>
          <w:p w14:paraId="402E1196" w14:textId="77777777" w:rsidR="006808B8" w:rsidRPr="006C1437" w:rsidRDefault="006808B8" w:rsidP="006808B8">
            <w:pPr>
              <w:pStyle w:val="TAC"/>
            </w:pPr>
          </w:p>
        </w:tc>
        <w:tc>
          <w:tcPr>
            <w:tcW w:w="5316" w:type="dxa"/>
            <w:gridSpan w:val="5"/>
            <w:tcBorders>
              <w:bottom w:val="single" w:sz="4" w:space="0" w:color="auto"/>
            </w:tcBorders>
            <w:shd w:val="clear" w:color="auto" w:fill="E0E0E0"/>
          </w:tcPr>
          <w:p w14:paraId="426576C4" w14:textId="77777777" w:rsidR="006808B8" w:rsidRPr="006C1437" w:rsidRDefault="006808B8" w:rsidP="006808B8">
            <w:pPr>
              <w:pStyle w:val="TAL"/>
              <w:rPr>
                <w:rFonts w:cs="Arial"/>
                <w:b/>
                <w:szCs w:val="18"/>
                <w:lang w:eastAsia="zh-CN"/>
              </w:rPr>
            </w:pPr>
            <w:r w:rsidRPr="006C1437">
              <w:rPr>
                <w:rFonts w:cs="Arial"/>
                <w:b/>
                <w:szCs w:val="18"/>
              </w:rPr>
              <w:t>PGW</w:t>
            </w:r>
            <w:r>
              <w:rPr>
                <w:rFonts w:cs="Arial"/>
                <w:b/>
                <w:szCs w:val="18"/>
              </w:rPr>
              <w:t xml:space="preserve"> </w:t>
            </w:r>
            <w:r w:rsidRPr="006C1437">
              <w:rPr>
                <w:rFonts w:cs="Arial"/>
                <w:b/>
                <w:szCs w:val="18"/>
              </w:rPr>
              <w:t>to</w:t>
            </w:r>
            <w:r>
              <w:rPr>
                <w:rFonts w:cs="Arial"/>
                <w:b/>
                <w:szCs w:val="18"/>
              </w:rPr>
              <w:t xml:space="preserve"> </w:t>
            </w:r>
            <w:r w:rsidRPr="006C1437">
              <w:rPr>
                <w:rFonts w:cs="Arial"/>
                <w:b/>
                <w:szCs w:val="18"/>
              </w:rPr>
              <w:t>SGSN/MME</w:t>
            </w:r>
            <w:r>
              <w:rPr>
                <w:rFonts w:cs="Arial"/>
                <w:b/>
                <w:szCs w:val="18"/>
              </w:rPr>
              <w:t xml:space="preserve"> </w:t>
            </w:r>
            <w:r w:rsidRPr="006C1437">
              <w:rPr>
                <w:rFonts w:cs="Arial" w:hint="eastAsia"/>
                <w:b/>
                <w:szCs w:val="18"/>
                <w:lang w:eastAsia="zh-CN"/>
              </w:rPr>
              <w:t>(S5,</w:t>
            </w:r>
            <w:r>
              <w:rPr>
                <w:rFonts w:cs="Arial" w:hint="eastAsia"/>
                <w:b/>
                <w:szCs w:val="18"/>
                <w:lang w:eastAsia="zh-CN"/>
              </w:rPr>
              <w:t xml:space="preserve"> </w:t>
            </w:r>
            <w:r w:rsidRPr="006C1437">
              <w:rPr>
                <w:rFonts w:cs="Arial" w:hint="eastAsia"/>
                <w:b/>
                <w:szCs w:val="18"/>
                <w:lang w:eastAsia="zh-CN"/>
              </w:rPr>
              <w:t>S4/S11)</w:t>
            </w:r>
          </w:p>
        </w:tc>
        <w:tc>
          <w:tcPr>
            <w:tcW w:w="1193" w:type="dxa"/>
            <w:tcBorders>
              <w:bottom w:val="single" w:sz="4" w:space="0" w:color="auto"/>
            </w:tcBorders>
            <w:shd w:val="clear" w:color="auto" w:fill="E0E0E0"/>
          </w:tcPr>
          <w:p w14:paraId="498A1DC9" w14:textId="77777777" w:rsidR="006808B8" w:rsidRPr="006C1437" w:rsidRDefault="006808B8" w:rsidP="006808B8">
            <w:pPr>
              <w:pStyle w:val="TAC"/>
            </w:pPr>
          </w:p>
        </w:tc>
        <w:tc>
          <w:tcPr>
            <w:tcW w:w="678" w:type="dxa"/>
            <w:tcBorders>
              <w:bottom w:val="single" w:sz="4" w:space="0" w:color="auto"/>
            </w:tcBorders>
            <w:shd w:val="clear" w:color="auto" w:fill="E0E0E0"/>
          </w:tcPr>
          <w:p w14:paraId="52A58707" w14:textId="77777777" w:rsidR="006808B8" w:rsidRPr="006C1437" w:rsidRDefault="006808B8" w:rsidP="006808B8">
            <w:pPr>
              <w:pStyle w:val="TAC"/>
            </w:pPr>
          </w:p>
        </w:tc>
        <w:tc>
          <w:tcPr>
            <w:tcW w:w="1797" w:type="dxa"/>
            <w:tcBorders>
              <w:bottom w:val="single" w:sz="4" w:space="0" w:color="auto"/>
            </w:tcBorders>
            <w:shd w:val="clear" w:color="auto" w:fill="E0E0E0"/>
          </w:tcPr>
          <w:p w14:paraId="3339FDAC" w14:textId="77777777" w:rsidR="006808B8" w:rsidRPr="006C1437" w:rsidRDefault="006808B8" w:rsidP="006808B8">
            <w:pPr>
              <w:pStyle w:val="TAC"/>
            </w:pPr>
          </w:p>
        </w:tc>
      </w:tr>
      <w:tr w:rsidR="006808B8" w:rsidRPr="006C1437" w14:paraId="6838FFD5" w14:textId="77777777" w:rsidTr="006808B8">
        <w:trPr>
          <w:jc w:val="center"/>
        </w:trPr>
        <w:tc>
          <w:tcPr>
            <w:tcW w:w="1483" w:type="dxa"/>
            <w:shd w:val="clear" w:color="auto" w:fill="auto"/>
          </w:tcPr>
          <w:p w14:paraId="7CC242E2" w14:textId="77777777" w:rsidR="006808B8" w:rsidRPr="006C1437" w:rsidRDefault="006808B8" w:rsidP="006808B8">
            <w:pPr>
              <w:pStyle w:val="TAC"/>
            </w:pPr>
            <w:r w:rsidRPr="006C1437">
              <w:lastRenderedPageBreak/>
              <w:t>103</w:t>
            </w:r>
          </w:p>
        </w:tc>
        <w:tc>
          <w:tcPr>
            <w:tcW w:w="5316" w:type="dxa"/>
            <w:gridSpan w:val="5"/>
            <w:shd w:val="clear" w:color="auto" w:fill="auto"/>
          </w:tcPr>
          <w:p w14:paraId="438CE3C5" w14:textId="77777777" w:rsidR="006808B8" w:rsidRPr="006C1437" w:rsidRDefault="006808B8" w:rsidP="006808B8">
            <w:pPr>
              <w:pStyle w:val="TAL"/>
              <w:rPr>
                <w:rFonts w:cs="Arial"/>
                <w:szCs w:val="18"/>
              </w:rPr>
            </w:pPr>
            <w:r w:rsidRPr="006C1437">
              <w:rPr>
                <w:rFonts w:cs="Arial"/>
                <w:szCs w:val="18"/>
              </w:rPr>
              <w:t>PGW</w:t>
            </w:r>
            <w:r>
              <w:rPr>
                <w:rFonts w:cs="Arial"/>
                <w:szCs w:val="18"/>
              </w:rPr>
              <w:t xml:space="preserve"> </w:t>
            </w:r>
            <w:r w:rsidRPr="006C1437">
              <w:rPr>
                <w:rFonts w:cs="Arial"/>
                <w:szCs w:val="18"/>
              </w:rPr>
              <w:t>Downlink</w:t>
            </w:r>
            <w:r>
              <w:rPr>
                <w:rFonts w:cs="Arial"/>
                <w:szCs w:val="18"/>
              </w:rPr>
              <w:t xml:space="preserve"> </w:t>
            </w:r>
            <w:r w:rsidRPr="006C1437">
              <w:rPr>
                <w:rFonts w:cs="Arial"/>
                <w:szCs w:val="18"/>
              </w:rPr>
              <w:t>Triggering</w:t>
            </w:r>
            <w:r>
              <w:rPr>
                <w:rFonts w:cs="Arial"/>
                <w:szCs w:val="18"/>
              </w:rPr>
              <w:t xml:space="preserve"> </w:t>
            </w:r>
            <w:r w:rsidRPr="006C1437">
              <w:rPr>
                <w:rFonts w:cs="Arial"/>
                <w:szCs w:val="18"/>
              </w:rPr>
              <w:t>Notification</w:t>
            </w:r>
          </w:p>
        </w:tc>
        <w:tc>
          <w:tcPr>
            <w:tcW w:w="1193" w:type="dxa"/>
            <w:shd w:val="clear" w:color="auto" w:fill="auto"/>
          </w:tcPr>
          <w:p w14:paraId="0F0AC639" w14:textId="77777777" w:rsidR="006808B8" w:rsidRPr="006C1437" w:rsidRDefault="006808B8" w:rsidP="006808B8">
            <w:pPr>
              <w:pStyle w:val="TAC"/>
            </w:pPr>
          </w:p>
        </w:tc>
        <w:tc>
          <w:tcPr>
            <w:tcW w:w="678" w:type="dxa"/>
            <w:shd w:val="clear" w:color="auto" w:fill="auto"/>
          </w:tcPr>
          <w:p w14:paraId="2B634164" w14:textId="77777777" w:rsidR="006808B8" w:rsidRPr="006C1437" w:rsidRDefault="006808B8" w:rsidP="006808B8">
            <w:pPr>
              <w:pStyle w:val="TAC"/>
            </w:pPr>
            <w:r w:rsidRPr="006C1437">
              <w:t>X</w:t>
            </w:r>
          </w:p>
        </w:tc>
        <w:tc>
          <w:tcPr>
            <w:tcW w:w="1797" w:type="dxa"/>
            <w:shd w:val="clear" w:color="auto" w:fill="auto"/>
          </w:tcPr>
          <w:p w14:paraId="19D05426" w14:textId="77777777" w:rsidR="006808B8" w:rsidRPr="006C1437" w:rsidRDefault="006808B8" w:rsidP="006808B8">
            <w:pPr>
              <w:pStyle w:val="TAC"/>
            </w:pPr>
          </w:p>
        </w:tc>
      </w:tr>
      <w:tr w:rsidR="006808B8" w:rsidRPr="006C1437" w14:paraId="6752DF3F" w14:textId="77777777" w:rsidTr="006808B8">
        <w:trPr>
          <w:jc w:val="center"/>
        </w:trPr>
        <w:tc>
          <w:tcPr>
            <w:tcW w:w="1483" w:type="dxa"/>
            <w:shd w:val="clear" w:color="auto" w:fill="auto"/>
          </w:tcPr>
          <w:p w14:paraId="6DBB79E6" w14:textId="77777777" w:rsidR="006808B8" w:rsidRPr="006C1437" w:rsidRDefault="006808B8" w:rsidP="006808B8">
            <w:pPr>
              <w:pStyle w:val="TAC"/>
            </w:pPr>
            <w:r w:rsidRPr="006C1437">
              <w:t>104</w:t>
            </w:r>
          </w:p>
        </w:tc>
        <w:tc>
          <w:tcPr>
            <w:tcW w:w="5316" w:type="dxa"/>
            <w:gridSpan w:val="5"/>
            <w:shd w:val="clear" w:color="auto" w:fill="auto"/>
          </w:tcPr>
          <w:p w14:paraId="4C405F7F" w14:textId="77777777" w:rsidR="006808B8" w:rsidRPr="006C1437" w:rsidRDefault="006808B8" w:rsidP="006808B8">
            <w:pPr>
              <w:pStyle w:val="TAL"/>
              <w:rPr>
                <w:rFonts w:cs="Arial"/>
                <w:szCs w:val="18"/>
              </w:rPr>
            </w:pPr>
            <w:r w:rsidRPr="006C1437">
              <w:rPr>
                <w:rFonts w:cs="Arial"/>
                <w:szCs w:val="18"/>
              </w:rPr>
              <w:t>PGW</w:t>
            </w:r>
            <w:r>
              <w:rPr>
                <w:rFonts w:cs="Arial"/>
                <w:szCs w:val="18"/>
              </w:rPr>
              <w:t xml:space="preserve"> </w:t>
            </w:r>
            <w:r w:rsidRPr="006C1437">
              <w:t>Downlink</w:t>
            </w:r>
            <w:r>
              <w:t xml:space="preserve"> </w:t>
            </w:r>
            <w:r w:rsidRPr="006C1437">
              <w:t>Triggering</w:t>
            </w:r>
            <w:r>
              <w:t xml:space="preserve"> </w:t>
            </w:r>
            <w:r w:rsidRPr="006C1437">
              <w:rPr>
                <w:rFonts w:cs="Arial"/>
                <w:szCs w:val="18"/>
              </w:rPr>
              <w:t>Acknowledge</w:t>
            </w:r>
          </w:p>
        </w:tc>
        <w:tc>
          <w:tcPr>
            <w:tcW w:w="1193" w:type="dxa"/>
            <w:shd w:val="clear" w:color="auto" w:fill="auto"/>
          </w:tcPr>
          <w:p w14:paraId="5C9C5730" w14:textId="77777777" w:rsidR="006808B8" w:rsidRPr="006C1437" w:rsidRDefault="006808B8" w:rsidP="006808B8">
            <w:pPr>
              <w:pStyle w:val="TAC"/>
            </w:pPr>
          </w:p>
        </w:tc>
        <w:tc>
          <w:tcPr>
            <w:tcW w:w="678" w:type="dxa"/>
            <w:shd w:val="clear" w:color="auto" w:fill="auto"/>
          </w:tcPr>
          <w:p w14:paraId="74C9B449" w14:textId="77777777" w:rsidR="006808B8" w:rsidRPr="006C1437" w:rsidRDefault="006808B8" w:rsidP="006808B8">
            <w:pPr>
              <w:pStyle w:val="TAC"/>
            </w:pPr>
          </w:p>
        </w:tc>
        <w:tc>
          <w:tcPr>
            <w:tcW w:w="1797" w:type="dxa"/>
            <w:shd w:val="clear" w:color="auto" w:fill="auto"/>
          </w:tcPr>
          <w:p w14:paraId="79164B47" w14:textId="77777777" w:rsidR="006808B8" w:rsidRPr="006C1437" w:rsidRDefault="006808B8" w:rsidP="006808B8">
            <w:pPr>
              <w:pStyle w:val="TAC"/>
            </w:pPr>
            <w:r w:rsidRPr="006C1437">
              <w:t>X</w:t>
            </w:r>
          </w:p>
        </w:tc>
      </w:tr>
      <w:tr w:rsidR="006808B8" w:rsidRPr="006C1437" w14:paraId="6A776817" w14:textId="77777777" w:rsidTr="006808B8">
        <w:trPr>
          <w:jc w:val="center"/>
        </w:trPr>
        <w:tc>
          <w:tcPr>
            <w:tcW w:w="1483" w:type="dxa"/>
            <w:tcBorders>
              <w:bottom w:val="single" w:sz="4" w:space="0" w:color="auto"/>
            </w:tcBorders>
          </w:tcPr>
          <w:p w14:paraId="714B68D9" w14:textId="77777777" w:rsidR="006808B8" w:rsidRPr="006C1437" w:rsidRDefault="006808B8" w:rsidP="006808B8">
            <w:pPr>
              <w:pStyle w:val="TAC"/>
              <w:rPr>
                <w:lang w:eastAsia="zh-CN"/>
              </w:rPr>
            </w:pPr>
            <w:r w:rsidRPr="006C1437">
              <w:rPr>
                <w:lang w:eastAsia="zh-CN"/>
              </w:rPr>
              <w:t>105</w:t>
            </w:r>
            <w:r>
              <w:rPr>
                <w:lang w:eastAsia="zh-CN"/>
              </w:rPr>
              <w:t xml:space="preserve"> </w:t>
            </w:r>
            <w:r w:rsidRPr="006C1437">
              <w:rPr>
                <w:lang w:eastAsia="zh-CN"/>
              </w:rPr>
              <w:t>to</w:t>
            </w:r>
            <w:r>
              <w:rPr>
                <w:lang w:eastAsia="zh-CN"/>
              </w:rPr>
              <w:t xml:space="preserve"> </w:t>
            </w:r>
            <w:r w:rsidRPr="006C1437">
              <w:rPr>
                <w:lang w:eastAsia="zh-CN"/>
              </w:rPr>
              <w:t>127</w:t>
            </w:r>
          </w:p>
        </w:tc>
        <w:tc>
          <w:tcPr>
            <w:tcW w:w="5316" w:type="dxa"/>
            <w:gridSpan w:val="5"/>
            <w:tcBorders>
              <w:bottom w:val="single" w:sz="4" w:space="0" w:color="auto"/>
            </w:tcBorders>
          </w:tcPr>
          <w:p w14:paraId="75023B6C" w14:textId="77777777" w:rsidR="006808B8" w:rsidRPr="006C1437" w:rsidRDefault="006808B8" w:rsidP="006808B8">
            <w:pPr>
              <w:pStyle w:val="TAL"/>
              <w:rPr>
                <w:lang w:eastAsia="zh-CN"/>
              </w:rPr>
            </w:pPr>
            <w:r w:rsidRPr="006C1437">
              <w:rPr>
                <w:lang w:eastAsia="zh-CN"/>
              </w:rPr>
              <w:t>For</w:t>
            </w:r>
            <w:r>
              <w:rPr>
                <w:lang w:eastAsia="zh-CN"/>
              </w:rPr>
              <w:t xml:space="preserve"> </w:t>
            </w:r>
            <w:r w:rsidRPr="006C1437">
              <w:rPr>
                <w:lang w:eastAsia="zh-CN"/>
              </w:rPr>
              <w:t>future</w:t>
            </w:r>
            <w:r>
              <w:rPr>
                <w:lang w:eastAsia="zh-CN"/>
              </w:rPr>
              <w:t xml:space="preserve"> </w:t>
            </w:r>
            <w:r w:rsidRPr="006C1437">
              <w:rPr>
                <w:lang w:eastAsia="zh-CN"/>
              </w:rPr>
              <w:t>use</w:t>
            </w:r>
          </w:p>
        </w:tc>
        <w:tc>
          <w:tcPr>
            <w:tcW w:w="1193" w:type="dxa"/>
            <w:tcBorders>
              <w:bottom w:val="single" w:sz="4" w:space="0" w:color="auto"/>
            </w:tcBorders>
          </w:tcPr>
          <w:p w14:paraId="71AEA255" w14:textId="77777777" w:rsidR="006808B8" w:rsidRPr="006C1437" w:rsidRDefault="006808B8" w:rsidP="006808B8">
            <w:pPr>
              <w:pStyle w:val="TAC"/>
            </w:pPr>
          </w:p>
        </w:tc>
        <w:tc>
          <w:tcPr>
            <w:tcW w:w="678" w:type="dxa"/>
            <w:tcBorders>
              <w:bottom w:val="single" w:sz="4" w:space="0" w:color="auto"/>
            </w:tcBorders>
          </w:tcPr>
          <w:p w14:paraId="539679B5" w14:textId="77777777" w:rsidR="006808B8" w:rsidRPr="006C1437" w:rsidRDefault="006808B8" w:rsidP="006808B8">
            <w:pPr>
              <w:pStyle w:val="TAC"/>
            </w:pPr>
          </w:p>
        </w:tc>
        <w:tc>
          <w:tcPr>
            <w:tcW w:w="1797" w:type="dxa"/>
            <w:tcBorders>
              <w:bottom w:val="single" w:sz="4" w:space="0" w:color="auto"/>
            </w:tcBorders>
          </w:tcPr>
          <w:p w14:paraId="4EC80512" w14:textId="77777777" w:rsidR="006808B8" w:rsidRPr="006C1437" w:rsidRDefault="006808B8" w:rsidP="006808B8">
            <w:pPr>
              <w:pStyle w:val="TAC"/>
            </w:pPr>
          </w:p>
        </w:tc>
      </w:tr>
      <w:tr w:rsidR="006808B8" w:rsidRPr="006C1437" w14:paraId="07518B9F" w14:textId="77777777" w:rsidTr="006808B8">
        <w:trPr>
          <w:jc w:val="center"/>
        </w:trPr>
        <w:tc>
          <w:tcPr>
            <w:tcW w:w="1483" w:type="dxa"/>
            <w:shd w:val="clear" w:color="auto" w:fill="E0E0E0"/>
          </w:tcPr>
          <w:p w14:paraId="01E1316C" w14:textId="77777777" w:rsidR="006808B8" w:rsidRPr="006C1437" w:rsidRDefault="006808B8" w:rsidP="006808B8">
            <w:pPr>
              <w:pStyle w:val="TAC"/>
              <w:rPr>
                <w:lang w:eastAsia="zh-CN"/>
              </w:rPr>
            </w:pPr>
          </w:p>
        </w:tc>
        <w:tc>
          <w:tcPr>
            <w:tcW w:w="5316" w:type="dxa"/>
            <w:gridSpan w:val="5"/>
            <w:shd w:val="clear" w:color="auto" w:fill="E0E0E0"/>
          </w:tcPr>
          <w:p w14:paraId="3731A166" w14:textId="77777777" w:rsidR="006808B8" w:rsidRPr="006C1437" w:rsidRDefault="006808B8" w:rsidP="006808B8">
            <w:pPr>
              <w:pStyle w:val="TAL"/>
              <w:rPr>
                <w:b/>
                <w:bCs/>
                <w:lang w:eastAsia="zh-CN"/>
              </w:rPr>
            </w:pPr>
            <w:r w:rsidRPr="006C1437">
              <w:rPr>
                <w:b/>
                <w:bCs/>
                <w:lang w:eastAsia="zh-CN"/>
              </w:rPr>
              <w:t>MME</w:t>
            </w:r>
            <w:r>
              <w:rPr>
                <w:b/>
                <w:bCs/>
                <w:lang w:eastAsia="zh-CN"/>
              </w:rPr>
              <w:t xml:space="preserve"> </w:t>
            </w:r>
            <w:r w:rsidRPr="006C1437">
              <w:rPr>
                <w:b/>
                <w:bCs/>
                <w:lang w:eastAsia="zh-CN"/>
              </w:rPr>
              <w:t>to</w:t>
            </w:r>
            <w:r>
              <w:rPr>
                <w:b/>
                <w:bCs/>
                <w:lang w:eastAsia="zh-CN"/>
              </w:rPr>
              <w:t xml:space="preserve"> </w:t>
            </w:r>
            <w:r w:rsidRPr="006C1437">
              <w:rPr>
                <w:b/>
                <w:bCs/>
                <w:lang w:eastAsia="zh-CN"/>
              </w:rPr>
              <w:t>MME,</w:t>
            </w:r>
            <w:r>
              <w:rPr>
                <w:b/>
                <w:bCs/>
                <w:lang w:eastAsia="zh-CN"/>
              </w:rPr>
              <w:t xml:space="preserve"> </w:t>
            </w:r>
            <w:r w:rsidRPr="006C1437">
              <w:rPr>
                <w:b/>
                <w:bCs/>
                <w:lang w:eastAsia="zh-CN"/>
              </w:rPr>
              <w:t>SGSN</w:t>
            </w:r>
            <w:r>
              <w:rPr>
                <w:b/>
                <w:bCs/>
                <w:lang w:eastAsia="zh-CN"/>
              </w:rPr>
              <w:t xml:space="preserve"> </w:t>
            </w:r>
            <w:r w:rsidRPr="006C1437">
              <w:rPr>
                <w:b/>
                <w:bCs/>
                <w:lang w:eastAsia="zh-CN"/>
              </w:rPr>
              <w:t>to</w:t>
            </w:r>
            <w:r>
              <w:rPr>
                <w:b/>
                <w:bCs/>
                <w:lang w:eastAsia="zh-CN"/>
              </w:rPr>
              <w:t xml:space="preserve"> </w:t>
            </w:r>
            <w:r w:rsidRPr="006C1437">
              <w:rPr>
                <w:b/>
                <w:bCs/>
                <w:lang w:eastAsia="zh-CN"/>
              </w:rPr>
              <w:t>MME,</w:t>
            </w:r>
            <w:r>
              <w:rPr>
                <w:b/>
                <w:bCs/>
                <w:lang w:eastAsia="zh-CN"/>
              </w:rPr>
              <w:t xml:space="preserve"> </w:t>
            </w:r>
            <w:r w:rsidRPr="006C1437">
              <w:rPr>
                <w:b/>
                <w:bCs/>
                <w:lang w:eastAsia="zh-CN"/>
              </w:rPr>
              <w:t>MME</w:t>
            </w:r>
            <w:r>
              <w:rPr>
                <w:b/>
                <w:bCs/>
                <w:lang w:eastAsia="zh-CN"/>
              </w:rPr>
              <w:t xml:space="preserve"> </w:t>
            </w:r>
            <w:r w:rsidRPr="006C1437">
              <w:rPr>
                <w:b/>
                <w:bCs/>
                <w:lang w:eastAsia="zh-CN"/>
              </w:rPr>
              <w:t>to</w:t>
            </w:r>
            <w:r>
              <w:rPr>
                <w:b/>
                <w:bCs/>
                <w:lang w:eastAsia="zh-CN"/>
              </w:rPr>
              <w:t xml:space="preserve"> </w:t>
            </w:r>
            <w:r w:rsidRPr="006C1437">
              <w:rPr>
                <w:b/>
                <w:bCs/>
                <w:lang w:eastAsia="zh-CN"/>
              </w:rPr>
              <w:t>SGSN,</w:t>
            </w:r>
            <w:r>
              <w:rPr>
                <w:b/>
                <w:bCs/>
                <w:lang w:eastAsia="zh-CN"/>
              </w:rPr>
              <w:t xml:space="preserve"> </w:t>
            </w:r>
            <w:r w:rsidRPr="006C1437">
              <w:rPr>
                <w:b/>
                <w:bCs/>
                <w:lang w:eastAsia="zh-CN"/>
              </w:rPr>
              <w:t>SGSN</w:t>
            </w:r>
            <w:r>
              <w:rPr>
                <w:b/>
                <w:bCs/>
                <w:lang w:eastAsia="zh-CN"/>
              </w:rPr>
              <w:t xml:space="preserve"> </w:t>
            </w:r>
            <w:r w:rsidRPr="006C1437">
              <w:rPr>
                <w:b/>
                <w:bCs/>
                <w:lang w:eastAsia="zh-CN"/>
              </w:rPr>
              <w:t>to</w:t>
            </w:r>
            <w:r>
              <w:rPr>
                <w:b/>
                <w:bCs/>
                <w:lang w:eastAsia="zh-CN"/>
              </w:rPr>
              <w:t xml:space="preserve"> </w:t>
            </w:r>
            <w:r w:rsidRPr="006C1437">
              <w:rPr>
                <w:b/>
                <w:bCs/>
                <w:lang w:eastAsia="zh-CN"/>
              </w:rPr>
              <w:t>SGSN,</w:t>
            </w:r>
            <w:r>
              <w:rPr>
                <w:b/>
                <w:bCs/>
                <w:lang w:eastAsia="zh-CN"/>
              </w:rPr>
              <w:t xml:space="preserve"> </w:t>
            </w:r>
            <w:r w:rsidRPr="006C1437">
              <w:rPr>
                <w:b/>
                <w:bCs/>
                <w:lang w:eastAsia="zh-CN"/>
              </w:rPr>
              <w:t>MME</w:t>
            </w:r>
            <w:r>
              <w:rPr>
                <w:b/>
                <w:bCs/>
                <w:lang w:eastAsia="zh-CN"/>
              </w:rPr>
              <w:t xml:space="preserve"> </w:t>
            </w:r>
            <w:r w:rsidRPr="006C1437">
              <w:rPr>
                <w:b/>
                <w:bCs/>
                <w:lang w:eastAsia="zh-CN"/>
              </w:rPr>
              <w:t>to</w:t>
            </w:r>
            <w:r>
              <w:rPr>
                <w:b/>
                <w:bCs/>
                <w:lang w:eastAsia="zh-CN"/>
              </w:rPr>
              <w:t xml:space="preserve"> </w:t>
            </w:r>
            <w:r w:rsidRPr="006C1437">
              <w:rPr>
                <w:b/>
                <w:bCs/>
                <w:lang w:eastAsia="zh-CN"/>
              </w:rPr>
              <w:t>AMF,</w:t>
            </w:r>
            <w:r>
              <w:rPr>
                <w:b/>
                <w:bCs/>
                <w:lang w:eastAsia="zh-CN"/>
              </w:rPr>
              <w:t xml:space="preserve"> </w:t>
            </w:r>
            <w:r w:rsidRPr="006C1437">
              <w:rPr>
                <w:b/>
                <w:bCs/>
                <w:lang w:eastAsia="zh-CN"/>
              </w:rPr>
              <w:t>AMF</w:t>
            </w:r>
            <w:r>
              <w:rPr>
                <w:b/>
                <w:bCs/>
                <w:lang w:eastAsia="zh-CN"/>
              </w:rPr>
              <w:t xml:space="preserve"> </w:t>
            </w:r>
            <w:r w:rsidRPr="006C1437">
              <w:rPr>
                <w:b/>
                <w:bCs/>
                <w:lang w:eastAsia="zh-CN"/>
              </w:rPr>
              <w:t>to</w:t>
            </w:r>
            <w:r>
              <w:rPr>
                <w:b/>
                <w:bCs/>
                <w:lang w:eastAsia="zh-CN"/>
              </w:rPr>
              <w:t xml:space="preserve"> </w:t>
            </w:r>
            <w:r w:rsidRPr="006C1437">
              <w:rPr>
                <w:b/>
                <w:bCs/>
                <w:lang w:eastAsia="zh-CN"/>
              </w:rPr>
              <w:t>MME</w:t>
            </w:r>
            <w:r>
              <w:rPr>
                <w:b/>
                <w:bCs/>
                <w:lang w:eastAsia="zh-CN"/>
              </w:rPr>
              <w:t xml:space="preserve"> </w:t>
            </w:r>
            <w:r w:rsidRPr="006C1437">
              <w:rPr>
                <w:b/>
                <w:bCs/>
                <w:lang w:eastAsia="zh-CN"/>
              </w:rPr>
              <w:t>(S3/</w:t>
            </w:r>
            <w:r w:rsidRPr="006C1437">
              <w:rPr>
                <w:b/>
                <w:bCs/>
                <w:lang w:eastAsia="ja-JP"/>
              </w:rPr>
              <w:t>S</w:t>
            </w:r>
            <w:r w:rsidRPr="006C1437">
              <w:rPr>
                <w:b/>
                <w:bCs/>
                <w:lang w:eastAsia="zh-CN"/>
              </w:rPr>
              <w:t>10/S16/N26)</w:t>
            </w:r>
          </w:p>
          <w:p w14:paraId="0609A37F" w14:textId="77777777" w:rsidR="006808B8" w:rsidRPr="006C1437" w:rsidRDefault="006808B8" w:rsidP="006808B8">
            <w:pPr>
              <w:pStyle w:val="TAL"/>
              <w:rPr>
                <w:b/>
                <w:bCs/>
                <w:lang w:eastAsia="zh-CN"/>
              </w:rPr>
            </w:pPr>
          </w:p>
        </w:tc>
        <w:tc>
          <w:tcPr>
            <w:tcW w:w="1193" w:type="dxa"/>
            <w:shd w:val="clear" w:color="auto" w:fill="E0E0E0"/>
          </w:tcPr>
          <w:p w14:paraId="3AD1F6A9" w14:textId="77777777" w:rsidR="006808B8" w:rsidRPr="006C1437" w:rsidRDefault="006808B8" w:rsidP="006808B8">
            <w:pPr>
              <w:pStyle w:val="TAC"/>
            </w:pPr>
          </w:p>
        </w:tc>
        <w:tc>
          <w:tcPr>
            <w:tcW w:w="678" w:type="dxa"/>
            <w:shd w:val="clear" w:color="auto" w:fill="E0E0E0"/>
          </w:tcPr>
          <w:p w14:paraId="23F07BBA" w14:textId="77777777" w:rsidR="006808B8" w:rsidRPr="006C1437" w:rsidRDefault="006808B8" w:rsidP="006808B8">
            <w:pPr>
              <w:pStyle w:val="TAC"/>
            </w:pPr>
          </w:p>
        </w:tc>
        <w:tc>
          <w:tcPr>
            <w:tcW w:w="1797" w:type="dxa"/>
            <w:shd w:val="clear" w:color="auto" w:fill="E0E0E0"/>
          </w:tcPr>
          <w:p w14:paraId="5BC7493D" w14:textId="77777777" w:rsidR="006808B8" w:rsidRPr="006C1437" w:rsidRDefault="006808B8" w:rsidP="006808B8">
            <w:pPr>
              <w:pStyle w:val="TAC"/>
            </w:pPr>
          </w:p>
        </w:tc>
      </w:tr>
      <w:tr w:rsidR="006808B8" w:rsidRPr="006C1437" w14:paraId="0EC26B70" w14:textId="77777777" w:rsidTr="006808B8">
        <w:trPr>
          <w:jc w:val="center"/>
        </w:trPr>
        <w:tc>
          <w:tcPr>
            <w:tcW w:w="1483" w:type="dxa"/>
          </w:tcPr>
          <w:p w14:paraId="5E65F9CC" w14:textId="77777777" w:rsidR="006808B8" w:rsidRPr="006C1437" w:rsidRDefault="006808B8" w:rsidP="006808B8">
            <w:pPr>
              <w:pStyle w:val="TAC"/>
              <w:rPr>
                <w:lang w:eastAsia="zh-CN"/>
              </w:rPr>
            </w:pPr>
          </w:p>
        </w:tc>
        <w:tc>
          <w:tcPr>
            <w:tcW w:w="3599" w:type="dxa"/>
          </w:tcPr>
          <w:p w14:paraId="092CF94E" w14:textId="77777777" w:rsidR="006808B8" w:rsidRPr="006C1437" w:rsidRDefault="006808B8" w:rsidP="006808B8">
            <w:pPr>
              <w:pStyle w:val="TAL"/>
              <w:rPr>
                <w:lang w:eastAsia="zh-CN"/>
              </w:rPr>
            </w:pPr>
          </w:p>
        </w:tc>
        <w:tc>
          <w:tcPr>
            <w:tcW w:w="430" w:type="dxa"/>
          </w:tcPr>
          <w:p w14:paraId="1D64D1EC" w14:textId="77777777" w:rsidR="006808B8" w:rsidRPr="006C1437" w:rsidRDefault="006808B8" w:rsidP="006808B8">
            <w:pPr>
              <w:pStyle w:val="TAC"/>
              <w:rPr>
                <w:b/>
              </w:rPr>
            </w:pPr>
            <w:r w:rsidRPr="006C1437">
              <w:rPr>
                <w:b/>
              </w:rPr>
              <w:t>S3</w:t>
            </w:r>
          </w:p>
        </w:tc>
        <w:tc>
          <w:tcPr>
            <w:tcW w:w="429" w:type="dxa"/>
          </w:tcPr>
          <w:p w14:paraId="3FD60122" w14:textId="77777777" w:rsidR="006808B8" w:rsidRPr="006C1437" w:rsidRDefault="006808B8" w:rsidP="006808B8">
            <w:pPr>
              <w:pStyle w:val="TAC"/>
              <w:rPr>
                <w:b/>
              </w:rPr>
            </w:pPr>
            <w:r w:rsidRPr="006C1437">
              <w:rPr>
                <w:b/>
              </w:rPr>
              <w:t>S10</w:t>
            </w:r>
          </w:p>
        </w:tc>
        <w:tc>
          <w:tcPr>
            <w:tcW w:w="429" w:type="dxa"/>
          </w:tcPr>
          <w:p w14:paraId="0FF64A40" w14:textId="77777777" w:rsidR="006808B8" w:rsidRPr="006C1437" w:rsidRDefault="006808B8" w:rsidP="006808B8">
            <w:pPr>
              <w:pStyle w:val="TAC"/>
              <w:rPr>
                <w:b/>
              </w:rPr>
            </w:pPr>
            <w:r w:rsidRPr="006C1437">
              <w:rPr>
                <w:b/>
              </w:rPr>
              <w:t>S16</w:t>
            </w:r>
          </w:p>
        </w:tc>
        <w:tc>
          <w:tcPr>
            <w:tcW w:w="429" w:type="dxa"/>
          </w:tcPr>
          <w:p w14:paraId="768B2501" w14:textId="77777777" w:rsidR="006808B8" w:rsidRPr="006C1437" w:rsidRDefault="006808B8" w:rsidP="006808B8">
            <w:pPr>
              <w:pStyle w:val="TAC"/>
              <w:rPr>
                <w:b/>
              </w:rPr>
            </w:pPr>
            <w:r w:rsidRPr="006C1437">
              <w:rPr>
                <w:b/>
              </w:rPr>
              <w:t>N26</w:t>
            </w:r>
          </w:p>
        </w:tc>
        <w:tc>
          <w:tcPr>
            <w:tcW w:w="1193" w:type="dxa"/>
          </w:tcPr>
          <w:p w14:paraId="53179A90" w14:textId="77777777" w:rsidR="006808B8" w:rsidRPr="006C1437" w:rsidRDefault="006808B8" w:rsidP="006808B8">
            <w:pPr>
              <w:pStyle w:val="TAC"/>
            </w:pPr>
          </w:p>
        </w:tc>
        <w:tc>
          <w:tcPr>
            <w:tcW w:w="678" w:type="dxa"/>
          </w:tcPr>
          <w:p w14:paraId="4B916240" w14:textId="77777777" w:rsidR="006808B8" w:rsidRPr="006C1437" w:rsidRDefault="006808B8" w:rsidP="006808B8">
            <w:pPr>
              <w:pStyle w:val="TAC"/>
            </w:pPr>
          </w:p>
        </w:tc>
        <w:tc>
          <w:tcPr>
            <w:tcW w:w="1797" w:type="dxa"/>
          </w:tcPr>
          <w:p w14:paraId="23730639" w14:textId="77777777" w:rsidR="006808B8" w:rsidRPr="006C1437" w:rsidRDefault="006808B8" w:rsidP="006808B8">
            <w:pPr>
              <w:pStyle w:val="TAC"/>
            </w:pPr>
          </w:p>
        </w:tc>
      </w:tr>
      <w:tr w:rsidR="006808B8" w:rsidRPr="006C1437" w14:paraId="358B8726" w14:textId="77777777" w:rsidTr="006808B8">
        <w:trPr>
          <w:jc w:val="center"/>
        </w:trPr>
        <w:tc>
          <w:tcPr>
            <w:tcW w:w="1483" w:type="dxa"/>
          </w:tcPr>
          <w:p w14:paraId="53A05A0A" w14:textId="77777777" w:rsidR="006808B8" w:rsidRPr="006C1437" w:rsidRDefault="006808B8" w:rsidP="006808B8">
            <w:pPr>
              <w:pStyle w:val="TAC"/>
              <w:rPr>
                <w:lang w:eastAsia="zh-CN"/>
              </w:rPr>
            </w:pPr>
            <w:r w:rsidRPr="006C1437">
              <w:rPr>
                <w:lang w:eastAsia="zh-CN"/>
              </w:rPr>
              <w:t>128</w:t>
            </w:r>
          </w:p>
        </w:tc>
        <w:tc>
          <w:tcPr>
            <w:tcW w:w="3599" w:type="dxa"/>
          </w:tcPr>
          <w:p w14:paraId="49AB0DDF" w14:textId="77777777" w:rsidR="006808B8" w:rsidRPr="006C1437" w:rsidRDefault="006808B8" w:rsidP="006808B8">
            <w:pPr>
              <w:pStyle w:val="TAL"/>
              <w:rPr>
                <w:lang w:eastAsia="zh-CN"/>
              </w:rPr>
            </w:pPr>
            <w:r w:rsidRPr="006C1437">
              <w:rPr>
                <w:lang w:eastAsia="zh-CN"/>
              </w:rPr>
              <w:t>Identification</w:t>
            </w:r>
            <w:r>
              <w:rPr>
                <w:lang w:eastAsia="zh-CN"/>
              </w:rPr>
              <w:t xml:space="preserve"> </w:t>
            </w:r>
            <w:r w:rsidRPr="006C1437">
              <w:rPr>
                <w:lang w:eastAsia="zh-CN"/>
              </w:rPr>
              <w:t>Request</w:t>
            </w:r>
          </w:p>
        </w:tc>
        <w:tc>
          <w:tcPr>
            <w:tcW w:w="430" w:type="dxa"/>
          </w:tcPr>
          <w:p w14:paraId="423FEE7E" w14:textId="77777777" w:rsidR="006808B8" w:rsidRPr="006C1437" w:rsidRDefault="006808B8" w:rsidP="006808B8">
            <w:pPr>
              <w:pStyle w:val="TAC"/>
              <w:rPr>
                <w:lang w:eastAsia="zh-CN"/>
              </w:rPr>
            </w:pPr>
            <w:r w:rsidRPr="006C1437">
              <w:rPr>
                <w:lang w:eastAsia="zh-CN"/>
              </w:rPr>
              <w:t>X</w:t>
            </w:r>
          </w:p>
        </w:tc>
        <w:tc>
          <w:tcPr>
            <w:tcW w:w="429" w:type="dxa"/>
          </w:tcPr>
          <w:p w14:paraId="29AD2061" w14:textId="77777777" w:rsidR="006808B8" w:rsidRPr="006C1437" w:rsidRDefault="006808B8" w:rsidP="006808B8">
            <w:pPr>
              <w:pStyle w:val="TAC"/>
              <w:rPr>
                <w:lang w:eastAsia="zh-CN"/>
              </w:rPr>
            </w:pPr>
            <w:r w:rsidRPr="006C1437">
              <w:rPr>
                <w:lang w:eastAsia="zh-CN"/>
              </w:rPr>
              <w:t>X</w:t>
            </w:r>
          </w:p>
        </w:tc>
        <w:tc>
          <w:tcPr>
            <w:tcW w:w="429" w:type="dxa"/>
          </w:tcPr>
          <w:p w14:paraId="71C00373" w14:textId="77777777" w:rsidR="006808B8" w:rsidRPr="006C1437" w:rsidRDefault="006808B8" w:rsidP="006808B8">
            <w:pPr>
              <w:pStyle w:val="TAC"/>
              <w:rPr>
                <w:lang w:eastAsia="zh-CN"/>
              </w:rPr>
            </w:pPr>
            <w:r w:rsidRPr="006C1437">
              <w:rPr>
                <w:lang w:eastAsia="zh-CN"/>
              </w:rPr>
              <w:t>X</w:t>
            </w:r>
          </w:p>
        </w:tc>
        <w:tc>
          <w:tcPr>
            <w:tcW w:w="429" w:type="dxa"/>
          </w:tcPr>
          <w:p w14:paraId="6E51474A" w14:textId="77777777" w:rsidR="006808B8" w:rsidRPr="006C1437" w:rsidRDefault="006808B8" w:rsidP="006808B8">
            <w:pPr>
              <w:pStyle w:val="TAC"/>
              <w:rPr>
                <w:lang w:eastAsia="zh-CN"/>
              </w:rPr>
            </w:pPr>
            <w:r w:rsidRPr="006C1437">
              <w:rPr>
                <w:lang w:eastAsia="zh-CN"/>
              </w:rPr>
              <w:t>X</w:t>
            </w:r>
          </w:p>
        </w:tc>
        <w:tc>
          <w:tcPr>
            <w:tcW w:w="1193" w:type="dxa"/>
          </w:tcPr>
          <w:p w14:paraId="3F28CD1B" w14:textId="77777777" w:rsidR="006808B8" w:rsidRPr="006C1437" w:rsidRDefault="006808B8" w:rsidP="006808B8">
            <w:pPr>
              <w:pStyle w:val="TAC"/>
            </w:pPr>
          </w:p>
        </w:tc>
        <w:tc>
          <w:tcPr>
            <w:tcW w:w="678" w:type="dxa"/>
          </w:tcPr>
          <w:p w14:paraId="1B515BF4" w14:textId="77777777" w:rsidR="006808B8" w:rsidRPr="006C1437" w:rsidRDefault="006808B8" w:rsidP="006808B8">
            <w:pPr>
              <w:pStyle w:val="TAC"/>
            </w:pPr>
            <w:r w:rsidRPr="006C1437">
              <w:t>X</w:t>
            </w:r>
          </w:p>
        </w:tc>
        <w:tc>
          <w:tcPr>
            <w:tcW w:w="1797" w:type="dxa"/>
          </w:tcPr>
          <w:p w14:paraId="1B415CA3" w14:textId="77777777" w:rsidR="006808B8" w:rsidRPr="006C1437" w:rsidRDefault="006808B8" w:rsidP="006808B8">
            <w:pPr>
              <w:pStyle w:val="TAC"/>
            </w:pPr>
          </w:p>
        </w:tc>
      </w:tr>
      <w:tr w:rsidR="006808B8" w:rsidRPr="006C1437" w14:paraId="7AD5C849" w14:textId="77777777" w:rsidTr="006808B8">
        <w:trPr>
          <w:jc w:val="center"/>
        </w:trPr>
        <w:tc>
          <w:tcPr>
            <w:tcW w:w="1483" w:type="dxa"/>
          </w:tcPr>
          <w:p w14:paraId="44CC7D8B" w14:textId="77777777" w:rsidR="006808B8" w:rsidRPr="006C1437" w:rsidRDefault="006808B8" w:rsidP="006808B8">
            <w:pPr>
              <w:pStyle w:val="TAC"/>
              <w:rPr>
                <w:lang w:eastAsia="zh-CN"/>
              </w:rPr>
            </w:pPr>
            <w:r w:rsidRPr="006C1437">
              <w:rPr>
                <w:lang w:eastAsia="zh-CN"/>
              </w:rPr>
              <w:t>129</w:t>
            </w:r>
          </w:p>
        </w:tc>
        <w:tc>
          <w:tcPr>
            <w:tcW w:w="3599" w:type="dxa"/>
          </w:tcPr>
          <w:p w14:paraId="73F914EF" w14:textId="77777777" w:rsidR="006808B8" w:rsidRPr="006C1437" w:rsidRDefault="006808B8" w:rsidP="006808B8">
            <w:pPr>
              <w:pStyle w:val="TAL"/>
              <w:rPr>
                <w:lang w:eastAsia="zh-CN"/>
              </w:rPr>
            </w:pPr>
            <w:r w:rsidRPr="006C1437">
              <w:rPr>
                <w:lang w:eastAsia="zh-CN"/>
              </w:rPr>
              <w:t>Identification</w:t>
            </w:r>
            <w:r>
              <w:rPr>
                <w:lang w:eastAsia="zh-CN"/>
              </w:rPr>
              <w:t xml:space="preserve"> </w:t>
            </w:r>
            <w:r w:rsidRPr="006C1437">
              <w:rPr>
                <w:lang w:eastAsia="zh-CN"/>
              </w:rPr>
              <w:t>Response</w:t>
            </w:r>
          </w:p>
        </w:tc>
        <w:tc>
          <w:tcPr>
            <w:tcW w:w="430" w:type="dxa"/>
          </w:tcPr>
          <w:p w14:paraId="35A5140E" w14:textId="77777777" w:rsidR="006808B8" w:rsidRPr="006C1437" w:rsidRDefault="006808B8" w:rsidP="006808B8">
            <w:pPr>
              <w:pStyle w:val="TAC"/>
              <w:rPr>
                <w:lang w:eastAsia="zh-CN"/>
              </w:rPr>
            </w:pPr>
            <w:r w:rsidRPr="006C1437">
              <w:rPr>
                <w:lang w:eastAsia="zh-CN"/>
              </w:rPr>
              <w:t>X</w:t>
            </w:r>
          </w:p>
        </w:tc>
        <w:tc>
          <w:tcPr>
            <w:tcW w:w="429" w:type="dxa"/>
          </w:tcPr>
          <w:p w14:paraId="18FF210C" w14:textId="77777777" w:rsidR="006808B8" w:rsidRPr="006C1437" w:rsidRDefault="006808B8" w:rsidP="006808B8">
            <w:pPr>
              <w:pStyle w:val="TAC"/>
              <w:rPr>
                <w:lang w:eastAsia="zh-CN"/>
              </w:rPr>
            </w:pPr>
            <w:r w:rsidRPr="006C1437">
              <w:rPr>
                <w:lang w:eastAsia="zh-CN"/>
              </w:rPr>
              <w:t>X</w:t>
            </w:r>
          </w:p>
        </w:tc>
        <w:tc>
          <w:tcPr>
            <w:tcW w:w="429" w:type="dxa"/>
          </w:tcPr>
          <w:p w14:paraId="0EA39989" w14:textId="77777777" w:rsidR="006808B8" w:rsidRPr="006C1437" w:rsidRDefault="006808B8" w:rsidP="006808B8">
            <w:pPr>
              <w:pStyle w:val="TAC"/>
              <w:rPr>
                <w:lang w:eastAsia="zh-CN"/>
              </w:rPr>
            </w:pPr>
            <w:r w:rsidRPr="006C1437">
              <w:rPr>
                <w:lang w:eastAsia="zh-CN"/>
              </w:rPr>
              <w:t>X</w:t>
            </w:r>
          </w:p>
        </w:tc>
        <w:tc>
          <w:tcPr>
            <w:tcW w:w="429" w:type="dxa"/>
          </w:tcPr>
          <w:p w14:paraId="3545DDE2" w14:textId="77777777" w:rsidR="006808B8" w:rsidRPr="006C1437" w:rsidRDefault="006808B8" w:rsidP="006808B8">
            <w:pPr>
              <w:pStyle w:val="TAC"/>
              <w:rPr>
                <w:lang w:eastAsia="zh-CN"/>
              </w:rPr>
            </w:pPr>
            <w:r w:rsidRPr="006C1437">
              <w:rPr>
                <w:lang w:eastAsia="zh-CN"/>
              </w:rPr>
              <w:t>X</w:t>
            </w:r>
          </w:p>
        </w:tc>
        <w:tc>
          <w:tcPr>
            <w:tcW w:w="1193" w:type="dxa"/>
          </w:tcPr>
          <w:p w14:paraId="545DFB05" w14:textId="77777777" w:rsidR="006808B8" w:rsidRPr="006C1437" w:rsidRDefault="006808B8" w:rsidP="006808B8">
            <w:pPr>
              <w:pStyle w:val="TAC"/>
            </w:pPr>
          </w:p>
        </w:tc>
        <w:tc>
          <w:tcPr>
            <w:tcW w:w="678" w:type="dxa"/>
          </w:tcPr>
          <w:p w14:paraId="3473D971" w14:textId="77777777" w:rsidR="006808B8" w:rsidRPr="006C1437" w:rsidRDefault="006808B8" w:rsidP="006808B8">
            <w:pPr>
              <w:pStyle w:val="TAC"/>
            </w:pPr>
          </w:p>
        </w:tc>
        <w:tc>
          <w:tcPr>
            <w:tcW w:w="1797" w:type="dxa"/>
          </w:tcPr>
          <w:p w14:paraId="5B6989BC" w14:textId="77777777" w:rsidR="006808B8" w:rsidRPr="006C1437" w:rsidRDefault="006808B8" w:rsidP="006808B8">
            <w:pPr>
              <w:pStyle w:val="TAC"/>
            </w:pPr>
            <w:r w:rsidRPr="006C1437">
              <w:t>X</w:t>
            </w:r>
          </w:p>
        </w:tc>
      </w:tr>
      <w:tr w:rsidR="006808B8" w:rsidRPr="006C1437" w14:paraId="4475EBE8" w14:textId="77777777" w:rsidTr="006808B8">
        <w:trPr>
          <w:jc w:val="center"/>
        </w:trPr>
        <w:tc>
          <w:tcPr>
            <w:tcW w:w="1483" w:type="dxa"/>
          </w:tcPr>
          <w:p w14:paraId="7671944C" w14:textId="77777777" w:rsidR="006808B8" w:rsidRPr="006C1437" w:rsidRDefault="006808B8" w:rsidP="006808B8">
            <w:pPr>
              <w:pStyle w:val="TAC"/>
              <w:rPr>
                <w:lang w:eastAsia="zh-CN"/>
              </w:rPr>
            </w:pPr>
            <w:r w:rsidRPr="006C1437">
              <w:rPr>
                <w:lang w:eastAsia="zh-CN"/>
              </w:rPr>
              <w:t>130</w:t>
            </w:r>
          </w:p>
        </w:tc>
        <w:tc>
          <w:tcPr>
            <w:tcW w:w="3599" w:type="dxa"/>
          </w:tcPr>
          <w:p w14:paraId="7E532A81" w14:textId="77777777" w:rsidR="006808B8" w:rsidRPr="006C1437" w:rsidRDefault="006808B8" w:rsidP="006808B8">
            <w:pPr>
              <w:pStyle w:val="TAL"/>
              <w:rPr>
                <w:lang w:eastAsia="zh-CN"/>
              </w:rPr>
            </w:pPr>
            <w:r w:rsidRPr="006C1437">
              <w:rPr>
                <w:lang w:eastAsia="zh-CN"/>
              </w:rPr>
              <w:t>Context</w:t>
            </w:r>
            <w:r>
              <w:rPr>
                <w:lang w:eastAsia="zh-CN"/>
              </w:rPr>
              <w:t xml:space="preserve"> </w:t>
            </w:r>
            <w:r w:rsidRPr="006C1437">
              <w:rPr>
                <w:lang w:eastAsia="zh-CN"/>
              </w:rPr>
              <w:t>Request</w:t>
            </w:r>
          </w:p>
        </w:tc>
        <w:tc>
          <w:tcPr>
            <w:tcW w:w="430" w:type="dxa"/>
          </w:tcPr>
          <w:p w14:paraId="5792A3A7" w14:textId="77777777" w:rsidR="006808B8" w:rsidRPr="006C1437" w:rsidRDefault="006808B8" w:rsidP="006808B8">
            <w:pPr>
              <w:pStyle w:val="TAC"/>
              <w:rPr>
                <w:lang w:eastAsia="zh-CN"/>
              </w:rPr>
            </w:pPr>
            <w:r w:rsidRPr="006C1437">
              <w:rPr>
                <w:lang w:eastAsia="zh-CN"/>
              </w:rPr>
              <w:t>X</w:t>
            </w:r>
          </w:p>
        </w:tc>
        <w:tc>
          <w:tcPr>
            <w:tcW w:w="429" w:type="dxa"/>
          </w:tcPr>
          <w:p w14:paraId="2F9D2332" w14:textId="77777777" w:rsidR="006808B8" w:rsidRPr="006C1437" w:rsidRDefault="006808B8" w:rsidP="006808B8">
            <w:pPr>
              <w:pStyle w:val="TAC"/>
              <w:rPr>
                <w:lang w:eastAsia="zh-CN"/>
              </w:rPr>
            </w:pPr>
            <w:r w:rsidRPr="006C1437">
              <w:rPr>
                <w:lang w:eastAsia="zh-CN"/>
              </w:rPr>
              <w:t>X</w:t>
            </w:r>
          </w:p>
        </w:tc>
        <w:tc>
          <w:tcPr>
            <w:tcW w:w="429" w:type="dxa"/>
          </w:tcPr>
          <w:p w14:paraId="3A5C13B9" w14:textId="77777777" w:rsidR="006808B8" w:rsidRPr="006C1437" w:rsidRDefault="006808B8" w:rsidP="006808B8">
            <w:pPr>
              <w:pStyle w:val="TAC"/>
              <w:rPr>
                <w:lang w:eastAsia="zh-CN"/>
              </w:rPr>
            </w:pPr>
            <w:r w:rsidRPr="006C1437">
              <w:rPr>
                <w:lang w:eastAsia="zh-CN"/>
              </w:rPr>
              <w:t>X</w:t>
            </w:r>
          </w:p>
        </w:tc>
        <w:tc>
          <w:tcPr>
            <w:tcW w:w="429" w:type="dxa"/>
          </w:tcPr>
          <w:p w14:paraId="796D82E2" w14:textId="77777777" w:rsidR="006808B8" w:rsidRPr="006C1437" w:rsidRDefault="006808B8" w:rsidP="006808B8">
            <w:pPr>
              <w:pStyle w:val="TAC"/>
              <w:rPr>
                <w:lang w:eastAsia="zh-CN"/>
              </w:rPr>
            </w:pPr>
            <w:r w:rsidRPr="006C1437">
              <w:rPr>
                <w:lang w:eastAsia="zh-CN"/>
              </w:rPr>
              <w:t>X</w:t>
            </w:r>
          </w:p>
        </w:tc>
        <w:tc>
          <w:tcPr>
            <w:tcW w:w="1193" w:type="dxa"/>
          </w:tcPr>
          <w:p w14:paraId="794320C5" w14:textId="77777777" w:rsidR="006808B8" w:rsidRPr="006C1437" w:rsidRDefault="006808B8" w:rsidP="006808B8">
            <w:pPr>
              <w:pStyle w:val="TAC"/>
            </w:pPr>
          </w:p>
        </w:tc>
        <w:tc>
          <w:tcPr>
            <w:tcW w:w="678" w:type="dxa"/>
          </w:tcPr>
          <w:p w14:paraId="1F4D0B65" w14:textId="77777777" w:rsidR="006808B8" w:rsidRPr="006C1437" w:rsidRDefault="006808B8" w:rsidP="006808B8">
            <w:pPr>
              <w:pStyle w:val="TAC"/>
            </w:pPr>
            <w:r w:rsidRPr="006C1437">
              <w:t>X</w:t>
            </w:r>
          </w:p>
        </w:tc>
        <w:tc>
          <w:tcPr>
            <w:tcW w:w="1797" w:type="dxa"/>
          </w:tcPr>
          <w:p w14:paraId="69BAF5D5" w14:textId="77777777" w:rsidR="006808B8" w:rsidRPr="006C1437" w:rsidRDefault="006808B8" w:rsidP="006808B8">
            <w:pPr>
              <w:pStyle w:val="TAC"/>
            </w:pPr>
          </w:p>
        </w:tc>
      </w:tr>
      <w:tr w:rsidR="006808B8" w:rsidRPr="006C1437" w14:paraId="69830BEF" w14:textId="77777777" w:rsidTr="006808B8">
        <w:trPr>
          <w:jc w:val="center"/>
        </w:trPr>
        <w:tc>
          <w:tcPr>
            <w:tcW w:w="1483" w:type="dxa"/>
          </w:tcPr>
          <w:p w14:paraId="7AE802F6" w14:textId="77777777" w:rsidR="006808B8" w:rsidRPr="006C1437" w:rsidRDefault="006808B8" w:rsidP="006808B8">
            <w:pPr>
              <w:pStyle w:val="TAC"/>
              <w:rPr>
                <w:lang w:eastAsia="zh-CN"/>
              </w:rPr>
            </w:pPr>
            <w:r w:rsidRPr="006C1437">
              <w:rPr>
                <w:lang w:eastAsia="zh-CN"/>
              </w:rPr>
              <w:t>131</w:t>
            </w:r>
          </w:p>
        </w:tc>
        <w:tc>
          <w:tcPr>
            <w:tcW w:w="3599" w:type="dxa"/>
          </w:tcPr>
          <w:p w14:paraId="31C695D9" w14:textId="77777777" w:rsidR="006808B8" w:rsidRPr="006C1437" w:rsidRDefault="006808B8" w:rsidP="006808B8">
            <w:pPr>
              <w:pStyle w:val="TAL"/>
              <w:rPr>
                <w:lang w:eastAsia="zh-CN"/>
              </w:rPr>
            </w:pPr>
            <w:r w:rsidRPr="006C1437">
              <w:rPr>
                <w:lang w:eastAsia="zh-CN"/>
              </w:rPr>
              <w:t>Context</w:t>
            </w:r>
            <w:r>
              <w:rPr>
                <w:lang w:eastAsia="zh-CN"/>
              </w:rPr>
              <w:t xml:space="preserve"> </w:t>
            </w:r>
            <w:r w:rsidRPr="006C1437">
              <w:rPr>
                <w:lang w:eastAsia="zh-CN"/>
              </w:rPr>
              <w:t>Response</w:t>
            </w:r>
          </w:p>
        </w:tc>
        <w:tc>
          <w:tcPr>
            <w:tcW w:w="430" w:type="dxa"/>
          </w:tcPr>
          <w:p w14:paraId="2A6F70B0" w14:textId="77777777" w:rsidR="006808B8" w:rsidRPr="006C1437" w:rsidRDefault="006808B8" w:rsidP="006808B8">
            <w:pPr>
              <w:pStyle w:val="TAC"/>
              <w:rPr>
                <w:lang w:eastAsia="zh-CN"/>
              </w:rPr>
            </w:pPr>
            <w:r w:rsidRPr="006C1437">
              <w:rPr>
                <w:lang w:eastAsia="zh-CN"/>
              </w:rPr>
              <w:t>X</w:t>
            </w:r>
          </w:p>
        </w:tc>
        <w:tc>
          <w:tcPr>
            <w:tcW w:w="429" w:type="dxa"/>
          </w:tcPr>
          <w:p w14:paraId="1042D506" w14:textId="77777777" w:rsidR="006808B8" w:rsidRPr="006C1437" w:rsidRDefault="006808B8" w:rsidP="006808B8">
            <w:pPr>
              <w:pStyle w:val="TAC"/>
              <w:rPr>
                <w:lang w:eastAsia="zh-CN"/>
              </w:rPr>
            </w:pPr>
            <w:r w:rsidRPr="006C1437">
              <w:rPr>
                <w:lang w:eastAsia="zh-CN"/>
              </w:rPr>
              <w:t>X</w:t>
            </w:r>
          </w:p>
        </w:tc>
        <w:tc>
          <w:tcPr>
            <w:tcW w:w="429" w:type="dxa"/>
          </w:tcPr>
          <w:p w14:paraId="6EF30CC9" w14:textId="77777777" w:rsidR="006808B8" w:rsidRPr="006C1437" w:rsidRDefault="006808B8" w:rsidP="006808B8">
            <w:pPr>
              <w:pStyle w:val="TAC"/>
              <w:rPr>
                <w:lang w:eastAsia="zh-CN"/>
              </w:rPr>
            </w:pPr>
            <w:r w:rsidRPr="006C1437">
              <w:rPr>
                <w:lang w:eastAsia="zh-CN"/>
              </w:rPr>
              <w:t>X</w:t>
            </w:r>
          </w:p>
        </w:tc>
        <w:tc>
          <w:tcPr>
            <w:tcW w:w="429" w:type="dxa"/>
          </w:tcPr>
          <w:p w14:paraId="7D3E7167" w14:textId="77777777" w:rsidR="006808B8" w:rsidRPr="006C1437" w:rsidRDefault="006808B8" w:rsidP="006808B8">
            <w:pPr>
              <w:pStyle w:val="TAC"/>
              <w:rPr>
                <w:lang w:eastAsia="zh-CN"/>
              </w:rPr>
            </w:pPr>
            <w:r w:rsidRPr="006C1437">
              <w:rPr>
                <w:lang w:eastAsia="zh-CN"/>
              </w:rPr>
              <w:t>X</w:t>
            </w:r>
          </w:p>
        </w:tc>
        <w:tc>
          <w:tcPr>
            <w:tcW w:w="1193" w:type="dxa"/>
          </w:tcPr>
          <w:p w14:paraId="5F917C52" w14:textId="77777777" w:rsidR="006808B8" w:rsidRPr="006C1437" w:rsidRDefault="006808B8" w:rsidP="006808B8">
            <w:pPr>
              <w:pStyle w:val="TAC"/>
            </w:pPr>
          </w:p>
        </w:tc>
        <w:tc>
          <w:tcPr>
            <w:tcW w:w="678" w:type="dxa"/>
          </w:tcPr>
          <w:p w14:paraId="6B5B3206" w14:textId="77777777" w:rsidR="006808B8" w:rsidRPr="006C1437" w:rsidRDefault="006808B8" w:rsidP="006808B8">
            <w:pPr>
              <w:pStyle w:val="TAC"/>
            </w:pPr>
          </w:p>
        </w:tc>
        <w:tc>
          <w:tcPr>
            <w:tcW w:w="1797" w:type="dxa"/>
          </w:tcPr>
          <w:p w14:paraId="249B0106" w14:textId="77777777" w:rsidR="006808B8" w:rsidRPr="006C1437" w:rsidRDefault="006808B8" w:rsidP="006808B8">
            <w:pPr>
              <w:pStyle w:val="TAC"/>
            </w:pPr>
            <w:r w:rsidRPr="006C1437">
              <w:t>X</w:t>
            </w:r>
          </w:p>
        </w:tc>
      </w:tr>
      <w:tr w:rsidR="006808B8" w:rsidRPr="006C1437" w14:paraId="71923887" w14:textId="77777777" w:rsidTr="006808B8">
        <w:trPr>
          <w:jc w:val="center"/>
        </w:trPr>
        <w:tc>
          <w:tcPr>
            <w:tcW w:w="1483" w:type="dxa"/>
          </w:tcPr>
          <w:p w14:paraId="636DB7F9" w14:textId="77777777" w:rsidR="006808B8" w:rsidRPr="006C1437" w:rsidRDefault="006808B8" w:rsidP="006808B8">
            <w:pPr>
              <w:pStyle w:val="TAC"/>
              <w:rPr>
                <w:lang w:eastAsia="zh-CN"/>
              </w:rPr>
            </w:pPr>
            <w:r w:rsidRPr="006C1437">
              <w:rPr>
                <w:lang w:eastAsia="zh-CN"/>
              </w:rPr>
              <w:t>132</w:t>
            </w:r>
          </w:p>
        </w:tc>
        <w:tc>
          <w:tcPr>
            <w:tcW w:w="3599" w:type="dxa"/>
          </w:tcPr>
          <w:p w14:paraId="0337B7BC" w14:textId="77777777" w:rsidR="006808B8" w:rsidRPr="006C1437" w:rsidRDefault="006808B8" w:rsidP="006808B8">
            <w:pPr>
              <w:pStyle w:val="TAL"/>
              <w:rPr>
                <w:lang w:eastAsia="zh-CN"/>
              </w:rPr>
            </w:pPr>
            <w:r w:rsidRPr="006C1437">
              <w:rPr>
                <w:lang w:eastAsia="zh-CN"/>
              </w:rPr>
              <w:t>Context</w:t>
            </w:r>
            <w:r>
              <w:rPr>
                <w:lang w:eastAsia="zh-CN"/>
              </w:rPr>
              <w:t xml:space="preserve"> </w:t>
            </w:r>
            <w:r w:rsidRPr="006C1437">
              <w:rPr>
                <w:lang w:eastAsia="zh-CN"/>
              </w:rPr>
              <w:t>Acknowledge</w:t>
            </w:r>
          </w:p>
        </w:tc>
        <w:tc>
          <w:tcPr>
            <w:tcW w:w="430" w:type="dxa"/>
          </w:tcPr>
          <w:p w14:paraId="0B904678" w14:textId="77777777" w:rsidR="006808B8" w:rsidRPr="006C1437" w:rsidRDefault="006808B8" w:rsidP="006808B8">
            <w:pPr>
              <w:pStyle w:val="TAC"/>
              <w:rPr>
                <w:lang w:eastAsia="zh-CN"/>
              </w:rPr>
            </w:pPr>
            <w:r w:rsidRPr="006C1437">
              <w:rPr>
                <w:lang w:eastAsia="zh-CN"/>
              </w:rPr>
              <w:t>X</w:t>
            </w:r>
          </w:p>
        </w:tc>
        <w:tc>
          <w:tcPr>
            <w:tcW w:w="429" w:type="dxa"/>
          </w:tcPr>
          <w:p w14:paraId="38EC32A7" w14:textId="77777777" w:rsidR="006808B8" w:rsidRPr="006C1437" w:rsidRDefault="006808B8" w:rsidP="006808B8">
            <w:pPr>
              <w:pStyle w:val="TAC"/>
              <w:rPr>
                <w:lang w:eastAsia="zh-CN"/>
              </w:rPr>
            </w:pPr>
            <w:r w:rsidRPr="006C1437">
              <w:rPr>
                <w:lang w:eastAsia="zh-CN"/>
              </w:rPr>
              <w:t>X</w:t>
            </w:r>
          </w:p>
        </w:tc>
        <w:tc>
          <w:tcPr>
            <w:tcW w:w="429" w:type="dxa"/>
          </w:tcPr>
          <w:p w14:paraId="585FFEF5" w14:textId="77777777" w:rsidR="006808B8" w:rsidRPr="006C1437" w:rsidRDefault="006808B8" w:rsidP="006808B8">
            <w:pPr>
              <w:pStyle w:val="TAC"/>
              <w:rPr>
                <w:lang w:eastAsia="zh-CN"/>
              </w:rPr>
            </w:pPr>
            <w:r w:rsidRPr="006C1437">
              <w:rPr>
                <w:lang w:eastAsia="zh-CN"/>
              </w:rPr>
              <w:t>X</w:t>
            </w:r>
          </w:p>
        </w:tc>
        <w:tc>
          <w:tcPr>
            <w:tcW w:w="429" w:type="dxa"/>
          </w:tcPr>
          <w:p w14:paraId="75C4E6CD" w14:textId="77777777" w:rsidR="006808B8" w:rsidRPr="006C1437" w:rsidRDefault="006808B8" w:rsidP="006808B8">
            <w:pPr>
              <w:pStyle w:val="TAC"/>
              <w:rPr>
                <w:lang w:eastAsia="zh-CN"/>
              </w:rPr>
            </w:pPr>
            <w:r w:rsidRPr="006C1437">
              <w:rPr>
                <w:lang w:eastAsia="zh-CN"/>
              </w:rPr>
              <w:t>X</w:t>
            </w:r>
          </w:p>
        </w:tc>
        <w:tc>
          <w:tcPr>
            <w:tcW w:w="1193" w:type="dxa"/>
          </w:tcPr>
          <w:p w14:paraId="1DD73299" w14:textId="77777777" w:rsidR="006808B8" w:rsidRPr="006C1437" w:rsidRDefault="006808B8" w:rsidP="006808B8">
            <w:pPr>
              <w:pStyle w:val="TAC"/>
            </w:pPr>
          </w:p>
        </w:tc>
        <w:tc>
          <w:tcPr>
            <w:tcW w:w="678" w:type="dxa"/>
          </w:tcPr>
          <w:p w14:paraId="63BCCF40" w14:textId="77777777" w:rsidR="006808B8" w:rsidRPr="006C1437" w:rsidRDefault="006808B8" w:rsidP="006808B8">
            <w:pPr>
              <w:pStyle w:val="TAC"/>
            </w:pPr>
          </w:p>
        </w:tc>
        <w:tc>
          <w:tcPr>
            <w:tcW w:w="1797" w:type="dxa"/>
          </w:tcPr>
          <w:p w14:paraId="5D67C8E1" w14:textId="77777777" w:rsidR="006808B8" w:rsidRPr="006C1437" w:rsidRDefault="006808B8" w:rsidP="006808B8">
            <w:pPr>
              <w:pStyle w:val="TAC"/>
            </w:pPr>
            <w:r w:rsidRPr="006C1437">
              <w:t>X</w:t>
            </w:r>
          </w:p>
        </w:tc>
      </w:tr>
      <w:tr w:rsidR="006808B8" w:rsidRPr="006C1437" w14:paraId="0837CCBD" w14:textId="77777777" w:rsidTr="006808B8">
        <w:trPr>
          <w:jc w:val="center"/>
        </w:trPr>
        <w:tc>
          <w:tcPr>
            <w:tcW w:w="1483" w:type="dxa"/>
          </w:tcPr>
          <w:p w14:paraId="118F7640" w14:textId="77777777" w:rsidR="006808B8" w:rsidRPr="006C1437" w:rsidRDefault="006808B8" w:rsidP="006808B8">
            <w:pPr>
              <w:pStyle w:val="TAC"/>
              <w:rPr>
                <w:lang w:eastAsia="zh-CN"/>
              </w:rPr>
            </w:pPr>
            <w:r w:rsidRPr="006C1437">
              <w:rPr>
                <w:lang w:eastAsia="zh-CN"/>
              </w:rPr>
              <w:t>133</w:t>
            </w:r>
          </w:p>
        </w:tc>
        <w:tc>
          <w:tcPr>
            <w:tcW w:w="3599" w:type="dxa"/>
          </w:tcPr>
          <w:p w14:paraId="47B83B9C" w14:textId="77777777" w:rsidR="006808B8" w:rsidRPr="006C1437" w:rsidRDefault="006808B8" w:rsidP="006808B8">
            <w:pPr>
              <w:pStyle w:val="TAL"/>
              <w:rPr>
                <w:lang w:eastAsia="zh-CN"/>
              </w:rPr>
            </w:pP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p>
        </w:tc>
        <w:tc>
          <w:tcPr>
            <w:tcW w:w="430" w:type="dxa"/>
          </w:tcPr>
          <w:p w14:paraId="01D398A8" w14:textId="77777777" w:rsidR="006808B8" w:rsidRPr="006C1437" w:rsidRDefault="006808B8" w:rsidP="006808B8">
            <w:pPr>
              <w:pStyle w:val="TAC"/>
              <w:rPr>
                <w:lang w:eastAsia="zh-CN"/>
              </w:rPr>
            </w:pPr>
            <w:r w:rsidRPr="006C1437">
              <w:rPr>
                <w:lang w:eastAsia="zh-CN"/>
              </w:rPr>
              <w:t>X</w:t>
            </w:r>
          </w:p>
        </w:tc>
        <w:tc>
          <w:tcPr>
            <w:tcW w:w="429" w:type="dxa"/>
          </w:tcPr>
          <w:p w14:paraId="2D94155D" w14:textId="77777777" w:rsidR="006808B8" w:rsidRPr="006C1437" w:rsidRDefault="006808B8" w:rsidP="006808B8">
            <w:pPr>
              <w:pStyle w:val="TAC"/>
              <w:rPr>
                <w:lang w:eastAsia="zh-CN"/>
              </w:rPr>
            </w:pPr>
            <w:r w:rsidRPr="006C1437">
              <w:rPr>
                <w:lang w:eastAsia="zh-CN"/>
              </w:rPr>
              <w:t>X</w:t>
            </w:r>
          </w:p>
        </w:tc>
        <w:tc>
          <w:tcPr>
            <w:tcW w:w="429" w:type="dxa"/>
          </w:tcPr>
          <w:p w14:paraId="25044A56" w14:textId="77777777" w:rsidR="006808B8" w:rsidRPr="006C1437" w:rsidRDefault="006808B8" w:rsidP="006808B8">
            <w:pPr>
              <w:pStyle w:val="TAC"/>
              <w:rPr>
                <w:lang w:eastAsia="zh-CN"/>
              </w:rPr>
            </w:pPr>
            <w:r w:rsidRPr="006C1437">
              <w:rPr>
                <w:lang w:eastAsia="zh-CN"/>
              </w:rPr>
              <w:t>X</w:t>
            </w:r>
          </w:p>
        </w:tc>
        <w:tc>
          <w:tcPr>
            <w:tcW w:w="429" w:type="dxa"/>
          </w:tcPr>
          <w:p w14:paraId="30A47C8A" w14:textId="77777777" w:rsidR="006808B8" w:rsidRPr="006C1437" w:rsidRDefault="006808B8" w:rsidP="006808B8">
            <w:pPr>
              <w:pStyle w:val="TAC"/>
              <w:rPr>
                <w:lang w:eastAsia="zh-CN"/>
              </w:rPr>
            </w:pPr>
            <w:r w:rsidRPr="006C1437">
              <w:rPr>
                <w:lang w:eastAsia="zh-CN"/>
              </w:rPr>
              <w:t>X</w:t>
            </w:r>
          </w:p>
        </w:tc>
        <w:tc>
          <w:tcPr>
            <w:tcW w:w="1193" w:type="dxa"/>
          </w:tcPr>
          <w:p w14:paraId="314A95EC" w14:textId="77777777" w:rsidR="006808B8" w:rsidRPr="006C1437" w:rsidRDefault="006808B8" w:rsidP="006808B8">
            <w:pPr>
              <w:pStyle w:val="TAC"/>
            </w:pPr>
          </w:p>
        </w:tc>
        <w:tc>
          <w:tcPr>
            <w:tcW w:w="678" w:type="dxa"/>
          </w:tcPr>
          <w:p w14:paraId="156645C5" w14:textId="77777777" w:rsidR="006808B8" w:rsidRPr="006C1437" w:rsidRDefault="006808B8" w:rsidP="006808B8">
            <w:pPr>
              <w:pStyle w:val="TAC"/>
            </w:pPr>
            <w:r w:rsidRPr="006C1437">
              <w:t>X</w:t>
            </w:r>
          </w:p>
        </w:tc>
        <w:tc>
          <w:tcPr>
            <w:tcW w:w="1797" w:type="dxa"/>
          </w:tcPr>
          <w:p w14:paraId="0F8F518A" w14:textId="77777777" w:rsidR="006808B8" w:rsidRPr="006C1437" w:rsidRDefault="006808B8" w:rsidP="006808B8">
            <w:pPr>
              <w:pStyle w:val="TAC"/>
            </w:pPr>
          </w:p>
        </w:tc>
      </w:tr>
      <w:tr w:rsidR="006808B8" w:rsidRPr="006C1437" w14:paraId="7F87D58E" w14:textId="77777777" w:rsidTr="006808B8">
        <w:trPr>
          <w:jc w:val="center"/>
        </w:trPr>
        <w:tc>
          <w:tcPr>
            <w:tcW w:w="1483" w:type="dxa"/>
          </w:tcPr>
          <w:p w14:paraId="5FB62B93" w14:textId="77777777" w:rsidR="006808B8" w:rsidRPr="006C1437" w:rsidRDefault="006808B8" w:rsidP="006808B8">
            <w:pPr>
              <w:pStyle w:val="TAC"/>
              <w:rPr>
                <w:lang w:eastAsia="zh-CN"/>
              </w:rPr>
            </w:pPr>
            <w:r w:rsidRPr="006C1437">
              <w:rPr>
                <w:lang w:eastAsia="zh-CN"/>
              </w:rPr>
              <w:t>134</w:t>
            </w:r>
          </w:p>
        </w:tc>
        <w:tc>
          <w:tcPr>
            <w:tcW w:w="3599" w:type="dxa"/>
          </w:tcPr>
          <w:p w14:paraId="6AB29A17" w14:textId="77777777" w:rsidR="006808B8" w:rsidRPr="006C1437" w:rsidRDefault="006808B8" w:rsidP="006808B8">
            <w:pPr>
              <w:pStyle w:val="TAL"/>
              <w:rPr>
                <w:lang w:eastAsia="zh-CN"/>
              </w:rPr>
            </w:pP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p>
        </w:tc>
        <w:tc>
          <w:tcPr>
            <w:tcW w:w="430" w:type="dxa"/>
          </w:tcPr>
          <w:p w14:paraId="60CE4F94" w14:textId="77777777" w:rsidR="006808B8" w:rsidRPr="006C1437" w:rsidRDefault="006808B8" w:rsidP="006808B8">
            <w:pPr>
              <w:pStyle w:val="TAC"/>
              <w:rPr>
                <w:lang w:eastAsia="zh-CN"/>
              </w:rPr>
            </w:pPr>
            <w:r w:rsidRPr="006C1437">
              <w:rPr>
                <w:lang w:eastAsia="zh-CN"/>
              </w:rPr>
              <w:t>X</w:t>
            </w:r>
          </w:p>
        </w:tc>
        <w:tc>
          <w:tcPr>
            <w:tcW w:w="429" w:type="dxa"/>
          </w:tcPr>
          <w:p w14:paraId="65CFB7D5" w14:textId="77777777" w:rsidR="006808B8" w:rsidRPr="006C1437" w:rsidRDefault="006808B8" w:rsidP="006808B8">
            <w:pPr>
              <w:pStyle w:val="TAC"/>
              <w:rPr>
                <w:lang w:eastAsia="zh-CN"/>
              </w:rPr>
            </w:pPr>
            <w:r w:rsidRPr="006C1437">
              <w:rPr>
                <w:lang w:eastAsia="zh-CN"/>
              </w:rPr>
              <w:t>X</w:t>
            </w:r>
          </w:p>
        </w:tc>
        <w:tc>
          <w:tcPr>
            <w:tcW w:w="429" w:type="dxa"/>
          </w:tcPr>
          <w:p w14:paraId="6CCC42C3" w14:textId="77777777" w:rsidR="006808B8" w:rsidRPr="006C1437" w:rsidRDefault="006808B8" w:rsidP="006808B8">
            <w:pPr>
              <w:pStyle w:val="TAC"/>
              <w:rPr>
                <w:lang w:eastAsia="zh-CN"/>
              </w:rPr>
            </w:pPr>
            <w:r w:rsidRPr="006C1437">
              <w:rPr>
                <w:lang w:eastAsia="zh-CN"/>
              </w:rPr>
              <w:t>X</w:t>
            </w:r>
          </w:p>
        </w:tc>
        <w:tc>
          <w:tcPr>
            <w:tcW w:w="429" w:type="dxa"/>
          </w:tcPr>
          <w:p w14:paraId="732A319E" w14:textId="77777777" w:rsidR="006808B8" w:rsidRPr="006C1437" w:rsidRDefault="006808B8" w:rsidP="006808B8">
            <w:pPr>
              <w:pStyle w:val="TAC"/>
              <w:rPr>
                <w:lang w:eastAsia="zh-CN"/>
              </w:rPr>
            </w:pPr>
            <w:r w:rsidRPr="006C1437">
              <w:rPr>
                <w:lang w:eastAsia="zh-CN"/>
              </w:rPr>
              <w:t>X</w:t>
            </w:r>
          </w:p>
        </w:tc>
        <w:tc>
          <w:tcPr>
            <w:tcW w:w="1193" w:type="dxa"/>
          </w:tcPr>
          <w:p w14:paraId="34BE6120" w14:textId="77777777" w:rsidR="006808B8" w:rsidRPr="006C1437" w:rsidRDefault="006808B8" w:rsidP="006808B8">
            <w:pPr>
              <w:pStyle w:val="TAC"/>
            </w:pPr>
          </w:p>
        </w:tc>
        <w:tc>
          <w:tcPr>
            <w:tcW w:w="678" w:type="dxa"/>
          </w:tcPr>
          <w:p w14:paraId="06A0E3AB" w14:textId="77777777" w:rsidR="006808B8" w:rsidRPr="006C1437" w:rsidRDefault="006808B8" w:rsidP="006808B8">
            <w:pPr>
              <w:pStyle w:val="TAC"/>
            </w:pPr>
          </w:p>
        </w:tc>
        <w:tc>
          <w:tcPr>
            <w:tcW w:w="1797" w:type="dxa"/>
          </w:tcPr>
          <w:p w14:paraId="654ABED5" w14:textId="77777777" w:rsidR="006808B8" w:rsidRPr="006C1437" w:rsidRDefault="006808B8" w:rsidP="006808B8">
            <w:pPr>
              <w:pStyle w:val="TAC"/>
            </w:pPr>
            <w:r w:rsidRPr="006C1437">
              <w:t>X</w:t>
            </w:r>
          </w:p>
        </w:tc>
      </w:tr>
      <w:tr w:rsidR="006808B8" w:rsidRPr="006C1437" w14:paraId="679C3FF3" w14:textId="77777777" w:rsidTr="006808B8">
        <w:trPr>
          <w:jc w:val="center"/>
        </w:trPr>
        <w:tc>
          <w:tcPr>
            <w:tcW w:w="1483" w:type="dxa"/>
          </w:tcPr>
          <w:p w14:paraId="1918A32C" w14:textId="77777777" w:rsidR="006808B8" w:rsidRPr="006C1437" w:rsidRDefault="006808B8" w:rsidP="006808B8">
            <w:pPr>
              <w:pStyle w:val="TAC"/>
              <w:rPr>
                <w:lang w:eastAsia="zh-CN"/>
              </w:rPr>
            </w:pPr>
            <w:r w:rsidRPr="006C1437">
              <w:rPr>
                <w:lang w:eastAsia="zh-CN"/>
              </w:rPr>
              <w:t>135</w:t>
            </w:r>
          </w:p>
        </w:tc>
        <w:tc>
          <w:tcPr>
            <w:tcW w:w="3599" w:type="dxa"/>
          </w:tcPr>
          <w:p w14:paraId="613888C1" w14:textId="77777777" w:rsidR="006808B8" w:rsidRPr="006C1437" w:rsidRDefault="006808B8" w:rsidP="006808B8">
            <w:pPr>
              <w:pStyle w:val="TAL"/>
              <w:rPr>
                <w:lang w:eastAsia="zh-CN"/>
              </w:rPr>
            </w:pP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Complete</w:t>
            </w:r>
            <w:r>
              <w:rPr>
                <w:lang w:eastAsia="zh-CN"/>
              </w:rPr>
              <w:t xml:space="preserve"> </w:t>
            </w:r>
            <w:r w:rsidRPr="006C1437">
              <w:rPr>
                <w:lang w:eastAsia="zh-CN"/>
              </w:rPr>
              <w:t>Notification</w:t>
            </w:r>
          </w:p>
        </w:tc>
        <w:tc>
          <w:tcPr>
            <w:tcW w:w="430" w:type="dxa"/>
          </w:tcPr>
          <w:p w14:paraId="50E32FAD" w14:textId="77777777" w:rsidR="006808B8" w:rsidRPr="006C1437" w:rsidRDefault="006808B8" w:rsidP="006808B8">
            <w:pPr>
              <w:pStyle w:val="TAC"/>
              <w:rPr>
                <w:lang w:eastAsia="zh-CN"/>
              </w:rPr>
            </w:pPr>
            <w:r w:rsidRPr="006C1437">
              <w:rPr>
                <w:lang w:eastAsia="zh-CN"/>
              </w:rPr>
              <w:t>X</w:t>
            </w:r>
          </w:p>
        </w:tc>
        <w:tc>
          <w:tcPr>
            <w:tcW w:w="429" w:type="dxa"/>
          </w:tcPr>
          <w:p w14:paraId="36A8D857" w14:textId="77777777" w:rsidR="006808B8" w:rsidRPr="006C1437" w:rsidRDefault="006808B8" w:rsidP="006808B8">
            <w:pPr>
              <w:pStyle w:val="TAC"/>
              <w:rPr>
                <w:lang w:eastAsia="zh-CN"/>
              </w:rPr>
            </w:pPr>
            <w:r w:rsidRPr="006C1437">
              <w:rPr>
                <w:lang w:eastAsia="zh-CN"/>
              </w:rPr>
              <w:t>X</w:t>
            </w:r>
          </w:p>
        </w:tc>
        <w:tc>
          <w:tcPr>
            <w:tcW w:w="429" w:type="dxa"/>
          </w:tcPr>
          <w:p w14:paraId="068048F1" w14:textId="77777777" w:rsidR="006808B8" w:rsidRPr="006C1437" w:rsidRDefault="006808B8" w:rsidP="006808B8">
            <w:pPr>
              <w:pStyle w:val="TAC"/>
              <w:rPr>
                <w:lang w:eastAsia="zh-CN"/>
              </w:rPr>
            </w:pPr>
            <w:r w:rsidRPr="006C1437">
              <w:rPr>
                <w:lang w:eastAsia="zh-CN"/>
              </w:rPr>
              <w:t>X</w:t>
            </w:r>
          </w:p>
        </w:tc>
        <w:tc>
          <w:tcPr>
            <w:tcW w:w="429" w:type="dxa"/>
          </w:tcPr>
          <w:p w14:paraId="027AF609" w14:textId="77777777" w:rsidR="006808B8" w:rsidRPr="006C1437" w:rsidRDefault="006808B8" w:rsidP="006808B8">
            <w:pPr>
              <w:pStyle w:val="TAC"/>
              <w:rPr>
                <w:lang w:eastAsia="zh-CN"/>
              </w:rPr>
            </w:pPr>
            <w:r w:rsidRPr="006C1437">
              <w:rPr>
                <w:lang w:eastAsia="zh-CN"/>
              </w:rPr>
              <w:t>X</w:t>
            </w:r>
          </w:p>
        </w:tc>
        <w:tc>
          <w:tcPr>
            <w:tcW w:w="1193" w:type="dxa"/>
          </w:tcPr>
          <w:p w14:paraId="423D5863" w14:textId="77777777" w:rsidR="006808B8" w:rsidRPr="006C1437" w:rsidRDefault="006808B8" w:rsidP="006808B8">
            <w:pPr>
              <w:pStyle w:val="TAC"/>
            </w:pPr>
          </w:p>
        </w:tc>
        <w:tc>
          <w:tcPr>
            <w:tcW w:w="678" w:type="dxa"/>
          </w:tcPr>
          <w:p w14:paraId="4674B2BF" w14:textId="77777777" w:rsidR="006808B8" w:rsidRPr="006C1437" w:rsidRDefault="006808B8" w:rsidP="006808B8">
            <w:pPr>
              <w:pStyle w:val="TAC"/>
            </w:pPr>
            <w:r w:rsidRPr="006C1437">
              <w:t>X</w:t>
            </w:r>
          </w:p>
        </w:tc>
        <w:tc>
          <w:tcPr>
            <w:tcW w:w="1797" w:type="dxa"/>
          </w:tcPr>
          <w:p w14:paraId="05FA1FA2" w14:textId="77777777" w:rsidR="006808B8" w:rsidRPr="006C1437" w:rsidRDefault="006808B8" w:rsidP="006808B8">
            <w:pPr>
              <w:pStyle w:val="TAC"/>
            </w:pPr>
          </w:p>
        </w:tc>
      </w:tr>
      <w:tr w:rsidR="006808B8" w:rsidRPr="006C1437" w14:paraId="51C2E5FC" w14:textId="77777777" w:rsidTr="006808B8">
        <w:trPr>
          <w:jc w:val="center"/>
        </w:trPr>
        <w:tc>
          <w:tcPr>
            <w:tcW w:w="1483" w:type="dxa"/>
          </w:tcPr>
          <w:p w14:paraId="704E2CA9" w14:textId="77777777" w:rsidR="006808B8" w:rsidRPr="006C1437" w:rsidRDefault="006808B8" w:rsidP="006808B8">
            <w:pPr>
              <w:pStyle w:val="TAC"/>
              <w:rPr>
                <w:lang w:eastAsia="zh-CN"/>
              </w:rPr>
            </w:pPr>
            <w:r w:rsidRPr="006C1437">
              <w:rPr>
                <w:lang w:eastAsia="zh-CN"/>
              </w:rPr>
              <w:t>136</w:t>
            </w:r>
          </w:p>
        </w:tc>
        <w:tc>
          <w:tcPr>
            <w:tcW w:w="3599" w:type="dxa"/>
          </w:tcPr>
          <w:p w14:paraId="02143201" w14:textId="77777777" w:rsidR="006808B8" w:rsidRPr="006C1437" w:rsidRDefault="006808B8" w:rsidP="006808B8">
            <w:pPr>
              <w:pStyle w:val="TAL"/>
              <w:rPr>
                <w:lang w:eastAsia="zh-CN"/>
              </w:rPr>
            </w:pP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Complete</w:t>
            </w:r>
            <w:r>
              <w:rPr>
                <w:lang w:eastAsia="zh-CN"/>
              </w:rPr>
              <w:t xml:space="preserve"> </w:t>
            </w:r>
            <w:r w:rsidRPr="006C1437">
              <w:rPr>
                <w:lang w:eastAsia="zh-CN"/>
              </w:rPr>
              <w:t>Acknowledge</w:t>
            </w:r>
          </w:p>
        </w:tc>
        <w:tc>
          <w:tcPr>
            <w:tcW w:w="430" w:type="dxa"/>
          </w:tcPr>
          <w:p w14:paraId="5BCF0556" w14:textId="77777777" w:rsidR="006808B8" w:rsidRPr="006C1437" w:rsidRDefault="006808B8" w:rsidP="006808B8">
            <w:pPr>
              <w:pStyle w:val="TAC"/>
              <w:rPr>
                <w:lang w:eastAsia="zh-CN"/>
              </w:rPr>
            </w:pPr>
            <w:r w:rsidRPr="006C1437">
              <w:rPr>
                <w:lang w:eastAsia="zh-CN"/>
              </w:rPr>
              <w:t>X</w:t>
            </w:r>
          </w:p>
        </w:tc>
        <w:tc>
          <w:tcPr>
            <w:tcW w:w="429" w:type="dxa"/>
          </w:tcPr>
          <w:p w14:paraId="300C9E32" w14:textId="77777777" w:rsidR="006808B8" w:rsidRPr="006C1437" w:rsidRDefault="006808B8" w:rsidP="006808B8">
            <w:pPr>
              <w:pStyle w:val="TAC"/>
              <w:rPr>
                <w:lang w:eastAsia="zh-CN"/>
              </w:rPr>
            </w:pPr>
            <w:r w:rsidRPr="006C1437">
              <w:rPr>
                <w:lang w:eastAsia="zh-CN"/>
              </w:rPr>
              <w:t>X</w:t>
            </w:r>
          </w:p>
        </w:tc>
        <w:tc>
          <w:tcPr>
            <w:tcW w:w="429" w:type="dxa"/>
          </w:tcPr>
          <w:p w14:paraId="6F1DA87F" w14:textId="77777777" w:rsidR="006808B8" w:rsidRPr="006C1437" w:rsidRDefault="006808B8" w:rsidP="006808B8">
            <w:pPr>
              <w:pStyle w:val="TAC"/>
              <w:rPr>
                <w:lang w:eastAsia="zh-CN"/>
              </w:rPr>
            </w:pPr>
            <w:r w:rsidRPr="006C1437">
              <w:rPr>
                <w:lang w:eastAsia="zh-CN"/>
              </w:rPr>
              <w:t>X</w:t>
            </w:r>
          </w:p>
        </w:tc>
        <w:tc>
          <w:tcPr>
            <w:tcW w:w="429" w:type="dxa"/>
          </w:tcPr>
          <w:p w14:paraId="5FD60326" w14:textId="77777777" w:rsidR="006808B8" w:rsidRPr="006C1437" w:rsidRDefault="006808B8" w:rsidP="006808B8">
            <w:pPr>
              <w:pStyle w:val="TAC"/>
              <w:rPr>
                <w:lang w:eastAsia="zh-CN"/>
              </w:rPr>
            </w:pPr>
            <w:r w:rsidRPr="006C1437">
              <w:rPr>
                <w:lang w:eastAsia="zh-CN"/>
              </w:rPr>
              <w:t>X</w:t>
            </w:r>
          </w:p>
        </w:tc>
        <w:tc>
          <w:tcPr>
            <w:tcW w:w="1193" w:type="dxa"/>
          </w:tcPr>
          <w:p w14:paraId="3043C21D" w14:textId="77777777" w:rsidR="006808B8" w:rsidRPr="006C1437" w:rsidRDefault="006808B8" w:rsidP="006808B8">
            <w:pPr>
              <w:pStyle w:val="TAC"/>
            </w:pPr>
          </w:p>
        </w:tc>
        <w:tc>
          <w:tcPr>
            <w:tcW w:w="678" w:type="dxa"/>
          </w:tcPr>
          <w:p w14:paraId="327AAF4C" w14:textId="77777777" w:rsidR="006808B8" w:rsidRPr="006C1437" w:rsidRDefault="006808B8" w:rsidP="006808B8">
            <w:pPr>
              <w:pStyle w:val="TAC"/>
            </w:pPr>
          </w:p>
        </w:tc>
        <w:tc>
          <w:tcPr>
            <w:tcW w:w="1797" w:type="dxa"/>
          </w:tcPr>
          <w:p w14:paraId="27A3CB81" w14:textId="77777777" w:rsidR="006808B8" w:rsidRPr="006C1437" w:rsidRDefault="006808B8" w:rsidP="006808B8">
            <w:pPr>
              <w:pStyle w:val="TAC"/>
            </w:pPr>
            <w:r w:rsidRPr="006C1437">
              <w:t>X</w:t>
            </w:r>
          </w:p>
        </w:tc>
      </w:tr>
      <w:tr w:rsidR="006808B8" w:rsidRPr="006C1437" w14:paraId="7184962F" w14:textId="77777777" w:rsidTr="006808B8">
        <w:trPr>
          <w:jc w:val="center"/>
        </w:trPr>
        <w:tc>
          <w:tcPr>
            <w:tcW w:w="1483" w:type="dxa"/>
          </w:tcPr>
          <w:p w14:paraId="3CFDD162" w14:textId="77777777" w:rsidR="006808B8" w:rsidRPr="006C1437" w:rsidRDefault="006808B8" w:rsidP="006808B8">
            <w:pPr>
              <w:pStyle w:val="TAC"/>
              <w:rPr>
                <w:lang w:eastAsia="zh-CN"/>
              </w:rPr>
            </w:pPr>
            <w:r w:rsidRPr="006C1437">
              <w:rPr>
                <w:lang w:eastAsia="zh-CN"/>
              </w:rPr>
              <w:t>137</w:t>
            </w:r>
          </w:p>
        </w:tc>
        <w:tc>
          <w:tcPr>
            <w:tcW w:w="3599" w:type="dxa"/>
          </w:tcPr>
          <w:p w14:paraId="70567876" w14:textId="77777777" w:rsidR="006808B8" w:rsidRPr="006C1437" w:rsidRDefault="006808B8" w:rsidP="006808B8">
            <w:pPr>
              <w:pStyle w:val="TAL"/>
              <w:rPr>
                <w:lang w:eastAsia="zh-CN"/>
              </w:rPr>
            </w:pPr>
            <w:r w:rsidRPr="006C1437">
              <w:rPr>
                <w:lang w:eastAsia="zh-CN"/>
              </w:rPr>
              <w:t>Forward</w:t>
            </w:r>
            <w:r>
              <w:rPr>
                <w:lang w:eastAsia="zh-CN"/>
              </w:rPr>
              <w:t xml:space="preserve"> </w:t>
            </w:r>
            <w:r w:rsidRPr="006C1437">
              <w:rPr>
                <w:lang w:eastAsia="zh-CN"/>
              </w:rPr>
              <w:t>Access</w:t>
            </w:r>
            <w:r>
              <w:rPr>
                <w:lang w:eastAsia="zh-CN"/>
              </w:rPr>
              <w:t xml:space="preserve"> </w:t>
            </w:r>
            <w:r w:rsidRPr="006C1437">
              <w:rPr>
                <w:lang w:eastAsia="zh-CN"/>
              </w:rPr>
              <w:t>Context</w:t>
            </w:r>
            <w:r>
              <w:rPr>
                <w:lang w:eastAsia="zh-CN"/>
              </w:rPr>
              <w:t xml:space="preserve"> </w:t>
            </w:r>
            <w:r w:rsidRPr="006C1437">
              <w:rPr>
                <w:lang w:eastAsia="zh-CN"/>
              </w:rPr>
              <w:t>Notification</w:t>
            </w:r>
          </w:p>
        </w:tc>
        <w:tc>
          <w:tcPr>
            <w:tcW w:w="430" w:type="dxa"/>
          </w:tcPr>
          <w:p w14:paraId="40583B3B" w14:textId="77777777" w:rsidR="006808B8" w:rsidRPr="006C1437" w:rsidRDefault="006808B8" w:rsidP="006808B8">
            <w:pPr>
              <w:pStyle w:val="TAC"/>
              <w:rPr>
                <w:lang w:eastAsia="zh-CN"/>
              </w:rPr>
            </w:pPr>
            <w:r w:rsidRPr="006C1437">
              <w:rPr>
                <w:lang w:eastAsia="zh-CN"/>
              </w:rPr>
              <w:t>-</w:t>
            </w:r>
          </w:p>
        </w:tc>
        <w:tc>
          <w:tcPr>
            <w:tcW w:w="429" w:type="dxa"/>
          </w:tcPr>
          <w:p w14:paraId="13E523B9" w14:textId="77777777" w:rsidR="006808B8" w:rsidRPr="006C1437" w:rsidRDefault="006808B8" w:rsidP="006808B8">
            <w:pPr>
              <w:pStyle w:val="TAC"/>
              <w:rPr>
                <w:lang w:eastAsia="zh-CN"/>
              </w:rPr>
            </w:pPr>
            <w:r w:rsidRPr="006C1437">
              <w:rPr>
                <w:lang w:eastAsia="zh-CN"/>
              </w:rPr>
              <w:t>X</w:t>
            </w:r>
          </w:p>
        </w:tc>
        <w:tc>
          <w:tcPr>
            <w:tcW w:w="429" w:type="dxa"/>
          </w:tcPr>
          <w:p w14:paraId="58982927" w14:textId="77777777" w:rsidR="006808B8" w:rsidRPr="006C1437" w:rsidRDefault="006808B8" w:rsidP="006808B8">
            <w:pPr>
              <w:pStyle w:val="TAC"/>
              <w:rPr>
                <w:lang w:eastAsia="zh-CN"/>
              </w:rPr>
            </w:pPr>
            <w:r w:rsidRPr="006C1437">
              <w:rPr>
                <w:lang w:eastAsia="zh-CN"/>
              </w:rPr>
              <w:t>X</w:t>
            </w:r>
          </w:p>
        </w:tc>
        <w:tc>
          <w:tcPr>
            <w:tcW w:w="429" w:type="dxa"/>
          </w:tcPr>
          <w:p w14:paraId="606F98CE" w14:textId="77777777" w:rsidR="006808B8" w:rsidRPr="006C1437" w:rsidRDefault="006808B8" w:rsidP="006808B8">
            <w:pPr>
              <w:pStyle w:val="TAC"/>
              <w:rPr>
                <w:lang w:eastAsia="zh-CN"/>
              </w:rPr>
            </w:pPr>
            <w:r w:rsidRPr="006C1437">
              <w:rPr>
                <w:lang w:eastAsia="zh-CN"/>
              </w:rPr>
              <w:t>-</w:t>
            </w:r>
          </w:p>
        </w:tc>
        <w:tc>
          <w:tcPr>
            <w:tcW w:w="1193" w:type="dxa"/>
          </w:tcPr>
          <w:p w14:paraId="3445F64C" w14:textId="77777777" w:rsidR="006808B8" w:rsidRPr="006C1437" w:rsidRDefault="006808B8" w:rsidP="006808B8">
            <w:pPr>
              <w:pStyle w:val="TAC"/>
            </w:pPr>
          </w:p>
        </w:tc>
        <w:tc>
          <w:tcPr>
            <w:tcW w:w="678" w:type="dxa"/>
          </w:tcPr>
          <w:p w14:paraId="7B0684D1" w14:textId="77777777" w:rsidR="006808B8" w:rsidRPr="006C1437" w:rsidRDefault="006808B8" w:rsidP="006808B8">
            <w:pPr>
              <w:pStyle w:val="TAC"/>
            </w:pPr>
            <w:r w:rsidRPr="006C1437">
              <w:t>X</w:t>
            </w:r>
          </w:p>
        </w:tc>
        <w:tc>
          <w:tcPr>
            <w:tcW w:w="1797" w:type="dxa"/>
          </w:tcPr>
          <w:p w14:paraId="44224381" w14:textId="77777777" w:rsidR="006808B8" w:rsidRPr="006C1437" w:rsidRDefault="006808B8" w:rsidP="006808B8">
            <w:pPr>
              <w:pStyle w:val="TAC"/>
            </w:pPr>
          </w:p>
        </w:tc>
      </w:tr>
      <w:tr w:rsidR="006808B8" w:rsidRPr="006C1437" w14:paraId="26A2469D" w14:textId="77777777" w:rsidTr="006808B8">
        <w:trPr>
          <w:jc w:val="center"/>
        </w:trPr>
        <w:tc>
          <w:tcPr>
            <w:tcW w:w="1483" w:type="dxa"/>
          </w:tcPr>
          <w:p w14:paraId="06827F9D" w14:textId="77777777" w:rsidR="006808B8" w:rsidRPr="006C1437" w:rsidRDefault="006808B8" w:rsidP="006808B8">
            <w:pPr>
              <w:pStyle w:val="TAC"/>
              <w:rPr>
                <w:lang w:eastAsia="zh-CN"/>
              </w:rPr>
            </w:pPr>
            <w:r w:rsidRPr="006C1437">
              <w:rPr>
                <w:lang w:eastAsia="zh-CN"/>
              </w:rPr>
              <w:t>138</w:t>
            </w:r>
          </w:p>
        </w:tc>
        <w:tc>
          <w:tcPr>
            <w:tcW w:w="3599" w:type="dxa"/>
          </w:tcPr>
          <w:p w14:paraId="57666B4C" w14:textId="77777777" w:rsidR="006808B8" w:rsidRPr="006C1437" w:rsidRDefault="006808B8" w:rsidP="006808B8">
            <w:pPr>
              <w:pStyle w:val="TAL"/>
              <w:rPr>
                <w:lang w:eastAsia="zh-CN"/>
              </w:rPr>
            </w:pPr>
            <w:r w:rsidRPr="006C1437">
              <w:rPr>
                <w:lang w:eastAsia="zh-CN"/>
              </w:rPr>
              <w:t>Forward</w:t>
            </w:r>
            <w:r>
              <w:rPr>
                <w:lang w:eastAsia="zh-CN"/>
              </w:rPr>
              <w:t xml:space="preserve"> </w:t>
            </w:r>
            <w:r w:rsidRPr="006C1437">
              <w:rPr>
                <w:lang w:eastAsia="zh-CN"/>
              </w:rPr>
              <w:t>Access</w:t>
            </w:r>
            <w:r>
              <w:rPr>
                <w:lang w:eastAsia="zh-CN"/>
              </w:rPr>
              <w:t xml:space="preserve"> </w:t>
            </w:r>
            <w:r w:rsidRPr="006C1437">
              <w:rPr>
                <w:lang w:eastAsia="zh-CN"/>
              </w:rPr>
              <w:t>Context</w:t>
            </w:r>
            <w:r>
              <w:rPr>
                <w:lang w:eastAsia="zh-CN"/>
              </w:rPr>
              <w:t xml:space="preserve"> </w:t>
            </w:r>
            <w:r w:rsidRPr="006C1437">
              <w:rPr>
                <w:lang w:eastAsia="zh-CN"/>
              </w:rPr>
              <w:t>Acknowledge</w:t>
            </w:r>
          </w:p>
        </w:tc>
        <w:tc>
          <w:tcPr>
            <w:tcW w:w="430" w:type="dxa"/>
          </w:tcPr>
          <w:p w14:paraId="0F2F2478" w14:textId="77777777" w:rsidR="006808B8" w:rsidRPr="006C1437" w:rsidRDefault="006808B8" w:rsidP="006808B8">
            <w:pPr>
              <w:pStyle w:val="TAC"/>
              <w:rPr>
                <w:lang w:eastAsia="zh-CN"/>
              </w:rPr>
            </w:pPr>
            <w:r w:rsidRPr="006C1437">
              <w:rPr>
                <w:lang w:eastAsia="zh-CN"/>
              </w:rPr>
              <w:t>-</w:t>
            </w:r>
          </w:p>
        </w:tc>
        <w:tc>
          <w:tcPr>
            <w:tcW w:w="429" w:type="dxa"/>
          </w:tcPr>
          <w:p w14:paraId="1E96CB9D" w14:textId="77777777" w:rsidR="006808B8" w:rsidRPr="006C1437" w:rsidRDefault="006808B8" w:rsidP="006808B8">
            <w:pPr>
              <w:pStyle w:val="TAC"/>
              <w:rPr>
                <w:lang w:eastAsia="zh-CN"/>
              </w:rPr>
            </w:pPr>
            <w:r w:rsidRPr="006C1437">
              <w:rPr>
                <w:lang w:eastAsia="zh-CN"/>
              </w:rPr>
              <w:t>X</w:t>
            </w:r>
          </w:p>
        </w:tc>
        <w:tc>
          <w:tcPr>
            <w:tcW w:w="429" w:type="dxa"/>
          </w:tcPr>
          <w:p w14:paraId="1A0E0C78" w14:textId="77777777" w:rsidR="006808B8" w:rsidRPr="006C1437" w:rsidRDefault="006808B8" w:rsidP="006808B8">
            <w:pPr>
              <w:pStyle w:val="TAC"/>
              <w:rPr>
                <w:lang w:eastAsia="zh-CN"/>
              </w:rPr>
            </w:pPr>
            <w:r w:rsidRPr="006C1437">
              <w:rPr>
                <w:lang w:eastAsia="zh-CN"/>
              </w:rPr>
              <w:t>X</w:t>
            </w:r>
          </w:p>
        </w:tc>
        <w:tc>
          <w:tcPr>
            <w:tcW w:w="429" w:type="dxa"/>
          </w:tcPr>
          <w:p w14:paraId="2801278B" w14:textId="77777777" w:rsidR="006808B8" w:rsidRPr="006C1437" w:rsidRDefault="006808B8" w:rsidP="006808B8">
            <w:pPr>
              <w:pStyle w:val="TAC"/>
              <w:rPr>
                <w:lang w:eastAsia="zh-CN"/>
              </w:rPr>
            </w:pPr>
            <w:r w:rsidRPr="006C1437">
              <w:rPr>
                <w:lang w:eastAsia="zh-CN"/>
              </w:rPr>
              <w:t>-</w:t>
            </w:r>
          </w:p>
        </w:tc>
        <w:tc>
          <w:tcPr>
            <w:tcW w:w="1193" w:type="dxa"/>
          </w:tcPr>
          <w:p w14:paraId="4F56D211" w14:textId="77777777" w:rsidR="006808B8" w:rsidRPr="006C1437" w:rsidRDefault="006808B8" w:rsidP="006808B8">
            <w:pPr>
              <w:pStyle w:val="TAC"/>
            </w:pPr>
          </w:p>
        </w:tc>
        <w:tc>
          <w:tcPr>
            <w:tcW w:w="678" w:type="dxa"/>
          </w:tcPr>
          <w:p w14:paraId="50C5B675" w14:textId="77777777" w:rsidR="006808B8" w:rsidRPr="006C1437" w:rsidRDefault="006808B8" w:rsidP="006808B8">
            <w:pPr>
              <w:pStyle w:val="TAC"/>
            </w:pPr>
          </w:p>
        </w:tc>
        <w:tc>
          <w:tcPr>
            <w:tcW w:w="1797" w:type="dxa"/>
          </w:tcPr>
          <w:p w14:paraId="4BF59001" w14:textId="77777777" w:rsidR="006808B8" w:rsidRPr="006C1437" w:rsidRDefault="006808B8" w:rsidP="006808B8">
            <w:pPr>
              <w:pStyle w:val="TAC"/>
            </w:pPr>
            <w:r w:rsidRPr="006C1437">
              <w:t>X</w:t>
            </w:r>
          </w:p>
        </w:tc>
      </w:tr>
      <w:tr w:rsidR="006808B8" w:rsidRPr="006C1437" w14:paraId="788B2261" w14:textId="77777777" w:rsidTr="006808B8">
        <w:trPr>
          <w:jc w:val="center"/>
        </w:trPr>
        <w:tc>
          <w:tcPr>
            <w:tcW w:w="1483" w:type="dxa"/>
          </w:tcPr>
          <w:p w14:paraId="3A7BBD1E" w14:textId="77777777" w:rsidR="006808B8" w:rsidRPr="006C1437" w:rsidRDefault="006808B8" w:rsidP="006808B8">
            <w:pPr>
              <w:pStyle w:val="TAC"/>
              <w:rPr>
                <w:lang w:eastAsia="zh-CN"/>
              </w:rPr>
            </w:pPr>
            <w:r w:rsidRPr="006C1437">
              <w:rPr>
                <w:lang w:eastAsia="zh-CN"/>
              </w:rPr>
              <w:t>139</w:t>
            </w:r>
          </w:p>
        </w:tc>
        <w:tc>
          <w:tcPr>
            <w:tcW w:w="3599" w:type="dxa"/>
          </w:tcPr>
          <w:p w14:paraId="3812F7B3" w14:textId="77777777" w:rsidR="006808B8" w:rsidRPr="006C1437" w:rsidRDefault="006808B8" w:rsidP="006808B8">
            <w:pPr>
              <w:pStyle w:val="TAL"/>
              <w:rPr>
                <w:lang w:eastAsia="zh-CN"/>
              </w:rPr>
            </w:pPr>
            <w:r w:rsidRPr="006C1437">
              <w:rPr>
                <w:lang w:eastAsia="zh-CN"/>
              </w:rPr>
              <w:t>Relocation</w:t>
            </w:r>
            <w:r>
              <w:rPr>
                <w:lang w:eastAsia="zh-CN"/>
              </w:rPr>
              <w:t xml:space="preserve"> </w:t>
            </w:r>
            <w:r w:rsidRPr="006C1437">
              <w:rPr>
                <w:lang w:eastAsia="zh-CN"/>
              </w:rPr>
              <w:t>Cancel</w:t>
            </w:r>
            <w:r>
              <w:rPr>
                <w:lang w:eastAsia="zh-CN"/>
              </w:rPr>
              <w:t xml:space="preserve"> </w:t>
            </w:r>
            <w:r w:rsidRPr="006C1437">
              <w:rPr>
                <w:lang w:eastAsia="zh-CN"/>
              </w:rPr>
              <w:t>Request</w:t>
            </w:r>
          </w:p>
        </w:tc>
        <w:tc>
          <w:tcPr>
            <w:tcW w:w="430" w:type="dxa"/>
          </w:tcPr>
          <w:p w14:paraId="4AB552A9" w14:textId="77777777" w:rsidR="006808B8" w:rsidRPr="006C1437" w:rsidRDefault="006808B8" w:rsidP="006808B8">
            <w:pPr>
              <w:pStyle w:val="TAC"/>
              <w:rPr>
                <w:lang w:eastAsia="zh-CN"/>
              </w:rPr>
            </w:pPr>
            <w:r w:rsidRPr="006C1437">
              <w:rPr>
                <w:lang w:eastAsia="zh-CN"/>
              </w:rPr>
              <w:t>X</w:t>
            </w:r>
          </w:p>
        </w:tc>
        <w:tc>
          <w:tcPr>
            <w:tcW w:w="429" w:type="dxa"/>
          </w:tcPr>
          <w:p w14:paraId="293105EC" w14:textId="77777777" w:rsidR="006808B8" w:rsidRPr="006C1437" w:rsidRDefault="006808B8" w:rsidP="006808B8">
            <w:pPr>
              <w:pStyle w:val="TAC"/>
              <w:rPr>
                <w:lang w:eastAsia="zh-CN"/>
              </w:rPr>
            </w:pPr>
            <w:r w:rsidRPr="006C1437">
              <w:rPr>
                <w:lang w:eastAsia="zh-CN"/>
              </w:rPr>
              <w:t>X</w:t>
            </w:r>
          </w:p>
        </w:tc>
        <w:tc>
          <w:tcPr>
            <w:tcW w:w="429" w:type="dxa"/>
          </w:tcPr>
          <w:p w14:paraId="58BCF11F" w14:textId="77777777" w:rsidR="006808B8" w:rsidRPr="006C1437" w:rsidRDefault="006808B8" w:rsidP="006808B8">
            <w:pPr>
              <w:pStyle w:val="TAC"/>
              <w:rPr>
                <w:lang w:eastAsia="zh-CN"/>
              </w:rPr>
            </w:pPr>
            <w:r w:rsidRPr="006C1437">
              <w:rPr>
                <w:lang w:eastAsia="zh-CN"/>
              </w:rPr>
              <w:t>X</w:t>
            </w:r>
          </w:p>
        </w:tc>
        <w:tc>
          <w:tcPr>
            <w:tcW w:w="429" w:type="dxa"/>
          </w:tcPr>
          <w:p w14:paraId="637B098D" w14:textId="77777777" w:rsidR="006808B8" w:rsidRPr="006C1437" w:rsidRDefault="006808B8" w:rsidP="006808B8">
            <w:pPr>
              <w:pStyle w:val="TAC"/>
              <w:rPr>
                <w:lang w:eastAsia="zh-CN"/>
              </w:rPr>
            </w:pPr>
            <w:r w:rsidRPr="006C1437">
              <w:rPr>
                <w:lang w:eastAsia="zh-CN"/>
              </w:rPr>
              <w:t>X</w:t>
            </w:r>
          </w:p>
        </w:tc>
        <w:tc>
          <w:tcPr>
            <w:tcW w:w="1193" w:type="dxa"/>
          </w:tcPr>
          <w:p w14:paraId="022A5785" w14:textId="77777777" w:rsidR="006808B8" w:rsidRPr="006C1437" w:rsidRDefault="006808B8" w:rsidP="006808B8">
            <w:pPr>
              <w:pStyle w:val="TAC"/>
            </w:pPr>
          </w:p>
        </w:tc>
        <w:tc>
          <w:tcPr>
            <w:tcW w:w="678" w:type="dxa"/>
          </w:tcPr>
          <w:p w14:paraId="2D6C2F02" w14:textId="77777777" w:rsidR="006808B8" w:rsidRPr="006C1437" w:rsidRDefault="006808B8" w:rsidP="006808B8">
            <w:pPr>
              <w:pStyle w:val="TAC"/>
            </w:pPr>
            <w:r w:rsidRPr="006C1437">
              <w:t>X</w:t>
            </w:r>
          </w:p>
        </w:tc>
        <w:tc>
          <w:tcPr>
            <w:tcW w:w="1797" w:type="dxa"/>
          </w:tcPr>
          <w:p w14:paraId="2A542138" w14:textId="77777777" w:rsidR="006808B8" w:rsidRPr="006C1437" w:rsidRDefault="006808B8" w:rsidP="006808B8">
            <w:pPr>
              <w:pStyle w:val="TAC"/>
            </w:pPr>
          </w:p>
        </w:tc>
      </w:tr>
      <w:tr w:rsidR="006808B8" w:rsidRPr="006C1437" w14:paraId="1CCCFEE2" w14:textId="77777777" w:rsidTr="006808B8">
        <w:trPr>
          <w:jc w:val="center"/>
        </w:trPr>
        <w:tc>
          <w:tcPr>
            <w:tcW w:w="1483" w:type="dxa"/>
          </w:tcPr>
          <w:p w14:paraId="0CB2D68E" w14:textId="77777777" w:rsidR="006808B8" w:rsidRPr="006C1437" w:rsidRDefault="006808B8" w:rsidP="006808B8">
            <w:pPr>
              <w:pStyle w:val="TAC"/>
              <w:rPr>
                <w:lang w:eastAsia="zh-CN"/>
              </w:rPr>
            </w:pPr>
            <w:r w:rsidRPr="006C1437">
              <w:rPr>
                <w:lang w:eastAsia="zh-CN"/>
              </w:rPr>
              <w:t>140</w:t>
            </w:r>
          </w:p>
        </w:tc>
        <w:tc>
          <w:tcPr>
            <w:tcW w:w="3599" w:type="dxa"/>
          </w:tcPr>
          <w:p w14:paraId="43DDCE0B" w14:textId="77777777" w:rsidR="006808B8" w:rsidRPr="006C1437" w:rsidRDefault="006808B8" w:rsidP="006808B8">
            <w:pPr>
              <w:pStyle w:val="TAL"/>
              <w:rPr>
                <w:lang w:eastAsia="zh-CN"/>
              </w:rPr>
            </w:pPr>
            <w:r w:rsidRPr="006C1437">
              <w:rPr>
                <w:lang w:eastAsia="zh-CN"/>
              </w:rPr>
              <w:t>Relocation</w:t>
            </w:r>
            <w:r>
              <w:rPr>
                <w:lang w:eastAsia="zh-CN"/>
              </w:rPr>
              <w:t xml:space="preserve"> </w:t>
            </w:r>
            <w:r w:rsidRPr="006C1437">
              <w:rPr>
                <w:lang w:eastAsia="zh-CN"/>
              </w:rPr>
              <w:t>Cancel</w:t>
            </w:r>
            <w:r>
              <w:rPr>
                <w:lang w:eastAsia="zh-CN"/>
              </w:rPr>
              <w:t xml:space="preserve"> </w:t>
            </w:r>
            <w:r w:rsidRPr="006C1437">
              <w:rPr>
                <w:lang w:eastAsia="zh-CN"/>
              </w:rPr>
              <w:t>Response</w:t>
            </w:r>
          </w:p>
        </w:tc>
        <w:tc>
          <w:tcPr>
            <w:tcW w:w="430" w:type="dxa"/>
          </w:tcPr>
          <w:p w14:paraId="2F364846" w14:textId="77777777" w:rsidR="006808B8" w:rsidRPr="006C1437" w:rsidRDefault="006808B8" w:rsidP="006808B8">
            <w:pPr>
              <w:pStyle w:val="TAC"/>
              <w:rPr>
                <w:lang w:eastAsia="zh-CN"/>
              </w:rPr>
            </w:pPr>
            <w:r w:rsidRPr="006C1437">
              <w:rPr>
                <w:lang w:eastAsia="zh-CN"/>
              </w:rPr>
              <w:t>X</w:t>
            </w:r>
          </w:p>
        </w:tc>
        <w:tc>
          <w:tcPr>
            <w:tcW w:w="429" w:type="dxa"/>
          </w:tcPr>
          <w:p w14:paraId="507F7BD2" w14:textId="77777777" w:rsidR="006808B8" w:rsidRPr="006C1437" w:rsidRDefault="006808B8" w:rsidP="006808B8">
            <w:pPr>
              <w:pStyle w:val="TAC"/>
              <w:rPr>
                <w:lang w:eastAsia="zh-CN"/>
              </w:rPr>
            </w:pPr>
            <w:r w:rsidRPr="006C1437">
              <w:rPr>
                <w:lang w:eastAsia="zh-CN"/>
              </w:rPr>
              <w:t>X</w:t>
            </w:r>
          </w:p>
        </w:tc>
        <w:tc>
          <w:tcPr>
            <w:tcW w:w="429" w:type="dxa"/>
          </w:tcPr>
          <w:p w14:paraId="45BE11B0" w14:textId="77777777" w:rsidR="006808B8" w:rsidRPr="006C1437" w:rsidRDefault="006808B8" w:rsidP="006808B8">
            <w:pPr>
              <w:pStyle w:val="TAC"/>
              <w:rPr>
                <w:lang w:eastAsia="zh-CN"/>
              </w:rPr>
            </w:pPr>
            <w:r w:rsidRPr="006C1437">
              <w:rPr>
                <w:lang w:eastAsia="zh-CN"/>
              </w:rPr>
              <w:t>X</w:t>
            </w:r>
          </w:p>
        </w:tc>
        <w:tc>
          <w:tcPr>
            <w:tcW w:w="429" w:type="dxa"/>
          </w:tcPr>
          <w:p w14:paraId="27B96415" w14:textId="77777777" w:rsidR="006808B8" w:rsidRPr="006C1437" w:rsidRDefault="006808B8" w:rsidP="006808B8">
            <w:pPr>
              <w:pStyle w:val="TAC"/>
              <w:rPr>
                <w:lang w:eastAsia="zh-CN"/>
              </w:rPr>
            </w:pPr>
            <w:r w:rsidRPr="006C1437">
              <w:rPr>
                <w:lang w:eastAsia="zh-CN"/>
              </w:rPr>
              <w:t>X</w:t>
            </w:r>
          </w:p>
        </w:tc>
        <w:tc>
          <w:tcPr>
            <w:tcW w:w="1193" w:type="dxa"/>
          </w:tcPr>
          <w:p w14:paraId="0E4136A0" w14:textId="77777777" w:rsidR="006808B8" w:rsidRPr="006C1437" w:rsidRDefault="006808B8" w:rsidP="006808B8">
            <w:pPr>
              <w:pStyle w:val="TAC"/>
            </w:pPr>
          </w:p>
        </w:tc>
        <w:tc>
          <w:tcPr>
            <w:tcW w:w="678" w:type="dxa"/>
          </w:tcPr>
          <w:p w14:paraId="76D9460E" w14:textId="77777777" w:rsidR="006808B8" w:rsidRPr="006C1437" w:rsidRDefault="006808B8" w:rsidP="006808B8">
            <w:pPr>
              <w:pStyle w:val="TAC"/>
            </w:pPr>
          </w:p>
        </w:tc>
        <w:tc>
          <w:tcPr>
            <w:tcW w:w="1797" w:type="dxa"/>
          </w:tcPr>
          <w:p w14:paraId="08616E31" w14:textId="77777777" w:rsidR="006808B8" w:rsidRPr="006C1437" w:rsidRDefault="006808B8" w:rsidP="006808B8">
            <w:pPr>
              <w:pStyle w:val="TAC"/>
            </w:pPr>
            <w:r w:rsidRPr="006C1437">
              <w:t>X</w:t>
            </w:r>
          </w:p>
        </w:tc>
      </w:tr>
      <w:tr w:rsidR="006808B8" w:rsidRPr="006C1437" w14:paraId="1B022C94" w14:textId="77777777" w:rsidTr="006808B8">
        <w:trPr>
          <w:jc w:val="center"/>
        </w:trPr>
        <w:tc>
          <w:tcPr>
            <w:tcW w:w="1483" w:type="dxa"/>
          </w:tcPr>
          <w:p w14:paraId="7F5AD69A" w14:textId="77777777" w:rsidR="006808B8" w:rsidRPr="006C1437" w:rsidRDefault="006808B8" w:rsidP="006808B8">
            <w:pPr>
              <w:pStyle w:val="TAC"/>
              <w:rPr>
                <w:lang w:eastAsia="zh-CN"/>
              </w:rPr>
            </w:pPr>
            <w:r w:rsidRPr="006C1437">
              <w:rPr>
                <w:lang w:eastAsia="zh-CN"/>
              </w:rPr>
              <w:t>141</w:t>
            </w:r>
          </w:p>
        </w:tc>
        <w:tc>
          <w:tcPr>
            <w:tcW w:w="3599" w:type="dxa"/>
          </w:tcPr>
          <w:p w14:paraId="5AE7BC1E" w14:textId="77777777" w:rsidR="006808B8" w:rsidRPr="006C1437" w:rsidRDefault="006808B8" w:rsidP="006808B8">
            <w:pPr>
              <w:pStyle w:val="TAL"/>
              <w:rPr>
                <w:lang w:eastAsia="zh-CN"/>
              </w:rPr>
            </w:pPr>
            <w:r w:rsidRPr="006C1437">
              <w:rPr>
                <w:lang w:eastAsia="zh-CN"/>
              </w:rPr>
              <w:t>Configuration</w:t>
            </w:r>
            <w:r>
              <w:rPr>
                <w:lang w:eastAsia="zh-CN"/>
              </w:rPr>
              <w:t xml:space="preserve"> </w:t>
            </w:r>
            <w:r w:rsidRPr="006C1437">
              <w:rPr>
                <w:lang w:eastAsia="zh-CN"/>
              </w:rPr>
              <w:t>Transfer</w:t>
            </w:r>
            <w:r>
              <w:rPr>
                <w:lang w:eastAsia="zh-CN"/>
              </w:rPr>
              <w:t xml:space="preserve"> </w:t>
            </w:r>
            <w:r w:rsidRPr="006C1437">
              <w:rPr>
                <w:lang w:eastAsia="zh-CN"/>
              </w:rPr>
              <w:t>Tunnel</w:t>
            </w:r>
          </w:p>
        </w:tc>
        <w:tc>
          <w:tcPr>
            <w:tcW w:w="430" w:type="dxa"/>
          </w:tcPr>
          <w:p w14:paraId="0728B394" w14:textId="77777777" w:rsidR="006808B8" w:rsidRPr="006C1437" w:rsidRDefault="006808B8" w:rsidP="006808B8">
            <w:pPr>
              <w:pStyle w:val="TAC"/>
              <w:rPr>
                <w:lang w:eastAsia="zh-CN"/>
              </w:rPr>
            </w:pPr>
            <w:r w:rsidRPr="006C1437">
              <w:rPr>
                <w:lang w:eastAsia="zh-CN"/>
              </w:rPr>
              <w:t>-</w:t>
            </w:r>
          </w:p>
        </w:tc>
        <w:tc>
          <w:tcPr>
            <w:tcW w:w="429" w:type="dxa"/>
          </w:tcPr>
          <w:p w14:paraId="3F7DDEBA" w14:textId="77777777" w:rsidR="006808B8" w:rsidRPr="006C1437" w:rsidRDefault="006808B8" w:rsidP="006808B8">
            <w:pPr>
              <w:pStyle w:val="TAC"/>
              <w:rPr>
                <w:lang w:eastAsia="zh-CN"/>
              </w:rPr>
            </w:pPr>
            <w:r w:rsidRPr="006C1437">
              <w:rPr>
                <w:lang w:eastAsia="zh-CN"/>
              </w:rPr>
              <w:t>X</w:t>
            </w:r>
          </w:p>
        </w:tc>
        <w:tc>
          <w:tcPr>
            <w:tcW w:w="429" w:type="dxa"/>
          </w:tcPr>
          <w:p w14:paraId="5AD6549E" w14:textId="77777777" w:rsidR="006808B8" w:rsidRPr="006C1437" w:rsidRDefault="006808B8" w:rsidP="006808B8">
            <w:pPr>
              <w:pStyle w:val="TAC"/>
              <w:rPr>
                <w:lang w:eastAsia="zh-CN"/>
              </w:rPr>
            </w:pPr>
            <w:r w:rsidRPr="006C1437">
              <w:rPr>
                <w:lang w:eastAsia="zh-CN"/>
              </w:rPr>
              <w:t>-</w:t>
            </w:r>
          </w:p>
        </w:tc>
        <w:tc>
          <w:tcPr>
            <w:tcW w:w="429" w:type="dxa"/>
          </w:tcPr>
          <w:p w14:paraId="6B792370" w14:textId="0ADAF2E5" w:rsidR="006808B8" w:rsidRPr="006C1437" w:rsidRDefault="006808B8" w:rsidP="006808B8">
            <w:pPr>
              <w:pStyle w:val="TAC"/>
              <w:rPr>
                <w:lang w:eastAsia="zh-CN"/>
              </w:rPr>
            </w:pPr>
            <w:del w:id="5" w:author="Bruno Landais" w:date="2019-03-06T16:47:00Z">
              <w:r w:rsidRPr="006C1437" w:rsidDel="00692AB0">
                <w:rPr>
                  <w:lang w:eastAsia="zh-CN"/>
                </w:rPr>
                <w:delText>-</w:delText>
              </w:r>
            </w:del>
            <w:ins w:id="6" w:author="Bruno Landais" w:date="2019-03-06T16:47:00Z">
              <w:r w:rsidR="00692AB0">
                <w:rPr>
                  <w:lang w:eastAsia="zh-CN"/>
                </w:rPr>
                <w:t>X</w:t>
              </w:r>
            </w:ins>
          </w:p>
        </w:tc>
        <w:tc>
          <w:tcPr>
            <w:tcW w:w="1193" w:type="dxa"/>
          </w:tcPr>
          <w:p w14:paraId="21516B10" w14:textId="77777777" w:rsidR="006808B8" w:rsidRPr="006C1437" w:rsidRDefault="006808B8" w:rsidP="006808B8">
            <w:pPr>
              <w:pStyle w:val="TAC"/>
            </w:pPr>
          </w:p>
        </w:tc>
        <w:tc>
          <w:tcPr>
            <w:tcW w:w="678" w:type="dxa"/>
          </w:tcPr>
          <w:p w14:paraId="4B850387" w14:textId="77777777" w:rsidR="006808B8" w:rsidRPr="006C1437" w:rsidRDefault="006808B8" w:rsidP="006808B8">
            <w:pPr>
              <w:pStyle w:val="TAC"/>
            </w:pPr>
            <w:r w:rsidRPr="006C1437">
              <w:t>X</w:t>
            </w:r>
          </w:p>
        </w:tc>
        <w:tc>
          <w:tcPr>
            <w:tcW w:w="1797" w:type="dxa"/>
          </w:tcPr>
          <w:p w14:paraId="48E52D28" w14:textId="77777777" w:rsidR="006808B8" w:rsidRPr="006C1437" w:rsidRDefault="006808B8" w:rsidP="006808B8">
            <w:pPr>
              <w:pStyle w:val="TAC"/>
            </w:pPr>
          </w:p>
        </w:tc>
      </w:tr>
      <w:tr w:rsidR="006808B8" w:rsidRPr="006C1437" w14:paraId="71F87768" w14:textId="77777777" w:rsidTr="006808B8">
        <w:trPr>
          <w:jc w:val="center"/>
        </w:trPr>
        <w:tc>
          <w:tcPr>
            <w:tcW w:w="1483" w:type="dxa"/>
          </w:tcPr>
          <w:p w14:paraId="3D74E376" w14:textId="77777777" w:rsidR="006808B8" w:rsidRPr="006C1437" w:rsidRDefault="006808B8" w:rsidP="006808B8">
            <w:pPr>
              <w:pStyle w:val="TAC"/>
              <w:rPr>
                <w:lang w:eastAsia="zh-CN"/>
              </w:rPr>
            </w:pPr>
            <w:r w:rsidRPr="006C1437">
              <w:rPr>
                <w:lang w:eastAsia="zh-CN"/>
              </w:rPr>
              <w:t>142</w:t>
            </w:r>
            <w:r>
              <w:rPr>
                <w:lang w:eastAsia="zh-CN"/>
              </w:rPr>
              <w:t xml:space="preserve"> </w:t>
            </w:r>
            <w:r w:rsidRPr="006C1437">
              <w:rPr>
                <w:lang w:eastAsia="zh-CN"/>
              </w:rPr>
              <w:t>to</w:t>
            </w:r>
            <w:r>
              <w:rPr>
                <w:lang w:eastAsia="zh-CN"/>
              </w:rPr>
              <w:t xml:space="preserve"> </w:t>
            </w:r>
            <w:r w:rsidRPr="006C1437">
              <w:rPr>
                <w:lang w:eastAsia="zh-CN"/>
              </w:rPr>
              <w:t>148</w:t>
            </w:r>
          </w:p>
        </w:tc>
        <w:tc>
          <w:tcPr>
            <w:tcW w:w="3599" w:type="dxa"/>
          </w:tcPr>
          <w:p w14:paraId="4846FA76" w14:textId="77777777" w:rsidR="006808B8" w:rsidRPr="006C1437" w:rsidRDefault="006808B8" w:rsidP="006808B8">
            <w:pPr>
              <w:pStyle w:val="TAL"/>
              <w:rPr>
                <w:lang w:eastAsia="zh-CN"/>
              </w:rPr>
            </w:pPr>
            <w:r w:rsidRPr="006C1437">
              <w:rPr>
                <w:lang w:eastAsia="zh-CN"/>
              </w:rPr>
              <w:t>For</w:t>
            </w:r>
            <w:r>
              <w:rPr>
                <w:lang w:eastAsia="zh-CN"/>
              </w:rPr>
              <w:t xml:space="preserve"> </w:t>
            </w:r>
            <w:r w:rsidRPr="006C1437">
              <w:rPr>
                <w:lang w:eastAsia="zh-CN"/>
              </w:rPr>
              <w:t>future</w:t>
            </w:r>
            <w:r>
              <w:rPr>
                <w:lang w:eastAsia="zh-CN"/>
              </w:rPr>
              <w:t xml:space="preserve"> </w:t>
            </w:r>
            <w:r w:rsidRPr="006C1437">
              <w:rPr>
                <w:lang w:eastAsia="zh-CN"/>
              </w:rPr>
              <w:t>use</w:t>
            </w:r>
          </w:p>
        </w:tc>
        <w:tc>
          <w:tcPr>
            <w:tcW w:w="430" w:type="dxa"/>
          </w:tcPr>
          <w:p w14:paraId="66035D7A" w14:textId="77777777" w:rsidR="006808B8" w:rsidRPr="006C1437" w:rsidRDefault="006808B8" w:rsidP="006808B8">
            <w:pPr>
              <w:pStyle w:val="TAC"/>
              <w:rPr>
                <w:lang w:eastAsia="zh-CN"/>
              </w:rPr>
            </w:pPr>
          </w:p>
        </w:tc>
        <w:tc>
          <w:tcPr>
            <w:tcW w:w="429" w:type="dxa"/>
          </w:tcPr>
          <w:p w14:paraId="2A25FEA4" w14:textId="77777777" w:rsidR="006808B8" w:rsidRPr="006C1437" w:rsidRDefault="006808B8" w:rsidP="006808B8">
            <w:pPr>
              <w:pStyle w:val="TAC"/>
              <w:rPr>
                <w:lang w:eastAsia="zh-CN"/>
              </w:rPr>
            </w:pPr>
          </w:p>
        </w:tc>
        <w:tc>
          <w:tcPr>
            <w:tcW w:w="429" w:type="dxa"/>
          </w:tcPr>
          <w:p w14:paraId="0EA6B3F2" w14:textId="77777777" w:rsidR="006808B8" w:rsidRPr="006C1437" w:rsidRDefault="006808B8" w:rsidP="006808B8">
            <w:pPr>
              <w:pStyle w:val="TAC"/>
              <w:rPr>
                <w:lang w:eastAsia="zh-CN"/>
              </w:rPr>
            </w:pPr>
          </w:p>
        </w:tc>
        <w:tc>
          <w:tcPr>
            <w:tcW w:w="429" w:type="dxa"/>
          </w:tcPr>
          <w:p w14:paraId="2C5200A4" w14:textId="77777777" w:rsidR="006808B8" w:rsidRPr="006C1437" w:rsidRDefault="006808B8" w:rsidP="006808B8">
            <w:pPr>
              <w:pStyle w:val="TAC"/>
              <w:rPr>
                <w:lang w:eastAsia="zh-CN"/>
              </w:rPr>
            </w:pPr>
          </w:p>
        </w:tc>
        <w:tc>
          <w:tcPr>
            <w:tcW w:w="1193" w:type="dxa"/>
          </w:tcPr>
          <w:p w14:paraId="60EF501E" w14:textId="77777777" w:rsidR="006808B8" w:rsidRPr="006C1437" w:rsidRDefault="006808B8" w:rsidP="006808B8">
            <w:pPr>
              <w:pStyle w:val="TAC"/>
            </w:pPr>
          </w:p>
        </w:tc>
        <w:tc>
          <w:tcPr>
            <w:tcW w:w="678" w:type="dxa"/>
          </w:tcPr>
          <w:p w14:paraId="57E1861C" w14:textId="77777777" w:rsidR="006808B8" w:rsidRPr="006C1437" w:rsidRDefault="006808B8" w:rsidP="006808B8">
            <w:pPr>
              <w:pStyle w:val="TAC"/>
            </w:pPr>
          </w:p>
        </w:tc>
        <w:tc>
          <w:tcPr>
            <w:tcW w:w="1797" w:type="dxa"/>
          </w:tcPr>
          <w:p w14:paraId="01E2B9A4" w14:textId="77777777" w:rsidR="006808B8" w:rsidRPr="006C1437" w:rsidRDefault="006808B8" w:rsidP="006808B8">
            <w:pPr>
              <w:pStyle w:val="TAC"/>
            </w:pPr>
          </w:p>
        </w:tc>
      </w:tr>
      <w:tr w:rsidR="006808B8" w:rsidRPr="006C1437" w14:paraId="518135B6" w14:textId="77777777" w:rsidTr="006808B8">
        <w:trPr>
          <w:jc w:val="center"/>
        </w:trPr>
        <w:tc>
          <w:tcPr>
            <w:tcW w:w="1483" w:type="dxa"/>
          </w:tcPr>
          <w:p w14:paraId="6409BEC7" w14:textId="77777777" w:rsidR="006808B8" w:rsidRPr="006C1437" w:rsidRDefault="006808B8" w:rsidP="006808B8">
            <w:pPr>
              <w:pStyle w:val="TAC"/>
              <w:rPr>
                <w:lang w:eastAsia="zh-CN"/>
              </w:rPr>
            </w:pPr>
            <w:r w:rsidRPr="006C1437">
              <w:rPr>
                <w:lang w:eastAsia="zh-CN"/>
              </w:rPr>
              <w:t>152</w:t>
            </w:r>
          </w:p>
        </w:tc>
        <w:tc>
          <w:tcPr>
            <w:tcW w:w="3599" w:type="dxa"/>
          </w:tcPr>
          <w:p w14:paraId="64E8BBB9" w14:textId="77777777" w:rsidR="006808B8" w:rsidRPr="006C1437" w:rsidRDefault="006808B8" w:rsidP="006808B8">
            <w:pPr>
              <w:pStyle w:val="TAL"/>
              <w:rPr>
                <w:lang w:eastAsia="zh-CN"/>
              </w:rPr>
            </w:pPr>
            <w:r w:rsidRPr="006C1437">
              <w:rPr>
                <w:lang w:eastAsia="zh-CN"/>
              </w:rPr>
              <w:t>RAN</w:t>
            </w:r>
            <w:r>
              <w:rPr>
                <w:lang w:eastAsia="zh-CN"/>
              </w:rPr>
              <w:t xml:space="preserve"> </w:t>
            </w:r>
            <w:r w:rsidRPr="006C1437">
              <w:rPr>
                <w:lang w:eastAsia="zh-CN"/>
              </w:rPr>
              <w:t>Information</w:t>
            </w:r>
            <w:r>
              <w:rPr>
                <w:lang w:eastAsia="zh-CN"/>
              </w:rPr>
              <w:t xml:space="preserve"> </w:t>
            </w:r>
            <w:r w:rsidRPr="006C1437">
              <w:rPr>
                <w:lang w:eastAsia="zh-CN"/>
              </w:rPr>
              <w:t>Relay</w:t>
            </w:r>
          </w:p>
        </w:tc>
        <w:tc>
          <w:tcPr>
            <w:tcW w:w="430" w:type="dxa"/>
          </w:tcPr>
          <w:p w14:paraId="4F768378" w14:textId="77777777" w:rsidR="006808B8" w:rsidRPr="006C1437" w:rsidRDefault="006808B8" w:rsidP="006808B8">
            <w:pPr>
              <w:pStyle w:val="TAC"/>
              <w:rPr>
                <w:lang w:eastAsia="zh-CN"/>
              </w:rPr>
            </w:pPr>
            <w:r w:rsidRPr="006C1437">
              <w:rPr>
                <w:lang w:eastAsia="zh-CN"/>
              </w:rPr>
              <w:t>X</w:t>
            </w:r>
          </w:p>
        </w:tc>
        <w:tc>
          <w:tcPr>
            <w:tcW w:w="429" w:type="dxa"/>
          </w:tcPr>
          <w:p w14:paraId="109E7594" w14:textId="77777777" w:rsidR="006808B8" w:rsidRPr="006C1437" w:rsidRDefault="006808B8" w:rsidP="006808B8">
            <w:pPr>
              <w:pStyle w:val="TAC"/>
              <w:rPr>
                <w:lang w:eastAsia="zh-CN"/>
              </w:rPr>
            </w:pPr>
            <w:r w:rsidRPr="006C1437">
              <w:rPr>
                <w:lang w:eastAsia="zh-CN"/>
              </w:rPr>
              <w:t>-</w:t>
            </w:r>
          </w:p>
        </w:tc>
        <w:tc>
          <w:tcPr>
            <w:tcW w:w="429" w:type="dxa"/>
          </w:tcPr>
          <w:p w14:paraId="2A116038" w14:textId="77777777" w:rsidR="006808B8" w:rsidRPr="006C1437" w:rsidRDefault="006808B8" w:rsidP="006808B8">
            <w:pPr>
              <w:pStyle w:val="TAC"/>
              <w:rPr>
                <w:lang w:eastAsia="zh-CN"/>
              </w:rPr>
            </w:pPr>
            <w:r w:rsidRPr="006C1437">
              <w:rPr>
                <w:lang w:eastAsia="zh-CN"/>
              </w:rPr>
              <w:t>X</w:t>
            </w:r>
          </w:p>
        </w:tc>
        <w:tc>
          <w:tcPr>
            <w:tcW w:w="429" w:type="dxa"/>
          </w:tcPr>
          <w:p w14:paraId="77A519AF" w14:textId="77777777" w:rsidR="006808B8" w:rsidRPr="006C1437" w:rsidRDefault="006808B8" w:rsidP="006808B8">
            <w:pPr>
              <w:pStyle w:val="TAC"/>
              <w:rPr>
                <w:lang w:eastAsia="zh-CN"/>
              </w:rPr>
            </w:pPr>
            <w:r w:rsidRPr="006C1437">
              <w:rPr>
                <w:lang w:eastAsia="zh-CN"/>
              </w:rPr>
              <w:t>-</w:t>
            </w:r>
          </w:p>
        </w:tc>
        <w:tc>
          <w:tcPr>
            <w:tcW w:w="1193" w:type="dxa"/>
          </w:tcPr>
          <w:p w14:paraId="13D74A82" w14:textId="77777777" w:rsidR="006808B8" w:rsidRPr="006C1437" w:rsidRDefault="006808B8" w:rsidP="006808B8">
            <w:pPr>
              <w:pStyle w:val="TAC"/>
            </w:pPr>
          </w:p>
        </w:tc>
        <w:tc>
          <w:tcPr>
            <w:tcW w:w="678" w:type="dxa"/>
          </w:tcPr>
          <w:p w14:paraId="4552217C" w14:textId="77777777" w:rsidR="006808B8" w:rsidRPr="006C1437" w:rsidRDefault="006808B8" w:rsidP="006808B8">
            <w:pPr>
              <w:pStyle w:val="TAC"/>
            </w:pPr>
            <w:r w:rsidRPr="006C1437">
              <w:t>X</w:t>
            </w:r>
          </w:p>
        </w:tc>
        <w:tc>
          <w:tcPr>
            <w:tcW w:w="1797" w:type="dxa"/>
          </w:tcPr>
          <w:p w14:paraId="7ADB7E17" w14:textId="77777777" w:rsidR="006808B8" w:rsidRPr="006C1437" w:rsidRDefault="006808B8" w:rsidP="006808B8">
            <w:pPr>
              <w:pStyle w:val="TAC"/>
            </w:pPr>
          </w:p>
        </w:tc>
      </w:tr>
      <w:tr w:rsidR="006808B8" w:rsidRPr="006C1437" w14:paraId="79027B52" w14:textId="77777777" w:rsidTr="006808B8">
        <w:trPr>
          <w:jc w:val="center"/>
        </w:trPr>
        <w:tc>
          <w:tcPr>
            <w:tcW w:w="1483" w:type="dxa"/>
            <w:shd w:val="clear" w:color="auto" w:fill="E0E0E0"/>
          </w:tcPr>
          <w:p w14:paraId="64F65C9C" w14:textId="77777777" w:rsidR="006808B8" w:rsidRPr="006C1437" w:rsidRDefault="006808B8" w:rsidP="006808B8">
            <w:pPr>
              <w:pStyle w:val="TAC"/>
              <w:rPr>
                <w:lang w:eastAsia="zh-CN"/>
              </w:rPr>
            </w:pPr>
          </w:p>
        </w:tc>
        <w:tc>
          <w:tcPr>
            <w:tcW w:w="5316" w:type="dxa"/>
            <w:gridSpan w:val="5"/>
            <w:shd w:val="clear" w:color="auto" w:fill="E0E0E0"/>
          </w:tcPr>
          <w:p w14:paraId="5A4BB02D" w14:textId="77777777" w:rsidR="006808B8" w:rsidRPr="006C1437" w:rsidRDefault="006808B8" w:rsidP="006808B8">
            <w:pPr>
              <w:pStyle w:val="TAL"/>
              <w:rPr>
                <w:b/>
                <w:lang w:eastAsia="zh-CN"/>
              </w:rPr>
            </w:pPr>
            <w:r w:rsidRPr="006C1437">
              <w:rPr>
                <w:b/>
                <w:lang w:eastAsia="zh-CN"/>
              </w:rPr>
              <w:t>SGSN</w:t>
            </w:r>
            <w:r>
              <w:rPr>
                <w:b/>
                <w:lang w:eastAsia="zh-CN"/>
              </w:rPr>
              <w:t xml:space="preserve"> </w:t>
            </w:r>
            <w:r w:rsidRPr="006C1437">
              <w:rPr>
                <w:b/>
                <w:lang w:eastAsia="zh-CN"/>
              </w:rPr>
              <w:t>to</w:t>
            </w:r>
            <w:r>
              <w:rPr>
                <w:b/>
                <w:lang w:eastAsia="zh-CN"/>
              </w:rPr>
              <w:t xml:space="preserve"> </w:t>
            </w:r>
            <w:r w:rsidRPr="006C1437">
              <w:rPr>
                <w:b/>
                <w:lang w:eastAsia="zh-CN"/>
              </w:rPr>
              <w:t>MME,</w:t>
            </w:r>
            <w:r>
              <w:rPr>
                <w:b/>
                <w:lang w:eastAsia="zh-CN"/>
              </w:rPr>
              <w:t xml:space="preserve"> </w:t>
            </w:r>
            <w:r w:rsidRPr="006C1437">
              <w:rPr>
                <w:b/>
                <w:lang w:eastAsia="zh-CN"/>
              </w:rPr>
              <w:t>MME</w:t>
            </w:r>
            <w:r>
              <w:rPr>
                <w:b/>
                <w:lang w:eastAsia="zh-CN"/>
              </w:rPr>
              <w:t xml:space="preserve"> </w:t>
            </w:r>
            <w:r w:rsidRPr="006C1437">
              <w:rPr>
                <w:b/>
                <w:lang w:eastAsia="zh-CN"/>
              </w:rPr>
              <w:t>to</w:t>
            </w:r>
            <w:r>
              <w:rPr>
                <w:b/>
                <w:lang w:eastAsia="zh-CN"/>
              </w:rPr>
              <w:t xml:space="preserve"> </w:t>
            </w:r>
            <w:r w:rsidRPr="006C1437">
              <w:rPr>
                <w:b/>
                <w:lang w:eastAsia="zh-CN"/>
              </w:rPr>
              <w:t>SGSN</w:t>
            </w:r>
            <w:r>
              <w:rPr>
                <w:rFonts w:ascii="Times New Roman" w:eastAsia="Simsun (Founder Extended)" w:hAnsi="Times New Roman" w:cs="Simsun (Founder Extended)"/>
                <w:b/>
                <w:lang w:eastAsia="zh-CN"/>
              </w:rPr>
              <w:t xml:space="preserve"> </w:t>
            </w:r>
            <w:r w:rsidRPr="006C1437">
              <w:rPr>
                <w:rFonts w:ascii="Times New Roman" w:eastAsia="Simsun (Founder Extended)" w:hAnsi="Times New Roman" w:cs="Simsun (Founder Extended)"/>
                <w:b/>
                <w:lang w:eastAsia="zh-CN"/>
              </w:rPr>
              <w:t>(</w:t>
            </w:r>
            <w:r w:rsidRPr="006C1437">
              <w:rPr>
                <w:b/>
                <w:lang w:eastAsia="zh-CN"/>
              </w:rPr>
              <w:t>S3)</w:t>
            </w:r>
          </w:p>
        </w:tc>
        <w:tc>
          <w:tcPr>
            <w:tcW w:w="1193" w:type="dxa"/>
            <w:shd w:val="clear" w:color="auto" w:fill="E0E0E0"/>
          </w:tcPr>
          <w:p w14:paraId="24B29095" w14:textId="77777777" w:rsidR="006808B8" w:rsidRPr="006C1437" w:rsidRDefault="006808B8" w:rsidP="006808B8">
            <w:pPr>
              <w:pStyle w:val="TAC"/>
            </w:pPr>
          </w:p>
        </w:tc>
        <w:tc>
          <w:tcPr>
            <w:tcW w:w="678" w:type="dxa"/>
            <w:shd w:val="clear" w:color="auto" w:fill="E0E0E0"/>
          </w:tcPr>
          <w:p w14:paraId="71615C9F" w14:textId="77777777" w:rsidR="006808B8" w:rsidRPr="006C1437" w:rsidRDefault="006808B8" w:rsidP="006808B8">
            <w:pPr>
              <w:pStyle w:val="TAC"/>
            </w:pPr>
          </w:p>
        </w:tc>
        <w:tc>
          <w:tcPr>
            <w:tcW w:w="1797" w:type="dxa"/>
            <w:shd w:val="clear" w:color="auto" w:fill="E0E0E0"/>
          </w:tcPr>
          <w:p w14:paraId="3F2B3E51" w14:textId="77777777" w:rsidR="006808B8" w:rsidRPr="006C1437" w:rsidRDefault="006808B8" w:rsidP="006808B8">
            <w:pPr>
              <w:pStyle w:val="TAC"/>
            </w:pPr>
          </w:p>
        </w:tc>
      </w:tr>
      <w:tr w:rsidR="006808B8" w:rsidRPr="006C1437" w14:paraId="76C1D9B7" w14:textId="77777777" w:rsidTr="006808B8">
        <w:trPr>
          <w:jc w:val="center"/>
        </w:trPr>
        <w:tc>
          <w:tcPr>
            <w:tcW w:w="1483" w:type="dxa"/>
          </w:tcPr>
          <w:p w14:paraId="6F41E715" w14:textId="77777777" w:rsidR="006808B8" w:rsidRPr="006C1437" w:rsidRDefault="006808B8" w:rsidP="006808B8">
            <w:pPr>
              <w:pStyle w:val="TAC"/>
              <w:rPr>
                <w:lang w:eastAsia="zh-CN"/>
              </w:rPr>
            </w:pPr>
            <w:r w:rsidRPr="006C1437">
              <w:rPr>
                <w:lang w:eastAsia="zh-CN"/>
              </w:rPr>
              <w:t>149</w:t>
            </w:r>
          </w:p>
        </w:tc>
        <w:tc>
          <w:tcPr>
            <w:tcW w:w="5316" w:type="dxa"/>
            <w:gridSpan w:val="5"/>
          </w:tcPr>
          <w:p w14:paraId="4E4AF8DB" w14:textId="77777777" w:rsidR="006808B8" w:rsidRPr="006C1437" w:rsidRDefault="006808B8" w:rsidP="006808B8">
            <w:pPr>
              <w:pStyle w:val="TAL"/>
              <w:rPr>
                <w:lang w:eastAsia="zh-CN"/>
              </w:rPr>
            </w:pPr>
            <w:r w:rsidRPr="006C1437">
              <w:rPr>
                <w:lang w:eastAsia="zh-CN"/>
              </w:rPr>
              <w:t>Detach</w:t>
            </w:r>
            <w:r>
              <w:rPr>
                <w:lang w:eastAsia="zh-CN"/>
              </w:rPr>
              <w:t xml:space="preserve"> </w:t>
            </w:r>
            <w:r w:rsidRPr="006C1437">
              <w:rPr>
                <w:lang w:eastAsia="zh-CN"/>
              </w:rPr>
              <w:t>Notification</w:t>
            </w:r>
          </w:p>
        </w:tc>
        <w:tc>
          <w:tcPr>
            <w:tcW w:w="1193" w:type="dxa"/>
          </w:tcPr>
          <w:p w14:paraId="2D39B683" w14:textId="77777777" w:rsidR="006808B8" w:rsidRPr="006C1437" w:rsidRDefault="006808B8" w:rsidP="006808B8">
            <w:pPr>
              <w:pStyle w:val="TAC"/>
            </w:pPr>
          </w:p>
        </w:tc>
        <w:tc>
          <w:tcPr>
            <w:tcW w:w="678" w:type="dxa"/>
          </w:tcPr>
          <w:p w14:paraId="1A1B87F9" w14:textId="77777777" w:rsidR="006808B8" w:rsidRPr="006C1437" w:rsidRDefault="006808B8" w:rsidP="006808B8">
            <w:pPr>
              <w:pStyle w:val="TAC"/>
            </w:pPr>
            <w:r w:rsidRPr="006C1437">
              <w:t>X</w:t>
            </w:r>
          </w:p>
        </w:tc>
        <w:tc>
          <w:tcPr>
            <w:tcW w:w="1797" w:type="dxa"/>
          </w:tcPr>
          <w:p w14:paraId="2D3C20C4" w14:textId="77777777" w:rsidR="006808B8" w:rsidRPr="006C1437" w:rsidRDefault="006808B8" w:rsidP="006808B8">
            <w:pPr>
              <w:pStyle w:val="TAC"/>
            </w:pPr>
          </w:p>
        </w:tc>
      </w:tr>
      <w:tr w:rsidR="006808B8" w:rsidRPr="006C1437" w14:paraId="262CC315" w14:textId="77777777" w:rsidTr="006808B8">
        <w:trPr>
          <w:jc w:val="center"/>
        </w:trPr>
        <w:tc>
          <w:tcPr>
            <w:tcW w:w="1483" w:type="dxa"/>
          </w:tcPr>
          <w:p w14:paraId="05CA2B82" w14:textId="77777777" w:rsidR="006808B8" w:rsidRPr="006C1437" w:rsidRDefault="006808B8" w:rsidP="006808B8">
            <w:pPr>
              <w:pStyle w:val="TAC"/>
              <w:rPr>
                <w:lang w:eastAsia="zh-CN"/>
              </w:rPr>
            </w:pPr>
            <w:r w:rsidRPr="006C1437">
              <w:rPr>
                <w:lang w:eastAsia="zh-CN"/>
              </w:rPr>
              <w:t>150</w:t>
            </w:r>
          </w:p>
        </w:tc>
        <w:tc>
          <w:tcPr>
            <w:tcW w:w="5316" w:type="dxa"/>
            <w:gridSpan w:val="5"/>
          </w:tcPr>
          <w:p w14:paraId="37F3CE9A" w14:textId="77777777" w:rsidR="006808B8" w:rsidRPr="006C1437" w:rsidRDefault="006808B8" w:rsidP="006808B8">
            <w:pPr>
              <w:pStyle w:val="TAL"/>
              <w:rPr>
                <w:lang w:eastAsia="zh-CN"/>
              </w:rPr>
            </w:pPr>
            <w:r w:rsidRPr="006C1437">
              <w:rPr>
                <w:lang w:eastAsia="zh-CN"/>
              </w:rPr>
              <w:t>Detach</w:t>
            </w:r>
            <w:r>
              <w:rPr>
                <w:lang w:eastAsia="zh-CN"/>
              </w:rPr>
              <w:t xml:space="preserve"> </w:t>
            </w:r>
            <w:r w:rsidRPr="006C1437">
              <w:rPr>
                <w:lang w:eastAsia="zh-CN"/>
              </w:rPr>
              <w:t>Acknowledge</w:t>
            </w:r>
          </w:p>
        </w:tc>
        <w:tc>
          <w:tcPr>
            <w:tcW w:w="1193" w:type="dxa"/>
          </w:tcPr>
          <w:p w14:paraId="1F49C283" w14:textId="77777777" w:rsidR="006808B8" w:rsidRPr="006C1437" w:rsidRDefault="006808B8" w:rsidP="006808B8">
            <w:pPr>
              <w:pStyle w:val="TAC"/>
            </w:pPr>
          </w:p>
        </w:tc>
        <w:tc>
          <w:tcPr>
            <w:tcW w:w="678" w:type="dxa"/>
          </w:tcPr>
          <w:p w14:paraId="6BB7E9E3" w14:textId="77777777" w:rsidR="006808B8" w:rsidRPr="006C1437" w:rsidRDefault="006808B8" w:rsidP="006808B8">
            <w:pPr>
              <w:pStyle w:val="TAC"/>
            </w:pPr>
          </w:p>
        </w:tc>
        <w:tc>
          <w:tcPr>
            <w:tcW w:w="1797" w:type="dxa"/>
          </w:tcPr>
          <w:p w14:paraId="0994A28D" w14:textId="77777777" w:rsidR="006808B8" w:rsidRPr="006C1437" w:rsidRDefault="006808B8" w:rsidP="006808B8">
            <w:pPr>
              <w:pStyle w:val="TAC"/>
            </w:pPr>
            <w:r w:rsidRPr="006C1437">
              <w:t>X</w:t>
            </w:r>
          </w:p>
        </w:tc>
      </w:tr>
      <w:tr w:rsidR="006808B8" w:rsidRPr="006C1437" w14:paraId="612CB1BD" w14:textId="77777777" w:rsidTr="006808B8">
        <w:trPr>
          <w:jc w:val="center"/>
        </w:trPr>
        <w:tc>
          <w:tcPr>
            <w:tcW w:w="1483" w:type="dxa"/>
          </w:tcPr>
          <w:p w14:paraId="1E44B786" w14:textId="77777777" w:rsidR="006808B8" w:rsidRPr="006C1437" w:rsidRDefault="006808B8" w:rsidP="006808B8">
            <w:pPr>
              <w:pStyle w:val="TAC"/>
              <w:rPr>
                <w:lang w:eastAsia="zh-CN"/>
              </w:rPr>
            </w:pPr>
            <w:r w:rsidRPr="006C1437">
              <w:rPr>
                <w:lang w:eastAsia="zh-CN"/>
              </w:rPr>
              <w:t>151</w:t>
            </w:r>
          </w:p>
        </w:tc>
        <w:tc>
          <w:tcPr>
            <w:tcW w:w="5316" w:type="dxa"/>
            <w:gridSpan w:val="5"/>
          </w:tcPr>
          <w:p w14:paraId="4D4160AD" w14:textId="77777777" w:rsidR="006808B8" w:rsidRPr="006C1437" w:rsidRDefault="006808B8" w:rsidP="006808B8">
            <w:pPr>
              <w:pStyle w:val="TAL"/>
              <w:rPr>
                <w:lang w:eastAsia="zh-CN"/>
              </w:rPr>
            </w:pPr>
            <w:r w:rsidRPr="006C1437">
              <w:rPr>
                <w:lang w:eastAsia="zh-CN"/>
              </w:rPr>
              <w:t>CS</w:t>
            </w:r>
            <w:r>
              <w:rPr>
                <w:lang w:eastAsia="zh-CN"/>
              </w:rPr>
              <w:t xml:space="preserve"> </w:t>
            </w:r>
            <w:r w:rsidRPr="006C1437">
              <w:rPr>
                <w:lang w:eastAsia="zh-CN"/>
              </w:rPr>
              <w:t>Paging</w:t>
            </w:r>
            <w:r>
              <w:rPr>
                <w:lang w:eastAsia="zh-CN"/>
              </w:rPr>
              <w:t xml:space="preserve"> </w:t>
            </w:r>
            <w:r w:rsidRPr="006C1437">
              <w:rPr>
                <w:lang w:eastAsia="zh-CN"/>
              </w:rPr>
              <w:t>Indication</w:t>
            </w:r>
          </w:p>
        </w:tc>
        <w:tc>
          <w:tcPr>
            <w:tcW w:w="1193" w:type="dxa"/>
          </w:tcPr>
          <w:p w14:paraId="6026B43F" w14:textId="77777777" w:rsidR="006808B8" w:rsidRPr="006C1437" w:rsidRDefault="006808B8" w:rsidP="006808B8">
            <w:pPr>
              <w:pStyle w:val="TAC"/>
            </w:pPr>
          </w:p>
        </w:tc>
        <w:tc>
          <w:tcPr>
            <w:tcW w:w="678" w:type="dxa"/>
          </w:tcPr>
          <w:p w14:paraId="47DDC834" w14:textId="77777777" w:rsidR="006808B8" w:rsidRPr="006C1437" w:rsidRDefault="006808B8" w:rsidP="006808B8">
            <w:pPr>
              <w:pStyle w:val="TAC"/>
              <w:rPr>
                <w:lang w:eastAsia="zh-CN"/>
              </w:rPr>
            </w:pPr>
            <w:r w:rsidRPr="006C1437">
              <w:rPr>
                <w:lang w:eastAsia="zh-CN"/>
              </w:rPr>
              <w:t>X</w:t>
            </w:r>
          </w:p>
        </w:tc>
        <w:tc>
          <w:tcPr>
            <w:tcW w:w="1797" w:type="dxa"/>
          </w:tcPr>
          <w:p w14:paraId="22563B46" w14:textId="77777777" w:rsidR="006808B8" w:rsidRPr="006C1437" w:rsidRDefault="006808B8" w:rsidP="006808B8">
            <w:pPr>
              <w:pStyle w:val="TAC"/>
            </w:pPr>
          </w:p>
        </w:tc>
      </w:tr>
      <w:tr w:rsidR="006808B8" w:rsidRPr="006C1437" w14:paraId="287A9E72" w14:textId="77777777" w:rsidTr="006808B8">
        <w:trPr>
          <w:jc w:val="center"/>
        </w:trPr>
        <w:tc>
          <w:tcPr>
            <w:tcW w:w="1483" w:type="dxa"/>
            <w:tcBorders>
              <w:bottom w:val="single" w:sz="4" w:space="0" w:color="auto"/>
            </w:tcBorders>
          </w:tcPr>
          <w:p w14:paraId="0AAB7A2D" w14:textId="77777777" w:rsidR="006808B8" w:rsidRPr="006C1437" w:rsidRDefault="006808B8" w:rsidP="006808B8">
            <w:pPr>
              <w:pStyle w:val="TAC"/>
              <w:rPr>
                <w:lang w:eastAsia="zh-CN"/>
              </w:rPr>
            </w:pPr>
            <w:r w:rsidRPr="006C1437">
              <w:rPr>
                <w:lang w:eastAsia="zh-CN"/>
              </w:rPr>
              <w:t>153</w:t>
            </w:r>
          </w:p>
        </w:tc>
        <w:tc>
          <w:tcPr>
            <w:tcW w:w="5316" w:type="dxa"/>
            <w:gridSpan w:val="5"/>
            <w:tcBorders>
              <w:bottom w:val="single" w:sz="4" w:space="0" w:color="auto"/>
            </w:tcBorders>
          </w:tcPr>
          <w:p w14:paraId="6F7AD401" w14:textId="77777777" w:rsidR="006808B8" w:rsidRPr="006C1437" w:rsidRDefault="006808B8" w:rsidP="006808B8">
            <w:pPr>
              <w:pStyle w:val="TAL"/>
              <w:rPr>
                <w:lang w:eastAsia="zh-CN"/>
              </w:rPr>
            </w:pPr>
            <w:r w:rsidRPr="006C1437">
              <w:rPr>
                <w:lang w:eastAsia="zh-CN"/>
              </w:rPr>
              <w:t>Alert</w:t>
            </w:r>
            <w:r>
              <w:rPr>
                <w:lang w:eastAsia="zh-CN"/>
              </w:rPr>
              <w:t xml:space="preserve"> </w:t>
            </w:r>
            <w:r w:rsidRPr="006C1437">
              <w:rPr>
                <w:lang w:eastAsia="zh-CN"/>
              </w:rPr>
              <w:t>MME</w:t>
            </w:r>
            <w:r>
              <w:rPr>
                <w:lang w:eastAsia="zh-CN"/>
              </w:rPr>
              <w:t xml:space="preserve"> </w:t>
            </w:r>
            <w:r w:rsidRPr="006C1437">
              <w:rPr>
                <w:lang w:eastAsia="zh-CN"/>
              </w:rPr>
              <w:t>Notification</w:t>
            </w:r>
          </w:p>
        </w:tc>
        <w:tc>
          <w:tcPr>
            <w:tcW w:w="1193" w:type="dxa"/>
            <w:tcBorders>
              <w:bottom w:val="single" w:sz="4" w:space="0" w:color="auto"/>
            </w:tcBorders>
          </w:tcPr>
          <w:p w14:paraId="56242B64" w14:textId="77777777" w:rsidR="006808B8" w:rsidRPr="006C1437" w:rsidRDefault="006808B8" w:rsidP="006808B8">
            <w:pPr>
              <w:pStyle w:val="TAC"/>
            </w:pPr>
          </w:p>
        </w:tc>
        <w:tc>
          <w:tcPr>
            <w:tcW w:w="678" w:type="dxa"/>
            <w:tcBorders>
              <w:bottom w:val="single" w:sz="4" w:space="0" w:color="auto"/>
            </w:tcBorders>
          </w:tcPr>
          <w:p w14:paraId="44A16D13" w14:textId="77777777" w:rsidR="006808B8" w:rsidRPr="006C1437" w:rsidRDefault="006808B8" w:rsidP="006808B8">
            <w:pPr>
              <w:pStyle w:val="TAC"/>
            </w:pPr>
            <w:r w:rsidRPr="006C1437">
              <w:t>X</w:t>
            </w:r>
          </w:p>
        </w:tc>
        <w:tc>
          <w:tcPr>
            <w:tcW w:w="1797" w:type="dxa"/>
            <w:tcBorders>
              <w:bottom w:val="single" w:sz="4" w:space="0" w:color="auto"/>
            </w:tcBorders>
          </w:tcPr>
          <w:p w14:paraId="7FE25242" w14:textId="77777777" w:rsidR="006808B8" w:rsidRPr="006C1437" w:rsidRDefault="006808B8" w:rsidP="006808B8">
            <w:pPr>
              <w:pStyle w:val="TAC"/>
            </w:pPr>
          </w:p>
        </w:tc>
      </w:tr>
      <w:tr w:rsidR="006808B8" w:rsidRPr="006C1437" w14:paraId="030B09A5" w14:textId="77777777" w:rsidTr="006808B8">
        <w:trPr>
          <w:jc w:val="center"/>
        </w:trPr>
        <w:tc>
          <w:tcPr>
            <w:tcW w:w="1483" w:type="dxa"/>
            <w:tcBorders>
              <w:bottom w:val="single" w:sz="4" w:space="0" w:color="auto"/>
            </w:tcBorders>
          </w:tcPr>
          <w:p w14:paraId="031D479F" w14:textId="77777777" w:rsidR="006808B8" w:rsidRPr="006C1437" w:rsidRDefault="006808B8" w:rsidP="006808B8">
            <w:pPr>
              <w:pStyle w:val="TAC"/>
              <w:rPr>
                <w:lang w:eastAsia="zh-CN"/>
              </w:rPr>
            </w:pPr>
            <w:r w:rsidRPr="006C1437">
              <w:rPr>
                <w:lang w:eastAsia="zh-CN"/>
              </w:rPr>
              <w:t>154</w:t>
            </w:r>
          </w:p>
        </w:tc>
        <w:tc>
          <w:tcPr>
            <w:tcW w:w="5316" w:type="dxa"/>
            <w:gridSpan w:val="5"/>
            <w:tcBorders>
              <w:bottom w:val="single" w:sz="4" w:space="0" w:color="auto"/>
            </w:tcBorders>
          </w:tcPr>
          <w:p w14:paraId="155147D3" w14:textId="77777777" w:rsidR="006808B8" w:rsidRPr="006C1437" w:rsidRDefault="006808B8" w:rsidP="006808B8">
            <w:pPr>
              <w:pStyle w:val="TAL"/>
              <w:rPr>
                <w:lang w:eastAsia="zh-CN"/>
              </w:rPr>
            </w:pPr>
            <w:r w:rsidRPr="006C1437">
              <w:rPr>
                <w:lang w:eastAsia="zh-CN"/>
              </w:rPr>
              <w:t>Alert</w:t>
            </w:r>
            <w:r>
              <w:rPr>
                <w:lang w:eastAsia="zh-CN"/>
              </w:rPr>
              <w:t xml:space="preserve"> </w:t>
            </w:r>
            <w:r w:rsidRPr="006C1437">
              <w:rPr>
                <w:lang w:eastAsia="zh-CN"/>
              </w:rPr>
              <w:t>MME</w:t>
            </w:r>
            <w:r>
              <w:rPr>
                <w:lang w:eastAsia="zh-CN"/>
              </w:rPr>
              <w:t xml:space="preserve"> </w:t>
            </w:r>
            <w:r w:rsidRPr="006C1437">
              <w:rPr>
                <w:lang w:eastAsia="zh-CN"/>
              </w:rPr>
              <w:t>Acknowledge</w:t>
            </w:r>
          </w:p>
        </w:tc>
        <w:tc>
          <w:tcPr>
            <w:tcW w:w="1193" w:type="dxa"/>
            <w:tcBorders>
              <w:bottom w:val="single" w:sz="4" w:space="0" w:color="auto"/>
            </w:tcBorders>
          </w:tcPr>
          <w:p w14:paraId="6A3D31CF" w14:textId="77777777" w:rsidR="006808B8" w:rsidRPr="006C1437" w:rsidRDefault="006808B8" w:rsidP="006808B8">
            <w:pPr>
              <w:pStyle w:val="TAC"/>
            </w:pPr>
          </w:p>
        </w:tc>
        <w:tc>
          <w:tcPr>
            <w:tcW w:w="678" w:type="dxa"/>
            <w:tcBorders>
              <w:bottom w:val="single" w:sz="4" w:space="0" w:color="auto"/>
            </w:tcBorders>
          </w:tcPr>
          <w:p w14:paraId="48ACBFF8" w14:textId="77777777" w:rsidR="006808B8" w:rsidRPr="006C1437" w:rsidRDefault="006808B8" w:rsidP="006808B8">
            <w:pPr>
              <w:pStyle w:val="TAC"/>
            </w:pPr>
          </w:p>
        </w:tc>
        <w:tc>
          <w:tcPr>
            <w:tcW w:w="1797" w:type="dxa"/>
            <w:tcBorders>
              <w:bottom w:val="single" w:sz="4" w:space="0" w:color="auto"/>
            </w:tcBorders>
          </w:tcPr>
          <w:p w14:paraId="264D6AE8" w14:textId="77777777" w:rsidR="006808B8" w:rsidRPr="006C1437" w:rsidRDefault="006808B8" w:rsidP="006808B8">
            <w:pPr>
              <w:pStyle w:val="TAC"/>
            </w:pPr>
            <w:r w:rsidRPr="006C1437">
              <w:t>X</w:t>
            </w:r>
          </w:p>
        </w:tc>
      </w:tr>
      <w:tr w:rsidR="006808B8" w:rsidRPr="006C1437" w14:paraId="1E505B30" w14:textId="77777777" w:rsidTr="006808B8">
        <w:trPr>
          <w:jc w:val="center"/>
        </w:trPr>
        <w:tc>
          <w:tcPr>
            <w:tcW w:w="1483" w:type="dxa"/>
            <w:tcBorders>
              <w:bottom w:val="single" w:sz="4" w:space="0" w:color="auto"/>
            </w:tcBorders>
          </w:tcPr>
          <w:p w14:paraId="597DBDBB" w14:textId="77777777" w:rsidR="006808B8" w:rsidRPr="006C1437" w:rsidRDefault="006808B8" w:rsidP="006808B8">
            <w:pPr>
              <w:pStyle w:val="TAC"/>
              <w:rPr>
                <w:lang w:eastAsia="zh-CN"/>
              </w:rPr>
            </w:pPr>
            <w:r w:rsidRPr="006C1437">
              <w:rPr>
                <w:lang w:eastAsia="zh-CN"/>
              </w:rPr>
              <w:t>155</w:t>
            </w:r>
          </w:p>
        </w:tc>
        <w:tc>
          <w:tcPr>
            <w:tcW w:w="5316" w:type="dxa"/>
            <w:gridSpan w:val="5"/>
            <w:tcBorders>
              <w:bottom w:val="single" w:sz="4" w:space="0" w:color="auto"/>
            </w:tcBorders>
          </w:tcPr>
          <w:p w14:paraId="47E49104" w14:textId="77777777" w:rsidR="006808B8" w:rsidRPr="006C1437" w:rsidRDefault="006808B8" w:rsidP="006808B8">
            <w:pPr>
              <w:pStyle w:val="TAL"/>
              <w:rPr>
                <w:lang w:eastAsia="zh-CN"/>
              </w:rPr>
            </w:pPr>
            <w:r w:rsidRPr="006C1437">
              <w:rPr>
                <w:lang w:eastAsia="zh-CN"/>
              </w:rPr>
              <w:t>UE</w:t>
            </w:r>
            <w:r>
              <w:rPr>
                <w:lang w:eastAsia="zh-CN"/>
              </w:rPr>
              <w:t xml:space="preserve"> </w:t>
            </w:r>
            <w:r w:rsidRPr="006C1437">
              <w:rPr>
                <w:lang w:eastAsia="zh-CN"/>
              </w:rPr>
              <w:t>Activity</w:t>
            </w:r>
            <w:r>
              <w:rPr>
                <w:lang w:eastAsia="zh-CN"/>
              </w:rPr>
              <w:t xml:space="preserve"> </w:t>
            </w:r>
            <w:r w:rsidRPr="006C1437">
              <w:rPr>
                <w:lang w:eastAsia="zh-CN"/>
              </w:rPr>
              <w:t>Notification</w:t>
            </w:r>
          </w:p>
        </w:tc>
        <w:tc>
          <w:tcPr>
            <w:tcW w:w="1193" w:type="dxa"/>
            <w:tcBorders>
              <w:bottom w:val="single" w:sz="4" w:space="0" w:color="auto"/>
            </w:tcBorders>
          </w:tcPr>
          <w:p w14:paraId="269C2E61" w14:textId="77777777" w:rsidR="006808B8" w:rsidRPr="006C1437" w:rsidRDefault="006808B8" w:rsidP="006808B8">
            <w:pPr>
              <w:pStyle w:val="TAC"/>
            </w:pPr>
          </w:p>
        </w:tc>
        <w:tc>
          <w:tcPr>
            <w:tcW w:w="678" w:type="dxa"/>
            <w:tcBorders>
              <w:bottom w:val="single" w:sz="4" w:space="0" w:color="auto"/>
            </w:tcBorders>
          </w:tcPr>
          <w:p w14:paraId="50AC169B" w14:textId="77777777" w:rsidR="006808B8" w:rsidRPr="006C1437" w:rsidRDefault="006808B8" w:rsidP="006808B8">
            <w:pPr>
              <w:pStyle w:val="TAC"/>
            </w:pPr>
            <w:r w:rsidRPr="006C1437">
              <w:t>X</w:t>
            </w:r>
          </w:p>
        </w:tc>
        <w:tc>
          <w:tcPr>
            <w:tcW w:w="1797" w:type="dxa"/>
            <w:tcBorders>
              <w:bottom w:val="single" w:sz="4" w:space="0" w:color="auto"/>
            </w:tcBorders>
          </w:tcPr>
          <w:p w14:paraId="74EC0A34" w14:textId="77777777" w:rsidR="006808B8" w:rsidRPr="006C1437" w:rsidRDefault="006808B8" w:rsidP="006808B8">
            <w:pPr>
              <w:pStyle w:val="TAC"/>
            </w:pPr>
          </w:p>
        </w:tc>
      </w:tr>
      <w:tr w:rsidR="006808B8" w:rsidRPr="006C1437" w14:paraId="4DB03490" w14:textId="77777777" w:rsidTr="006808B8">
        <w:trPr>
          <w:jc w:val="center"/>
        </w:trPr>
        <w:tc>
          <w:tcPr>
            <w:tcW w:w="1483" w:type="dxa"/>
            <w:tcBorders>
              <w:bottom w:val="single" w:sz="4" w:space="0" w:color="auto"/>
            </w:tcBorders>
          </w:tcPr>
          <w:p w14:paraId="0BC7024E" w14:textId="77777777" w:rsidR="006808B8" w:rsidRPr="006C1437" w:rsidRDefault="006808B8" w:rsidP="006808B8">
            <w:pPr>
              <w:pStyle w:val="TAC"/>
              <w:rPr>
                <w:lang w:eastAsia="zh-CN"/>
              </w:rPr>
            </w:pPr>
            <w:r w:rsidRPr="006C1437">
              <w:rPr>
                <w:lang w:eastAsia="zh-CN"/>
              </w:rPr>
              <w:t>156</w:t>
            </w:r>
          </w:p>
        </w:tc>
        <w:tc>
          <w:tcPr>
            <w:tcW w:w="5316" w:type="dxa"/>
            <w:gridSpan w:val="5"/>
            <w:tcBorders>
              <w:bottom w:val="single" w:sz="4" w:space="0" w:color="auto"/>
            </w:tcBorders>
          </w:tcPr>
          <w:p w14:paraId="6CB010D9" w14:textId="77777777" w:rsidR="006808B8" w:rsidRPr="006C1437" w:rsidRDefault="006808B8" w:rsidP="006808B8">
            <w:pPr>
              <w:pStyle w:val="TAL"/>
              <w:rPr>
                <w:lang w:eastAsia="zh-CN"/>
              </w:rPr>
            </w:pPr>
            <w:r w:rsidRPr="006C1437">
              <w:rPr>
                <w:lang w:eastAsia="zh-CN"/>
              </w:rPr>
              <w:t>UE</w:t>
            </w:r>
            <w:r>
              <w:rPr>
                <w:lang w:eastAsia="zh-CN"/>
              </w:rPr>
              <w:t xml:space="preserve"> </w:t>
            </w:r>
            <w:r w:rsidRPr="006C1437">
              <w:rPr>
                <w:lang w:eastAsia="zh-CN"/>
              </w:rPr>
              <w:t>Activity</w:t>
            </w:r>
            <w:r>
              <w:rPr>
                <w:lang w:eastAsia="zh-CN"/>
              </w:rPr>
              <w:t xml:space="preserve"> </w:t>
            </w:r>
            <w:r w:rsidRPr="006C1437">
              <w:rPr>
                <w:lang w:eastAsia="zh-CN"/>
              </w:rPr>
              <w:t>Acknowledge</w:t>
            </w:r>
          </w:p>
        </w:tc>
        <w:tc>
          <w:tcPr>
            <w:tcW w:w="1193" w:type="dxa"/>
            <w:tcBorders>
              <w:bottom w:val="single" w:sz="4" w:space="0" w:color="auto"/>
            </w:tcBorders>
          </w:tcPr>
          <w:p w14:paraId="39833C9C" w14:textId="77777777" w:rsidR="006808B8" w:rsidRPr="006C1437" w:rsidRDefault="006808B8" w:rsidP="006808B8">
            <w:pPr>
              <w:pStyle w:val="TAC"/>
            </w:pPr>
          </w:p>
        </w:tc>
        <w:tc>
          <w:tcPr>
            <w:tcW w:w="678" w:type="dxa"/>
            <w:tcBorders>
              <w:bottom w:val="single" w:sz="4" w:space="0" w:color="auto"/>
            </w:tcBorders>
          </w:tcPr>
          <w:p w14:paraId="7AB8F62C" w14:textId="77777777" w:rsidR="006808B8" w:rsidRPr="006C1437" w:rsidRDefault="006808B8" w:rsidP="006808B8">
            <w:pPr>
              <w:pStyle w:val="TAC"/>
            </w:pPr>
          </w:p>
        </w:tc>
        <w:tc>
          <w:tcPr>
            <w:tcW w:w="1797" w:type="dxa"/>
            <w:tcBorders>
              <w:bottom w:val="single" w:sz="4" w:space="0" w:color="auto"/>
            </w:tcBorders>
          </w:tcPr>
          <w:p w14:paraId="24C8FD75" w14:textId="77777777" w:rsidR="006808B8" w:rsidRPr="006C1437" w:rsidRDefault="006808B8" w:rsidP="006808B8">
            <w:pPr>
              <w:pStyle w:val="TAC"/>
            </w:pPr>
            <w:r w:rsidRPr="006C1437">
              <w:t>X</w:t>
            </w:r>
          </w:p>
        </w:tc>
      </w:tr>
      <w:tr w:rsidR="006808B8" w:rsidRPr="006C1437" w14:paraId="0CE86EFB" w14:textId="77777777" w:rsidTr="006808B8">
        <w:trPr>
          <w:jc w:val="center"/>
        </w:trPr>
        <w:tc>
          <w:tcPr>
            <w:tcW w:w="1483" w:type="dxa"/>
            <w:tcBorders>
              <w:bottom w:val="single" w:sz="4" w:space="0" w:color="auto"/>
            </w:tcBorders>
          </w:tcPr>
          <w:p w14:paraId="7BDD67F4" w14:textId="77777777" w:rsidR="006808B8" w:rsidRPr="006C1437" w:rsidRDefault="006808B8" w:rsidP="006808B8">
            <w:pPr>
              <w:pStyle w:val="TAC"/>
              <w:rPr>
                <w:lang w:eastAsia="zh-CN"/>
              </w:rPr>
            </w:pPr>
            <w:r w:rsidRPr="006C1437">
              <w:rPr>
                <w:lang w:eastAsia="zh-CN"/>
              </w:rPr>
              <w:t>157</w:t>
            </w:r>
          </w:p>
        </w:tc>
        <w:tc>
          <w:tcPr>
            <w:tcW w:w="5316" w:type="dxa"/>
            <w:gridSpan w:val="5"/>
            <w:tcBorders>
              <w:bottom w:val="single" w:sz="4" w:space="0" w:color="auto"/>
            </w:tcBorders>
          </w:tcPr>
          <w:p w14:paraId="77E9EE34" w14:textId="77777777" w:rsidR="006808B8" w:rsidRPr="006C1437" w:rsidRDefault="006808B8" w:rsidP="006808B8">
            <w:pPr>
              <w:pStyle w:val="TAL"/>
              <w:rPr>
                <w:lang w:eastAsia="zh-CN"/>
              </w:rPr>
            </w:pPr>
            <w:r w:rsidRPr="006C1437">
              <w:rPr>
                <w:rFonts w:hint="eastAsia"/>
                <w:lang w:eastAsia="zh-CN"/>
              </w:rPr>
              <w:t>ISR</w:t>
            </w:r>
            <w:r>
              <w:rPr>
                <w:rFonts w:hint="eastAsia"/>
                <w:lang w:eastAsia="zh-CN"/>
              </w:rPr>
              <w:t xml:space="preserve"> </w:t>
            </w:r>
            <w:r w:rsidRPr="006C1437">
              <w:rPr>
                <w:rFonts w:hint="eastAsia"/>
                <w:lang w:eastAsia="zh-CN"/>
              </w:rPr>
              <w:t>Status</w:t>
            </w:r>
            <w:r>
              <w:rPr>
                <w:rFonts w:hint="eastAsia"/>
                <w:lang w:eastAsia="zh-CN"/>
              </w:rPr>
              <w:t xml:space="preserve"> </w:t>
            </w:r>
            <w:r w:rsidRPr="006C1437">
              <w:rPr>
                <w:rFonts w:hint="eastAsia"/>
                <w:lang w:eastAsia="zh-CN"/>
              </w:rPr>
              <w:t>Indication</w:t>
            </w:r>
          </w:p>
        </w:tc>
        <w:tc>
          <w:tcPr>
            <w:tcW w:w="1193" w:type="dxa"/>
            <w:tcBorders>
              <w:bottom w:val="single" w:sz="4" w:space="0" w:color="auto"/>
            </w:tcBorders>
          </w:tcPr>
          <w:p w14:paraId="646436C0" w14:textId="77777777" w:rsidR="006808B8" w:rsidRPr="006C1437" w:rsidRDefault="006808B8" w:rsidP="006808B8">
            <w:pPr>
              <w:pStyle w:val="TAC"/>
            </w:pPr>
          </w:p>
        </w:tc>
        <w:tc>
          <w:tcPr>
            <w:tcW w:w="678" w:type="dxa"/>
            <w:tcBorders>
              <w:bottom w:val="single" w:sz="4" w:space="0" w:color="auto"/>
            </w:tcBorders>
          </w:tcPr>
          <w:p w14:paraId="7395594F" w14:textId="77777777" w:rsidR="006808B8" w:rsidRPr="006C1437" w:rsidRDefault="006808B8" w:rsidP="006808B8">
            <w:pPr>
              <w:pStyle w:val="TAC"/>
            </w:pPr>
            <w:r w:rsidRPr="006C1437">
              <w:t>X</w:t>
            </w:r>
          </w:p>
        </w:tc>
        <w:tc>
          <w:tcPr>
            <w:tcW w:w="1797" w:type="dxa"/>
            <w:tcBorders>
              <w:bottom w:val="single" w:sz="4" w:space="0" w:color="auto"/>
            </w:tcBorders>
          </w:tcPr>
          <w:p w14:paraId="43902BAD" w14:textId="77777777" w:rsidR="006808B8" w:rsidRPr="006C1437" w:rsidRDefault="006808B8" w:rsidP="006808B8">
            <w:pPr>
              <w:pStyle w:val="TAC"/>
            </w:pPr>
          </w:p>
        </w:tc>
      </w:tr>
      <w:tr w:rsidR="006808B8" w:rsidRPr="006C1437" w14:paraId="73A109BC" w14:textId="77777777" w:rsidTr="006808B8">
        <w:trPr>
          <w:jc w:val="center"/>
        </w:trPr>
        <w:tc>
          <w:tcPr>
            <w:tcW w:w="1483" w:type="dxa"/>
            <w:tcBorders>
              <w:bottom w:val="single" w:sz="4" w:space="0" w:color="auto"/>
            </w:tcBorders>
          </w:tcPr>
          <w:p w14:paraId="4BF65293" w14:textId="77777777" w:rsidR="006808B8" w:rsidRPr="006C1437" w:rsidRDefault="006808B8" w:rsidP="006808B8">
            <w:pPr>
              <w:pStyle w:val="TAC"/>
              <w:rPr>
                <w:lang w:eastAsia="zh-CN"/>
              </w:rPr>
            </w:pPr>
            <w:r w:rsidRPr="006C1437">
              <w:rPr>
                <w:lang w:eastAsia="zh-CN"/>
              </w:rPr>
              <w:t>158</w:t>
            </w:r>
          </w:p>
        </w:tc>
        <w:tc>
          <w:tcPr>
            <w:tcW w:w="5316" w:type="dxa"/>
            <w:gridSpan w:val="5"/>
            <w:tcBorders>
              <w:bottom w:val="single" w:sz="4" w:space="0" w:color="auto"/>
            </w:tcBorders>
          </w:tcPr>
          <w:p w14:paraId="43CA9E81" w14:textId="77777777" w:rsidR="006808B8" w:rsidRPr="006C1437" w:rsidRDefault="006808B8" w:rsidP="006808B8">
            <w:pPr>
              <w:pStyle w:val="TAL"/>
              <w:rPr>
                <w:lang w:eastAsia="zh-CN"/>
              </w:rPr>
            </w:pPr>
            <w:r w:rsidRPr="006C1437">
              <w:rPr>
                <w:lang w:eastAsia="zh-CN"/>
              </w:rPr>
              <w:t>UE</w:t>
            </w:r>
            <w:r>
              <w:rPr>
                <w:lang w:eastAsia="zh-CN"/>
              </w:rPr>
              <w:t xml:space="preserve"> </w:t>
            </w:r>
            <w:r w:rsidRPr="006C1437">
              <w:rPr>
                <w:lang w:eastAsia="zh-CN"/>
              </w:rPr>
              <w:t>Registration</w:t>
            </w:r>
            <w:r>
              <w:rPr>
                <w:lang w:eastAsia="zh-CN"/>
              </w:rPr>
              <w:t xml:space="preserve"> </w:t>
            </w:r>
            <w:r w:rsidRPr="006C1437">
              <w:rPr>
                <w:lang w:eastAsia="zh-CN"/>
              </w:rPr>
              <w:t>Query</w:t>
            </w:r>
            <w:r>
              <w:rPr>
                <w:lang w:eastAsia="zh-CN"/>
              </w:rPr>
              <w:t xml:space="preserve"> </w:t>
            </w:r>
            <w:r w:rsidRPr="006C1437">
              <w:rPr>
                <w:lang w:eastAsia="zh-CN"/>
              </w:rPr>
              <w:t>Request</w:t>
            </w:r>
          </w:p>
        </w:tc>
        <w:tc>
          <w:tcPr>
            <w:tcW w:w="1193" w:type="dxa"/>
            <w:tcBorders>
              <w:bottom w:val="single" w:sz="4" w:space="0" w:color="auto"/>
            </w:tcBorders>
          </w:tcPr>
          <w:p w14:paraId="4F2F912E" w14:textId="77777777" w:rsidR="006808B8" w:rsidRPr="006C1437" w:rsidRDefault="006808B8" w:rsidP="006808B8">
            <w:pPr>
              <w:pStyle w:val="TAC"/>
            </w:pPr>
          </w:p>
        </w:tc>
        <w:tc>
          <w:tcPr>
            <w:tcW w:w="678" w:type="dxa"/>
            <w:tcBorders>
              <w:bottom w:val="single" w:sz="4" w:space="0" w:color="auto"/>
            </w:tcBorders>
          </w:tcPr>
          <w:p w14:paraId="6EE17523" w14:textId="77777777" w:rsidR="006808B8" w:rsidRPr="006C1437" w:rsidRDefault="006808B8" w:rsidP="006808B8">
            <w:pPr>
              <w:pStyle w:val="TAC"/>
            </w:pPr>
            <w:r w:rsidRPr="006C1437">
              <w:t>X</w:t>
            </w:r>
          </w:p>
        </w:tc>
        <w:tc>
          <w:tcPr>
            <w:tcW w:w="1797" w:type="dxa"/>
            <w:tcBorders>
              <w:bottom w:val="single" w:sz="4" w:space="0" w:color="auto"/>
            </w:tcBorders>
          </w:tcPr>
          <w:p w14:paraId="5A57C157" w14:textId="77777777" w:rsidR="006808B8" w:rsidRPr="006C1437" w:rsidRDefault="006808B8" w:rsidP="006808B8">
            <w:pPr>
              <w:pStyle w:val="TAC"/>
            </w:pPr>
          </w:p>
        </w:tc>
      </w:tr>
      <w:tr w:rsidR="006808B8" w:rsidRPr="006C1437" w14:paraId="61FE490C" w14:textId="77777777" w:rsidTr="006808B8">
        <w:trPr>
          <w:jc w:val="center"/>
        </w:trPr>
        <w:tc>
          <w:tcPr>
            <w:tcW w:w="1483" w:type="dxa"/>
            <w:tcBorders>
              <w:bottom w:val="single" w:sz="4" w:space="0" w:color="auto"/>
            </w:tcBorders>
          </w:tcPr>
          <w:p w14:paraId="03FF570E" w14:textId="77777777" w:rsidR="006808B8" w:rsidRPr="006C1437" w:rsidRDefault="006808B8" w:rsidP="006808B8">
            <w:pPr>
              <w:pStyle w:val="TAC"/>
              <w:rPr>
                <w:lang w:eastAsia="zh-CN"/>
              </w:rPr>
            </w:pPr>
            <w:r w:rsidRPr="006C1437">
              <w:rPr>
                <w:lang w:eastAsia="zh-CN"/>
              </w:rPr>
              <w:t>159</w:t>
            </w:r>
          </w:p>
        </w:tc>
        <w:tc>
          <w:tcPr>
            <w:tcW w:w="5316" w:type="dxa"/>
            <w:gridSpan w:val="5"/>
            <w:tcBorders>
              <w:bottom w:val="single" w:sz="4" w:space="0" w:color="auto"/>
            </w:tcBorders>
          </w:tcPr>
          <w:p w14:paraId="75BB5AF9" w14:textId="77777777" w:rsidR="006808B8" w:rsidRPr="006C1437" w:rsidRDefault="006808B8" w:rsidP="006808B8">
            <w:pPr>
              <w:pStyle w:val="TAL"/>
              <w:rPr>
                <w:lang w:eastAsia="zh-CN"/>
              </w:rPr>
            </w:pPr>
            <w:r w:rsidRPr="006C1437">
              <w:rPr>
                <w:lang w:eastAsia="zh-CN"/>
              </w:rPr>
              <w:t>UE</w:t>
            </w:r>
            <w:r>
              <w:rPr>
                <w:lang w:eastAsia="zh-CN"/>
              </w:rPr>
              <w:t xml:space="preserve"> </w:t>
            </w:r>
            <w:r w:rsidRPr="006C1437">
              <w:rPr>
                <w:lang w:eastAsia="zh-CN"/>
              </w:rPr>
              <w:t>Registration</w:t>
            </w:r>
            <w:r>
              <w:rPr>
                <w:lang w:eastAsia="zh-CN"/>
              </w:rPr>
              <w:t xml:space="preserve"> </w:t>
            </w:r>
            <w:r w:rsidRPr="006C1437">
              <w:rPr>
                <w:lang w:eastAsia="zh-CN"/>
              </w:rPr>
              <w:t>Query</w:t>
            </w:r>
            <w:r>
              <w:rPr>
                <w:lang w:eastAsia="zh-CN"/>
              </w:rPr>
              <w:t xml:space="preserve"> </w:t>
            </w:r>
            <w:r w:rsidRPr="006C1437">
              <w:rPr>
                <w:lang w:eastAsia="zh-CN"/>
              </w:rPr>
              <w:t>Response</w:t>
            </w:r>
          </w:p>
        </w:tc>
        <w:tc>
          <w:tcPr>
            <w:tcW w:w="1193" w:type="dxa"/>
            <w:tcBorders>
              <w:bottom w:val="single" w:sz="4" w:space="0" w:color="auto"/>
            </w:tcBorders>
          </w:tcPr>
          <w:p w14:paraId="2F9DE6B6" w14:textId="77777777" w:rsidR="006808B8" w:rsidRPr="006C1437" w:rsidRDefault="006808B8" w:rsidP="006808B8">
            <w:pPr>
              <w:pStyle w:val="TAC"/>
            </w:pPr>
          </w:p>
        </w:tc>
        <w:tc>
          <w:tcPr>
            <w:tcW w:w="678" w:type="dxa"/>
            <w:tcBorders>
              <w:bottom w:val="single" w:sz="4" w:space="0" w:color="auto"/>
            </w:tcBorders>
          </w:tcPr>
          <w:p w14:paraId="57A8AF74" w14:textId="77777777" w:rsidR="006808B8" w:rsidRPr="006C1437" w:rsidRDefault="006808B8" w:rsidP="006808B8">
            <w:pPr>
              <w:pStyle w:val="TAC"/>
            </w:pPr>
          </w:p>
        </w:tc>
        <w:tc>
          <w:tcPr>
            <w:tcW w:w="1797" w:type="dxa"/>
            <w:tcBorders>
              <w:bottom w:val="single" w:sz="4" w:space="0" w:color="auto"/>
            </w:tcBorders>
          </w:tcPr>
          <w:p w14:paraId="7D5FDF16" w14:textId="77777777" w:rsidR="006808B8" w:rsidRPr="006C1437" w:rsidRDefault="006808B8" w:rsidP="006808B8">
            <w:pPr>
              <w:pStyle w:val="TAC"/>
            </w:pPr>
            <w:r w:rsidRPr="006C1437">
              <w:t>X</w:t>
            </w:r>
          </w:p>
        </w:tc>
      </w:tr>
      <w:tr w:rsidR="006808B8" w:rsidRPr="006C1437" w14:paraId="45D94AC0" w14:textId="77777777" w:rsidTr="006808B8">
        <w:trPr>
          <w:jc w:val="center"/>
        </w:trPr>
        <w:tc>
          <w:tcPr>
            <w:tcW w:w="1483" w:type="dxa"/>
            <w:tcBorders>
              <w:bottom w:val="single" w:sz="4" w:space="0" w:color="auto"/>
            </w:tcBorders>
            <w:shd w:val="clear" w:color="auto" w:fill="E0E0E0"/>
          </w:tcPr>
          <w:p w14:paraId="73454D83" w14:textId="77777777" w:rsidR="006808B8" w:rsidRPr="006C1437" w:rsidRDefault="006808B8" w:rsidP="006808B8">
            <w:pPr>
              <w:pStyle w:val="TAC"/>
              <w:rPr>
                <w:lang w:eastAsia="zh-CN"/>
              </w:rPr>
            </w:pPr>
          </w:p>
        </w:tc>
        <w:tc>
          <w:tcPr>
            <w:tcW w:w="5316" w:type="dxa"/>
            <w:gridSpan w:val="5"/>
            <w:tcBorders>
              <w:bottom w:val="single" w:sz="4" w:space="0" w:color="auto"/>
            </w:tcBorders>
            <w:shd w:val="clear" w:color="auto" w:fill="E0E0E0"/>
          </w:tcPr>
          <w:p w14:paraId="44BB99F8" w14:textId="77777777" w:rsidR="006808B8" w:rsidRPr="006C1437" w:rsidRDefault="006808B8" w:rsidP="006808B8">
            <w:pPr>
              <w:pStyle w:val="TAL"/>
              <w:rPr>
                <w:b/>
                <w:bCs/>
                <w:lang w:eastAsia="zh-CN"/>
              </w:rPr>
            </w:pPr>
            <w:r w:rsidRPr="006C1437">
              <w:rPr>
                <w:b/>
                <w:bCs/>
                <w:lang w:eastAsia="zh-CN"/>
              </w:rPr>
              <w:t>SGSN/MME</w:t>
            </w:r>
            <w:r>
              <w:rPr>
                <w:b/>
                <w:bCs/>
                <w:lang w:eastAsia="zh-CN"/>
              </w:rPr>
              <w:t xml:space="preserve"> </w:t>
            </w:r>
            <w:r w:rsidRPr="006C1437">
              <w:rPr>
                <w:b/>
                <w:bCs/>
                <w:lang w:eastAsia="zh-CN"/>
              </w:rPr>
              <w:t>to</w:t>
            </w:r>
            <w:r>
              <w:rPr>
                <w:b/>
                <w:bCs/>
                <w:lang w:eastAsia="zh-CN"/>
              </w:rPr>
              <w:t xml:space="preserve"> </w:t>
            </w:r>
            <w:r w:rsidRPr="006C1437">
              <w:rPr>
                <w:b/>
                <w:bCs/>
                <w:lang w:eastAsia="zh-CN"/>
              </w:rPr>
              <w:t>SGW,</w:t>
            </w:r>
            <w:r>
              <w:rPr>
                <w:b/>
                <w:bCs/>
                <w:lang w:eastAsia="zh-CN"/>
              </w:rPr>
              <w:t xml:space="preserve"> </w:t>
            </w:r>
            <w:r w:rsidRPr="006C1437">
              <w:rPr>
                <w:b/>
                <w:bCs/>
                <w:lang w:eastAsia="zh-CN"/>
              </w:rPr>
              <w:t>SGSN</w:t>
            </w:r>
            <w:r>
              <w:rPr>
                <w:b/>
                <w:bCs/>
                <w:lang w:eastAsia="zh-CN"/>
              </w:rPr>
              <w:t xml:space="preserve"> </w:t>
            </w:r>
            <w:r w:rsidRPr="006C1437">
              <w:rPr>
                <w:b/>
                <w:bCs/>
                <w:lang w:eastAsia="zh-CN"/>
              </w:rPr>
              <w:t>to</w:t>
            </w:r>
            <w:r>
              <w:rPr>
                <w:b/>
                <w:bCs/>
                <w:lang w:eastAsia="zh-CN"/>
              </w:rPr>
              <w:t xml:space="preserve"> </w:t>
            </w:r>
            <w:r w:rsidRPr="006C1437">
              <w:rPr>
                <w:b/>
                <w:bCs/>
                <w:lang w:eastAsia="zh-CN"/>
              </w:rPr>
              <w:t>MME</w:t>
            </w:r>
            <w:r>
              <w:rPr>
                <w:b/>
                <w:bCs/>
                <w:lang w:eastAsia="zh-CN"/>
              </w:rPr>
              <w:t xml:space="preserve"> </w:t>
            </w:r>
            <w:r w:rsidRPr="006C1437">
              <w:rPr>
                <w:b/>
                <w:bCs/>
                <w:lang w:eastAsia="zh-CN"/>
              </w:rPr>
              <w:t>(S4/S11/S3)</w:t>
            </w:r>
          </w:p>
          <w:p w14:paraId="6C0E90D7" w14:textId="77777777" w:rsidR="006808B8" w:rsidRPr="006C1437" w:rsidRDefault="006808B8" w:rsidP="006808B8">
            <w:pPr>
              <w:pStyle w:val="TAL"/>
              <w:rPr>
                <w:lang w:eastAsia="zh-CN"/>
              </w:rPr>
            </w:pPr>
            <w:r w:rsidRPr="006C1437">
              <w:rPr>
                <w:b/>
                <w:bCs/>
                <w:lang w:eastAsia="zh-CN"/>
              </w:rPr>
              <w:t>SGSN</w:t>
            </w:r>
            <w:r>
              <w:rPr>
                <w:b/>
                <w:bCs/>
                <w:lang w:eastAsia="zh-CN"/>
              </w:rPr>
              <w:t xml:space="preserve"> </w:t>
            </w:r>
            <w:r w:rsidRPr="006C1437">
              <w:rPr>
                <w:b/>
                <w:bCs/>
                <w:lang w:eastAsia="zh-CN"/>
              </w:rPr>
              <w:t>to</w:t>
            </w:r>
            <w:r>
              <w:rPr>
                <w:b/>
                <w:bCs/>
                <w:lang w:eastAsia="zh-CN"/>
              </w:rPr>
              <w:t xml:space="preserve"> </w:t>
            </w:r>
            <w:r w:rsidRPr="006C1437">
              <w:rPr>
                <w:b/>
                <w:bCs/>
                <w:lang w:eastAsia="zh-CN"/>
              </w:rPr>
              <w:t>SGSN</w:t>
            </w:r>
            <w:r>
              <w:rPr>
                <w:b/>
                <w:bCs/>
                <w:lang w:eastAsia="zh-CN"/>
              </w:rPr>
              <w:t xml:space="preserve"> </w:t>
            </w:r>
            <w:r w:rsidRPr="006C1437">
              <w:rPr>
                <w:b/>
                <w:bCs/>
                <w:lang w:eastAsia="zh-CN"/>
              </w:rPr>
              <w:t>(S16),</w:t>
            </w:r>
            <w:r>
              <w:rPr>
                <w:b/>
                <w:bCs/>
                <w:lang w:eastAsia="zh-CN"/>
              </w:rPr>
              <w:t xml:space="preserve"> </w:t>
            </w:r>
            <w:r w:rsidRPr="006C1437">
              <w:rPr>
                <w:b/>
                <w:bCs/>
                <w:lang w:eastAsia="zh-CN"/>
              </w:rPr>
              <w:t>SGW</w:t>
            </w:r>
            <w:r>
              <w:rPr>
                <w:b/>
                <w:bCs/>
                <w:lang w:eastAsia="zh-CN"/>
              </w:rPr>
              <w:t xml:space="preserve"> </w:t>
            </w:r>
            <w:r w:rsidRPr="006C1437">
              <w:rPr>
                <w:b/>
                <w:bCs/>
                <w:lang w:eastAsia="zh-CN"/>
              </w:rPr>
              <w:t>to</w:t>
            </w:r>
            <w:r>
              <w:rPr>
                <w:b/>
                <w:bCs/>
                <w:lang w:eastAsia="zh-CN"/>
              </w:rPr>
              <w:t xml:space="preserve"> </w:t>
            </w:r>
            <w:r w:rsidRPr="006C1437">
              <w:rPr>
                <w:b/>
                <w:bCs/>
                <w:lang w:eastAsia="zh-CN"/>
              </w:rPr>
              <w:t>PGW</w:t>
            </w:r>
            <w:r>
              <w:rPr>
                <w:b/>
                <w:bCs/>
                <w:lang w:eastAsia="zh-CN"/>
              </w:rPr>
              <w:t xml:space="preserve"> </w:t>
            </w:r>
            <w:r w:rsidRPr="006C1437">
              <w:rPr>
                <w:b/>
                <w:bCs/>
                <w:lang w:eastAsia="zh-CN"/>
              </w:rPr>
              <w:t>(S5/S8)</w:t>
            </w:r>
          </w:p>
        </w:tc>
        <w:tc>
          <w:tcPr>
            <w:tcW w:w="1193" w:type="dxa"/>
            <w:tcBorders>
              <w:bottom w:val="single" w:sz="4" w:space="0" w:color="auto"/>
            </w:tcBorders>
            <w:shd w:val="clear" w:color="auto" w:fill="E0E0E0"/>
          </w:tcPr>
          <w:p w14:paraId="05D76878" w14:textId="77777777" w:rsidR="006808B8" w:rsidRPr="006C1437" w:rsidRDefault="006808B8" w:rsidP="006808B8">
            <w:pPr>
              <w:pStyle w:val="TAC"/>
            </w:pPr>
          </w:p>
        </w:tc>
        <w:tc>
          <w:tcPr>
            <w:tcW w:w="678" w:type="dxa"/>
            <w:tcBorders>
              <w:bottom w:val="single" w:sz="4" w:space="0" w:color="auto"/>
            </w:tcBorders>
            <w:shd w:val="clear" w:color="auto" w:fill="E0E0E0"/>
          </w:tcPr>
          <w:p w14:paraId="33CF677C" w14:textId="77777777" w:rsidR="006808B8" w:rsidRPr="006C1437" w:rsidRDefault="006808B8" w:rsidP="006808B8">
            <w:pPr>
              <w:pStyle w:val="TAC"/>
            </w:pPr>
          </w:p>
        </w:tc>
        <w:tc>
          <w:tcPr>
            <w:tcW w:w="1797" w:type="dxa"/>
            <w:tcBorders>
              <w:bottom w:val="single" w:sz="4" w:space="0" w:color="auto"/>
            </w:tcBorders>
            <w:shd w:val="clear" w:color="auto" w:fill="E0E0E0"/>
          </w:tcPr>
          <w:p w14:paraId="36C1DA1D" w14:textId="77777777" w:rsidR="006808B8" w:rsidRPr="006C1437" w:rsidRDefault="006808B8" w:rsidP="006808B8">
            <w:pPr>
              <w:pStyle w:val="TAC"/>
            </w:pPr>
          </w:p>
        </w:tc>
      </w:tr>
      <w:tr w:rsidR="006808B8" w:rsidRPr="006C1437" w14:paraId="57C320CC" w14:textId="77777777" w:rsidTr="006808B8">
        <w:trPr>
          <w:jc w:val="center"/>
        </w:trPr>
        <w:tc>
          <w:tcPr>
            <w:tcW w:w="1483" w:type="dxa"/>
          </w:tcPr>
          <w:p w14:paraId="3C1574C7" w14:textId="77777777" w:rsidR="006808B8" w:rsidRPr="006C1437" w:rsidRDefault="006808B8" w:rsidP="006808B8">
            <w:pPr>
              <w:pStyle w:val="TAC"/>
              <w:rPr>
                <w:lang w:eastAsia="zh-CN"/>
              </w:rPr>
            </w:pPr>
            <w:r w:rsidRPr="006C1437">
              <w:rPr>
                <w:lang w:eastAsia="zh-CN"/>
              </w:rPr>
              <w:t>162</w:t>
            </w:r>
          </w:p>
        </w:tc>
        <w:tc>
          <w:tcPr>
            <w:tcW w:w="5316" w:type="dxa"/>
            <w:gridSpan w:val="5"/>
          </w:tcPr>
          <w:p w14:paraId="1E2DC5A5" w14:textId="77777777" w:rsidR="006808B8" w:rsidRPr="006C1437" w:rsidRDefault="006808B8" w:rsidP="006808B8">
            <w:pPr>
              <w:pStyle w:val="TAL"/>
              <w:rPr>
                <w:lang w:eastAsia="zh-CN"/>
              </w:rPr>
            </w:pPr>
            <w:r w:rsidRPr="006C1437">
              <w:rPr>
                <w:lang w:eastAsia="zh-CN"/>
              </w:rPr>
              <w:t>Suspend</w:t>
            </w:r>
            <w:r>
              <w:rPr>
                <w:lang w:eastAsia="zh-CN"/>
              </w:rPr>
              <w:t xml:space="preserve"> </w:t>
            </w:r>
            <w:r w:rsidRPr="006C1437">
              <w:rPr>
                <w:lang w:eastAsia="zh-CN"/>
              </w:rPr>
              <w:t>Notification</w:t>
            </w:r>
          </w:p>
        </w:tc>
        <w:tc>
          <w:tcPr>
            <w:tcW w:w="1193" w:type="dxa"/>
          </w:tcPr>
          <w:p w14:paraId="5D040C21" w14:textId="77777777" w:rsidR="006808B8" w:rsidRPr="006C1437" w:rsidRDefault="006808B8" w:rsidP="006808B8">
            <w:pPr>
              <w:pStyle w:val="TAC"/>
            </w:pPr>
          </w:p>
        </w:tc>
        <w:tc>
          <w:tcPr>
            <w:tcW w:w="678" w:type="dxa"/>
          </w:tcPr>
          <w:p w14:paraId="7F5228DF" w14:textId="77777777" w:rsidR="006808B8" w:rsidRPr="006C1437" w:rsidRDefault="006808B8" w:rsidP="006808B8">
            <w:pPr>
              <w:pStyle w:val="TAC"/>
            </w:pPr>
            <w:r w:rsidRPr="006C1437">
              <w:t>X</w:t>
            </w:r>
          </w:p>
        </w:tc>
        <w:tc>
          <w:tcPr>
            <w:tcW w:w="1797" w:type="dxa"/>
          </w:tcPr>
          <w:p w14:paraId="0DF6FFE1" w14:textId="77777777" w:rsidR="006808B8" w:rsidRPr="006C1437" w:rsidRDefault="006808B8" w:rsidP="006808B8">
            <w:pPr>
              <w:pStyle w:val="TAC"/>
            </w:pPr>
          </w:p>
        </w:tc>
      </w:tr>
      <w:tr w:rsidR="006808B8" w:rsidRPr="006C1437" w14:paraId="2F659220" w14:textId="77777777" w:rsidTr="006808B8">
        <w:trPr>
          <w:jc w:val="center"/>
        </w:trPr>
        <w:tc>
          <w:tcPr>
            <w:tcW w:w="1483" w:type="dxa"/>
          </w:tcPr>
          <w:p w14:paraId="73CE0594" w14:textId="77777777" w:rsidR="006808B8" w:rsidRPr="006C1437" w:rsidRDefault="006808B8" w:rsidP="006808B8">
            <w:pPr>
              <w:pStyle w:val="TAC"/>
              <w:rPr>
                <w:lang w:eastAsia="zh-CN"/>
              </w:rPr>
            </w:pPr>
            <w:r w:rsidRPr="006C1437">
              <w:rPr>
                <w:lang w:eastAsia="zh-CN"/>
              </w:rPr>
              <w:t>163</w:t>
            </w:r>
          </w:p>
        </w:tc>
        <w:tc>
          <w:tcPr>
            <w:tcW w:w="5316" w:type="dxa"/>
            <w:gridSpan w:val="5"/>
          </w:tcPr>
          <w:p w14:paraId="41B8E5F1" w14:textId="77777777" w:rsidR="006808B8" w:rsidRPr="006C1437" w:rsidRDefault="006808B8" w:rsidP="006808B8">
            <w:pPr>
              <w:pStyle w:val="TAL"/>
              <w:rPr>
                <w:lang w:eastAsia="zh-CN"/>
              </w:rPr>
            </w:pPr>
            <w:r w:rsidRPr="006C1437">
              <w:rPr>
                <w:lang w:eastAsia="zh-CN"/>
              </w:rPr>
              <w:t>Suspend</w:t>
            </w:r>
            <w:r>
              <w:rPr>
                <w:lang w:eastAsia="zh-CN"/>
              </w:rPr>
              <w:t xml:space="preserve"> </w:t>
            </w:r>
            <w:r w:rsidRPr="006C1437">
              <w:rPr>
                <w:lang w:eastAsia="zh-CN"/>
              </w:rPr>
              <w:t>Acknowledge</w:t>
            </w:r>
          </w:p>
        </w:tc>
        <w:tc>
          <w:tcPr>
            <w:tcW w:w="1193" w:type="dxa"/>
          </w:tcPr>
          <w:p w14:paraId="6D5A2D08" w14:textId="77777777" w:rsidR="006808B8" w:rsidRPr="006C1437" w:rsidRDefault="006808B8" w:rsidP="006808B8">
            <w:pPr>
              <w:pStyle w:val="TAC"/>
            </w:pPr>
          </w:p>
        </w:tc>
        <w:tc>
          <w:tcPr>
            <w:tcW w:w="678" w:type="dxa"/>
          </w:tcPr>
          <w:p w14:paraId="377E8DFC" w14:textId="77777777" w:rsidR="006808B8" w:rsidRPr="006C1437" w:rsidRDefault="006808B8" w:rsidP="006808B8">
            <w:pPr>
              <w:pStyle w:val="TAC"/>
            </w:pPr>
          </w:p>
        </w:tc>
        <w:tc>
          <w:tcPr>
            <w:tcW w:w="1797" w:type="dxa"/>
          </w:tcPr>
          <w:p w14:paraId="0D19BC9D" w14:textId="77777777" w:rsidR="006808B8" w:rsidRPr="006C1437" w:rsidRDefault="006808B8" w:rsidP="006808B8">
            <w:pPr>
              <w:pStyle w:val="TAC"/>
            </w:pPr>
            <w:r w:rsidRPr="006C1437">
              <w:t>X</w:t>
            </w:r>
          </w:p>
        </w:tc>
      </w:tr>
      <w:tr w:rsidR="006808B8" w:rsidRPr="006C1437" w14:paraId="15A6F2FB" w14:textId="77777777" w:rsidTr="006808B8">
        <w:trPr>
          <w:jc w:val="center"/>
        </w:trPr>
        <w:tc>
          <w:tcPr>
            <w:tcW w:w="1483" w:type="dxa"/>
            <w:shd w:val="clear" w:color="auto" w:fill="E0E0E0"/>
          </w:tcPr>
          <w:p w14:paraId="66A3AD37" w14:textId="77777777" w:rsidR="006808B8" w:rsidRPr="006C1437" w:rsidRDefault="006808B8" w:rsidP="006808B8">
            <w:pPr>
              <w:pStyle w:val="TAC"/>
              <w:rPr>
                <w:lang w:eastAsia="zh-CN"/>
              </w:rPr>
            </w:pPr>
          </w:p>
        </w:tc>
        <w:tc>
          <w:tcPr>
            <w:tcW w:w="5316" w:type="dxa"/>
            <w:gridSpan w:val="5"/>
            <w:shd w:val="clear" w:color="auto" w:fill="E0E0E0"/>
          </w:tcPr>
          <w:p w14:paraId="3038FDC9" w14:textId="77777777" w:rsidR="006808B8" w:rsidRPr="006C1437" w:rsidRDefault="006808B8" w:rsidP="006808B8">
            <w:pPr>
              <w:pStyle w:val="TAL"/>
              <w:rPr>
                <w:b/>
                <w:bCs/>
                <w:lang w:eastAsia="zh-CN"/>
              </w:rPr>
            </w:pPr>
            <w:r w:rsidRPr="006C1437">
              <w:rPr>
                <w:b/>
                <w:bCs/>
                <w:lang w:eastAsia="zh-CN"/>
              </w:rPr>
              <w:t>SGSN/MME</w:t>
            </w:r>
            <w:r>
              <w:rPr>
                <w:b/>
                <w:bCs/>
                <w:lang w:eastAsia="zh-CN"/>
              </w:rPr>
              <w:t xml:space="preserve"> </w:t>
            </w:r>
            <w:r w:rsidRPr="006C1437">
              <w:rPr>
                <w:b/>
                <w:bCs/>
                <w:lang w:eastAsia="zh-CN"/>
              </w:rPr>
              <w:t>to</w:t>
            </w:r>
            <w:r>
              <w:rPr>
                <w:b/>
                <w:bCs/>
                <w:lang w:eastAsia="zh-CN"/>
              </w:rPr>
              <w:t xml:space="preserve"> </w:t>
            </w:r>
            <w:r w:rsidRPr="006C1437">
              <w:rPr>
                <w:b/>
                <w:bCs/>
                <w:lang w:eastAsia="zh-CN"/>
              </w:rPr>
              <w:t>SGW</w:t>
            </w:r>
            <w:r>
              <w:rPr>
                <w:b/>
                <w:bCs/>
                <w:lang w:eastAsia="zh-CN"/>
              </w:rPr>
              <w:t xml:space="preserve"> </w:t>
            </w:r>
            <w:r w:rsidRPr="006C1437">
              <w:rPr>
                <w:b/>
                <w:bCs/>
                <w:lang w:eastAsia="zh-CN"/>
              </w:rPr>
              <w:t>(S4/S11)</w:t>
            </w:r>
          </w:p>
        </w:tc>
        <w:tc>
          <w:tcPr>
            <w:tcW w:w="1193" w:type="dxa"/>
            <w:shd w:val="clear" w:color="auto" w:fill="E0E0E0"/>
          </w:tcPr>
          <w:p w14:paraId="156CC397" w14:textId="77777777" w:rsidR="006808B8" w:rsidRPr="006C1437" w:rsidRDefault="006808B8" w:rsidP="006808B8">
            <w:pPr>
              <w:pStyle w:val="TAC"/>
            </w:pPr>
          </w:p>
        </w:tc>
        <w:tc>
          <w:tcPr>
            <w:tcW w:w="678" w:type="dxa"/>
            <w:shd w:val="clear" w:color="auto" w:fill="E0E0E0"/>
          </w:tcPr>
          <w:p w14:paraId="08983AD8" w14:textId="77777777" w:rsidR="006808B8" w:rsidRPr="006C1437" w:rsidRDefault="006808B8" w:rsidP="006808B8">
            <w:pPr>
              <w:pStyle w:val="TAC"/>
            </w:pPr>
          </w:p>
        </w:tc>
        <w:tc>
          <w:tcPr>
            <w:tcW w:w="1797" w:type="dxa"/>
            <w:shd w:val="clear" w:color="auto" w:fill="E0E0E0"/>
          </w:tcPr>
          <w:p w14:paraId="531632C8" w14:textId="77777777" w:rsidR="006808B8" w:rsidRPr="006C1437" w:rsidRDefault="006808B8" w:rsidP="006808B8">
            <w:pPr>
              <w:pStyle w:val="TAC"/>
            </w:pPr>
          </w:p>
        </w:tc>
      </w:tr>
      <w:tr w:rsidR="006808B8" w:rsidRPr="006C1437" w14:paraId="48F88D1B" w14:textId="77777777" w:rsidTr="006808B8">
        <w:trPr>
          <w:jc w:val="center"/>
        </w:trPr>
        <w:tc>
          <w:tcPr>
            <w:tcW w:w="1483" w:type="dxa"/>
          </w:tcPr>
          <w:p w14:paraId="40C4563C" w14:textId="77777777" w:rsidR="006808B8" w:rsidRPr="006C1437" w:rsidRDefault="006808B8" w:rsidP="006808B8">
            <w:pPr>
              <w:pStyle w:val="TAC"/>
              <w:rPr>
                <w:lang w:eastAsia="zh-CN"/>
              </w:rPr>
            </w:pPr>
            <w:r w:rsidRPr="006C1437">
              <w:rPr>
                <w:lang w:eastAsia="zh-CN"/>
              </w:rPr>
              <w:t>160</w:t>
            </w:r>
          </w:p>
        </w:tc>
        <w:tc>
          <w:tcPr>
            <w:tcW w:w="5316" w:type="dxa"/>
            <w:gridSpan w:val="5"/>
          </w:tcPr>
          <w:p w14:paraId="472D0779" w14:textId="77777777" w:rsidR="006808B8" w:rsidRPr="006C1437" w:rsidRDefault="006808B8" w:rsidP="006808B8">
            <w:pPr>
              <w:pStyle w:val="TAL"/>
              <w:rPr>
                <w:lang w:eastAsia="zh-CN"/>
              </w:rPr>
            </w:pPr>
            <w:r w:rsidRPr="006C1437">
              <w:rPr>
                <w:lang w:eastAsia="zh-CN"/>
              </w:rPr>
              <w:t>Create</w:t>
            </w:r>
            <w:r>
              <w:rPr>
                <w:lang w:eastAsia="zh-CN"/>
              </w:rPr>
              <w:t xml:space="preserve"> </w:t>
            </w:r>
            <w:r w:rsidRPr="006C1437">
              <w:rPr>
                <w:lang w:eastAsia="zh-CN"/>
              </w:rPr>
              <w:t>Forwarding</w:t>
            </w:r>
            <w:r>
              <w:rPr>
                <w:lang w:eastAsia="zh-CN"/>
              </w:rPr>
              <w:t xml:space="preserve"> </w:t>
            </w:r>
            <w:r w:rsidRPr="006C1437">
              <w:rPr>
                <w:lang w:eastAsia="zh-CN"/>
              </w:rPr>
              <w:t>Tunnel</w:t>
            </w:r>
            <w:r>
              <w:rPr>
                <w:lang w:eastAsia="zh-CN"/>
              </w:rPr>
              <w:t xml:space="preserve"> </w:t>
            </w:r>
            <w:r w:rsidRPr="006C1437">
              <w:rPr>
                <w:lang w:eastAsia="zh-CN"/>
              </w:rPr>
              <w:t>Request</w:t>
            </w:r>
          </w:p>
        </w:tc>
        <w:tc>
          <w:tcPr>
            <w:tcW w:w="1193" w:type="dxa"/>
          </w:tcPr>
          <w:p w14:paraId="25849855" w14:textId="77777777" w:rsidR="006808B8" w:rsidRPr="006C1437" w:rsidRDefault="006808B8" w:rsidP="006808B8">
            <w:pPr>
              <w:pStyle w:val="TAC"/>
            </w:pPr>
          </w:p>
        </w:tc>
        <w:tc>
          <w:tcPr>
            <w:tcW w:w="678" w:type="dxa"/>
          </w:tcPr>
          <w:p w14:paraId="6AD4B384" w14:textId="77777777" w:rsidR="006808B8" w:rsidRPr="006C1437" w:rsidRDefault="006808B8" w:rsidP="006808B8">
            <w:pPr>
              <w:pStyle w:val="TAC"/>
            </w:pPr>
            <w:r w:rsidRPr="006C1437">
              <w:t>X</w:t>
            </w:r>
          </w:p>
        </w:tc>
        <w:tc>
          <w:tcPr>
            <w:tcW w:w="1797" w:type="dxa"/>
          </w:tcPr>
          <w:p w14:paraId="7CF7C975" w14:textId="77777777" w:rsidR="006808B8" w:rsidRPr="006C1437" w:rsidRDefault="006808B8" w:rsidP="006808B8">
            <w:pPr>
              <w:pStyle w:val="TAC"/>
            </w:pPr>
          </w:p>
        </w:tc>
      </w:tr>
      <w:tr w:rsidR="006808B8" w:rsidRPr="006C1437" w14:paraId="48762D07" w14:textId="77777777" w:rsidTr="006808B8">
        <w:trPr>
          <w:jc w:val="center"/>
        </w:trPr>
        <w:tc>
          <w:tcPr>
            <w:tcW w:w="1483" w:type="dxa"/>
          </w:tcPr>
          <w:p w14:paraId="024A2B8A" w14:textId="77777777" w:rsidR="006808B8" w:rsidRPr="006C1437" w:rsidRDefault="006808B8" w:rsidP="006808B8">
            <w:pPr>
              <w:pStyle w:val="TAC"/>
              <w:rPr>
                <w:lang w:eastAsia="zh-CN"/>
              </w:rPr>
            </w:pPr>
            <w:r w:rsidRPr="006C1437">
              <w:rPr>
                <w:lang w:eastAsia="zh-CN"/>
              </w:rPr>
              <w:t>161</w:t>
            </w:r>
          </w:p>
        </w:tc>
        <w:tc>
          <w:tcPr>
            <w:tcW w:w="5316" w:type="dxa"/>
            <w:gridSpan w:val="5"/>
          </w:tcPr>
          <w:p w14:paraId="727501BB" w14:textId="77777777" w:rsidR="006808B8" w:rsidRPr="006C1437" w:rsidRDefault="006808B8" w:rsidP="006808B8">
            <w:pPr>
              <w:pStyle w:val="TAL"/>
              <w:rPr>
                <w:lang w:eastAsia="zh-CN"/>
              </w:rPr>
            </w:pPr>
            <w:r w:rsidRPr="006C1437">
              <w:rPr>
                <w:lang w:eastAsia="zh-CN"/>
              </w:rPr>
              <w:t>Create</w:t>
            </w:r>
            <w:r>
              <w:rPr>
                <w:lang w:eastAsia="zh-CN"/>
              </w:rPr>
              <w:t xml:space="preserve"> </w:t>
            </w:r>
            <w:r w:rsidRPr="006C1437">
              <w:rPr>
                <w:lang w:eastAsia="zh-CN"/>
              </w:rPr>
              <w:t>Forwarding</w:t>
            </w:r>
            <w:r>
              <w:rPr>
                <w:lang w:eastAsia="zh-CN"/>
              </w:rPr>
              <w:t xml:space="preserve"> </w:t>
            </w:r>
            <w:r w:rsidRPr="006C1437">
              <w:rPr>
                <w:lang w:eastAsia="zh-CN"/>
              </w:rPr>
              <w:t>Tunnel</w:t>
            </w:r>
            <w:r>
              <w:rPr>
                <w:lang w:eastAsia="zh-CN"/>
              </w:rPr>
              <w:t xml:space="preserve"> </w:t>
            </w:r>
            <w:r w:rsidRPr="006C1437">
              <w:rPr>
                <w:lang w:eastAsia="zh-CN"/>
              </w:rPr>
              <w:t>Response</w:t>
            </w:r>
          </w:p>
        </w:tc>
        <w:tc>
          <w:tcPr>
            <w:tcW w:w="1193" w:type="dxa"/>
          </w:tcPr>
          <w:p w14:paraId="0DD05069" w14:textId="77777777" w:rsidR="006808B8" w:rsidRPr="006C1437" w:rsidRDefault="006808B8" w:rsidP="006808B8">
            <w:pPr>
              <w:pStyle w:val="TAC"/>
            </w:pPr>
          </w:p>
        </w:tc>
        <w:tc>
          <w:tcPr>
            <w:tcW w:w="678" w:type="dxa"/>
          </w:tcPr>
          <w:p w14:paraId="0BA97EBA" w14:textId="77777777" w:rsidR="006808B8" w:rsidRPr="006C1437" w:rsidRDefault="006808B8" w:rsidP="006808B8">
            <w:pPr>
              <w:pStyle w:val="TAC"/>
            </w:pPr>
          </w:p>
        </w:tc>
        <w:tc>
          <w:tcPr>
            <w:tcW w:w="1797" w:type="dxa"/>
          </w:tcPr>
          <w:p w14:paraId="006F49FD" w14:textId="77777777" w:rsidR="006808B8" w:rsidRPr="006C1437" w:rsidRDefault="006808B8" w:rsidP="006808B8">
            <w:pPr>
              <w:pStyle w:val="TAC"/>
            </w:pPr>
            <w:r w:rsidRPr="006C1437">
              <w:t>X</w:t>
            </w:r>
          </w:p>
        </w:tc>
      </w:tr>
      <w:tr w:rsidR="006808B8" w:rsidRPr="006C1437" w14:paraId="385F214E" w14:textId="77777777" w:rsidTr="006808B8">
        <w:trPr>
          <w:jc w:val="center"/>
        </w:trPr>
        <w:tc>
          <w:tcPr>
            <w:tcW w:w="1483" w:type="dxa"/>
          </w:tcPr>
          <w:p w14:paraId="78AA2F45" w14:textId="77777777" w:rsidR="006808B8" w:rsidRPr="006C1437" w:rsidRDefault="006808B8" w:rsidP="006808B8">
            <w:pPr>
              <w:pStyle w:val="TAC"/>
              <w:rPr>
                <w:lang w:eastAsia="zh-CN"/>
              </w:rPr>
            </w:pPr>
            <w:r w:rsidRPr="006C1437">
              <w:rPr>
                <w:lang w:eastAsia="zh-CN"/>
              </w:rPr>
              <w:t>166</w:t>
            </w:r>
          </w:p>
        </w:tc>
        <w:tc>
          <w:tcPr>
            <w:tcW w:w="5316" w:type="dxa"/>
            <w:gridSpan w:val="5"/>
          </w:tcPr>
          <w:p w14:paraId="33E46B8B" w14:textId="77777777" w:rsidR="006808B8" w:rsidRPr="006C1437" w:rsidRDefault="006808B8" w:rsidP="006808B8">
            <w:pPr>
              <w:pStyle w:val="TAL"/>
              <w:rPr>
                <w:lang w:eastAsia="zh-CN"/>
              </w:rPr>
            </w:pPr>
            <w:r w:rsidRPr="006C1437">
              <w:rPr>
                <w:lang w:eastAsia="zh-CN"/>
              </w:rPr>
              <w:t>Create</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Tunnel</w:t>
            </w:r>
            <w:r>
              <w:rPr>
                <w:lang w:eastAsia="zh-CN"/>
              </w:rPr>
              <w:t xml:space="preserve"> </w:t>
            </w:r>
            <w:r w:rsidRPr="006C1437">
              <w:rPr>
                <w:lang w:eastAsia="zh-CN"/>
              </w:rPr>
              <w:t>Request</w:t>
            </w:r>
          </w:p>
        </w:tc>
        <w:tc>
          <w:tcPr>
            <w:tcW w:w="1193" w:type="dxa"/>
          </w:tcPr>
          <w:p w14:paraId="5CFE888A" w14:textId="77777777" w:rsidR="006808B8" w:rsidRPr="006C1437" w:rsidRDefault="006808B8" w:rsidP="006808B8">
            <w:pPr>
              <w:pStyle w:val="TAC"/>
            </w:pPr>
          </w:p>
        </w:tc>
        <w:tc>
          <w:tcPr>
            <w:tcW w:w="678" w:type="dxa"/>
          </w:tcPr>
          <w:p w14:paraId="2BC8F631" w14:textId="77777777" w:rsidR="006808B8" w:rsidRPr="006C1437" w:rsidRDefault="006808B8" w:rsidP="006808B8">
            <w:pPr>
              <w:pStyle w:val="TAC"/>
            </w:pPr>
            <w:r w:rsidRPr="006C1437">
              <w:t>X</w:t>
            </w:r>
          </w:p>
        </w:tc>
        <w:tc>
          <w:tcPr>
            <w:tcW w:w="1797" w:type="dxa"/>
          </w:tcPr>
          <w:p w14:paraId="57998A65" w14:textId="77777777" w:rsidR="006808B8" w:rsidRPr="006C1437" w:rsidRDefault="006808B8" w:rsidP="006808B8">
            <w:pPr>
              <w:pStyle w:val="TAC"/>
            </w:pPr>
          </w:p>
        </w:tc>
      </w:tr>
      <w:tr w:rsidR="006808B8" w:rsidRPr="006C1437" w14:paraId="7C93493D" w14:textId="77777777" w:rsidTr="006808B8">
        <w:trPr>
          <w:jc w:val="center"/>
        </w:trPr>
        <w:tc>
          <w:tcPr>
            <w:tcW w:w="1483" w:type="dxa"/>
          </w:tcPr>
          <w:p w14:paraId="348D744B" w14:textId="77777777" w:rsidR="006808B8" w:rsidRPr="006C1437" w:rsidRDefault="006808B8" w:rsidP="006808B8">
            <w:pPr>
              <w:pStyle w:val="TAC"/>
              <w:rPr>
                <w:lang w:eastAsia="zh-CN"/>
              </w:rPr>
            </w:pPr>
            <w:r w:rsidRPr="006C1437">
              <w:rPr>
                <w:lang w:eastAsia="zh-CN"/>
              </w:rPr>
              <w:t>167</w:t>
            </w:r>
          </w:p>
        </w:tc>
        <w:tc>
          <w:tcPr>
            <w:tcW w:w="5316" w:type="dxa"/>
            <w:gridSpan w:val="5"/>
          </w:tcPr>
          <w:p w14:paraId="31B33B9C" w14:textId="77777777" w:rsidR="006808B8" w:rsidRPr="006C1437" w:rsidRDefault="006808B8" w:rsidP="006808B8">
            <w:pPr>
              <w:pStyle w:val="TAL"/>
              <w:rPr>
                <w:lang w:eastAsia="zh-CN"/>
              </w:rPr>
            </w:pPr>
            <w:r w:rsidRPr="006C1437">
              <w:rPr>
                <w:lang w:eastAsia="zh-CN"/>
              </w:rPr>
              <w:t>Create</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Tunnel</w:t>
            </w:r>
            <w:r>
              <w:rPr>
                <w:lang w:eastAsia="zh-CN"/>
              </w:rPr>
              <w:t xml:space="preserve"> </w:t>
            </w:r>
            <w:r w:rsidRPr="006C1437">
              <w:rPr>
                <w:lang w:eastAsia="zh-CN"/>
              </w:rPr>
              <w:t>Response</w:t>
            </w:r>
          </w:p>
        </w:tc>
        <w:tc>
          <w:tcPr>
            <w:tcW w:w="1193" w:type="dxa"/>
          </w:tcPr>
          <w:p w14:paraId="4402ABC2" w14:textId="77777777" w:rsidR="006808B8" w:rsidRPr="006C1437" w:rsidRDefault="006808B8" w:rsidP="006808B8">
            <w:pPr>
              <w:pStyle w:val="TAC"/>
            </w:pPr>
          </w:p>
        </w:tc>
        <w:tc>
          <w:tcPr>
            <w:tcW w:w="678" w:type="dxa"/>
          </w:tcPr>
          <w:p w14:paraId="35841462" w14:textId="77777777" w:rsidR="006808B8" w:rsidRPr="006C1437" w:rsidRDefault="006808B8" w:rsidP="006808B8">
            <w:pPr>
              <w:pStyle w:val="TAC"/>
            </w:pPr>
          </w:p>
        </w:tc>
        <w:tc>
          <w:tcPr>
            <w:tcW w:w="1797" w:type="dxa"/>
          </w:tcPr>
          <w:p w14:paraId="270EC473" w14:textId="77777777" w:rsidR="006808B8" w:rsidRPr="006C1437" w:rsidRDefault="006808B8" w:rsidP="006808B8">
            <w:pPr>
              <w:pStyle w:val="TAC"/>
            </w:pPr>
            <w:r w:rsidRPr="006C1437">
              <w:t>X</w:t>
            </w:r>
          </w:p>
        </w:tc>
      </w:tr>
      <w:tr w:rsidR="006808B8" w:rsidRPr="006C1437" w14:paraId="4854AF46" w14:textId="77777777" w:rsidTr="006808B8">
        <w:trPr>
          <w:jc w:val="center"/>
        </w:trPr>
        <w:tc>
          <w:tcPr>
            <w:tcW w:w="1483" w:type="dxa"/>
          </w:tcPr>
          <w:p w14:paraId="396DA4B8" w14:textId="77777777" w:rsidR="006808B8" w:rsidRPr="006C1437" w:rsidRDefault="006808B8" w:rsidP="006808B8">
            <w:pPr>
              <w:pStyle w:val="TAC"/>
              <w:rPr>
                <w:lang w:eastAsia="zh-CN"/>
              </w:rPr>
            </w:pPr>
            <w:r w:rsidRPr="006C1437">
              <w:rPr>
                <w:lang w:eastAsia="zh-CN"/>
              </w:rPr>
              <w:t>168</w:t>
            </w:r>
          </w:p>
        </w:tc>
        <w:tc>
          <w:tcPr>
            <w:tcW w:w="5316" w:type="dxa"/>
            <w:gridSpan w:val="5"/>
          </w:tcPr>
          <w:p w14:paraId="3E54EE8D" w14:textId="77777777" w:rsidR="006808B8" w:rsidRPr="006C1437" w:rsidRDefault="006808B8" w:rsidP="006808B8">
            <w:pPr>
              <w:pStyle w:val="TAL"/>
              <w:rPr>
                <w:lang w:eastAsia="zh-CN"/>
              </w:rPr>
            </w:pPr>
            <w:r w:rsidRPr="006C1437">
              <w:rPr>
                <w:lang w:eastAsia="zh-CN"/>
              </w:rPr>
              <w:t>Delete</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Tunnel</w:t>
            </w:r>
            <w:r>
              <w:rPr>
                <w:lang w:eastAsia="zh-CN"/>
              </w:rPr>
              <w:t xml:space="preserve"> </w:t>
            </w:r>
            <w:r w:rsidRPr="006C1437">
              <w:rPr>
                <w:lang w:eastAsia="zh-CN"/>
              </w:rPr>
              <w:t>Request</w:t>
            </w:r>
          </w:p>
        </w:tc>
        <w:tc>
          <w:tcPr>
            <w:tcW w:w="1193" w:type="dxa"/>
          </w:tcPr>
          <w:p w14:paraId="5B506A8B" w14:textId="77777777" w:rsidR="006808B8" w:rsidRPr="006C1437" w:rsidRDefault="006808B8" w:rsidP="006808B8">
            <w:pPr>
              <w:pStyle w:val="TAC"/>
            </w:pPr>
          </w:p>
        </w:tc>
        <w:tc>
          <w:tcPr>
            <w:tcW w:w="678" w:type="dxa"/>
          </w:tcPr>
          <w:p w14:paraId="37142FBD" w14:textId="77777777" w:rsidR="006808B8" w:rsidRPr="006C1437" w:rsidRDefault="006808B8" w:rsidP="006808B8">
            <w:pPr>
              <w:pStyle w:val="TAC"/>
            </w:pPr>
            <w:r w:rsidRPr="006C1437">
              <w:t>X</w:t>
            </w:r>
          </w:p>
        </w:tc>
        <w:tc>
          <w:tcPr>
            <w:tcW w:w="1797" w:type="dxa"/>
          </w:tcPr>
          <w:p w14:paraId="1C7825F3" w14:textId="77777777" w:rsidR="006808B8" w:rsidRPr="006C1437" w:rsidRDefault="006808B8" w:rsidP="006808B8">
            <w:pPr>
              <w:pStyle w:val="TAC"/>
            </w:pPr>
          </w:p>
        </w:tc>
      </w:tr>
      <w:tr w:rsidR="006808B8" w:rsidRPr="006C1437" w14:paraId="12D0DC55" w14:textId="77777777" w:rsidTr="006808B8">
        <w:trPr>
          <w:jc w:val="center"/>
        </w:trPr>
        <w:tc>
          <w:tcPr>
            <w:tcW w:w="1483" w:type="dxa"/>
          </w:tcPr>
          <w:p w14:paraId="73D4DBA8" w14:textId="77777777" w:rsidR="006808B8" w:rsidRPr="006C1437" w:rsidRDefault="006808B8" w:rsidP="006808B8">
            <w:pPr>
              <w:pStyle w:val="TAC"/>
              <w:rPr>
                <w:lang w:eastAsia="zh-CN"/>
              </w:rPr>
            </w:pPr>
            <w:r w:rsidRPr="006C1437">
              <w:rPr>
                <w:lang w:eastAsia="zh-CN"/>
              </w:rPr>
              <w:t>169</w:t>
            </w:r>
          </w:p>
        </w:tc>
        <w:tc>
          <w:tcPr>
            <w:tcW w:w="5316" w:type="dxa"/>
            <w:gridSpan w:val="5"/>
          </w:tcPr>
          <w:p w14:paraId="47FBA3F5" w14:textId="77777777" w:rsidR="006808B8" w:rsidRPr="006C1437" w:rsidRDefault="006808B8" w:rsidP="006808B8">
            <w:pPr>
              <w:pStyle w:val="TAL"/>
              <w:rPr>
                <w:lang w:eastAsia="zh-CN"/>
              </w:rPr>
            </w:pPr>
            <w:r w:rsidRPr="006C1437">
              <w:rPr>
                <w:lang w:eastAsia="zh-CN"/>
              </w:rPr>
              <w:t>Delete</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Tunnel</w:t>
            </w:r>
            <w:r>
              <w:rPr>
                <w:lang w:eastAsia="zh-CN"/>
              </w:rPr>
              <w:t xml:space="preserve"> </w:t>
            </w:r>
            <w:r w:rsidRPr="006C1437">
              <w:rPr>
                <w:lang w:eastAsia="zh-CN"/>
              </w:rPr>
              <w:t>Response</w:t>
            </w:r>
          </w:p>
        </w:tc>
        <w:tc>
          <w:tcPr>
            <w:tcW w:w="1193" w:type="dxa"/>
          </w:tcPr>
          <w:p w14:paraId="1BCDC573" w14:textId="77777777" w:rsidR="006808B8" w:rsidRPr="006C1437" w:rsidRDefault="006808B8" w:rsidP="006808B8">
            <w:pPr>
              <w:pStyle w:val="TAC"/>
            </w:pPr>
          </w:p>
        </w:tc>
        <w:tc>
          <w:tcPr>
            <w:tcW w:w="678" w:type="dxa"/>
          </w:tcPr>
          <w:p w14:paraId="401C7F48" w14:textId="77777777" w:rsidR="006808B8" w:rsidRPr="006C1437" w:rsidRDefault="006808B8" w:rsidP="006808B8">
            <w:pPr>
              <w:pStyle w:val="TAC"/>
            </w:pPr>
          </w:p>
        </w:tc>
        <w:tc>
          <w:tcPr>
            <w:tcW w:w="1797" w:type="dxa"/>
          </w:tcPr>
          <w:p w14:paraId="204BB0F8" w14:textId="77777777" w:rsidR="006808B8" w:rsidRPr="006C1437" w:rsidRDefault="006808B8" w:rsidP="006808B8">
            <w:pPr>
              <w:pStyle w:val="TAC"/>
            </w:pPr>
            <w:r w:rsidRPr="006C1437">
              <w:t>X</w:t>
            </w:r>
          </w:p>
        </w:tc>
      </w:tr>
      <w:tr w:rsidR="006808B8" w:rsidRPr="006C1437" w14:paraId="0BA83A57" w14:textId="77777777" w:rsidTr="006808B8">
        <w:trPr>
          <w:jc w:val="center"/>
        </w:trPr>
        <w:tc>
          <w:tcPr>
            <w:tcW w:w="1483" w:type="dxa"/>
          </w:tcPr>
          <w:p w14:paraId="71A1723B" w14:textId="77777777" w:rsidR="006808B8" w:rsidRPr="006C1437" w:rsidRDefault="006808B8" w:rsidP="006808B8">
            <w:pPr>
              <w:pStyle w:val="TAC"/>
              <w:rPr>
                <w:lang w:eastAsia="zh-CN"/>
              </w:rPr>
            </w:pPr>
            <w:r w:rsidRPr="006C1437">
              <w:rPr>
                <w:lang w:eastAsia="zh-CN"/>
              </w:rPr>
              <w:t>170</w:t>
            </w:r>
          </w:p>
        </w:tc>
        <w:tc>
          <w:tcPr>
            <w:tcW w:w="5316" w:type="dxa"/>
            <w:gridSpan w:val="5"/>
          </w:tcPr>
          <w:p w14:paraId="59A83AF7" w14:textId="77777777" w:rsidR="006808B8" w:rsidRPr="006C1437" w:rsidRDefault="006808B8" w:rsidP="006808B8">
            <w:pPr>
              <w:pStyle w:val="TAL"/>
              <w:rPr>
                <w:lang w:eastAsia="zh-CN"/>
              </w:rPr>
            </w:pPr>
            <w:r w:rsidRPr="006C1437">
              <w:rPr>
                <w:lang w:eastAsia="zh-CN"/>
              </w:rPr>
              <w:t>Release</w:t>
            </w:r>
            <w:r>
              <w:rPr>
                <w:lang w:eastAsia="zh-CN"/>
              </w:rPr>
              <w:t xml:space="preserve"> </w:t>
            </w:r>
            <w:r w:rsidRPr="006C1437">
              <w:rPr>
                <w:lang w:eastAsia="zh-CN"/>
              </w:rPr>
              <w:t>Access</w:t>
            </w:r>
            <w:r>
              <w:rPr>
                <w:lang w:eastAsia="zh-CN"/>
              </w:rPr>
              <w:t xml:space="preserve"> </w:t>
            </w:r>
            <w:r w:rsidRPr="006C1437">
              <w:rPr>
                <w:lang w:eastAsia="zh-CN"/>
              </w:rPr>
              <w:t>Bearers</w:t>
            </w:r>
            <w:r>
              <w:rPr>
                <w:lang w:eastAsia="zh-CN"/>
              </w:rPr>
              <w:t xml:space="preserve"> </w:t>
            </w:r>
            <w:r w:rsidRPr="006C1437">
              <w:rPr>
                <w:lang w:eastAsia="zh-CN"/>
              </w:rPr>
              <w:t>Request</w:t>
            </w:r>
          </w:p>
        </w:tc>
        <w:tc>
          <w:tcPr>
            <w:tcW w:w="1193" w:type="dxa"/>
          </w:tcPr>
          <w:p w14:paraId="25EB078C" w14:textId="77777777" w:rsidR="006808B8" w:rsidRPr="006C1437" w:rsidRDefault="006808B8" w:rsidP="006808B8">
            <w:pPr>
              <w:pStyle w:val="TAC"/>
            </w:pPr>
          </w:p>
        </w:tc>
        <w:tc>
          <w:tcPr>
            <w:tcW w:w="678" w:type="dxa"/>
          </w:tcPr>
          <w:p w14:paraId="448D5C54" w14:textId="77777777" w:rsidR="006808B8" w:rsidRPr="006C1437" w:rsidRDefault="006808B8" w:rsidP="006808B8">
            <w:pPr>
              <w:pStyle w:val="TAC"/>
            </w:pPr>
            <w:r w:rsidRPr="006C1437">
              <w:t>X</w:t>
            </w:r>
          </w:p>
        </w:tc>
        <w:tc>
          <w:tcPr>
            <w:tcW w:w="1797" w:type="dxa"/>
          </w:tcPr>
          <w:p w14:paraId="7E1BCD84" w14:textId="77777777" w:rsidR="006808B8" w:rsidRPr="006C1437" w:rsidRDefault="006808B8" w:rsidP="006808B8">
            <w:pPr>
              <w:pStyle w:val="TAC"/>
            </w:pPr>
          </w:p>
        </w:tc>
      </w:tr>
      <w:tr w:rsidR="006808B8" w:rsidRPr="006C1437" w14:paraId="7D99972B" w14:textId="77777777" w:rsidTr="006808B8">
        <w:trPr>
          <w:jc w:val="center"/>
        </w:trPr>
        <w:tc>
          <w:tcPr>
            <w:tcW w:w="1483" w:type="dxa"/>
          </w:tcPr>
          <w:p w14:paraId="4FD2D8F9" w14:textId="77777777" w:rsidR="006808B8" w:rsidRPr="006C1437" w:rsidRDefault="006808B8" w:rsidP="006808B8">
            <w:pPr>
              <w:pStyle w:val="TAC"/>
              <w:rPr>
                <w:lang w:eastAsia="zh-CN"/>
              </w:rPr>
            </w:pPr>
            <w:r w:rsidRPr="006C1437">
              <w:rPr>
                <w:lang w:eastAsia="zh-CN"/>
              </w:rPr>
              <w:t>171</w:t>
            </w:r>
          </w:p>
        </w:tc>
        <w:tc>
          <w:tcPr>
            <w:tcW w:w="5316" w:type="dxa"/>
            <w:gridSpan w:val="5"/>
          </w:tcPr>
          <w:p w14:paraId="66DA993A" w14:textId="77777777" w:rsidR="006808B8" w:rsidRPr="006C1437" w:rsidRDefault="006808B8" w:rsidP="006808B8">
            <w:pPr>
              <w:pStyle w:val="TAL"/>
              <w:rPr>
                <w:lang w:eastAsia="zh-CN"/>
              </w:rPr>
            </w:pPr>
            <w:r w:rsidRPr="006C1437">
              <w:rPr>
                <w:lang w:eastAsia="zh-CN"/>
              </w:rPr>
              <w:t>Release</w:t>
            </w:r>
            <w:r>
              <w:rPr>
                <w:lang w:eastAsia="zh-CN"/>
              </w:rPr>
              <w:t xml:space="preserve"> </w:t>
            </w:r>
            <w:r w:rsidRPr="006C1437">
              <w:rPr>
                <w:lang w:eastAsia="zh-CN"/>
              </w:rPr>
              <w:t>Access</w:t>
            </w:r>
            <w:r>
              <w:rPr>
                <w:lang w:eastAsia="zh-CN"/>
              </w:rPr>
              <w:t xml:space="preserve"> </w:t>
            </w:r>
            <w:r w:rsidRPr="006C1437">
              <w:rPr>
                <w:lang w:eastAsia="zh-CN"/>
              </w:rPr>
              <w:t>Bearers</w:t>
            </w:r>
            <w:r>
              <w:rPr>
                <w:lang w:eastAsia="zh-CN"/>
              </w:rPr>
              <w:t xml:space="preserve"> </w:t>
            </w:r>
            <w:r w:rsidRPr="006C1437">
              <w:rPr>
                <w:lang w:eastAsia="zh-CN"/>
              </w:rPr>
              <w:t>Response</w:t>
            </w:r>
          </w:p>
        </w:tc>
        <w:tc>
          <w:tcPr>
            <w:tcW w:w="1193" w:type="dxa"/>
          </w:tcPr>
          <w:p w14:paraId="6B353EED" w14:textId="77777777" w:rsidR="006808B8" w:rsidRPr="006C1437" w:rsidRDefault="006808B8" w:rsidP="006808B8">
            <w:pPr>
              <w:pStyle w:val="TAC"/>
            </w:pPr>
          </w:p>
        </w:tc>
        <w:tc>
          <w:tcPr>
            <w:tcW w:w="678" w:type="dxa"/>
          </w:tcPr>
          <w:p w14:paraId="74BC09C6" w14:textId="77777777" w:rsidR="006808B8" w:rsidRPr="006C1437" w:rsidRDefault="006808B8" w:rsidP="006808B8">
            <w:pPr>
              <w:pStyle w:val="TAC"/>
            </w:pPr>
          </w:p>
        </w:tc>
        <w:tc>
          <w:tcPr>
            <w:tcW w:w="1797" w:type="dxa"/>
          </w:tcPr>
          <w:p w14:paraId="6CCFDE8C" w14:textId="77777777" w:rsidR="006808B8" w:rsidRPr="006C1437" w:rsidRDefault="006808B8" w:rsidP="006808B8">
            <w:pPr>
              <w:pStyle w:val="TAC"/>
            </w:pPr>
            <w:r w:rsidRPr="006C1437">
              <w:t>X</w:t>
            </w:r>
          </w:p>
        </w:tc>
      </w:tr>
      <w:tr w:rsidR="006808B8" w:rsidRPr="006C1437" w14:paraId="64E19C79" w14:textId="77777777" w:rsidTr="006808B8">
        <w:trPr>
          <w:jc w:val="center"/>
        </w:trPr>
        <w:tc>
          <w:tcPr>
            <w:tcW w:w="1483" w:type="dxa"/>
            <w:tcBorders>
              <w:bottom w:val="single" w:sz="4" w:space="0" w:color="auto"/>
            </w:tcBorders>
          </w:tcPr>
          <w:p w14:paraId="084945A2" w14:textId="77777777" w:rsidR="006808B8" w:rsidRPr="006C1437" w:rsidRDefault="006808B8" w:rsidP="006808B8">
            <w:pPr>
              <w:pStyle w:val="TAC"/>
            </w:pPr>
            <w:r w:rsidRPr="006C1437">
              <w:t>172</w:t>
            </w:r>
            <w:r>
              <w:t xml:space="preserve"> </w:t>
            </w:r>
            <w:r w:rsidRPr="006C1437">
              <w:t>to</w:t>
            </w:r>
            <w:r>
              <w:t xml:space="preserve"> </w:t>
            </w:r>
            <w:r w:rsidRPr="006C1437">
              <w:t>175</w:t>
            </w:r>
          </w:p>
        </w:tc>
        <w:tc>
          <w:tcPr>
            <w:tcW w:w="5316" w:type="dxa"/>
            <w:gridSpan w:val="5"/>
            <w:tcBorders>
              <w:bottom w:val="single" w:sz="4" w:space="0" w:color="auto"/>
            </w:tcBorders>
          </w:tcPr>
          <w:p w14:paraId="7E0118D0" w14:textId="77777777" w:rsidR="006808B8" w:rsidRPr="006C1437" w:rsidRDefault="006808B8" w:rsidP="006808B8">
            <w:pPr>
              <w:pStyle w:val="TAL"/>
            </w:pPr>
            <w:r w:rsidRPr="006C1437">
              <w:rPr>
                <w:lang w:eastAsia="zh-CN"/>
              </w:rPr>
              <w:t>For</w:t>
            </w:r>
            <w:r>
              <w:rPr>
                <w:lang w:eastAsia="zh-CN"/>
              </w:rPr>
              <w:t xml:space="preserve"> </w:t>
            </w:r>
            <w:r w:rsidRPr="006C1437">
              <w:rPr>
                <w:lang w:eastAsia="zh-CN"/>
              </w:rPr>
              <w:t>future</w:t>
            </w:r>
            <w:r>
              <w:rPr>
                <w:lang w:eastAsia="zh-CN"/>
              </w:rPr>
              <w:t xml:space="preserve"> </w:t>
            </w:r>
            <w:r w:rsidRPr="006C1437">
              <w:rPr>
                <w:lang w:eastAsia="zh-CN"/>
              </w:rPr>
              <w:t>use</w:t>
            </w:r>
          </w:p>
        </w:tc>
        <w:tc>
          <w:tcPr>
            <w:tcW w:w="1193" w:type="dxa"/>
            <w:tcBorders>
              <w:bottom w:val="single" w:sz="4" w:space="0" w:color="auto"/>
            </w:tcBorders>
          </w:tcPr>
          <w:p w14:paraId="0B21CFEA" w14:textId="77777777" w:rsidR="006808B8" w:rsidRPr="006C1437" w:rsidRDefault="006808B8" w:rsidP="006808B8">
            <w:pPr>
              <w:pStyle w:val="TAC"/>
            </w:pPr>
          </w:p>
        </w:tc>
        <w:tc>
          <w:tcPr>
            <w:tcW w:w="678" w:type="dxa"/>
            <w:tcBorders>
              <w:bottom w:val="single" w:sz="4" w:space="0" w:color="auto"/>
            </w:tcBorders>
          </w:tcPr>
          <w:p w14:paraId="2B31EA4C" w14:textId="77777777" w:rsidR="006808B8" w:rsidRPr="006C1437" w:rsidRDefault="006808B8" w:rsidP="006808B8">
            <w:pPr>
              <w:pStyle w:val="TAC"/>
            </w:pPr>
          </w:p>
        </w:tc>
        <w:tc>
          <w:tcPr>
            <w:tcW w:w="1797" w:type="dxa"/>
            <w:tcBorders>
              <w:bottom w:val="single" w:sz="4" w:space="0" w:color="auto"/>
            </w:tcBorders>
          </w:tcPr>
          <w:p w14:paraId="34F6387B" w14:textId="77777777" w:rsidR="006808B8" w:rsidRPr="006C1437" w:rsidRDefault="006808B8" w:rsidP="006808B8">
            <w:pPr>
              <w:pStyle w:val="TAC"/>
            </w:pPr>
          </w:p>
        </w:tc>
      </w:tr>
      <w:tr w:rsidR="006808B8" w:rsidRPr="006C1437" w14:paraId="0F88ECDD" w14:textId="77777777" w:rsidTr="006808B8">
        <w:trPr>
          <w:jc w:val="center"/>
        </w:trPr>
        <w:tc>
          <w:tcPr>
            <w:tcW w:w="1483" w:type="dxa"/>
            <w:shd w:val="clear" w:color="auto" w:fill="E0E0E0"/>
          </w:tcPr>
          <w:p w14:paraId="3E3CCD56" w14:textId="77777777" w:rsidR="006808B8" w:rsidRPr="006C1437" w:rsidRDefault="006808B8" w:rsidP="006808B8">
            <w:pPr>
              <w:pStyle w:val="TAC"/>
            </w:pPr>
          </w:p>
        </w:tc>
        <w:tc>
          <w:tcPr>
            <w:tcW w:w="5316" w:type="dxa"/>
            <w:gridSpan w:val="5"/>
            <w:shd w:val="clear" w:color="auto" w:fill="E0E0E0"/>
          </w:tcPr>
          <w:p w14:paraId="3D9E2DFD" w14:textId="77777777" w:rsidR="006808B8" w:rsidRPr="006C1437" w:rsidRDefault="006808B8" w:rsidP="006808B8">
            <w:pPr>
              <w:pStyle w:val="TAL"/>
            </w:pPr>
            <w:r w:rsidRPr="006C1437">
              <w:rPr>
                <w:b/>
                <w:bCs/>
                <w:lang w:eastAsia="zh-CN"/>
              </w:rPr>
              <w:t>SGW</w:t>
            </w:r>
            <w:r>
              <w:rPr>
                <w:b/>
                <w:bCs/>
                <w:lang w:eastAsia="zh-CN"/>
              </w:rPr>
              <w:t xml:space="preserve"> </w:t>
            </w:r>
            <w:r w:rsidRPr="006C1437">
              <w:rPr>
                <w:b/>
                <w:bCs/>
                <w:lang w:eastAsia="zh-CN"/>
              </w:rPr>
              <w:t>to</w:t>
            </w:r>
            <w:r>
              <w:rPr>
                <w:b/>
                <w:bCs/>
                <w:lang w:eastAsia="zh-CN"/>
              </w:rPr>
              <w:t xml:space="preserve"> </w:t>
            </w:r>
            <w:r w:rsidRPr="006C1437">
              <w:rPr>
                <w:b/>
                <w:bCs/>
                <w:lang w:eastAsia="zh-CN"/>
              </w:rPr>
              <w:t>SGSN/MME</w:t>
            </w:r>
            <w:r>
              <w:rPr>
                <w:b/>
                <w:bCs/>
                <w:lang w:eastAsia="zh-CN"/>
              </w:rPr>
              <w:t xml:space="preserve"> </w:t>
            </w:r>
            <w:r w:rsidRPr="006C1437">
              <w:rPr>
                <w:b/>
                <w:bCs/>
                <w:lang w:eastAsia="zh-CN"/>
              </w:rPr>
              <w:t>(S4/S11)</w:t>
            </w:r>
          </w:p>
        </w:tc>
        <w:tc>
          <w:tcPr>
            <w:tcW w:w="1193" w:type="dxa"/>
            <w:shd w:val="clear" w:color="auto" w:fill="E0E0E0"/>
          </w:tcPr>
          <w:p w14:paraId="78572344" w14:textId="77777777" w:rsidR="006808B8" w:rsidRPr="006C1437" w:rsidRDefault="006808B8" w:rsidP="006808B8">
            <w:pPr>
              <w:pStyle w:val="TAC"/>
            </w:pPr>
          </w:p>
        </w:tc>
        <w:tc>
          <w:tcPr>
            <w:tcW w:w="678" w:type="dxa"/>
            <w:shd w:val="clear" w:color="auto" w:fill="E0E0E0"/>
          </w:tcPr>
          <w:p w14:paraId="41F0D82C" w14:textId="77777777" w:rsidR="006808B8" w:rsidRPr="006C1437" w:rsidRDefault="006808B8" w:rsidP="006808B8">
            <w:pPr>
              <w:pStyle w:val="TAC"/>
            </w:pPr>
          </w:p>
        </w:tc>
        <w:tc>
          <w:tcPr>
            <w:tcW w:w="1797" w:type="dxa"/>
            <w:shd w:val="clear" w:color="auto" w:fill="E0E0E0"/>
          </w:tcPr>
          <w:p w14:paraId="4FA1DC30" w14:textId="77777777" w:rsidR="006808B8" w:rsidRPr="006C1437" w:rsidRDefault="006808B8" w:rsidP="006808B8">
            <w:pPr>
              <w:pStyle w:val="TAC"/>
            </w:pPr>
          </w:p>
        </w:tc>
      </w:tr>
      <w:tr w:rsidR="006808B8" w:rsidRPr="006C1437" w14:paraId="30BB88B6" w14:textId="77777777" w:rsidTr="006808B8">
        <w:trPr>
          <w:jc w:val="center"/>
        </w:trPr>
        <w:tc>
          <w:tcPr>
            <w:tcW w:w="1483" w:type="dxa"/>
          </w:tcPr>
          <w:p w14:paraId="12F3A272" w14:textId="77777777" w:rsidR="006808B8" w:rsidRPr="006C1437" w:rsidRDefault="006808B8" w:rsidP="006808B8">
            <w:pPr>
              <w:pStyle w:val="TAC"/>
            </w:pPr>
            <w:r w:rsidRPr="006C1437">
              <w:t>176</w:t>
            </w:r>
          </w:p>
        </w:tc>
        <w:tc>
          <w:tcPr>
            <w:tcW w:w="5316" w:type="dxa"/>
            <w:gridSpan w:val="5"/>
          </w:tcPr>
          <w:p w14:paraId="27AB9FD2" w14:textId="77777777" w:rsidR="006808B8" w:rsidRPr="006C1437" w:rsidRDefault="006808B8" w:rsidP="006808B8">
            <w:pPr>
              <w:pStyle w:val="TAL"/>
            </w:pPr>
            <w:r w:rsidRPr="006C1437">
              <w:t>Downlink</w:t>
            </w:r>
            <w:r>
              <w:t xml:space="preserve"> </w:t>
            </w:r>
            <w:r w:rsidRPr="006C1437">
              <w:t>Data</w:t>
            </w:r>
            <w:r>
              <w:t xml:space="preserve"> </w:t>
            </w:r>
            <w:r w:rsidRPr="006C1437">
              <w:t>Notification</w:t>
            </w:r>
          </w:p>
        </w:tc>
        <w:tc>
          <w:tcPr>
            <w:tcW w:w="1193" w:type="dxa"/>
          </w:tcPr>
          <w:p w14:paraId="7E1EFBCD" w14:textId="77777777" w:rsidR="006808B8" w:rsidRPr="006C1437" w:rsidRDefault="006808B8" w:rsidP="006808B8">
            <w:pPr>
              <w:pStyle w:val="TAC"/>
            </w:pPr>
          </w:p>
        </w:tc>
        <w:tc>
          <w:tcPr>
            <w:tcW w:w="678" w:type="dxa"/>
          </w:tcPr>
          <w:p w14:paraId="05AED060" w14:textId="77777777" w:rsidR="006808B8" w:rsidRPr="006C1437" w:rsidRDefault="006808B8" w:rsidP="006808B8">
            <w:pPr>
              <w:pStyle w:val="TAC"/>
            </w:pPr>
            <w:r w:rsidRPr="006C1437">
              <w:t>X</w:t>
            </w:r>
          </w:p>
        </w:tc>
        <w:tc>
          <w:tcPr>
            <w:tcW w:w="1797" w:type="dxa"/>
          </w:tcPr>
          <w:p w14:paraId="1E7CB1BE" w14:textId="77777777" w:rsidR="006808B8" w:rsidRPr="006C1437" w:rsidRDefault="006808B8" w:rsidP="006808B8">
            <w:pPr>
              <w:pStyle w:val="TAC"/>
            </w:pPr>
          </w:p>
        </w:tc>
      </w:tr>
      <w:tr w:rsidR="006808B8" w:rsidRPr="006C1437" w14:paraId="79CE5C17" w14:textId="77777777" w:rsidTr="006808B8">
        <w:trPr>
          <w:jc w:val="center"/>
        </w:trPr>
        <w:tc>
          <w:tcPr>
            <w:tcW w:w="1483" w:type="dxa"/>
          </w:tcPr>
          <w:p w14:paraId="25787AEC" w14:textId="77777777" w:rsidR="006808B8" w:rsidRPr="006C1437" w:rsidRDefault="006808B8" w:rsidP="006808B8">
            <w:pPr>
              <w:pStyle w:val="TAC"/>
            </w:pPr>
            <w:r w:rsidRPr="006C1437">
              <w:t>177</w:t>
            </w:r>
          </w:p>
        </w:tc>
        <w:tc>
          <w:tcPr>
            <w:tcW w:w="5316" w:type="dxa"/>
            <w:gridSpan w:val="5"/>
          </w:tcPr>
          <w:p w14:paraId="1A106A2E" w14:textId="77777777" w:rsidR="006808B8" w:rsidRPr="006C1437" w:rsidRDefault="006808B8" w:rsidP="006808B8">
            <w:pPr>
              <w:pStyle w:val="TAL"/>
            </w:pPr>
            <w:r w:rsidRPr="006C1437">
              <w:t>Downlink</w:t>
            </w:r>
            <w:r>
              <w:t xml:space="preserve"> </w:t>
            </w:r>
            <w:r w:rsidRPr="006C1437">
              <w:t>Data</w:t>
            </w:r>
            <w:r>
              <w:t xml:space="preserve"> </w:t>
            </w:r>
            <w:r w:rsidRPr="006C1437">
              <w:t>Notification</w:t>
            </w:r>
            <w:r>
              <w:t xml:space="preserve"> </w:t>
            </w:r>
            <w:r w:rsidRPr="006C1437">
              <w:t>Acknowledge</w:t>
            </w:r>
          </w:p>
        </w:tc>
        <w:tc>
          <w:tcPr>
            <w:tcW w:w="1193" w:type="dxa"/>
          </w:tcPr>
          <w:p w14:paraId="02C63444" w14:textId="77777777" w:rsidR="006808B8" w:rsidRPr="006C1437" w:rsidRDefault="006808B8" w:rsidP="006808B8">
            <w:pPr>
              <w:pStyle w:val="TAC"/>
            </w:pPr>
          </w:p>
        </w:tc>
        <w:tc>
          <w:tcPr>
            <w:tcW w:w="678" w:type="dxa"/>
          </w:tcPr>
          <w:p w14:paraId="08CFC81C" w14:textId="77777777" w:rsidR="006808B8" w:rsidRPr="006C1437" w:rsidRDefault="006808B8" w:rsidP="006808B8">
            <w:pPr>
              <w:pStyle w:val="TAC"/>
            </w:pPr>
          </w:p>
        </w:tc>
        <w:tc>
          <w:tcPr>
            <w:tcW w:w="1797" w:type="dxa"/>
          </w:tcPr>
          <w:p w14:paraId="263C7E84" w14:textId="77777777" w:rsidR="006808B8" w:rsidRPr="006C1437" w:rsidRDefault="006808B8" w:rsidP="006808B8">
            <w:pPr>
              <w:pStyle w:val="TAC"/>
            </w:pPr>
            <w:r w:rsidRPr="006C1437">
              <w:t>X</w:t>
            </w:r>
          </w:p>
        </w:tc>
      </w:tr>
      <w:tr w:rsidR="006808B8" w:rsidRPr="006C1437" w14:paraId="5F7C3EDF" w14:textId="77777777" w:rsidTr="006808B8">
        <w:trPr>
          <w:jc w:val="center"/>
        </w:trPr>
        <w:tc>
          <w:tcPr>
            <w:tcW w:w="1483" w:type="dxa"/>
          </w:tcPr>
          <w:p w14:paraId="7CAFE09D" w14:textId="77777777" w:rsidR="006808B8" w:rsidRPr="006C1437" w:rsidRDefault="006808B8" w:rsidP="006808B8">
            <w:pPr>
              <w:pStyle w:val="TAC"/>
            </w:pPr>
            <w:r w:rsidRPr="006C1437">
              <w:t>179</w:t>
            </w:r>
          </w:p>
        </w:tc>
        <w:tc>
          <w:tcPr>
            <w:tcW w:w="5316" w:type="dxa"/>
            <w:gridSpan w:val="5"/>
          </w:tcPr>
          <w:p w14:paraId="0248F22E" w14:textId="77777777" w:rsidR="006808B8" w:rsidRPr="006C1437" w:rsidRDefault="006808B8" w:rsidP="006808B8">
            <w:pPr>
              <w:pStyle w:val="TAL"/>
            </w:pPr>
            <w:r w:rsidRPr="006C1437">
              <w:t>PGW</w:t>
            </w:r>
            <w:r>
              <w:t xml:space="preserve"> </w:t>
            </w:r>
            <w:r w:rsidRPr="006C1437">
              <w:t>Restart</w:t>
            </w:r>
            <w:r>
              <w:t xml:space="preserve"> </w:t>
            </w:r>
            <w:r w:rsidRPr="006C1437">
              <w:t>Notification</w:t>
            </w:r>
          </w:p>
        </w:tc>
        <w:tc>
          <w:tcPr>
            <w:tcW w:w="1193" w:type="dxa"/>
          </w:tcPr>
          <w:p w14:paraId="437F8E07" w14:textId="77777777" w:rsidR="006808B8" w:rsidRPr="006C1437" w:rsidRDefault="006808B8" w:rsidP="006808B8">
            <w:pPr>
              <w:pStyle w:val="TAC"/>
            </w:pPr>
          </w:p>
        </w:tc>
        <w:tc>
          <w:tcPr>
            <w:tcW w:w="678" w:type="dxa"/>
          </w:tcPr>
          <w:p w14:paraId="0F7868AE" w14:textId="77777777" w:rsidR="006808B8" w:rsidRPr="006C1437" w:rsidRDefault="006808B8" w:rsidP="006808B8">
            <w:pPr>
              <w:pStyle w:val="TAC"/>
            </w:pPr>
            <w:r w:rsidRPr="006C1437">
              <w:t>X</w:t>
            </w:r>
          </w:p>
        </w:tc>
        <w:tc>
          <w:tcPr>
            <w:tcW w:w="1797" w:type="dxa"/>
          </w:tcPr>
          <w:p w14:paraId="1954A64B" w14:textId="77777777" w:rsidR="006808B8" w:rsidRPr="006C1437" w:rsidRDefault="006808B8" w:rsidP="006808B8">
            <w:pPr>
              <w:pStyle w:val="TAC"/>
            </w:pPr>
          </w:p>
        </w:tc>
      </w:tr>
      <w:tr w:rsidR="006808B8" w:rsidRPr="006C1437" w14:paraId="6A31F89E" w14:textId="77777777" w:rsidTr="006808B8">
        <w:trPr>
          <w:jc w:val="center"/>
        </w:trPr>
        <w:tc>
          <w:tcPr>
            <w:tcW w:w="1483" w:type="dxa"/>
          </w:tcPr>
          <w:p w14:paraId="3C84D09F" w14:textId="77777777" w:rsidR="006808B8" w:rsidRPr="006C1437" w:rsidRDefault="006808B8" w:rsidP="006808B8">
            <w:pPr>
              <w:pStyle w:val="TAC"/>
            </w:pPr>
            <w:r w:rsidRPr="006C1437">
              <w:t>180</w:t>
            </w:r>
          </w:p>
        </w:tc>
        <w:tc>
          <w:tcPr>
            <w:tcW w:w="5316" w:type="dxa"/>
            <w:gridSpan w:val="5"/>
          </w:tcPr>
          <w:p w14:paraId="4E4434E9" w14:textId="77777777" w:rsidR="006808B8" w:rsidRPr="006C1437" w:rsidRDefault="006808B8" w:rsidP="006808B8">
            <w:pPr>
              <w:pStyle w:val="TAL"/>
            </w:pPr>
            <w:r w:rsidRPr="006C1437">
              <w:t>PGW</w:t>
            </w:r>
            <w:r>
              <w:t xml:space="preserve"> </w:t>
            </w:r>
            <w:r w:rsidRPr="006C1437">
              <w:t>Restart</w:t>
            </w:r>
            <w:r>
              <w:t xml:space="preserve"> </w:t>
            </w:r>
            <w:r w:rsidRPr="006C1437">
              <w:t>Notification</w:t>
            </w:r>
            <w:r>
              <w:t xml:space="preserve"> </w:t>
            </w:r>
            <w:r w:rsidRPr="006C1437">
              <w:t>Acknowledge</w:t>
            </w:r>
          </w:p>
        </w:tc>
        <w:tc>
          <w:tcPr>
            <w:tcW w:w="1193" w:type="dxa"/>
          </w:tcPr>
          <w:p w14:paraId="29AE9D9F" w14:textId="77777777" w:rsidR="006808B8" w:rsidRPr="006C1437" w:rsidRDefault="006808B8" w:rsidP="006808B8">
            <w:pPr>
              <w:pStyle w:val="TAC"/>
            </w:pPr>
          </w:p>
        </w:tc>
        <w:tc>
          <w:tcPr>
            <w:tcW w:w="678" w:type="dxa"/>
          </w:tcPr>
          <w:p w14:paraId="2AE1A179" w14:textId="77777777" w:rsidR="006808B8" w:rsidRPr="006C1437" w:rsidRDefault="006808B8" w:rsidP="006808B8">
            <w:pPr>
              <w:pStyle w:val="TAC"/>
            </w:pPr>
          </w:p>
        </w:tc>
        <w:tc>
          <w:tcPr>
            <w:tcW w:w="1797" w:type="dxa"/>
          </w:tcPr>
          <w:p w14:paraId="2CFC6817" w14:textId="77777777" w:rsidR="006808B8" w:rsidRPr="006C1437" w:rsidRDefault="006808B8" w:rsidP="006808B8">
            <w:pPr>
              <w:pStyle w:val="TAC"/>
            </w:pPr>
            <w:r w:rsidRPr="006C1437">
              <w:t>X</w:t>
            </w:r>
          </w:p>
        </w:tc>
      </w:tr>
      <w:tr w:rsidR="006808B8" w:rsidRPr="006C1437" w14:paraId="2345684A" w14:textId="77777777" w:rsidTr="006808B8">
        <w:trPr>
          <w:jc w:val="center"/>
        </w:trPr>
        <w:tc>
          <w:tcPr>
            <w:tcW w:w="1483" w:type="dxa"/>
            <w:shd w:val="clear" w:color="auto" w:fill="E0E0E0"/>
          </w:tcPr>
          <w:p w14:paraId="1A1BC36E" w14:textId="77777777" w:rsidR="006808B8" w:rsidRPr="006C1437" w:rsidRDefault="006808B8" w:rsidP="006808B8">
            <w:pPr>
              <w:pStyle w:val="TAC"/>
            </w:pPr>
          </w:p>
        </w:tc>
        <w:tc>
          <w:tcPr>
            <w:tcW w:w="5316" w:type="dxa"/>
            <w:gridSpan w:val="5"/>
            <w:shd w:val="clear" w:color="auto" w:fill="E0E0E0"/>
          </w:tcPr>
          <w:p w14:paraId="36251A5E" w14:textId="77777777" w:rsidR="006808B8" w:rsidRPr="006C1437" w:rsidRDefault="006808B8" w:rsidP="006808B8">
            <w:pPr>
              <w:pStyle w:val="TAL"/>
            </w:pPr>
            <w:r w:rsidRPr="006C1437">
              <w:rPr>
                <w:b/>
                <w:bCs/>
                <w:lang w:eastAsia="zh-CN"/>
              </w:rPr>
              <w:t>SGW</w:t>
            </w:r>
            <w:r>
              <w:rPr>
                <w:b/>
                <w:bCs/>
                <w:lang w:eastAsia="zh-CN"/>
              </w:rPr>
              <w:t xml:space="preserve"> </w:t>
            </w:r>
            <w:r w:rsidRPr="006C1437">
              <w:rPr>
                <w:b/>
                <w:bCs/>
                <w:lang w:eastAsia="zh-CN"/>
              </w:rPr>
              <w:t>to</w:t>
            </w:r>
            <w:r>
              <w:rPr>
                <w:b/>
                <w:bCs/>
                <w:lang w:eastAsia="zh-CN"/>
              </w:rPr>
              <w:t xml:space="preserve"> </w:t>
            </w:r>
            <w:r w:rsidRPr="006C1437">
              <w:rPr>
                <w:b/>
                <w:bCs/>
                <w:lang w:eastAsia="zh-CN"/>
              </w:rPr>
              <w:t>SGSN</w:t>
            </w:r>
            <w:r>
              <w:rPr>
                <w:b/>
                <w:bCs/>
                <w:lang w:eastAsia="zh-CN"/>
              </w:rPr>
              <w:t xml:space="preserve"> </w:t>
            </w:r>
            <w:r w:rsidRPr="006C1437">
              <w:rPr>
                <w:b/>
                <w:bCs/>
                <w:lang w:eastAsia="zh-CN"/>
              </w:rPr>
              <w:t>(S4)</w:t>
            </w:r>
          </w:p>
        </w:tc>
        <w:tc>
          <w:tcPr>
            <w:tcW w:w="1193" w:type="dxa"/>
            <w:shd w:val="clear" w:color="auto" w:fill="E0E0E0"/>
          </w:tcPr>
          <w:p w14:paraId="487165F5" w14:textId="77777777" w:rsidR="006808B8" w:rsidRPr="006C1437" w:rsidRDefault="006808B8" w:rsidP="006808B8">
            <w:pPr>
              <w:pStyle w:val="TAC"/>
            </w:pPr>
          </w:p>
        </w:tc>
        <w:tc>
          <w:tcPr>
            <w:tcW w:w="678" w:type="dxa"/>
            <w:shd w:val="clear" w:color="auto" w:fill="E0E0E0"/>
          </w:tcPr>
          <w:p w14:paraId="416151BA" w14:textId="77777777" w:rsidR="006808B8" w:rsidRPr="006C1437" w:rsidRDefault="006808B8" w:rsidP="006808B8">
            <w:pPr>
              <w:pStyle w:val="TAC"/>
            </w:pPr>
          </w:p>
        </w:tc>
        <w:tc>
          <w:tcPr>
            <w:tcW w:w="1797" w:type="dxa"/>
            <w:shd w:val="clear" w:color="auto" w:fill="E0E0E0"/>
          </w:tcPr>
          <w:p w14:paraId="4D8931B9" w14:textId="77777777" w:rsidR="006808B8" w:rsidRPr="006C1437" w:rsidRDefault="006808B8" w:rsidP="006808B8">
            <w:pPr>
              <w:pStyle w:val="TAC"/>
            </w:pPr>
          </w:p>
        </w:tc>
      </w:tr>
      <w:tr w:rsidR="006808B8" w:rsidRPr="006C1437" w14:paraId="54C9BA68" w14:textId="77777777" w:rsidTr="006808B8">
        <w:trPr>
          <w:jc w:val="center"/>
        </w:trPr>
        <w:tc>
          <w:tcPr>
            <w:tcW w:w="1483" w:type="dxa"/>
          </w:tcPr>
          <w:p w14:paraId="38BEAFCE" w14:textId="77777777" w:rsidR="006808B8" w:rsidRPr="006C1437" w:rsidRDefault="006808B8" w:rsidP="006808B8">
            <w:pPr>
              <w:pStyle w:val="TAC"/>
            </w:pPr>
            <w:r w:rsidRPr="006C1437">
              <w:t>178</w:t>
            </w:r>
          </w:p>
        </w:tc>
        <w:tc>
          <w:tcPr>
            <w:tcW w:w="5316" w:type="dxa"/>
            <w:gridSpan w:val="5"/>
          </w:tcPr>
          <w:p w14:paraId="066B5246" w14:textId="77777777" w:rsidR="006808B8" w:rsidRPr="006C1437" w:rsidRDefault="006808B8" w:rsidP="006808B8">
            <w:pPr>
              <w:pStyle w:val="TAL"/>
            </w:pPr>
            <w:r w:rsidRPr="006C1437">
              <w:rPr>
                <w:lang w:eastAsia="zh-CN"/>
              </w:rPr>
              <w:t>Reserved.</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earlier</w:t>
            </w:r>
            <w:r>
              <w:rPr>
                <w:lang w:eastAsia="zh-CN"/>
              </w:rPr>
              <w:t xml:space="preserve"> </w:t>
            </w:r>
            <w:r w:rsidRPr="006C1437">
              <w:rPr>
                <w:lang w:eastAsia="zh-CN"/>
              </w:rPr>
              <w:t>version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specification</w:t>
            </w:r>
            <w:r w:rsidRPr="006C1437">
              <w:t>.</w:t>
            </w:r>
          </w:p>
        </w:tc>
        <w:tc>
          <w:tcPr>
            <w:tcW w:w="1193" w:type="dxa"/>
          </w:tcPr>
          <w:p w14:paraId="5E3FF223" w14:textId="77777777" w:rsidR="006808B8" w:rsidRPr="006C1437" w:rsidRDefault="006808B8" w:rsidP="006808B8">
            <w:pPr>
              <w:pStyle w:val="TAC"/>
            </w:pPr>
          </w:p>
        </w:tc>
        <w:tc>
          <w:tcPr>
            <w:tcW w:w="678" w:type="dxa"/>
          </w:tcPr>
          <w:p w14:paraId="56391715" w14:textId="77777777" w:rsidR="006808B8" w:rsidRPr="006C1437" w:rsidRDefault="006808B8" w:rsidP="006808B8">
            <w:pPr>
              <w:pStyle w:val="TAC"/>
            </w:pPr>
          </w:p>
        </w:tc>
        <w:tc>
          <w:tcPr>
            <w:tcW w:w="1797" w:type="dxa"/>
          </w:tcPr>
          <w:p w14:paraId="67376FD2" w14:textId="77777777" w:rsidR="006808B8" w:rsidRPr="006C1437" w:rsidRDefault="006808B8" w:rsidP="006808B8">
            <w:pPr>
              <w:pStyle w:val="TAC"/>
            </w:pPr>
          </w:p>
        </w:tc>
      </w:tr>
      <w:tr w:rsidR="006808B8" w:rsidRPr="006C1437" w14:paraId="6AD92455" w14:textId="77777777" w:rsidTr="006808B8">
        <w:trPr>
          <w:jc w:val="center"/>
        </w:trPr>
        <w:tc>
          <w:tcPr>
            <w:tcW w:w="1483" w:type="dxa"/>
            <w:tcBorders>
              <w:bottom w:val="single" w:sz="4" w:space="0" w:color="auto"/>
            </w:tcBorders>
          </w:tcPr>
          <w:p w14:paraId="5A010FEE" w14:textId="77777777" w:rsidR="006808B8" w:rsidRPr="006C1437" w:rsidRDefault="006808B8" w:rsidP="006808B8">
            <w:pPr>
              <w:pStyle w:val="TAC"/>
            </w:pPr>
            <w:r w:rsidRPr="006C1437">
              <w:t>181</w:t>
            </w:r>
            <w:r>
              <w:t xml:space="preserve"> </w:t>
            </w:r>
            <w:r w:rsidRPr="006C1437">
              <w:t>to</w:t>
            </w:r>
            <w:r>
              <w:t xml:space="preserve"> </w:t>
            </w:r>
            <w:r w:rsidRPr="006C1437">
              <w:t>199</w:t>
            </w:r>
          </w:p>
        </w:tc>
        <w:tc>
          <w:tcPr>
            <w:tcW w:w="5316" w:type="dxa"/>
            <w:gridSpan w:val="5"/>
            <w:tcBorders>
              <w:bottom w:val="single" w:sz="4" w:space="0" w:color="auto"/>
            </w:tcBorders>
          </w:tcPr>
          <w:p w14:paraId="75CD09BB" w14:textId="77777777" w:rsidR="006808B8" w:rsidRPr="006C1437" w:rsidRDefault="006808B8" w:rsidP="006808B8">
            <w:pPr>
              <w:pStyle w:val="TAL"/>
            </w:pPr>
            <w:r w:rsidRPr="006C1437">
              <w:rPr>
                <w:lang w:eastAsia="zh-CN"/>
              </w:rPr>
              <w:t>For</w:t>
            </w:r>
            <w:r>
              <w:rPr>
                <w:lang w:eastAsia="zh-CN"/>
              </w:rPr>
              <w:t xml:space="preserve"> </w:t>
            </w:r>
            <w:r w:rsidRPr="006C1437">
              <w:rPr>
                <w:lang w:eastAsia="zh-CN"/>
              </w:rPr>
              <w:t>future</w:t>
            </w:r>
            <w:r>
              <w:rPr>
                <w:lang w:eastAsia="zh-CN"/>
              </w:rPr>
              <w:t xml:space="preserve"> </w:t>
            </w:r>
            <w:r w:rsidRPr="006C1437">
              <w:rPr>
                <w:lang w:eastAsia="zh-CN"/>
              </w:rPr>
              <w:t>use</w:t>
            </w:r>
          </w:p>
        </w:tc>
        <w:tc>
          <w:tcPr>
            <w:tcW w:w="1193" w:type="dxa"/>
            <w:tcBorders>
              <w:bottom w:val="single" w:sz="4" w:space="0" w:color="auto"/>
            </w:tcBorders>
          </w:tcPr>
          <w:p w14:paraId="55FB36D4" w14:textId="77777777" w:rsidR="006808B8" w:rsidRPr="006C1437" w:rsidRDefault="006808B8" w:rsidP="006808B8">
            <w:pPr>
              <w:pStyle w:val="TAC"/>
            </w:pPr>
          </w:p>
        </w:tc>
        <w:tc>
          <w:tcPr>
            <w:tcW w:w="678" w:type="dxa"/>
            <w:tcBorders>
              <w:bottom w:val="single" w:sz="4" w:space="0" w:color="auto"/>
            </w:tcBorders>
          </w:tcPr>
          <w:p w14:paraId="21735270" w14:textId="77777777" w:rsidR="006808B8" w:rsidRPr="006C1437" w:rsidRDefault="006808B8" w:rsidP="006808B8">
            <w:pPr>
              <w:pStyle w:val="TAC"/>
            </w:pPr>
          </w:p>
        </w:tc>
        <w:tc>
          <w:tcPr>
            <w:tcW w:w="1797" w:type="dxa"/>
            <w:tcBorders>
              <w:bottom w:val="single" w:sz="4" w:space="0" w:color="auto"/>
            </w:tcBorders>
          </w:tcPr>
          <w:p w14:paraId="602E49FC" w14:textId="77777777" w:rsidR="006808B8" w:rsidRPr="006C1437" w:rsidRDefault="006808B8" w:rsidP="006808B8">
            <w:pPr>
              <w:pStyle w:val="TAC"/>
            </w:pPr>
          </w:p>
        </w:tc>
      </w:tr>
      <w:tr w:rsidR="006808B8" w:rsidRPr="006C1437" w14:paraId="488257EE" w14:textId="77777777" w:rsidTr="006808B8">
        <w:trPr>
          <w:jc w:val="center"/>
        </w:trPr>
        <w:tc>
          <w:tcPr>
            <w:tcW w:w="1483" w:type="dxa"/>
            <w:tcBorders>
              <w:bottom w:val="single" w:sz="4" w:space="0" w:color="auto"/>
            </w:tcBorders>
            <w:shd w:val="clear" w:color="auto" w:fill="E0E0E0"/>
          </w:tcPr>
          <w:p w14:paraId="2753BE47" w14:textId="77777777" w:rsidR="006808B8" w:rsidRPr="006C1437" w:rsidRDefault="006808B8" w:rsidP="006808B8">
            <w:pPr>
              <w:pStyle w:val="TAC"/>
            </w:pPr>
          </w:p>
        </w:tc>
        <w:tc>
          <w:tcPr>
            <w:tcW w:w="5316" w:type="dxa"/>
            <w:gridSpan w:val="5"/>
            <w:tcBorders>
              <w:bottom w:val="single" w:sz="4" w:space="0" w:color="auto"/>
            </w:tcBorders>
            <w:shd w:val="clear" w:color="auto" w:fill="E0E0E0"/>
          </w:tcPr>
          <w:p w14:paraId="52B764C3" w14:textId="77777777" w:rsidR="006808B8" w:rsidRPr="006C1437" w:rsidRDefault="006808B8" w:rsidP="006808B8">
            <w:pPr>
              <w:pStyle w:val="TAL"/>
              <w:rPr>
                <w:b/>
                <w:bCs/>
              </w:rPr>
            </w:pPr>
            <w:r w:rsidRPr="006C1437">
              <w:rPr>
                <w:b/>
                <w:bCs/>
              </w:rPr>
              <w:t>SGW</w:t>
            </w:r>
            <w:r>
              <w:rPr>
                <w:b/>
                <w:bCs/>
              </w:rPr>
              <w:t xml:space="preserve"> </w:t>
            </w:r>
            <w:r w:rsidRPr="006C1437">
              <w:rPr>
                <w:b/>
                <w:bCs/>
              </w:rPr>
              <w:t>to</w:t>
            </w:r>
            <w:r>
              <w:rPr>
                <w:b/>
                <w:bCs/>
              </w:rPr>
              <w:t xml:space="preserve"> </w:t>
            </w:r>
            <w:r w:rsidRPr="006C1437">
              <w:rPr>
                <w:b/>
                <w:bCs/>
              </w:rPr>
              <w:t>PGW,</w:t>
            </w:r>
            <w:r>
              <w:rPr>
                <w:b/>
                <w:bCs/>
              </w:rPr>
              <w:t xml:space="preserve"> </w:t>
            </w:r>
            <w:r w:rsidRPr="006C1437">
              <w:rPr>
                <w:b/>
                <w:bCs/>
              </w:rPr>
              <w:t>PGW</w:t>
            </w:r>
            <w:r>
              <w:rPr>
                <w:b/>
                <w:bCs/>
              </w:rPr>
              <w:t xml:space="preserve"> </w:t>
            </w:r>
            <w:r w:rsidRPr="006C1437">
              <w:rPr>
                <w:b/>
                <w:bCs/>
              </w:rPr>
              <w:t>to</w:t>
            </w:r>
            <w:r>
              <w:rPr>
                <w:b/>
                <w:bCs/>
              </w:rPr>
              <w:t xml:space="preserve"> </w:t>
            </w:r>
            <w:r w:rsidRPr="006C1437">
              <w:rPr>
                <w:b/>
                <w:bCs/>
              </w:rPr>
              <w:t>SGW</w:t>
            </w:r>
            <w:r>
              <w:rPr>
                <w:b/>
                <w:bCs/>
              </w:rPr>
              <w:t xml:space="preserve"> </w:t>
            </w:r>
            <w:r w:rsidRPr="006C1437">
              <w:rPr>
                <w:b/>
                <w:bCs/>
              </w:rPr>
              <w:t>(S5/S8)</w:t>
            </w:r>
          </w:p>
        </w:tc>
        <w:tc>
          <w:tcPr>
            <w:tcW w:w="1193" w:type="dxa"/>
            <w:tcBorders>
              <w:bottom w:val="single" w:sz="4" w:space="0" w:color="auto"/>
            </w:tcBorders>
            <w:shd w:val="clear" w:color="auto" w:fill="E0E0E0"/>
          </w:tcPr>
          <w:p w14:paraId="60A164CE" w14:textId="77777777" w:rsidR="006808B8" w:rsidRPr="006C1437" w:rsidRDefault="006808B8" w:rsidP="006808B8">
            <w:pPr>
              <w:pStyle w:val="TAC"/>
            </w:pPr>
          </w:p>
        </w:tc>
        <w:tc>
          <w:tcPr>
            <w:tcW w:w="678" w:type="dxa"/>
            <w:tcBorders>
              <w:bottom w:val="single" w:sz="4" w:space="0" w:color="auto"/>
            </w:tcBorders>
            <w:shd w:val="clear" w:color="auto" w:fill="E0E0E0"/>
          </w:tcPr>
          <w:p w14:paraId="2AA5161E" w14:textId="77777777" w:rsidR="006808B8" w:rsidRPr="006C1437" w:rsidRDefault="006808B8" w:rsidP="006808B8">
            <w:pPr>
              <w:pStyle w:val="TAC"/>
            </w:pPr>
          </w:p>
        </w:tc>
        <w:tc>
          <w:tcPr>
            <w:tcW w:w="1797" w:type="dxa"/>
            <w:tcBorders>
              <w:bottom w:val="single" w:sz="4" w:space="0" w:color="auto"/>
            </w:tcBorders>
            <w:shd w:val="clear" w:color="auto" w:fill="E0E0E0"/>
          </w:tcPr>
          <w:p w14:paraId="1A4E4A3A" w14:textId="77777777" w:rsidR="006808B8" w:rsidRPr="006C1437" w:rsidRDefault="006808B8" w:rsidP="006808B8">
            <w:pPr>
              <w:pStyle w:val="TAC"/>
            </w:pPr>
          </w:p>
        </w:tc>
      </w:tr>
      <w:tr w:rsidR="006808B8" w:rsidRPr="006C1437" w14:paraId="5B67CFE6" w14:textId="77777777" w:rsidTr="006808B8">
        <w:trPr>
          <w:jc w:val="center"/>
        </w:trPr>
        <w:tc>
          <w:tcPr>
            <w:tcW w:w="1483" w:type="dxa"/>
            <w:shd w:val="clear" w:color="auto" w:fill="auto"/>
          </w:tcPr>
          <w:p w14:paraId="4B741C87" w14:textId="77777777" w:rsidR="006808B8" w:rsidRPr="006C1437" w:rsidRDefault="006808B8" w:rsidP="006808B8">
            <w:pPr>
              <w:pStyle w:val="TAC"/>
            </w:pPr>
            <w:r w:rsidRPr="006C1437">
              <w:t>200</w:t>
            </w:r>
          </w:p>
        </w:tc>
        <w:tc>
          <w:tcPr>
            <w:tcW w:w="5316" w:type="dxa"/>
            <w:gridSpan w:val="5"/>
            <w:shd w:val="clear" w:color="auto" w:fill="auto"/>
          </w:tcPr>
          <w:p w14:paraId="4077436E" w14:textId="77777777" w:rsidR="006808B8" w:rsidRPr="006C1437" w:rsidRDefault="006808B8" w:rsidP="006808B8">
            <w:pPr>
              <w:pStyle w:val="TAL"/>
              <w:rPr>
                <w:b/>
                <w:bCs/>
              </w:rPr>
            </w:pPr>
            <w:r w:rsidRPr="006C1437">
              <w:rPr>
                <w:rFonts w:cs="Arial"/>
                <w:szCs w:val="18"/>
              </w:rPr>
              <w:t>Update</w:t>
            </w:r>
            <w:r>
              <w:rPr>
                <w:rFonts w:cs="Arial"/>
                <w:szCs w:val="18"/>
              </w:rPr>
              <w:t xml:space="preserve"> </w:t>
            </w:r>
            <w:r w:rsidRPr="006C1437">
              <w:rPr>
                <w:rFonts w:cs="Arial"/>
                <w:szCs w:val="18"/>
              </w:rPr>
              <w:t>PDN</w:t>
            </w:r>
            <w:r>
              <w:rPr>
                <w:rFonts w:cs="Arial"/>
                <w:szCs w:val="18"/>
              </w:rPr>
              <w:t xml:space="preserve"> </w:t>
            </w:r>
            <w:r w:rsidRPr="006C1437">
              <w:rPr>
                <w:rFonts w:cs="Arial"/>
                <w:szCs w:val="18"/>
              </w:rPr>
              <w:t>Connection</w:t>
            </w:r>
            <w:r>
              <w:rPr>
                <w:rFonts w:cs="Arial"/>
                <w:szCs w:val="18"/>
              </w:rPr>
              <w:t xml:space="preserve"> </w:t>
            </w:r>
            <w:r w:rsidRPr="006C1437">
              <w:rPr>
                <w:rFonts w:cs="Arial"/>
                <w:szCs w:val="18"/>
              </w:rPr>
              <w:t>Set</w:t>
            </w:r>
            <w:r>
              <w:rPr>
                <w:rFonts w:cs="Arial"/>
                <w:szCs w:val="18"/>
              </w:rPr>
              <w:t xml:space="preserve"> </w:t>
            </w:r>
            <w:r w:rsidRPr="006C1437">
              <w:rPr>
                <w:rFonts w:cs="Arial"/>
                <w:szCs w:val="18"/>
              </w:rPr>
              <w:t>Request</w:t>
            </w:r>
          </w:p>
        </w:tc>
        <w:tc>
          <w:tcPr>
            <w:tcW w:w="1193" w:type="dxa"/>
            <w:shd w:val="clear" w:color="auto" w:fill="auto"/>
          </w:tcPr>
          <w:p w14:paraId="3A62AB61" w14:textId="77777777" w:rsidR="006808B8" w:rsidRPr="006C1437" w:rsidRDefault="006808B8" w:rsidP="006808B8">
            <w:pPr>
              <w:pStyle w:val="TAC"/>
            </w:pPr>
          </w:p>
        </w:tc>
        <w:tc>
          <w:tcPr>
            <w:tcW w:w="678" w:type="dxa"/>
            <w:shd w:val="clear" w:color="auto" w:fill="auto"/>
          </w:tcPr>
          <w:p w14:paraId="76556899" w14:textId="77777777" w:rsidR="006808B8" w:rsidRPr="006C1437" w:rsidRDefault="006808B8" w:rsidP="006808B8">
            <w:pPr>
              <w:pStyle w:val="TAC"/>
            </w:pPr>
            <w:r w:rsidRPr="006C1437">
              <w:t>X</w:t>
            </w:r>
          </w:p>
        </w:tc>
        <w:tc>
          <w:tcPr>
            <w:tcW w:w="1797" w:type="dxa"/>
            <w:shd w:val="clear" w:color="auto" w:fill="auto"/>
          </w:tcPr>
          <w:p w14:paraId="459AB6E9" w14:textId="77777777" w:rsidR="006808B8" w:rsidRPr="006C1437" w:rsidRDefault="006808B8" w:rsidP="006808B8">
            <w:pPr>
              <w:pStyle w:val="TAC"/>
            </w:pPr>
          </w:p>
        </w:tc>
      </w:tr>
      <w:tr w:rsidR="006808B8" w:rsidRPr="006C1437" w14:paraId="3F4EC00D" w14:textId="77777777" w:rsidTr="006808B8">
        <w:trPr>
          <w:jc w:val="center"/>
        </w:trPr>
        <w:tc>
          <w:tcPr>
            <w:tcW w:w="1483" w:type="dxa"/>
            <w:shd w:val="clear" w:color="auto" w:fill="auto"/>
          </w:tcPr>
          <w:p w14:paraId="389FA0CB" w14:textId="77777777" w:rsidR="006808B8" w:rsidRPr="006C1437" w:rsidRDefault="006808B8" w:rsidP="006808B8">
            <w:pPr>
              <w:pStyle w:val="TAC"/>
            </w:pPr>
            <w:r w:rsidRPr="006C1437">
              <w:t>201</w:t>
            </w:r>
          </w:p>
        </w:tc>
        <w:tc>
          <w:tcPr>
            <w:tcW w:w="5316" w:type="dxa"/>
            <w:gridSpan w:val="5"/>
            <w:shd w:val="clear" w:color="auto" w:fill="auto"/>
          </w:tcPr>
          <w:p w14:paraId="5EE85759" w14:textId="77777777" w:rsidR="006808B8" w:rsidRPr="006C1437" w:rsidRDefault="006808B8" w:rsidP="006808B8">
            <w:pPr>
              <w:pStyle w:val="TAL"/>
              <w:rPr>
                <w:b/>
                <w:bCs/>
              </w:rPr>
            </w:pPr>
            <w:r w:rsidRPr="006C1437">
              <w:rPr>
                <w:rFonts w:cs="Arial"/>
                <w:szCs w:val="18"/>
              </w:rPr>
              <w:t>Update</w:t>
            </w:r>
            <w:r>
              <w:rPr>
                <w:rFonts w:cs="Arial"/>
                <w:szCs w:val="18"/>
              </w:rPr>
              <w:t xml:space="preserve"> </w:t>
            </w:r>
            <w:r w:rsidRPr="006C1437">
              <w:rPr>
                <w:rFonts w:cs="Arial"/>
                <w:szCs w:val="18"/>
              </w:rPr>
              <w:t>PDN</w:t>
            </w:r>
            <w:r>
              <w:rPr>
                <w:rFonts w:cs="Arial"/>
                <w:szCs w:val="18"/>
              </w:rPr>
              <w:t xml:space="preserve"> </w:t>
            </w:r>
            <w:r w:rsidRPr="006C1437">
              <w:rPr>
                <w:rFonts w:cs="Arial"/>
                <w:szCs w:val="18"/>
              </w:rPr>
              <w:t>Connection</w:t>
            </w:r>
            <w:r>
              <w:rPr>
                <w:rFonts w:cs="Arial"/>
                <w:szCs w:val="18"/>
              </w:rPr>
              <w:t xml:space="preserve"> </w:t>
            </w:r>
            <w:r w:rsidRPr="006C1437">
              <w:rPr>
                <w:rFonts w:cs="Arial"/>
                <w:szCs w:val="18"/>
              </w:rPr>
              <w:t>Set</w:t>
            </w:r>
            <w:r>
              <w:rPr>
                <w:rFonts w:cs="Arial"/>
                <w:szCs w:val="18"/>
              </w:rPr>
              <w:t xml:space="preserve"> </w:t>
            </w:r>
            <w:r w:rsidRPr="006C1437">
              <w:rPr>
                <w:rFonts w:cs="Arial"/>
                <w:szCs w:val="18"/>
              </w:rPr>
              <w:t>Response</w:t>
            </w:r>
          </w:p>
        </w:tc>
        <w:tc>
          <w:tcPr>
            <w:tcW w:w="1193" w:type="dxa"/>
            <w:shd w:val="clear" w:color="auto" w:fill="auto"/>
          </w:tcPr>
          <w:p w14:paraId="126BD5BD" w14:textId="77777777" w:rsidR="006808B8" w:rsidRPr="006C1437" w:rsidRDefault="006808B8" w:rsidP="006808B8">
            <w:pPr>
              <w:pStyle w:val="TAC"/>
            </w:pPr>
          </w:p>
        </w:tc>
        <w:tc>
          <w:tcPr>
            <w:tcW w:w="678" w:type="dxa"/>
            <w:shd w:val="clear" w:color="auto" w:fill="auto"/>
          </w:tcPr>
          <w:p w14:paraId="4DF3766C" w14:textId="77777777" w:rsidR="006808B8" w:rsidRPr="006C1437" w:rsidRDefault="006808B8" w:rsidP="006808B8">
            <w:pPr>
              <w:pStyle w:val="TAC"/>
            </w:pPr>
          </w:p>
        </w:tc>
        <w:tc>
          <w:tcPr>
            <w:tcW w:w="1797" w:type="dxa"/>
            <w:shd w:val="clear" w:color="auto" w:fill="auto"/>
          </w:tcPr>
          <w:p w14:paraId="1012E102" w14:textId="77777777" w:rsidR="006808B8" w:rsidRPr="006C1437" w:rsidRDefault="006808B8" w:rsidP="006808B8">
            <w:pPr>
              <w:pStyle w:val="TAC"/>
            </w:pPr>
            <w:r w:rsidRPr="006C1437">
              <w:t>X</w:t>
            </w:r>
          </w:p>
        </w:tc>
      </w:tr>
      <w:tr w:rsidR="006808B8" w:rsidRPr="006C1437" w14:paraId="55592810" w14:textId="77777777" w:rsidTr="006808B8">
        <w:trPr>
          <w:jc w:val="center"/>
        </w:trPr>
        <w:tc>
          <w:tcPr>
            <w:tcW w:w="1483" w:type="dxa"/>
            <w:tcBorders>
              <w:bottom w:val="single" w:sz="4" w:space="0" w:color="auto"/>
            </w:tcBorders>
          </w:tcPr>
          <w:p w14:paraId="4B2A80A6" w14:textId="77777777" w:rsidR="006808B8" w:rsidRPr="006C1437" w:rsidRDefault="006808B8" w:rsidP="006808B8">
            <w:pPr>
              <w:pStyle w:val="TAC"/>
            </w:pPr>
            <w:r w:rsidRPr="006C1437">
              <w:t>202</w:t>
            </w:r>
            <w:r>
              <w:t xml:space="preserve"> </w:t>
            </w:r>
            <w:r w:rsidRPr="006C1437">
              <w:t>to</w:t>
            </w:r>
            <w:r>
              <w:t xml:space="preserve"> </w:t>
            </w:r>
            <w:r w:rsidRPr="006C1437">
              <w:t>210</w:t>
            </w:r>
          </w:p>
        </w:tc>
        <w:tc>
          <w:tcPr>
            <w:tcW w:w="5316" w:type="dxa"/>
            <w:gridSpan w:val="5"/>
            <w:tcBorders>
              <w:bottom w:val="single" w:sz="4" w:space="0" w:color="auto"/>
            </w:tcBorders>
          </w:tcPr>
          <w:p w14:paraId="3896368C" w14:textId="77777777" w:rsidR="006808B8" w:rsidRPr="006C1437" w:rsidRDefault="006808B8" w:rsidP="006808B8">
            <w:pPr>
              <w:pStyle w:val="TAL"/>
            </w:pPr>
            <w:r w:rsidRPr="006C1437">
              <w:rPr>
                <w:lang w:eastAsia="zh-CN"/>
              </w:rPr>
              <w:t>For</w:t>
            </w:r>
            <w:r>
              <w:rPr>
                <w:lang w:eastAsia="zh-CN"/>
              </w:rPr>
              <w:t xml:space="preserve"> </w:t>
            </w:r>
            <w:r w:rsidRPr="006C1437">
              <w:rPr>
                <w:lang w:eastAsia="zh-CN"/>
              </w:rPr>
              <w:t>future</w:t>
            </w:r>
            <w:r>
              <w:rPr>
                <w:lang w:eastAsia="zh-CN"/>
              </w:rPr>
              <w:t xml:space="preserve"> </w:t>
            </w:r>
            <w:r w:rsidRPr="006C1437">
              <w:rPr>
                <w:lang w:eastAsia="zh-CN"/>
              </w:rPr>
              <w:t>use</w:t>
            </w:r>
          </w:p>
        </w:tc>
        <w:tc>
          <w:tcPr>
            <w:tcW w:w="1193" w:type="dxa"/>
            <w:tcBorders>
              <w:bottom w:val="single" w:sz="4" w:space="0" w:color="auto"/>
            </w:tcBorders>
          </w:tcPr>
          <w:p w14:paraId="75B77551" w14:textId="77777777" w:rsidR="006808B8" w:rsidRPr="006C1437" w:rsidRDefault="006808B8" w:rsidP="006808B8">
            <w:pPr>
              <w:pStyle w:val="TAC"/>
            </w:pPr>
          </w:p>
        </w:tc>
        <w:tc>
          <w:tcPr>
            <w:tcW w:w="678" w:type="dxa"/>
            <w:tcBorders>
              <w:bottom w:val="single" w:sz="4" w:space="0" w:color="auto"/>
            </w:tcBorders>
          </w:tcPr>
          <w:p w14:paraId="1A1CAA2D" w14:textId="77777777" w:rsidR="006808B8" w:rsidRPr="006C1437" w:rsidRDefault="006808B8" w:rsidP="006808B8">
            <w:pPr>
              <w:pStyle w:val="TAC"/>
            </w:pPr>
          </w:p>
        </w:tc>
        <w:tc>
          <w:tcPr>
            <w:tcW w:w="1797" w:type="dxa"/>
            <w:tcBorders>
              <w:bottom w:val="single" w:sz="4" w:space="0" w:color="auto"/>
            </w:tcBorders>
          </w:tcPr>
          <w:p w14:paraId="58B93CAA" w14:textId="77777777" w:rsidR="006808B8" w:rsidRPr="006C1437" w:rsidRDefault="006808B8" w:rsidP="006808B8">
            <w:pPr>
              <w:pStyle w:val="TAC"/>
            </w:pPr>
          </w:p>
        </w:tc>
      </w:tr>
      <w:tr w:rsidR="006808B8" w:rsidRPr="006C1437" w14:paraId="15D93FA5" w14:textId="77777777" w:rsidTr="006808B8">
        <w:trPr>
          <w:jc w:val="center"/>
        </w:trPr>
        <w:tc>
          <w:tcPr>
            <w:tcW w:w="1483" w:type="dxa"/>
            <w:tcBorders>
              <w:bottom w:val="single" w:sz="4" w:space="0" w:color="auto"/>
            </w:tcBorders>
            <w:shd w:val="clear" w:color="auto" w:fill="E0E0E0"/>
          </w:tcPr>
          <w:p w14:paraId="5862D3A4" w14:textId="77777777" w:rsidR="006808B8" w:rsidRPr="006C1437" w:rsidRDefault="006808B8" w:rsidP="006808B8">
            <w:pPr>
              <w:pStyle w:val="TAC"/>
            </w:pPr>
          </w:p>
        </w:tc>
        <w:tc>
          <w:tcPr>
            <w:tcW w:w="5316" w:type="dxa"/>
            <w:gridSpan w:val="5"/>
            <w:tcBorders>
              <w:bottom w:val="single" w:sz="4" w:space="0" w:color="auto"/>
            </w:tcBorders>
            <w:shd w:val="clear" w:color="auto" w:fill="E0E0E0"/>
          </w:tcPr>
          <w:p w14:paraId="625E0EA5" w14:textId="77777777" w:rsidR="006808B8" w:rsidRPr="006C1437" w:rsidRDefault="006808B8" w:rsidP="006808B8">
            <w:pPr>
              <w:pStyle w:val="TAL"/>
              <w:rPr>
                <w:b/>
                <w:bCs/>
              </w:rPr>
            </w:pPr>
            <w:r w:rsidRPr="006C1437">
              <w:rPr>
                <w:b/>
                <w:bCs/>
              </w:rPr>
              <w:t>MME</w:t>
            </w:r>
            <w:r>
              <w:rPr>
                <w:b/>
                <w:bCs/>
              </w:rPr>
              <w:t xml:space="preserve"> </w:t>
            </w:r>
            <w:r w:rsidRPr="006C1437">
              <w:rPr>
                <w:b/>
                <w:bCs/>
              </w:rPr>
              <w:t>to</w:t>
            </w:r>
            <w:r>
              <w:rPr>
                <w:b/>
                <w:bCs/>
              </w:rPr>
              <w:t xml:space="preserve"> </w:t>
            </w:r>
            <w:r w:rsidRPr="006C1437">
              <w:rPr>
                <w:b/>
                <w:bCs/>
              </w:rPr>
              <w:t>SGW</w:t>
            </w:r>
            <w:r>
              <w:rPr>
                <w:b/>
                <w:bCs/>
              </w:rPr>
              <w:t xml:space="preserve"> </w:t>
            </w:r>
            <w:r w:rsidRPr="006C1437">
              <w:rPr>
                <w:b/>
                <w:bCs/>
              </w:rPr>
              <w:t>(S11)</w:t>
            </w:r>
          </w:p>
        </w:tc>
        <w:tc>
          <w:tcPr>
            <w:tcW w:w="1193" w:type="dxa"/>
            <w:tcBorders>
              <w:bottom w:val="single" w:sz="4" w:space="0" w:color="auto"/>
            </w:tcBorders>
            <w:shd w:val="clear" w:color="auto" w:fill="E0E0E0"/>
          </w:tcPr>
          <w:p w14:paraId="4D64C880" w14:textId="77777777" w:rsidR="006808B8" w:rsidRPr="006C1437" w:rsidRDefault="006808B8" w:rsidP="006808B8">
            <w:pPr>
              <w:pStyle w:val="TAC"/>
            </w:pPr>
          </w:p>
        </w:tc>
        <w:tc>
          <w:tcPr>
            <w:tcW w:w="678" w:type="dxa"/>
            <w:tcBorders>
              <w:bottom w:val="single" w:sz="4" w:space="0" w:color="auto"/>
            </w:tcBorders>
            <w:shd w:val="clear" w:color="auto" w:fill="E0E0E0"/>
          </w:tcPr>
          <w:p w14:paraId="2E6CBA4E" w14:textId="77777777" w:rsidR="006808B8" w:rsidRPr="006C1437" w:rsidRDefault="006808B8" w:rsidP="006808B8">
            <w:pPr>
              <w:pStyle w:val="TAC"/>
            </w:pPr>
          </w:p>
        </w:tc>
        <w:tc>
          <w:tcPr>
            <w:tcW w:w="1797" w:type="dxa"/>
            <w:tcBorders>
              <w:bottom w:val="single" w:sz="4" w:space="0" w:color="auto"/>
            </w:tcBorders>
            <w:shd w:val="clear" w:color="auto" w:fill="E0E0E0"/>
          </w:tcPr>
          <w:p w14:paraId="1C341A14" w14:textId="77777777" w:rsidR="006808B8" w:rsidRPr="006C1437" w:rsidRDefault="006808B8" w:rsidP="006808B8">
            <w:pPr>
              <w:pStyle w:val="TAC"/>
            </w:pPr>
          </w:p>
        </w:tc>
      </w:tr>
      <w:tr w:rsidR="006808B8" w:rsidRPr="006C1437" w14:paraId="54B17640" w14:textId="77777777" w:rsidTr="006808B8">
        <w:trPr>
          <w:jc w:val="center"/>
        </w:trPr>
        <w:tc>
          <w:tcPr>
            <w:tcW w:w="1483" w:type="dxa"/>
          </w:tcPr>
          <w:p w14:paraId="4A6B5044" w14:textId="77777777" w:rsidR="006808B8" w:rsidRPr="006C1437" w:rsidRDefault="006808B8" w:rsidP="006808B8">
            <w:pPr>
              <w:pStyle w:val="TAC"/>
              <w:rPr>
                <w:lang w:eastAsia="zh-CN"/>
              </w:rPr>
            </w:pPr>
            <w:r w:rsidRPr="006C1437">
              <w:rPr>
                <w:lang w:eastAsia="zh-CN"/>
              </w:rPr>
              <w:t>211</w:t>
            </w:r>
          </w:p>
        </w:tc>
        <w:tc>
          <w:tcPr>
            <w:tcW w:w="5316" w:type="dxa"/>
            <w:gridSpan w:val="5"/>
          </w:tcPr>
          <w:p w14:paraId="11F32ACE" w14:textId="77777777" w:rsidR="006808B8" w:rsidRPr="006C1437" w:rsidRDefault="006808B8" w:rsidP="006808B8">
            <w:pPr>
              <w:pStyle w:val="TAL"/>
              <w:rPr>
                <w:lang w:eastAsia="zh-CN"/>
              </w:rPr>
            </w:pPr>
            <w:r w:rsidRPr="006C1437">
              <w:rPr>
                <w:lang w:eastAsia="zh-CN"/>
              </w:rPr>
              <w:t>Modify</w:t>
            </w:r>
            <w:r>
              <w:rPr>
                <w:lang w:eastAsia="zh-CN"/>
              </w:rPr>
              <w:t xml:space="preserve"> </w:t>
            </w:r>
            <w:r w:rsidRPr="006C1437">
              <w:rPr>
                <w:lang w:eastAsia="zh-CN"/>
              </w:rPr>
              <w:t>Access</w:t>
            </w:r>
            <w:r>
              <w:rPr>
                <w:lang w:eastAsia="zh-CN"/>
              </w:rPr>
              <w:t xml:space="preserve"> </w:t>
            </w:r>
            <w:r w:rsidRPr="006C1437">
              <w:rPr>
                <w:lang w:eastAsia="zh-CN"/>
              </w:rPr>
              <w:t>Bearers</w:t>
            </w:r>
            <w:r>
              <w:rPr>
                <w:lang w:eastAsia="zh-CN"/>
              </w:rPr>
              <w:t xml:space="preserve"> </w:t>
            </w:r>
            <w:r w:rsidRPr="006C1437">
              <w:rPr>
                <w:lang w:eastAsia="zh-CN"/>
              </w:rPr>
              <w:t>Request</w:t>
            </w:r>
          </w:p>
        </w:tc>
        <w:tc>
          <w:tcPr>
            <w:tcW w:w="1193" w:type="dxa"/>
          </w:tcPr>
          <w:p w14:paraId="38BDDC1B" w14:textId="77777777" w:rsidR="006808B8" w:rsidRPr="006C1437" w:rsidRDefault="006808B8" w:rsidP="006808B8">
            <w:pPr>
              <w:pStyle w:val="TAC"/>
            </w:pPr>
          </w:p>
        </w:tc>
        <w:tc>
          <w:tcPr>
            <w:tcW w:w="678" w:type="dxa"/>
          </w:tcPr>
          <w:p w14:paraId="66B1C548" w14:textId="77777777" w:rsidR="006808B8" w:rsidRPr="006C1437" w:rsidRDefault="006808B8" w:rsidP="006808B8">
            <w:pPr>
              <w:pStyle w:val="TAC"/>
            </w:pPr>
            <w:r w:rsidRPr="006C1437">
              <w:t>X</w:t>
            </w:r>
          </w:p>
        </w:tc>
        <w:tc>
          <w:tcPr>
            <w:tcW w:w="1797" w:type="dxa"/>
          </w:tcPr>
          <w:p w14:paraId="4CEA5451" w14:textId="77777777" w:rsidR="006808B8" w:rsidRPr="006C1437" w:rsidRDefault="006808B8" w:rsidP="006808B8">
            <w:pPr>
              <w:pStyle w:val="TAC"/>
            </w:pPr>
          </w:p>
        </w:tc>
      </w:tr>
      <w:tr w:rsidR="006808B8" w:rsidRPr="006C1437" w14:paraId="55999CAE" w14:textId="77777777" w:rsidTr="006808B8">
        <w:trPr>
          <w:jc w:val="center"/>
        </w:trPr>
        <w:tc>
          <w:tcPr>
            <w:tcW w:w="1483" w:type="dxa"/>
          </w:tcPr>
          <w:p w14:paraId="37125263" w14:textId="77777777" w:rsidR="006808B8" w:rsidRPr="006C1437" w:rsidRDefault="006808B8" w:rsidP="006808B8">
            <w:pPr>
              <w:pStyle w:val="TAC"/>
              <w:rPr>
                <w:lang w:eastAsia="zh-CN"/>
              </w:rPr>
            </w:pPr>
            <w:r w:rsidRPr="006C1437">
              <w:rPr>
                <w:lang w:eastAsia="zh-CN"/>
              </w:rPr>
              <w:t>212</w:t>
            </w:r>
          </w:p>
        </w:tc>
        <w:tc>
          <w:tcPr>
            <w:tcW w:w="5316" w:type="dxa"/>
            <w:gridSpan w:val="5"/>
          </w:tcPr>
          <w:p w14:paraId="54EF7156" w14:textId="77777777" w:rsidR="006808B8" w:rsidRPr="006C1437" w:rsidRDefault="006808B8" w:rsidP="006808B8">
            <w:pPr>
              <w:pStyle w:val="TAL"/>
              <w:rPr>
                <w:lang w:eastAsia="zh-CN"/>
              </w:rPr>
            </w:pPr>
            <w:r w:rsidRPr="006C1437">
              <w:rPr>
                <w:lang w:eastAsia="zh-CN"/>
              </w:rPr>
              <w:t>Modify</w:t>
            </w:r>
            <w:r>
              <w:rPr>
                <w:lang w:eastAsia="zh-CN"/>
              </w:rPr>
              <w:t xml:space="preserve"> </w:t>
            </w:r>
            <w:r w:rsidRPr="006C1437">
              <w:rPr>
                <w:lang w:eastAsia="zh-CN"/>
              </w:rPr>
              <w:t>Access</w:t>
            </w:r>
            <w:r>
              <w:rPr>
                <w:lang w:eastAsia="zh-CN"/>
              </w:rPr>
              <w:t xml:space="preserve"> </w:t>
            </w:r>
            <w:r w:rsidRPr="006C1437">
              <w:rPr>
                <w:lang w:eastAsia="zh-CN"/>
              </w:rPr>
              <w:t>Bearers</w:t>
            </w:r>
            <w:r>
              <w:rPr>
                <w:lang w:eastAsia="zh-CN"/>
              </w:rPr>
              <w:t xml:space="preserve"> </w:t>
            </w:r>
            <w:r w:rsidRPr="006C1437">
              <w:rPr>
                <w:lang w:eastAsia="zh-CN"/>
              </w:rPr>
              <w:t>Response</w:t>
            </w:r>
          </w:p>
        </w:tc>
        <w:tc>
          <w:tcPr>
            <w:tcW w:w="1193" w:type="dxa"/>
          </w:tcPr>
          <w:p w14:paraId="00DBD420" w14:textId="77777777" w:rsidR="006808B8" w:rsidRPr="006C1437" w:rsidRDefault="006808B8" w:rsidP="006808B8">
            <w:pPr>
              <w:pStyle w:val="TAC"/>
            </w:pPr>
          </w:p>
        </w:tc>
        <w:tc>
          <w:tcPr>
            <w:tcW w:w="678" w:type="dxa"/>
          </w:tcPr>
          <w:p w14:paraId="0C6587F9" w14:textId="77777777" w:rsidR="006808B8" w:rsidRPr="006C1437" w:rsidRDefault="006808B8" w:rsidP="006808B8">
            <w:pPr>
              <w:pStyle w:val="TAC"/>
            </w:pPr>
          </w:p>
        </w:tc>
        <w:tc>
          <w:tcPr>
            <w:tcW w:w="1797" w:type="dxa"/>
          </w:tcPr>
          <w:p w14:paraId="2E1E25B7" w14:textId="77777777" w:rsidR="006808B8" w:rsidRPr="006C1437" w:rsidRDefault="006808B8" w:rsidP="006808B8">
            <w:pPr>
              <w:pStyle w:val="TAC"/>
            </w:pPr>
            <w:r w:rsidRPr="006C1437">
              <w:t>X</w:t>
            </w:r>
          </w:p>
        </w:tc>
      </w:tr>
      <w:tr w:rsidR="006808B8" w:rsidRPr="006C1437" w14:paraId="02776D4E" w14:textId="77777777" w:rsidTr="006808B8">
        <w:trPr>
          <w:jc w:val="center"/>
        </w:trPr>
        <w:tc>
          <w:tcPr>
            <w:tcW w:w="1483" w:type="dxa"/>
            <w:tcBorders>
              <w:bottom w:val="single" w:sz="4" w:space="0" w:color="auto"/>
            </w:tcBorders>
            <w:shd w:val="clear" w:color="auto" w:fill="auto"/>
          </w:tcPr>
          <w:p w14:paraId="011CB471" w14:textId="77777777" w:rsidR="006808B8" w:rsidRPr="006C1437" w:rsidRDefault="006808B8" w:rsidP="006808B8">
            <w:pPr>
              <w:pStyle w:val="TAC"/>
            </w:pPr>
            <w:r w:rsidRPr="006C1437">
              <w:lastRenderedPageBreak/>
              <w:t>213</w:t>
            </w:r>
            <w:r>
              <w:t xml:space="preserve"> </w:t>
            </w:r>
            <w:r w:rsidRPr="006C1437">
              <w:t>to</w:t>
            </w:r>
            <w:r>
              <w:t xml:space="preserve"> </w:t>
            </w:r>
            <w:r w:rsidRPr="006C1437">
              <w:t>230</w:t>
            </w:r>
          </w:p>
        </w:tc>
        <w:tc>
          <w:tcPr>
            <w:tcW w:w="5316" w:type="dxa"/>
            <w:gridSpan w:val="5"/>
            <w:tcBorders>
              <w:bottom w:val="single" w:sz="4" w:space="0" w:color="auto"/>
            </w:tcBorders>
            <w:shd w:val="clear" w:color="auto" w:fill="auto"/>
          </w:tcPr>
          <w:p w14:paraId="4542FA2A" w14:textId="77777777" w:rsidR="006808B8" w:rsidRPr="006C1437" w:rsidRDefault="006808B8" w:rsidP="006808B8">
            <w:pPr>
              <w:pStyle w:val="TAL"/>
              <w:rPr>
                <w:rFonts w:cs="Arial"/>
                <w:szCs w:val="18"/>
              </w:rPr>
            </w:pPr>
            <w:r w:rsidRPr="006C1437">
              <w:rPr>
                <w:lang w:eastAsia="zh-CN"/>
              </w:rPr>
              <w:t>For</w:t>
            </w:r>
            <w:r>
              <w:rPr>
                <w:lang w:eastAsia="zh-CN"/>
              </w:rPr>
              <w:t xml:space="preserve"> </w:t>
            </w:r>
            <w:r w:rsidRPr="006C1437">
              <w:rPr>
                <w:lang w:eastAsia="zh-CN"/>
              </w:rPr>
              <w:t>future</w:t>
            </w:r>
            <w:r>
              <w:rPr>
                <w:lang w:eastAsia="zh-CN"/>
              </w:rPr>
              <w:t xml:space="preserve"> </w:t>
            </w:r>
            <w:r w:rsidRPr="006C1437">
              <w:rPr>
                <w:lang w:eastAsia="zh-CN"/>
              </w:rPr>
              <w:t>use</w:t>
            </w:r>
          </w:p>
        </w:tc>
        <w:tc>
          <w:tcPr>
            <w:tcW w:w="1193" w:type="dxa"/>
            <w:tcBorders>
              <w:bottom w:val="single" w:sz="4" w:space="0" w:color="auto"/>
            </w:tcBorders>
            <w:shd w:val="clear" w:color="auto" w:fill="auto"/>
          </w:tcPr>
          <w:p w14:paraId="3583F00E" w14:textId="77777777" w:rsidR="006808B8" w:rsidRPr="006C1437" w:rsidRDefault="006808B8" w:rsidP="006808B8">
            <w:pPr>
              <w:pStyle w:val="TAC"/>
            </w:pPr>
          </w:p>
        </w:tc>
        <w:tc>
          <w:tcPr>
            <w:tcW w:w="678" w:type="dxa"/>
            <w:tcBorders>
              <w:bottom w:val="single" w:sz="4" w:space="0" w:color="auto"/>
            </w:tcBorders>
            <w:shd w:val="clear" w:color="auto" w:fill="auto"/>
          </w:tcPr>
          <w:p w14:paraId="219D2360" w14:textId="77777777" w:rsidR="006808B8" w:rsidRPr="006C1437" w:rsidRDefault="006808B8" w:rsidP="006808B8">
            <w:pPr>
              <w:pStyle w:val="TAC"/>
            </w:pPr>
          </w:p>
        </w:tc>
        <w:tc>
          <w:tcPr>
            <w:tcW w:w="1797" w:type="dxa"/>
            <w:tcBorders>
              <w:bottom w:val="single" w:sz="4" w:space="0" w:color="auto"/>
            </w:tcBorders>
            <w:shd w:val="clear" w:color="auto" w:fill="auto"/>
          </w:tcPr>
          <w:p w14:paraId="2462EEFF" w14:textId="77777777" w:rsidR="006808B8" w:rsidRPr="006C1437" w:rsidRDefault="006808B8" w:rsidP="006808B8">
            <w:pPr>
              <w:pStyle w:val="TAC"/>
            </w:pPr>
          </w:p>
        </w:tc>
      </w:tr>
      <w:tr w:rsidR="006808B8" w:rsidRPr="006C1437" w14:paraId="73B58E45" w14:textId="77777777" w:rsidTr="006808B8">
        <w:trPr>
          <w:jc w:val="center"/>
        </w:trPr>
        <w:tc>
          <w:tcPr>
            <w:tcW w:w="1483" w:type="dxa"/>
            <w:tcBorders>
              <w:bottom w:val="single" w:sz="4" w:space="0" w:color="auto"/>
            </w:tcBorders>
            <w:shd w:val="clear" w:color="auto" w:fill="E0E0E0"/>
          </w:tcPr>
          <w:p w14:paraId="3AA8F372" w14:textId="77777777" w:rsidR="006808B8" w:rsidRPr="006C1437" w:rsidRDefault="006808B8" w:rsidP="006808B8">
            <w:pPr>
              <w:pStyle w:val="TAC"/>
            </w:pPr>
          </w:p>
        </w:tc>
        <w:tc>
          <w:tcPr>
            <w:tcW w:w="5316" w:type="dxa"/>
            <w:gridSpan w:val="5"/>
            <w:tcBorders>
              <w:bottom w:val="single" w:sz="4" w:space="0" w:color="auto"/>
            </w:tcBorders>
            <w:shd w:val="clear" w:color="auto" w:fill="E0E0E0"/>
          </w:tcPr>
          <w:p w14:paraId="7E903966" w14:textId="77777777" w:rsidR="006808B8" w:rsidRPr="006C1437" w:rsidRDefault="006808B8" w:rsidP="006808B8">
            <w:pPr>
              <w:pStyle w:val="TAL"/>
              <w:rPr>
                <w:b/>
                <w:bCs/>
              </w:rPr>
            </w:pPr>
            <w:r w:rsidRPr="006C1437">
              <w:rPr>
                <w:b/>
                <w:bCs/>
                <w:lang w:eastAsia="zh-CN"/>
              </w:rPr>
              <w:t>MBMS</w:t>
            </w:r>
            <w:r>
              <w:rPr>
                <w:b/>
                <w:bCs/>
                <w:lang w:eastAsia="zh-CN"/>
              </w:rPr>
              <w:t xml:space="preserve"> </w:t>
            </w:r>
            <w:r w:rsidRPr="006C1437">
              <w:rPr>
                <w:b/>
                <w:bCs/>
                <w:lang w:eastAsia="zh-CN"/>
              </w:rPr>
              <w:t>GW</w:t>
            </w:r>
            <w:r>
              <w:rPr>
                <w:b/>
                <w:bCs/>
                <w:lang w:eastAsia="zh-CN"/>
              </w:rPr>
              <w:t xml:space="preserve"> </w:t>
            </w:r>
            <w:r w:rsidRPr="006C1437">
              <w:rPr>
                <w:b/>
                <w:bCs/>
                <w:lang w:eastAsia="zh-CN"/>
              </w:rPr>
              <w:t>to</w:t>
            </w:r>
            <w:r>
              <w:rPr>
                <w:b/>
                <w:bCs/>
                <w:lang w:eastAsia="zh-CN"/>
              </w:rPr>
              <w:t xml:space="preserve"> </w:t>
            </w:r>
            <w:r w:rsidRPr="006C1437">
              <w:rPr>
                <w:b/>
                <w:bCs/>
                <w:lang w:eastAsia="zh-CN"/>
              </w:rPr>
              <w:t>MME/SGSN</w:t>
            </w:r>
            <w:r>
              <w:rPr>
                <w:b/>
                <w:bCs/>
                <w:lang w:eastAsia="zh-CN"/>
              </w:rPr>
              <w:t xml:space="preserve"> </w:t>
            </w:r>
            <w:r w:rsidRPr="006C1437">
              <w:rPr>
                <w:b/>
                <w:bCs/>
                <w:lang w:eastAsia="zh-CN"/>
              </w:rPr>
              <w:t>(</w:t>
            </w:r>
            <w:proofErr w:type="spellStart"/>
            <w:r w:rsidRPr="006C1437">
              <w:rPr>
                <w:b/>
                <w:bCs/>
                <w:lang w:eastAsia="zh-CN"/>
              </w:rPr>
              <w:t>Sm</w:t>
            </w:r>
            <w:proofErr w:type="spellEnd"/>
            <w:r w:rsidRPr="006C1437">
              <w:rPr>
                <w:b/>
                <w:bCs/>
                <w:lang w:eastAsia="zh-CN"/>
              </w:rPr>
              <w:t>/Sn)</w:t>
            </w:r>
          </w:p>
        </w:tc>
        <w:tc>
          <w:tcPr>
            <w:tcW w:w="1193" w:type="dxa"/>
            <w:tcBorders>
              <w:bottom w:val="single" w:sz="4" w:space="0" w:color="auto"/>
            </w:tcBorders>
            <w:shd w:val="clear" w:color="auto" w:fill="E0E0E0"/>
          </w:tcPr>
          <w:p w14:paraId="7DF6FEDA" w14:textId="77777777" w:rsidR="006808B8" w:rsidRPr="006C1437" w:rsidRDefault="006808B8" w:rsidP="006808B8">
            <w:pPr>
              <w:pStyle w:val="TAC"/>
            </w:pPr>
          </w:p>
        </w:tc>
        <w:tc>
          <w:tcPr>
            <w:tcW w:w="678" w:type="dxa"/>
            <w:tcBorders>
              <w:bottom w:val="single" w:sz="4" w:space="0" w:color="auto"/>
            </w:tcBorders>
            <w:shd w:val="clear" w:color="auto" w:fill="E0E0E0"/>
          </w:tcPr>
          <w:p w14:paraId="079BFAB1" w14:textId="77777777" w:rsidR="006808B8" w:rsidRPr="006C1437" w:rsidRDefault="006808B8" w:rsidP="006808B8">
            <w:pPr>
              <w:pStyle w:val="TAC"/>
            </w:pPr>
          </w:p>
        </w:tc>
        <w:tc>
          <w:tcPr>
            <w:tcW w:w="1797" w:type="dxa"/>
            <w:tcBorders>
              <w:bottom w:val="single" w:sz="4" w:space="0" w:color="auto"/>
            </w:tcBorders>
            <w:shd w:val="clear" w:color="auto" w:fill="E0E0E0"/>
          </w:tcPr>
          <w:p w14:paraId="05ED17C5" w14:textId="77777777" w:rsidR="006808B8" w:rsidRPr="006C1437" w:rsidRDefault="006808B8" w:rsidP="006808B8">
            <w:pPr>
              <w:pStyle w:val="TAC"/>
            </w:pPr>
          </w:p>
        </w:tc>
      </w:tr>
      <w:tr w:rsidR="006808B8" w:rsidRPr="006C1437" w14:paraId="2FF458AB" w14:textId="77777777" w:rsidTr="006808B8">
        <w:trPr>
          <w:jc w:val="center"/>
        </w:trPr>
        <w:tc>
          <w:tcPr>
            <w:tcW w:w="1483" w:type="dxa"/>
            <w:shd w:val="clear" w:color="auto" w:fill="auto"/>
          </w:tcPr>
          <w:p w14:paraId="171FE5A1" w14:textId="77777777" w:rsidR="006808B8" w:rsidRPr="006C1437" w:rsidRDefault="006808B8" w:rsidP="006808B8">
            <w:pPr>
              <w:pStyle w:val="TAC"/>
            </w:pPr>
            <w:r w:rsidRPr="006C1437">
              <w:t>231</w:t>
            </w:r>
          </w:p>
        </w:tc>
        <w:tc>
          <w:tcPr>
            <w:tcW w:w="5316" w:type="dxa"/>
            <w:gridSpan w:val="5"/>
            <w:shd w:val="clear" w:color="auto" w:fill="auto"/>
          </w:tcPr>
          <w:p w14:paraId="3DB90F01" w14:textId="77777777" w:rsidR="006808B8" w:rsidRPr="006C1437" w:rsidRDefault="006808B8" w:rsidP="006808B8">
            <w:pPr>
              <w:pStyle w:val="TAL"/>
              <w:rPr>
                <w:rFonts w:cs="Arial"/>
                <w:szCs w:val="18"/>
              </w:rPr>
            </w:pPr>
            <w:r w:rsidRPr="006C1437">
              <w:t>MBMS</w:t>
            </w:r>
            <w:r>
              <w:t xml:space="preserve"> </w:t>
            </w:r>
            <w:r w:rsidRPr="006C1437">
              <w:t>Session</w:t>
            </w:r>
            <w:r>
              <w:t xml:space="preserve"> </w:t>
            </w:r>
            <w:r w:rsidRPr="006C1437">
              <w:t>Start</w:t>
            </w:r>
            <w:r>
              <w:t xml:space="preserve"> </w:t>
            </w:r>
            <w:r w:rsidRPr="006C1437">
              <w:t>Request</w:t>
            </w:r>
          </w:p>
        </w:tc>
        <w:tc>
          <w:tcPr>
            <w:tcW w:w="1193" w:type="dxa"/>
            <w:shd w:val="clear" w:color="auto" w:fill="auto"/>
          </w:tcPr>
          <w:p w14:paraId="7F817812" w14:textId="77777777" w:rsidR="006808B8" w:rsidRPr="006C1437" w:rsidRDefault="006808B8" w:rsidP="006808B8">
            <w:pPr>
              <w:pStyle w:val="TAC"/>
            </w:pPr>
          </w:p>
        </w:tc>
        <w:tc>
          <w:tcPr>
            <w:tcW w:w="678" w:type="dxa"/>
            <w:shd w:val="clear" w:color="auto" w:fill="auto"/>
          </w:tcPr>
          <w:p w14:paraId="24E83B29" w14:textId="77777777" w:rsidR="006808B8" w:rsidRPr="006C1437" w:rsidRDefault="006808B8" w:rsidP="006808B8">
            <w:pPr>
              <w:pStyle w:val="TAC"/>
            </w:pPr>
            <w:r w:rsidRPr="006C1437">
              <w:t>X</w:t>
            </w:r>
          </w:p>
        </w:tc>
        <w:tc>
          <w:tcPr>
            <w:tcW w:w="1797" w:type="dxa"/>
            <w:shd w:val="clear" w:color="auto" w:fill="auto"/>
          </w:tcPr>
          <w:p w14:paraId="7C3247AB" w14:textId="77777777" w:rsidR="006808B8" w:rsidRPr="006C1437" w:rsidRDefault="006808B8" w:rsidP="006808B8">
            <w:pPr>
              <w:pStyle w:val="TAC"/>
            </w:pPr>
          </w:p>
        </w:tc>
      </w:tr>
      <w:tr w:rsidR="006808B8" w:rsidRPr="006C1437" w14:paraId="31A192B5" w14:textId="77777777" w:rsidTr="006808B8">
        <w:trPr>
          <w:jc w:val="center"/>
        </w:trPr>
        <w:tc>
          <w:tcPr>
            <w:tcW w:w="1483" w:type="dxa"/>
            <w:shd w:val="clear" w:color="auto" w:fill="auto"/>
          </w:tcPr>
          <w:p w14:paraId="4BFA612D" w14:textId="77777777" w:rsidR="006808B8" w:rsidRPr="006C1437" w:rsidRDefault="006808B8" w:rsidP="006808B8">
            <w:pPr>
              <w:pStyle w:val="TAC"/>
            </w:pPr>
            <w:r w:rsidRPr="006C1437">
              <w:t>232</w:t>
            </w:r>
          </w:p>
        </w:tc>
        <w:tc>
          <w:tcPr>
            <w:tcW w:w="5316" w:type="dxa"/>
            <w:gridSpan w:val="5"/>
            <w:shd w:val="clear" w:color="auto" w:fill="auto"/>
          </w:tcPr>
          <w:p w14:paraId="5F6ED902" w14:textId="77777777" w:rsidR="006808B8" w:rsidRPr="006C1437" w:rsidRDefault="006808B8" w:rsidP="006808B8">
            <w:pPr>
              <w:pStyle w:val="TAL"/>
              <w:rPr>
                <w:rFonts w:cs="Arial"/>
                <w:szCs w:val="18"/>
              </w:rPr>
            </w:pPr>
            <w:r w:rsidRPr="006C1437">
              <w:t>MBMS</w:t>
            </w:r>
            <w:r>
              <w:t xml:space="preserve"> </w:t>
            </w:r>
            <w:r w:rsidRPr="006C1437">
              <w:t>Session</w:t>
            </w:r>
            <w:r>
              <w:t xml:space="preserve"> </w:t>
            </w:r>
            <w:r w:rsidRPr="006C1437">
              <w:t>Start</w:t>
            </w:r>
            <w:r>
              <w:t xml:space="preserve"> </w:t>
            </w:r>
            <w:r w:rsidRPr="006C1437">
              <w:t>Response</w:t>
            </w:r>
          </w:p>
        </w:tc>
        <w:tc>
          <w:tcPr>
            <w:tcW w:w="1193" w:type="dxa"/>
            <w:shd w:val="clear" w:color="auto" w:fill="auto"/>
          </w:tcPr>
          <w:p w14:paraId="3A87FD84" w14:textId="77777777" w:rsidR="006808B8" w:rsidRPr="006C1437" w:rsidRDefault="006808B8" w:rsidP="006808B8">
            <w:pPr>
              <w:pStyle w:val="TAC"/>
            </w:pPr>
          </w:p>
        </w:tc>
        <w:tc>
          <w:tcPr>
            <w:tcW w:w="678" w:type="dxa"/>
            <w:shd w:val="clear" w:color="auto" w:fill="auto"/>
          </w:tcPr>
          <w:p w14:paraId="0E1577FD" w14:textId="77777777" w:rsidR="006808B8" w:rsidRPr="006C1437" w:rsidRDefault="006808B8" w:rsidP="006808B8">
            <w:pPr>
              <w:pStyle w:val="TAC"/>
            </w:pPr>
          </w:p>
        </w:tc>
        <w:tc>
          <w:tcPr>
            <w:tcW w:w="1797" w:type="dxa"/>
            <w:shd w:val="clear" w:color="auto" w:fill="auto"/>
          </w:tcPr>
          <w:p w14:paraId="68A8DFE0" w14:textId="77777777" w:rsidR="006808B8" w:rsidRPr="006C1437" w:rsidRDefault="006808B8" w:rsidP="006808B8">
            <w:pPr>
              <w:pStyle w:val="TAC"/>
            </w:pPr>
            <w:r w:rsidRPr="006C1437">
              <w:t>X</w:t>
            </w:r>
          </w:p>
        </w:tc>
      </w:tr>
      <w:tr w:rsidR="006808B8" w:rsidRPr="006C1437" w14:paraId="693006D6" w14:textId="77777777" w:rsidTr="006808B8">
        <w:trPr>
          <w:jc w:val="center"/>
        </w:trPr>
        <w:tc>
          <w:tcPr>
            <w:tcW w:w="1483" w:type="dxa"/>
            <w:shd w:val="clear" w:color="auto" w:fill="auto"/>
          </w:tcPr>
          <w:p w14:paraId="1E85E6AC" w14:textId="77777777" w:rsidR="006808B8" w:rsidRPr="006C1437" w:rsidRDefault="006808B8" w:rsidP="006808B8">
            <w:pPr>
              <w:pStyle w:val="TAC"/>
            </w:pPr>
            <w:r w:rsidRPr="006C1437">
              <w:t>233</w:t>
            </w:r>
          </w:p>
        </w:tc>
        <w:tc>
          <w:tcPr>
            <w:tcW w:w="5316" w:type="dxa"/>
            <w:gridSpan w:val="5"/>
            <w:shd w:val="clear" w:color="auto" w:fill="auto"/>
          </w:tcPr>
          <w:p w14:paraId="11EF21D0" w14:textId="77777777" w:rsidR="006808B8" w:rsidRPr="006C1437" w:rsidRDefault="006808B8" w:rsidP="006808B8">
            <w:pPr>
              <w:pStyle w:val="TAL"/>
              <w:rPr>
                <w:rFonts w:cs="Arial"/>
                <w:szCs w:val="18"/>
              </w:rPr>
            </w:pPr>
            <w:r w:rsidRPr="006C1437">
              <w:t>MBMS</w:t>
            </w:r>
            <w:r>
              <w:t xml:space="preserve"> </w:t>
            </w:r>
            <w:r w:rsidRPr="006C1437">
              <w:t>Session</w:t>
            </w:r>
            <w:r>
              <w:t xml:space="preserve"> </w:t>
            </w:r>
            <w:r w:rsidRPr="006C1437">
              <w:t>Update</w:t>
            </w:r>
            <w:r>
              <w:t xml:space="preserve"> </w:t>
            </w:r>
            <w:r w:rsidRPr="006C1437">
              <w:t>Request</w:t>
            </w:r>
          </w:p>
        </w:tc>
        <w:tc>
          <w:tcPr>
            <w:tcW w:w="1193" w:type="dxa"/>
            <w:shd w:val="clear" w:color="auto" w:fill="auto"/>
          </w:tcPr>
          <w:p w14:paraId="1DF0ED6D" w14:textId="77777777" w:rsidR="006808B8" w:rsidRPr="006C1437" w:rsidRDefault="006808B8" w:rsidP="006808B8">
            <w:pPr>
              <w:pStyle w:val="TAC"/>
            </w:pPr>
          </w:p>
        </w:tc>
        <w:tc>
          <w:tcPr>
            <w:tcW w:w="678" w:type="dxa"/>
            <w:shd w:val="clear" w:color="auto" w:fill="auto"/>
          </w:tcPr>
          <w:p w14:paraId="3ED11F4D" w14:textId="77777777" w:rsidR="006808B8" w:rsidRPr="006C1437" w:rsidRDefault="006808B8" w:rsidP="006808B8">
            <w:pPr>
              <w:pStyle w:val="TAC"/>
            </w:pPr>
            <w:r w:rsidRPr="006C1437">
              <w:t>X</w:t>
            </w:r>
          </w:p>
        </w:tc>
        <w:tc>
          <w:tcPr>
            <w:tcW w:w="1797" w:type="dxa"/>
            <w:shd w:val="clear" w:color="auto" w:fill="auto"/>
          </w:tcPr>
          <w:p w14:paraId="77AAA95B" w14:textId="77777777" w:rsidR="006808B8" w:rsidRPr="006C1437" w:rsidRDefault="006808B8" w:rsidP="006808B8">
            <w:pPr>
              <w:pStyle w:val="TAC"/>
            </w:pPr>
          </w:p>
        </w:tc>
      </w:tr>
      <w:tr w:rsidR="006808B8" w:rsidRPr="006C1437" w14:paraId="0B17A443" w14:textId="77777777" w:rsidTr="006808B8">
        <w:trPr>
          <w:jc w:val="center"/>
        </w:trPr>
        <w:tc>
          <w:tcPr>
            <w:tcW w:w="1483" w:type="dxa"/>
            <w:shd w:val="clear" w:color="auto" w:fill="auto"/>
          </w:tcPr>
          <w:p w14:paraId="72832677" w14:textId="77777777" w:rsidR="006808B8" w:rsidRPr="006C1437" w:rsidRDefault="006808B8" w:rsidP="006808B8">
            <w:pPr>
              <w:pStyle w:val="TAC"/>
            </w:pPr>
            <w:r w:rsidRPr="006C1437">
              <w:t>234</w:t>
            </w:r>
          </w:p>
        </w:tc>
        <w:tc>
          <w:tcPr>
            <w:tcW w:w="5316" w:type="dxa"/>
            <w:gridSpan w:val="5"/>
            <w:shd w:val="clear" w:color="auto" w:fill="auto"/>
          </w:tcPr>
          <w:p w14:paraId="2C67A48F" w14:textId="77777777" w:rsidR="006808B8" w:rsidRPr="006C1437" w:rsidRDefault="006808B8" w:rsidP="006808B8">
            <w:pPr>
              <w:pStyle w:val="TAL"/>
              <w:rPr>
                <w:rFonts w:cs="Arial"/>
                <w:szCs w:val="18"/>
              </w:rPr>
            </w:pPr>
            <w:r w:rsidRPr="006C1437">
              <w:t>MBMS</w:t>
            </w:r>
            <w:r>
              <w:t xml:space="preserve"> </w:t>
            </w:r>
            <w:r w:rsidRPr="006C1437">
              <w:t>Session</w:t>
            </w:r>
            <w:r>
              <w:t xml:space="preserve"> </w:t>
            </w:r>
            <w:r w:rsidRPr="006C1437">
              <w:t>Update</w:t>
            </w:r>
            <w:r>
              <w:t xml:space="preserve"> </w:t>
            </w:r>
            <w:r w:rsidRPr="006C1437">
              <w:t>Response</w:t>
            </w:r>
          </w:p>
        </w:tc>
        <w:tc>
          <w:tcPr>
            <w:tcW w:w="1193" w:type="dxa"/>
            <w:shd w:val="clear" w:color="auto" w:fill="auto"/>
          </w:tcPr>
          <w:p w14:paraId="1F20C935" w14:textId="77777777" w:rsidR="006808B8" w:rsidRPr="006C1437" w:rsidRDefault="006808B8" w:rsidP="006808B8">
            <w:pPr>
              <w:pStyle w:val="TAC"/>
            </w:pPr>
          </w:p>
        </w:tc>
        <w:tc>
          <w:tcPr>
            <w:tcW w:w="678" w:type="dxa"/>
            <w:shd w:val="clear" w:color="auto" w:fill="auto"/>
          </w:tcPr>
          <w:p w14:paraId="47D3C621" w14:textId="77777777" w:rsidR="006808B8" w:rsidRPr="006C1437" w:rsidRDefault="006808B8" w:rsidP="006808B8">
            <w:pPr>
              <w:pStyle w:val="TAC"/>
            </w:pPr>
          </w:p>
        </w:tc>
        <w:tc>
          <w:tcPr>
            <w:tcW w:w="1797" w:type="dxa"/>
            <w:shd w:val="clear" w:color="auto" w:fill="auto"/>
          </w:tcPr>
          <w:p w14:paraId="2264AB98" w14:textId="77777777" w:rsidR="006808B8" w:rsidRPr="006C1437" w:rsidRDefault="006808B8" w:rsidP="006808B8">
            <w:pPr>
              <w:pStyle w:val="TAC"/>
            </w:pPr>
            <w:r w:rsidRPr="006C1437">
              <w:t>X</w:t>
            </w:r>
          </w:p>
        </w:tc>
      </w:tr>
      <w:tr w:rsidR="006808B8" w:rsidRPr="006C1437" w14:paraId="69E98068" w14:textId="77777777" w:rsidTr="006808B8">
        <w:trPr>
          <w:jc w:val="center"/>
        </w:trPr>
        <w:tc>
          <w:tcPr>
            <w:tcW w:w="1483" w:type="dxa"/>
            <w:shd w:val="clear" w:color="auto" w:fill="auto"/>
          </w:tcPr>
          <w:p w14:paraId="2505611A" w14:textId="77777777" w:rsidR="006808B8" w:rsidRPr="006C1437" w:rsidRDefault="006808B8" w:rsidP="006808B8">
            <w:pPr>
              <w:pStyle w:val="TAC"/>
            </w:pPr>
            <w:r w:rsidRPr="006C1437">
              <w:t>235</w:t>
            </w:r>
          </w:p>
        </w:tc>
        <w:tc>
          <w:tcPr>
            <w:tcW w:w="5316" w:type="dxa"/>
            <w:gridSpan w:val="5"/>
            <w:shd w:val="clear" w:color="auto" w:fill="auto"/>
          </w:tcPr>
          <w:p w14:paraId="5A6AF637" w14:textId="77777777" w:rsidR="006808B8" w:rsidRPr="006C1437" w:rsidRDefault="006808B8" w:rsidP="006808B8">
            <w:pPr>
              <w:pStyle w:val="TAL"/>
              <w:rPr>
                <w:rFonts w:cs="Arial"/>
                <w:szCs w:val="18"/>
              </w:rPr>
            </w:pPr>
            <w:r w:rsidRPr="006C1437">
              <w:t>MBMS</w:t>
            </w:r>
            <w:r>
              <w:t xml:space="preserve"> </w:t>
            </w:r>
            <w:r w:rsidRPr="006C1437">
              <w:t>Session</w:t>
            </w:r>
            <w:r>
              <w:t xml:space="preserve"> </w:t>
            </w:r>
            <w:r w:rsidRPr="006C1437">
              <w:t>Stop</w:t>
            </w:r>
            <w:r>
              <w:t xml:space="preserve"> </w:t>
            </w:r>
            <w:r w:rsidRPr="006C1437">
              <w:t>Request</w:t>
            </w:r>
          </w:p>
        </w:tc>
        <w:tc>
          <w:tcPr>
            <w:tcW w:w="1193" w:type="dxa"/>
            <w:shd w:val="clear" w:color="auto" w:fill="auto"/>
          </w:tcPr>
          <w:p w14:paraId="547478AA" w14:textId="77777777" w:rsidR="006808B8" w:rsidRPr="006C1437" w:rsidRDefault="006808B8" w:rsidP="006808B8">
            <w:pPr>
              <w:pStyle w:val="TAC"/>
            </w:pPr>
          </w:p>
        </w:tc>
        <w:tc>
          <w:tcPr>
            <w:tcW w:w="678" w:type="dxa"/>
            <w:shd w:val="clear" w:color="auto" w:fill="auto"/>
          </w:tcPr>
          <w:p w14:paraId="1346060D" w14:textId="77777777" w:rsidR="006808B8" w:rsidRPr="006C1437" w:rsidRDefault="006808B8" w:rsidP="006808B8">
            <w:pPr>
              <w:pStyle w:val="TAC"/>
            </w:pPr>
            <w:r w:rsidRPr="006C1437">
              <w:t>X</w:t>
            </w:r>
          </w:p>
        </w:tc>
        <w:tc>
          <w:tcPr>
            <w:tcW w:w="1797" w:type="dxa"/>
            <w:shd w:val="clear" w:color="auto" w:fill="auto"/>
          </w:tcPr>
          <w:p w14:paraId="0062D09B" w14:textId="77777777" w:rsidR="006808B8" w:rsidRPr="006C1437" w:rsidRDefault="006808B8" w:rsidP="006808B8">
            <w:pPr>
              <w:pStyle w:val="TAC"/>
            </w:pPr>
          </w:p>
        </w:tc>
      </w:tr>
      <w:tr w:rsidR="006808B8" w:rsidRPr="006C1437" w14:paraId="0BB86D22" w14:textId="77777777" w:rsidTr="006808B8">
        <w:trPr>
          <w:jc w:val="center"/>
        </w:trPr>
        <w:tc>
          <w:tcPr>
            <w:tcW w:w="1483" w:type="dxa"/>
            <w:shd w:val="clear" w:color="auto" w:fill="auto"/>
          </w:tcPr>
          <w:p w14:paraId="3DEFF52B" w14:textId="77777777" w:rsidR="006808B8" w:rsidRPr="006C1437" w:rsidRDefault="006808B8" w:rsidP="006808B8">
            <w:pPr>
              <w:pStyle w:val="TAC"/>
            </w:pPr>
            <w:r w:rsidRPr="006C1437">
              <w:t>236</w:t>
            </w:r>
          </w:p>
        </w:tc>
        <w:tc>
          <w:tcPr>
            <w:tcW w:w="5316" w:type="dxa"/>
            <w:gridSpan w:val="5"/>
            <w:shd w:val="clear" w:color="auto" w:fill="auto"/>
          </w:tcPr>
          <w:p w14:paraId="399D3D40" w14:textId="77777777" w:rsidR="006808B8" w:rsidRPr="006C1437" w:rsidRDefault="006808B8" w:rsidP="006808B8">
            <w:pPr>
              <w:pStyle w:val="TAL"/>
              <w:rPr>
                <w:rFonts w:cs="Arial"/>
                <w:szCs w:val="18"/>
              </w:rPr>
            </w:pPr>
            <w:r w:rsidRPr="006C1437">
              <w:t>MBMS</w:t>
            </w:r>
            <w:r>
              <w:t xml:space="preserve"> </w:t>
            </w:r>
            <w:r w:rsidRPr="006C1437">
              <w:t>Session</w:t>
            </w:r>
            <w:r>
              <w:t xml:space="preserve"> </w:t>
            </w:r>
            <w:r w:rsidRPr="006C1437">
              <w:t>Stop</w:t>
            </w:r>
            <w:r>
              <w:t xml:space="preserve"> </w:t>
            </w:r>
            <w:r w:rsidRPr="006C1437">
              <w:t>Response</w:t>
            </w:r>
          </w:p>
        </w:tc>
        <w:tc>
          <w:tcPr>
            <w:tcW w:w="1193" w:type="dxa"/>
            <w:shd w:val="clear" w:color="auto" w:fill="auto"/>
          </w:tcPr>
          <w:p w14:paraId="604396CA" w14:textId="77777777" w:rsidR="006808B8" w:rsidRPr="006C1437" w:rsidRDefault="006808B8" w:rsidP="006808B8">
            <w:pPr>
              <w:pStyle w:val="TAC"/>
            </w:pPr>
          </w:p>
        </w:tc>
        <w:tc>
          <w:tcPr>
            <w:tcW w:w="678" w:type="dxa"/>
            <w:shd w:val="clear" w:color="auto" w:fill="auto"/>
          </w:tcPr>
          <w:p w14:paraId="1BFCBBB8" w14:textId="77777777" w:rsidR="006808B8" w:rsidRPr="006C1437" w:rsidRDefault="006808B8" w:rsidP="006808B8">
            <w:pPr>
              <w:pStyle w:val="TAC"/>
            </w:pPr>
          </w:p>
        </w:tc>
        <w:tc>
          <w:tcPr>
            <w:tcW w:w="1797" w:type="dxa"/>
            <w:shd w:val="clear" w:color="auto" w:fill="auto"/>
          </w:tcPr>
          <w:p w14:paraId="49BA50BE" w14:textId="77777777" w:rsidR="006808B8" w:rsidRPr="006C1437" w:rsidRDefault="006808B8" w:rsidP="006808B8">
            <w:pPr>
              <w:pStyle w:val="TAC"/>
            </w:pPr>
            <w:r w:rsidRPr="006C1437">
              <w:t>X</w:t>
            </w:r>
          </w:p>
        </w:tc>
      </w:tr>
      <w:tr w:rsidR="006808B8" w:rsidRPr="006C1437" w14:paraId="7814150F" w14:textId="77777777" w:rsidTr="006808B8">
        <w:trPr>
          <w:jc w:val="center"/>
        </w:trPr>
        <w:tc>
          <w:tcPr>
            <w:tcW w:w="1483" w:type="dxa"/>
            <w:shd w:val="clear" w:color="auto" w:fill="auto"/>
          </w:tcPr>
          <w:p w14:paraId="3D3F583D" w14:textId="77777777" w:rsidR="006808B8" w:rsidRPr="006C1437" w:rsidRDefault="006808B8" w:rsidP="006808B8">
            <w:pPr>
              <w:pStyle w:val="TAC"/>
            </w:pPr>
            <w:r w:rsidRPr="006C1437">
              <w:t>237</w:t>
            </w:r>
            <w:r>
              <w:t xml:space="preserve"> </w:t>
            </w:r>
            <w:r w:rsidRPr="006C1437">
              <w:t>to</w:t>
            </w:r>
            <w:r>
              <w:t xml:space="preserve"> </w:t>
            </w:r>
            <w:r w:rsidRPr="006C1437">
              <w:t>239</w:t>
            </w:r>
          </w:p>
        </w:tc>
        <w:tc>
          <w:tcPr>
            <w:tcW w:w="5316" w:type="dxa"/>
            <w:gridSpan w:val="5"/>
            <w:shd w:val="clear" w:color="auto" w:fill="auto"/>
          </w:tcPr>
          <w:p w14:paraId="4229006A" w14:textId="77777777" w:rsidR="006808B8" w:rsidRPr="006C1437" w:rsidRDefault="006808B8" w:rsidP="006808B8">
            <w:pPr>
              <w:pStyle w:val="TAL"/>
            </w:pPr>
            <w:r w:rsidRPr="006C1437">
              <w:rPr>
                <w:lang w:eastAsia="zh-CN"/>
              </w:rPr>
              <w:t>For</w:t>
            </w:r>
            <w:r>
              <w:rPr>
                <w:lang w:eastAsia="zh-CN"/>
              </w:rPr>
              <w:t xml:space="preserve"> </w:t>
            </w:r>
            <w:r w:rsidRPr="006C1437">
              <w:rPr>
                <w:lang w:eastAsia="zh-CN"/>
              </w:rPr>
              <w:t>future</w:t>
            </w:r>
            <w:r>
              <w:rPr>
                <w:lang w:eastAsia="zh-CN"/>
              </w:rPr>
              <w:t xml:space="preserve"> </w:t>
            </w:r>
            <w:r w:rsidRPr="006C1437">
              <w:rPr>
                <w:lang w:eastAsia="zh-CN"/>
              </w:rPr>
              <w:t>use</w:t>
            </w:r>
          </w:p>
        </w:tc>
        <w:tc>
          <w:tcPr>
            <w:tcW w:w="1193" w:type="dxa"/>
            <w:shd w:val="clear" w:color="auto" w:fill="auto"/>
          </w:tcPr>
          <w:p w14:paraId="3A01BDB2" w14:textId="77777777" w:rsidR="006808B8" w:rsidRPr="006C1437" w:rsidRDefault="006808B8" w:rsidP="006808B8">
            <w:pPr>
              <w:pStyle w:val="TAC"/>
            </w:pPr>
          </w:p>
        </w:tc>
        <w:tc>
          <w:tcPr>
            <w:tcW w:w="678" w:type="dxa"/>
            <w:shd w:val="clear" w:color="auto" w:fill="auto"/>
          </w:tcPr>
          <w:p w14:paraId="6FD731AC" w14:textId="77777777" w:rsidR="006808B8" w:rsidRPr="006C1437" w:rsidRDefault="006808B8" w:rsidP="006808B8">
            <w:pPr>
              <w:pStyle w:val="TAC"/>
            </w:pPr>
          </w:p>
        </w:tc>
        <w:tc>
          <w:tcPr>
            <w:tcW w:w="1797" w:type="dxa"/>
            <w:shd w:val="clear" w:color="auto" w:fill="auto"/>
          </w:tcPr>
          <w:p w14:paraId="2D9995C9" w14:textId="77777777" w:rsidR="006808B8" w:rsidRPr="006C1437" w:rsidRDefault="006808B8" w:rsidP="006808B8">
            <w:pPr>
              <w:pStyle w:val="TAC"/>
            </w:pPr>
          </w:p>
        </w:tc>
      </w:tr>
      <w:tr w:rsidR="006808B8" w:rsidRPr="006C1437" w14:paraId="1EB6C75E" w14:textId="77777777" w:rsidTr="006808B8">
        <w:trPr>
          <w:jc w:val="center"/>
        </w:trPr>
        <w:tc>
          <w:tcPr>
            <w:tcW w:w="1483" w:type="dxa"/>
            <w:shd w:val="clear" w:color="auto" w:fill="E0E0E0"/>
          </w:tcPr>
          <w:p w14:paraId="3578E6DF" w14:textId="77777777" w:rsidR="006808B8" w:rsidRPr="006C1437" w:rsidRDefault="006808B8" w:rsidP="006808B8">
            <w:pPr>
              <w:pStyle w:val="TAC"/>
            </w:pPr>
          </w:p>
        </w:tc>
        <w:tc>
          <w:tcPr>
            <w:tcW w:w="5316" w:type="dxa"/>
            <w:gridSpan w:val="5"/>
            <w:shd w:val="clear" w:color="auto" w:fill="E0E0E0"/>
          </w:tcPr>
          <w:p w14:paraId="7A3DCDC1" w14:textId="77777777" w:rsidR="006808B8" w:rsidRPr="006C1437" w:rsidRDefault="006808B8" w:rsidP="006808B8">
            <w:pPr>
              <w:pStyle w:val="TAL"/>
              <w:rPr>
                <w:b/>
                <w:bCs/>
              </w:rPr>
            </w:pPr>
            <w:r w:rsidRPr="006C1437">
              <w:rPr>
                <w:b/>
                <w:bCs/>
              </w:rPr>
              <w:t>Other</w:t>
            </w:r>
          </w:p>
        </w:tc>
        <w:tc>
          <w:tcPr>
            <w:tcW w:w="1193" w:type="dxa"/>
            <w:shd w:val="clear" w:color="auto" w:fill="E0E0E0"/>
          </w:tcPr>
          <w:p w14:paraId="300B4FAA" w14:textId="77777777" w:rsidR="006808B8" w:rsidRPr="006C1437" w:rsidRDefault="006808B8" w:rsidP="006808B8">
            <w:pPr>
              <w:pStyle w:val="TAC"/>
            </w:pPr>
          </w:p>
        </w:tc>
        <w:tc>
          <w:tcPr>
            <w:tcW w:w="678" w:type="dxa"/>
            <w:shd w:val="clear" w:color="auto" w:fill="E0E0E0"/>
          </w:tcPr>
          <w:p w14:paraId="3CFBEBA0" w14:textId="77777777" w:rsidR="006808B8" w:rsidRPr="006C1437" w:rsidRDefault="006808B8" w:rsidP="006808B8">
            <w:pPr>
              <w:pStyle w:val="TAC"/>
            </w:pPr>
          </w:p>
        </w:tc>
        <w:tc>
          <w:tcPr>
            <w:tcW w:w="1797" w:type="dxa"/>
            <w:shd w:val="clear" w:color="auto" w:fill="E0E0E0"/>
          </w:tcPr>
          <w:p w14:paraId="278B1BD0" w14:textId="77777777" w:rsidR="006808B8" w:rsidRPr="006C1437" w:rsidRDefault="006808B8" w:rsidP="006808B8">
            <w:pPr>
              <w:pStyle w:val="TAC"/>
            </w:pPr>
          </w:p>
        </w:tc>
      </w:tr>
      <w:tr w:rsidR="006808B8" w:rsidRPr="006C1437" w14:paraId="5A398F14" w14:textId="77777777" w:rsidTr="006808B8">
        <w:trPr>
          <w:jc w:val="center"/>
        </w:trPr>
        <w:tc>
          <w:tcPr>
            <w:tcW w:w="1483" w:type="dxa"/>
            <w:shd w:val="clear" w:color="auto" w:fill="auto"/>
          </w:tcPr>
          <w:p w14:paraId="650B1B97" w14:textId="77777777" w:rsidR="006808B8" w:rsidRPr="006C1437" w:rsidRDefault="006808B8" w:rsidP="006808B8">
            <w:pPr>
              <w:pStyle w:val="TAC"/>
            </w:pPr>
            <w:r w:rsidRPr="006C1437">
              <w:t>240</w:t>
            </w:r>
            <w:r>
              <w:t xml:space="preserve"> </w:t>
            </w:r>
            <w:r w:rsidRPr="006C1437">
              <w:t>to</w:t>
            </w:r>
            <w:r>
              <w:t xml:space="preserve"> </w:t>
            </w:r>
            <w:r w:rsidRPr="006C1437">
              <w:t>247</w:t>
            </w:r>
          </w:p>
        </w:tc>
        <w:tc>
          <w:tcPr>
            <w:tcW w:w="5316" w:type="dxa"/>
            <w:gridSpan w:val="5"/>
            <w:shd w:val="clear" w:color="auto" w:fill="auto"/>
          </w:tcPr>
          <w:p w14:paraId="762E63C4" w14:textId="77777777" w:rsidR="006808B8" w:rsidRPr="006C1437" w:rsidRDefault="006808B8" w:rsidP="006808B8">
            <w:pPr>
              <w:pStyle w:val="TAL"/>
              <w:rPr>
                <w:lang w:eastAsia="zh-CN"/>
              </w:rPr>
            </w:pPr>
            <w:r w:rsidRPr="006C1437">
              <w:t>Reserved</w:t>
            </w:r>
            <w:r>
              <w:t xml:space="preserve"> </w:t>
            </w:r>
            <w:r w:rsidRPr="006C1437">
              <w:t>for</w:t>
            </w:r>
            <w:r>
              <w:t xml:space="preserve"> </w:t>
            </w:r>
            <w:proofErr w:type="spellStart"/>
            <w:r w:rsidRPr="006C1437">
              <w:t>Sv</w:t>
            </w:r>
            <w:proofErr w:type="spellEnd"/>
            <w:r>
              <w:t xml:space="preserve"> </w:t>
            </w:r>
            <w:r w:rsidRPr="006C1437">
              <w:t>interface</w:t>
            </w:r>
            <w:r>
              <w:t xml:space="preserve"> </w:t>
            </w:r>
            <w:r w:rsidRPr="006C1437">
              <w:t>(see</w:t>
            </w:r>
            <w:r>
              <w:t xml:space="preserve"> </w:t>
            </w:r>
            <w:r w:rsidRPr="006C1437">
              <w:t>also</w:t>
            </w:r>
            <w:r>
              <w:t xml:space="preserve"> </w:t>
            </w:r>
            <w:r w:rsidRPr="006C1437">
              <w:t>types</w:t>
            </w:r>
            <w:r>
              <w:t xml:space="preserve"> </w:t>
            </w:r>
            <w:r w:rsidRPr="006C1437">
              <w:t>25</w:t>
            </w:r>
            <w:r>
              <w:t xml:space="preserve"> </w:t>
            </w:r>
            <w:r w:rsidRPr="006C1437">
              <w:t>to</w:t>
            </w:r>
            <w:r>
              <w:t xml:space="preserve"> </w:t>
            </w:r>
            <w:r w:rsidRPr="006C1437">
              <w:t>31)</w:t>
            </w:r>
          </w:p>
        </w:tc>
        <w:tc>
          <w:tcPr>
            <w:tcW w:w="1193" w:type="dxa"/>
            <w:shd w:val="clear" w:color="auto" w:fill="auto"/>
          </w:tcPr>
          <w:p w14:paraId="6CB65654" w14:textId="77777777" w:rsidR="006808B8" w:rsidRPr="006C1437" w:rsidRDefault="006808B8" w:rsidP="006808B8">
            <w:pPr>
              <w:pStyle w:val="TAC"/>
            </w:pPr>
            <w:r w:rsidRPr="006C1437">
              <w:t>TS</w:t>
            </w:r>
            <w:r>
              <w:t xml:space="preserve"> </w:t>
            </w:r>
            <w:r w:rsidRPr="006C1437">
              <w:t>29.280</w:t>
            </w:r>
            <w:r>
              <w:t xml:space="preserve"> </w:t>
            </w:r>
            <w:r w:rsidRPr="006C1437">
              <w:t>[15]</w:t>
            </w:r>
          </w:p>
        </w:tc>
        <w:tc>
          <w:tcPr>
            <w:tcW w:w="678" w:type="dxa"/>
            <w:shd w:val="clear" w:color="auto" w:fill="auto"/>
          </w:tcPr>
          <w:p w14:paraId="2A1AC5BC" w14:textId="77777777" w:rsidR="006808B8" w:rsidRPr="006C1437" w:rsidRDefault="006808B8" w:rsidP="006808B8">
            <w:pPr>
              <w:pStyle w:val="TAC"/>
            </w:pPr>
          </w:p>
        </w:tc>
        <w:tc>
          <w:tcPr>
            <w:tcW w:w="1797" w:type="dxa"/>
            <w:shd w:val="clear" w:color="auto" w:fill="auto"/>
          </w:tcPr>
          <w:p w14:paraId="60208274" w14:textId="77777777" w:rsidR="006808B8" w:rsidRPr="006C1437" w:rsidRDefault="006808B8" w:rsidP="006808B8">
            <w:pPr>
              <w:pStyle w:val="TAC"/>
            </w:pPr>
          </w:p>
        </w:tc>
      </w:tr>
      <w:tr w:rsidR="006808B8" w:rsidRPr="006C1437" w14:paraId="0AD9F181" w14:textId="77777777" w:rsidTr="006808B8">
        <w:trPr>
          <w:jc w:val="center"/>
        </w:trPr>
        <w:tc>
          <w:tcPr>
            <w:tcW w:w="1483" w:type="dxa"/>
          </w:tcPr>
          <w:p w14:paraId="6D32E487" w14:textId="77777777" w:rsidR="006808B8" w:rsidRPr="006C1437" w:rsidRDefault="006808B8" w:rsidP="006808B8">
            <w:pPr>
              <w:pStyle w:val="TAC"/>
            </w:pPr>
            <w:r w:rsidRPr="006C1437">
              <w:t>248</w:t>
            </w:r>
            <w:r>
              <w:t xml:space="preserve"> </w:t>
            </w:r>
            <w:r w:rsidRPr="006C1437">
              <w:t>to</w:t>
            </w:r>
            <w:r>
              <w:t xml:space="preserve"> </w:t>
            </w:r>
            <w:r w:rsidRPr="006C1437">
              <w:t>255</w:t>
            </w:r>
          </w:p>
        </w:tc>
        <w:tc>
          <w:tcPr>
            <w:tcW w:w="5316" w:type="dxa"/>
            <w:gridSpan w:val="5"/>
          </w:tcPr>
          <w:p w14:paraId="54760F52" w14:textId="77777777" w:rsidR="006808B8" w:rsidRPr="006C1437" w:rsidRDefault="006808B8" w:rsidP="006808B8">
            <w:pPr>
              <w:pStyle w:val="TAL"/>
            </w:pPr>
            <w:r w:rsidRPr="006C1437">
              <w:rPr>
                <w:lang w:eastAsia="zh-CN"/>
              </w:rPr>
              <w:t>For</w:t>
            </w:r>
            <w:r>
              <w:rPr>
                <w:lang w:eastAsia="zh-CN"/>
              </w:rPr>
              <w:t xml:space="preserve"> </w:t>
            </w:r>
            <w:r w:rsidRPr="006C1437">
              <w:rPr>
                <w:lang w:eastAsia="zh-CN"/>
              </w:rPr>
              <w:t>future</w:t>
            </w:r>
            <w:r>
              <w:rPr>
                <w:lang w:eastAsia="zh-CN"/>
              </w:rPr>
              <w:t xml:space="preserve"> </w:t>
            </w:r>
            <w:r w:rsidRPr="006C1437">
              <w:rPr>
                <w:lang w:eastAsia="zh-CN"/>
              </w:rPr>
              <w:t>use</w:t>
            </w:r>
          </w:p>
        </w:tc>
        <w:tc>
          <w:tcPr>
            <w:tcW w:w="1193" w:type="dxa"/>
          </w:tcPr>
          <w:p w14:paraId="5036956E" w14:textId="77777777" w:rsidR="006808B8" w:rsidRPr="006C1437" w:rsidRDefault="006808B8" w:rsidP="006808B8">
            <w:pPr>
              <w:pStyle w:val="TAC"/>
            </w:pPr>
          </w:p>
        </w:tc>
        <w:tc>
          <w:tcPr>
            <w:tcW w:w="678" w:type="dxa"/>
          </w:tcPr>
          <w:p w14:paraId="590F723A" w14:textId="77777777" w:rsidR="006808B8" w:rsidRPr="006C1437" w:rsidRDefault="006808B8" w:rsidP="006808B8">
            <w:pPr>
              <w:pStyle w:val="TAC"/>
            </w:pPr>
          </w:p>
        </w:tc>
        <w:tc>
          <w:tcPr>
            <w:tcW w:w="1797" w:type="dxa"/>
          </w:tcPr>
          <w:p w14:paraId="409E1009" w14:textId="77777777" w:rsidR="006808B8" w:rsidRPr="006C1437" w:rsidRDefault="006808B8" w:rsidP="006808B8">
            <w:pPr>
              <w:pStyle w:val="TAC"/>
            </w:pPr>
          </w:p>
        </w:tc>
      </w:tr>
      <w:tr w:rsidR="006808B8" w:rsidRPr="006C1437" w14:paraId="728D758D" w14:textId="77777777" w:rsidTr="006808B8">
        <w:trPr>
          <w:jc w:val="center"/>
        </w:trPr>
        <w:tc>
          <w:tcPr>
            <w:tcW w:w="10467" w:type="dxa"/>
            <w:gridSpan w:val="9"/>
          </w:tcPr>
          <w:p w14:paraId="6612993C" w14:textId="77777777" w:rsidR="006808B8" w:rsidRPr="006C1437" w:rsidRDefault="006808B8" w:rsidP="006808B8">
            <w:pPr>
              <w:pStyle w:val="TAN"/>
            </w:pPr>
          </w:p>
        </w:tc>
      </w:tr>
    </w:tbl>
    <w:p w14:paraId="37E38B7F" w14:textId="116B3E14" w:rsidR="006808B8" w:rsidRDefault="006808B8" w:rsidP="006808B8"/>
    <w:p w14:paraId="5A394F98" w14:textId="77777777" w:rsidR="00692AB0" w:rsidRPr="006C1437" w:rsidRDefault="00692AB0" w:rsidP="006808B8"/>
    <w:p w14:paraId="2F6D5BE5" w14:textId="77777777" w:rsidR="00692AB0" w:rsidRPr="001C7376" w:rsidRDefault="00692AB0" w:rsidP="00692A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376">
        <w:rPr>
          <w:rFonts w:ascii="Arial" w:hAnsi="Arial" w:cs="Arial"/>
          <w:color w:val="0000FF"/>
          <w:sz w:val="28"/>
          <w:szCs w:val="28"/>
          <w:lang w:val="en-US"/>
        </w:rPr>
        <w:t xml:space="preserve">* * * </w:t>
      </w:r>
      <w:r>
        <w:rPr>
          <w:rFonts w:ascii="Arial" w:hAnsi="Arial" w:cs="Arial"/>
          <w:color w:val="0000FF"/>
          <w:sz w:val="28"/>
          <w:szCs w:val="28"/>
          <w:lang w:val="en-US"/>
        </w:rPr>
        <w:t>Next</w:t>
      </w:r>
      <w:r w:rsidRPr="001C7376">
        <w:rPr>
          <w:rFonts w:ascii="Arial" w:hAnsi="Arial" w:cs="Arial"/>
          <w:color w:val="0000FF"/>
          <w:sz w:val="28"/>
          <w:szCs w:val="28"/>
          <w:lang w:val="en-US"/>
        </w:rPr>
        <w:t xml:space="preserve"> Change * * * *</w:t>
      </w:r>
    </w:p>
    <w:p w14:paraId="280915EC" w14:textId="0E584A76" w:rsidR="006808B8" w:rsidRPr="006C1437" w:rsidRDefault="006808B8" w:rsidP="006808B8">
      <w:pPr>
        <w:pStyle w:val="Heading3"/>
      </w:pPr>
      <w:r w:rsidRPr="006C1437">
        <w:t>7.3.18</w:t>
      </w:r>
      <w:r w:rsidRPr="006C1437">
        <w:tab/>
        <w:t>Configuration Transfer Tunnel</w:t>
      </w:r>
      <w:bookmarkEnd w:id="4"/>
    </w:p>
    <w:p w14:paraId="4B8E4413" w14:textId="77777777" w:rsidR="004D00D0" w:rsidRDefault="006808B8" w:rsidP="006808B8">
      <w:pPr>
        <w:rPr>
          <w:ins w:id="7" w:author="Bruno Landais" w:date="2019-03-06T17:46:00Z"/>
        </w:rPr>
      </w:pPr>
      <w:r w:rsidRPr="006C1437">
        <w:t>A Configuration Transfer Tunnel message shall be used to</w:t>
      </w:r>
      <w:ins w:id="8" w:author="Bruno Landais" w:date="2019-03-06T17:46:00Z">
        <w:r w:rsidR="004D00D0">
          <w:t>:</w:t>
        </w:r>
      </w:ins>
      <w:r w:rsidRPr="006C1437">
        <w:t xml:space="preserve"> </w:t>
      </w:r>
    </w:p>
    <w:p w14:paraId="51111203" w14:textId="2B171F1C" w:rsidR="004D00D0" w:rsidRDefault="004D00D0" w:rsidP="004D00D0">
      <w:pPr>
        <w:pStyle w:val="B1"/>
        <w:rPr>
          <w:ins w:id="9" w:author="Bruno Landais" w:date="2019-03-06T17:47:00Z"/>
        </w:rPr>
      </w:pPr>
      <w:ins w:id="10" w:author="Bruno Landais" w:date="2019-03-06T17:47:00Z">
        <w:r>
          <w:t>-</w:t>
        </w:r>
        <w:r>
          <w:tab/>
        </w:r>
      </w:ins>
      <w:r w:rsidR="006808B8" w:rsidRPr="006C1437">
        <w:t xml:space="preserve">tunnel </w:t>
      </w:r>
      <w:proofErr w:type="spellStart"/>
      <w:r w:rsidR="006808B8" w:rsidRPr="006C1437">
        <w:t>eNodeB</w:t>
      </w:r>
      <w:proofErr w:type="spellEnd"/>
      <w:r w:rsidR="006808B8" w:rsidRPr="006C1437">
        <w:t xml:space="preserve"> Configuration Transfer messages from a source MME to a target MME over the S10 interface. The purpose of the </w:t>
      </w:r>
      <w:proofErr w:type="spellStart"/>
      <w:r w:rsidR="006808B8" w:rsidRPr="006C1437">
        <w:t>eNodeB</w:t>
      </w:r>
      <w:proofErr w:type="spellEnd"/>
      <w:r w:rsidR="006808B8" w:rsidRPr="006C1437">
        <w:t xml:space="preserve"> </w:t>
      </w:r>
      <w:del w:id="11" w:author="Bruno Landais" w:date="2019-03-06T17:46:00Z">
        <w:r w:rsidR="006808B8" w:rsidRPr="006C1437" w:rsidDel="004D00D0">
          <w:delText xml:space="preserve">Direct </w:delText>
        </w:r>
      </w:del>
      <w:r w:rsidR="006808B8" w:rsidRPr="006C1437">
        <w:t xml:space="preserve">Configuration Transfer is to transfer information from an </w:t>
      </w:r>
      <w:proofErr w:type="spellStart"/>
      <w:r w:rsidR="006808B8" w:rsidRPr="006C1437">
        <w:t>eNodeB</w:t>
      </w:r>
      <w:proofErr w:type="spellEnd"/>
      <w:r w:rsidR="006808B8" w:rsidRPr="006C1437">
        <w:t xml:space="preserve"> to </w:t>
      </w:r>
      <w:del w:id="12" w:author="Bruno Landais" w:date="2019-03-06T17:51:00Z">
        <w:r w:rsidR="006808B8" w:rsidRPr="006C1437" w:rsidDel="004D00D0">
          <w:delText xml:space="preserve">another </w:delText>
        </w:r>
      </w:del>
      <w:ins w:id="13" w:author="Bruno Landais" w:date="2019-03-06T17:51:00Z">
        <w:r>
          <w:t>a target</w:t>
        </w:r>
        <w:r w:rsidRPr="006C1437">
          <w:t xml:space="preserve"> </w:t>
        </w:r>
      </w:ins>
      <w:proofErr w:type="spellStart"/>
      <w:r w:rsidR="006808B8" w:rsidRPr="006C1437">
        <w:t>eNodeB</w:t>
      </w:r>
      <w:proofErr w:type="spellEnd"/>
      <w:ins w:id="14" w:author="Bruno Landais" w:date="2019-03-06T17:50:00Z">
        <w:r>
          <w:t xml:space="preserve"> or </w:t>
        </w:r>
      </w:ins>
      <w:ins w:id="15" w:author="Bruno Landais" w:date="2019-03-06T17:51:00Z">
        <w:r>
          <w:t>a</w:t>
        </w:r>
      </w:ins>
      <w:ins w:id="16" w:author="Bruno Landais - v3" w:date="2019-03-08T16:30:00Z">
        <w:r w:rsidR="00787FC2">
          <w:t>n</w:t>
        </w:r>
      </w:ins>
      <w:ins w:id="17" w:author="Bruno Landais" w:date="2019-03-06T17:51:00Z">
        <w:r>
          <w:t xml:space="preserve"> </w:t>
        </w:r>
      </w:ins>
      <w:proofErr w:type="spellStart"/>
      <w:ins w:id="18" w:author="Bruno Landais" w:date="2019-03-06T17:50:00Z">
        <w:r>
          <w:t>en-gNB</w:t>
        </w:r>
        <w:proofErr w:type="spellEnd"/>
        <w:r>
          <w:t xml:space="preserve"> connected to </w:t>
        </w:r>
      </w:ins>
      <w:ins w:id="19" w:author="Bruno Landais - v3" w:date="2019-03-08T16:30:00Z">
        <w:r w:rsidR="00787FC2">
          <w:t xml:space="preserve">a target </w:t>
        </w:r>
      </w:ins>
      <w:proofErr w:type="spellStart"/>
      <w:ins w:id="20" w:author="Bruno Landais" w:date="2019-03-06T17:51:00Z">
        <w:r>
          <w:t>eNB</w:t>
        </w:r>
      </w:ins>
      <w:proofErr w:type="spellEnd"/>
      <w:r w:rsidR="006808B8" w:rsidRPr="006C1437">
        <w:t xml:space="preserve"> in unacknowledged mode (see 3GPP</w:t>
      </w:r>
      <w:del w:id="21" w:author="Bruno Landais" w:date="2019-03-06T17:52:00Z">
        <w:r w:rsidR="006808B8" w:rsidRPr="006C1437" w:rsidDel="004D00D0">
          <w:delText xml:space="preserve"> </w:delText>
        </w:r>
      </w:del>
      <w:ins w:id="22" w:author="Bruno Landais" w:date="2019-03-06T17:52:00Z">
        <w:r>
          <w:t> </w:t>
        </w:r>
      </w:ins>
      <w:r w:rsidR="006808B8" w:rsidRPr="006C1437">
        <w:t>TS 36.413</w:t>
      </w:r>
      <w:ins w:id="23" w:author="Bruno Landais" w:date="2019-03-06T17:52:00Z">
        <w:r>
          <w:t> </w:t>
        </w:r>
      </w:ins>
      <w:del w:id="24" w:author="Bruno Landais" w:date="2019-03-06T17:52:00Z">
        <w:r w:rsidR="006808B8" w:rsidRPr="006C1437" w:rsidDel="004D00D0">
          <w:delText xml:space="preserve"> </w:delText>
        </w:r>
      </w:del>
      <w:r w:rsidR="006808B8" w:rsidRPr="006C1437">
        <w:t>[10])</w:t>
      </w:r>
      <w:ins w:id="25" w:author="Bruno Landais" w:date="2019-03-06T17:47:00Z">
        <w:r>
          <w:t>;</w:t>
        </w:r>
      </w:ins>
    </w:p>
    <w:p w14:paraId="7F9AB50E" w14:textId="788E707E" w:rsidR="006808B8" w:rsidRPr="006C1437" w:rsidRDefault="004D00D0" w:rsidP="004D00D0">
      <w:pPr>
        <w:pStyle w:val="B1"/>
      </w:pPr>
      <w:ins w:id="26" w:author="Bruno Landais" w:date="2019-03-06T17:47:00Z">
        <w:r>
          <w:t>-</w:t>
        </w:r>
        <w:r>
          <w:tab/>
        </w:r>
        <w:r w:rsidRPr="00BD2F3F">
          <w:t xml:space="preserve">tunnel </w:t>
        </w:r>
        <w:proofErr w:type="spellStart"/>
        <w:r w:rsidRPr="00BD2F3F">
          <w:t>eNodeB</w:t>
        </w:r>
        <w:proofErr w:type="spellEnd"/>
        <w:r w:rsidRPr="00BD2F3F">
          <w:t xml:space="preserve"> Configuration Transfer messages </w:t>
        </w:r>
        <w:r>
          <w:t>from a source MME to a target AMF, or to tunnel Uplink RAN Configuration Transfer messages from a source AMF to a target MME, over the N26 interface</w:t>
        </w:r>
        <w:r w:rsidRPr="00BD2F3F">
          <w:t>. Th</w:t>
        </w:r>
        <w:r>
          <w:t xml:space="preserve">is </w:t>
        </w:r>
        <w:r w:rsidRPr="00BD2F3F">
          <w:t xml:space="preserve">is to transfer </w:t>
        </w:r>
        <w:r>
          <w:t xml:space="preserve">RAN configuration </w:t>
        </w:r>
        <w:r w:rsidRPr="00BD2F3F">
          <w:t xml:space="preserve">information </w:t>
        </w:r>
        <w:r>
          <w:t xml:space="preserve">between </w:t>
        </w:r>
        <w:r w:rsidRPr="00BD2F3F">
          <w:t xml:space="preserve">an </w:t>
        </w:r>
        <w:proofErr w:type="spellStart"/>
        <w:r w:rsidRPr="00BD2F3F">
          <w:t>eNodeB</w:t>
        </w:r>
        <w:proofErr w:type="spellEnd"/>
        <w:r>
          <w:t xml:space="preserve"> and </w:t>
        </w:r>
      </w:ins>
      <w:ins w:id="27" w:author="Bruno Landais" w:date="2019-03-06T17:52:00Z">
        <w:r>
          <w:t xml:space="preserve">a </w:t>
        </w:r>
      </w:ins>
      <w:proofErr w:type="spellStart"/>
      <w:ins w:id="28" w:author="Bruno Landais" w:date="2019-03-06T17:47:00Z">
        <w:r>
          <w:t>gNB</w:t>
        </w:r>
        <w:proofErr w:type="spellEnd"/>
        <w:r w:rsidRPr="00BD2F3F">
          <w:t xml:space="preserve"> in unacknowledged mode (see 3GPP</w:t>
        </w:r>
      </w:ins>
      <w:ins w:id="29" w:author="Bruno Landais" w:date="2019-03-06T17:54:00Z">
        <w:r>
          <w:t> </w:t>
        </w:r>
      </w:ins>
      <w:ins w:id="30" w:author="Bruno Landais" w:date="2019-03-06T17:47:00Z">
        <w:r w:rsidRPr="00BD2F3F">
          <w:t>TS</w:t>
        </w:r>
      </w:ins>
      <w:ins w:id="31" w:author="Bruno Landais" w:date="2019-03-06T17:54:00Z">
        <w:r>
          <w:t> </w:t>
        </w:r>
      </w:ins>
      <w:ins w:id="32" w:author="Bruno Landais" w:date="2019-03-06T17:47:00Z">
        <w:r w:rsidRPr="00BD2F3F">
          <w:t>36.413</w:t>
        </w:r>
      </w:ins>
      <w:ins w:id="33" w:author="Bruno Landais" w:date="2019-03-06T17:54:00Z">
        <w:r>
          <w:t> </w:t>
        </w:r>
      </w:ins>
      <w:ins w:id="34" w:author="Bruno Landais" w:date="2019-03-06T17:47:00Z">
        <w:r w:rsidRPr="00BD2F3F">
          <w:t>[10]</w:t>
        </w:r>
        <w:r>
          <w:t xml:space="preserve"> and 3GPP TS 38.413 [84]</w:t>
        </w:r>
        <w:r w:rsidRPr="00BD2F3F">
          <w:t>)</w:t>
        </w:r>
      </w:ins>
      <w:r w:rsidR="006808B8" w:rsidRPr="006C1437">
        <w:t>.</w:t>
      </w:r>
    </w:p>
    <w:p w14:paraId="6D20CE5F" w14:textId="77777777" w:rsidR="006808B8" w:rsidRPr="006C1437" w:rsidRDefault="006808B8" w:rsidP="006808B8">
      <w:pPr>
        <w:tabs>
          <w:tab w:val="left" w:pos="1828"/>
        </w:tabs>
      </w:pPr>
      <w:r w:rsidRPr="006C1437">
        <w:t>Table 7.</w:t>
      </w:r>
      <w:r w:rsidRPr="006C1437">
        <w:rPr>
          <w:lang w:eastAsia="zh-CN"/>
        </w:rPr>
        <w:t>3</w:t>
      </w:r>
      <w:r w:rsidRPr="006C1437">
        <w:t>.</w:t>
      </w:r>
      <w:r w:rsidRPr="006C1437">
        <w:rPr>
          <w:lang w:eastAsia="zh-CN"/>
        </w:rPr>
        <w:t>18-1</w:t>
      </w:r>
      <w:r w:rsidRPr="006C1437">
        <w:t xml:space="preserve"> specifies the presence</w:t>
      </w:r>
      <w:r w:rsidRPr="006C1437">
        <w:rPr>
          <w:lang w:eastAsia="zh-CN"/>
        </w:rPr>
        <w:t xml:space="preserve"> requirements and conditions</w:t>
      </w:r>
      <w:r w:rsidRPr="006C1437">
        <w:t xml:space="preserve"> of the IEs in the message.</w:t>
      </w:r>
    </w:p>
    <w:p w14:paraId="1E9A0F1F" w14:textId="77777777" w:rsidR="006808B8" w:rsidRPr="006C1437" w:rsidRDefault="006808B8" w:rsidP="006808B8">
      <w:pPr>
        <w:pStyle w:val="TH"/>
        <w:rPr>
          <w:lang w:eastAsia="zh-CN"/>
        </w:rPr>
      </w:pPr>
      <w:r w:rsidRPr="006C1437">
        <w:lastRenderedPageBreak/>
        <w:t xml:space="preserve">Table </w:t>
      </w:r>
      <w:r w:rsidRPr="006C1437">
        <w:rPr>
          <w:lang w:eastAsia="zh-CN"/>
        </w:rPr>
        <w:t>7.3.18-1</w:t>
      </w:r>
      <w:r w:rsidRPr="006C1437">
        <w:t xml:space="preserve">: Information Elements in a Configuration </w:t>
      </w:r>
      <w:r w:rsidRPr="006C1437">
        <w:rPr>
          <w:lang w:eastAsia="zh-CN"/>
        </w:rPr>
        <w:t>Transfer Tunnel Message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808B8" w:rsidRPr="006C1437" w14:paraId="07EF3181" w14:textId="77777777" w:rsidTr="006808B8">
        <w:trPr>
          <w:jc w:val="center"/>
        </w:trPr>
        <w:tc>
          <w:tcPr>
            <w:tcW w:w="1819" w:type="dxa"/>
            <w:tcBorders>
              <w:top w:val="single" w:sz="4" w:space="0" w:color="auto"/>
              <w:left w:val="single" w:sz="4" w:space="0" w:color="auto"/>
              <w:bottom w:val="single" w:sz="4" w:space="0" w:color="auto"/>
              <w:right w:val="single" w:sz="4" w:space="0" w:color="auto"/>
            </w:tcBorders>
          </w:tcPr>
          <w:p w14:paraId="1742CE70" w14:textId="77777777" w:rsidR="006808B8" w:rsidRPr="006C1437" w:rsidRDefault="006808B8" w:rsidP="006808B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8F65EAC" w14:textId="77777777" w:rsidR="006808B8" w:rsidRPr="006C1437" w:rsidRDefault="006808B8" w:rsidP="006808B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E9AF156" w14:textId="77777777" w:rsidR="006808B8" w:rsidRPr="006C1437" w:rsidRDefault="006808B8" w:rsidP="006808B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92925AB" w14:textId="77777777" w:rsidR="006808B8" w:rsidRPr="006C1437" w:rsidRDefault="006808B8" w:rsidP="006808B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A96D826" w14:textId="77777777" w:rsidR="006808B8" w:rsidRPr="006C1437" w:rsidRDefault="006808B8" w:rsidP="006808B8">
            <w:pPr>
              <w:pStyle w:val="TAH"/>
            </w:pPr>
            <w:r w:rsidRPr="006C1437">
              <w:t>Ins.</w:t>
            </w:r>
          </w:p>
        </w:tc>
      </w:tr>
      <w:tr w:rsidR="006808B8" w:rsidRPr="006C1437" w14:paraId="7BFB38C5" w14:textId="77777777" w:rsidTr="006808B8">
        <w:trPr>
          <w:jc w:val="center"/>
        </w:trPr>
        <w:tc>
          <w:tcPr>
            <w:tcW w:w="1819" w:type="dxa"/>
            <w:tcBorders>
              <w:top w:val="single" w:sz="4" w:space="0" w:color="auto"/>
              <w:left w:val="single" w:sz="4" w:space="0" w:color="auto"/>
              <w:bottom w:val="single" w:sz="4" w:space="0" w:color="auto"/>
              <w:right w:val="single" w:sz="4" w:space="0" w:color="auto"/>
            </w:tcBorders>
          </w:tcPr>
          <w:p w14:paraId="7E4AD38A" w14:textId="2D37D2D0" w:rsidR="006808B8" w:rsidRPr="001503CE" w:rsidRDefault="006808B8" w:rsidP="006808B8">
            <w:pPr>
              <w:pStyle w:val="TAL"/>
              <w:rPr>
                <w:lang w:val="fr-FR" w:eastAsia="zh-CN"/>
                <w:rPrChange w:id="35" w:author="Bruno Landais - v2" w:date="2019-03-08T12:13:00Z">
                  <w:rPr>
                    <w:lang w:eastAsia="zh-CN"/>
                  </w:rPr>
                </w:rPrChange>
              </w:rPr>
            </w:pPr>
            <w:r w:rsidRPr="001503CE">
              <w:rPr>
                <w:lang w:val="fr-FR" w:eastAsia="zh-CN"/>
                <w:rPrChange w:id="36" w:author="Bruno Landais - v2" w:date="2019-03-08T12:13:00Z">
                  <w:rPr>
                    <w:lang w:eastAsia="zh-CN"/>
                  </w:rPr>
                </w:rPrChange>
              </w:rPr>
              <w:t>E-UTRAN Transparent Container</w:t>
            </w:r>
            <w:ins w:id="37" w:author="Bruno Landais - v2" w:date="2019-03-08T12:13:00Z">
              <w:r w:rsidR="001503CE" w:rsidRPr="001503CE">
                <w:rPr>
                  <w:lang w:val="fr-FR" w:eastAsia="zh-CN"/>
                  <w:rPrChange w:id="38" w:author="Bruno Landais - v2" w:date="2019-03-08T12:13:00Z">
                    <w:rPr>
                      <w:lang w:eastAsia="zh-CN"/>
                    </w:rPr>
                  </w:rPrChange>
                </w:rPr>
                <w:t xml:space="preserve"> / E</w:t>
              </w:r>
              <w:r w:rsidR="001503CE">
                <w:rPr>
                  <w:lang w:val="fr-FR" w:eastAsia="zh-CN"/>
                </w:rPr>
                <w:t>N-DC Container</w:t>
              </w:r>
            </w:ins>
          </w:p>
        </w:tc>
        <w:tc>
          <w:tcPr>
            <w:tcW w:w="360" w:type="dxa"/>
            <w:tcBorders>
              <w:top w:val="single" w:sz="4" w:space="0" w:color="auto"/>
              <w:left w:val="single" w:sz="4" w:space="0" w:color="auto"/>
              <w:bottom w:val="single" w:sz="4" w:space="0" w:color="auto"/>
              <w:right w:val="single" w:sz="4" w:space="0" w:color="auto"/>
            </w:tcBorders>
          </w:tcPr>
          <w:p w14:paraId="17A23F62" w14:textId="77777777" w:rsidR="006808B8" w:rsidRPr="006C1437" w:rsidRDefault="006808B8" w:rsidP="006808B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4104319" w14:textId="77777777" w:rsidR="001503CE" w:rsidRDefault="006808B8" w:rsidP="006808B8">
            <w:pPr>
              <w:pStyle w:val="TAL"/>
              <w:rPr>
                <w:ins w:id="39" w:author="Bruno Landais - v2" w:date="2019-03-08T12:13:00Z"/>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ins w:id="40" w:author="Bruno Landais - v2" w:date="2019-03-08T12:13:00Z">
              <w:r w:rsidR="001503CE">
                <w:rPr>
                  <w:lang w:eastAsia="zh-CN"/>
                </w:rPr>
                <w:t>:</w:t>
              </w:r>
            </w:ins>
            <w:r>
              <w:rPr>
                <w:lang w:eastAsia="zh-CN"/>
              </w:rPr>
              <w:t xml:space="preserve"> </w:t>
            </w:r>
          </w:p>
          <w:p w14:paraId="7AFC691D" w14:textId="77777777" w:rsidR="001503CE" w:rsidRDefault="001503CE" w:rsidP="006808B8">
            <w:pPr>
              <w:pStyle w:val="TAL"/>
              <w:rPr>
                <w:ins w:id="41" w:author="Bruno Landais - v2" w:date="2019-03-08T12:13:00Z"/>
                <w:lang w:eastAsia="zh-CN"/>
              </w:rPr>
            </w:pPr>
          </w:p>
          <w:p w14:paraId="46665BF5" w14:textId="67E1741A" w:rsidR="006808B8" w:rsidRPr="001503CE" w:rsidDel="001503CE" w:rsidRDefault="001503CE" w:rsidP="001503CE">
            <w:pPr>
              <w:pStyle w:val="B1"/>
              <w:tabs>
                <w:tab w:val="num" w:pos="644"/>
              </w:tabs>
              <w:overflowPunct w:val="0"/>
              <w:autoSpaceDE w:val="0"/>
              <w:autoSpaceDN w:val="0"/>
              <w:adjustRightInd w:val="0"/>
              <w:ind w:left="644" w:hanging="360"/>
              <w:textAlignment w:val="baseline"/>
              <w:rPr>
                <w:del w:id="42" w:author="Bruno Landais - v2" w:date="2019-03-08T12:14:00Z"/>
                <w:rFonts w:ascii="Arial" w:hAnsi="Arial" w:cs="Arial"/>
                <w:sz w:val="18"/>
                <w:szCs w:val="18"/>
                <w:lang w:eastAsia="zh-CN"/>
              </w:rPr>
            </w:pPr>
            <w:ins w:id="43" w:author="Bruno Landais - v2" w:date="2019-03-08T12:13:00Z">
              <w:r>
                <w:rPr>
                  <w:rFonts w:ascii="Arial" w:hAnsi="Arial" w:cs="Arial"/>
                  <w:sz w:val="18"/>
                  <w:szCs w:val="18"/>
                  <w:lang w:eastAsia="zh-CN"/>
                </w:rPr>
                <w:t>-</w:t>
              </w:r>
              <w:r>
                <w:rPr>
                  <w:rFonts w:ascii="Arial" w:hAnsi="Arial" w:cs="Arial"/>
                  <w:sz w:val="18"/>
                  <w:szCs w:val="18"/>
                  <w:lang w:eastAsia="zh-CN"/>
                </w:rPr>
                <w:tab/>
              </w:r>
            </w:ins>
            <w:r w:rsidR="006808B8" w:rsidRPr="001503CE">
              <w:rPr>
                <w:rFonts w:ascii="Arial" w:hAnsi="Arial" w:cs="Arial"/>
                <w:sz w:val="18"/>
                <w:szCs w:val="18"/>
                <w:lang w:eastAsia="zh-CN"/>
              </w:rPr>
              <w:t>the "SON Configuration Transfer" as specified in 3GPP TS 36.413 [10].</w:t>
            </w:r>
            <w:ins w:id="44" w:author="Bruno Landais - v2" w:date="2019-03-08T12:15:00Z">
              <w:r>
                <w:rPr>
                  <w:rFonts w:ascii="Arial" w:hAnsi="Arial" w:cs="Arial"/>
                  <w:sz w:val="18"/>
                  <w:szCs w:val="18"/>
                  <w:lang w:eastAsia="zh-CN"/>
                </w:rPr>
                <w:t xml:space="preserve"> In this case, the </w:t>
              </w:r>
            </w:ins>
          </w:p>
          <w:p w14:paraId="01EFFB57" w14:textId="0008704A" w:rsidR="006808B8" w:rsidRDefault="006808B8" w:rsidP="001503CE">
            <w:pPr>
              <w:pStyle w:val="B1"/>
              <w:tabs>
                <w:tab w:val="num" w:pos="644"/>
              </w:tabs>
              <w:overflowPunct w:val="0"/>
              <w:autoSpaceDE w:val="0"/>
              <w:autoSpaceDN w:val="0"/>
              <w:adjustRightInd w:val="0"/>
              <w:ind w:left="644" w:hanging="360"/>
              <w:textAlignment w:val="baseline"/>
              <w:rPr>
                <w:ins w:id="45" w:author="Bruno Landais - v2" w:date="2019-03-08T12:14:00Z"/>
                <w:rFonts w:ascii="Arial" w:hAnsi="Arial" w:cs="Arial"/>
                <w:sz w:val="18"/>
                <w:szCs w:val="18"/>
                <w:lang w:eastAsia="zh-CN"/>
              </w:rPr>
            </w:pPr>
            <w:r w:rsidRPr="001503CE">
              <w:rPr>
                <w:rFonts w:ascii="Arial" w:hAnsi="Arial" w:cs="Arial"/>
                <w:sz w:val="18"/>
                <w:szCs w:val="18"/>
                <w:lang w:eastAsia="zh-CN"/>
              </w:rPr>
              <w:t>Container Type shall be set to 3.</w:t>
            </w:r>
          </w:p>
          <w:p w14:paraId="45DF48F9" w14:textId="77777777" w:rsidR="001503CE" w:rsidRDefault="001503CE" w:rsidP="001503CE">
            <w:pPr>
              <w:pStyle w:val="B1"/>
              <w:tabs>
                <w:tab w:val="num" w:pos="644"/>
              </w:tabs>
              <w:overflowPunct w:val="0"/>
              <w:autoSpaceDE w:val="0"/>
              <w:autoSpaceDN w:val="0"/>
              <w:adjustRightInd w:val="0"/>
              <w:ind w:left="644" w:hanging="360"/>
              <w:textAlignment w:val="baseline"/>
              <w:rPr>
                <w:ins w:id="46" w:author="Bruno Landais - v2" w:date="2019-03-08T12:15:00Z"/>
                <w:rFonts w:ascii="Arial" w:hAnsi="Arial" w:cs="Arial"/>
                <w:sz w:val="18"/>
                <w:szCs w:val="18"/>
                <w:lang w:eastAsia="zh-CN"/>
              </w:rPr>
            </w:pPr>
            <w:ins w:id="47" w:author="Bruno Landais - v2" w:date="2019-03-08T12:14:00Z">
              <w:r w:rsidRPr="001503CE">
                <w:rPr>
                  <w:rFonts w:ascii="Arial" w:hAnsi="Arial" w:cs="Arial"/>
                  <w:sz w:val="18"/>
                  <w:szCs w:val="18"/>
                  <w:lang w:eastAsia="zh-CN"/>
                </w:rPr>
                <w:t xml:space="preserve">or </w:t>
              </w:r>
            </w:ins>
          </w:p>
          <w:p w14:paraId="5FE2992C" w14:textId="55375459" w:rsidR="00F71CB4" w:rsidRPr="00E0340F" w:rsidRDefault="001503CE" w:rsidP="00E0340F">
            <w:pPr>
              <w:pStyle w:val="B1"/>
              <w:tabs>
                <w:tab w:val="num" w:pos="644"/>
              </w:tabs>
              <w:overflowPunct w:val="0"/>
              <w:autoSpaceDE w:val="0"/>
              <w:autoSpaceDN w:val="0"/>
              <w:adjustRightInd w:val="0"/>
              <w:ind w:left="644" w:hanging="360"/>
              <w:textAlignment w:val="baseline"/>
              <w:rPr>
                <w:rFonts w:ascii="Arial" w:hAnsi="Arial" w:cs="Arial"/>
                <w:sz w:val="18"/>
                <w:szCs w:val="18"/>
                <w:lang w:eastAsia="zh-CN"/>
              </w:rPr>
            </w:pPr>
            <w:ins w:id="48" w:author="Bruno Landais - v2" w:date="2019-03-08T12:15:00Z">
              <w:r>
                <w:rPr>
                  <w:rFonts w:ascii="Arial" w:hAnsi="Arial" w:cs="Arial"/>
                  <w:sz w:val="18"/>
                  <w:szCs w:val="18"/>
                  <w:lang w:eastAsia="zh-CN"/>
                </w:rPr>
                <w:t>-</w:t>
              </w:r>
              <w:r>
                <w:rPr>
                  <w:rFonts w:ascii="Arial" w:hAnsi="Arial" w:cs="Arial"/>
                  <w:sz w:val="18"/>
                  <w:szCs w:val="18"/>
                  <w:lang w:eastAsia="zh-CN"/>
                </w:rPr>
                <w:tab/>
              </w:r>
            </w:ins>
            <w:ins w:id="49" w:author="Bruno Landais - v2" w:date="2019-03-08T12:14:00Z">
              <w:r w:rsidRPr="001503CE">
                <w:rPr>
                  <w:rFonts w:ascii="Arial" w:hAnsi="Arial" w:cs="Arial"/>
                  <w:sz w:val="18"/>
                  <w:szCs w:val="18"/>
                  <w:lang w:eastAsia="zh-CN"/>
                </w:rPr>
                <w:t>the "EN-DC SON Configuration Transfer" as specified in 3GPP TS 3</w:t>
              </w:r>
            </w:ins>
            <w:ins w:id="50" w:author="Bruno Landais - v3" w:date="2019-03-08T16:30:00Z">
              <w:r w:rsidR="00787FC2">
                <w:rPr>
                  <w:rFonts w:ascii="Arial" w:hAnsi="Arial" w:cs="Arial"/>
                  <w:sz w:val="18"/>
                  <w:szCs w:val="18"/>
                  <w:lang w:eastAsia="zh-CN"/>
                </w:rPr>
                <w:t>6</w:t>
              </w:r>
            </w:ins>
            <w:ins w:id="51" w:author="Bruno Landais - v2" w:date="2019-03-08T12:14:00Z">
              <w:r w:rsidRPr="001503CE">
                <w:rPr>
                  <w:rFonts w:ascii="Arial" w:hAnsi="Arial" w:cs="Arial"/>
                  <w:sz w:val="18"/>
                  <w:szCs w:val="18"/>
                  <w:lang w:eastAsia="zh-CN"/>
                </w:rPr>
                <w:t>.413 [</w:t>
              </w:r>
            </w:ins>
            <w:ins w:id="52" w:author="Bruno Landais - v3" w:date="2019-03-08T16:31:00Z">
              <w:r w:rsidR="00787FC2">
                <w:rPr>
                  <w:rFonts w:ascii="Arial" w:hAnsi="Arial" w:cs="Arial"/>
                  <w:sz w:val="18"/>
                  <w:szCs w:val="18"/>
                  <w:lang w:eastAsia="zh-CN"/>
                </w:rPr>
                <w:t>10</w:t>
              </w:r>
            </w:ins>
            <w:ins w:id="53" w:author="Bruno Landais - v2" w:date="2019-03-08T12:14:00Z">
              <w:r w:rsidRPr="001503CE">
                <w:rPr>
                  <w:rFonts w:ascii="Arial" w:hAnsi="Arial" w:cs="Arial"/>
                  <w:sz w:val="18"/>
                  <w:szCs w:val="18"/>
                  <w:lang w:eastAsia="zh-CN"/>
                </w:rPr>
                <w:t>]</w:t>
              </w:r>
            </w:ins>
            <w:ins w:id="54" w:author="Bruno Landais - v2" w:date="2019-03-08T12:15:00Z">
              <w:r>
                <w:rPr>
                  <w:rFonts w:ascii="Arial" w:hAnsi="Arial" w:cs="Arial"/>
                  <w:sz w:val="18"/>
                  <w:szCs w:val="18"/>
                  <w:lang w:eastAsia="zh-CN"/>
                </w:rPr>
                <w:t xml:space="preserve">. In this case the Container Type shall be set to </w:t>
              </w:r>
            </w:ins>
            <w:ins w:id="55" w:author="Bruno Landais - v2" w:date="2019-03-08T12:17:00Z">
              <w:r w:rsidR="00584CC0">
                <w:rPr>
                  <w:rFonts w:ascii="Arial" w:hAnsi="Arial" w:cs="Arial"/>
                  <w:sz w:val="18"/>
                  <w:szCs w:val="18"/>
                  <w:lang w:eastAsia="zh-CN"/>
                </w:rPr>
                <w:t>5</w:t>
              </w:r>
            </w:ins>
            <w:ins w:id="56" w:author="Bruno Landais - v2" w:date="2019-03-08T12:16:00Z">
              <w:r>
                <w:rPr>
                  <w:rFonts w:ascii="Arial" w:hAnsi="Arial" w:cs="Arial"/>
                  <w:sz w:val="18"/>
                  <w:szCs w:val="18"/>
                  <w:lang w:eastAsia="zh-CN"/>
                </w:rPr>
                <w:t xml:space="preserve">. </w:t>
              </w:r>
            </w:ins>
            <w:ins w:id="57" w:author="Bruno Landais - v2" w:date="2019-03-08T12:18:00Z">
              <w:r w:rsidR="00E0340F">
                <w:rPr>
                  <w:rFonts w:ascii="Arial" w:hAnsi="Arial" w:cs="Arial"/>
                  <w:sz w:val="18"/>
                  <w:szCs w:val="18"/>
                  <w:lang w:eastAsia="zh-CN"/>
                </w:rPr>
                <w:t>(NOTE)</w:t>
              </w:r>
            </w:ins>
          </w:p>
        </w:tc>
        <w:tc>
          <w:tcPr>
            <w:tcW w:w="1530" w:type="dxa"/>
            <w:tcBorders>
              <w:top w:val="single" w:sz="4" w:space="0" w:color="auto"/>
              <w:left w:val="single" w:sz="4" w:space="0" w:color="auto"/>
              <w:bottom w:val="single" w:sz="4" w:space="0" w:color="auto"/>
              <w:right w:val="single" w:sz="4" w:space="0" w:color="auto"/>
            </w:tcBorders>
          </w:tcPr>
          <w:p w14:paraId="131B1EA7" w14:textId="77777777" w:rsidR="006808B8" w:rsidRPr="006C1437" w:rsidRDefault="006808B8" w:rsidP="006808B8">
            <w:pPr>
              <w:pStyle w:val="TAC"/>
              <w:rPr>
                <w:lang w:eastAsia="zh-CN"/>
              </w:rPr>
            </w:pPr>
            <w:r w:rsidRPr="006C1437">
              <w:rPr>
                <w:lang w:eastAsia="zh-CN"/>
              </w:rPr>
              <w:t>F-Container</w:t>
            </w:r>
          </w:p>
        </w:tc>
        <w:tc>
          <w:tcPr>
            <w:tcW w:w="481" w:type="dxa"/>
            <w:tcBorders>
              <w:top w:val="single" w:sz="4" w:space="0" w:color="auto"/>
              <w:left w:val="single" w:sz="4" w:space="0" w:color="auto"/>
              <w:bottom w:val="single" w:sz="4" w:space="0" w:color="auto"/>
              <w:right w:val="single" w:sz="4" w:space="0" w:color="auto"/>
            </w:tcBorders>
          </w:tcPr>
          <w:p w14:paraId="1273B534" w14:textId="77777777" w:rsidR="006808B8" w:rsidRPr="006C1437" w:rsidRDefault="006808B8" w:rsidP="006808B8">
            <w:pPr>
              <w:pStyle w:val="TAC"/>
              <w:rPr>
                <w:lang w:eastAsia="zh-CN"/>
              </w:rPr>
            </w:pPr>
            <w:r w:rsidRPr="006C1437">
              <w:rPr>
                <w:lang w:eastAsia="zh-CN"/>
              </w:rPr>
              <w:t>0</w:t>
            </w:r>
          </w:p>
        </w:tc>
      </w:tr>
      <w:tr w:rsidR="006808B8" w:rsidRPr="006C1437" w14:paraId="001A89DA" w14:textId="77777777" w:rsidTr="006808B8">
        <w:trPr>
          <w:jc w:val="center"/>
        </w:trPr>
        <w:tc>
          <w:tcPr>
            <w:tcW w:w="1819" w:type="dxa"/>
            <w:tcBorders>
              <w:top w:val="single" w:sz="4" w:space="0" w:color="auto"/>
              <w:left w:val="single" w:sz="4" w:space="0" w:color="auto"/>
              <w:bottom w:val="single" w:sz="4" w:space="0" w:color="auto"/>
              <w:right w:val="single" w:sz="4" w:space="0" w:color="auto"/>
            </w:tcBorders>
          </w:tcPr>
          <w:p w14:paraId="6FBDD633" w14:textId="7E128945" w:rsidR="006808B8" w:rsidRPr="006C1437" w:rsidRDefault="006808B8" w:rsidP="006808B8">
            <w:pPr>
              <w:pStyle w:val="TAL"/>
              <w:rPr>
                <w:lang w:eastAsia="zh-CN"/>
              </w:rPr>
            </w:pPr>
            <w:r w:rsidRPr="006C1437">
              <w:rPr>
                <w:lang w:eastAsia="zh-CN"/>
              </w:rPr>
              <w:t>Target</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ins w:id="58" w:author="Bruno Landais" w:date="2019-03-06T16:47:00Z">
              <w:r w:rsidR="00692AB0">
                <w:rPr>
                  <w:lang w:eastAsia="zh-CN"/>
                </w:rPr>
                <w:t xml:space="preserve"> / </w:t>
              </w:r>
            </w:ins>
            <w:proofErr w:type="spellStart"/>
            <w:ins w:id="59" w:author="Bruno Landais" w:date="2019-03-06T17:35:00Z">
              <w:r w:rsidR="008B523B">
                <w:rPr>
                  <w:lang w:eastAsia="zh-CN"/>
                </w:rPr>
                <w:t>en-gNB</w:t>
              </w:r>
              <w:proofErr w:type="spellEnd"/>
              <w:r w:rsidR="008B523B">
                <w:rPr>
                  <w:lang w:eastAsia="zh-CN"/>
                </w:rPr>
                <w:t xml:space="preserve"> ID</w:t>
              </w:r>
            </w:ins>
          </w:p>
        </w:tc>
        <w:tc>
          <w:tcPr>
            <w:tcW w:w="360" w:type="dxa"/>
            <w:tcBorders>
              <w:top w:val="single" w:sz="4" w:space="0" w:color="auto"/>
              <w:left w:val="single" w:sz="4" w:space="0" w:color="auto"/>
              <w:bottom w:val="single" w:sz="4" w:space="0" w:color="auto"/>
              <w:right w:val="single" w:sz="4" w:space="0" w:color="auto"/>
            </w:tcBorders>
          </w:tcPr>
          <w:p w14:paraId="60CF4D73" w14:textId="77777777" w:rsidR="006808B8" w:rsidRPr="006C1437" w:rsidRDefault="006808B8" w:rsidP="006808B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77270CB" w14:textId="77777777" w:rsidR="006808B8" w:rsidRDefault="006808B8" w:rsidP="006808B8">
            <w:pPr>
              <w:pStyle w:val="TAL"/>
              <w:rPr>
                <w:ins w:id="60" w:author="Bruno Landais" w:date="2019-03-06T18:01:00Z"/>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ID</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proofErr w:type="spellStart"/>
            <w:r w:rsidRPr="006C1437">
              <w:rPr>
                <w:lang w:eastAsia="zh-CN"/>
              </w:rPr>
              <w:t>eNodeB</w:t>
            </w:r>
            <w:proofErr w:type="spellEnd"/>
            <w:ins w:id="61" w:author="Bruno Landais" w:date="2019-03-06T16:47:00Z">
              <w:r w:rsidR="00692AB0">
                <w:rPr>
                  <w:lang w:eastAsia="zh-CN"/>
                </w:rPr>
                <w:t xml:space="preserve"> or </w:t>
              </w:r>
            </w:ins>
            <w:proofErr w:type="spellStart"/>
            <w:ins w:id="62" w:author="Bruno Landais" w:date="2019-03-06T17:36:00Z">
              <w:r w:rsidR="008B523B">
                <w:rPr>
                  <w:lang w:eastAsia="zh-CN"/>
                </w:rPr>
                <w:t>en-</w:t>
              </w:r>
            </w:ins>
            <w:ins w:id="63" w:author="Bruno Landais" w:date="2019-03-06T16:47:00Z">
              <w:r w:rsidR="00692AB0">
                <w:rPr>
                  <w:lang w:eastAsia="zh-CN"/>
                </w:rPr>
                <w:t>gNB</w:t>
              </w:r>
              <w:proofErr w:type="spellEnd"/>
              <w:r w:rsidR="00692AB0">
                <w:rPr>
                  <w:lang w:eastAsia="zh-CN"/>
                </w:rPr>
                <w:t>.</w:t>
              </w:r>
            </w:ins>
          </w:p>
          <w:p w14:paraId="6D3A3B35" w14:textId="77777777" w:rsidR="008427B6" w:rsidRDefault="008427B6" w:rsidP="006808B8">
            <w:pPr>
              <w:pStyle w:val="TAL"/>
              <w:rPr>
                <w:ins w:id="64" w:author="Bruno Landais" w:date="2019-03-06T18:02:00Z"/>
                <w:lang w:eastAsia="zh-CN"/>
              </w:rPr>
            </w:pPr>
          </w:p>
          <w:p w14:paraId="2222B74C" w14:textId="16FD66A4" w:rsidR="0025279F" w:rsidRDefault="0073724E" w:rsidP="006808B8">
            <w:pPr>
              <w:pStyle w:val="TAL"/>
              <w:rPr>
                <w:ins w:id="65" w:author="Bruno Landais" w:date="2019-03-07T09:09:00Z"/>
                <w:lang w:eastAsia="zh-CN"/>
              </w:rPr>
            </w:pPr>
            <w:ins w:id="66" w:author="Bruno Landais" w:date="2019-03-06T19:11:00Z">
              <w:r>
                <w:rPr>
                  <w:lang w:eastAsia="zh-CN"/>
                </w:rPr>
                <w:t xml:space="preserve">This IE </w:t>
              </w:r>
            </w:ins>
            <w:ins w:id="67" w:author="Bruno Landais" w:date="2019-03-06T18:01:00Z">
              <w:r w:rsidR="008427B6">
                <w:rPr>
                  <w:lang w:eastAsia="zh-CN"/>
                </w:rPr>
                <w:t xml:space="preserve">shall encode </w:t>
              </w:r>
            </w:ins>
            <w:ins w:id="68" w:author="Bruno Landais" w:date="2019-03-07T09:09:00Z">
              <w:r w:rsidR="0025279F">
                <w:rPr>
                  <w:lang w:eastAsia="zh-CN"/>
                </w:rPr>
                <w:t>a</w:t>
              </w:r>
            </w:ins>
            <w:ins w:id="69" w:author="Bruno Landais" w:date="2019-03-06T18:01:00Z">
              <w:r w:rsidR="008427B6">
                <w:rPr>
                  <w:lang w:eastAsia="zh-CN"/>
                </w:rPr>
                <w:t xml:space="preserve"> target </w:t>
              </w:r>
              <w:proofErr w:type="spellStart"/>
              <w:r w:rsidR="008427B6">
                <w:rPr>
                  <w:lang w:eastAsia="zh-CN"/>
                </w:rPr>
                <w:t>en-gNB</w:t>
              </w:r>
              <w:proofErr w:type="spellEnd"/>
              <w:r w:rsidR="008427B6">
                <w:rPr>
                  <w:lang w:eastAsia="zh-CN"/>
                </w:rPr>
                <w:t xml:space="preserve"> ID </w:t>
              </w:r>
            </w:ins>
            <w:ins w:id="70" w:author="Bruno Landais - v2" w:date="2019-03-08T12:39:00Z">
              <w:r w:rsidR="00E30A00">
                <w:rPr>
                  <w:lang w:eastAsia="zh-CN"/>
                </w:rPr>
                <w:t xml:space="preserve">over </w:t>
              </w:r>
            </w:ins>
            <w:ins w:id="71" w:author="Bruno Landais - v2" w:date="2019-03-08T12:40:00Z">
              <w:r w:rsidR="00E30A00">
                <w:rPr>
                  <w:lang w:eastAsia="zh-CN"/>
                </w:rPr>
                <w:t xml:space="preserve">the </w:t>
              </w:r>
            </w:ins>
            <w:ins w:id="72" w:author="Bruno Landais - v2" w:date="2019-03-08T12:39:00Z">
              <w:r w:rsidR="00E30A00">
                <w:rPr>
                  <w:lang w:eastAsia="zh-CN"/>
                </w:rPr>
                <w:t>S10 or N26</w:t>
              </w:r>
            </w:ins>
            <w:ins w:id="73" w:author="Bruno Landais - v2" w:date="2019-03-08T12:40:00Z">
              <w:r w:rsidR="00E30A00">
                <w:rPr>
                  <w:lang w:eastAsia="zh-CN"/>
                </w:rPr>
                <w:t xml:space="preserve"> interface</w:t>
              </w:r>
            </w:ins>
            <w:ins w:id="74" w:author="Bruno Landais - v2" w:date="2019-03-08T12:39:00Z">
              <w:r w:rsidR="00E30A00">
                <w:rPr>
                  <w:lang w:eastAsia="zh-CN"/>
                </w:rPr>
                <w:t xml:space="preserve"> </w:t>
              </w:r>
            </w:ins>
            <w:ins w:id="75" w:author="Bruno Landais" w:date="2019-03-06T19:11:00Z">
              <w:r>
                <w:rPr>
                  <w:lang w:eastAsia="zh-CN"/>
                </w:rPr>
                <w:t>during</w:t>
              </w:r>
            </w:ins>
            <w:ins w:id="76" w:author="Bruno Landais" w:date="2019-03-07T09:09:00Z">
              <w:r w:rsidR="0025279F">
                <w:rPr>
                  <w:lang w:eastAsia="zh-CN"/>
                </w:rPr>
                <w:t xml:space="preserve">: </w:t>
              </w:r>
            </w:ins>
          </w:p>
          <w:p w14:paraId="659510EE" w14:textId="070079F4" w:rsidR="00114910" w:rsidRPr="0025279F" w:rsidRDefault="0025279F" w:rsidP="0025279F">
            <w:pPr>
              <w:pStyle w:val="B1"/>
              <w:tabs>
                <w:tab w:val="num" w:pos="644"/>
              </w:tabs>
              <w:overflowPunct w:val="0"/>
              <w:autoSpaceDE w:val="0"/>
              <w:autoSpaceDN w:val="0"/>
              <w:adjustRightInd w:val="0"/>
              <w:ind w:left="644" w:hanging="360"/>
              <w:textAlignment w:val="baseline"/>
              <w:rPr>
                <w:ins w:id="77" w:author="Bruno Landais" w:date="2019-03-07T09:07:00Z"/>
                <w:rFonts w:ascii="Arial" w:hAnsi="Arial" w:cs="Arial"/>
                <w:sz w:val="18"/>
                <w:szCs w:val="18"/>
                <w:lang w:eastAsia="zh-CN"/>
              </w:rPr>
            </w:pPr>
            <w:ins w:id="78" w:author="Bruno Landais" w:date="2019-03-07T09:09:00Z">
              <w:r w:rsidRPr="0025279F">
                <w:rPr>
                  <w:rFonts w:ascii="Arial" w:hAnsi="Arial" w:cs="Arial"/>
                  <w:sz w:val="18"/>
                  <w:szCs w:val="18"/>
                  <w:lang w:eastAsia="zh-CN"/>
                </w:rPr>
                <w:t>-</w:t>
              </w:r>
            </w:ins>
            <w:r>
              <w:rPr>
                <w:rFonts w:ascii="Arial" w:hAnsi="Arial" w:cs="Arial"/>
                <w:sz w:val="18"/>
                <w:szCs w:val="18"/>
                <w:lang w:eastAsia="zh-CN"/>
              </w:rPr>
              <w:tab/>
            </w:r>
            <w:ins w:id="79" w:author="Bruno Landais" w:date="2019-03-06T19:11:00Z">
              <w:r w:rsidR="0073724E" w:rsidRPr="0025279F">
                <w:rPr>
                  <w:rFonts w:ascii="Arial" w:hAnsi="Arial" w:cs="Arial"/>
                  <w:sz w:val="18"/>
                  <w:szCs w:val="18"/>
                  <w:lang w:eastAsia="zh-CN"/>
                </w:rPr>
                <w:t xml:space="preserve">a TNL address discovery request of a candidate </w:t>
              </w:r>
              <w:proofErr w:type="spellStart"/>
              <w:r w:rsidR="0073724E" w:rsidRPr="0025279F">
                <w:rPr>
                  <w:rFonts w:ascii="Arial" w:hAnsi="Arial" w:cs="Arial"/>
                  <w:sz w:val="18"/>
                  <w:szCs w:val="18"/>
                  <w:lang w:eastAsia="zh-CN"/>
                </w:rPr>
                <w:t>en-gNB</w:t>
              </w:r>
              <w:proofErr w:type="spellEnd"/>
              <w:r w:rsidR="0073724E" w:rsidRPr="0025279F">
                <w:rPr>
                  <w:rFonts w:ascii="Arial" w:hAnsi="Arial" w:cs="Arial"/>
                  <w:sz w:val="18"/>
                  <w:szCs w:val="18"/>
                  <w:lang w:eastAsia="zh-CN"/>
                </w:rPr>
                <w:t xml:space="preserve"> </w:t>
              </w:r>
            </w:ins>
            <w:ins w:id="80" w:author="Bruno Landais" w:date="2019-03-07T09:07:00Z">
              <w:r w:rsidR="00114910" w:rsidRPr="0025279F">
                <w:rPr>
                  <w:rFonts w:ascii="Arial" w:hAnsi="Arial" w:cs="Arial"/>
                  <w:sz w:val="18"/>
                  <w:szCs w:val="18"/>
                  <w:lang w:eastAsia="zh-CN"/>
                </w:rPr>
                <w:t>via</w:t>
              </w:r>
            </w:ins>
            <w:ins w:id="81" w:author="Bruno Landais" w:date="2019-03-07T09:06:00Z">
              <w:r w:rsidR="00114910" w:rsidRPr="0025279F">
                <w:rPr>
                  <w:rFonts w:ascii="Arial" w:hAnsi="Arial" w:cs="Arial"/>
                  <w:sz w:val="18"/>
                  <w:szCs w:val="18"/>
                  <w:lang w:eastAsia="zh-CN"/>
                </w:rPr>
                <w:t xml:space="preserve"> </w:t>
              </w:r>
            </w:ins>
            <w:ins w:id="82" w:author="Bruno Landais" w:date="2019-03-06T19:11:00Z">
              <w:r w:rsidR="0073724E" w:rsidRPr="0025279F">
                <w:rPr>
                  <w:rFonts w:ascii="Arial" w:hAnsi="Arial" w:cs="Arial"/>
                  <w:sz w:val="18"/>
                  <w:szCs w:val="18"/>
                  <w:lang w:eastAsia="zh-CN"/>
                </w:rPr>
                <w:t>the S1 interfac</w:t>
              </w:r>
            </w:ins>
            <w:ins w:id="83" w:author="Bruno Landais" w:date="2019-03-07T09:13:00Z">
              <w:r>
                <w:rPr>
                  <w:rFonts w:ascii="Arial" w:hAnsi="Arial" w:cs="Arial"/>
                  <w:sz w:val="18"/>
                  <w:szCs w:val="18"/>
                  <w:lang w:eastAsia="zh-CN"/>
                </w:rPr>
                <w:t>e</w:t>
              </w:r>
            </w:ins>
            <w:ins w:id="84" w:author="Bruno Landais - v2" w:date="2019-03-08T12:40:00Z">
              <w:r w:rsidR="00E30A00">
                <w:rPr>
                  <w:rFonts w:ascii="Arial" w:hAnsi="Arial" w:cs="Arial"/>
                  <w:sz w:val="18"/>
                  <w:szCs w:val="18"/>
                  <w:lang w:eastAsia="zh-CN"/>
                </w:rPr>
                <w:t xml:space="preserve"> or </w:t>
              </w:r>
            </w:ins>
            <w:ins w:id="85" w:author="Bruno Landais" w:date="2019-03-07T09:09:00Z">
              <w:r w:rsidRPr="0025279F">
                <w:rPr>
                  <w:rFonts w:ascii="Arial" w:hAnsi="Arial" w:cs="Arial"/>
                  <w:sz w:val="18"/>
                  <w:szCs w:val="18"/>
                  <w:lang w:eastAsia="zh-CN"/>
                </w:rPr>
                <w:t xml:space="preserve">via </w:t>
              </w:r>
            </w:ins>
            <w:ins w:id="86" w:author="Bruno Landais" w:date="2019-03-06T19:11:00Z">
              <w:r w:rsidR="0073724E" w:rsidRPr="0025279F">
                <w:rPr>
                  <w:rFonts w:ascii="Arial" w:hAnsi="Arial" w:cs="Arial"/>
                  <w:sz w:val="18"/>
                  <w:szCs w:val="18"/>
                  <w:lang w:eastAsia="zh-CN"/>
                </w:rPr>
                <w:t>inter-system signalling</w:t>
              </w:r>
            </w:ins>
            <w:ins w:id="87" w:author="Bruno Landais" w:date="2019-03-07T09:08:00Z">
              <w:r w:rsidR="00114910" w:rsidRPr="0025279F">
                <w:rPr>
                  <w:rFonts w:ascii="Arial" w:hAnsi="Arial" w:cs="Arial"/>
                  <w:sz w:val="18"/>
                  <w:szCs w:val="18"/>
                  <w:lang w:eastAsia="zh-CN"/>
                </w:rPr>
                <w:t xml:space="preserve">. </w:t>
              </w:r>
            </w:ins>
          </w:p>
          <w:p w14:paraId="4C1B2C60" w14:textId="77777777" w:rsidR="008427B6" w:rsidRDefault="008427B6" w:rsidP="006808B8">
            <w:pPr>
              <w:pStyle w:val="TAL"/>
              <w:rPr>
                <w:ins w:id="88" w:author="Bruno Landais" w:date="2019-03-06T18:02:00Z"/>
                <w:lang w:eastAsia="zh-CN"/>
              </w:rPr>
            </w:pPr>
          </w:p>
          <w:p w14:paraId="209F8B4D" w14:textId="38CC1C07" w:rsidR="0025279F" w:rsidRDefault="00EF5D37" w:rsidP="006808B8">
            <w:pPr>
              <w:pStyle w:val="TAL"/>
              <w:rPr>
                <w:ins w:id="89" w:author="Bruno Landais" w:date="2019-03-07T09:10:00Z"/>
                <w:lang w:eastAsia="zh-CN"/>
              </w:rPr>
            </w:pPr>
            <w:ins w:id="90" w:author="Bruno Landais" w:date="2019-03-06T19:13:00Z">
              <w:r>
                <w:rPr>
                  <w:lang w:eastAsia="zh-CN"/>
                </w:rPr>
                <w:t xml:space="preserve">This IE </w:t>
              </w:r>
            </w:ins>
            <w:ins w:id="91" w:author="Bruno Landais" w:date="2019-03-06T18:02:00Z">
              <w:r w:rsidR="008427B6">
                <w:rPr>
                  <w:lang w:eastAsia="zh-CN"/>
                </w:rPr>
                <w:t xml:space="preserve">shall encode </w:t>
              </w:r>
            </w:ins>
            <w:ins w:id="92" w:author="Bruno Landais" w:date="2019-03-07T09:10:00Z">
              <w:r w:rsidR="0025279F">
                <w:rPr>
                  <w:lang w:eastAsia="zh-CN"/>
                </w:rPr>
                <w:t>a</w:t>
              </w:r>
            </w:ins>
            <w:ins w:id="93" w:author="Bruno Landais" w:date="2019-03-06T18:02:00Z">
              <w:r w:rsidR="008427B6">
                <w:rPr>
                  <w:lang w:eastAsia="zh-CN"/>
                </w:rPr>
                <w:t xml:space="preserve"> target </w:t>
              </w:r>
              <w:proofErr w:type="spellStart"/>
              <w:r w:rsidR="008427B6">
                <w:rPr>
                  <w:lang w:eastAsia="zh-CN"/>
                </w:rPr>
                <w:t>eNodeB</w:t>
              </w:r>
              <w:proofErr w:type="spellEnd"/>
              <w:r w:rsidR="008427B6">
                <w:rPr>
                  <w:lang w:eastAsia="zh-CN"/>
                </w:rPr>
                <w:t xml:space="preserve"> ID</w:t>
              </w:r>
            </w:ins>
            <w:ins w:id="94" w:author="Bruno Landais" w:date="2019-03-07T09:10:00Z">
              <w:r w:rsidR="0025279F">
                <w:rPr>
                  <w:lang w:eastAsia="zh-CN"/>
                </w:rPr>
                <w:t>:</w:t>
              </w:r>
            </w:ins>
            <w:ins w:id="95" w:author="Bruno Landais" w:date="2019-03-06T19:13:00Z">
              <w:r>
                <w:rPr>
                  <w:lang w:eastAsia="zh-CN"/>
                </w:rPr>
                <w:t xml:space="preserve"> </w:t>
              </w:r>
            </w:ins>
          </w:p>
          <w:p w14:paraId="157E95E3" w14:textId="493BAC8B" w:rsidR="00522132" w:rsidRPr="0025279F" w:rsidRDefault="00522132" w:rsidP="00522132">
            <w:pPr>
              <w:pStyle w:val="B1"/>
              <w:tabs>
                <w:tab w:val="num" w:pos="644"/>
              </w:tabs>
              <w:overflowPunct w:val="0"/>
              <w:autoSpaceDE w:val="0"/>
              <w:autoSpaceDN w:val="0"/>
              <w:adjustRightInd w:val="0"/>
              <w:ind w:left="644" w:hanging="360"/>
              <w:textAlignment w:val="baseline"/>
              <w:rPr>
                <w:ins w:id="96" w:author="Bruno Landais" w:date="2019-03-07T09:15:00Z"/>
                <w:rFonts w:ascii="Arial" w:hAnsi="Arial" w:cs="Arial"/>
                <w:sz w:val="18"/>
                <w:szCs w:val="18"/>
                <w:lang w:eastAsia="zh-CN"/>
              </w:rPr>
            </w:pPr>
            <w:ins w:id="97" w:author="Bruno Landais" w:date="2019-03-07T09:15:00Z">
              <w:r w:rsidRPr="0025279F">
                <w:rPr>
                  <w:rFonts w:ascii="Arial" w:hAnsi="Arial" w:cs="Arial"/>
                  <w:sz w:val="18"/>
                  <w:szCs w:val="18"/>
                  <w:lang w:eastAsia="zh-CN"/>
                </w:rPr>
                <w:t>-</w:t>
              </w:r>
              <w:r>
                <w:rPr>
                  <w:rFonts w:ascii="Arial" w:hAnsi="Arial" w:cs="Arial"/>
                  <w:sz w:val="18"/>
                  <w:szCs w:val="18"/>
                  <w:lang w:eastAsia="zh-CN"/>
                </w:rPr>
                <w:tab/>
              </w:r>
            </w:ins>
            <w:ins w:id="98" w:author="Bruno Landais - v3" w:date="2019-03-08T16:33:00Z">
              <w:r w:rsidR="00787FC2">
                <w:rPr>
                  <w:rFonts w:ascii="Arial" w:hAnsi="Arial" w:cs="Arial"/>
                  <w:sz w:val="18"/>
                  <w:szCs w:val="18"/>
                  <w:lang w:eastAsia="zh-CN"/>
                </w:rPr>
                <w:t xml:space="preserve">over the </w:t>
              </w:r>
            </w:ins>
            <w:ins w:id="99" w:author="Bruno Landais - v3" w:date="2019-03-08T16:34:00Z">
              <w:r w:rsidR="00787FC2">
                <w:rPr>
                  <w:rFonts w:ascii="Arial" w:hAnsi="Arial" w:cs="Arial"/>
                  <w:sz w:val="18"/>
                  <w:szCs w:val="18"/>
                  <w:lang w:eastAsia="zh-CN"/>
                </w:rPr>
                <w:t xml:space="preserve">S10 interface, </w:t>
              </w:r>
            </w:ins>
            <w:ins w:id="100" w:author="Bruno Landais" w:date="2019-03-07T09:17:00Z">
              <w:r>
                <w:rPr>
                  <w:rFonts w:ascii="Arial" w:hAnsi="Arial" w:cs="Arial"/>
                  <w:sz w:val="18"/>
                  <w:szCs w:val="18"/>
                  <w:lang w:eastAsia="zh-CN"/>
                </w:rPr>
                <w:t xml:space="preserve">when </w:t>
              </w:r>
            </w:ins>
            <w:ins w:id="101" w:author="Bruno Landais" w:date="2019-03-07T09:16:00Z">
              <w:r>
                <w:rPr>
                  <w:rFonts w:ascii="Arial" w:hAnsi="Arial" w:cs="Arial"/>
                  <w:sz w:val="18"/>
                  <w:szCs w:val="18"/>
                  <w:lang w:eastAsia="zh-CN"/>
                </w:rPr>
                <w:t xml:space="preserve">no EN-DC SON </w:t>
              </w:r>
            </w:ins>
            <w:ins w:id="102" w:author="Bruno Landais - v3" w:date="2019-03-08T16:32:00Z">
              <w:r w:rsidR="00787FC2">
                <w:rPr>
                  <w:rFonts w:ascii="Arial" w:hAnsi="Arial" w:cs="Arial"/>
                  <w:sz w:val="18"/>
                  <w:szCs w:val="18"/>
                  <w:lang w:eastAsia="zh-CN"/>
                </w:rPr>
                <w:t xml:space="preserve">Configuration Transfer IE </w:t>
              </w:r>
            </w:ins>
            <w:ins w:id="103" w:author="Bruno Landais" w:date="2019-03-07T09:16:00Z">
              <w:r>
                <w:rPr>
                  <w:rFonts w:ascii="Arial" w:hAnsi="Arial" w:cs="Arial"/>
                  <w:sz w:val="18"/>
                  <w:szCs w:val="18"/>
                  <w:lang w:eastAsia="zh-CN"/>
                </w:rPr>
                <w:t xml:space="preserve">is received from the source </w:t>
              </w:r>
              <w:proofErr w:type="spellStart"/>
              <w:r>
                <w:rPr>
                  <w:rFonts w:ascii="Arial" w:hAnsi="Arial" w:cs="Arial"/>
                  <w:sz w:val="18"/>
                  <w:szCs w:val="18"/>
                  <w:lang w:eastAsia="zh-CN"/>
                </w:rPr>
                <w:t>eNB</w:t>
              </w:r>
            </w:ins>
            <w:proofErr w:type="spellEnd"/>
            <w:ins w:id="104" w:author="Bruno Landais" w:date="2019-03-07T09:15:00Z">
              <w:r w:rsidRPr="0025279F">
                <w:rPr>
                  <w:rFonts w:ascii="Arial" w:hAnsi="Arial" w:cs="Arial"/>
                  <w:sz w:val="18"/>
                  <w:szCs w:val="18"/>
                  <w:lang w:eastAsia="zh-CN"/>
                </w:rPr>
                <w:t>;</w:t>
              </w:r>
            </w:ins>
          </w:p>
          <w:p w14:paraId="040DDA6B" w14:textId="62E6515C" w:rsidR="0025279F" w:rsidRPr="0025279F" w:rsidRDefault="0025279F" w:rsidP="0025279F">
            <w:pPr>
              <w:pStyle w:val="B1"/>
              <w:tabs>
                <w:tab w:val="num" w:pos="644"/>
              </w:tabs>
              <w:overflowPunct w:val="0"/>
              <w:autoSpaceDE w:val="0"/>
              <w:autoSpaceDN w:val="0"/>
              <w:adjustRightInd w:val="0"/>
              <w:ind w:left="644" w:hanging="360"/>
              <w:textAlignment w:val="baseline"/>
              <w:rPr>
                <w:ins w:id="105" w:author="Bruno Landais" w:date="2019-03-06T18:59:00Z"/>
                <w:rFonts w:ascii="Arial" w:hAnsi="Arial" w:cs="Arial"/>
                <w:sz w:val="18"/>
                <w:szCs w:val="18"/>
                <w:lang w:eastAsia="zh-CN"/>
              </w:rPr>
            </w:pPr>
            <w:ins w:id="106" w:author="Bruno Landais" w:date="2019-03-07T09:10:00Z">
              <w:r w:rsidRPr="0025279F">
                <w:rPr>
                  <w:rFonts w:ascii="Arial" w:hAnsi="Arial" w:cs="Arial"/>
                  <w:sz w:val="18"/>
                  <w:szCs w:val="18"/>
                  <w:lang w:eastAsia="zh-CN"/>
                </w:rPr>
                <w:t>-</w:t>
              </w:r>
            </w:ins>
            <w:r>
              <w:rPr>
                <w:rFonts w:ascii="Arial" w:hAnsi="Arial" w:cs="Arial"/>
                <w:sz w:val="18"/>
                <w:szCs w:val="18"/>
                <w:lang w:eastAsia="zh-CN"/>
              </w:rPr>
              <w:tab/>
            </w:r>
            <w:ins w:id="107" w:author="Bruno Landais - v3" w:date="2019-03-08T16:34:00Z">
              <w:r w:rsidR="00787FC2" w:rsidRPr="00787FC2">
                <w:rPr>
                  <w:rFonts w:ascii="Arial" w:hAnsi="Arial" w:cs="Arial"/>
                  <w:sz w:val="18"/>
                  <w:szCs w:val="18"/>
                  <w:lang w:eastAsia="zh-CN"/>
                </w:rPr>
                <w:t>over the S10 or N26 interface</w:t>
              </w:r>
              <w:r w:rsidR="00787FC2">
                <w:rPr>
                  <w:rFonts w:ascii="Arial" w:hAnsi="Arial" w:cs="Arial"/>
                  <w:sz w:val="18"/>
                  <w:szCs w:val="18"/>
                  <w:lang w:eastAsia="zh-CN"/>
                </w:rPr>
                <w:t xml:space="preserve">, </w:t>
              </w:r>
            </w:ins>
            <w:ins w:id="108" w:author="Bruno Landais" w:date="2019-03-07T09:17:00Z">
              <w:r w:rsidR="00522132">
                <w:rPr>
                  <w:rFonts w:ascii="Arial" w:hAnsi="Arial" w:cs="Arial"/>
                  <w:sz w:val="18"/>
                  <w:szCs w:val="18"/>
                  <w:lang w:eastAsia="zh-CN"/>
                </w:rPr>
                <w:t xml:space="preserve">during </w:t>
              </w:r>
            </w:ins>
            <w:ins w:id="109" w:author="Bruno Landais" w:date="2019-03-06T19:13:00Z">
              <w:r w:rsidR="00EF5D37" w:rsidRPr="0025279F">
                <w:rPr>
                  <w:rFonts w:ascii="Arial" w:hAnsi="Arial" w:cs="Arial"/>
                  <w:sz w:val="18"/>
                  <w:szCs w:val="18"/>
                  <w:lang w:eastAsia="zh-CN"/>
                </w:rPr>
                <w:t xml:space="preserve">a TNL address discovery response of a candidate </w:t>
              </w:r>
              <w:proofErr w:type="spellStart"/>
              <w:r w:rsidR="00EF5D37" w:rsidRPr="0025279F">
                <w:rPr>
                  <w:rFonts w:ascii="Arial" w:hAnsi="Arial" w:cs="Arial"/>
                  <w:sz w:val="18"/>
                  <w:szCs w:val="18"/>
                  <w:lang w:eastAsia="zh-CN"/>
                </w:rPr>
                <w:t>en-gNB</w:t>
              </w:r>
              <w:proofErr w:type="spellEnd"/>
              <w:r w:rsidR="00EF5D37" w:rsidRPr="0025279F">
                <w:rPr>
                  <w:rFonts w:ascii="Arial" w:hAnsi="Arial" w:cs="Arial"/>
                  <w:sz w:val="18"/>
                  <w:szCs w:val="18"/>
                  <w:lang w:eastAsia="zh-CN"/>
                </w:rPr>
                <w:t xml:space="preserve"> via the S1 interface or via inter-system signalling</w:t>
              </w:r>
            </w:ins>
            <w:ins w:id="110" w:author="Bruno Landais" w:date="2019-03-07T09:10:00Z">
              <w:r w:rsidRPr="0025279F">
                <w:rPr>
                  <w:rFonts w:ascii="Arial" w:hAnsi="Arial" w:cs="Arial"/>
                  <w:sz w:val="18"/>
                  <w:szCs w:val="18"/>
                  <w:lang w:eastAsia="zh-CN"/>
                </w:rPr>
                <w:t>.</w:t>
              </w:r>
            </w:ins>
          </w:p>
          <w:p w14:paraId="3D7E0F83" w14:textId="2825DC26" w:rsidR="0025279F" w:rsidRDefault="0025279F" w:rsidP="0025279F">
            <w:pPr>
              <w:pStyle w:val="TAL"/>
              <w:rPr>
                <w:ins w:id="111" w:author="Bruno Landais" w:date="2019-03-07T09:10:00Z"/>
                <w:lang w:eastAsia="zh-CN"/>
              </w:rPr>
            </w:pPr>
            <w:ins w:id="112" w:author="Bruno Landais" w:date="2019-03-07T09:10:00Z">
              <w:r>
                <w:rPr>
                  <w:lang w:eastAsia="zh-CN"/>
                </w:rPr>
                <w:t>See subclauses 22.3.6.x and 22.3.6.y of 3GPP TS 36.300 [19].</w:t>
              </w:r>
            </w:ins>
          </w:p>
          <w:p w14:paraId="0BDB166A" w14:textId="24E8D4AD" w:rsidR="00661B72" w:rsidRPr="006C1437" w:rsidRDefault="00661B72" w:rsidP="006808B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EF7879E" w14:textId="77777777" w:rsidR="006808B8" w:rsidRPr="006C1437" w:rsidRDefault="006808B8" w:rsidP="006808B8">
            <w:pPr>
              <w:pStyle w:val="TAC"/>
              <w:rPr>
                <w:lang w:eastAsia="zh-CN"/>
              </w:rPr>
            </w:pPr>
            <w:r w:rsidRPr="006C1437">
              <w:rPr>
                <w:lang w:eastAsia="zh-CN"/>
              </w:rPr>
              <w:t>Target</w:t>
            </w:r>
            <w:r>
              <w:rPr>
                <w:lang w:eastAsia="zh-CN"/>
              </w:rPr>
              <w:t xml:space="preserve"> </w:t>
            </w:r>
            <w:r w:rsidRPr="006C1437">
              <w:rPr>
                <w:lang w:eastAsia="zh-CN"/>
              </w:rPr>
              <w:t>Identification</w:t>
            </w:r>
          </w:p>
        </w:tc>
        <w:tc>
          <w:tcPr>
            <w:tcW w:w="481" w:type="dxa"/>
            <w:tcBorders>
              <w:top w:val="single" w:sz="4" w:space="0" w:color="auto"/>
              <w:left w:val="single" w:sz="4" w:space="0" w:color="auto"/>
              <w:bottom w:val="single" w:sz="4" w:space="0" w:color="auto"/>
              <w:right w:val="single" w:sz="4" w:space="0" w:color="auto"/>
            </w:tcBorders>
          </w:tcPr>
          <w:p w14:paraId="291AB18F" w14:textId="77777777" w:rsidR="006808B8" w:rsidRPr="006C1437" w:rsidRDefault="006808B8" w:rsidP="006808B8">
            <w:pPr>
              <w:pStyle w:val="TAC"/>
              <w:rPr>
                <w:lang w:eastAsia="zh-CN"/>
              </w:rPr>
            </w:pPr>
            <w:r w:rsidRPr="006C1437">
              <w:rPr>
                <w:lang w:eastAsia="zh-CN"/>
              </w:rPr>
              <w:t>0</w:t>
            </w:r>
          </w:p>
        </w:tc>
      </w:tr>
      <w:tr w:rsidR="000E3F99" w:rsidRPr="006C1437" w14:paraId="4BEC44C7" w14:textId="77777777" w:rsidTr="006808B8">
        <w:trPr>
          <w:jc w:val="center"/>
          <w:ins w:id="113" w:author="Bruno Landais" w:date="2019-03-06T17:41:00Z"/>
        </w:trPr>
        <w:tc>
          <w:tcPr>
            <w:tcW w:w="1819" w:type="dxa"/>
            <w:tcBorders>
              <w:top w:val="single" w:sz="4" w:space="0" w:color="auto"/>
              <w:left w:val="single" w:sz="4" w:space="0" w:color="auto"/>
              <w:bottom w:val="single" w:sz="4" w:space="0" w:color="auto"/>
              <w:right w:val="single" w:sz="4" w:space="0" w:color="auto"/>
            </w:tcBorders>
          </w:tcPr>
          <w:p w14:paraId="12BBDB47" w14:textId="3776B405" w:rsidR="000E3F99" w:rsidRPr="006C1437" w:rsidRDefault="00E51076" w:rsidP="006808B8">
            <w:pPr>
              <w:pStyle w:val="TAL"/>
              <w:rPr>
                <w:ins w:id="114" w:author="Bruno Landais" w:date="2019-03-06T17:41:00Z"/>
                <w:lang w:eastAsia="zh-CN"/>
              </w:rPr>
            </w:pPr>
            <w:ins w:id="115" w:author="Bruno Landais" w:date="2019-03-06T19:15:00Z">
              <w:r>
                <w:rPr>
                  <w:lang w:eastAsia="zh-CN"/>
                </w:rPr>
                <w:t xml:space="preserve">Connected </w:t>
              </w:r>
            </w:ins>
            <w:ins w:id="116" w:author="Bruno Landais" w:date="2019-03-06T17:43:00Z">
              <w:r w:rsidR="000E3F99">
                <w:rPr>
                  <w:lang w:eastAsia="zh-CN"/>
                </w:rPr>
                <w:t xml:space="preserve">Target </w:t>
              </w:r>
            </w:ins>
            <w:proofErr w:type="spellStart"/>
            <w:ins w:id="117" w:author="Bruno Landais" w:date="2019-03-06T17:46:00Z">
              <w:r w:rsidR="000E3F99">
                <w:rPr>
                  <w:lang w:eastAsia="zh-CN"/>
                </w:rPr>
                <w:t>eNodeB</w:t>
              </w:r>
              <w:proofErr w:type="spellEnd"/>
              <w:r w:rsidR="000E3F99">
                <w:rPr>
                  <w:lang w:eastAsia="zh-CN"/>
                </w:rPr>
                <w:t xml:space="preserve"> ID</w:t>
              </w:r>
            </w:ins>
          </w:p>
        </w:tc>
        <w:tc>
          <w:tcPr>
            <w:tcW w:w="360" w:type="dxa"/>
            <w:tcBorders>
              <w:top w:val="single" w:sz="4" w:space="0" w:color="auto"/>
              <w:left w:val="single" w:sz="4" w:space="0" w:color="auto"/>
              <w:bottom w:val="single" w:sz="4" w:space="0" w:color="auto"/>
              <w:right w:val="single" w:sz="4" w:space="0" w:color="auto"/>
            </w:tcBorders>
          </w:tcPr>
          <w:p w14:paraId="4BD7E1EC" w14:textId="42385F78" w:rsidR="000E3F99" w:rsidRPr="006C1437" w:rsidRDefault="000E3F99" w:rsidP="006808B8">
            <w:pPr>
              <w:pStyle w:val="TAC"/>
              <w:rPr>
                <w:ins w:id="118" w:author="Bruno Landais" w:date="2019-03-06T17:41:00Z"/>
                <w:lang w:eastAsia="zh-CN"/>
              </w:rPr>
            </w:pPr>
            <w:ins w:id="119" w:author="Bruno Landais" w:date="2019-03-06T17:46:00Z">
              <w:r>
                <w:rPr>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3402FE3D" w14:textId="66DA27E1" w:rsidR="000E3F99" w:rsidRPr="006C1437" w:rsidRDefault="008427B6" w:rsidP="00CE095D">
            <w:pPr>
              <w:pStyle w:val="TAL"/>
              <w:rPr>
                <w:ins w:id="120" w:author="Bruno Landais" w:date="2019-03-06T17:41:00Z"/>
                <w:lang w:eastAsia="zh-CN"/>
              </w:rPr>
            </w:pPr>
            <w:ins w:id="121" w:author="Bruno Landais" w:date="2019-03-06T17:58:00Z">
              <w:r>
                <w:rPr>
                  <w:lang w:eastAsia="zh-CN"/>
                </w:rPr>
                <w:t>Th</w:t>
              </w:r>
            </w:ins>
            <w:ins w:id="122" w:author="Bruno Landais" w:date="2019-03-06T17:59:00Z">
              <w:r>
                <w:rPr>
                  <w:lang w:eastAsia="zh-CN"/>
                </w:rPr>
                <w:t xml:space="preserve">is IE shall be present during an </w:t>
              </w:r>
            </w:ins>
            <w:ins w:id="123" w:author="Bruno Landais" w:date="2019-03-06T18:00:00Z">
              <w:r>
                <w:rPr>
                  <w:lang w:eastAsia="zh-CN"/>
                </w:rPr>
                <w:t xml:space="preserve">TNL address discovery request of a candidate </w:t>
              </w:r>
              <w:proofErr w:type="spellStart"/>
              <w:r>
                <w:rPr>
                  <w:lang w:eastAsia="zh-CN"/>
                </w:rPr>
                <w:t>en-gNB</w:t>
              </w:r>
              <w:proofErr w:type="spellEnd"/>
              <w:r>
                <w:rPr>
                  <w:lang w:eastAsia="zh-CN"/>
                </w:rPr>
                <w:t xml:space="preserve"> via the S1 interface (see subclauses 22.3.6.x of 3GPP TS 36.300 [19])</w:t>
              </w:r>
            </w:ins>
            <w:ins w:id="124" w:author="Bruno Landais" w:date="2019-03-07T09:41:00Z">
              <w:r w:rsidR="006160F5">
                <w:rPr>
                  <w:rFonts w:cs="Arial"/>
                  <w:szCs w:val="18"/>
                  <w:lang w:eastAsia="zh-CN"/>
                </w:rPr>
                <w:t xml:space="preserve"> </w:t>
              </w:r>
              <w:r w:rsidR="006160F5" w:rsidRPr="0025279F">
                <w:rPr>
                  <w:rFonts w:cs="Arial"/>
                  <w:szCs w:val="18"/>
                  <w:lang w:eastAsia="zh-CN"/>
                </w:rPr>
                <w:t>if</w:t>
              </w:r>
            </w:ins>
            <w:ins w:id="125" w:author="Bruno Landais - v3" w:date="2019-03-08T16:35:00Z">
              <w:r w:rsidR="00CE095D">
                <w:rPr>
                  <w:rFonts w:cs="Arial"/>
                  <w:szCs w:val="18"/>
                  <w:lang w:eastAsia="zh-CN"/>
                </w:rPr>
                <w:t xml:space="preserve"> </w:t>
              </w:r>
              <w:r w:rsidR="00CE095D" w:rsidRPr="006160F5">
                <w:rPr>
                  <w:rFonts w:cs="Arial"/>
                  <w:szCs w:val="18"/>
                  <w:lang w:eastAsia="zh-CN"/>
                </w:rPr>
                <w:t xml:space="preserve">the source </w:t>
              </w:r>
              <w:proofErr w:type="spellStart"/>
              <w:r w:rsidR="00CE095D" w:rsidRPr="006160F5">
                <w:rPr>
                  <w:rFonts w:cs="Arial"/>
                  <w:szCs w:val="18"/>
                  <w:lang w:eastAsia="zh-CN"/>
                </w:rPr>
                <w:t>eNB</w:t>
              </w:r>
              <w:proofErr w:type="spellEnd"/>
              <w:r w:rsidR="00CE095D" w:rsidRPr="006160F5">
                <w:rPr>
                  <w:rFonts w:cs="Arial"/>
                  <w:szCs w:val="18"/>
                  <w:lang w:eastAsia="zh-CN"/>
                </w:rPr>
                <w:t xml:space="preserve"> provided the ID of a target </w:t>
              </w:r>
              <w:proofErr w:type="spellStart"/>
              <w:r w:rsidR="00CE095D" w:rsidRPr="006160F5">
                <w:rPr>
                  <w:rFonts w:cs="Arial"/>
                  <w:szCs w:val="18"/>
                  <w:lang w:eastAsia="zh-CN"/>
                </w:rPr>
                <w:t>eNB</w:t>
              </w:r>
              <w:proofErr w:type="spellEnd"/>
              <w:r w:rsidR="00CE095D" w:rsidRPr="006160F5">
                <w:rPr>
                  <w:rFonts w:cs="Arial"/>
                  <w:szCs w:val="18"/>
                  <w:lang w:eastAsia="zh-CN"/>
                </w:rPr>
                <w:t xml:space="preserve"> connected to the target </w:t>
              </w:r>
              <w:proofErr w:type="spellStart"/>
              <w:r w:rsidR="00CE095D" w:rsidRPr="006160F5">
                <w:rPr>
                  <w:rFonts w:cs="Arial"/>
                  <w:szCs w:val="18"/>
                  <w:lang w:eastAsia="zh-CN"/>
                </w:rPr>
                <w:t>en-gNB</w:t>
              </w:r>
              <w:proofErr w:type="spellEnd"/>
              <w:r w:rsidR="00CE095D" w:rsidRPr="006160F5">
                <w:rPr>
                  <w:rFonts w:cs="Arial"/>
                  <w:szCs w:val="18"/>
                  <w:lang w:eastAsia="zh-CN"/>
                </w:rPr>
                <w:t xml:space="preserve"> ID.</w:t>
              </w:r>
            </w:ins>
          </w:p>
        </w:tc>
        <w:tc>
          <w:tcPr>
            <w:tcW w:w="1530" w:type="dxa"/>
            <w:tcBorders>
              <w:top w:val="single" w:sz="4" w:space="0" w:color="auto"/>
              <w:left w:val="single" w:sz="4" w:space="0" w:color="auto"/>
              <w:bottom w:val="single" w:sz="4" w:space="0" w:color="auto"/>
              <w:right w:val="single" w:sz="4" w:space="0" w:color="auto"/>
            </w:tcBorders>
          </w:tcPr>
          <w:p w14:paraId="71E04C63" w14:textId="39A54D98" w:rsidR="000E3F99" w:rsidRPr="006C1437" w:rsidRDefault="008427B6" w:rsidP="006808B8">
            <w:pPr>
              <w:pStyle w:val="TAC"/>
              <w:rPr>
                <w:ins w:id="126" w:author="Bruno Landais" w:date="2019-03-06T17:41:00Z"/>
                <w:lang w:eastAsia="zh-CN"/>
              </w:rPr>
            </w:pPr>
            <w:ins w:id="127" w:author="Bruno Landais" w:date="2019-03-06T17:58:00Z">
              <w:r w:rsidRPr="006C1437">
                <w:rPr>
                  <w:lang w:eastAsia="zh-CN"/>
                </w:rPr>
                <w:t>Target</w:t>
              </w:r>
              <w:r>
                <w:rPr>
                  <w:lang w:eastAsia="zh-CN"/>
                </w:rPr>
                <w:t xml:space="preserve"> </w:t>
              </w:r>
              <w:r w:rsidRPr="006C1437">
                <w:rPr>
                  <w:lang w:eastAsia="zh-CN"/>
                </w:rPr>
                <w:t>Identification</w:t>
              </w:r>
            </w:ins>
          </w:p>
        </w:tc>
        <w:tc>
          <w:tcPr>
            <w:tcW w:w="481" w:type="dxa"/>
            <w:tcBorders>
              <w:top w:val="single" w:sz="4" w:space="0" w:color="auto"/>
              <w:left w:val="single" w:sz="4" w:space="0" w:color="auto"/>
              <w:bottom w:val="single" w:sz="4" w:space="0" w:color="auto"/>
              <w:right w:val="single" w:sz="4" w:space="0" w:color="auto"/>
            </w:tcBorders>
          </w:tcPr>
          <w:p w14:paraId="44DF7730" w14:textId="159E932B" w:rsidR="000E3F99" w:rsidRPr="006C1437" w:rsidRDefault="008427B6" w:rsidP="006808B8">
            <w:pPr>
              <w:pStyle w:val="TAC"/>
              <w:rPr>
                <w:ins w:id="128" w:author="Bruno Landais" w:date="2019-03-06T17:41:00Z"/>
                <w:lang w:eastAsia="zh-CN"/>
              </w:rPr>
            </w:pPr>
            <w:ins w:id="129" w:author="Bruno Landais" w:date="2019-03-06T17:58:00Z">
              <w:r>
                <w:rPr>
                  <w:lang w:eastAsia="zh-CN"/>
                </w:rPr>
                <w:t>1</w:t>
              </w:r>
            </w:ins>
          </w:p>
        </w:tc>
      </w:tr>
      <w:tr w:rsidR="00661B72" w:rsidRPr="006C1437" w14:paraId="609973C6" w14:textId="77777777" w:rsidTr="00114910">
        <w:trPr>
          <w:jc w:val="center"/>
          <w:ins w:id="130" w:author="Bruno Landais" w:date="2019-03-06T18:59:00Z"/>
        </w:trPr>
        <w:tc>
          <w:tcPr>
            <w:tcW w:w="8963" w:type="dxa"/>
            <w:gridSpan w:val="5"/>
            <w:tcBorders>
              <w:top w:val="single" w:sz="4" w:space="0" w:color="auto"/>
              <w:left w:val="single" w:sz="4" w:space="0" w:color="auto"/>
              <w:bottom w:val="single" w:sz="4" w:space="0" w:color="auto"/>
              <w:right w:val="single" w:sz="4" w:space="0" w:color="auto"/>
            </w:tcBorders>
          </w:tcPr>
          <w:p w14:paraId="5F768356" w14:textId="4C40853E" w:rsidR="00661B72" w:rsidRDefault="00661B72" w:rsidP="00661B72">
            <w:pPr>
              <w:pStyle w:val="TAN"/>
              <w:rPr>
                <w:ins w:id="131" w:author="Bruno Landais" w:date="2019-03-06T18:59:00Z"/>
                <w:lang w:eastAsia="zh-CN"/>
              </w:rPr>
            </w:pPr>
            <w:ins w:id="132" w:author="Bruno Landais" w:date="2019-03-06T18:59:00Z">
              <w:r>
                <w:rPr>
                  <w:lang w:eastAsia="zh-CN"/>
                </w:rPr>
                <w:t>NOTE:</w:t>
              </w:r>
              <w:r>
                <w:rPr>
                  <w:lang w:eastAsia="zh-CN"/>
                </w:rPr>
                <w:tab/>
              </w:r>
            </w:ins>
            <w:ins w:id="133" w:author="Bruno Landais - v2" w:date="2019-03-08T12:19:00Z">
              <w:r w:rsidR="00E0340F">
                <w:rPr>
                  <w:lang w:eastAsia="zh-CN"/>
                </w:rPr>
                <w:t>An EN-DC Container shall only be sent towards MMEs known t</w:t>
              </w:r>
            </w:ins>
            <w:ins w:id="134" w:author="Bruno Landais - v2" w:date="2019-03-08T12:20:00Z">
              <w:r w:rsidR="00E0340F">
                <w:rPr>
                  <w:lang w:eastAsia="zh-CN"/>
                </w:rPr>
                <w:t>o support</w:t>
              </w:r>
            </w:ins>
            <w:ins w:id="135" w:author="Bruno Landais - v2" w:date="2019-03-08T12:43:00Z">
              <w:r w:rsidR="00886962" w:rsidRPr="0025279F">
                <w:rPr>
                  <w:rFonts w:cs="Arial"/>
                  <w:szCs w:val="18"/>
                  <w:lang w:eastAsia="zh-CN"/>
                </w:rPr>
                <w:t xml:space="preserve"> TNL address discovery of a candidate </w:t>
              </w:r>
              <w:proofErr w:type="spellStart"/>
              <w:r w:rsidR="00886962" w:rsidRPr="0025279F">
                <w:rPr>
                  <w:rFonts w:cs="Arial"/>
                  <w:szCs w:val="18"/>
                  <w:lang w:eastAsia="zh-CN"/>
                </w:rPr>
                <w:t>en-gNB</w:t>
              </w:r>
              <w:proofErr w:type="spellEnd"/>
              <w:r w:rsidR="00886962" w:rsidRPr="0025279F">
                <w:rPr>
                  <w:rFonts w:cs="Arial"/>
                  <w:szCs w:val="18"/>
                  <w:lang w:eastAsia="zh-CN"/>
                </w:rPr>
                <w:t xml:space="preserve"> via the S1 interface or via inter-system signalling</w:t>
              </w:r>
              <w:r w:rsidR="00886962">
                <w:rPr>
                  <w:lang w:eastAsia="zh-CN"/>
                </w:rPr>
                <w:t xml:space="preserve"> (see subclauses 22.3.6.x and 22.3.6.y of 3GPP TS 36.300 [19])</w:t>
              </w:r>
            </w:ins>
            <w:ins w:id="136" w:author="Bruno Landais - v2" w:date="2019-03-08T12:20:00Z">
              <w:r w:rsidR="00E0340F">
                <w:rPr>
                  <w:lang w:eastAsia="zh-CN"/>
                </w:rPr>
                <w:t xml:space="preserve">. </w:t>
              </w:r>
            </w:ins>
            <w:ins w:id="137" w:author="Bruno Landais - v2" w:date="2019-03-08T12:19:00Z">
              <w:r w:rsidR="00E0340F">
                <w:rPr>
                  <w:lang w:eastAsia="zh-CN"/>
                </w:rPr>
                <w:t xml:space="preserve">  </w:t>
              </w:r>
            </w:ins>
            <w:ins w:id="138" w:author="Bruno Landais - v2" w:date="2019-03-08T12:18:00Z">
              <w:r w:rsidR="00E0340F">
                <w:rPr>
                  <w:lang w:eastAsia="zh-CN"/>
                </w:rPr>
                <w:t xml:space="preserve"> </w:t>
              </w:r>
            </w:ins>
            <w:ins w:id="139" w:author="Bruno Landais" w:date="2019-03-07T09:21:00Z">
              <w:r w:rsidR="004D7440">
                <w:rPr>
                  <w:lang w:eastAsia="zh-CN"/>
                </w:rPr>
                <w:t xml:space="preserve"> </w:t>
              </w:r>
            </w:ins>
            <w:ins w:id="140" w:author="Bruno Landais" w:date="2019-03-06T19:03:00Z">
              <w:r w:rsidR="00913FEF">
                <w:rPr>
                  <w:noProof/>
                </w:rPr>
                <w:t xml:space="preserve"> </w:t>
              </w:r>
            </w:ins>
            <w:ins w:id="141" w:author="Bruno Landais" w:date="2019-03-06T18:59:00Z">
              <w:r>
                <w:rPr>
                  <w:noProof/>
                </w:rPr>
                <w:t xml:space="preserve"> </w:t>
              </w:r>
            </w:ins>
          </w:p>
        </w:tc>
      </w:tr>
    </w:tbl>
    <w:p w14:paraId="15272DF0" w14:textId="77777777" w:rsidR="006808B8" w:rsidRPr="006C1437" w:rsidRDefault="006808B8" w:rsidP="006808B8">
      <w:pPr>
        <w:rPr>
          <w:lang w:eastAsia="zh-CN"/>
        </w:rPr>
      </w:pPr>
    </w:p>
    <w:p w14:paraId="5FE64CC2" w14:textId="2B7F7B2F" w:rsidR="001E41F3" w:rsidRDefault="001E41F3">
      <w:pPr>
        <w:rPr>
          <w:noProof/>
        </w:rPr>
      </w:pPr>
    </w:p>
    <w:p w14:paraId="6CF7C2E5" w14:textId="77777777" w:rsidR="00BD2518" w:rsidRPr="001C7376" w:rsidRDefault="00BD2518" w:rsidP="00BD2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376">
        <w:rPr>
          <w:rFonts w:ascii="Arial" w:hAnsi="Arial" w:cs="Arial"/>
          <w:color w:val="0000FF"/>
          <w:sz w:val="28"/>
          <w:szCs w:val="28"/>
          <w:lang w:val="en-US"/>
        </w:rPr>
        <w:t xml:space="preserve">* * * </w:t>
      </w:r>
      <w:r>
        <w:rPr>
          <w:rFonts w:ascii="Arial" w:hAnsi="Arial" w:cs="Arial"/>
          <w:color w:val="0000FF"/>
          <w:sz w:val="28"/>
          <w:szCs w:val="28"/>
          <w:lang w:val="en-US"/>
        </w:rPr>
        <w:t>Next</w:t>
      </w:r>
      <w:r w:rsidRPr="001C7376">
        <w:rPr>
          <w:rFonts w:ascii="Arial" w:hAnsi="Arial" w:cs="Arial"/>
          <w:color w:val="0000FF"/>
          <w:sz w:val="28"/>
          <w:szCs w:val="28"/>
          <w:lang w:val="en-US"/>
        </w:rPr>
        <w:t xml:space="preserve"> Change * * * *</w:t>
      </w:r>
    </w:p>
    <w:p w14:paraId="2D8D3C0D" w14:textId="77777777" w:rsidR="00BD2518" w:rsidRPr="006C1437" w:rsidRDefault="00BD2518" w:rsidP="00BD2518">
      <w:pPr>
        <w:pStyle w:val="Heading2"/>
        <w:rPr>
          <w:lang w:eastAsia="zh-CN"/>
        </w:rPr>
      </w:pPr>
      <w:bookmarkStart w:id="142" w:name="_Toc533199322"/>
      <w:r w:rsidRPr="006C1437">
        <w:rPr>
          <w:lang w:eastAsia="zh-CN"/>
        </w:rPr>
        <w:t>8.48</w:t>
      </w:r>
      <w:r w:rsidRPr="006C1437">
        <w:tab/>
      </w:r>
      <w:r w:rsidRPr="006C1437">
        <w:rPr>
          <w:lang w:eastAsia="zh-CN"/>
        </w:rPr>
        <w:t xml:space="preserve">Fully </w:t>
      </w:r>
      <w:r w:rsidRPr="006C1437">
        <w:t>Qualified</w:t>
      </w:r>
      <w:r w:rsidRPr="006C1437">
        <w:rPr>
          <w:lang w:eastAsia="zh-CN"/>
        </w:rPr>
        <w:t xml:space="preserve"> Container (F-Container)</w:t>
      </w:r>
      <w:bookmarkEnd w:id="142"/>
    </w:p>
    <w:p w14:paraId="1E4596D7" w14:textId="77777777" w:rsidR="00BD2518" w:rsidRPr="006C1437" w:rsidRDefault="00BD2518" w:rsidP="00BD2518">
      <w:r w:rsidRPr="006C1437">
        <w:t xml:space="preserve">Fully Qualified </w:t>
      </w:r>
      <w:r w:rsidRPr="006C1437">
        <w:rPr>
          <w:lang w:eastAsia="zh-CN"/>
        </w:rPr>
        <w:t>Container</w:t>
      </w:r>
      <w:r w:rsidRPr="006C1437">
        <w:t xml:space="preserve"> (F-Container) is coded as depicted in Figure 8.</w:t>
      </w:r>
      <w:r w:rsidRPr="006C1437">
        <w:rPr>
          <w:lang w:eastAsia="zh-CN"/>
        </w:rPr>
        <w:t>48-1</w:t>
      </w:r>
      <w:r w:rsidRPr="006C1437">
        <w:t>.</w:t>
      </w:r>
    </w:p>
    <w:p w14:paraId="6EB880F5" w14:textId="77777777" w:rsidR="00BD2518" w:rsidRPr="006C1437" w:rsidRDefault="00BD2518" w:rsidP="00BD2518">
      <w:r w:rsidRPr="006C1437">
        <w:t>All Spare bits are set to zeros by the sender and ignored by the receiver.</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BD2518" w:rsidRPr="006C1437" w14:paraId="27250AE7" w14:textId="77777777" w:rsidTr="00F71CB4">
        <w:trPr>
          <w:jc w:val="center"/>
        </w:trPr>
        <w:tc>
          <w:tcPr>
            <w:tcW w:w="151" w:type="dxa"/>
            <w:tcBorders>
              <w:top w:val="single" w:sz="6" w:space="0" w:color="auto"/>
              <w:left w:val="single" w:sz="6" w:space="0" w:color="auto"/>
              <w:bottom w:val="nil"/>
            </w:tcBorders>
          </w:tcPr>
          <w:p w14:paraId="37382274" w14:textId="77777777" w:rsidR="00BD2518" w:rsidRPr="006C1437" w:rsidRDefault="00BD2518" w:rsidP="00F71CB4">
            <w:pPr>
              <w:pStyle w:val="TAC"/>
            </w:pPr>
          </w:p>
        </w:tc>
        <w:tc>
          <w:tcPr>
            <w:tcW w:w="1104" w:type="dxa"/>
          </w:tcPr>
          <w:p w14:paraId="7F8E81E5" w14:textId="77777777" w:rsidR="00BD2518" w:rsidRPr="006C1437" w:rsidRDefault="00BD2518" w:rsidP="00F71CB4">
            <w:pPr>
              <w:pStyle w:val="TAH"/>
            </w:pPr>
          </w:p>
        </w:tc>
        <w:tc>
          <w:tcPr>
            <w:tcW w:w="4703" w:type="dxa"/>
            <w:gridSpan w:val="8"/>
          </w:tcPr>
          <w:p w14:paraId="191A3284" w14:textId="77777777" w:rsidR="00BD2518" w:rsidRPr="006C1437" w:rsidRDefault="00BD2518" w:rsidP="00F71CB4">
            <w:pPr>
              <w:pStyle w:val="TAH"/>
            </w:pPr>
            <w:r w:rsidRPr="006C1437">
              <w:t>Bits</w:t>
            </w:r>
          </w:p>
        </w:tc>
        <w:tc>
          <w:tcPr>
            <w:tcW w:w="588" w:type="dxa"/>
          </w:tcPr>
          <w:p w14:paraId="1D10C367" w14:textId="77777777" w:rsidR="00BD2518" w:rsidRPr="006C1437" w:rsidRDefault="00BD2518" w:rsidP="00F71CB4">
            <w:pPr>
              <w:pStyle w:val="TAC"/>
            </w:pPr>
          </w:p>
        </w:tc>
      </w:tr>
      <w:tr w:rsidR="00BD2518" w:rsidRPr="006C1437" w14:paraId="031359FF" w14:textId="77777777" w:rsidTr="00F71CB4">
        <w:trPr>
          <w:jc w:val="center"/>
        </w:trPr>
        <w:tc>
          <w:tcPr>
            <w:tcW w:w="151" w:type="dxa"/>
            <w:tcBorders>
              <w:top w:val="nil"/>
              <w:left w:val="single" w:sz="6" w:space="0" w:color="auto"/>
            </w:tcBorders>
          </w:tcPr>
          <w:p w14:paraId="53201A81" w14:textId="77777777" w:rsidR="00BD2518" w:rsidRPr="006C1437" w:rsidRDefault="00BD2518" w:rsidP="00F71CB4">
            <w:pPr>
              <w:pStyle w:val="TAC"/>
            </w:pPr>
          </w:p>
        </w:tc>
        <w:tc>
          <w:tcPr>
            <w:tcW w:w="1104" w:type="dxa"/>
          </w:tcPr>
          <w:p w14:paraId="11A5B7DC" w14:textId="77777777" w:rsidR="00BD2518" w:rsidRPr="006C1437" w:rsidRDefault="00BD2518" w:rsidP="00F71CB4">
            <w:pPr>
              <w:pStyle w:val="TAH"/>
            </w:pPr>
            <w:r w:rsidRPr="006C1437">
              <w:t>Octets</w:t>
            </w:r>
          </w:p>
        </w:tc>
        <w:tc>
          <w:tcPr>
            <w:tcW w:w="587" w:type="dxa"/>
            <w:tcBorders>
              <w:bottom w:val="single" w:sz="4" w:space="0" w:color="auto"/>
            </w:tcBorders>
          </w:tcPr>
          <w:p w14:paraId="1D8B231A" w14:textId="77777777" w:rsidR="00BD2518" w:rsidRPr="006C1437" w:rsidRDefault="00BD2518" w:rsidP="00F71CB4">
            <w:pPr>
              <w:pStyle w:val="TAH"/>
            </w:pPr>
            <w:r w:rsidRPr="006C1437">
              <w:t>8</w:t>
            </w:r>
          </w:p>
        </w:tc>
        <w:tc>
          <w:tcPr>
            <w:tcW w:w="588" w:type="dxa"/>
            <w:tcBorders>
              <w:bottom w:val="single" w:sz="4" w:space="0" w:color="auto"/>
            </w:tcBorders>
          </w:tcPr>
          <w:p w14:paraId="7DCE6E6A" w14:textId="77777777" w:rsidR="00BD2518" w:rsidRPr="006C1437" w:rsidRDefault="00BD2518" w:rsidP="00F71CB4">
            <w:pPr>
              <w:pStyle w:val="TAH"/>
            </w:pPr>
            <w:r w:rsidRPr="006C1437">
              <w:t>7</w:t>
            </w:r>
          </w:p>
        </w:tc>
        <w:tc>
          <w:tcPr>
            <w:tcW w:w="588" w:type="dxa"/>
            <w:tcBorders>
              <w:bottom w:val="single" w:sz="4" w:space="0" w:color="auto"/>
            </w:tcBorders>
          </w:tcPr>
          <w:p w14:paraId="736ECDC5" w14:textId="77777777" w:rsidR="00BD2518" w:rsidRPr="006C1437" w:rsidRDefault="00BD2518" w:rsidP="00F71CB4">
            <w:pPr>
              <w:pStyle w:val="TAH"/>
            </w:pPr>
            <w:r w:rsidRPr="006C1437">
              <w:t>6</w:t>
            </w:r>
          </w:p>
        </w:tc>
        <w:tc>
          <w:tcPr>
            <w:tcW w:w="588" w:type="dxa"/>
            <w:tcBorders>
              <w:bottom w:val="single" w:sz="4" w:space="0" w:color="auto"/>
            </w:tcBorders>
          </w:tcPr>
          <w:p w14:paraId="7CD8E2BE" w14:textId="77777777" w:rsidR="00BD2518" w:rsidRPr="006C1437" w:rsidRDefault="00BD2518" w:rsidP="00F71CB4">
            <w:pPr>
              <w:pStyle w:val="TAH"/>
            </w:pPr>
            <w:r w:rsidRPr="006C1437">
              <w:t>5</w:t>
            </w:r>
          </w:p>
        </w:tc>
        <w:tc>
          <w:tcPr>
            <w:tcW w:w="587" w:type="dxa"/>
            <w:tcBorders>
              <w:bottom w:val="single" w:sz="4" w:space="0" w:color="auto"/>
            </w:tcBorders>
          </w:tcPr>
          <w:p w14:paraId="277F8DAF" w14:textId="77777777" w:rsidR="00BD2518" w:rsidRPr="006C1437" w:rsidRDefault="00BD2518" w:rsidP="00F71CB4">
            <w:pPr>
              <w:pStyle w:val="TAH"/>
            </w:pPr>
            <w:r w:rsidRPr="006C1437">
              <w:t>4</w:t>
            </w:r>
          </w:p>
        </w:tc>
        <w:tc>
          <w:tcPr>
            <w:tcW w:w="588" w:type="dxa"/>
            <w:tcBorders>
              <w:bottom w:val="single" w:sz="4" w:space="0" w:color="auto"/>
            </w:tcBorders>
          </w:tcPr>
          <w:p w14:paraId="636B3363" w14:textId="77777777" w:rsidR="00BD2518" w:rsidRPr="006C1437" w:rsidRDefault="00BD2518" w:rsidP="00F71CB4">
            <w:pPr>
              <w:pStyle w:val="TAH"/>
            </w:pPr>
            <w:r w:rsidRPr="006C1437">
              <w:t>3</w:t>
            </w:r>
          </w:p>
        </w:tc>
        <w:tc>
          <w:tcPr>
            <w:tcW w:w="588" w:type="dxa"/>
            <w:tcBorders>
              <w:bottom w:val="single" w:sz="4" w:space="0" w:color="auto"/>
            </w:tcBorders>
          </w:tcPr>
          <w:p w14:paraId="229F3B60" w14:textId="77777777" w:rsidR="00BD2518" w:rsidRPr="006C1437" w:rsidRDefault="00BD2518" w:rsidP="00F71CB4">
            <w:pPr>
              <w:pStyle w:val="TAH"/>
            </w:pPr>
            <w:r w:rsidRPr="006C1437">
              <w:t>2</w:t>
            </w:r>
          </w:p>
        </w:tc>
        <w:tc>
          <w:tcPr>
            <w:tcW w:w="589" w:type="dxa"/>
            <w:tcBorders>
              <w:bottom w:val="single" w:sz="4" w:space="0" w:color="auto"/>
            </w:tcBorders>
          </w:tcPr>
          <w:p w14:paraId="51B5A69E" w14:textId="77777777" w:rsidR="00BD2518" w:rsidRPr="006C1437" w:rsidRDefault="00BD2518" w:rsidP="00F71CB4">
            <w:pPr>
              <w:pStyle w:val="TAH"/>
            </w:pPr>
            <w:r w:rsidRPr="006C1437">
              <w:t>1</w:t>
            </w:r>
          </w:p>
        </w:tc>
        <w:tc>
          <w:tcPr>
            <w:tcW w:w="588" w:type="dxa"/>
          </w:tcPr>
          <w:p w14:paraId="40C5E5F2" w14:textId="77777777" w:rsidR="00BD2518" w:rsidRPr="006C1437" w:rsidRDefault="00BD2518" w:rsidP="00F71CB4">
            <w:pPr>
              <w:pStyle w:val="TAC"/>
            </w:pPr>
          </w:p>
        </w:tc>
      </w:tr>
      <w:tr w:rsidR="00BD2518" w:rsidRPr="006C1437" w14:paraId="169BCA15" w14:textId="77777777" w:rsidTr="00F71CB4">
        <w:trPr>
          <w:jc w:val="center"/>
        </w:trPr>
        <w:tc>
          <w:tcPr>
            <w:tcW w:w="151" w:type="dxa"/>
            <w:tcBorders>
              <w:top w:val="nil"/>
              <w:left w:val="single" w:sz="6" w:space="0" w:color="auto"/>
            </w:tcBorders>
          </w:tcPr>
          <w:p w14:paraId="18704064" w14:textId="77777777" w:rsidR="00BD2518" w:rsidRPr="006C1437" w:rsidRDefault="00BD2518" w:rsidP="00F71CB4">
            <w:pPr>
              <w:pStyle w:val="TAC"/>
            </w:pPr>
          </w:p>
        </w:tc>
        <w:tc>
          <w:tcPr>
            <w:tcW w:w="1104" w:type="dxa"/>
            <w:tcBorders>
              <w:right w:val="single" w:sz="4" w:space="0" w:color="auto"/>
            </w:tcBorders>
          </w:tcPr>
          <w:p w14:paraId="2562EB03" w14:textId="77777777" w:rsidR="00BD2518" w:rsidRPr="006C1437" w:rsidRDefault="00BD2518" w:rsidP="00F71CB4">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5EDEA2C9" w14:textId="77777777" w:rsidR="00BD2518" w:rsidRPr="006C1437" w:rsidRDefault="00BD2518" w:rsidP="00F71CB4">
            <w:pPr>
              <w:pStyle w:val="TAC"/>
            </w:pPr>
            <w:r w:rsidRPr="006C1437">
              <w:t>Type</w:t>
            </w:r>
            <w:r>
              <w:t xml:space="preserve"> </w:t>
            </w:r>
            <w:r w:rsidRPr="006C1437">
              <w:t>=</w:t>
            </w:r>
            <w:r>
              <w:t xml:space="preserve"> </w:t>
            </w:r>
            <w:r w:rsidRPr="006C1437">
              <w:rPr>
                <w:lang w:eastAsia="zh-CN"/>
              </w:rPr>
              <w:t>118</w:t>
            </w:r>
            <w:r>
              <w:rPr>
                <w:lang w:eastAsia="zh-CN"/>
              </w:rPr>
              <w:t xml:space="preserve"> </w:t>
            </w:r>
            <w:r w:rsidRPr="006C1437">
              <w:t>(decimal)</w:t>
            </w:r>
          </w:p>
        </w:tc>
        <w:tc>
          <w:tcPr>
            <w:tcW w:w="588" w:type="dxa"/>
            <w:tcBorders>
              <w:left w:val="single" w:sz="4" w:space="0" w:color="auto"/>
            </w:tcBorders>
          </w:tcPr>
          <w:p w14:paraId="1E17EAEA" w14:textId="77777777" w:rsidR="00BD2518" w:rsidRPr="006C1437" w:rsidRDefault="00BD2518" w:rsidP="00F71CB4">
            <w:pPr>
              <w:pStyle w:val="TAC"/>
            </w:pPr>
          </w:p>
        </w:tc>
      </w:tr>
      <w:tr w:rsidR="00BD2518" w:rsidRPr="006C1437" w14:paraId="1710BB35" w14:textId="77777777" w:rsidTr="00F71CB4">
        <w:trPr>
          <w:jc w:val="center"/>
        </w:trPr>
        <w:tc>
          <w:tcPr>
            <w:tcW w:w="151" w:type="dxa"/>
            <w:tcBorders>
              <w:top w:val="nil"/>
              <w:left w:val="single" w:sz="6" w:space="0" w:color="auto"/>
            </w:tcBorders>
          </w:tcPr>
          <w:p w14:paraId="71A44E82" w14:textId="77777777" w:rsidR="00BD2518" w:rsidRPr="006C1437" w:rsidRDefault="00BD2518" w:rsidP="00F71CB4">
            <w:pPr>
              <w:pStyle w:val="TAC"/>
            </w:pPr>
          </w:p>
        </w:tc>
        <w:tc>
          <w:tcPr>
            <w:tcW w:w="1104" w:type="dxa"/>
            <w:tcBorders>
              <w:right w:val="single" w:sz="4" w:space="0" w:color="auto"/>
            </w:tcBorders>
          </w:tcPr>
          <w:p w14:paraId="4764CAFC" w14:textId="77777777" w:rsidR="00BD2518" w:rsidRPr="006C1437" w:rsidRDefault="00BD2518" w:rsidP="00F71CB4">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00CC05D5" w14:textId="77777777" w:rsidR="00BD2518" w:rsidRPr="006C1437" w:rsidRDefault="00BD2518" w:rsidP="00F71CB4">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2E087F84" w14:textId="77777777" w:rsidR="00BD2518" w:rsidRPr="006C1437" w:rsidRDefault="00BD2518" w:rsidP="00F71CB4">
            <w:pPr>
              <w:pStyle w:val="TAC"/>
            </w:pPr>
          </w:p>
        </w:tc>
      </w:tr>
      <w:tr w:rsidR="00BD2518" w:rsidRPr="006C1437" w14:paraId="1FFC1CA3" w14:textId="77777777" w:rsidTr="00F71CB4">
        <w:trPr>
          <w:jc w:val="center"/>
        </w:trPr>
        <w:tc>
          <w:tcPr>
            <w:tcW w:w="151" w:type="dxa"/>
            <w:tcBorders>
              <w:top w:val="nil"/>
              <w:left w:val="single" w:sz="6" w:space="0" w:color="auto"/>
              <w:bottom w:val="nil"/>
            </w:tcBorders>
          </w:tcPr>
          <w:p w14:paraId="77EA8D78" w14:textId="77777777" w:rsidR="00BD2518" w:rsidRPr="006C1437" w:rsidRDefault="00BD2518" w:rsidP="00F71CB4">
            <w:pPr>
              <w:pStyle w:val="TAC"/>
            </w:pPr>
          </w:p>
        </w:tc>
        <w:tc>
          <w:tcPr>
            <w:tcW w:w="1104" w:type="dxa"/>
            <w:tcBorders>
              <w:bottom w:val="nil"/>
              <w:right w:val="single" w:sz="4" w:space="0" w:color="auto"/>
            </w:tcBorders>
          </w:tcPr>
          <w:p w14:paraId="7C423967" w14:textId="77777777" w:rsidR="00BD2518" w:rsidRPr="006C1437" w:rsidRDefault="00BD2518" w:rsidP="00F71CB4">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13A10FF1" w14:textId="77777777" w:rsidR="00BD2518" w:rsidRPr="006C1437" w:rsidRDefault="00BD2518" w:rsidP="00F71CB4">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24ED5D34" w14:textId="77777777" w:rsidR="00BD2518" w:rsidRPr="006C1437" w:rsidRDefault="00BD2518" w:rsidP="00F71CB4">
            <w:pPr>
              <w:pStyle w:val="TAC"/>
            </w:pPr>
            <w:r w:rsidRPr="006C1437">
              <w:t>Instance</w:t>
            </w:r>
          </w:p>
        </w:tc>
        <w:tc>
          <w:tcPr>
            <w:tcW w:w="588" w:type="dxa"/>
            <w:tcBorders>
              <w:left w:val="single" w:sz="4" w:space="0" w:color="auto"/>
              <w:bottom w:val="nil"/>
            </w:tcBorders>
          </w:tcPr>
          <w:p w14:paraId="411D66C3" w14:textId="77777777" w:rsidR="00BD2518" w:rsidRPr="006C1437" w:rsidRDefault="00BD2518" w:rsidP="00F71CB4">
            <w:pPr>
              <w:pStyle w:val="TAC"/>
            </w:pPr>
          </w:p>
        </w:tc>
      </w:tr>
      <w:tr w:rsidR="00BD2518" w:rsidRPr="006C1437" w14:paraId="520510E5" w14:textId="77777777" w:rsidTr="00F71CB4">
        <w:trPr>
          <w:jc w:val="center"/>
        </w:trPr>
        <w:tc>
          <w:tcPr>
            <w:tcW w:w="151" w:type="dxa"/>
            <w:tcBorders>
              <w:top w:val="nil"/>
              <w:left w:val="single" w:sz="6" w:space="0" w:color="auto"/>
            </w:tcBorders>
          </w:tcPr>
          <w:p w14:paraId="25E34BDE" w14:textId="77777777" w:rsidR="00BD2518" w:rsidRPr="006C1437" w:rsidRDefault="00BD2518" w:rsidP="00F71CB4">
            <w:pPr>
              <w:pStyle w:val="TAC"/>
            </w:pPr>
          </w:p>
        </w:tc>
        <w:tc>
          <w:tcPr>
            <w:tcW w:w="1104" w:type="dxa"/>
            <w:tcBorders>
              <w:right w:val="single" w:sz="4" w:space="0" w:color="auto"/>
            </w:tcBorders>
          </w:tcPr>
          <w:p w14:paraId="1BE25566" w14:textId="77777777" w:rsidR="00BD2518" w:rsidRPr="006C1437" w:rsidRDefault="00BD2518" w:rsidP="00F71CB4">
            <w:pPr>
              <w:pStyle w:val="TAC"/>
              <w:rPr>
                <w:lang w:eastAsia="zh-CN"/>
              </w:rPr>
            </w:pPr>
            <w:r w:rsidRPr="006C1437">
              <w:rPr>
                <w:lang w:eastAsia="zh-CN"/>
              </w:rPr>
              <w:t>5</w:t>
            </w:r>
          </w:p>
        </w:tc>
        <w:tc>
          <w:tcPr>
            <w:tcW w:w="2351" w:type="dxa"/>
            <w:gridSpan w:val="4"/>
            <w:tcBorders>
              <w:top w:val="single" w:sz="4" w:space="0" w:color="auto"/>
              <w:left w:val="single" w:sz="4" w:space="0" w:color="auto"/>
              <w:bottom w:val="single" w:sz="4" w:space="0" w:color="auto"/>
              <w:right w:val="single" w:sz="4" w:space="0" w:color="auto"/>
            </w:tcBorders>
          </w:tcPr>
          <w:p w14:paraId="54F2E40C" w14:textId="77777777" w:rsidR="00BD2518" w:rsidRPr="006C1437" w:rsidRDefault="00BD2518" w:rsidP="00F71CB4">
            <w:pPr>
              <w:pStyle w:val="TAC"/>
              <w:rPr>
                <w:lang w:eastAsia="zh-CN"/>
              </w:rPr>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052390D5" w14:textId="77777777" w:rsidR="00BD2518" w:rsidRPr="006C1437" w:rsidRDefault="00BD2518" w:rsidP="00F71CB4">
            <w:pPr>
              <w:pStyle w:val="TAC"/>
              <w:rPr>
                <w:lang w:eastAsia="zh-CN"/>
              </w:rPr>
            </w:pPr>
            <w:r w:rsidRPr="006C1437">
              <w:rPr>
                <w:lang w:eastAsia="zh-CN"/>
              </w:rPr>
              <w:t>Container</w:t>
            </w:r>
            <w:r>
              <w:rPr>
                <w:lang w:eastAsia="zh-CN"/>
              </w:rPr>
              <w:t xml:space="preserve"> </w:t>
            </w:r>
            <w:r w:rsidRPr="006C1437">
              <w:rPr>
                <w:lang w:eastAsia="zh-CN"/>
              </w:rPr>
              <w:t>Type</w:t>
            </w:r>
          </w:p>
        </w:tc>
        <w:tc>
          <w:tcPr>
            <w:tcW w:w="588" w:type="dxa"/>
            <w:tcBorders>
              <w:left w:val="single" w:sz="4" w:space="0" w:color="auto"/>
            </w:tcBorders>
          </w:tcPr>
          <w:p w14:paraId="4077E125" w14:textId="77777777" w:rsidR="00BD2518" w:rsidRPr="006C1437" w:rsidRDefault="00BD2518" w:rsidP="00F71CB4">
            <w:pPr>
              <w:pStyle w:val="TAC"/>
            </w:pPr>
          </w:p>
        </w:tc>
      </w:tr>
      <w:tr w:rsidR="00BD2518" w:rsidRPr="006C1437" w14:paraId="098CEF5F" w14:textId="77777777" w:rsidTr="00F71CB4">
        <w:trPr>
          <w:jc w:val="center"/>
        </w:trPr>
        <w:tc>
          <w:tcPr>
            <w:tcW w:w="151" w:type="dxa"/>
            <w:tcBorders>
              <w:top w:val="nil"/>
              <w:left w:val="single" w:sz="6" w:space="0" w:color="auto"/>
              <w:bottom w:val="single" w:sz="6" w:space="0" w:color="auto"/>
            </w:tcBorders>
          </w:tcPr>
          <w:p w14:paraId="276613D5" w14:textId="77777777" w:rsidR="00BD2518" w:rsidRPr="006C1437" w:rsidRDefault="00BD2518" w:rsidP="00F71CB4">
            <w:pPr>
              <w:pStyle w:val="TAC"/>
            </w:pPr>
          </w:p>
        </w:tc>
        <w:tc>
          <w:tcPr>
            <w:tcW w:w="1104" w:type="dxa"/>
            <w:tcBorders>
              <w:bottom w:val="single" w:sz="6" w:space="0" w:color="auto"/>
              <w:right w:val="single" w:sz="4" w:space="0" w:color="auto"/>
            </w:tcBorders>
          </w:tcPr>
          <w:p w14:paraId="1213A8C6" w14:textId="77777777" w:rsidR="00BD2518" w:rsidRPr="006C1437" w:rsidRDefault="00BD2518" w:rsidP="00F71CB4">
            <w:pPr>
              <w:pStyle w:val="TAC"/>
            </w:pPr>
            <w:r w:rsidRPr="006C1437">
              <w:rPr>
                <w:lang w:eastAsia="zh-CN"/>
              </w:rPr>
              <w:t>6</w:t>
            </w:r>
            <w:r>
              <w:rPr>
                <w:lang w:eastAsia="zh-CN"/>
              </w:rPr>
              <w:t xml:space="preserve"> </w:t>
            </w:r>
            <w:r w:rsidRPr="006C1437">
              <w:rPr>
                <w:lang w:eastAsia="zh-CN"/>
              </w:rPr>
              <w:t>to</w:t>
            </w:r>
            <w:r>
              <w:rPr>
                <w:lang w:eastAsia="zh-CN"/>
              </w:rPr>
              <w:t xml:space="preserve"> </w:t>
            </w:r>
            <w:r w:rsidRPr="006C1437">
              <w:rPr>
                <w:lang w:eastAsia="zh-CN"/>
              </w:rPr>
              <w:t>(n+4)</w:t>
            </w:r>
          </w:p>
        </w:tc>
        <w:tc>
          <w:tcPr>
            <w:tcW w:w="4703" w:type="dxa"/>
            <w:gridSpan w:val="8"/>
            <w:tcBorders>
              <w:top w:val="single" w:sz="4" w:space="0" w:color="auto"/>
              <w:left w:val="single" w:sz="4" w:space="0" w:color="auto"/>
              <w:bottom w:val="single" w:sz="6" w:space="0" w:color="auto"/>
              <w:right w:val="single" w:sz="4" w:space="0" w:color="auto"/>
            </w:tcBorders>
          </w:tcPr>
          <w:p w14:paraId="173E77F8" w14:textId="77777777" w:rsidR="00BD2518" w:rsidRPr="006C1437" w:rsidRDefault="00BD2518" w:rsidP="00F71CB4">
            <w:pPr>
              <w:pStyle w:val="TAC"/>
            </w:pPr>
            <w:r w:rsidRPr="006C1437">
              <w:rPr>
                <w:lang w:eastAsia="zh-CN"/>
              </w:rPr>
              <w:t>F-Container</w:t>
            </w:r>
            <w:r>
              <w:rPr>
                <w:lang w:eastAsia="zh-CN"/>
              </w:rPr>
              <w:t xml:space="preserve"> </w:t>
            </w:r>
            <w:r w:rsidRPr="006C1437">
              <w:rPr>
                <w:lang w:eastAsia="zh-CN"/>
              </w:rPr>
              <w:t>field</w:t>
            </w:r>
          </w:p>
        </w:tc>
        <w:tc>
          <w:tcPr>
            <w:tcW w:w="588" w:type="dxa"/>
            <w:tcBorders>
              <w:left w:val="single" w:sz="4" w:space="0" w:color="auto"/>
              <w:bottom w:val="single" w:sz="6" w:space="0" w:color="auto"/>
            </w:tcBorders>
          </w:tcPr>
          <w:p w14:paraId="528D15DF" w14:textId="77777777" w:rsidR="00BD2518" w:rsidRPr="006C1437" w:rsidRDefault="00BD2518" w:rsidP="00F71CB4">
            <w:pPr>
              <w:pStyle w:val="TAC"/>
            </w:pPr>
          </w:p>
        </w:tc>
      </w:tr>
    </w:tbl>
    <w:p w14:paraId="7EC7BD70" w14:textId="77777777" w:rsidR="00BD2518" w:rsidRPr="006C1437" w:rsidRDefault="00BD2518" w:rsidP="00BD2518">
      <w:pPr>
        <w:pStyle w:val="TF"/>
        <w:spacing w:before="120"/>
        <w:rPr>
          <w:lang w:eastAsia="zh-CN"/>
        </w:rPr>
      </w:pPr>
      <w:r w:rsidRPr="006C1437">
        <w:t>Figure 8.</w:t>
      </w:r>
      <w:r w:rsidRPr="006C1437">
        <w:rPr>
          <w:lang w:eastAsia="zh-CN"/>
        </w:rPr>
        <w:t>48-1</w:t>
      </w:r>
      <w:r w:rsidRPr="006C1437">
        <w:t xml:space="preserve">: </w:t>
      </w:r>
      <w:r w:rsidRPr="006C1437">
        <w:rPr>
          <w:lang w:eastAsia="zh-CN"/>
        </w:rPr>
        <w:t xml:space="preserve">Full </w:t>
      </w:r>
      <w:r w:rsidRPr="006C1437">
        <w:t>Qualified</w:t>
      </w:r>
      <w:r w:rsidRPr="006C1437">
        <w:rPr>
          <w:lang w:eastAsia="zh-CN"/>
        </w:rPr>
        <w:t xml:space="preserve"> Container (F-Container)</w:t>
      </w:r>
    </w:p>
    <w:p w14:paraId="4FBB7F27" w14:textId="77777777" w:rsidR="00BD2518" w:rsidRPr="006C1437" w:rsidRDefault="00BD2518" w:rsidP="00BD2518">
      <w:pPr>
        <w:rPr>
          <w:lang w:eastAsia="zh-CN"/>
        </w:rPr>
      </w:pPr>
      <w:r w:rsidRPr="006C1437">
        <w:rPr>
          <w:lang w:eastAsia="zh-CN"/>
        </w:rPr>
        <w:t>The F-Container field shall contain one of the following information, depending of the contents of the container transported by the specific GTP Information Element:</w:t>
      </w:r>
    </w:p>
    <w:p w14:paraId="6709D29B" w14:textId="77777777" w:rsidR="00BD2518" w:rsidRPr="006C1437" w:rsidRDefault="00BD2518" w:rsidP="00BD2518">
      <w:pPr>
        <w:pStyle w:val="B1"/>
        <w:rPr>
          <w:lang w:eastAsia="zh-CN"/>
        </w:rPr>
      </w:pPr>
      <w:r w:rsidRPr="006C1437">
        <w:rPr>
          <w:lang w:eastAsia="zh-CN"/>
        </w:rPr>
        <w:t>-</w:t>
      </w:r>
      <w:r w:rsidRPr="006C1437">
        <w:rPr>
          <w:lang w:eastAsia="zh-CN"/>
        </w:rPr>
        <w:tab/>
      </w:r>
      <w:r w:rsidRPr="006C1437">
        <w:rPr>
          <w:i/>
          <w:lang w:eastAsia="zh-CN"/>
        </w:rPr>
        <w:t>transparent copy</w:t>
      </w:r>
      <w:r w:rsidRPr="006C1437">
        <w:rPr>
          <w:lang w:eastAsia="zh-CN"/>
        </w:rPr>
        <w:t xml:space="preserve"> of the corresponding IEs (see subclause 8.2.2):</w:t>
      </w:r>
    </w:p>
    <w:p w14:paraId="7EE18389" w14:textId="77777777" w:rsidR="00BD2518" w:rsidRPr="006C1437" w:rsidRDefault="00BD2518" w:rsidP="00BD2518">
      <w:pPr>
        <w:pStyle w:val="B2"/>
        <w:rPr>
          <w:lang w:eastAsia="zh-CN"/>
        </w:rPr>
      </w:pPr>
      <w:r w:rsidRPr="006C1437">
        <w:rPr>
          <w:lang w:eastAsia="zh-CN"/>
        </w:rPr>
        <w:t>-</w:t>
      </w:r>
      <w:r w:rsidRPr="006C1437">
        <w:rPr>
          <w:lang w:eastAsia="zh-CN"/>
        </w:rPr>
        <w:tab/>
        <w:t>the "Source to Target Transparent Container" or the "Target to Source Transparent Container" as specified in 3GPP TS 25.413 [33]; or</w:t>
      </w:r>
    </w:p>
    <w:p w14:paraId="2C8008F2" w14:textId="2B0AAA3A" w:rsidR="00BD2518" w:rsidRPr="006C1437" w:rsidRDefault="00BD2518" w:rsidP="00BD2518">
      <w:pPr>
        <w:pStyle w:val="B2"/>
        <w:rPr>
          <w:lang w:eastAsia="zh-CN"/>
        </w:rPr>
      </w:pPr>
      <w:r w:rsidRPr="006C1437">
        <w:rPr>
          <w:lang w:eastAsia="zh-CN"/>
        </w:rPr>
        <w:t>-</w:t>
      </w:r>
      <w:r w:rsidRPr="006C1437">
        <w:rPr>
          <w:lang w:eastAsia="zh-CN"/>
        </w:rPr>
        <w:tab/>
        <w:t>the "</w:t>
      </w:r>
      <w:r w:rsidRPr="00BD2518">
        <w:rPr>
          <w:lang w:eastAsia="zh-CN"/>
        </w:rPr>
        <w:t>SON Configuration Transfer" as specified</w:t>
      </w:r>
      <w:r w:rsidRPr="006C1437">
        <w:rPr>
          <w:lang w:eastAsia="zh-CN"/>
        </w:rPr>
        <w:t xml:space="preserve"> in 3GPP TS 36.413 [10]</w:t>
      </w:r>
      <w:ins w:id="143" w:author="Bruno Landais" w:date="2019-03-07T10:25:00Z">
        <w:r>
          <w:rPr>
            <w:lang w:eastAsia="zh-CN"/>
          </w:rPr>
          <w:t xml:space="preserve"> or "</w:t>
        </w:r>
      </w:ins>
      <w:ins w:id="144" w:author="Bruno Landais" w:date="2019-03-07T10:26:00Z">
        <w:r>
          <w:rPr>
            <w:lang w:eastAsia="zh-CN"/>
          </w:rPr>
          <w:t xml:space="preserve">EN-DC SON Configuration Transfer" as specified in </w:t>
        </w:r>
        <w:r w:rsidRPr="006C1437">
          <w:rPr>
            <w:lang w:eastAsia="zh-CN"/>
          </w:rPr>
          <w:t>3GPP</w:t>
        </w:r>
      </w:ins>
      <w:ins w:id="145" w:author="Bruno Landais" w:date="2019-03-07T10:29:00Z">
        <w:r w:rsidR="00FE13E8">
          <w:rPr>
            <w:lang w:eastAsia="zh-CN"/>
          </w:rPr>
          <w:t> </w:t>
        </w:r>
      </w:ins>
      <w:ins w:id="146" w:author="Bruno Landais" w:date="2019-03-07T10:26:00Z">
        <w:r w:rsidRPr="006C1437">
          <w:rPr>
            <w:lang w:eastAsia="zh-CN"/>
          </w:rPr>
          <w:t>TS</w:t>
        </w:r>
      </w:ins>
      <w:ins w:id="147" w:author="Bruno Landais" w:date="2019-03-07T10:29:00Z">
        <w:r w:rsidR="00FE13E8">
          <w:rPr>
            <w:lang w:eastAsia="zh-CN"/>
          </w:rPr>
          <w:t> </w:t>
        </w:r>
      </w:ins>
      <w:ins w:id="148" w:author="Bruno Landais" w:date="2019-03-07T10:26:00Z">
        <w:r w:rsidRPr="006C1437">
          <w:rPr>
            <w:lang w:eastAsia="zh-CN"/>
          </w:rPr>
          <w:t>3</w:t>
        </w:r>
      </w:ins>
      <w:ins w:id="149" w:author="Bruno Landais - v3" w:date="2019-03-08T16:36:00Z">
        <w:r w:rsidR="00D97720">
          <w:rPr>
            <w:lang w:eastAsia="zh-CN"/>
          </w:rPr>
          <w:t>6</w:t>
        </w:r>
      </w:ins>
      <w:ins w:id="150" w:author="Bruno Landais" w:date="2019-03-07T10:26:00Z">
        <w:r w:rsidRPr="006C1437">
          <w:rPr>
            <w:lang w:eastAsia="zh-CN"/>
          </w:rPr>
          <w:t>.413</w:t>
        </w:r>
      </w:ins>
      <w:ins w:id="151" w:author="Bruno Landais" w:date="2019-03-07T10:29:00Z">
        <w:r w:rsidR="00FE13E8">
          <w:rPr>
            <w:lang w:eastAsia="zh-CN"/>
          </w:rPr>
          <w:t> </w:t>
        </w:r>
      </w:ins>
      <w:ins w:id="152" w:author="Bruno Landais" w:date="2019-03-07T10:26:00Z">
        <w:r w:rsidRPr="006C1437">
          <w:rPr>
            <w:lang w:eastAsia="zh-CN"/>
          </w:rPr>
          <w:t>[</w:t>
        </w:r>
      </w:ins>
      <w:ins w:id="153" w:author="Bruno Landais - v3" w:date="2019-03-08T16:36:00Z">
        <w:r w:rsidR="00D97720">
          <w:rPr>
            <w:lang w:eastAsia="zh-CN"/>
          </w:rPr>
          <w:t>10</w:t>
        </w:r>
      </w:ins>
      <w:ins w:id="154" w:author="Bruno Landais" w:date="2019-03-07T10:26:00Z">
        <w:r w:rsidRPr="006C1437">
          <w:rPr>
            <w:lang w:eastAsia="zh-CN"/>
          </w:rPr>
          <w:t>]</w:t>
        </w:r>
      </w:ins>
      <w:r w:rsidRPr="006C1437">
        <w:rPr>
          <w:lang w:eastAsia="zh-CN"/>
        </w:rPr>
        <w:t>; or</w:t>
      </w:r>
    </w:p>
    <w:p w14:paraId="46E3EE3A" w14:textId="77777777" w:rsidR="00BD2518" w:rsidRPr="006C1437" w:rsidRDefault="00BD2518" w:rsidP="00BD2518">
      <w:pPr>
        <w:pStyle w:val="B2"/>
        <w:rPr>
          <w:lang w:eastAsia="zh-CN"/>
        </w:rPr>
      </w:pPr>
      <w:r w:rsidRPr="006C1437">
        <w:rPr>
          <w:lang w:eastAsia="zh-CN"/>
        </w:rPr>
        <w:t>-</w:t>
      </w:r>
      <w:r w:rsidRPr="006C1437">
        <w:rPr>
          <w:lang w:eastAsia="zh-CN"/>
        </w:rPr>
        <w:tab/>
        <w:t>the "</w:t>
      </w:r>
      <w:proofErr w:type="spellStart"/>
      <w:r w:rsidRPr="006C1437">
        <w:rPr>
          <w:lang w:eastAsia="zh-CN"/>
        </w:rPr>
        <w:t>eNB</w:t>
      </w:r>
      <w:proofErr w:type="spellEnd"/>
      <w:r w:rsidRPr="006C1437">
        <w:rPr>
          <w:lang w:eastAsia="zh-CN"/>
        </w:rPr>
        <w:t xml:space="preserve"> Status Transfer Transparent Container" as specified in 3GPP TS 36.413 [10]; or</w:t>
      </w:r>
    </w:p>
    <w:p w14:paraId="3136F765" w14:textId="77777777" w:rsidR="00BD2518" w:rsidRPr="006C1437" w:rsidRDefault="00BD2518" w:rsidP="00BD2518">
      <w:pPr>
        <w:pStyle w:val="B2"/>
        <w:rPr>
          <w:lang w:eastAsia="zh-CN"/>
        </w:rPr>
      </w:pPr>
      <w:r w:rsidRPr="006C1437">
        <w:rPr>
          <w:lang w:eastAsia="zh-CN"/>
        </w:rPr>
        <w:t>-</w:t>
      </w:r>
      <w:r w:rsidRPr="006C1437">
        <w:rPr>
          <w:lang w:eastAsia="zh-CN"/>
        </w:rPr>
        <w:tab/>
        <w:t xml:space="preserve">"Source BSS to Target BSS Transparent Container" or "Target BSS to Source BSS Transparent Container" as specified in 3GPP TS 48.018 [34] or 3GPP TS 25.413 [33], which contains the value part of the "Source BSS to Target BSS Transparent Container" IE or the value part of the "Target BSS to Source BSS Transparent Container" IE defined in 3GPP TS 48.018 [34], i.e. octets 3 </w:t>
      </w:r>
      <w:proofErr w:type="spellStart"/>
      <w:r w:rsidRPr="006C1437">
        <w:rPr>
          <w:lang w:eastAsia="zh-CN"/>
        </w:rPr>
        <w:t>to n</w:t>
      </w:r>
      <w:proofErr w:type="spellEnd"/>
      <w:r w:rsidRPr="006C1437">
        <w:rPr>
          <w:lang w:eastAsia="zh-CN"/>
        </w:rPr>
        <w:t>, excluding octet 1 (Element ID) and octet 2, 2a (Length)</w:t>
      </w:r>
      <w:r w:rsidRPr="006C1437">
        <w:rPr>
          <w:rFonts w:hint="eastAsia"/>
          <w:lang w:eastAsia="zh-CN"/>
        </w:rPr>
        <w:t>; or</w:t>
      </w:r>
    </w:p>
    <w:p w14:paraId="24BDACBE" w14:textId="77777777" w:rsidR="00BD2518" w:rsidRPr="006C1437" w:rsidRDefault="00BD2518" w:rsidP="00BD2518">
      <w:pPr>
        <w:pStyle w:val="B1"/>
        <w:rPr>
          <w:lang w:eastAsia="zh-CN"/>
        </w:rPr>
      </w:pPr>
      <w:r w:rsidRPr="006C1437">
        <w:rPr>
          <w:rFonts w:hint="eastAsia"/>
          <w:lang w:eastAsia="zh-CN"/>
        </w:rPr>
        <w:t>-</w:t>
      </w:r>
      <w:r w:rsidRPr="006C1437">
        <w:rPr>
          <w:rFonts w:hint="eastAsia"/>
          <w:lang w:eastAsia="zh-CN"/>
        </w:rPr>
        <w:tab/>
      </w:r>
      <w:r w:rsidRPr="006C1437">
        <w:rPr>
          <w:i/>
          <w:lang w:eastAsia="zh-CN"/>
        </w:rPr>
        <w:t xml:space="preserve">transparent copy </w:t>
      </w:r>
      <w:r w:rsidRPr="006C1437">
        <w:rPr>
          <w:lang w:eastAsia="zh-CN"/>
        </w:rPr>
        <w:t xml:space="preserve">of </w:t>
      </w:r>
      <w:r w:rsidRPr="006C1437">
        <w:rPr>
          <w:rFonts w:hint="eastAsia"/>
          <w:lang w:eastAsia="zh-CN"/>
        </w:rPr>
        <w:t xml:space="preserve">the value part of </w:t>
      </w:r>
      <w:r w:rsidRPr="006C1437">
        <w:rPr>
          <w:lang w:eastAsia="zh-CN"/>
        </w:rPr>
        <w:t xml:space="preserve">the "NBIFOM Container" as specified in 3GPP TS </w:t>
      </w:r>
      <w:r w:rsidRPr="006C1437">
        <w:rPr>
          <w:rFonts w:hint="eastAsia"/>
          <w:lang w:eastAsia="zh-CN"/>
        </w:rPr>
        <w:t>24.161</w:t>
      </w:r>
      <w:r w:rsidRPr="006C1437">
        <w:rPr>
          <w:lang w:eastAsia="zh-CN"/>
        </w:rPr>
        <w:t xml:space="preserve"> 73].</w:t>
      </w:r>
    </w:p>
    <w:p w14:paraId="1B98C0B4" w14:textId="77777777" w:rsidR="00BD2518" w:rsidRPr="006C1437" w:rsidRDefault="00BD2518" w:rsidP="00BD2518">
      <w:pPr>
        <w:pStyle w:val="B2"/>
        <w:ind w:left="568"/>
        <w:rPr>
          <w:lang w:eastAsia="zh-CN"/>
        </w:rPr>
      </w:pPr>
      <w:r w:rsidRPr="006C1437">
        <w:rPr>
          <w:lang w:eastAsia="zh-CN"/>
        </w:rPr>
        <w:t>-</w:t>
      </w:r>
      <w:r w:rsidRPr="006C1437">
        <w:rPr>
          <w:lang w:eastAsia="zh-CN"/>
        </w:rPr>
        <w:tab/>
      </w:r>
      <w:r w:rsidRPr="006C1437">
        <w:rPr>
          <w:i/>
          <w:lang w:eastAsia="zh-CN"/>
        </w:rPr>
        <w:t>transparent copy</w:t>
      </w:r>
      <w:r w:rsidRPr="006C1437">
        <w:rPr>
          <w:lang w:eastAsia="zh-CN"/>
        </w:rPr>
        <w:t xml:space="preserve"> of the octets of the encoded OCTET STRING of the "Source to Target Transparent Container" or the "Target to Source Transparent Container" specified in 3GPP TS 36.413 [10] and 3GPP TS 38.413 [84]; or</w:t>
      </w:r>
    </w:p>
    <w:p w14:paraId="4E257E66" w14:textId="77777777" w:rsidR="00BD2518" w:rsidRPr="006C1437" w:rsidRDefault="00BD2518" w:rsidP="00BD2518">
      <w:pPr>
        <w:pStyle w:val="B1"/>
        <w:rPr>
          <w:lang w:eastAsia="zh-CN"/>
        </w:rPr>
      </w:pPr>
      <w:r w:rsidRPr="006C1437">
        <w:rPr>
          <w:lang w:eastAsia="zh-CN"/>
        </w:rPr>
        <w:t>-</w:t>
      </w:r>
      <w:r w:rsidRPr="006C1437">
        <w:rPr>
          <w:lang w:eastAsia="zh-CN"/>
        </w:rPr>
        <w:tab/>
      </w:r>
      <w:r w:rsidRPr="006C1437">
        <w:rPr>
          <w:i/>
          <w:lang w:eastAsia="zh-CN"/>
        </w:rPr>
        <w:t>transparent copy</w:t>
      </w:r>
      <w:r w:rsidRPr="006C1437">
        <w:rPr>
          <w:lang w:eastAsia="zh-CN"/>
        </w:rPr>
        <w:t xml:space="preserve"> of the BSSGP RIM PDU as specified in 3GPP TS 48.018 [34]; or</w:t>
      </w:r>
    </w:p>
    <w:p w14:paraId="0F6EF410" w14:textId="77777777" w:rsidR="00BD2518" w:rsidRPr="006C1437" w:rsidRDefault="00BD2518" w:rsidP="00BD2518">
      <w:pPr>
        <w:pStyle w:val="B1"/>
        <w:rPr>
          <w:lang w:eastAsia="zh-CN"/>
        </w:rPr>
      </w:pPr>
      <w:r w:rsidRPr="006C1437">
        <w:rPr>
          <w:lang w:eastAsia="zh-CN"/>
        </w:rPr>
        <w:t>-</w:t>
      </w:r>
      <w:r w:rsidRPr="006C1437">
        <w:rPr>
          <w:lang w:eastAsia="zh-CN"/>
        </w:rPr>
        <w:tab/>
        <w:t>the Packet Flow ID, Radio Priority, SAPI, PS Handover XID parameters as specified in figure 8.42-2.</w:t>
      </w:r>
    </w:p>
    <w:p w14:paraId="2E95B798" w14:textId="77777777" w:rsidR="00BD2518" w:rsidRPr="006C1437" w:rsidRDefault="00BD2518" w:rsidP="00BD2518">
      <w:pPr>
        <w:pStyle w:val="NO"/>
        <w:rPr>
          <w:lang w:eastAsia="zh-CN"/>
        </w:rPr>
      </w:pPr>
      <w:r w:rsidRPr="006C1437">
        <w:rPr>
          <w:lang w:eastAsia="zh-CN"/>
        </w:rPr>
        <w:t>NOTE 1:</w:t>
      </w:r>
      <w:r w:rsidRPr="006C1437">
        <w:rPr>
          <w:lang w:eastAsia="zh-CN"/>
        </w:rPr>
        <w:tab/>
        <w:t xml:space="preserve">Annex B.2 provides further details on the encoding of Generic Transparent Containers over RANAP, S1-AP and GTP. See also Annex C of 3GPP TS 36.413 [10] for further details on how the MME constructs the F-Container field from the Source to Target Transparent Container or Target to Source Transparent Container IEs received from S1-AP. </w:t>
      </w:r>
    </w:p>
    <w:p w14:paraId="40B11B62" w14:textId="77777777" w:rsidR="00BD2518" w:rsidRPr="006C1437" w:rsidRDefault="00BD2518" w:rsidP="00BD2518">
      <w:pPr>
        <w:rPr>
          <w:lang w:eastAsia="zh-CN"/>
        </w:rPr>
      </w:pPr>
      <w:r w:rsidRPr="006C1437">
        <w:rPr>
          <w:lang w:eastAsia="zh-CN"/>
        </w:rPr>
        <w:t>Container Type values are specified in Table 8.</w:t>
      </w:r>
      <w:r w:rsidRPr="006C1437">
        <w:rPr>
          <w:rFonts w:hint="eastAsia"/>
          <w:lang w:eastAsia="zh-CN"/>
        </w:rPr>
        <w:t>48</w:t>
      </w:r>
      <w:r w:rsidRPr="006C1437">
        <w:t>-</w:t>
      </w:r>
      <w:r w:rsidRPr="006C1437">
        <w:rPr>
          <w:lang w:eastAsia="zh-CN"/>
        </w:rPr>
        <w:t>2</w:t>
      </w:r>
      <w:r w:rsidRPr="006C1437">
        <w:t>.</w:t>
      </w:r>
    </w:p>
    <w:p w14:paraId="65745E48" w14:textId="77777777" w:rsidR="00BD2518" w:rsidRPr="006C1437" w:rsidRDefault="00BD2518" w:rsidP="00BD2518">
      <w:pPr>
        <w:pStyle w:val="TH"/>
        <w:outlineLvl w:val="0"/>
      </w:pPr>
      <w:r w:rsidRPr="006C1437">
        <w:t>Table 8.</w:t>
      </w:r>
      <w:r w:rsidRPr="006C1437">
        <w:rPr>
          <w:lang w:eastAsia="zh-CN"/>
        </w:rPr>
        <w:t xml:space="preserve"> </w:t>
      </w:r>
      <w:r w:rsidRPr="006C1437">
        <w:rPr>
          <w:rFonts w:hint="eastAsia"/>
          <w:lang w:eastAsia="zh-CN"/>
        </w:rPr>
        <w:t>48</w:t>
      </w:r>
      <w:r w:rsidRPr="006C1437">
        <w:t>-</w:t>
      </w:r>
      <w:r w:rsidRPr="006C1437">
        <w:rPr>
          <w:lang w:eastAsia="zh-CN"/>
        </w:rPr>
        <w:t>2</w:t>
      </w:r>
      <w:r w:rsidRPr="006C1437">
        <w:t xml:space="preserve">: </w:t>
      </w:r>
      <w:r w:rsidRPr="006C1437">
        <w:rPr>
          <w:lang w:eastAsia="zh-CN"/>
        </w:rPr>
        <w:t>Container Type</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BD2518" w:rsidRPr="006C1437" w14:paraId="68EEAD9F" w14:textId="77777777" w:rsidTr="00F71CB4">
        <w:trPr>
          <w:jc w:val="center"/>
        </w:trPr>
        <w:tc>
          <w:tcPr>
            <w:tcW w:w="3128" w:type="dxa"/>
          </w:tcPr>
          <w:p w14:paraId="3C51EEA3" w14:textId="77777777" w:rsidR="00BD2518" w:rsidRPr="006C1437" w:rsidRDefault="00BD2518" w:rsidP="00F71CB4">
            <w:pPr>
              <w:pStyle w:val="TAH"/>
            </w:pPr>
            <w:r w:rsidRPr="006C1437">
              <w:rPr>
                <w:lang w:eastAsia="zh-CN"/>
              </w:rPr>
              <w:t>Container</w:t>
            </w:r>
            <w:r>
              <w:rPr>
                <w:lang w:eastAsia="zh-CN"/>
              </w:rPr>
              <w:t xml:space="preserve"> </w:t>
            </w:r>
            <w:r w:rsidRPr="006C1437">
              <w:rPr>
                <w:lang w:eastAsia="zh-CN"/>
              </w:rPr>
              <w:t>Type</w:t>
            </w:r>
            <w:r w:rsidRPr="006C1437">
              <w:rPr>
                <w:rFonts w:hint="eastAsia"/>
                <w:lang w:eastAsia="zh-CN"/>
              </w:rPr>
              <w:t>s</w:t>
            </w:r>
          </w:p>
        </w:tc>
        <w:tc>
          <w:tcPr>
            <w:tcW w:w="3129" w:type="dxa"/>
          </w:tcPr>
          <w:p w14:paraId="2E3CAE12" w14:textId="77777777" w:rsidR="00BD2518" w:rsidRPr="006C1437" w:rsidRDefault="00BD2518" w:rsidP="00F71CB4">
            <w:pPr>
              <w:pStyle w:val="TAH"/>
            </w:pPr>
            <w:r w:rsidRPr="006C1437">
              <w:t>Values</w:t>
            </w:r>
            <w:r>
              <w:t xml:space="preserve"> </w:t>
            </w:r>
            <w:r w:rsidRPr="006C1437">
              <w:t>(Decimal)</w:t>
            </w:r>
          </w:p>
        </w:tc>
      </w:tr>
      <w:tr w:rsidR="00BD2518" w:rsidRPr="006C1437" w14:paraId="1B130755" w14:textId="77777777" w:rsidTr="00F71CB4">
        <w:trPr>
          <w:jc w:val="center"/>
        </w:trPr>
        <w:tc>
          <w:tcPr>
            <w:tcW w:w="3128" w:type="dxa"/>
          </w:tcPr>
          <w:p w14:paraId="278798BC" w14:textId="77777777" w:rsidR="00BD2518" w:rsidRPr="006C1437" w:rsidRDefault="00BD2518" w:rsidP="00F71CB4">
            <w:pPr>
              <w:pStyle w:val="TAC"/>
              <w:rPr>
                <w:lang w:eastAsia="zh-CN"/>
              </w:rPr>
            </w:pPr>
            <w:r w:rsidRPr="006C1437">
              <w:rPr>
                <w:rFonts w:hint="eastAsia"/>
                <w:lang w:eastAsia="zh-CN"/>
              </w:rPr>
              <w:t>Reserved</w:t>
            </w:r>
          </w:p>
        </w:tc>
        <w:tc>
          <w:tcPr>
            <w:tcW w:w="3129" w:type="dxa"/>
          </w:tcPr>
          <w:p w14:paraId="17FB3453" w14:textId="77777777" w:rsidR="00BD2518" w:rsidRPr="006C1437" w:rsidRDefault="00BD2518" w:rsidP="00F71CB4">
            <w:pPr>
              <w:pStyle w:val="TAC"/>
              <w:rPr>
                <w:lang w:eastAsia="zh-CN"/>
              </w:rPr>
            </w:pPr>
            <w:r w:rsidRPr="006C1437">
              <w:rPr>
                <w:lang w:eastAsia="zh-CN"/>
              </w:rPr>
              <w:t>0</w:t>
            </w:r>
          </w:p>
        </w:tc>
      </w:tr>
      <w:tr w:rsidR="00BD2518" w:rsidRPr="006C1437" w14:paraId="0403E8F0" w14:textId="77777777" w:rsidTr="00F71CB4">
        <w:trPr>
          <w:jc w:val="center"/>
        </w:trPr>
        <w:tc>
          <w:tcPr>
            <w:tcW w:w="3128" w:type="dxa"/>
          </w:tcPr>
          <w:p w14:paraId="440CFDAD" w14:textId="77777777" w:rsidR="00BD2518" w:rsidRPr="006C1437" w:rsidRDefault="00BD2518" w:rsidP="00F71CB4">
            <w:pPr>
              <w:pStyle w:val="TAC"/>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129" w:type="dxa"/>
          </w:tcPr>
          <w:p w14:paraId="416CBFB9" w14:textId="77777777" w:rsidR="00BD2518" w:rsidRPr="006C1437" w:rsidRDefault="00BD2518" w:rsidP="00F71CB4">
            <w:pPr>
              <w:pStyle w:val="TAC"/>
              <w:rPr>
                <w:lang w:eastAsia="zh-CN"/>
              </w:rPr>
            </w:pPr>
            <w:r w:rsidRPr="006C1437">
              <w:rPr>
                <w:rFonts w:hint="eastAsia"/>
                <w:lang w:eastAsia="zh-CN"/>
              </w:rPr>
              <w:t>1</w:t>
            </w:r>
          </w:p>
        </w:tc>
      </w:tr>
      <w:tr w:rsidR="00BD2518" w:rsidRPr="006C1437" w14:paraId="1D33965A" w14:textId="77777777" w:rsidTr="00F71CB4">
        <w:trPr>
          <w:jc w:val="center"/>
        </w:trPr>
        <w:tc>
          <w:tcPr>
            <w:tcW w:w="3128" w:type="dxa"/>
          </w:tcPr>
          <w:p w14:paraId="250BF2AA" w14:textId="77777777" w:rsidR="00BD2518" w:rsidRPr="006C1437" w:rsidRDefault="00BD2518" w:rsidP="00F71CB4">
            <w:pPr>
              <w:pStyle w:val="TAC"/>
              <w:rPr>
                <w:lang w:eastAsia="zh-CN"/>
              </w:rPr>
            </w:pPr>
            <w:r w:rsidRPr="006C1437">
              <w:rPr>
                <w:lang w:eastAsia="zh-CN"/>
              </w:rPr>
              <w:t>BSS</w:t>
            </w:r>
            <w:r>
              <w:rPr>
                <w:lang w:eastAsia="zh-CN"/>
              </w:rPr>
              <w:t xml:space="preserve"> </w:t>
            </w:r>
            <w:r w:rsidRPr="006C1437">
              <w:rPr>
                <w:lang w:eastAsia="zh-CN"/>
              </w:rPr>
              <w:t>Container</w:t>
            </w:r>
          </w:p>
        </w:tc>
        <w:tc>
          <w:tcPr>
            <w:tcW w:w="3129" w:type="dxa"/>
          </w:tcPr>
          <w:p w14:paraId="5669356E" w14:textId="77777777" w:rsidR="00BD2518" w:rsidRPr="006C1437" w:rsidRDefault="00BD2518" w:rsidP="00F71CB4">
            <w:pPr>
              <w:pStyle w:val="TAC"/>
              <w:rPr>
                <w:lang w:eastAsia="zh-CN"/>
              </w:rPr>
            </w:pPr>
            <w:r w:rsidRPr="006C1437">
              <w:rPr>
                <w:rFonts w:hint="eastAsia"/>
                <w:lang w:eastAsia="zh-CN"/>
              </w:rPr>
              <w:t>2</w:t>
            </w:r>
          </w:p>
        </w:tc>
      </w:tr>
      <w:tr w:rsidR="00BD2518" w:rsidRPr="006C1437" w14:paraId="092C7464" w14:textId="77777777" w:rsidTr="00F71CB4">
        <w:trPr>
          <w:jc w:val="center"/>
        </w:trPr>
        <w:tc>
          <w:tcPr>
            <w:tcW w:w="3128" w:type="dxa"/>
          </w:tcPr>
          <w:p w14:paraId="5F1BC8EB" w14:textId="77777777" w:rsidR="00BD2518" w:rsidRPr="006C1437" w:rsidRDefault="00BD2518" w:rsidP="00F71CB4">
            <w:pPr>
              <w:pStyle w:val="TAC"/>
              <w:rPr>
                <w:lang w:eastAsia="zh-CN"/>
              </w:rPr>
            </w:pPr>
            <w:r w:rsidRPr="006C1437">
              <w:rPr>
                <w:lang w:eastAsia="zh-CN"/>
              </w:rPr>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129" w:type="dxa"/>
          </w:tcPr>
          <w:p w14:paraId="47F7D17D" w14:textId="77777777" w:rsidR="00BD2518" w:rsidRPr="006C1437" w:rsidRDefault="00BD2518" w:rsidP="00F71CB4">
            <w:pPr>
              <w:pStyle w:val="TAC"/>
              <w:rPr>
                <w:lang w:eastAsia="zh-CN"/>
              </w:rPr>
            </w:pPr>
            <w:r w:rsidRPr="006C1437">
              <w:rPr>
                <w:rFonts w:hint="eastAsia"/>
                <w:lang w:eastAsia="zh-CN"/>
              </w:rPr>
              <w:t>3</w:t>
            </w:r>
          </w:p>
        </w:tc>
      </w:tr>
      <w:tr w:rsidR="00BD2518" w:rsidRPr="006C1437" w14:paraId="4267D157" w14:textId="77777777" w:rsidTr="00F71CB4">
        <w:trPr>
          <w:jc w:val="center"/>
        </w:trPr>
        <w:tc>
          <w:tcPr>
            <w:tcW w:w="3128" w:type="dxa"/>
          </w:tcPr>
          <w:p w14:paraId="0979DADA" w14:textId="77777777" w:rsidR="00BD2518" w:rsidRPr="006C1437" w:rsidRDefault="00BD2518" w:rsidP="00F71CB4">
            <w:pPr>
              <w:pStyle w:val="TAC"/>
              <w:rPr>
                <w:lang w:eastAsia="zh-CN"/>
              </w:rPr>
            </w:pPr>
            <w:r w:rsidRPr="006C1437">
              <w:rPr>
                <w:lang w:eastAsia="zh-CN"/>
              </w:rPr>
              <w:t>NBIFOM</w:t>
            </w:r>
            <w:r>
              <w:rPr>
                <w:lang w:eastAsia="zh-CN"/>
              </w:rPr>
              <w:t xml:space="preserve"> </w:t>
            </w:r>
            <w:r w:rsidRPr="006C1437">
              <w:rPr>
                <w:lang w:eastAsia="zh-CN"/>
              </w:rPr>
              <w:t>Container</w:t>
            </w:r>
          </w:p>
        </w:tc>
        <w:tc>
          <w:tcPr>
            <w:tcW w:w="3129" w:type="dxa"/>
          </w:tcPr>
          <w:p w14:paraId="22CD8B5A" w14:textId="77777777" w:rsidR="00BD2518" w:rsidRPr="006C1437" w:rsidRDefault="00BD2518" w:rsidP="00F71CB4">
            <w:pPr>
              <w:pStyle w:val="TAC"/>
              <w:rPr>
                <w:lang w:eastAsia="zh-CN"/>
              </w:rPr>
            </w:pPr>
            <w:r w:rsidRPr="006C1437">
              <w:rPr>
                <w:rFonts w:hint="eastAsia"/>
                <w:lang w:eastAsia="zh-CN"/>
              </w:rPr>
              <w:t>4</w:t>
            </w:r>
          </w:p>
        </w:tc>
      </w:tr>
      <w:tr w:rsidR="00584CC0" w:rsidRPr="006C1437" w14:paraId="1CDD165E" w14:textId="77777777" w:rsidTr="00E0340F">
        <w:trPr>
          <w:jc w:val="center"/>
          <w:ins w:id="155" w:author="Bruno Landais - v2" w:date="2019-03-08T12:16:00Z"/>
        </w:trPr>
        <w:tc>
          <w:tcPr>
            <w:tcW w:w="3128" w:type="dxa"/>
          </w:tcPr>
          <w:p w14:paraId="2978D43C" w14:textId="327911D9" w:rsidR="00584CC0" w:rsidRPr="006C1437" w:rsidRDefault="00584CC0" w:rsidP="00E0340F">
            <w:pPr>
              <w:pStyle w:val="TAC"/>
              <w:rPr>
                <w:ins w:id="156" w:author="Bruno Landais - v2" w:date="2019-03-08T12:16:00Z"/>
                <w:lang w:eastAsia="zh-CN"/>
              </w:rPr>
            </w:pPr>
            <w:ins w:id="157" w:author="Bruno Landais - v2" w:date="2019-03-08T12:16:00Z">
              <w:r>
                <w:rPr>
                  <w:lang w:eastAsia="zh-CN"/>
                </w:rPr>
                <w:t xml:space="preserve">EN-DC </w:t>
              </w:r>
              <w:r w:rsidRPr="006C1437">
                <w:rPr>
                  <w:lang w:eastAsia="zh-CN"/>
                </w:rPr>
                <w:t>Container</w:t>
              </w:r>
            </w:ins>
          </w:p>
        </w:tc>
        <w:tc>
          <w:tcPr>
            <w:tcW w:w="3129" w:type="dxa"/>
          </w:tcPr>
          <w:p w14:paraId="1B72C430" w14:textId="65205A76" w:rsidR="00584CC0" w:rsidRPr="006C1437" w:rsidRDefault="00584CC0" w:rsidP="00E0340F">
            <w:pPr>
              <w:pStyle w:val="TAC"/>
              <w:rPr>
                <w:ins w:id="158" w:author="Bruno Landais - v2" w:date="2019-03-08T12:16:00Z"/>
                <w:lang w:eastAsia="zh-CN"/>
              </w:rPr>
            </w:pPr>
            <w:ins w:id="159" w:author="Bruno Landais - v2" w:date="2019-03-08T12:16:00Z">
              <w:r>
                <w:rPr>
                  <w:lang w:eastAsia="zh-CN"/>
                </w:rPr>
                <w:t>5</w:t>
              </w:r>
            </w:ins>
          </w:p>
        </w:tc>
      </w:tr>
      <w:tr w:rsidR="00BD2518" w:rsidRPr="006C1437" w14:paraId="7440E3EB" w14:textId="77777777" w:rsidTr="00F71CB4">
        <w:trPr>
          <w:jc w:val="center"/>
        </w:trPr>
        <w:tc>
          <w:tcPr>
            <w:tcW w:w="3128" w:type="dxa"/>
          </w:tcPr>
          <w:p w14:paraId="23D6C1B0" w14:textId="77777777" w:rsidR="00BD2518" w:rsidRPr="006C1437" w:rsidRDefault="00BD2518" w:rsidP="00F71CB4">
            <w:pPr>
              <w:pStyle w:val="TAC"/>
            </w:pPr>
            <w:r w:rsidRPr="006C1437">
              <w:t>&lt;spare&gt;</w:t>
            </w:r>
          </w:p>
        </w:tc>
        <w:tc>
          <w:tcPr>
            <w:tcW w:w="3129" w:type="dxa"/>
          </w:tcPr>
          <w:p w14:paraId="00D13091" w14:textId="0F9A4AE4" w:rsidR="00BD2518" w:rsidRPr="006C1437" w:rsidRDefault="00BD2518" w:rsidP="00F71CB4">
            <w:pPr>
              <w:pStyle w:val="TAC"/>
            </w:pPr>
            <w:del w:id="160" w:author="Bruno Landais - v2" w:date="2019-03-08T12:16:00Z">
              <w:r w:rsidRPr="006C1437" w:rsidDel="00584CC0">
                <w:rPr>
                  <w:rFonts w:hint="eastAsia"/>
                  <w:lang w:eastAsia="zh-CN"/>
                </w:rPr>
                <w:delText>5</w:delText>
              </w:r>
            </w:del>
            <w:ins w:id="161" w:author="Bruno Landais - v2" w:date="2019-03-08T12:16:00Z">
              <w:r w:rsidR="00584CC0">
                <w:rPr>
                  <w:lang w:eastAsia="zh-CN"/>
                </w:rPr>
                <w:t>6</w:t>
              </w:r>
            </w:ins>
            <w:r w:rsidRPr="006C1437">
              <w:t>-255</w:t>
            </w:r>
          </w:p>
        </w:tc>
      </w:tr>
    </w:tbl>
    <w:p w14:paraId="7874A5E1" w14:textId="77777777" w:rsidR="00BD2518" w:rsidRPr="006C1437" w:rsidRDefault="00BD2518" w:rsidP="00BD2518">
      <w:pPr>
        <w:rPr>
          <w:lang w:eastAsia="zh-CN"/>
        </w:rPr>
      </w:pPr>
    </w:p>
    <w:p w14:paraId="2E0CA9B1" w14:textId="77777777" w:rsidR="00BD2518" w:rsidRPr="006C1437" w:rsidRDefault="00BD2518" w:rsidP="00BD2518">
      <w:pPr>
        <w:pStyle w:val="NO"/>
        <w:rPr>
          <w:lang w:eastAsia="zh-CN"/>
        </w:rPr>
      </w:pPr>
      <w:r w:rsidRPr="006C1437">
        <w:rPr>
          <w:lang w:eastAsia="zh-CN"/>
        </w:rPr>
        <w:t>NOTE 2:</w:t>
      </w:r>
      <w:r w:rsidRPr="006C1437">
        <w:rPr>
          <w:lang w:eastAsia="zh-CN"/>
        </w:rPr>
        <w:tab/>
        <w:t>For any other new future F-Container content types, new Container Type values may be needed, although use of RAT agnostic containers should be used whenever possible.</w:t>
      </w:r>
    </w:p>
    <w:p w14:paraId="36D6B601" w14:textId="77777777" w:rsidR="00BD2518" w:rsidRPr="006C1437" w:rsidRDefault="00BD2518" w:rsidP="00BD2518">
      <w:pPr>
        <w:rPr>
          <w:lang w:eastAsia="zh-CN"/>
        </w:rPr>
      </w:pPr>
      <w:r w:rsidRPr="006C1437">
        <w:rPr>
          <w:lang w:eastAsia="zh-CN"/>
        </w:rPr>
        <w:t>The BSS Container IE in the Bearer Context IE in Forward Relocation Request and Context Response messages is coded as depicted in Figure 8.48-3.</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BD2518" w:rsidRPr="006C1437" w14:paraId="5CBE1C3B" w14:textId="77777777" w:rsidTr="00F71CB4">
        <w:trPr>
          <w:jc w:val="center"/>
        </w:trPr>
        <w:tc>
          <w:tcPr>
            <w:tcW w:w="151" w:type="dxa"/>
            <w:tcBorders>
              <w:top w:val="single" w:sz="6" w:space="0" w:color="auto"/>
              <w:left w:val="single" w:sz="6" w:space="0" w:color="auto"/>
              <w:bottom w:val="nil"/>
            </w:tcBorders>
          </w:tcPr>
          <w:p w14:paraId="661121DF" w14:textId="77777777" w:rsidR="00BD2518" w:rsidRPr="006C1437" w:rsidRDefault="00BD2518" w:rsidP="00F71CB4">
            <w:pPr>
              <w:pStyle w:val="TAH"/>
            </w:pPr>
          </w:p>
        </w:tc>
        <w:tc>
          <w:tcPr>
            <w:tcW w:w="1104" w:type="dxa"/>
          </w:tcPr>
          <w:p w14:paraId="3A4D5C3A" w14:textId="77777777" w:rsidR="00BD2518" w:rsidRPr="006C1437" w:rsidRDefault="00BD2518" w:rsidP="00F71CB4">
            <w:pPr>
              <w:pStyle w:val="TAH"/>
            </w:pPr>
          </w:p>
        </w:tc>
        <w:tc>
          <w:tcPr>
            <w:tcW w:w="4705" w:type="dxa"/>
            <w:gridSpan w:val="8"/>
          </w:tcPr>
          <w:p w14:paraId="44D7EC58" w14:textId="77777777" w:rsidR="00BD2518" w:rsidRPr="006C1437" w:rsidRDefault="00BD2518" w:rsidP="00F71CB4">
            <w:pPr>
              <w:pStyle w:val="TAH"/>
            </w:pPr>
            <w:r w:rsidRPr="006C1437">
              <w:t>Bits</w:t>
            </w:r>
          </w:p>
        </w:tc>
        <w:tc>
          <w:tcPr>
            <w:tcW w:w="588" w:type="dxa"/>
          </w:tcPr>
          <w:p w14:paraId="2A92CC8E" w14:textId="77777777" w:rsidR="00BD2518" w:rsidRPr="006C1437" w:rsidRDefault="00BD2518" w:rsidP="00F71CB4">
            <w:pPr>
              <w:pStyle w:val="TAH"/>
            </w:pPr>
          </w:p>
        </w:tc>
      </w:tr>
      <w:tr w:rsidR="00BD2518" w:rsidRPr="006C1437" w14:paraId="44F0B880" w14:textId="77777777" w:rsidTr="00F71CB4">
        <w:trPr>
          <w:jc w:val="center"/>
        </w:trPr>
        <w:tc>
          <w:tcPr>
            <w:tcW w:w="151" w:type="dxa"/>
            <w:tcBorders>
              <w:top w:val="nil"/>
              <w:left w:val="single" w:sz="6" w:space="0" w:color="auto"/>
            </w:tcBorders>
          </w:tcPr>
          <w:p w14:paraId="044DE991" w14:textId="77777777" w:rsidR="00BD2518" w:rsidRPr="006C1437" w:rsidRDefault="00BD2518" w:rsidP="00F71CB4">
            <w:pPr>
              <w:pStyle w:val="TAH"/>
            </w:pPr>
          </w:p>
        </w:tc>
        <w:tc>
          <w:tcPr>
            <w:tcW w:w="1104" w:type="dxa"/>
          </w:tcPr>
          <w:p w14:paraId="3C0602E5" w14:textId="77777777" w:rsidR="00BD2518" w:rsidRPr="006C1437" w:rsidRDefault="00BD2518" w:rsidP="00F71CB4">
            <w:pPr>
              <w:pStyle w:val="TAH"/>
            </w:pPr>
            <w:r w:rsidRPr="006C1437">
              <w:t>Octets</w:t>
            </w:r>
          </w:p>
        </w:tc>
        <w:tc>
          <w:tcPr>
            <w:tcW w:w="588" w:type="dxa"/>
            <w:tcBorders>
              <w:bottom w:val="single" w:sz="4" w:space="0" w:color="auto"/>
            </w:tcBorders>
          </w:tcPr>
          <w:p w14:paraId="4DA9CCE7" w14:textId="77777777" w:rsidR="00BD2518" w:rsidRPr="006C1437" w:rsidRDefault="00BD2518" w:rsidP="00F71CB4">
            <w:pPr>
              <w:pStyle w:val="TAH"/>
            </w:pPr>
            <w:r w:rsidRPr="006C1437">
              <w:t>8</w:t>
            </w:r>
          </w:p>
        </w:tc>
        <w:tc>
          <w:tcPr>
            <w:tcW w:w="588" w:type="dxa"/>
            <w:tcBorders>
              <w:bottom w:val="single" w:sz="4" w:space="0" w:color="auto"/>
            </w:tcBorders>
          </w:tcPr>
          <w:p w14:paraId="06269F3A" w14:textId="77777777" w:rsidR="00BD2518" w:rsidRPr="006C1437" w:rsidRDefault="00BD2518" w:rsidP="00F71CB4">
            <w:pPr>
              <w:pStyle w:val="TAH"/>
            </w:pPr>
            <w:r w:rsidRPr="006C1437">
              <w:t>7</w:t>
            </w:r>
          </w:p>
        </w:tc>
        <w:tc>
          <w:tcPr>
            <w:tcW w:w="588" w:type="dxa"/>
            <w:tcBorders>
              <w:bottom w:val="single" w:sz="4" w:space="0" w:color="auto"/>
            </w:tcBorders>
          </w:tcPr>
          <w:p w14:paraId="12B7175D" w14:textId="77777777" w:rsidR="00BD2518" w:rsidRPr="006C1437" w:rsidRDefault="00BD2518" w:rsidP="00F71CB4">
            <w:pPr>
              <w:pStyle w:val="TAH"/>
            </w:pPr>
            <w:r w:rsidRPr="006C1437">
              <w:t>6</w:t>
            </w:r>
          </w:p>
        </w:tc>
        <w:tc>
          <w:tcPr>
            <w:tcW w:w="588" w:type="dxa"/>
            <w:tcBorders>
              <w:bottom w:val="single" w:sz="4" w:space="0" w:color="auto"/>
            </w:tcBorders>
          </w:tcPr>
          <w:p w14:paraId="15081378" w14:textId="77777777" w:rsidR="00BD2518" w:rsidRPr="006C1437" w:rsidRDefault="00BD2518" w:rsidP="00F71CB4">
            <w:pPr>
              <w:pStyle w:val="TAH"/>
            </w:pPr>
            <w:r w:rsidRPr="006C1437">
              <w:t>5</w:t>
            </w:r>
          </w:p>
        </w:tc>
        <w:tc>
          <w:tcPr>
            <w:tcW w:w="588" w:type="dxa"/>
            <w:tcBorders>
              <w:bottom w:val="single" w:sz="4" w:space="0" w:color="auto"/>
            </w:tcBorders>
          </w:tcPr>
          <w:p w14:paraId="71DF9D69" w14:textId="77777777" w:rsidR="00BD2518" w:rsidRPr="006C1437" w:rsidRDefault="00BD2518" w:rsidP="00F71CB4">
            <w:pPr>
              <w:pStyle w:val="TAH"/>
            </w:pPr>
            <w:r w:rsidRPr="006C1437">
              <w:t>4</w:t>
            </w:r>
          </w:p>
        </w:tc>
        <w:tc>
          <w:tcPr>
            <w:tcW w:w="588" w:type="dxa"/>
            <w:tcBorders>
              <w:bottom w:val="single" w:sz="4" w:space="0" w:color="auto"/>
            </w:tcBorders>
          </w:tcPr>
          <w:p w14:paraId="2AA6B58A" w14:textId="77777777" w:rsidR="00BD2518" w:rsidRPr="006C1437" w:rsidRDefault="00BD2518" w:rsidP="00F71CB4">
            <w:pPr>
              <w:pStyle w:val="TAH"/>
            </w:pPr>
            <w:r w:rsidRPr="006C1437">
              <w:t>3</w:t>
            </w:r>
          </w:p>
        </w:tc>
        <w:tc>
          <w:tcPr>
            <w:tcW w:w="588" w:type="dxa"/>
            <w:tcBorders>
              <w:bottom w:val="single" w:sz="4" w:space="0" w:color="auto"/>
            </w:tcBorders>
          </w:tcPr>
          <w:p w14:paraId="588F344A" w14:textId="77777777" w:rsidR="00BD2518" w:rsidRPr="006C1437" w:rsidRDefault="00BD2518" w:rsidP="00F71CB4">
            <w:pPr>
              <w:pStyle w:val="TAH"/>
            </w:pPr>
            <w:r w:rsidRPr="006C1437">
              <w:t>2</w:t>
            </w:r>
          </w:p>
        </w:tc>
        <w:tc>
          <w:tcPr>
            <w:tcW w:w="589" w:type="dxa"/>
            <w:tcBorders>
              <w:bottom w:val="single" w:sz="4" w:space="0" w:color="auto"/>
            </w:tcBorders>
          </w:tcPr>
          <w:p w14:paraId="08D5EDD4" w14:textId="77777777" w:rsidR="00BD2518" w:rsidRPr="006C1437" w:rsidRDefault="00BD2518" w:rsidP="00F71CB4">
            <w:pPr>
              <w:pStyle w:val="TAH"/>
            </w:pPr>
            <w:r w:rsidRPr="006C1437">
              <w:t>1</w:t>
            </w:r>
          </w:p>
        </w:tc>
        <w:tc>
          <w:tcPr>
            <w:tcW w:w="588" w:type="dxa"/>
          </w:tcPr>
          <w:p w14:paraId="1211838F" w14:textId="77777777" w:rsidR="00BD2518" w:rsidRPr="006C1437" w:rsidRDefault="00BD2518" w:rsidP="00F71CB4">
            <w:pPr>
              <w:pStyle w:val="TAH"/>
            </w:pPr>
          </w:p>
        </w:tc>
      </w:tr>
      <w:tr w:rsidR="00BD2518" w:rsidRPr="006C1437" w14:paraId="6C73E65F" w14:textId="77777777" w:rsidTr="00F71CB4">
        <w:trPr>
          <w:jc w:val="center"/>
        </w:trPr>
        <w:tc>
          <w:tcPr>
            <w:tcW w:w="151" w:type="dxa"/>
            <w:tcBorders>
              <w:top w:val="nil"/>
              <w:left w:val="single" w:sz="6" w:space="0" w:color="auto"/>
            </w:tcBorders>
          </w:tcPr>
          <w:p w14:paraId="61E2DF23" w14:textId="77777777" w:rsidR="00BD2518" w:rsidRPr="006C1437" w:rsidRDefault="00BD2518" w:rsidP="00F71CB4">
            <w:pPr>
              <w:pStyle w:val="TAC"/>
            </w:pPr>
          </w:p>
        </w:tc>
        <w:tc>
          <w:tcPr>
            <w:tcW w:w="1104" w:type="dxa"/>
            <w:tcBorders>
              <w:right w:val="single" w:sz="4" w:space="0" w:color="auto"/>
            </w:tcBorders>
          </w:tcPr>
          <w:p w14:paraId="57973D58" w14:textId="77777777" w:rsidR="00BD2518" w:rsidRPr="006C1437" w:rsidRDefault="00BD2518" w:rsidP="00F71CB4">
            <w:pPr>
              <w:pStyle w:val="TAC"/>
              <w:rPr>
                <w:lang w:eastAsia="zh-CN"/>
              </w:rPr>
            </w:pPr>
            <w:r w:rsidRPr="006C1437">
              <w:rPr>
                <w:lang w:eastAsia="zh-CN"/>
              </w:rPr>
              <w:t>6</w:t>
            </w:r>
          </w:p>
        </w:tc>
        <w:tc>
          <w:tcPr>
            <w:tcW w:w="2352" w:type="dxa"/>
            <w:gridSpan w:val="4"/>
            <w:tcBorders>
              <w:top w:val="single" w:sz="4" w:space="0" w:color="auto"/>
              <w:left w:val="single" w:sz="4" w:space="0" w:color="auto"/>
              <w:bottom w:val="single" w:sz="4" w:space="0" w:color="auto"/>
              <w:right w:val="single" w:sz="4" w:space="0" w:color="auto"/>
            </w:tcBorders>
            <w:shd w:val="clear" w:color="auto" w:fill="auto"/>
          </w:tcPr>
          <w:p w14:paraId="60194DEE" w14:textId="77777777" w:rsidR="00BD2518" w:rsidRPr="006C1437" w:rsidRDefault="00BD2518" w:rsidP="00F71CB4">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45CF920E" w14:textId="77777777" w:rsidR="00BD2518" w:rsidRPr="006C1437" w:rsidRDefault="00BD2518" w:rsidP="00F71CB4">
            <w:pPr>
              <w:pStyle w:val="TAC"/>
              <w:rPr>
                <w:lang w:eastAsia="zh-CN"/>
              </w:rPr>
            </w:pPr>
            <w:r w:rsidRPr="006C1437">
              <w:rPr>
                <w:lang w:eastAsia="zh-CN"/>
              </w:rPr>
              <w:t>PHX</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472300D2" w14:textId="77777777" w:rsidR="00BD2518" w:rsidRPr="006C1437" w:rsidRDefault="00BD2518" w:rsidP="00F71CB4">
            <w:pPr>
              <w:pStyle w:val="TAC"/>
              <w:rPr>
                <w:lang w:eastAsia="zh-CN"/>
              </w:rPr>
            </w:pPr>
            <w:r w:rsidRPr="006C1437">
              <w:rPr>
                <w:lang w:eastAsia="zh-CN"/>
              </w:rPr>
              <w:t>SAPI</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24E35B0C" w14:textId="77777777" w:rsidR="00BD2518" w:rsidRPr="006C1437" w:rsidRDefault="00BD2518" w:rsidP="00F71CB4">
            <w:pPr>
              <w:pStyle w:val="TAC"/>
              <w:rPr>
                <w:lang w:eastAsia="zh-CN"/>
              </w:rPr>
            </w:pPr>
            <w:r w:rsidRPr="006C1437">
              <w:rPr>
                <w:lang w:eastAsia="zh-CN"/>
              </w:rPr>
              <w:t>RP</w:t>
            </w:r>
          </w:p>
        </w:tc>
        <w:tc>
          <w:tcPr>
            <w:tcW w:w="589" w:type="dxa"/>
            <w:tcBorders>
              <w:top w:val="single" w:sz="4" w:space="0" w:color="auto"/>
              <w:left w:val="single" w:sz="4" w:space="0" w:color="auto"/>
              <w:bottom w:val="single" w:sz="4" w:space="0" w:color="auto"/>
              <w:right w:val="single" w:sz="4" w:space="0" w:color="auto"/>
            </w:tcBorders>
            <w:shd w:val="clear" w:color="auto" w:fill="auto"/>
          </w:tcPr>
          <w:p w14:paraId="41289E45" w14:textId="77777777" w:rsidR="00BD2518" w:rsidRPr="006C1437" w:rsidRDefault="00BD2518" w:rsidP="00F71CB4">
            <w:pPr>
              <w:pStyle w:val="TAC"/>
              <w:rPr>
                <w:lang w:eastAsia="zh-CN"/>
              </w:rPr>
            </w:pPr>
            <w:r w:rsidRPr="006C1437">
              <w:rPr>
                <w:lang w:eastAsia="zh-CN"/>
              </w:rPr>
              <w:t>PFI</w:t>
            </w:r>
          </w:p>
        </w:tc>
        <w:tc>
          <w:tcPr>
            <w:tcW w:w="588" w:type="dxa"/>
            <w:tcBorders>
              <w:left w:val="single" w:sz="4" w:space="0" w:color="auto"/>
            </w:tcBorders>
          </w:tcPr>
          <w:p w14:paraId="4E4C9EC6" w14:textId="77777777" w:rsidR="00BD2518" w:rsidRPr="006C1437" w:rsidRDefault="00BD2518" w:rsidP="00F71CB4">
            <w:pPr>
              <w:pStyle w:val="TAC"/>
            </w:pPr>
          </w:p>
        </w:tc>
      </w:tr>
      <w:tr w:rsidR="00BD2518" w:rsidRPr="006C1437" w14:paraId="548DB586" w14:textId="77777777" w:rsidTr="00F71CB4">
        <w:trPr>
          <w:jc w:val="center"/>
        </w:trPr>
        <w:tc>
          <w:tcPr>
            <w:tcW w:w="151" w:type="dxa"/>
            <w:tcBorders>
              <w:top w:val="nil"/>
              <w:left w:val="single" w:sz="6" w:space="0" w:color="auto"/>
            </w:tcBorders>
          </w:tcPr>
          <w:p w14:paraId="3559BF8D" w14:textId="77777777" w:rsidR="00BD2518" w:rsidRPr="006C1437" w:rsidRDefault="00BD2518" w:rsidP="00F71CB4">
            <w:pPr>
              <w:pStyle w:val="TAC"/>
            </w:pPr>
          </w:p>
        </w:tc>
        <w:tc>
          <w:tcPr>
            <w:tcW w:w="1104" w:type="dxa"/>
            <w:tcBorders>
              <w:right w:val="single" w:sz="4" w:space="0" w:color="auto"/>
            </w:tcBorders>
          </w:tcPr>
          <w:p w14:paraId="4F165392" w14:textId="77777777" w:rsidR="00BD2518" w:rsidRPr="006C1437" w:rsidRDefault="00BD2518" w:rsidP="00F71CB4">
            <w:pPr>
              <w:pStyle w:val="TAC"/>
              <w:rPr>
                <w:lang w:eastAsia="zh-CN"/>
              </w:rPr>
            </w:pPr>
            <w:r w:rsidRPr="006C1437">
              <w:rPr>
                <w:lang w:eastAsia="zh-CN"/>
              </w:rPr>
              <w:t>a</w:t>
            </w:r>
          </w:p>
        </w:tc>
        <w:tc>
          <w:tcPr>
            <w:tcW w:w="4705" w:type="dxa"/>
            <w:gridSpan w:val="8"/>
            <w:tcBorders>
              <w:top w:val="single" w:sz="4" w:space="0" w:color="auto"/>
              <w:left w:val="single" w:sz="4" w:space="0" w:color="auto"/>
              <w:bottom w:val="single" w:sz="4" w:space="0" w:color="auto"/>
              <w:right w:val="single" w:sz="4" w:space="0" w:color="auto"/>
            </w:tcBorders>
            <w:shd w:val="clear" w:color="auto" w:fill="auto"/>
          </w:tcPr>
          <w:p w14:paraId="2690EF98" w14:textId="77777777" w:rsidR="00BD2518" w:rsidRPr="006C1437" w:rsidRDefault="00BD2518" w:rsidP="00F71CB4">
            <w:pPr>
              <w:pStyle w:val="TAC"/>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588" w:type="dxa"/>
            <w:tcBorders>
              <w:left w:val="single" w:sz="4" w:space="0" w:color="auto"/>
            </w:tcBorders>
          </w:tcPr>
          <w:p w14:paraId="21444EBF" w14:textId="77777777" w:rsidR="00BD2518" w:rsidRPr="006C1437" w:rsidRDefault="00BD2518" w:rsidP="00F71CB4">
            <w:pPr>
              <w:pStyle w:val="TAC"/>
            </w:pPr>
          </w:p>
        </w:tc>
      </w:tr>
      <w:tr w:rsidR="00BD2518" w:rsidRPr="006C1437" w14:paraId="6184628A" w14:textId="77777777" w:rsidTr="00F71CB4">
        <w:trPr>
          <w:jc w:val="center"/>
        </w:trPr>
        <w:tc>
          <w:tcPr>
            <w:tcW w:w="151" w:type="dxa"/>
            <w:tcBorders>
              <w:top w:val="nil"/>
              <w:left w:val="single" w:sz="6" w:space="0" w:color="auto"/>
            </w:tcBorders>
          </w:tcPr>
          <w:p w14:paraId="5B79C219" w14:textId="77777777" w:rsidR="00BD2518" w:rsidRPr="006C1437" w:rsidRDefault="00BD2518" w:rsidP="00F71CB4">
            <w:pPr>
              <w:pStyle w:val="TAC"/>
            </w:pPr>
          </w:p>
        </w:tc>
        <w:tc>
          <w:tcPr>
            <w:tcW w:w="1104" w:type="dxa"/>
            <w:tcBorders>
              <w:right w:val="single" w:sz="4" w:space="0" w:color="auto"/>
            </w:tcBorders>
          </w:tcPr>
          <w:p w14:paraId="691832EA" w14:textId="77777777" w:rsidR="00BD2518" w:rsidRPr="006C1437" w:rsidRDefault="00BD2518" w:rsidP="00F71CB4">
            <w:pPr>
              <w:pStyle w:val="TAC"/>
              <w:rPr>
                <w:lang w:eastAsia="zh-CN"/>
              </w:rPr>
            </w:pPr>
            <w:r w:rsidRPr="006C1437">
              <w:rPr>
                <w:lang w:eastAsia="zh-CN"/>
              </w:rPr>
              <w:t>b</w:t>
            </w:r>
          </w:p>
        </w:tc>
        <w:tc>
          <w:tcPr>
            <w:tcW w:w="2352" w:type="dxa"/>
            <w:gridSpan w:val="4"/>
            <w:tcBorders>
              <w:top w:val="single" w:sz="4" w:space="0" w:color="auto"/>
              <w:left w:val="single" w:sz="4" w:space="0" w:color="auto"/>
              <w:bottom w:val="single" w:sz="4" w:space="0" w:color="auto"/>
              <w:right w:val="single" w:sz="4" w:space="0" w:color="auto"/>
            </w:tcBorders>
            <w:shd w:val="clear" w:color="auto" w:fill="auto"/>
          </w:tcPr>
          <w:p w14:paraId="6066222F" w14:textId="77777777" w:rsidR="00BD2518" w:rsidRPr="006C1437" w:rsidRDefault="00BD2518" w:rsidP="00F71CB4">
            <w:pPr>
              <w:pStyle w:val="TAC"/>
              <w:rPr>
                <w:lang w:eastAsia="zh-CN"/>
              </w:rPr>
            </w:pPr>
            <w:r w:rsidRPr="006C1437">
              <w:rPr>
                <w:lang w:eastAsia="zh-CN"/>
              </w:rPr>
              <w:t>SAPI</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493A437C" w14:textId="77777777" w:rsidR="00BD2518" w:rsidRPr="006C1437" w:rsidRDefault="00BD2518" w:rsidP="00F71CB4">
            <w:pPr>
              <w:pStyle w:val="TAC"/>
              <w:rPr>
                <w:lang w:eastAsia="zh-CN"/>
              </w:rPr>
            </w:pPr>
            <w:r w:rsidRPr="006C1437">
              <w:rPr>
                <w:lang w:eastAsia="zh-CN"/>
              </w:rPr>
              <w:t>Spare</w:t>
            </w:r>
          </w:p>
        </w:tc>
        <w:tc>
          <w:tcPr>
            <w:tcW w:w="1765" w:type="dxa"/>
            <w:gridSpan w:val="3"/>
            <w:tcBorders>
              <w:top w:val="single" w:sz="4" w:space="0" w:color="auto"/>
              <w:left w:val="single" w:sz="4" w:space="0" w:color="auto"/>
              <w:bottom w:val="single" w:sz="4" w:space="0" w:color="auto"/>
              <w:right w:val="single" w:sz="4" w:space="0" w:color="auto"/>
            </w:tcBorders>
            <w:shd w:val="clear" w:color="auto" w:fill="auto"/>
          </w:tcPr>
          <w:p w14:paraId="5B3BC0CA" w14:textId="77777777" w:rsidR="00BD2518" w:rsidRPr="006C1437" w:rsidRDefault="00BD2518" w:rsidP="00F71CB4">
            <w:pPr>
              <w:pStyle w:val="TAC"/>
              <w:rPr>
                <w:lang w:eastAsia="zh-CN"/>
              </w:rPr>
            </w:pPr>
            <w:r w:rsidRPr="006C1437">
              <w:rPr>
                <w:lang w:eastAsia="zh-CN"/>
              </w:rPr>
              <w:t>Radio</w:t>
            </w:r>
            <w:r>
              <w:rPr>
                <w:lang w:eastAsia="zh-CN"/>
              </w:rPr>
              <w:t xml:space="preserve"> </w:t>
            </w:r>
            <w:r w:rsidRPr="006C1437">
              <w:rPr>
                <w:lang w:eastAsia="zh-CN"/>
              </w:rPr>
              <w:t>Priority</w:t>
            </w:r>
          </w:p>
        </w:tc>
        <w:tc>
          <w:tcPr>
            <w:tcW w:w="588" w:type="dxa"/>
            <w:tcBorders>
              <w:left w:val="single" w:sz="4" w:space="0" w:color="auto"/>
            </w:tcBorders>
          </w:tcPr>
          <w:p w14:paraId="1E5FEFEF" w14:textId="77777777" w:rsidR="00BD2518" w:rsidRPr="006C1437" w:rsidRDefault="00BD2518" w:rsidP="00F71CB4">
            <w:pPr>
              <w:pStyle w:val="TAC"/>
            </w:pPr>
          </w:p>
        </w:tc>
      </w:tr>
      <w:tr w:rsidR="00BD2518" w:rsidRPr="006C1437" w14:paraId="243E8742" w14:textId="77777777" w:rsidTr="00F71CB4">
        <w:trPr>
          <w:jc w:val="center"/>
        </w:trPr>
        <w:tc>
          <w:tcPr>
            <w:tcW w:w="151" w:type="dxa"/>
            <w:tcBorders>
              <w:top w:val="nil"/>
              <w:left w:val="single" w:sz="6" w:space="0" w:color="auto"/>
            </w:tcBorders>
          </w:tcPr>
          <w:p w14:paraId="2EC5233F" w14:textId="77777777" w:rsidR="00BD2518" w:rsidRPr="006C1437" w:rsidRDefault="00BD2518" w:rsidP="00F71CB4">
            <w:pPr>
              <w:pStyle w:val="TAC"/>
            </w:pPr>
          </w:p>
        </w:tc>
        <w:tc>
          <w:tcPr>
            <w:tcW w:w="1104" w:type="dxa"/>
            <w:tcBorders>
              <w:right w:val="single" w:sz="4" w:space="0" w:color="auto"/>
            </w:tcBorders>
          </w:tcPr>
          <w:p w14:paraId="5BE5FCEE" w14:textId="77777777" w:rsidR="00BD2518" w:rsidRPr="006C1437" w:rsidRDefault="00BD2518" w:rsidP="00F71CB4">
            <w:pPr>
              <w:pStyle w:val="TAC"/>
              <w:rPr>
                <w:lang w:eastAsia="zh-CN"/>
              </w:rPr>
            </w:pPr>
            <w:r w:rsidRPr="006C1437">
              <w:rPr>
                <w:lang w:eastAsia="zh-CN"/>
              </w:rPr>
              <w:t>c</w:t>
            </w:r>
          </w:p>
        </w:tc>
        <w:tc>
          <w:tcPr>
            <w:tcW w:w="4705" w:type="dxa"/>
            <w:gridSpan w:val="8"/>
            <w:tcBorders>
              <w:top w:val="single" w:sz="4" w:space="0" w:color="auto"/>
              <w:left w:val="single" w:sz="4" w:space="0" w:color="auto"/>
              <w:bottom w:val="single" w:sz="4" w:space="0" w:color="auto"/>
              <w:right w:val="single" w:sz="4" w:space="0" w:color="auto"/>
            </w:tcBorders>
          </w:tcPr>
          <w:p w14:paraId="21251685" w14:textId="77777777" w:rsidR="00BD2518" w:rsidRPr="006C1437" w:rsidRDefault="00BD2518" w:rsidP="00F71CB4">
            <w:pPr>
              <w:pStyle w:val="TAC"/>
            </w:pPr>
            <w:proofErr w:type="spellStart"/>
            <w:r w:rsidRPr="006C1437">
              <w:t>XiD</w:t>
            </w:r>
            <w:proofErr w:type="spellEnd"/>
            <w:r>
              <w:t xml:space="preserve"> </w:t>
            </w:r>
            <w:r w:rsidRPr="006C1437">
              <w:t>parameters</w:t>
            </w:r>
            <w:r>
              <w:t xml:space="preserve"> </w:t>
            </w:r>
            <w:r w:rsidRPr="006C1437">
              <w:t>length</w:t>
            </w:r>
          </w:p>
        </w:tc>
        <w:tc>
          <w:tcPr>
            <w:tcW w:w="588" w:type="dxa"/>
            <w:tcBorders>
              <w:left w:val="single" w:sz="4" w:space="0" w:color="auto"/>
            </w:tcBorders>
          </w:tcPr>
          <w:p w14:paraId="26DDC0EA" w14:textId="77777777" w:rsidR="00BD2518" w:rsidRPr="006C1437" w:rsidRDefault="00BD2518" w:rsidP="00F71CB4">
            <w:pPr>
              <w:pStyle w:val="TAC"/>
            </w:pPr>
          </w:p>
        </w:tc>
      </w:tr>
      <w:tr w:rsidR="00BD2518" w:rsidRPr="006C1437" w14:paraId="53975757" w14:textId="77777777" w:rsidTr="00F71CB4">
        <w:trPr>
          <w:jc w:val="center"/>
        </w:trPr>
        <w:tc>
          <w:tcPr>
            <w:tcW w:w="151" w:type="dxa"/>
            <w:tcBorders>
              <w:top w:val="nil"/>
              <w:left w:val="single" w:sz="6" w:space="0" w:color="auto"/>
              <w:bottom w:val="single" w:sz="4" w:space="0" w:color="auto"/>
            </w:tcBorders>
          </w:tcPr>
          <w:p w14:paraId="0DD7B5F0" w14:textId="77777777" w:rsidR="00BD2518" w:rsidRPr="006C1437" w:rsidRDefault="00BD2518" w:rsidP="00F71CB4">
            <w:pPr>
              <w:pStyle w:val="TAC"/>
            </w:pPr>
          </w:p>
        </w:tc>
        <w:tc>
          <w:tcPr>
            <w:tcW w:w="1104" w:type="dxa"/>
            <w:tcBorders>
              <w:bottom w:val="single" w:sz="4" w:space="0" w:color="auto"/>
              <w:right w:val="single" w:sz="4" w:space="0" w:color="auto"/>
            </w:tcBorders>
          </w:tcPr>
          <w:p w14:paraId="276B6C31" w14:textId="77777777" w:rsidR="00BD2518" w:rsidRPr="006C1437" w:rsidRDefault="00BD2518" w:rsidP="00F71CB4">
            <w:pPr>
              <w:pStyle w:val="TAC"/>
              <w:rPr>
                <w:lang w:eastAsia="zh-CN"/>
              </w:rPr>
            </w:pPr>
            <w:r w:rsidRPr="006C1437">
              <w:rPr>
                <w:lang w:eastAsia="zh-CN"/>
              </w:rPr>
              <w:t>d</w:t>
            </w:r>
            <w:r>
              <w:t xml:space="preserve"> </w:t>
            </w:r>
            <w:r w:rsidRPr="006C1437">
              <w:t>to</w:t>
            </w:r>
            <w:r>
              <w:t xml:space="preserve"> </w:t>
            </w:r>
            <w:r w:rsidRPr="006C1437">
              <w:rPr>
                <w:lang w:eastAsia="zh-CN"/>
              </w:rPr>
              <w:t>n</w:t>
            </w:r>
          </w:p>
        </w:tc>
        <w:tc>
          <w:tcPr>
            <w:tcW w:w="4705" w:type="dxa"/>
            <w:gridSpan w:val="8"/>
            <w:tcBorders>
              <w:top w:val="single" w:sz="4" w:space="0" w:color="auto"/>
              <w:left w:val="single" w:sz="4" w:space="0" w:color="auto"/>
              <w:bottom w:val="single" w:sz="4" w:space="0" w:color="auto"/>
              <w:right w:val="single" w:sz="4" w:space="0" w:color="auto"/>
            </w:tcBorders>
          </w:tcPr>
          <w:p w14:paraId="5F224986" w14:textId="77777777" w:rsidR="00BD2518" w:rsidRPr="006C1437" w:rsidRDefault="00BD2518" w:rsidP="00F71CB4">
            <w:pPr>
              <w:pStyle w:val="TAC"/>
            </w:pPr>
            <w:proofErr w:type="spellStart"/>
            <w:r w:rsidRPr="006C1437">
              <w:t>XiD</w:t>
            </w:r>
            <w:proofErr w:type="spellEnd"/>
            <w:r>
              <w:t xml:space="preserve"> </w:t>
            </w:r>
            <w:r w:rsidRPr="006C1437">
              <w:t>parameters</w:t>
            </w:r>
          </w:p>
        </w:tc>
        <w:tc>
          <w:tcPr>
            <w:tcW w:w="588" w:type="dxa"/>
            <w:tcBorders>
              <w:left w:val="single" w:sz="4" w:space="0" w:color="auto"/>
              <w:bottom w:val="single" w:sz="4" w:space="0" w:color="auto"/>
            </w:tcBorders>
          </w:tcPr>
          <w:p w14:paraId="416B7C96" w14:textId="77777777" w:rsidR="00BD2518" w:rsidRPr="006C1437" w:rsidRDefault="00BD2518" w:rsidP="00F71CB4">
            <w:pPr>
              <w:pStyle w:val="TAC"/>
            </w:pPr>
          </w:p>
        </w:tc>
      </w:tr>
    </w:tbl>
    <w:p w14:paraId="6FFE7E11" w14:textId="77777777" w:rsidR="00BD2518" w:rsidRPr="006C1437" w:rsidRDefault="00BD2518" w:rsidP="00BD2518">
      <w:pPr>
        <w:pStyle w:val="TF"/>
        <w:spacing w:before="120"/>
        <w:rPr>
          <w:lang w:eastAsia="zh-CN"/>
        </w:rPr>
      </w:pPr>
      <w:r w:rsidRPr="006C1437">
        <w:rPr>
          <w:bCs/>
        </w:rPr>
        <w:t>Figure 8.</w:t>
      </w:r>
      <w:r w:rsidRPr="006C1437">
        <w:rPr>
          <w:bCs/>
          <w:lang w:eastAsia="zh-CN"/>
        </w:rPr>
        <w:t>48</w:t>
      </w:r>
      <w:r w:rsidRPr="006C1437">
        <w:rPr>
          <w:bCs/>
        </w:rPr>
        <w:t>-</w:t>
      </w:r>
      <w:r w:rsidRPr="006C1437">
        <w:rPr>
          <w:bCs/>
          <w:lang w:eastAsia="zh-CN"/>
        </w:rPr>
        <w:t>3</w:t>
      </w:r>
      <w:r w:rsidRPr="006C1437">
        <w:rPr>
          <w:bCs/>
        </w:rPr>
        <w:t xml:space="preserve">: </w:t>
      </w:r>
      <w:r w:rsidRPr="006C1437">
        <w:rPr>
          <w:bCs/>
          <w:lang w:eastAsia="zh-CN"/>
        </w:rPr>
        <w:t>BSS Container</w:t>
      </w:r>
    </w:p>
    <w:p w14:paraId="11374DBC" w14:textId="77777777" w:rsidR="00BD2518" w:rsidRPr="006C1437" w:rsidRDefault="00BD2518" w:rsidP="00BD2518">
      <w:pPr>
        <w:rPr>
          <w:lang w:eastAsia="zh-CN"/>
        </w:rPr>
      </w:pPr>
      <w:r w:rsidRPr="006C1437">
        <w:rPr>
          <w:lang w:eastAsia="zh-CN"/>
        </w:rPr>
        <w:t xml:space="preserve">The flags PFI, RP, SAPI and PHX in octet 6 indicate the corresponding type of parameter (Packet </w:t>
      </w:r>
      <w:proofErr w:type="spellStart"/>
      <w:r w:rsidRPr="006C1437">
        <w:rPr>
          <w:lang w:eastAsia="zh-CN"/>
        </w:rPr>
        <w:t>FlowID</w:t>
      </w:r>
      <w:proofErr w:type="spellEnd"/>
      <w:r w:rsidRPr="006C1437">
        <w:rPr>
          <w:lang w:eastAsia="zh-CN"/>
        </w:rPr>
        <w:t xml:space="preserve">, Radio Priority, SAPI and PS handover XID parameters) shall be present in a respective field or not. If one of these flags is set to </w:t>
      </w:r>
      <w:r w:rsidRPr="006C1437">
        <w:t>"0"</w:t>
      </w:r>
      <w:r w:rsidRPr="006C1437">
        <w:rPr>
          <w:lang w:eastAsia="zh-CN"/>
        </w:rPr>
        <w:t>,</w:t>
      </w:r>
      <w:r w:rsidRPr="006C1437">
        <w:t xml:space="preserve"> the corresponding field shall not be present at all.</w:t>
      </w:r>
      <w:r w:rsidRPr="006C1437">
        <w:rPr>
          <w:lang w:eastAsia="zh-CN"/>
        </w:rPr>
        <w:t xml:space="preserve"> The Spare bit shall be set to zero by the sender and ignored by the receiver.</w:t>
      </w:r>
    </w:p>
    <w:p w14:paraId="11ADED02" w14:textId="77777777" w:rsidR="00BD2518" w:rsidRPr="006C1437" w:rsidRDefault="00BD2518" w:rsidP="00BD2518">
      <w:pPr>
        <w:rPr>
          <w:lang w:eastAsia="zh-CN"/>
        </w:rPr>
      </w:pPr>
      <w:r w:rsidRPr="006C1437">
        <w:rPr>
          <w:lang w:eastAsia="zh-CN"/>
        </w:rPr>
        <w:t>If PFI flag is set, Packet Flow ID shall be present in Octet a.</w:t>
      </w:r>
    </w:p>
    <w:p w14:paraId="586A12AF" w14:textId="77777777" w:rsidR="00BD2518" w:rsidRPr="006C1437" w:rsidRDefault="00BD2518" w:rsidP="00BD2518">
      <w:pPr>
        <w:rPr>
          <w:lang w:eastAsia="zh-CN"/>
        </w:rPr>
      </w:pPr>
      <w:r w:rsidRPr="006C1437">
        <w:rPr>
          <w:lang w:eastAsia="zh-CN"/>
        </w:rPr>
        <w:t>If RP flag is set, Radio Priority shall be present in Octet b.</w:t>
      </w:r>
    </w:p>
    <w:p w14:paraId="785B9CD0" w14:textId="77777777" w:rsidR="00BD2518" w:rsidRPr="006C1437" w:rsidRDefault="00BD2518" w:rsidP="00BD2518">
      <w:pPr>
        <w:rPr>
          <w:lang w:eastAsia="zh-CN"/>
        </w:rPr>
      </w:pPr>
      <w:r w:rsidRPr="006C1437">
        <w:rPr>
          <w:lang w:eastAsia="zh-CN"/>
        </w:rPr>
        <w:t>If SAPI flag is set, SAPI shall be present in Octet b.</w:t>
      </w:r>
    </w:p>
    <w:p w14:paraId="6D9BBE36" w14:textId="77777777" w:rsidR="00BD2518" w:rsidRPr="006C1437" w:rsidRDefault="00BD2518" w:rsidP="00BD2518">
      <w:pPr>
        <w:rPr>
          <w:lang w:eastAsia="zh-CN"/>
        </w:rPr>
      </w:pPr>
      <w:r w:rsidRPr="006C1437">
        <w:rPr>
          <w:lang w:eastAsia="zh-CN"/>
        </w:rPr>
        <w:t>If PHX flag is set:</w:t>
      </w:r>
    </w:p>
    <w:p w14:paraId="0ADD1821" w14:textId="77777777" w:rsidR="00BD2518" w:rsidRPr="006C1437" w:rsidRDefault="00BD2518" w:rsidP="00BD2518">
      <w:pPr>
        <w:pStyle w:val="B1"/>
        <w:numPr>
          <w:ilvl w:val="0"/>
          <w:numId w:val="1"/>
        </w:numPr>
        <w:overflowPunct w:val="0"/>
        <w:autoSpaceDE w:val="0"/>
        <w:autoSpaceDN w:val="0"/>
        <w:adjustRightInd w:val="0"/>
        <w:textAlignment w:val="baseline"/>
        <w:rPr>
          <w:lang w:eastAsia="zh-CN"/>
        </w:rPr>
      </w:pPr>
      <w:proofErr w:type="spellStart"/>
      <w:r w:rsidRPr="006C1437">
        <w:rPr>
          <w:lang w:eastAsia="zh-CN"/>
        </w:rPr>
        <w:t>XiD</w:t>
      </w:r>
      <w:proofErr w:type="spellEnd"/>
      <w:r w:rsidRPr="006C1437">
        <w:rPr>
          <w:lang w:eastAsia="zh-CN"/>
        </w:rPr>
        <w:t xml:space="preserve"> parameters length is present in Octet c.</w:t>
      </w:r>
    </w:p>
    <w:p w14:paraId="5EF35CDD" w14:textId="77777777" w:rsidR="00BD2518" w:rsidRPr="006C1437" w:rsidRDefault="00BD2518" w:rsidP="00BD2518">
      <w:pPr>
        <w:pStyle w:val="B1"/>
        <w:numPr>
          <w:ilvl w:val="0"/>
          <w:numId w:val="1"/>
        </w:numPr>
        <w:overflowPunct w:val="0"/>
        <w:autoSpaceDE w:val="0"/>
        <w:autoSpaceDN w:val="0"/>
        <w:adjustRightInd w:val="0"/>
        <w:textAlignment w:val="baseline"/>
        <w:rPr>
          <w:lang w:eastAsia="zh-CN"/>
        </w:rPr>
      </w:pPr>
      <w:proofErr w:type="spellStart"/>
      <w:r w:rsidRPr="006C1437">
        <w:rPr>
          <w:lang w:eastAsia="zh-CN"/>
        </w:rPr>
        <w:t>XiD</w:t>
      </w:r>
      <w:proofErr w:type="spellEnd"/>
      <w:r w:rsidRPr="006C1437">
        <w:rPr>
          <w:lang w:eastAsia="zh-CN"/>
        </w:rPr>
        <w:t xml:space="preserve"> parameters are present in Octet d </w:t>
      </w:r>
      <w:proofErr w:type="spellStart"/>
      <w:r w:rsidRPr="006C1437">
        <w:rPr>
          <w:lang w:eastAsia="zh-CN"/>
        </w:rPr>
        <w:t>to n</w:t>
      </w:r>
      <w:proofErr w:type="spellEnd"/>
      <w:r w:rsidRPr="006C1437">
        <w:rPr>
          <w:lang w:eastAsia="zh-CN"/>
        </w:rPr>
        <w:t>.</w:t>
      </w:r>
    </w:p>
    <w:p w14:paraId="25009882" w14:textId="275CCB56" w:rsidR="006808B8" w:rsidRDefault="006808B8">
      <w:pPr>
        <w:rPr>
          <w:noProof/>
        </w:rPr>
      </w:pPr>
    </w:p>
    <w:p w14:paraId="5C1CDBA7" w14:textId="77777777" w:rsidR="006808B8" w:rsidRPr="001C7376" w:rsidRDefault="006808B8" w:rsidP="006808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376">
        <w:rPr>
          <w:rFonts w:ascii="Arial" w:hAnsi="Arial" w:cs="Arial"/>
          <w:color w:val="0000FF"/>
          <w:sz w:val="28"/>
          <w:szCs w:val="28"/>
          <w:lang w:val="en-US"/>
        </w:rPr>
        <w:t xml:space="preserve">* * * </w:t>
      </w:r>
      <w:r>
        <w:rPr>
          <w:rFonts w:ascii="Arial" w:hAnsi="Arial" w:cs="Arial"/>
          <w:color w:val="0000FF"/>
          <w:sz w:val="28"/>
          <w:szCs w:val="28"/>
          <w:lang w:val="en-US"/>
        </w:rPr>
        <w:t>Next</w:t>
      </w:r>
      <w:r w:rsidRPr="001C7376">
        <w:rPr>
          <w:rFonts w:ascii="Arial" w:hAnsi="Arial" w:cs="Arial"/>
          <w:color w:val="0000FF"/>
          <w:sz w:val="28"/>
          <w:szCs w:val="28"/>
          <w:lang w:val="en-US"/>
        </w:rPr>
        <w:t xml:space="preserve"> Change * * * *</w:t>
      </w:r>
    </w:p>
    <w:p w14:paraId="253A1186" w14:textId="77777777" w:rsidR="006808B8" w:rsidRPr="006C1437" w:rsidRDefault="006808B8" w:rsidP="006808B8">
      <w:pPr>
        <w:pStyle w:val="Heading2"/>
        <w:rPr>
          <w:lang w:eastAsia="zh-CN"/>
        </w:rPr>
      </w:pPr>
      <w:bookmarkStart w:id="162" w:name="_Toc533199325"/>
      <w:r w:rsidRPr="006C1437">
        <w:rPr>
          <w:lang w:eastAsia="zh-CN"/>
        </w:rPr>
        <w:t>8.51</w:t>
      </w:r>
      <w:r w:rsidRPr="006C1437">
        <w:tab/>
      </w:r>
      <w:r w:rsidRPr="006C1437">
        <w:rPr>
          <w:lang w:eastAsia="zh-CN"/>
        </w:rPr>
        <w:t>Target Identification</w:t>
      </w:r>
      <w:bookmarkEnd w:id="162"/>
    </w:p>
    <w:p w14:paraId="3FBF050A" w14:textId="77777777" w:rsidR="006808B8" w:rsidRPr="006C1437" w:rsidRDefault="006808B8" w:rsidP="006808B8">
      <w:pPr>
        <w:pStyle w:val="Heading3"/>
        <w:rPr>
          <w:lang w:eastAsia="zh-CN"/>
        </w:rPr>
      </w:pPr>
      <w:bookmarkStart w:id="163" w:name="_Toc533199326"/>
      <w:r w:rsidRPr="006C1437">
        <w:rPr>
          <w:lang w:eastAsia="zh-CN"/>
        </w:rPr>
        <w:t>8.51.1</w:t>
      </w:r>
      <w:r w:rsidRPr="006C1437">
        <w:rPr>
          <w:lang w:eastAsia="zh-CN"/>
        </w:rPr>
        <w:tab/>
        <w:t>General</w:t>
      </w:r>
      <w:bookmarkEnd w:id="163"/>
    </w:p>
    <w:p w14:paraId="1E3135CA" w14:textId="77777777" w:rsidR="006808B8" w:rsidRPr="006C1437" w:rsidRDefault="006808B8" w:rsidP="006808B8">
      <w:pPr>
        <w:rPr>
          <w:lang w:eastAsia="zh-CN"/>
        </w:rPr>
      </w:pPr>
      <w:r w:rsidRPr="006C1437">
        <w:rPr>
          <w:lang w:eastAsia="zh-CN"/>
        </w:rPr>
        <w:t>The Target Identification information element is coded as depicted in Figure 8.51-1.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6808B8" w:rsidRPr="006C1437" w14:paraId="37A379D8" w14:textId="77777777" w:rsidTr="006808B8">
        <w:trPr>
          <w:jc w:val="center"/>
        </w:trPr>
        <w:tc>
          <w:tcPr>
            <w:tcW w:w="151" w:type="dxa"/>
            <w:tcBorders>
              <w:top w:val="single" w:sz="6" w:space="0" w:color="auto"/>
              <w:left w:val="single" w:sz="6" w:space="0" w:color="auto"/>
              <w:bottom w:val="nil"/>
            </w:tcBorders>
          </w:tcPr>
          <w:p w14:paraId="60E94219" w14:textId="77777777" w:rsidR="006808B8" w:rsidRPr="006C1437" w:rsidRDefault="006808B8" w:rsidP="006808B8">
            <w:pPr>
              <w:pStyle w:val="TAC"/>
            </w:pPr>
          </w:p>
        </w:tc>
        <w:tc>
          <w:tcPr>
            <w:tcW w:w="1104" w:type="dxa"/>
          </w:tcPr>
          <w:p w14:paraId="6F99B05E" w14:textId="77777777" w:rsidR="006808B8" w:rsidRPr="006C1437" w:rsidRDefault="006808B8" w:rsidP="006808B8">
            <w:pPr>
              <w:pStyle w:val="TAH"/>
            </w:pPr>
          </w:p>
        </w:tc>
        <w:tc>
          <w:tcPr>
            <w:tcW w:w="4703" w:type="dxa"/>
            <w:gridSpan w:val="8"/>
          </w:tcPr>
          <w:p w14:paraId="760FE694" w14:textId="77777777" w:rsidR="006808B8" w:rsidRPr="006C1437" w:rsidRDefault="006808B8" w:rsidP="006808B8">
            <w:pPr>
              <w:pStyle w:val="TAH"/>
            </w:pPr>
            <w:r w:rsidRPr="006C1437">
              <w:t>Bits</w:t>
            </w:r>
          </w:p>
        </w:tc>
        <w:tc>
          <w:tcPr>
            <w:tcW w:w="588" w:type="dxa"/>
          </w:tcPr>
          <w:p w14:paraId="5B0DB346" w14:textId="77777777" w:rsidR="006808B8" w:rsidRPr="006C1437" w:rsidRDefault="006808B8" w:rsidP="006808B8">
            <w:pPr>
              <w:pStyle w:val="TAC"/>
            </w:pPr>
          </w:p>
        </w:tc>
      </w:tr>
      <w:tr w:rsidR="006808B8" w:rsidRPr="006C1437" w14:paraId="19C11AD0" w14:textId="77777777" w:rsidTr="006808B8">
        <w:trPr>
          <w:jc w:val="center"/>
        </w:trPr>
        <w:tc>
          <w:tcPr>
            <w:tcW w:w="151" w:type="dxa"/>
            <w:tcBorders>
              <w:top w:val="nil"/>
              <w:left w:val="single" w:sz="6" w:space="0" w:color="auto"/>
            </w:tcBorders>
          </w:tcPr>
          <w:p w14:paraId="15861F26" w14:textId="77777777" w:rsidR="006808B8" w:rsidRPr="006C1437" w:rsidRDefault="006808B8" w:rsidP="006808B8">
            <w:pPr>
              <w:pStyle w:val="TAC"/>
            </w:pPr>
          </w:p>
        </w:tc>
        <w:tc>
          <w:tcPr>
            <w:tcW w:w="1104" w:type="dxa"/>
          </w:tcPr>
          <w:p w14:paraId="5565B9D0" w14:textId="77777777" w:rsidR="006808B8" w:rsidRPr="006C1437" w:rsidRDefault="006808B8" w:rsidP="006808B8">
            <w:pPr>
              <w:pStyle w:val="TAH"/>
            </w:pPr>
            <w:r w:rsidRPr="006C1437">
              <w:t>Octets</w:t>
            </w:r>
          </w:p>
        </w:tc>
        <w:tc>
          <w:tcPr>
            <w:tcW w:w="587" w:type="dxa"/>
            <w:tcBorders>
              <w:bottom w:val="single" w:sz="4" w:space="0" w:color="auto"/>
            </w:tcBorders>
          </w:tcPr>
          <w:p w14:paraId="3A964591" w14:textId="77777777" w:rsidR="006808B8" w:rsidRPr="006C1437" w:rsidRDefault="006808B8" w:rsidP="006808B8">
            <w:pPr>
              <w:pStyle w:val="TAH"/>
            </w:pPr>
            <w:r w:rsidRPr="006C1437">
              <w:t>8</w:t>
            </w:r>
          </w:p>
        </w:tc>
        <w:tc>
          <w:tcPr>
            <w:tcW w:w="588" w:type="dxa"/>
            <w:tcBorders>
              <w:bottom w:val="single" w:sz="4" w:space="0" w:color="auto"/>
            </w:tcBorders>
          </w:tcPr>
          <w:p w14:paraId="31F79FD2" w14:textId="77777777" w:rsidR="006808B8" w:rsidRPr="006C1437" w:rsidRDefault="006808B8" w:rsidP="006808B8">
            <w:pPr>
              <w:pStyle w:val="TAH"/>
            </w:pPr>
            <w:r w:rsidRPr="006C1437">
              <w:t>7</w:t>
            </w:r>
          </w:p>
        </w:tc>
        <w:tc>
          <w:tcPr>
            <w:tcW w:w="588" w:type="dxa"/>
            <w:tcBorders>
              <w:bottom w:val="single" w:sz="4" w:space="0" w:color="auto"/>
            </w:tcBorders>
          </w:tcPr>
          <w:p w14:paraId="03BB1475" w14:textId="77777777" w:rsidR="006808B8" w:rsidRPr="006C1437" w:rsidRDefault="006808B8" w:rsidP="006808B8">
            <w:pPr>
              <w:pStyle w:val="TAH"/>
            </w:pPr>
            <w:r w:rsidRPr="006C1437">
              <w:t>6</w:t>
            </w:r>
          </w:p>
        </w:tc>
        <w:tc>
          <w:tcPr>
            <w:tcW w:w="588" w:type="dxa"/>
            <w:tcBorders>
              <w:bottom w:val="single" w:sz="4" w:space="0" w:color="auto"/>
            </w:tcBorders>
          </w:tcPr>
          <w:p w14:paraId="3B0C85D3" w14:textId="77777777" w:rsidR="006808B8" w:rsidRPr="006C1437" w:rsidRDefault="006808B8" w:rsidP="006808B8">
            <w:pPr>
              <w:pStyle w:val="TAH"/>
            </w:pPr>
            <w:r w:rsidRPr="006C1437">
              <w:t>5</w:t>
            </w:r>
          </w:p>
        </w:tc>
        <w:tc>
          <w:tcPr>
            <w:tcW w:w="587" w:type="dxa"/>
            <w:tcBorders>
              <w:bottom w:val="single" w:sz="4" w:space="0" w:color="auto"/>
            </w:tcBorders>
          </w:tcPr>
          <w:p w14:paraId="6A76C7C4" w14:textId="77777777" w:rsidR="006808B8" w:rsidRPr="006C1437" w:rsidRDefault="006808B8" w:rsidP="006808B8">
            <w:pPr>
              <w:pStyle w:val="TAH"/>
            </w:pPr>
            <w:r w:rsidRPr="006C1437">
              <w:t>4</w:t>
            </w:r>
          </w:p>
        </w:tc>
        <w:tc>
          <w:tcPr>
            <w:tcW w:w="588" w:type="dxa"/>
            <w:tcBorders>
              <w:bottom w:val="single" w:sz="4" w:space="0" w:color="auto"/>
            </w:tcBorders>
          </w:tcPr>
          <w:p w14:paraId="69DA9B6B" w14:textId="77777777" w:rsidR="006808B8" w:rsidRPr="006C1437" w:rsidRDefault="006808B8" w:rsidP="006808B8">
            <w:pPr>
              <w:pStyle w:val="TAH"/>
            </w:pPr>
            <w:r w:rsidRPr="006C1437">
              <w:t>3</w:t>
            </w:r>
          </w:p>
        </w:tc>
        <w:tc>
          <w:tcPr>
            <w:tcW w:w="588" w:type="dxa"/>
            <w:tcBorders>
              <w:bottom w:val="single" w:sz="4" w:space="0" w:color="auto"/>
            </w:tcBorders>
          </w:tcPr>
          <w:p w14:paraId="02894353" w14:textId="77777777" w:rsidR="006808B8" w:rsidRPr="006C1437" w:rsidRDefault="006808B8" w:rsidP="006808B8">
            <w:pPr>
              <w:pStyle w:val="TAH"/>
            </w:pPr>
            <w:r w:rsidRPr="006C1437">
              <w:t>2</w:t>
            </w:r>
          </w:p>
        </w:tc>
        <w:tc>
          <w:tcPr>
            <w:tcW w:w="589" w:type="dxa"/>
            <w:tcBorders>
              <w:bottom w:val="single" w:sz="4" w:space="0" w:color="auto"/>
            </w:tcBorders>
          </w:tcPr>
          <w:p w14:paraId="66E86665" w14:textId="77777777" w:rsidR="006808B8" w:rsidRPr="006C1437" w:rsidRDefault="006808B8" w:rsidP="006808B8">
            <w:pPr>
              <w:pStyle w:val="TAH"/>
            </w:pPr>
            <w:r w:rsidRPr="006C1437">
              <w:t>1</w:t>
            </w:r>
          </w:p>
        </w:tc>
        <w:tc>
          <w:tcPr>
            <w:tcW w:w="588" w:type="dxa"/>
          </w:tcPr>
          <w:p w14:paraId="7CAD2714" w14:textId="77777777" w:rsidR="006808B8" w:rsidRPr="006C1437" w:rsidRDefault="006808B8" w:rsidP="006808B8">
            <w:pPr>
              <w:pStyle w:val="TAC"/>
            </w:pPr>
          </w:p>
        </w:tc>
      </w:tr>
      <w:tr w:rsidR="006808B8" w:rsidRPr="006C1437" w14:paraId="57B57564" w14:textId="77777777" w:rsidTr="006808B8">
        <w:trPr>
          <w:jc w:val="center"/>
        </w:trPr>
        <w:tc>
          <w:tcPr>
            <w:tcW w:w="151" w:type="dxa"/>
            <w:tcBorders>
              <w:top w:val="nil"/>
              <w:left w:val="single" w:sz="6" w:space="0" w:color="auto"/>
            </w:tcBorders>
          </w:tcPr>
          <w:p w14:paraId="202E4A72" w14:textId="77777777" w:rsidR="006808B8" w:rsidRPr="006C1437" w:rsidRDefault="006808B8" w:rsidP="006808B8">
            <w:pPr>
              <w:pStyle w:val="TAC"/>
            </w:pPr>
          </w:p>
        </w:tc>
        <w:tc>
          <w:tcPr>
            <w:tcW w:w="1104" w:type="dxa"/>
            <w:tcBorders>
              <w:right w:val="single" w:sz="4" w:space="0" w:color="auto"/>
            </w:tcBorders>
          </w:tcPr>
          <w:p w14:paraId="2AEAC9B0" w14:textId="77777777" w:rsidR="006808B8" w:rsidRPr="006C1437" w:rsidRDefault="006808B8" w:rsidP="006808B8">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0C48295A" w14:textId="77777777" w:rsidR="006808B8" w:rsidRPr="006C1437" w:rsidRDefault="006808B8" w:rsidP="006808B8">
            <w:pPr>
              <w:pStyle w:val="TAC"/>
            </w:pPr>
            <w:r w:rsidRPr="006C1437">
              <w:t>Type</w:t>
            </w:r>
            <w:r>
              <w:t xml:space="preserve"> </w:t>
            </w:r>
            <w:r w:rsidRPr="006C1437">
              <w:t>=</w:t>
            </w:r>
            <w:r>
              <w:t xml:space="preserve"> </w:t>
            </w:r>
            <w:r w:rsidRPr="006C1437">
              <w:rPr>
                <w:lang w:eastAsia="zh-CN"/>
              </w:rPr>
              <w:t>121</w:t>
            </w:r>
            <w:r>
              <w:rPr>
                <w:lang w:eastAsia="zh-CN"/>
              </w:rPr>
              <w:t xml:space="preserve"> </w:t>
            </w:r>
            <w:r w:rsidRPr="006C1437">
              <w:t>(decimal)</w:t>
            </w:r>
          </w:p>
        </w:tc>
        <w:tc>
          <w:tcPr>
            <w:tcW w:w="588" w:type="dxa"/>
            <w:tcBorders>
              <w:left w:val="single" w:sz="4" w:space="0" w:color="auto"/>
            </w:tcBorders>
          </w:tcPr>
          <w:p w14:paraId="47670EF4" w14:textId="77777777" w:rsidR="006808B8" w:rsidRPr="006C1437" w:rsidRDefault="006808B8" w:rsidP="006808B8">
            <w:pPr>
              <w:pStyle w:val="TAC"/>
            </w:pPr>
          </w:p>
        </w:tc>
      </w:tr>
      <w:tr w:rsidR="006808B8" w:rsidRPr="006C1437" w14:paraId="0E398CBA" w14:textId="77777777" w:rsidTr="006808B8">
        <w:trPr>
          <w:jc w:val="center"/>
        </w:trPr>
        <w:tc>
          <w:tcPr>
            <w:tcW w:w="151" w:type="dxa"/>
            <w:tcBorders>
              <w:top w:val="nil"/>
              <w:left w:val="single" w:sz="6" w:space="0" w:color="auto"/>
            </w:tcBorders>
          </w:tcPr>
          <w:p w14:paraId="6765537E" w14:textId="77777777" w:rsidR="006808B8" w:rsidRPr="006C1437" w:rsidRDefault="006808B8" w:rsidP="006808B8">
            <w:pPr>
              <w:pStyle w:val="TAC"/>
            </w:pPr>
          </w:p>
        </w:tc>
        <w:tc>
          <w:tcPr>
            <w:tcW w:w="1104" w:type="dxa"/>
            <w:tcBorders>
              <w:right w:val="single" w:sz="4" w:space="0" w:color="auto"/>
            </w:tcBorders>
          </w:tcPr>
          <w:p w14:paraId="354104A2" w14:textId="77777777" w:rsidR="006808B8" w:rsidRPr="006C1437" w:rsidRDefault="006808B8" w:rsidP="006808B8">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1A5B77FF" w14:textId="77777777" w:rsidR="006808B8" w:rsidRPr="006C1437" w:rsidRDefault="006808B8" w:rsidP="006808B8">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42172D81" w14:textId="77777777" w:rsidR="006808B8" w:rsidRPr="006C1437" w:rsidRDefault="006808B8" w:rsidP="006808B8">
            <w:pPr>
              <w:pStyle w:val="TAC"/>
            </w:pPr>
          </w:p>
        </w:tc>
      </w:tr>
      <w:tr w:rsidR="006808B8" w:rsidRPr="006C1437" w14:paraId="74A5D32B" w14:textId="77777777" w:rsidTr="006808B8">
        <w:trPr>
          <w:jc w:val="center"/>
        </w:trPr>
        <w:tc>
          <w:tcPr>
            <w:tcW w:w="151" w:type="dxa"/>
            <w:tcBorders>
              <w:top w:val="nil"/>
              <w:left w:val="single" w:sz="6" w:space="0" w:color="auto"/>
              <w:bottom w:val="nil"/>
            </w:tcBorders>
          </w:tcPr>
          <w:p w14:paraId="50D86D66" w14:textId="77777777" w:rsidR="006808B8" w:rsidRPr="006C1437" w:rsidRDefault="006808B8" w:rsidP="006808B8">
            <w:pPr>
              <w:pStyle w:val="TAC"/>
            </w:pPr>
          </w:p>
        </w:tc>
        <w:tc>
          <w:tcPr>
            <w:tcW w:w="1104" w:type="dxa"/>
            <w:tcBorders>
              <w:bottom w:val="nil"/>
              <w:right w:val="single" w:sz="4" w:space="0" w:color="auto"/>
            </w:tcBorders>
          </w:tcPr>
          <w:p w14:paraId="19E9B3E1" w14:textId="77777777" w:rsidR="006808B8" w:rsidRPr="006C1437" w:rsidRDefault="006808B8" w:rsidP="006808B8">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35A67FB4" w14:textId="77777777" w:rsidR="006808B8" w:rsidRPr="006C1437" w:rsidRDefault="006808B8" w:rsidP="006808B8">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4F7DE25F" w14:textId="77777777" w:rsidR="006808B8" w:rsidRPr="006C1437" w:rsidRDefault="006808B8" w:rsidP="006808B8">
            <w:pPr>
              <w:pStyle w:val="TAC"/>
            </w:pPr>
            <w:r w:rsidRPr="006C1437">
              <w:t>Instance</w:t>
            </w:r>
          </w:p>
        </w:tc>
        <w:tc>
          <w:tcPr>
            <w:tcW w:w="588" w:type="dxa"/>
            <w:tcBorders>
              <w:left w:val="single" w:sz="4" w:space="0" w:color="auto"/>
              <w:bottom w:val="nil"/>
            </w:tcBorders>
          </w:tcPr>
          <w:p w14:paraId="2B624961" w14:textId="77777777" w:rsidR="006808B8" w:rsidRPr="006C1437" w:rsidRDefault="006808B8" w:rsidP="006808B8">
            <w:pPr>
              <w:pStyle w:val="TAC"/>
            </w:pPr>
          </w:p>
        </w:tc>
      </w:tr>
      <w:tr w:rsidR="006808B8" w:rsidRPr="006C1437" w14:paraId="1ED3E4D4" w14:textId="77777777" w:rsidTr="006808B8">
        <w:trPr>
          <w:jc w:val="center"/>
        </w:trPr>
        <w:tc>
          <w:tcPr>
            <w:tcW w:w="151" w:type="dxa"/>
            <w:tcBorders>
              <w:top w:val="nil"/>
              <w:left w:val="single" w:sz="6" w:space="0" w:color="auto"/>
            </w:tcBorders>
          </w:tcPr>
          <w:p w14:paraId="18A31D06" w14:textId="77777777" w:rsidR="006808B8" w:rsidRPr="006C1437" w:rsidRDefault="006808B8" w:rsidP="006808B8">
            <w:pPr>
              <w:pStyle w:val="TAC"/>
            </w:pPr>
          </w:p>
        </w:tc>
        <w:tc>
          <w:tcPr>
            <w:tcW w:w="1104" w:type="dxa"/>
            <w:tcBorders>
              <w:right w:val="single" w:sz="4" w:space="0" w:color="auto"/>
            </w:tcBorders>
          </w:tcPr>
          <w:p w14:paraId="449D2128" w14:textId="77777777" w:rsidR="006808B8" w:rsidRPr="006C1437" w:rsidRDefault="006808B8" w:rsidP="006808B8">
            <w:pPr>
              <w:pStyle w:val="TAC"/>
              <w:rPr>
                <w:lang w:eastAsia="zh-CN"/>
              </w:rPr>
            </w:pP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5B0DDB4A" w14:textId="77777777" w:rsidR="006808B8" w:rsidRPr="006C1437" w:rsidRDefault="006808B8" w:rsidP="006808B8">
            <w:pPr>
              <w:pStyle w:val="TAC"/>
              <w:rPr>
                <w:lang w:eastAsia="zh-CN"/>
              </w:rPr>
            </w:pPr>
            <w:r w:rsidRPr="006C1437">
              <w:rPr>
                <w:lang w:eastAsia="zh-CN"/>
              </w:rPr>
              <w:t>Target</w:t>
            </w:r>
            <w:r>
              <w:rPr>
                <w:lang w:eastAsia="zh-CN"/>
              </w:rPr>
              <w:t xml:space="preserve"> </w:t>
            </w:r>
            <w:r w:rsidRPr="006C1437">
              <w:rPr>
                <w:lang w:eastAsia="zh-CN"/>
              </w:rPr>
              <w:t>Type</w:t>
            </w:r>
          </w:p>
        </w:tc>
        <w:tc>
          <w:tcPr>
            <w:tcW w:w="588" w:type="dxa"/>
            <w:tcBorders>
              <w:left w:val="single" w:sz="4" w:space="0" w:color="auto"/>
            </w:tcBorders>
          </w:tcPr>
          <w:p w14:paraId="3DA284F8" w14:textId="77777777" w:rsidR="006808B8" w:rsidRPr="006C1437" w:rsidRDefault="006808B8" w:rsidP="006808B8">
            <w:pPr>
              <w:pStyle w:val="TAC"/>
            </w:pPr>
          </w:p>
        </w:tc>
      </w:tr>
      <w:tr w:rsidR="006808B8" w:rsidRPr="006C1437" w14:paraId="27415C20" w14:textId="77777777" w:rsidTr="006808B8">
        <w:trPr>
          <w:jc w:val="center"/>
        </w:trPr>
        <w:tc>
          <w:tcPr>
            <w:tcW w:w="151" w:type="dxa"/>
            <w:tcBorders>
              <w:top w:val="nil"/>
              <w:left w:val="single" w:sz="6" w:space="0" w:color="auto"/>
              <w:bottom w:val="single" w:sz="6" w:space="0" w:color="auto"/>
            </w:tcBorders>
          </w:tcPr>
          <w:p w14:paraId="41FE5E79" w14:textId="77777777" w:rsidR="006808B8" w:rsidRPr="006C1437" w:rsidRDefault="006808B8" w:rsidP="006808B8">
            <w:pPr>
              <w:pStyle w:val="TAC"/>
            </w:pPr>
          </w:p>
        </w:tc>
        <w:tc>
          <w:tcPr>
            <w:tcW w:w="1104" w:type="dxa"/>
            <w:tcBorders>
              <w:bottom w:val="single" w:sz="6" w:space="0" w:color="auto"/>
              <w:right w:val="single" w:sz="4" w:space="0" w:color="auto"/>
            </w:tcBorders>
          </w:tcPr>
          <w:p w14:paraId="567B3068" w14:textId="77777777" w:rsidR="006808B8" w:rsidRPr="006C1437" w:rsidRDefault="006808B8" w:rsidP="006808B8">
            <w:pPr>
              <w:pStyle w:val="TAC"/>
            </w:pPr>
            <w:r w:rsidRPr="006C1437">
              <w:rPr>
                <w:lang w:eastAsia="zh-CN"/>
              </w:rPr>
              <w:t>6</w:t>
            </w:r>
            <w:r>
              <w:rPr>
                <w:lang w:eastAsia="zh-CN"/>
              </w:rPr>
              <w:t xml:space="preserve"> </w:t>
            </w:r>
            <w:r w:rsidRPr="006C1437">
              <w:rPr>
                <w:lang w:eastAsia="zh-CN"/>
              </w:rPr>
              <w:t>to</w:t>
            </w:r>
            <w:r>
              <w:rPr>
                <w:lang w:eastAsia="zh-CN"/>
              </w:rPr>
              <w:t xml:space="preserve"> </w:t>
            </w:r>
            <w:r w:rsidRPr="006C1437">
              <w:rPr>
                <w:lang w:eastAsia="zh-CN"/>
              </w:rPr>
              <w:t>(n+4)</w:t>
            </w:r>
          </w:p>
        </w:tc>
        <w:tc>
          <w:tcPr>
            <w:tcW w:w="4703" w:type="dxa"/>
            <w:gridSpan w:val="8"/>
            <w:tcBorders>
              <w:top w:val="single" w:sz="4" w:space="0" w:color="auto"/>
              <w:left w:val="single" w:sz="4" w:space="0" w:color="auto"/>
              <w:bottom w:val="single" w:sz="6" w:space="0" w:color="auto"/>
              <w:right w:val="single" w:sz="4" w:space="0" w:color="auto"/>
            </w:tcBorders>
          </w:tcPr>
          <w:p w14:paraId="4EFCE790" w14:textId="77777777" w:rsidR="006808B8" w:rsidRPr="006C1437" w:rsidRDefault="006808B8" w:rsidP="006808B8">
            <w:pPr>
              <w:pStyle w:val="TAC"/>
            </w:pPr>
            <w:r w:rsidRPr="006C1437">
              <w:rPr>
                <w:lang w:eastAsia="zh-CN"/>
              </w:rPr>
              <w:t>Target</w:t>
            </w:r>
            <w:r>
              <w:rPr>
                <w:lang w:eastAsia="zh-CN"/>
              </w:rPr>
              <w:t xml:space="preserve"> </w:t>
            </w:r>
            <w:r w:rsidRPr="006C1437">
              <w:rPr>
                <w:lang w:eastAsia="zh-CN"/>
              </w:rPr>
              <w:t>ID</w:t>
            </w:r>
          </w:p>
        </w:tc>
        <w:tc>
          <w:tcPr>
            <w:tcW w:w="588" w:type="dxa"/>
            <w:tcBorders>
              <w:left w:val="single" w:sz="4" w:space="0" w:color="auto"/>
              <w:bottom w:val="single" w:sz="6" w:space="0" w:color="auto"/>
            </w:tcBorders>
          </w:tcPr>
          <w:p w14:paraId="574C5AB9" w14:textId="77777777" w:rsidR="006808B8" w:rsidRPr="006C1437" w:rsidRDefault="006808B8" w:rsidP="006808B8">
            <w:pPr>
              <w:pStyle w:val="TAC"/>
            </w:pPr>
          </w:p>
        </w:tc>
      </w:tr>
    </w:tbl>
    <w:p w14:paraId="11780734" w14:textId="77777777" w:rsidR="006808B8" w:rsidRPr="006C1437" w:rsidRDefault="006808B8" w:rsidP="006808B8">
      <w:pPr>
        <w:pStyle w:val="TF"/>
        <w:spacing w:before="120"/>
        <w:rPr>
          <w:lang w:eastAsia="zh-CN"/>
        </w:rPr>
      </w:pPr>
      <w:r w:rsidRPr="006C1437">
        <w:t>Figure 8.</w:t>
      </w:r>
      <w:r w:rsidRPr="006C1437">
        <w:rPr>
          <w:lang w:eastAsia="zh-CN"/>
        </w:rPr>
        <w:t>51-1</w:t>
      </w:r>
      <w:r w:rsidRPr="006C1437">
        <w:t xml:space="preserve">: </w:t>
      </w:r>
      <w:r w:rsidRPr="006C1437">
        <w:rPr>
          <w:lang w:eastAsia="zh-CN"/>
        </w:rPr>
        <w:t>Target Identification</w:t>
      </w:r>
    </w:p>
    <w:p w14:paraId="44B9059F" w14:textId="77777777" w:rsidR="006808B8" w:rsidRPr="006C1437" w:rsidRDefault="006808B8" w:rsidP="006808B8">
      <w:pPr>
        <w:rPr>
          <w:lang w:eastAsia="zh-CN"/>
        </w:rPr>
      </w:pPr>
      <w:r w:rsidRPr="006C1437">
        <w:rPr>
          <w:lang w:eastAsia="zh-CN"/>
        </w:rPr>
        <w:t>Target Type values are specified in Table 8.51-1.</w:t>
      </w:r>
    </w:p>
    <w:p w14:paraId="0919734A" w14:textId="77777777" w:rsidR="006808B8" w:rsidRPr="006C1437" w:rsidRDefault="006808B8" w:rsidP="006808B8">
      <w:pPr>
        <w:pStyle w:val="TH"/>
        <w:outlineLvl w:val="0"/>
      </w:pPr>
      <w:r w:rsidRPr="006C1437">
        <w:t>Table 8.</w:t>
      </w:r>
      <w:r w:rsidRPr="006C1437">
        <w:rPr>
          <w:lang w:eastAsia="zh-CN"/>
        </w:rPr>
        <w:t>51-1</w:t>
      </w:r>
      <w:r w:rsidRPr="006C1437">
        <w:t xml:space="preserve">: </w:t>
      </w:r>
      <w:r w:rsidRPr="006C1437">
        <w:rPr>
          <w:lang w:eastAsia="zh-CN"/>
        </w:rPr>
        <w:t>Target Type</w:t>
      </w:r>
      <w:r w:rsidRPr="006C1437">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6808B8" w:rsidRPr="006C1437" w14:paraId="0D7FB5FE" w14:textId="77777777" w:rsidTr="006808B8">
        <w:trPr>
          <w:jc w:val="center"/>
        </w:trPr>
        <w:tc>
          <w:tcPr>
            <w:tcW w:w="3128" w:type="dxa"/>
          </w:tcPr>
          <w:p w14:paraId="30689F26" w14:textId="77777777" w:rsidR="006808B8" w:rsidRPr="006C1437" w:rsidRDefault="006808B8" w:rsidP="006808B8">
            <w:pPr>
              <w:pStyle w:val="TAH"/>
              <w:ind w:left="567"/>
              <w:jc w:val="left"/>
            </w:pPr>
            <w:r w:rsidRPr="006C1437">
              <w:t>Target</w:t>
            </w:r>
            <w:r>
              <w:t xml:space="preserve"> </w:t>
            </w:r>
            <w:r w:rsidRPr="006C1437">
              <w:t>Types</w:t>
            </w:r>
          </w:p>
        </w:tc>
        <w:tc>
          <w:tcPr>
            <w:tcW w:w="3129" w:type="dxa"/>
          </w:tcPr>
          <w:p w14:paraId="38AE304C" w14:textId="77777777" w:rsidR="006808B8" w:rsidRPr="006C1437" w:rsidRDefault="006808B8" w:rsidP="006808B8">
            <w:pPr>
              <w:pStyle w:val="TAH"/>
              <w:ind w:left="567"/>
              <w:jc w:val="left"/>
            </w:pPr>
            <w:r w:rsidRPr="006C1437">
              <w:t>Values</w:t>
            </w:r>
            <w:r>
              <w:t xml:space="preserve"> </w:t>
            </w:r>
            <w:r w:rsidRPr="006C1437">
              <w:t>(Decimal)</w:t>
            </w:r>
          </w:p>
        </w:tc>
      </w:tr>
      <w:tr w:rsidR="006808B8" w:rsidRPr="006C1437" w14:paraId="2AF22E0A" w14:textId="77777777" w:rsidTr="006808B8">
        <w:trPr>
          <w:jc w:val="center"/>
        </w:trPr>
        <w:tc>
          <w:tcPr>
            <w:tcW w:w="3128" w:type="dxa"/>
          </w:tcPr>
          <w:p w14:paraId="777597B4" w14:textId="77777777" w:rsidR="006808B8" w:rsidRPr="006C1437" w:rsidRDefault="006808B8" w:rsidP="006808B8">
            <w:pPr>
              <w:pStyle w:val="TAC"/>
              <w:rPr>
                <w:lang w:eastAsia="zh-CN"/>
              </w:rPr>
            </w:pPr>
            <w:r w:rsidRPr="006C1437">
              <w:rPr>
                <w:lang w:eastAsia="zh-CN"/>
              </w:rPr>
              <w:t>RNC</w:t>
            </w:r>
            <w:r>
              <w:rPr>
                <w:lang w:eastAsia="zh-CN"/>
              </w:rPr>
              <w:t xml:space="preserve"> </w:t>
            </w:r>
            <w:r w:rsidRPr="006C1437">
              <w:rPr>
                <w:lang w:eastAsia="zh-CN"/>
              </w:rPr>
              <w:t>ID</w:t>
            </w:r>
          </w:p>
        </w:tc>
        <w:tc>
          <w:tcPr>
            <w:tcW w:w="3129" w:type="dxa"/>
          </w:tcPr>
          <w:p w14:paraId="7549CAB3" w14:textId="77777777" w:rsidR="006808B8" w:rsidRPr="006C1437" w:rsidRDefault="006808B8" w:rsidP="006808B8">
            <w:pPr>
              <w:pStyle w:val="TAC"/>
            </w:pPr>
            <w:r w:rsidRPr="006C1437">
              <w:t>0</w:t>
            </w:r>
          </w:p>
        </w:tc>
      </w:tr>
      <w:tr w:rsidR="006808B8" w:rsidRPr="006C1437" w14:paraId="3BC7B42E" w14:textId="77777777" w:rsidTr="006808B8">
        <w:trPr>
          <w:jc w:val="center"/>
        </w:trPr>
        <w:tc>
          <w:tcPr>
            <w:tcW w:w="3128" w:type="dxa"/>
          </w:tcPr>
          <w:p w14:paraId="27DCF699" w14:textId="77777777" w:rsidR="006808B8" w:rsidRPr="006C1437" w:rsidRDefault="006808B8" w:rsidP="006808B8">
            <w:pPr>
              <w:pStyle w:val="TAC"/>
              <w:rPr>
                <w:lang w:eastAsia="zh-CN"/>
              </w:rPr>
            </w:pPr>
            <w:r w:rsidRPr="006C1437">
              <w:rPr>
                <w:lang w:eastAsia="zh-CN"/>
              </w:rPr>
              <w:t>Macro</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p>
        </w:tc>
        <w:tc>
          <w:tcPr>
            <w:tcW w:w="3129" w:type="dxa"/>
          </w:tcPr>
          <w:p w14:paraId="62ED1190" w14:textId="77777777" w:rsidR="006808B8" w:rsidRPr="006C1437" w:rsidRDefault="006808B8" w:rsidP="006808B8">
            <w:pPr>
              <w:pStyle w:val="TAC"/>
            </w:pPr>
            <w:r w:rsidRPr="006C1437">
              <w:t>1</w:t>
            </w:r>
          </w:p>
        </w:tc>
      </w:tr>
      <w:tr w:rsidR="006808B8" w:rsidRPr="006C1437" w14:paraId="74FF5F28" w14:textId="77777777" w:rsidTr="006808B8">
        <w:trPr>
          <w:jc w:val="center"/>
        </w:trPr>
        <w:tc>
          <w:tcPr>
            <w:tcW w:w="3128" w:type="dxa"/>
          </w:tcPr>
          <w:p w14:paraId="77580DA4" w14:textId="77777777" w:rsidR="006808B8" w:rsidRPr="006C1437" w:rsidRDefault="006808B8" w:rsidP="006808B8">
            <w:pPr>
              <w:pStyle w:val="TAC"/>
              <w:rPr>
                <w:lang w:eastAsia="zh-CN"/>
              </w:rPr>
            </w:pPr>
            <w:r w:rsidRPr="006C1437">
              <w:rPr>
                <w:lang w:eastAsia="zh-CN"/>
              </w:rPr>
              <w:t>Cell</w:t>
            </w:r>
            <w:r>
              <w:rPr>
                <w:lang w:eastAsia="zh-CN"/>
              </w:rPr>
              <w:t xml:space="preserve"> </w:t>
            </w:r>
            <w:r w:rsidRPr="006C1437">
              <w:rPr>
                <w:lang w:eastAsia="zh-CN"/>
              </w:rPr>
              <w:t>Identifier</w:t>
            </w:r>
          </w:p>
        </w:tc>
        <w:tc>
          <w:tcPr>
            <w:tcW w:w="3129" w:type="dxa"/>
          </w:tcPr>
          <w:p w14:paraId="081050FB" w14:textId="77777777" w:rsidR="006808B8" w:rsidRPr="006C1437" w:rsidRDefault="006808B8" w:rsidP="006808B8">
            <w:pPr>
              <w:pStyle w:val="TAC"/>
            </w:pPr>
            <w:r w:rsidRPr="006C1437">
              <w:rPr>
                <w:lang w:eastAsia="zh-CN"/>
              </w:rPr>
              <w:t>2</w:t>
            </w:r>
          </w:p>
        </w:tc>
      </w:tr>
      <w:tr w:rsidR="006808B8" w:rsidRPr="006C1437" w14:paraId="7808A295" w14:textId="77777777" w:rsidTr="006808B8">
        <w:trPr>
          <w:jc w:val="center"/>
        </w:trPr>
        <w:tc>
          <w:tcPr>
            <w:tcW w:w="3128" w:type="dxa"/>
          </w:tcPr>
          <w:p w14:paraId="03F287A8" w14:textId="77777777" w:rsidR="006808B8" w:rsidRPr="006C1437" w:rsidRDefault="006808B8" w:rsidP="006808B8">
            <w:pPr>
              <w:pStyle w:val="TAC"/>
              <w:rPr>
                <w:lang w:eastAsia="zh-CN"/>
              </w:rPr>
            </w:pPr>
            <w:r w:rsidRPr="006C1437">
              <w:rPr>
                <w:lang w:eastAsia="zh-CN"/>
              </w:rPr>
              <w:t>Home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p>
        </w:tc>
        <w:tc>
          <w:tcPr>
            <w:tcW w:w="3129" w:type="dxa"/>
          </w:tcPr>
          <w:p w14:paraId="0A4AF0E8" w14:textId="77777777" w:rsidR="006808B8" w:rsidRPr="006C1437" w:rsidRDefault="006808B8" w:rsidP="006808B8">
            <w:pPr>
              <w:pStyle w:val="TAC"/>
            </w:pPr>
            <w:r w:rsidRPr="006C1437">
              <w:t>3</w:t>
            </w:r>
          </w:p>
        </w:tc>
      </w:tr>
      <w:tr w:rsidR="006808B8" w:rsidRPr="006C1437" w14:paraId="6ABF5457" w14:textId="77777777" w:rsidTr="006808B8">
        <w:trPr>
          <w:jc w:val="center"/>
        </w:trPr>
        <w:tc>
          <w:tcPr>
            <w:tcW w:w="3128" w:type="dxa"/>
          </w:tcPr>
          <w:p w14:paraId="7E523812" w14:textId="77777777" w:rsidR="006808B8" w:rsidRPr="006C1437" w:rsidRDefault="006808B8" w:rsidP="006808B8">
            <w:pPr>
              <w:pStyle w:val="TAC"/>
              <w:rPr>
                <w:lang w:eastAsia="zh-CN"/>
              </w:rPr>
            </w:pPr>
            <w:r w:rsidRPr="006C1437">
              <w:rPr>
                <w:lang w:eastAsia="zh-CN"/>
              </w:rPr>
              <w:t>Extended</w:t>
            </w:r>
            <w:r>
              <w:rPr>
                <w:lang w:eastAsia="zh-CN"/>
              </w:rPr>
              <w:t xml:space="preserve"> </w:t>
            </w:r>
            <w:r w:rsidRPr="006C1437">
              <w:rPr>
                <w:lang w:eastAsia="zh-CN"/>
              </w:rPr>
              <w:t>Macro</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p>
        </w:tc>
        <w:tc>
          <w:tcPr>
            <w:tcW w:w="3129" w:type="dxa"/>
          </w:tcPr>
          <w:p w14:paraId="333DF3D0" w14:textId="77777777" w:rsidR="006808B8" w:rsidRPr="006C1437" w:rsidRDefault="006808B8" w:rsidP="006808B8">
            <w:pPr>
              <w:pStyle w:val="TAC"/>
            </w:pPr>
            <w:r w:rsidRPr="006C1437">
              <w:t>4</w:t>
            </w:r>
          </w:p>
        </w:tc>
      </w:tr>
      <w:tr w:rsidR="006808B8" w:rsidRPr="006C1437" w14:paraId="0A18671C" w14:textId="77777777" w:rsidTr="006808B8">
        <w:trPr>
          <w:jc w:val="center"/>
        </w:trPr>
        <w:tc>
          <w:tcPr>
            <w:tcW w:w="3128" w:type="dxa"/>
          </w:tcPr>
          <w:p w14:paraId="49138F62" w14:textId="756CE93C" w:rsidR="006808B8" w:rsidRPr="006C1437" w:rsidRDefault="006808B8" w:rsidP="006808B8">
            <w:pPr>
              <w:pStyle w:val="TAC"/>
            </w:pPr>
            <w:proofErr w:type="spellStart"/>
            <w:r w:rsidRPr="006C1437">
              <w:t>gNodeB</w:t>
            </w:r>
            <w:proofErr w:type="spellEnd"/>
            <w:r>
              <w:t xml:space="preserve"> </w:t>
            </w:r>
            <w:r w:rsidRPr="006C1437">
              <w:t>ID</w:t>
            </w:r>
          </w:p>
        </w:tc>
        <w:tc>
          <w:tcPr>
            <w:tcW w:w="3129" w:type="dxa"/>
          </w:tcPr>
          <w:p w14:paraId="0E706D29" w14:textId="77777777" w:rsidR="006808B8" w:rsidRPr="006C1437" w:rsidRDefault="006808B8" w:rsidP="006808B8">
            <w:pPr>
              <w:pStyle w:val="TAC"/>
            </w:pPr>
            <w:r w:rsidRPr="006C1437">
              <w:t>5</w:t>
            </w:r>
          </w:p>
        </w:tc>
      </w:tr>
      <w:tr w:rsidR="006808B8" w:rsidRPr="006C1437" w14:paraId="42AFBEAD" w14:textId="77777777" w:rsidTr="006808B8">
        <w:trPr>
          <w:jc w:val="center"/>
        </w:trPr>
        <w:tc>
          <w:tcPr>
            <w:tcW w:w="3128" w:type="dxa"/>
          </w:tcPr>
          <w:p w14:paraId="65384CE6" w14:textId="77777777" w:rsidR="006808B8" w:rsidRPr="006C1437" w:rsidRDefault="006808B8" w:rsidP="006808B8">
            <w:pPr>
              <w:pStyle w:val="TAC"/>
            </w:pPr>
            <w:r w:rsidRPr="006C1437">
              <w:t>Macro</w:t>
            </w:r>
            <w:r>
              <w:t xml:space="preserve"> </w:t>
            </w:r>
            <w:r w:rsidRPr="006C1437">
              <w:t>ng-</w:t>
            </w:r>
            <w:proofErr w:type="spellStart"/>
            <w:r w:rsidRPr="006C1437">
              <w:t>eNodeB</w:t>
            </w:r>
            <w:proofErr w:type="spellEnd"/>
            <w:r>
              <w:t xml:space="preserve"> </w:t>
            </w:r>
            <w:r w:rsidRPr="006C1437">
              <w:t>ID</w:t>
            </w:r>
          </w:p>
        </w:tc>
        <w:tc>
          <w:tcPr>
            <w:tcW w:w="3129" w:type="dxa"/>
          </w:tcPr>
          <w:p w14:paraId="3BEB0872" w14:textId="77777777" w:rsidR="006808B8" w:rsidRPr="006C1437" w:rsidRDefault="006808B8" w:rsidP="006808B8">
            <w:pPr>
              <w:pStyle w:val="TAC"/>
            </w:pPr>
            <w:r w:rsidRPr="006C1437">
              <w:t>6</w:t>
            </w:r>
          </w:p>
        </w:tc>
      </w:tr>
      <w:tr w:rsidR="006808B8" w:rsidRPr="006C1437" w14:paraId="40937570" w14:textId="77777777" w:rsidTr="006808B8">
        <w:trPr>
          <w:jc w:val="center"/>
        </w:trPr>
        <w:tc>
          <w:tcPr>
            <w:tcW w:w="3128" w:type="dxa"/>
          </w:tcPr>
          <w:p w14:paraId="6B32D4B4" w14:textId="77777777" w:rsidR="006808B8" w:rsidRPr="006C1437" w:rsidRDefault="006808B8" w:rsidP="006808B8">
            <w:pPr>
              <w:pStyle w:val="TAC"/>
            </w:pPr>
            <w:r w:rsidRPr="006C1437">
              <w:t>Extended</w:t>
            </w:r>
            <w:r>
              <w:t xml:space="preserve"> </w:t>
            </w:r>
            <w:r w:rsidRPr="006C1437">
              <w:t>ng-</w:t>
            </w:r>
            <w:proofErr w:type="spellStart"/>
            <w:r w:rsidRPr="006C1437">
              <w:t>eNodeB</w:t>
            </w:r>
            <w:proofErr w:type="spellEnd"/>
            <w:r>
              <w:t xml:space="preserve"> </w:t>
            </w:r>
            <w:r w:rsidRPr="006C1437">
              <w:t>ID</w:t>
            </w:r>
          </w:p>
        </w:tc>
        <w:tc>
          <w:tcPr>
            <w:tcW w:w="3129" w:type="dxa"/>
          </w:tcPr>
          <w:p w14:paraId="1816DFC6" w14:textId="77777777" w:rsidR="006808B8" w:rsidRPr="006C1437" w:rsidRDefault="006808B8" w:rsidP="006808B8">
            <w:pPr>
              <w:pStyle w:val="TAC"/>
            </w:pPr>
            <w:r w:rsidRPr="006C1437">
              <w:t>7</w:t>
            </w:r>
          </w:p>
        </w:tc>
      </w:tr>
      <w:tr w:rsidR="00653148" w:rsidRPr="006C1437" w14:paraId="703BB937" w14:textId="77777777" w:rsidTr="00482EAF">
        <w:trPr>
          <w:jc w:val="center"/>
          <w:ins w:id="164" w:author="Bruno Landais" w:date="2019-03-06T17:18:00Z"/>
        </w:trPr>
        <w:tc>
          <w:tcPr>
            <w:tcW w:w="3128" w:type="dxa"/>
          </w:tcPr>
          <w:p w14:paraId="706AE039" w14:textId="3BD16A97" w:rsidR="00653148" w:rsidRPr="006C1437" w:rsidRDefault="00653148" w:rsidP="00482EAF">
            <w:pPr>
              <w:pStyle w:val="TAC"/>
              <w:rPr>
                <w:ins w:id="165" w:author="Bruno Landais" w:date="2019-03-06T17:18:00Z"/>
              </w:rPr>
            </w:pPr>
            <w:proofErr w:type="spellStart"/>
            <w:ins w:id="166" w:author="Bruno Landais" w:date="2019-03-06T17:19:00Z">
              <w:r>
                <w:t>en-</w:t>
              </w:r>
            </w:ins>
            <w:ins w:id="167" w:author="Bruno Landais" w:date="2019-03-06T17:18:00Z">
              <w:r w:rsidRPr="006C1437">
                <w:t>gNB</w:t>
              </w:r>
              <w:proofErr w:type="spellEnd"/>
              <w:r>
                <w:t xml:space="preserve"> </w:t>
              </w:r>
              <w:r w:rsidRPr="006C1437">
                <w:t>ID</w:t>
              </w:r>
            </w:ins>
          </w:p>
        </w:tc>
        <w:tc>
          <w:tcPr>
            <w:tcW w:w="3129" w:type="dxa"/>
          </w:tcPr>
          <w:p w14:paraId="4F28EDE8" w14:textId="61C14242" w:rsidR="00653148" w:rsidRPr="006C1437" w:rsidRDefault="00653148" w:rsidP="00482EAF">
            <w:pPr>
              <w:pStyle w:val="TAC"/>
              <w:rPr>
                <w:ins w:id="168" w:author="Bruno Landais" w:date="2019-03-06T17:18:00Z"/>
              </w:rPr>
            </w:pPr>
            <w:ins w:id="169" w:author="Bruno Landais" w:date="2019-03-06T17:19:00Z">
              <w:r>
                <w:t>8</w:t>
              </w:r>
            </w:ins>
          </w:p>
        </w:tc>
      </w:tr>
      <w:tr w:rsidR="006808B8" w:rsidRPr="006C1437" w14:paraId="7F5EFB35" w14:textId="77777777" w:rsidTr="006808B8">
        <w:trPr>
          <w:jc w:val="center"/>
        </w:trPr>
        <w:tc>
          <w:tcPr>
            <w:tcW w:w="3128" w:type="dxa"/>
          </w:tcPr>
          <w:p w14:paraId="740D209A" w14:textId="65A78AB6" w:rsidR="006808B8" w:rsidRPr="006C1437" w:rsidRDefault="006808B8" w:rsidP="006808B8">
            <w:pPr>
              <w:pStyle w:val="TAC"/>
            </w:pPr>
            <w:r w:rsidRPr="006C1437">
              <w:t>&lt;spare&gt;</w:t>
            </w:r>
          </w:p>
        </w:tc>
        <w:tc>
          <w:tcPr>
            <w:tcW w:w="3129" w:type="dxa"/>
          </w:tcPr>
          <w:p w14:paraId="36A8A8C2" w14:textId="1A1137DC" w:rsidR="006808B8" w:rsidRPr="006C1437" w:rsidRDefault="006808B8" w:rsidP="006808B8">
            <w:pPr>
              <w:pStyle w:val="TAC"/>
            </w:pPr>
            <w:del w:id="170" w:author="Bruno Landais" w:date="2019-03-06T17:19:00Z">
              <w:r w:rsidRPr="006C1437" w:rsidDel="00653148">
                <w:delText>8</w:delText>
              </w:r>
              <w:r w:rsidDel="00653148">
                <w:delText xml:space="preserve"> </w:delText>
              </w:r>
            </w:del>
            <w:ins w:id="171" w:author="Bruno Landais" w:date="2019-03-06T17:19:00Z">
              <w:r w:rsidR="00653148">
                <w:t xml:space="preserve">9 </w:t>
              </w:r>
            </w:ins>
            <w:r w:rsidRPr="006C1437">
              <w:t>to</w:t>
            </w:r>
            <w:r>
              <w:t xml:space="preserve"> </w:t>
            </w:r>
            <w:r w:rsidRPr="006C1437">
              <w:t>255</w:t>
            </w:r>
          </w:p>
        </w:tc>
      </w:tr>
    </w:tbl>
    <w:p w14:paraId="79D80D32" w14:textId="77777777" w:rsidR="006808B8" w:rsidRPr="006C1437" w:rsidRDefault="006808B8" w:rsidP="006808B8">
      <w:pPr>
        <w:rPr>
          <w:lang w:eastAsia="zh-CN"/>
        </w:rPr>
      </w:pPr>
    </w:p>
    <w:p w14:paraId="3A561F04" w14:textId="77777777" w:rsidR="00531DE9" w:rsidRPr="001C7376" w:rsidRDefault="00531DE9" w:rsidP="00531D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376">
        <w:rPr>
          <w:rFonts w:ascii="Arial" w:hAnsi="Arial" w:cs="Arial"/>
          <w:color w:val="0000FF"/>
          <w:sz w:val="28"/>
          <w:szCs w:val="28"/>
          <w:lang w:val="en-US"/>
        </w:rPr>
        <w:t xml:space="preserve">* * * </w:t>
      </w:r>
      <w:r>
        <w:rPr>
          <w:rFonts w:ascii="Arial" w:hAnsi="Arial" w:cs="Arial"/>
          <w:color w:val="0000FF"/>
          <w:sz w:val="28"/>
          <w:szCs w:val="28"/>
          <w:lang w:val="en-US"/>
        </w:rPr>
        <w:t>Next</w:t>
      </w:r>
      <w:r w:rsidRPr="001C7376">
        <w:rPr>
          <w:rFonts w:ascii="Arial" w:hAnsi="Arial" w:cs="Arial"/>
          <w:color w:val="0000FF"/>
          <w:sz w:val="28"/>
          <w:szCs w:val="28"/>
          <w:lang w:val="en-US"/>
        </w:rPr>
        <w:t xml:space="preserve"> Change * * * *</w:t>
      </w:r>
    </w:p>
    <w:p w14:paraId="5C48CE6B" w14:textId="77777777" w:rsidR="00531DE9" w:rsidRPr="006C1437" w:rsidRDefault="00531DE9" w:rsidP="00531DE9">
      <w:pPr>
        <w:pStyle w:val="Heading3"/>
        <w:rPr>
          <w:lang w:eastAsia="zh-CN"/>
        </w:rPr>
      </w:pPr>
      <w:bookmarkStart w:id="172" w:name="_Toc533199328"/>
      <w:r w:rsidRPr="006C1437">
        <w:rPr>
          <w:lang w:eastAsia="zh-CN"/>
        </w:rPr>
        <w:lastRenderedPageBreak/>
        <w:t>8.51.3</w:t>
      </w:r>
      <w:r w:rsidRPr="006C1437">
        <w:rPr>
          <w:lang w:eastAsia="zh-CN"/>
        </w:rPr>
        <w:tab/>
        <w:t xml:space="preserve">Macro </w:t>
      </w:r>
      <w:proofErr w:type="spellStart"/>
      <w:r w:rsidRPr="006C1437">
        <w:rPr>
          <w:lang w:eastAsia="zh-CN"/>
        </w:rPr>
        <w:t>eNodeB</w:t>
      </w:r>
      <w:proofErr w:type="spellEnd"/>
      <w:r w:rsidRPr="006C1437">
        <w:rPr>
          <w:lang w:eastAsia="zh-CN"/>
        </w:rPr>
        <w:t xml:space="preserve"> ID</w:t>
      </w:r>
      <w:bookmarkEnd w:id="172"/>
    </w:p>
    <w:p w14:paraId="0E079014" w14:textId="77777777" w:rsidR="002D50AA" w:rsidRDefault="00531DE9" w:rsidP="00531DE9">
      <w:pPr>
        <w:rPr>
          <w:ins w:id="173" w:author="Bruno Landais" w:date="2019-03-07T09:37:00Z"/>
          <w:lang w:eastAsia="zh-CN"/>
        </w:rPr>
      </w:pPr>
      <w:r w:rsidRPr="006C1437">
        <w:rPr>
          <w:lang w:eastAsia="zh-CN"/>
        </w:rPr>
        <w:t xml:space="preserve">The Target Type is Macro </w:t>
      </w:r>
      <w:proofErr w:type="spellStart"/>
      <w:r w:rsidRPr="006C1437">
        <w:rPr>
          <w:lang w:eastAsia="zh-CN"/>
        </w:rPr>
        <w:t>eNodeB</w:t>
      </w:r>
      <w:proofErr w:type="spellEnd"/>
      <w:r w:rsidRPr="006C1437">
        <w:rPr>
          <w:lang w:eastAsia="zh-CN"/>
        </w:rPr>
        <w:t xml:space="preserve"> ID for</w:t>
      </w:r>
      <w:ins w:id="174" w:author="Bruno Landais" w:date="2019-03-07T09:37:00Z">
        <w:r w:rsidR="002D50AA">
          <w:rPr>
            <w:lang w:eastAsia="zh-CN"/>
          </w:rPr>
          <w:t>:</w:t>
        </w:r>
      </w:ins>
      <w:r w:rsidRPr="006C1437">
        <w:rPr>
          <w:lang w:eastAsia="zh-CN"/>
        </w:rPr>
        <w:t xml:space="preserve"> </w:t>
      </w:r>
    </w:p>
    <w:p w14:paraId="11DB4C76" w14:textId="77777777" w:rsidR="002D50AA" w:rsidRDefault="002D50AA" w:rsidP="002D50AA">
      <w:pPr>
        <w:pStyle w:val="B1"/>
        <w:rPr>
          <w:ins w:id="175" w:author="Bruno Landais" w:date="2019-03-07T09:37:00Z"/>
          <w:lang w:eastAsia="zh-CN"/>
        </w:rPr>
      </w:pPr>
      <w:ins w:id="176" w:author="Bruno Landais" w:date="2019-03-07T09:37:00Z">
        <w:r>
          <w:rPr>
            <w:lang w:eastAsia="zh-CN"/>
          </w:rPr>
          <w:t>-</w:t>
        </w:r>
        <w:r>
          <w:rPr>
            <w:lang w:eastAsia="zh-CN"/>
          </w:rPr>
          <w:tab/>
        </w:r>
      </w:ins>
      <w:r w:rsidR="00531DE9" w:rsidRPr="006C1437">
        <w:rPr>
          <w:lang w:eastAsia="zh-CN"/>
        </w:rPr>
        <w:t xml:space="preserve">handover to E-UTRAN Macro </w:t>
      </w:r>
      <w:proofErr w:type="spellStart"/>
      <w:r w:rsidR="00531DE9" w:rsidRPr="006C1437">
        <w:rPr>
          <w:lang w:eastAsia="zh-CN"/>
        </w:rPr>
        <w:t>eNodeB</w:t>
      </w:r>
      <w:proofErr w:type="spellEnd"/>
      <w:ins w:id="177" w:author="Bruno Landais" w:date="2019-03-07T09:37:00Z">
        <w:r>
          <w:rPr>
            <w:lang w:eastAsia="zh-CN"/>
          </w:rPr>
          <w:t>;</w:t>
        </w:r>
      </w:ins>
      <w:r w:rsidR="00531DE9" w:rsidRPr="006C1437">
        <w:rPr>
          <w:lang w:eastAsia="zh-CN"/>
        </w:rPr>
        <w:t xml:space="preserve"> </w:t>
      </w:r>
      <w:del w:id="178" w:author="Bruno Landais" w:date="2019-03-06T17:11:00Z">
        <w:r w:rsidR="00531DE9" w:rsidRPr="006C1437" w:rsidDel="00531DE9">
          <w:rPr>
            <w:lang w:eastAsia="zh-CN"/>
          </w:rPr>
          <w:delText xml:space="preserve">and </w:delText>
        </w:r>
      </w:del>
    </w:p>
    <w:p w14:paraId="51E5F716" w14:textId="515F0B2A" w:rsidR="002D50AA" w:rsidRDefault="002D50AA" w:rsidP="002D50AA">
      <w:pPr>
        <w:pStyle w:val="B1"/>
        <w:rPr>
          <w:ins w:id="179" w:author="Bruno Landais" w:date="2019-03-07T09:37:00Z"/>
          <w:lang w:eastAsia="zh-CN"/>
        </w:rPr>
      </w:pPr>
      <w:ins w:id="180" w:author="Bruno Landais" w:date="2019-03-07T09:37:00Z">
        <w:r>
          <w:rPr>
            <w:lang w:eastAsia="zh-CN"/>
          </w:rPr>
          <w:t>-</w:t>
        </w:r>
        <w:r>
          <w:rPr>
            <w:lang w:eastAsia="zh-CN"/>
          </w:rPr>
          <w:tab/>
        </w:r>
      </w:ins>
      <w:r w:rsidR="00531DE9" w:rsidRPr="006C1437">
        <w:rPr>
          <w:lang w:eastAsia="zh-CN"/>
        </w:rPr>
        <w:t>RAN Information Relay towards E-UTRAN</w:t>
      </w:r>
      <w:ins w:id="181" w:author="Bruno Landais" w:date="2019-03-07T09:37:00Z">
        <w:r>
          <w:rPr>
            <w:lang w:eastAsia="zh-CN"/>
          </w:rPr>
          <w:t>;</w:t>
        </w:r>
      </w:ins>
      <w:ins w:id="182" w:author="Bruno Landais - v2" w:date="2019-03-08T12:24:00Z">
        <w:r w:rsidR="00472FD5">
          <w:rPr>
            <w:lang w:eastAsia="zh-CN"/>
          </w:rPr>
          <w:t xml:space="preserve"> and</w:t>
        </w:r>
      </w:ins>
    </w:p>
    <w:p w14:paraId="6C9C8357" w14:textId="3F28DA4E" w:rsidR="00531DE9" w:rsidRDefault="002D50AA">
      <w:pPr>
        <w:pStyle w:val="B1"/>
        <w:rPr>
          <w:ins w:id="183" w:author="Bruno Landais" w:date="2019-03-06T17:10:00Z"/>
          <w:lang w:eastAsia="zh-CN"/>
        </w:rPr>
        <w:pPrChange w:id="184" w:author="Bruno Landais" w:date="2019-03-07T09:37:00Z">
          <w:pPr/>
        </w:pPrChange>
      </w:pPr>
      <w:ins w:id="185" w:author="Bruno Landais" w:date="2019-03-07T09:37:00Z">
        <w:r>
          <w:rPr>
            <w:lang w:eastAsia="zh-CN"/>
          </w:rPr>
          <w:t>-</w:t>
        </w:r>
        <w:r>
          <w:rPr>
            <w:lang w:eastAsia="zh-CN"/>
          </w:rPr>
          <w:tab/>
        </w:r>
      </w:ins>
      <w:ins w:id="186" w:author="Bruno Landais" w:date="2019-03-06T17:11:00Z">
        <w:r w:rsidR="00531DE9">
          <w:rPr>
            <w:lang w:eastAsia="zh-CN"/>
          </w:rPr>
          <w:t xml:space="preserve">a TNL address discovery response of a candidate </w:t>
        </w:r>
        <w:proofErr w:type="spellStart"/>
        <w:r w:rsidR="00531DE9">
          <w:rPr>
            <w:lang w:eastAsia="zh-CN"/>
          </w:rPr>
          <w:t>en-gNB</w:t>
        </w:r>
        <w:proofErr w:type="spellEnd"/>
        <w:r w:rsidR="00531DE9">
          <w:rPr>
            <w:lang w:eastAsia="zh-CN"/>
          </w:rPr>
          <w:t xml:space="preserve"> via the S1 interface or via inter-system signalling (see subclauses 22.3.6.x and 22.3.6.y of 3GPP TS 36.300 [19])</w:t>
        </w:r>
      </w:ins>
      <w:r w:rsidR="00531DE9" w:rsidRPr="006C1437">
        <w:rPr>
          <w:lang w:eastAsia="zh-CN"/>
        </w:rPr>
        <w:t xml:space="preserve">. </w:t>
      </w:r>
    </w:p>
    <w:p w14:paraId="7023D76E" w14:textId="5361354B" w:rsidR="00531DE9" w:rsidRPr="006C1437" w:rsidRDefault="00531DE9" w:rsidP="00531DE9">
      <w:pPr>
        <w:rPr>
          <w:lang w:eastAsia="ja-JP"/>
        </w:rPr>
      </w:pPr>
      <w:r w:rsidRPr="006C1437">
        <w:rPr>
          <w:lang w:eastAsia="zh-CN"/>
        </w:rPr>
        <w:t xml:space="preserve">In this case </w:t>
      </w:r>
      <w:del w:id="187" w:author="Bruno Landais" w:date="2019-03-06T17:13:00Z">
        <w:r w:rsidRPr="006C1437" w:rsidDel="00531DE9">
          <w:rPr>
            <w:lang w:eastAsia="zh-CN"/>
          </w:rPr>
          <w:delText xml:space="preserve">the coding of </w:delText>
        </w:r>
      </w:del>
      <w:r w:rsidRPr="006C1437">
        <w:rPr>
          <w:lang w:eastAsia="zh-CN"/>
        </w:rPr>
        <w:t xml:space="preserve">the Target ID field shall </w:t>
      </w:r>
      <w:r w:rsidRPr="006C1437">
        <w:rPr>
          <w:lang w:eastAsia="ja-JP"/>
        </w:rPr>
        <w:t>be</w:t>
      </w:r>
      <w:r w:rsidRPr="006C1437">
        <w:rPr>
          <w:lang w:eastAsia="zh-CN"/>
        </w:rPr>
        <w:t xml:space="preserve"> coded as depicted in Figure 8.51-</w:t>
      </w:r>
      <w:r w:rsidRPr="006C1437">
        <w:rPr>
          <w:lang w:eastAsia="ja-JP"/>
        </w:rPr>
        <w:t>2.</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531DE9" w:rsidRPr="006C1437" w14:paraId="1F8EC537" w14:textId="77777777" w:rsidTr="00482EAF">
        <w:trPr>
          <w:jc w:val="center"/>
        </w:trPr>
        <w:tc>
          <w:tcPr>
            <w:tcW w:w="151" w:type="dxa"/>
            <w:tcBorders>
              <w:top w:val="single" w:sz="6" w:space="0" w:color="auto"/>
              <w:left w:val="single" w:sz="6" w:space="0" w:color="auto"/>
              <w:bottom w:val="nil"/>
            </w:tcBorders>
          </w:tcPr>
          <w:p w14:paraId="2A0C7AC4" w14:textId="77777777" w:rsidR="00531DE9" w:rsidRPr="006C1437" w:rsidRDefault="00531DE9" w:rsidP="00482EAF">
            <w:pPr>
              <w:pStyle w:val="TAC"/>
            </w:pPr>
          </w:p>
        </w:tc>
        <w:tc>
          <w:tcPr>
            <w:tcW w:w="1104" w:type="dxa"/>
          </w:tcPr>
          <w:p w14:paraId="3BCE88F2" w14:textId="77777777" w:rsidR="00531DE9" w:rsidRPr="006C1437" w:rsidRDefault="00531DE9" w:rsidP="00482EAF">
            <w:pPr>
              <w:pStyle w:val="TAH"/>
            </w:pPr>
          </w:p>
        </w:tc>
        <w:tc>
          <w:tcPr>
            <w:tcW w:w="4704" w:type="dxa"/>
            <w:gridSpan w:val="8"/>
          </w:tcPr>
          <w:p w14:paraId="7D687A49" w14:textId="77777777" w:rsidR="00531DE9" w:rsidRPr="006C1437" w:rsidRDefault="00531DE9" w:rsidP="00482EAF">
            <w:pPr>
              <w:pStyle w:val="TAH"/>
            </w:pPr>
            <w:r w:rsidRPr="006C1437">
              <w:t>Bits</w:t>
            </w:r>
          </w:p>
        </w:tc>
        <w:tc>
          <w:tcPr>
            <w:tcW w:w="588" w:type="dxa"/>
          </w:tcPr>
          <w:p w14:paraId="2C284293" w14:textId="77777777" w:rsidR="00531DE9" w:rsidRPr="006C1437" w:rsidRDefault="00531DE9" w:rsidP="00482EAF">
            <w:pPr>
              <w:pStyle w:val="TAC"/>
            </w:pPr>
          </w:p>
        </w:tc>
      </w:tr>
      <w:tr w:rsidR="00531DE9" w:rsidRPr="006C1437" w14:paraId="10DFE0C4" w14:textId="77777777" w:rsidTr="00482EAF">
        <w:trPr>
          <w:jc w:val="center"/>
        </w:trPr>
        <w:tc>
          <w:tcPr>
            <w:tcW w:w="151" w:type="dxa"/>
            <w:tcBorders>
              <w:top w:val="nil"/>
              <w:left w:val="single" w:sz="6" w:space="0" w:color="auto"/>
            </w:tcBorders>
          </w:tcPr>
          <w:p w14:paraId="43309138" w14:textId="77777777" w:rsidR="00531DE9" w:rsidRPr="006C1437" w:rsidRDefault="00531DE9" w:rsidP="00482EAF">
            <w:pPr>
              <w:pStyle w:val="TAC"/>
            </w:pPr>
          </w:p>
        </w:tc>
        <w:tc>
          <w:tcPr>
            <w:tcW w:w="1104" w:type="dxa"/>
          </w:tcPr>
          <w:p w14:paraId="393FDAB3" w14:textId="77777777" w:rsidR="00531DE9" w:rsidRPr="006C1437" w:rsidRDefault="00531DE9" w:rsidP="00482EAF">
            <w:pPr>
              <w:pStyle w:val="TAH"/>
            </w:pPr>
            <w:r w:rsidRPr="006C1437">
              <w:t>Octets</w:t>
            </w:r>
          </w:p>
        </w:tc>
        <w:tc>
          <w:tcPr>
            <w:tcW w:w="587" w:type="dxa"/>
            <w:tcBorders>
              <w:bottom w:val="single" w:sz="4" w:space="0" w:color="auto"/>
            </w:tcBorders>
          </w:tcPr>
          <w:p w14:paraId="61B5D832" w14:textId="77777777" w:rsidR="00531DE9" w:rsidRPr="006C1437" w:rsidRDefault="00531DE9" w:rsidP="00482EAF">
            <w:pPr>
              <w:pStyle w:val="TAH"/>
            </w:pPr>
            <w:r w:rsidRPr="006C1437">
              <w:t>8</w:t>
            </w:r>
          </w:p>
        </w:tc>
        <w:tc>
          <w:tcPr>
            <w:tcW w:w="587" w:type="dxa"/>
            <w:tcBorders>
              <w:bottom w:val="single" w:sz="4" w:space="0" w:color="auto"/>
            </w:tcBorders>
          </w:tcPr>
          <w:p w14:paraId="1833E7D5" w14:textId="77777777" w:rsidR="00531DE9" w:rsidRPr="006C1437" w:rsidRDefault="00531DE9" w:rsidP="00482EAF">
            <w:pPr>
              <w:pStyle w:val="TAH"/>
            </w:pPr>
            <w:r w:rsidRPr="006C1437">
              <w:t>7</w:t>
            </w:r>
          </w:p>
        </w:tc>
        <w:tc>
          <w:tcPr>
            <w:tcW w:w="589" w:type="dxa"/>
            <w:tcBorders>
              <w:bottom w:val="single" w:sz="4" w:space="0" w:color="auto"/>
            </w:tcBorders>
          </w:tcPr>
          <w:p w14:paraId="1A519EEA" w14:textId="77777777" w:rsidR="00531DE9" w:rsidRPr="006C1437" w:rsidRDefault="00531DE9" w:rsidP="00482EAF">
            <w:pPr>
              <w:pStyle w:val="TAH"/>
            </w:pPr>
            <w:r w:rsidRPr="006C1437">
              <w:t>6</w:t>
            </w:r>
          </w:p>
        </w:tc>
        <w:tc>
          <w:tcPr>
            <w:tcW w:w="588" w:type="dxa"/>
            <w:tcBorders>
              <w:bottom w:val="single" w:sz="4" w:space="0" w:color="auto"/>
            </w:tcBorders>
          </w:tcPr>
          <w:p w14:paraId="484A23E4" w14:textId="77777777" w:rsidR="00531DE9" w:rsidRPr="006C1437" w:rsidRDefault="00531DE9" w:rsidP="00482EAF">
            <w:pPr>
              <w:pStyle w:val="TAH"/>
            </w:pPr>
            <w:r w:rsidRPr="006C1437">
              <w:t>5</w:t>
            </w:r>
          </w:p>
        </w:tc>
        <w:tc>
          <w:tcPr>
            <w:tcW w:w="587" w:type="dxa"/>
            <w:tcBorders>
              <w:bottom w:val="single" w:sz="4" w:space="0" w:color="auto"/>
            </w:tcBorders>
          </w:tcPr>
          <w:p w14:paraId="5F4FB419" w14:textId="77777777" w:rsidR="00531DE9" w:rsidRPr="006C1437" w:rsidRDefault="00531DE9" w:rsidP="00482EAF">
            <w:pPr>
              <w:pStyle w:val="TAH"/>
            </w:pPr>
            <w:r w:rsidRPr="006C1437">
              <w:t>4</w:t>
            </w:r>
          </w:p>
        </w:tc>
        <w:tc>
          <w:tcPr>
            <w:tcW w:w="588" w:type="dxa"/>
            <w:tcBorders>
              <w:bottom w:val="single" w:sz="4" w:space="0" w:color="auto"/>
            </w:tcBorders>
          </w:tcPr>
          <w:p w14:paraId="0FBD0DDC" w14:textId="77777777" w:rsidR="00531DE9" w:rsidRPr="006C1437" w:rsidRDefault="00531DE9" w:rsidP="00482EAF">
            <w:pPr>
              <w:pStyle w:val="TAH"/>
            </w:pPr>
            <w:r w:rsidRPr="006C1437">
              <w:t>3</w:t>
            </w:r>
          </w:p>
        </w:tc>
        <w:tc>
          <w:tcPr>
            <w:tcW w:w="588" w:type="dxa"/>
            <w:tcBorders>
              <w:bottom w:val="single" w:sz="4" w:space="0" w:color="auto"/>
            </w:tcBorders>
          </w:tcPr>
          <w:p w14:paraId="62C95E2D" w14:textId="77777777" w:rsidR="00531DE9" w:rsidRPr="006C1437" w:rsidRDefault="00531DE9" w:rsidP="00482EAF">
            <w:pPr>
              <w:pStyle w:val="TAH"/>
            </w:pPr>
            <w:r w:rsidRPr="006C1437">
              <w:t>2</w:t>
            </w:r>
          </w:p>
        </w:tc>
        <w:tc>
          <w:tcPr>
            <w:tcW w:w="590" w:type="dxa"/>
            <w:tcBorders>
              <w:bottom w:val="single" w:sz="4" w:space="0" w:color="auto"/>
            </w:tcBorders>
          </w:tcPr>
          <w:p w14:paraId="622ED975" w14:textId="77777777" w:rsidR="00531DE9" w:rsidRPr="006C1437" w:rsidRDefault="00531DE9" w:rsidP="00482EAF">
            <w:pPr>
              <w:pStyle w:val="TAH"/>
            </w:pPr>
            <w:r w:rsidRPr="006C1437">
              <w:t>1</w:t>
            </w:r>
          </w:p>
        </w:tc>
        <w:tc>
          <w:tcPr>
            <w:tcW w:w="588" w:type="dxa"/>
          </w:tcPr>
          <w:p w14:paraId="3A595A09" w14:textId="77777777" w:rsidR="00531DE9" w:rsidRPr="006C1437" w:rsidRDefault="00531DE9" w:rsidP="00482EAF">
            <w:pPr>
              <w:pStyle w:val="TAC"/>
            </w:pPr>
          </w:p>
        </w:tc>
      </w:tr>
      <w:tr w:rsidR="00531DE9" w:rsidRPr="006C1437" w14:paraId="3401AEF7" w14:textId="77777777" w:rsidTr="00482EAF">
        <w:trPr>
          <w:jc w:val="center"/>
        </w:trPr>
        <w:tc>
          <w:tcPr>
            <w:tcW w:w="151" w:type="dxa"/>
            <w:tcBorders>
              <w:top w:val="nil"/>
              <w:left w:val="single" w:sz="6" w:space="0" w:color="auto"/>
              <w:bottom w:val="nil"/>
            </w:tcBorders>
          </w:tcPr>
          <w:p w14:paraId="77BE7C57" w14:textId="77777777" w:rsidR="00531DE9" w:rsidRPr="006C1437" w:rsidRDefault="00531DE9" w:rsidP="00482EAF">
            <w:pPr>
              <w:pStyle w:val="TAC"/>
            </w:pPr>
          </w:p>
        </w:tc>
        <w:tc>
          <w:tcPr>
            <w:tcW w:w="1104" w:type="dxa"/>
            <w:tcBorders>
              <w:right w:val="single" w:sz="4" w:space="0" w:color="auto"/>
            </w:tcBorders>
          </w:tcPr>
          <w:p w14:paraId="61B51E33" w14:textId="77777777" w:rsidR="00531DE9" w:rsidRPr="006C1437" w:rsidRDefault="00531DE9" w:rsidP="00482EAF">
            <w:pPr>
              <w:pStyle w:val="TAC"/>
              <w:rPr>
                <w:lang w:eastAsia="ja-JP"/>
              </w:rPr>
            </w:pPr>
            <w:r w:rsidRPr="006C1437">
              <w:rPr>
                <w:lang w:eastAsia="ja-JP"/>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7C546975" w14:textId="77777777" w:rsidR="00531DE9" w:rsidRPr="006C1437" w:rsidRDefault="00531DE9" w:rsidP="00482EAF">
            <w:pPr>
              <w:pStyle w:val="TAC"/>
              <w:rPr>
                <w:lang w:eastAsia="zh-CN"/>
              </w:rPr>
            </w:pPr>
            <w:r w:rsidRPr="006C1437">
              <w:t>MCC</w:t>
            </w:r>
            <w:r>
              <w:t xml:space="preserve"> </w:t>
            </w:r>
            <w:r w:rsidRPr="006C1437">
              <w:t>digit</w:t>
            </w:r>
            <w:r>
              <w:t xml:space="preserve"> </w:t>
            </w:r>
            <w:r w:rsidRPr="006C1437">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4D5EB307" w14:textId="77777777" w:rsidR="00531DE9" w:rsidRPr="006C1437" w:rsidRDefault="00531DE9" w:rsidP="00482EAF">
            <w:pPr>
              <w:pStyle w:val="TAC"/>
              <w:rPr>
                <w:lang w:eastAsia="zh-CN"/>
              </w:rPr>
            </w:pPr>
            <w:r w:rsidRPr="006C1437">
              <w:t>MCC</w:t>
            </w:r>
            <w:r>
              <w:t xml:space="preserve"> </w:t>
            </w:r>
            <w:r w:rsidRPr="006C1437">
              <w:t>digit</w:t>
            </w:r>
            <w:r>
              <w:t xml:space="preserve"> </w:t>
            </w:r>
            <w:r w:rsidRPr="006C1437">
              <w:rPr>
                <w:lang w:eastAsia="ja-JP"/>
              </w:rPr>
              <w:t>1</w:t>
            </w:r>
          </w:p>
        </w:tc>
        <w:tc>
          <w:tcPr>
            <w:tcW w:w="588" w:type="dxa"/>
            <w:tcBorders>
              <w:left w:val="single" w:sz="4" w:space="0" w:color="auto"/>
            </w:tcBorders>
          </w:tcPr>
          <w:p w14:paraId="4506E165" w14:textId="77777777" w:rsidR="00531DE9" w:rsidRPr="006C1437" w:rsidRDefault="00531DE9" w:rsidP="00482EAF">
            <w:pPr>
              <w:pStyle w:val="TAC"/>
            </w:pPr>
          </w:p>
        </w:tc>
      </w:tr>
      <w:tr w:rsidR="00531DE9" w:rsidRPr="006C1437" w14:paraId="1FF6D0C0" w14:textId="77777777" w:rsidTr="00482EAF">
        <w:trPr>
          <w:jc w:val="center"/>
        </w:trPr>
        <w:tc>
          <w:tcPr>
            <w:tcW w:w="151" w:type="dxa"/>
            <w:tcBorders>
              <w:top w:val="nil"/>
              <w:left w:val="single" w:sz="6" w:space="0" w:color="auto"/>
              <w:bottom w:val="nil"/>
            </w:tcBorders>
          </w:tcPr>
          <w:p w14:paraId="3FA21A50" w14:textId="77777777" w:rsidR="00531DE9" w:rsidRPr="006C1437" w:rsidRDefault="00531DE9" w:rsidP="00482EAF">
            <w:pPr>
              <w:pStyle w:val="TAC"/>
            </w:pPr>
          </w:p>
        </w:tc>
        <w:tc>
          <w:tcPr>
            <w:tcW w:w="1104" w:type="dxa"/>
            <w:tcBorders>
              <w:right w:val="single" w:sz="4" w:space="0" w:color="auto"/>
            </w:tcBorders>
          </w:tcPr>
          <w:p w14:paraId="48D84E12" w14:textId="77777777" w:rsidR="00531DE9" w:rsidRPr="006C1437" w:rsidRDefault="00531DE9" w:rsidP="00482EAF">
            <w:pPr>
              <w:pStyle w:val="TAC"/>
              <w:rPr>
                <w:lang w:eastAsia="ja-JP"/>
              </w:rPr>
            </w:pPr>
            <w:r w:rsidRPr="006C1437">
              <w:rPr>
                <w:lang w:eastAsia="ja-JP"/>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2D37EEAB" w14:textId="77777777" w:rsidR="00531DE9" w:rsidRPr="006C1437" w:rsidRDefault="00531DE9" w:rsidP="00482EAF">
            <w:pPr>
              <w:pStyle w:val="TAC"/>
              <w:rPr>
                <w:lang w:eastAsia="zh-CN"/>
              </w:rPr>
            </w:pPr>
            <w:r w:rsidRPr="006C1437">
              <w:t>M</w:t>
            </w:r>
            <w:r w:rsidRPr="006C1437">
              <w:rPr>
                <w:lang w:eastAsia="ja-JP"/>
              </w:rPr>
              <w:t>N</w:t>
            </w:r>
            <w:r w:rsidRPr="006C1437">
              <w:t>C</w:t>
            </w:r>
            <w:r>
              <w:t xml:space="preserve"> </w:t>
            </w:r>
            <w:r w:rsidRPr="006C1437">
              <w:t>digit</w:t>
            </w:r>
            <w:r>
              <w:t xml:space="preserve"> </w:t>
            </w:r>
            <w:r w:rsidRPr="006C1437">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55CBDFB3" w14:textId="77777777" w:rsidR="00531DE9" w:rsidRPr="006C1437" w:rsidRDefault="00531DE9" w:rsidP="00482EAF">
            <w:pPr>
              <w:pStyle w:val="TAC"/>
              <w:rPr>
                <w:lang w:eastAsia="zh-CN"/>
              </w:rPr>
            </w:pPr>
            <w:r w:rsidRPr="006C1437">
              <w:t>MCC</w:t>
            </w:r>
            <w:r>
              <w:t xml:space="preserve"> </w:t>
            </w:r>
            <w:r w:rsidRPr="006C1437">
              <w:t>digit</w:t>
            </w:r>
            <w:r>
              <w:t xml:space="preserve"> </w:t>
            </w:r>
            <w:r w:rsidRPr="006C1437">
              <w:rPr>
                <w:lang w:eastAsia="ja-JP"/>
              </w:rPr>
              <w:t>3</w:t>
            </w:r>
          </w:p>
        </w:tc>
        <w:tc>
          <w:tcPr>
            <w:tcW w:w="588" w:type="dxa"/>
            <w:tcBorders>
              <w:left w:val="single" w:sz="4" w:space="0" w:color="auto"/>
            </w:tcBorders>
          </w:tcPr>
          <w:p w14:paraId="0951BE1B" w14:textId="77777777" w:rsidR="00531DE9" w:rsidRPr="006C1437" w:rsidRDefault="00531DE9" w:rsidP="00482EAF">
            <w:pPr>
              <w:pStyle w:val="TAC"/>
            </w:pPr>
          </w:p>
        </w:tc>
      </w:tr>
      <w:tr w:rsidR="00531DE9" w:rsidRPr="006C1437" w14:paraId="058B7403" w14:textId="77777777" w:rsidTr="00482EAF">
        <w:trPr>
          <w:jc w:val="center"/>
        </w:trPr>
        <w:tc>
          <w:tcPr>
            <w:tcW w:w="151" w:type="dxa"/>
            <w:tcBorders>
              <w:top w:val="nil"/>
              <w:left w:val="single" w:sz="6" w:space="0" w:color="auto"/>
              <w:bottom w:val="nil"/>
            </w:tcBorders>
          </w:tcPr>
          <w:p w14:paraId="5AB31F67" w14:textId="77777777" w:rsidR="00531DE9" w:rsidRPr="006C1437" w:rsidRDefault="00531DE9" w:rsidP="00482EAF">
            <w:pPr>
              <w:pStyle w:val="TAC"/>
            </w:pPr>
          </w:p>
        </w:tc>
        <w:tc>
          <w:tcPr>
            <w:tcW w:w="1104" w:type="dxa"/>
            <w:tcBorders>
              <w:right w:val="single" w:sz="4" w:space="0" w:color="auto"/>
            </w:tcBorders>
          </w:tcPr>
          <w:p w14:paraId="24C8A177" w14:textId="77777777" w:rsidR="00531DE9" w:rsidRPr="006C1437" w:rsidRDefault="00531DE9" w:rsidP="00482EAF">
            <w:pPr>
              <w:pStyle w:val="TAC"/>
              <w:rPr>
                <w:lang w:eastAsia="ja-JP"/>
              </w:rPr>
            </w:pPr>
            <w:r w:rsidRPr="006C1437">
              <w:rPr>
                <w:lang w:eastAsia="ja-JP"/>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3FE70D0D" w14:textId="77777777" w:rsidR="00531DE9" w:rsidRPr="006C1437" w:rsidRDefault="00531DE9" w:rsidP="00482EAF">
            <w:pPr>
              <w:pStyle w:val="TAC"/>
              <w:rPr>
                <w:lang w:eastAsia="zh-CN"/>
              </w:rPr>
            </w:pPr>
            <w:r w:rsidRPr="006C1437">
              <w:t>M</w:t>
            </w:r>
            <w:r w:rsidRPr="006C1437">
              <w:rPr>
                <w:lang w:eastAsia="ja-JP"/>
              </w:rPr>
              <w:t>N</w:t>
            </w:r>
            <w:r w:rsidRPr="006C1437">
              <w:t>C</w:t>
            </w:r>
            <w:r>
              <w:t xml:space="preserve"> </w:t>
            </w:r>
            <w:r w:rsidRPr="006C1437">
              <w:t>digit</w:t>
            </w:r>
            <w:r>
              <w:t xml:space="preserve"> </w:t>
            </w:r>
            <w:r w:rsidRPr="006C1437">
              <w:rPr>
                <w:lang w:eastAsia="ja-JP"/>
              </w:rPr>
              <w:t>2</w:t>
            </w:r>
            <w:r>
              <w:rPr>
                <w:lang w:eastAsia="ja-JP"/>
              </w:rPr>
              <w:t xml:space="preserve">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1DEC75C1" w14:textId="77777777" w:rsidR="00531DE9" w:rsidRPr="006C1437" w:rsidRDefault="00531DE9" w:rsidP="00482EAF">
            <w:pPr>
              <w:pStyle w:val="TAC"/>
              <w:rPr>
                <w:lang w:eastAsia="zh-CN"/>
              </w:rPr>
            </w:pPr>
            <w:r w:rsidRPr="006C1437">
              <w:t>M</w:t>
            </w:r>
            <w:r w:rsidRPr="006C1437">
              <w:rPr>
                <w:lang w:eastAsia="ja-JP"/>
              </w:rPr>
              <w:t>N</w:t>
            </w:r>
            <w:r w:rsidRPr="006C1437">
              <w:t>C</w:t>
            </w:r>
            <w:r>
              <w:t xml:space="preserve"> </w:t>
            </w:r>
            <w:r w:rsidRPr="006C1437">
              <w:t>digit</w:t>
            </w:r>
            <w:r>
              <w:t xml:space="preserve"> </w:t>
            </w:r>
            <w:r w:rsidRPr="006C1437">
              <w:rPr>
                <w:lang w:eastAsia="ja-JP"/>
              </w:rPr>
              <w:t>1</w:t>
            </w:r>
          </w:p>
        </w:tc>
        <w:tc>
          <w:tcPr>
            <w:tcW w:w="588" w:type="dxa"/>
            <w:tcBorders>
              <w:left w:val="single" w:sz="4" w:space="0" w:color="auto"/>
            </w:tcBorders>
          </w:tcPr>
          <w:p w14:paraId="136E3246" w14:textId="77777777" w:rsidR="00531DE9" w:rsidRPr="006C1437" w:rsidRDefault="00531DE9" w:rsidP="00482EAF">
            <w:pPr>
              <w:pStyle w:val="TAC"/>
            </w:pPr>
          </w:p>
        </w:tc>
      </w:tr>
      <w:tr w:rsidR="00531DE9" w:rsidRPr="006C1437" w14:paraId="1B009C77" w14:textId="77777777" w:rsidTr="00482EAF">
        <w:trPr>
          <w:jc w:val="center"/>
        </w:trPr>
        <w:tc>
          <w:tcPr>
            <w:tcW w:w="151" w:type="dxa"/>
            <w:tcBorders>
              <w:top w:val="nil"/>
              <w:left w:val="single" w:sz="6" w:space="0" w:color="auto"/>
              <w:bottom w:val="nil"/>
            </w:tcBorders>
          </w:tcPr>
          <w:p w14:paraId="51EE3CA1" w14:textId="77777777" w:rsidR="00531DE9" w:rsidRPr="006C1437" w:rsidRDefault="00531DE9" w:rsidP="00482EAF">
            <w:pPr>
              <w:pStyle w:val="TAC"/>
            </w:pPr>
          </w:p>
        </w:tc>
        <w:tc>
          <w:tcPr>
            <w:tcW w:w="1104" w:type="dxa"/>
            <w:tcBorders>
              <w:right w:val="single" w:sz="4" w:space="0" w:color="auto"/>
            </w:tcBorders>
          </w:tcPr>
          <w:p w14:paraId="3B98C667" w14:textId="77777777" w:rsidR="00531DE9" w:rsidRPr="006C1437" w:rsidRDefault="00531DE9" w:rsidP="00482EAF">
            <w:pPr>
              <w:pStyle w:val="TAC"/>
              <w:rPr>
                <w:lang w:eastAsia="ja-JP"/>
              </w:rPr>
            </w:pPr>
            <w:r w:rsidRPr="006C1437">
              <w:rPr>
                <w:lang w:eastAsia="ja-JP"/>
              </w:rPr>
              <w:t>9</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6F00360E" w14:textId="77777777" w:rsidR="00531DE9" w:rsidRPr="006C1437" w:rsidRDefault="00531DE9" w:rsidP="00482EAF">
            <w:pPr>
              <w:pStyle w:val="TAC"/>
              <w:rPr>
                <w:lang w:eastAsia="ja-JP"/>
              </w:rPr>
            </w:pPr>
            <w:r w:rsidRPr="006C1437">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7626B2B7" w14:textId="77777777" w:rsidR="00531DE9" w:rsidRPr="006C1437" w:rsidRDefault="00531DE9" w:rsidP="00482EAF">
            <w:pPr>
              <w:pStyle w:val="TAC"/>
              <w:rPr>
                <w:lang w:eastAsia="ja-JP"/>
              </w:rPr>
            </w:pPr>
            <w:r w:rsidRPr="006C1437">
              <w:rPr>
                <w:lang w:eastAsia="ja-JP"/>
              </w:rPr>
              <w:t>Macro</w:t>
            </w:r>
            <w:r>
              <w:rPr>
                <w:lang w:eastAsia="ja-JP"/>
              </w:rPr>
              <w:t xml:space="preserve"> </w:t>
            </w:r>
            <w:proofErr w:type="spellStart"/>
            <w:r w:rsidRPr="006C1437">
              <w:rPr>
                <w:lang w:eastAsia="ja-JP"/>
              </w:rPr>
              <w:t>eNodeB</w:t>
            </w:r>
            <w:proofErr w:type="spellEnd"/>
            <w:r>
              <w:rPr>
                <w:lang w:eastAsia="ja-JP"/>
              </w:rPr>
              <w:t xml:space="preserve"> </w:t>
            </w:r>
            <w:r w:rsidRPr="006C1437">
              <w:rPr>
                <w:lang w:eastAsia="ja-JP"/>
              </w:rPr>
              <w:t>ID</w:t>
            </w:r>
          </w:p>
        </w:tc>
        <w:tc>
          <w:tcPr>
            <w:tcW w:w="588" w:type="dxa"/>
            <w:tcBorders>
              <w:left w:val="single" w:sz="4" w:space="0" w:color="auto"/>
            </w:tcBorders>
          </w:tcPr>
          <w:p w14:paraId="45A30B98" w14:textId="77777777" w:rsidR="00531DE9" w:rsidRPr="006C1437" w:rsidRDefault="00531DE9" w:rsidP="00482EAF">
            <w:pPr>
              <w:pStyle w:val="TAC"/>
            </w:pPr>
          </w:p>
        </w:tc>
      </w:tr>
      <w:tr w:rsidR="00531DE9" w:rsidRPr="006C1437" w14:paraId="5A39D791" w14:textId="77777777" w:rsidTr="00482EAF">
        <w:trPr>
          <w:jc w:val="center"/>
        </w:trPr>
        <w:tc>
          <w:tcPr>
            <w:tcW w:w="151" w:type="dxa"/>
            <w:tcBorders>
              <w:top w:val="nil"/>
              <w:left w:val="single" w:sz="6" w:space="0" w:color="auto"/>
              <w:bottom w:val="nil"/>
            </w:tcBorders>
          </w:tcPr>
          <w:p w14:paraId="017F3755" w14:textId="77777777" w:rsidR="00531DE9" w:rsidRPr="006C1437" w:rsidRDefault="00531DE9" w:rsidP="00482EAF">
            <w:pPr>
              <w:pStyle w:val="TAC"/>
            </w:pPr>
          </w:p>
        </w:tc>
        <w:tc>
          <w:tcPr>
            <w:tcW w:w="1104" w:type="dxa"/>
            <w:tcBorders>
              <w:right w:val="single" w:sz="4" w:space="0" w:color="auto"/>
            </w:tcBorders>
          </w:tcPr>
          <w:p w14:paraId="087A70E7" w14:textId="77777777" w:rsidR="00531DE9" w:rsidRPr="006C1437" w:rsidRDefault="00531DE9" w:rsidP="00482EAF">
            <w:pPr>
              <w:pStyle w:val="TAC"/>
              <w:rPr>
                <w:lang w:eastAsia="ja-JP"/>
              </w:rPr>
            </w:pPr>
            <w:r w:rsidRPr="006C1437">
              <w:rPr>
                <w:lang w:eastAsia="ja-JP"/>
              </w:rPr>
              <w:t>10</w:t>
            </w:r>
            <w:r>
              <w:rPr>
                <w:lang w:eastAsia="ja-JP"/>
              </w:rPr>
              <w:t xml:space="preserve"> </w:t>
            </w:r>
            <w:r w:rsidRPr="006C1437">
              <w:rPr>
                <w:lang w:eastAsia="ja-JP"/>
              </w:rPr>
              <w:t>to</w:t>
            </w:r>
            <w:r>
              <w:rPr>
                <w:lang w:eastAsia="ja-JP"/>
              </w:rPr>
              <w:t xml:space="preserve"> </w:t>
            </w:r>
            <w:r w:rsidRPr="006C1437">
              <w:rPr>
                <w:lang w:eastAsia="ja-JP"/>
              </w:rPr>
              <w:t>11</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14:paraId="5C4A0A29" w14:textId="77777777" w:rsidR="00531DE9" w:rsidRPr="006C1437" w:rsidRDefault="00531DE9" w:rsidP="00482EAF">
            <w:pPr>
              <w:pStyle w:val="TAC"/>
              <w:rPr>
                <w:lang w:eastAsia="ja-JP"/>
              </w:rPr>
            </w:pPr>
            <w:r w:rsidRPr="006C1437">
              <w:rPr>
                <w:lang w:eastAsia="ja-JP"/>
              </w:rPr>
              <w:t>Macro</w:t>
            </w:r>
            <w:r>
              <w:rPr>
                <w:lang w:eastAsia="ja-JP"/>
              </w:rPr>
              <w:t xml:space="preserve"> </w:t>
            </w:r>
            <w:proofErr w:type="spellStart"/>
            <w:r w:rsidRPr="006C1437">
              <w:rPr>
                <w:lang w:eastAsia="ja-JP"/>
              </w:rPr>
              <w:t>eNodeB</w:t>
            </w:r>
            <w:proofErr w:type="spellEnd"/>
            <w:r>
              <w:rPr>
                <w:lang w:eastAsia="ja-JP"/>
              </w:rPr>
              <w:t xml:space="preserve"> </w:t>
            </w:r>
            <w:r w:rsidRPr="006C1437">
              <w:rPr>
                <w:lang w:eastAsia="ja-JP"/>
              </w:rPr>
              <w:t>ID</w:t>
            </w:r>
          </w:p>
        </w:tc>
        <w:tc>
          <w:tcPr>
            <w:tcW w:w="588" w:type="dxa"/>
            <w:tcBorders>
              <w:left w:val="single" w:sz="4" w:space="0" w:color="auto"/>
            </w:tcBorders>
          </w:tcPr>
          <w:p w14:paraId="1F74ADBC" w14:textId="77777777" w:rsidR="00531DE9" w:rsidRPr="006C1437" w:rsidRDefault="00531DE9" w:rsidP="00482EAF">
            <w:pPr>
              <w:pStyle w:val="TAC"/>
            </w:pPr>
          </w:p>
        </w:tc>
      </w:tr>
      <w:tr w:rsidR="00531DE9" w:rsidRPr="006C1437" w14:paraId="613ED6DB" w14:textId="77777777" w:rsidTr="00482EAF">
        <w:trPr>
          <w:jc w:val="center"/>
        </w:trPr>
        <w:tc>
          <w:tcPr>
            <w:tcW w:w="151" w:type="dxa"/>
            <w:tcBorders>
              <w:top w:val="nil"/>
              <w:left w:val="single" w:sz="6" w:space="0" w:color="auto"/>
              <w:bottom w:val="single" w:sz="4" w:space="0" w:color="auto"/>
            </w:tcBorders>
          </w:tcPr>
          <w:p w14:paraId="780FC072" w14:textId="77777777" w:rsidR="00531DE9" w:rsidRPr="006C1437" w:rsidRDefault="00531DE9" w:rsidP="00482EAF">
            <w:pPr>
              <w:pStyle w:val="TAC"/>
            </w:pPr>
          </w:p>
        </w:tc>
        <w:tc>
          <w:tcPr>
            <w:tcW w:w="1104" w:type="dxa"/>
            <w:tcBorders>
              <w:bottom w:val="single" w:sz="4" w:space="0" w:color="auto"/>
              <w:right w:val="single" w:sz="4" w:space="0" w:color="auto"/>
            </w:tcBorders>
          </w:tcPr>
          <w:p w14:paraId="0F56CF67" w14:textId="77777777" w:rsidR="00531DE9" w:rsidRPr="006C1437" w:rsidRDefault="00531DE9" w:rsidP="00482EAF">
            <w:pPr>
              <w:pStyle w:val="TAC"/>
              <w:rPr>
                <w:lang w:eastAsia="ja-JP"/>
              </w:rPr>
            </w:pPr>
            <w:r w:rsidRPr="006C1437">
              <w:rPr>
                <w:lang w:eastAsia="ja-JP"/>
              </w:rPr>
              <w:t>12</w:t>
            </w:r>
            <w:r>
              <w:rPr>
                <w:lang w:eastAsia="ja-JP"/>
              </w:rPr>
              <w:t xml:space="preserve"> </w:t>
            </w:r>
            <w:r w:rsidRPr="006C1437">
              <w:rPr>
                <w:lang w:eastAsia="ja-JP"/>
              </w:rPr>
              <w:t>to</w:t>
            </w:r>
            <w:r>
              <w:rPr>
                <w:lang w:eastAsia="ja-JP"/>
              </w:rPr>
              <w:t xml:space="preserve"> </w:t>
            </w:r>
            <w:r w:rsidRPr="006C1437">
              <w:rPr>
                <w:lang w:eastAsia="ja-JP"/>
              </w:rPr>
              <w:t>13</w:t>
            </w:r>
          </w:p>
        </w:tc>
        <w:tc>
          <w:tcPr>
            <w:tcW w:w="4704" w:type="dxa"/>
            <w:gridSpan w:val="8"/>
            <w:tcBorders>
              <w:top w:val="single" w:sz="4" w:space="0" w:color="auto"/>
              <w:left w:val="single" w:sz="4" w:space="0" w:color="auto"/>
              <w:bottom w:val="single" w:sz="4" w:space="0" w:color="auto"/>
              <w:right w:val="single" w:sz="4" w:space="0" w:color="auto"/>
            </w:tcBorders>
          </w:tcPr>
          <w:p w14:paraId="105F4ACF" w14:textId="77777777" w:rsidR="00531DE9" w:rsidRPr="006C1437" w:rsidRDefault="00531DE9" w:rsidP="00482EAF">
            <w:pPr>
              <w:pStyle w:val="TAC"/>
              <w:rPr>
                <w:lang w:eastAsia="zh-CN"/>
              </w:rPr>
            </w:pPr>
            <w:r w:rsidRPr="006C1437">
              <w:t>Tracking</w:t>
            </w:r>
            <w:r>
              <w:t xml:space="preserve"> </w:t>
            </w:r>
            <w:r w:rsidRPr="006C1437">
              <w:t>Area</w:t>
            </w:r>
            <w:r>
              <w:t xml:space="preserve"> </w:t>
            </w:r>
            <w:r w:rsidRPr="006C1437">
              <w:t>Code</w:t>
            </w:r>
            <w:r>
              <w:t xml:space="preserve"> </w:t>
            </w:r>
            <w:r w:rsidRPr="006C1437">
              <w:t>(TAC)</w:t>
            </w:r>
          </w:p>
        </w:tc>
        <w:tc>
          <w:tcPr>
            <w:tcW w:w="588" w:type="dxa"/>
            <w:tcBorders>
              <w:left w:val="single" w:sz="4" w:space="0" w:color="auto"/>
              <w:bottom w:val="single" w:sz="4" w:space="0" w:color="auto"/>
            </w:tcBorders>
          </w:tcPr>
          <w:p w14:paraId="32C59701" w14:textId="77777777" w:rsidR="00531DE9" w:rsidRPr="006C1437" w:rsidRDefault="00531DE9" w:rsidP="00482EAF">
            <w:pPr>
              <w:pStyle w:val="TAC"/>
            </w:pPr>
          </w:p>
        </w:tc>
      </w:tr>
    </w:tbl>
    <w:p w14:paraId="42C57310" w14:textId="77777777" w:rsidR="00531DE9" w:rsidRPr="006C1437" w:rsidRDefault="00531DE9" w:rsidP="00531DE9">
      <w:pPr>
        <w:pStyle w:val="TF"/>
        <w:spacing w:before="120"/>
        <w:rPr>
          <w:lang w:eastAsia="ja-JP"/>
        </w:rPr>
      </w:pPr>
      <w:r w:rsidRPr="006C1437">
        <w:t>Figure 8.</w:t>
      </w:r>
      <w:r w:rsidRPr="006C1437">
        <w:rPr>
          <w:lang w:eastAsia="ja-JP"/>
        </w:rPr>
        <w:t>51</w:t>
      </w:r>
      <w:r w:rsidRPr="006C1437">
        <w:t>-</w:t>
      </w:r>
      <w:r w:rsidRPr="006C1437">
        <w:rPr>
          <w:lang w:eastAsia="ja-JP"/>
        </w:rPr>
        <w:t>2</w:t>
      </w:r>
      <w:r w:rsidRPr="006C1437">
        <w:t xml:space="preserve">: </w:t>
      </w:r>
      <w:r w:rsidRPr="006C1437">
        <w:rPr>
          <w:lang w:eastAsia="ja-JP"/>
        </w:rPr>
        <w:t xml:space="preserve">Target ID for Type Macro </w:t>
      </w:r>
      <w:proofErr w:type="spellStart"/>
      <w:r w:rsidRPr="006C1437">
        <w:rPr>
          <w:lang w:eastAsia="ja-JP"/>
        </w:rPr>
        <w:t>eNodeB</w:t>
      </w:r>
      <w:proofErr w:type="spellEnd"/>
    </w:p>
    <w:p w14:paraId="2BDC0F0C" w14:textId="3B7C9E3E" w:rsidR="00531DE9" w:rsidRDefault="00531DE9" w:rsidP="00531DE9">
      <w:r w:rsidRPr="006C1437">
        <w:t xml:space="preserve">The </w:t>
      </w:r>
      <w:r w:rsidRPr="006C1437">
        <w:rPr>
          <w:lang w:eastAsia="ja-JP"/>
        </w:rPr>
        <w:t xml:space="preserve">Macro </w:t>
      </w:r>
      <w:proofErr w:type="spellStart"/>
      <w:r w:rsidRPr="006C1437">
        <w:rPr>
          <w:lang w:eastAsia="ja-JP"/>
        </w:rPr>
        <w:t>eNodeB</w:t>
      </w:r>
      <w:proofErr w:type="spellEnd"/>
      <w:r w:rsidRPr="006C1437">
        <w:rPr>
          <w:lang w:eastAsia="ja-JP"/>
        </w:rPr>
        <w:t xml:space="preserve"> ID</w:t>
      </w:r>
      <w:r w:rsidRPr="006C1437">
        <w:t xml:space="preserve"> consists of 2</w:t>
      </w:r>
      <w:r w:rsidRPr="006C1437">
        <w:rPr>
          <w:lang w:eastAsia="ja-JP"/>
        </w:rPr>
        <w:t>0</w:t>
      </w:r>
      <w:r w:rsidRPr="006C1437">
        <w:t xml:space="preserve"> bits. </w:t>
      </w:r>
      <w:proofErr w:type="spellStart"/>
      <w:r w:rsidRPr="006C1437">
        <w:t>Bit</w:t>
      </w:r>
      <w:proofErr w:type="spellEnd"/>
      <w:r w:rsidRPr="006C1437">
        <w:t xml:space="preserve"> </w:t>
      </w:r>
      <w:r w:rsidRPr="006C1437">
        <w:rPr>
          <w:lang w:eastAsia="ja-JP"/>
        </w:rPr>
        <w:t>4</w:t>
      </w:r>
      <w:r w:rsidRPr="006C1437">
        <w:t xml:space="preserve"> of Octet </w:t>
      </w:r>
      <w:r w:rsidRPr="006C1437">
        <w:rPr>
          <w:rFonts w:hint="eastAsia"/>
          <w:lang w:eastAsia="zh-CN"/>
        </w:rPr>
        <w:t>9</w:t>
      </w:r>
      <w:r w:rsidRPr="006C1437">
        <w:t xml:space="preserve"> is the most significant bit and bit 1 of Octet </w:t>
      </w:r>
      <w:r w:rsidRPr="006C1437">
        <w:rPr>
          <w:rFonts w:hint="eastAsia"/>
          <w:lang w:eastAsia="zh-CN"/>
        </w:rPr>
        <w:t>11</w:t>
      </w:r>
      <w:r w:rsidRPr="006C1437">
        <w:t xml:space="preserve"> </w:t>
      </w:r>
      <w:r w:rsidRPr="006C1437">
        <w:rPr>
          <w:lang w:eastAsia="ja-JP"/>
        </w:rPr>
        <w:t xml:space="preserve">is </w:t>
      </w:r>
      <w:r w:rsidRPr="006C1437">
        <w:t xml:space="preserve">the least significant bit. The coding of the </w:t>
      </w:r>
      <w:r w:rsidRPr="006C1437">
        <w:rPr>
          <w:lang w:eastAsia="ja-JP"/>
        </w:rPr>
        <w:t xml:space="preserve">Macro </w:t>
      </w:r>
      <w:proofErr w:type="spellStart"/>
      <w:r w:rsidRPr="006C1437">
        <w:rPr>
          <w:lang w:eastAsia="ja-JP"/>
        </w:rPr>
        <w:t>eNodeB</w:t>
      </w:r>
      <w:proofErr w:type="spellEnd"/>
      <w:r w:rsidRPr="006C1437">
        <w:rPr>
          <w:lang w:eastAsia="ja-JP"/>
        </w:rPr>
        <w:t xml:space="preserve"> ID</w:t>
      </w:r>
      <w:r w:rsidRPr="006C1437">
        <w:t xml:space="preserve"> is the responsibility of each administration. Coding using full hexadecimal representation (binary, not ASCII encoding) shall be used.</w:t>
      </w:r>
    </w:p>
    <w:p w14:paraId="36CF7DC7" w14:textId="5118F92F" w:rsidR="00531DE9" w:rsidRDefault="00531DE9" w:rsidP="00531DE9">
      <w:pPr>
        <w:rPr>
          <w:lang w:eastAsia="ja-JP"/>
        </w:rPr>
      </w:pPr>
    </w:p>
    <w:p w14:paraId="29A5F95A" w14:textId="77777777" w:rsidR="00531DE9" w:rsidRPr="001C7376" w:rsidRDefault="00531DE9" w:rsidP="00531D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376">
        <w:rPr>
          <w:rFonts w:ascii="Arial" w:hAnsi="Arial" w:cs="Arial"/>
          <w:color w:val="0000FF"/>
          <w:sz w:val="28"/>
          <w:szCs w:val="28"/>
          <w:lang w:val="en-US"/>
        </w:rPr>
        <w:t xml:space="preserve">* * * </w:t>
      </w:r>
      <w:r>
        <w:rPr>
          <w:rFonts w:ascii="Arial" w:hAnsi="Arial" w:cs="Arial"/>
          <w:color w:val="0000FF"/>
          <w:sz w:val="28"/>
          <w:szCs w:val="28"/>
          <w:lang w:val="en-US"/>
        </w:rPr>
        <w:t>Next</w:t>
      </w:r>
      <w:r w:rsidRPr="001C7376">
        <w:rPr>
          <w:rFonts w:ascii="Arial" w:hAnsi="Arial" w:cs="Arial"/>
          <w:color w:val="0000FF"/>
          <w:sz w:val="28"/>
          <w:szCs w:val="28"/>
          <w:lang w:val="en-US"/>
        </w:rPr>
        <w:t xml:space="preserve"> Change * * * *</w:t>
      </w:r>
    </w:p>
    <w:p w14:paraId="4BA0942C" w14:textId="77777777" w:rsidR="00531DE9" w:rsidRPr="006C1437" w:rsidRDefault="00531DE9" w:rsidP="00531DE9">
      <w:pPr>
        <w:pStyle w:val="Heading3"/>
        <w:rPr>
          <w:lang w:eastAsia="zh-CN"/>
        </w:rPr>
      </w:pPr>
      <w:bookmarkStart w:id="188" w:name="_Toc533199330"/>
      <w:r w:rsidRPr="006C1437">
        <w:rPr>
          <w:lang w:eastAsia="zh-CN"/>
        </w:rPr>
        <w:t>8.51.5</w:t>
      </w:r>
      <w:r w:rsidRPr="006C1437">
        <w:rPr>
          <w:lang w:eastAsia="zh-CN"/>
        </w:rPr>
        <w:tab/>
        <w:t xml:space="preserve">Extended Macro </w:t>
      </w:r>
      <w:proofErr w:type="spellStart"/>
      <w:r w:rsidRPr="006C1437">
        <w:rPr>
          <w:lang w:eastAsia="zh-CN"/>
        </w:rPr>
        <w:t>eNodeB</w:t>
      </w:r>
      <w:proofErr w:type="spellEnd"/>
      <w:r w:rsidRPr="006C1437">
        <w:rPr>
          <w:lang w:eastAsia="zh-CN"/>
        </w:rPr>
        <w:t xml:space="preserve"> ID</w:t>
      </w:r>
      <w:bookmarkEnd w:id="188"/>
    </w:p>
    <w:p w14:paraId="30C2C022" w14:textId="77777777" w:rsidR="002D50AA" w:rsidRDefault="00531DE9" w:rsidP="00531DE9">
      <w:pPr>
        <w:rPr>
          <w:ins w:id="189" w:author="Bruno Landais" w:date="2019-03-07T09:35:00Z"/>
          <w:lang w:eastAsia="zh-CN"/>
        </w:rPr>
      </w:pPr>
      <w:r w:rsidRPr="006C1437">
        <w:rPr>
          <w:lang w:eastAsia="zh-CN"/>
        </w:rPr>
        <w:t xml:space="preserve">The Target Type is Extended Macro </w:t>
      </w:r>
      <w:proofErr w:type="spellStart"/>
      <w:r w:rsidRPr="006C1437">
        <w:rPr>
          <w:lang w:eastAsia="zh-CN"/>
        </w:rPr>
        <w:t>eNodeB</w:t>
      </w:r>
      <w:proofErr w:type="spellEnd"/>
      <w:r w:rsidRPr="006C1437">
        <w:rPr>
          <w:lang w:eastAsia="zh-CN"/>
        </w:rPr>
        <w:t xml:space="preserve"> ID for</w:t>
      </w:r>
      <w:ins w:id="190" w:author="Bruno Landais" w:date="2019-03-07T09:35:00Z">
        <w:r w:rsidR="002D50AA">
          <w:rPr>
            <w:lang w:eastAsia="zh-CN"/>
          </w:rPr>
          <w:t>:</w:t>
        </w:r>
      </w:ins>
      <w:r w:rsidRPr="006C1437">
        <w:rPr>
          <w:lang w:eastAsia="zh-CN"/>
        </w:rPr>
        <w:t xml:space="preserve"> </w:t>
      </w:r>
    </w:p>
    <w:p w14:paraId="7AFDDCEA" w14:textId="77777777" w:rsidR="002D50AA" w:rsidRDefault="002D50AA" w:rsidP="002D50AA">
      <w:pPr>
        <w:pStyle w:val="B1"/>
        <w:rPr>
          <w:ins w:id="191" w:author="Bruno Landais" w:date="2019-03-07T09:36:00Z"/>
          <w:lang w:eastAsia="zh-CN"/>
        </w:rPr>
      </w:pPr>
      <w:ins w:id="192" w:author="Bruno Landais" w:date="2019-03-07T09:35:00Z">
        <w:r>
          <w:rPr>
            <w:lang w:eastAsia="zh-CN"/>
          </w:rPr>
          <w:t>-</w:t>
        </w:r>
        <w:r>
          <w:rPr>
            <w:lang w:eastAsia="zh-CN"/>
          </w:rPr>
          <w:tab/>
        </w:r>
      </w:ins>
      <w:r w:rsidR="00531DE9" w:rsidRPr="006C1437">
        <w:rPr>
          <w:lang w:eastAsia="zh-CN"/>
        </w:rPr>
        <w:t xml:space="preserve">handover to E-UTRAN Macro </w:t>
      </w:r>
      <w:proofErr w:type="spellStart"/>
      <w:r w:rsidR="00531DE9" w:rsidRPr="006C1437">
        <w:rPr>
          <w:lang w:eastAsia="zh-CN"/>
        </w:rPr>
        <w:t>eNodeB</w:t>
      </w:r>
      <w:proofErr w:type="spellEnd"/>
      <w:ins w:id="193" w:author="Bruno Landais" w:date="2019-03-07T09:36:00Z">
        <w:r>
          <w:rPr>
            <w:lang w:eastAsia="zh-CN"/>
          </w:rPr>
          <w:t>;</w:t>
        </w:r>
      </w:ins>
      <w:r w:rsidR="00531DE9" w:rsidRPr="006C1437">
        <w:rPr>
          <w:lang w:eastAsia="zh-CN"/>
        </w:rPr>
        <w:t xml:space="preserve"> </w:t>
      </w:r>
      <w:del w:id="194" w:author="Bruno Landais" w:date="2019-03-06T17:12:00Z">
        <w:r w:rsidR="00531DE9" w:rsidRPr="006C1437" w:rsidDel="00531DE9">
          <w:rPr>
            <w:lang w:eastAsia="zh-CN"/>
          </w:rPr>
          <w:delText xml:space="preserve">and </w:delText>
        </w:r>
      </w:del>
    </w:p>
    <w:p w14:paraId="738BA006" w14:textId="71B00836" w:rsidR="002D50AA" w:rsidRDefault="002D50AA" w:rsidP="002D50AA">
      <w:pPr>
        <w:pStyle w:val="B1"/>
        <w:rPr>
          <w:ins w:id="195" w:author="Bruno Landais" w:date="2019-03-07T09:36:00Z"/>
          <w:lang w:eastAsia="zh-CN"/>
        </w:rPr>
      </w:pPr>
      <w:ins w:id="196" w:author="Bruno Landais" w:date="2019-03-07T09:36:00Z">
        <w:r>
          <w:rPr>
            <w:lang w:eastAsia="zh-CN"/>
          </w:rPr>
          <w:t>-</w:t>
        </w:r>
        <w:r>
          <w:rPr>
            <w:lang w:eastAsia="zh-CN"/>
          </w:rPr>
          <w:tab/>
        </w:r>
      </w:ins>
      <w:r w:rsidR="00531DE9" w:rsidRPr="006C1437">
        <w:rPr>
          <w:lang w:eastAsia="zh-CN"/>
        </w:rPr>
        <w:t>RAN Information Relay towards E-UTRAN</w:t>
      </w:r>
      <w:ins w:id="197" w:author="Bruno Landais" w:date="2019-03-07T09:36:00Z">
        <w:r>
          <w:rPr>
            <w:lang w:eastAsia="zh-CN"/>
          </w:rPr>
          <w:t>;</w:t>
        </w:r>
      </w:ins>
      <w:ins w:id="198" w:author="Bruno Landais" w:date="2019-03-06T17:12:00Z">
        <w:r w:rsidR="00531DE9" w:rsidRPr="00531DE9">
          <w:rPr>
            <w:lang w:eastAsia="zh-CN"/>
          </w:rPr>
          <w:t xml:space="preserve"> </w:t>
        </w:r>
      </w:ins>
      <w:ins w:id="199" w:author="Bruno Landais - v2" w:date="2019-03-08T12:24:00Z">
        <w:r w:rsidR="00472FD5">
          <w:rPr>
            <w:lang w:eastAsia="zh-CN"/>
          </w:rPr>
          <w:t>and</w:t>
        </w:r>
      </w:ins>
    </w:p>
    <w:p w14:paraId="4CF128CE" w14:textId="32671530" w:rsidR="00531DE9" w:rsidRDefault="002D50AA">
      <w:pPr>
        <w:pStyle w:val="B1"/>
        <w:rPr>
          <w:ins w:id="200" w:author="Bruno Landais" w:date="2019-03-06T17:12:00Z"/>
          <w:lang w:eastAsia="zh-CN"/>
        </w:rPr>
        <w:pPrChange w:id="201" w:author="Bruno Landais" w:date="2019-03-07T09:35:00Z">
          <w:pPr/>
        </w:pPrChange>
      </w:pPr>
      <w:ins w:id="202" w:author="Bruno Landais" w:date="2019-03-07T09:36:00Z">
        <w:r>
          <w:rPr>
            <w:lang w:eastAsia="zh-CN"/>
          </w:rPr>
          <w:t>-</w:t>
        </w:r>
        <w:r>
          <w:rPr>
            <w:lang w:eastAsia="zh-CN"/>
          </w:rPr>
          <w:tab/>
        </w:r>
      </w:ins>
      <w:ins w:id="203" w:author="Bruno Landais" w:date="2019-03-06T17:12:00Z">
        <w:r w:rsidR="00531DE9">
          <w:rPr>
            <w:lang w:eastAsia="zh-CN"/>
          </w:rPr>
          <w:t xml:space="preserve">a TNL address discovery response of a candidate </w:t>
        </w:r>
        <w:proofErr w:type="spellStart"/>
        <w:r w:rsidR="00531DE9">
          <w:rPr>
            <w:lang w:eastAsia="zh-CN"/>
          </w:rPr>
          <w:t>en-gNB</w:t>
        </w:r>
        <w:proofErr w:type="spellEnd"/>
        <w:r w:rsidR="00531DE9">
          <w:rPr>
            <w:lang w:eastAsia="zh-CN"/>
          </w:rPr>
          <w:t xml:space="preserve"> via the S1 interface or via inter-system signalling (see subclauses 22.3.6.x and 22.3.6.y of 3GPP TS 36.300 [19])</w:t>
        </w:r>
      </w:ins>
      <w:r w:rsidR="00531DE9" w:rsidRPr="006C1437">
        <w:rPr>
          <w:lang w:eastAsia="zh-CN"/>
        </w:rPr>
        <w:t xml:space="preserve">. </w:t>
      </w:r>
    </w:p>
    <w:p w14:paraId="6A612A6F" w14:textId="507C89D2" w:rsidR="00531DE9" w:rsidRPr="006C1437" w:rsidRDefault="00531DE9" w:rsidP="00531DE9">
      <w:pPr>
        <w:rPr>
          <w:lang w:eastAsia="ja-JP"/>
        </w:rPr>
      </w:pPr>
      <w:r w:rsidRPr="006C1437">
        <w:rPr>
          <w:lang w:eastAsia="zh-CN"/>
        </w:rPr>
        <w:t xml:space="preserve">In this case </w:t>
      </w:r>
      <w:del w:id="204" w:author="Bruno Landais" w:date="2019-03-06T17:13:00Z">
        <w:r w:rsidRPr="006C1437" w:rsidDel="00531DE9">
          <w:rPr>
            <w:lang w:eastAsia="zh-CN"/>
          </w:rPr>
          <w:delText xml:space="preserve">the coding of </w:delText>
        </w:r>
      </w:del>
      <w:r w:rsidRPr="006C1437">
        <w:rPr>
          <w:lang w:eastAsia="zh-CN"/>
        </w:rPr>
        <w:t xml:space="preserve">the Target ID field shall </w:t>
      </w:r>
      <w:r w:rsidRPr="006C1437">
        <w:rPr>
          <w:lang w:eastAsia="ja-JP"/>
        </w:rPr>
        <w:t>be</w:t>
      </w:r>
      <w:r w:rsidRPr="006C1437">
        <w:rPr>
          <w:lang w:eastAsia="zh-CN"/>
        </w:rPr>
        <w:t xml:space="preserve"> coded as depicted in Figure 8.51-</w:t>
      </w:r>
      <w:r w:rsidRPr="006C1437">
        <w:rPr>
          <w:lang w:eastAsia="ja-JP"/>
        </w:rPr>
        <w:t>4.</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9"/>
        <w:gridCol w:w="588"/>
        <w:gridCol w:w="587"/>
        <w:gridCol w:w="588"/>
        <w:gridCol w:w="588"/>
        <w:gridCol w:w="590"/>
        <w:gridCol w:w="588"/>
      </w:tblGrid>
      <w:tr w:rsidR="00531DE9" w:rsidRPr="006C1437" w14:paraId="68940390" w14:textId="77777777" w:rsidTr="00482EAF">
        <w:trPr>
          <w:jc w:val="center"/>
        </w:trPr>
        <w:tc>
          <w:tcPr>
            <w:tcW w:w="151" w:type="dxa"/>
            <w:tcBorders>
              <w:top w:val="single" w:sz="6" w:space="0" w:color="auto"/>
              <w:left w:val="single" w:sz="6" w:space="0" w:color="auto"/>
              <w:bottom w:val="nil"/>
            </w:tcBorders>
          </w:tcPr>
          <w:p w14:paraId="2CA5C4FC" w14:textId="77777777" w:rsidR="00531DE9" w:rsidRPr="006C1437" w:rsidRDefault="00531DE9" w:rsidP="00482EAF">
            <w:pPr>
              <w:pStyle w:val="TAC"/>
            </w:pPr>
          </w:p>
        </w:tc>
        <w:tc>
          <w:tcPr>
            <w:tcW w:w="1104" w:type="dxa"/>
          </w:tcPr>
          <w:p w14:paraId="6E82B729" w14:textId="77777777" w:rsidR="00531DE9" w:rsidRPr="006C1437" w:rsidRDefault="00531DE9" w:rsidP="00482EAF">
            <w:pPr>
              <w:pStyle w:val="TAH"/>
            </w:pPr>
          </w:p>
        </w:tc>
        <w:tc>
          <w:tcPr>
            <w:tcW w:w="4705" w:type="dxa"/>
            <w:gridSpan w:val="8"/>
          </w:tcPr>
          <w:p w14:paraId="27B981E7" w14:textId="77777777" w:rsidR="00531DE9" w:rsidRPr="006C1437" w:rsidRDefault="00531DE9" w:rsidP="00482EAF">
            <w:pPr>
              <w:pStyle w:val="TAH"/>
            </w:pPr>
            <w:r w:rsidRPr="006C1437">
              <w:t>Bits</w:t>
            </w:r>
          </w:p>
        </w:tc>
        <w:tc>
          <w:tcPr>
            <w:tcW w:w="588" w:type="dxa"/>
          </w:tcPr>
          <w:p w14:paraId="12B944E0" w14:textId="77777777" w:rsidR="00531DE9" w:rsidRPr="006C1437" w:rsidRDefault="00531DE9" w:rsidP="00482EAF">
            <w:pPr>
              <w:pStyle w:val="TAC"/>
            </w:pPr>
          </w:p>
        </w:tc>
      </w:tr>
      <w:tr w:rsidR="00531DE9" w:rsidRPr="006C1437" w14:paraId="26A3F43A" w14:textId="77777777" w:rsidTr="00482EAF">
        <w:trPr>
          <w:jc w:val="center"/>
        </w:trPr>
        <w:tc>
          <w:tcPr>
            <w:tcW w:w="151" w:type="dxa"/>
            <w:tcBorders>
              <w:top w:val="nil"/>
              <w:left w:val="single" w:sz="6" w:space="0" w:color="auto"/>
            </w:tcBorders>
          </w:tcPr>
          <w:p w14:paraId="1159A260" w14:textId="77777777" w:rsidR="00531DE9" w:rsidRPr="006C1437" w:rsidRDefault="00531DE9" w:rsidP="00482EAF">
            <w:pPr>
              <w:pStyle w:val="TAC"/>
            </w:pPr>
          </w:p>
        </w:tc>
        <w:tc>
          <w:tcPr>
            <w:tcW w:w="1104" w:type="dxa"/>
          </w:tcPr>
          <w:p w14:paraId="36B70867" w14:textId="77777777" w:rsidR="00531DE9" w:rsidRPr="006C1437" w:rsidRDefault="00531DE9" w:rsidP="00482EAF">
            <w:pPr>
              <w:pStyle w:val="TAH"/>
            </w:pPr>
            <w:r w:rsidRPr="006C1437">
              <w:t>Octets</w:t>
            </w:r>
          </w:p>
        </w:tc>
        <w:tc>
          <w:tcPr>
            <w:tcW w:w="587" w:type="dxa"/>
            <w:tcBorders>
              <w:bottom w:val="single" w:sz="4" w:space="0" w:color="auto"/>
            </w:tcBorders>
          </w:tcPr>
          <w:p w14:paraId="26CA34DB" w14:textId="77777777" w:rsidR="00531DE9" w:rsidRPr="006C1437" w:rsidRDefault="00531DE9" w:rsidP="00482EAF">
            <w:pPr>
              <w:pStyle w:val="TAH"/>
            </w:pPr>
            <w:r w:rsidRPr="006C1437">
              <w:t>8</w:t>
            </w:r>
          </w:p>
        </w:tc>
        <w:tc>
          <w:tcPr>
            <w:tcW w:w="588" w:type="dxa"/>
            <w:tcBorders>
              <w:bottom w:val="single" w:sz="4" w:space="0" w:color="auto"/>
            </w:tcBorders>
          </w:tcPr>
          <w:p w14:paraId="365A7C71" w14:textId="77777777" w:rsidR="00531DE9" w:rsidRPr="006C1437" w:rsidRDefault="00531DE9" w:rsidP="00482EAF">
            <w:pPr>
              <w:pStyle w:val="TAH"/>
            </w:pPr>
            <w:r w:rsidRPr="006C1437">
              <w:t>7</w:t>
            </w:r>
          </w:p>
        </w:tc>
        <w:tc>
          <w:tcPr>
            <w:tcW w:w="589" w:type="dxa"/>
            <w:tcBorders>
              <w:bottom w:val="single" w:sz="4" w:space="0" w:color="auto"/>
            </w:tcBorders>
          </w:tcPr>
          <w:p w14:paraId="4864CE72" w14:textId="77777777" w:rsidR="00531DE9" w:rsidRPr="006C1437" w:rsidRDefault="00531DE9" w:rsidP="00482EAF">
            <w:pPr>
              <w:pStyle w:val="TAH"/>
            </w:pPr>
            <w:r w:rsidRPr="006C1437">
              <w:t>6</w:t>
            </w:r>
          </w:p>
        </w:tc>
        <w:tc>
          <w:tcPr>
            <w:tcW w:w="588" w:type="dxa"/>
            <w:tcBorders>
              <w:bottom w:val="single" w:sz="4" w:space="0" w:color="auto"/>
            </w:tcBorders>
          </w:tcPr>
          <w:p w14:paraId="5E50CB9F" w14:textId="77777777" w:rsidR="00531DE9" w:rsidRPr="006C1437" w:rsidRDefault="00531DE9" w:rsidP="00482EAF">
            <w:pPr>
              <w:pStyle w:val="TAH"/>
            </w:pPr>
            <w:r w:rsidRPr="006C1437">
              <w:t>5</w:t>
            </w:r>
          </w:p>
        </w:tc>
        <w:tc>
          <w:tcPr>
            <w:tcW w:w="587" w:type="dxa"/>
            <w:tcBorders>
              <w:bottom w:val="single" w:sz="4" w:space="0" w:color="auto"/>
            </w:tcBorders>
          </w:tcPr>
          <w:p w14:paraId="5CA0754A" w14:textId="77777777" w:rsidR="00531DE9" w:rsidRPr="006C1437" w:rsidRDefault="00531DE9" w:rsidP="00482EAF">
            <w:pPr>
              <w:pStyle w:val="TAH"/>
            </w:pPr>
            <w:r w:rsidRPr="006C1437">
              <w:t>4</w:t>
            </w:r>
          </w:p>
        </w:tc>
        <w:tc>
          <w:tcPr>
            <w:tcW w:w="588" w:type="dxa"/>
            <w:tcBorders>
              <w:bottom w:val="single" w:sz="4" w:space="0" w:color="auto"/>
            </w:tcBorders>
          </w:tcPr>
          <w:p w14:paraId="12C0929E" w14:textId="77777777" w:rsidR="00531DE9" w:rsidRPr="006C1437" w:rsidRDefault="00531DE9" w:rsidP="00482EAF">
            <w:pPr>
              <w:pStyle w:val="TAH"/>
            </w:pPr>
            <w:r w:rsidRPr="006C1437">
              <w:t>3</w:t>
            </w:r>
          </w:p>
        </w:tc>
        <w:tc>
          <w:tcPr>
            <w:tcW w:w="588" w:type="dxa"/>
            <w:tcBorders>
              <w:bottom w:val="single" w:sz="4" w:space="0" w:color="auto"/>
            </w:tcBorders>
          </w:tcPr>
          <w:p w14:paraId="00C57F1C" w14:textId="77777777" w:rsidR="00531DE9" w:rsidRPr="006C1437" w:rsidRDefault="00531DE9" w:rsidP="00482EAF">
            <w:pPr>
              <w:pStyle w:val="TAH"/>
            </w:pPr>
            <w:r w:rsidRPr="006C1437">
              <w:t>2</w:t>
            </w:r>
          </w:p>
        </w:tc>
        <w:tc>
          <w:tcPr>
            <w:tcW w:w="590" w:type="dxa"/>
            <w:tcBorders>
              <w:bottom w:val="single" w:sz="4" w:space="0" w:color="auto"/>
            </w:tcBorders>
          </w:tcPr>
          <w:p w14:paraId="33AA0221" w14:textId="77777777" w:rsidR="00531DE9" w:rsidRPr="006C1437" w:rsidRDefault="00531DE9" w:rsidP="00482EAF">
            <w:pPr>
              <w:pStyle w:val="TAH"/>
            </w:pPr>
            <w:r w:rsidRPr="006C1437">
              <w:t>1</w:t>
            </w:r>
          </w:p>
        </w:tc>
        <w:tc>
          <w:tcPr>
            <w:tcW w:w="588" w:type="dxa"/>
          </w:tcPr>
          <w:p w14:paraId="1C20853B" w14:textId="77777777" w:rsidR="00531DE9" w:rsidRPr="006C1437" w:rsidRDefault="00531DE9" w:rsidP="00482EAF">
            <w:pPr>
              <w:pStyle w:val="TAC"/>
            </w:pPr>
          </w:p>
        </w:tc>
      </w:tr>
      <w:tr w:rsidR="00531DE9" w:rsidRPr="006C1437" w14:paraId="46018C39" w14:textId="77777777" w:rsidTr="00482EAF">
        <w:trPr>
          <w:jc w:val="center"/>
        </w:trPr>
        <w:tc>
          <w:tcPr>
            <w:tcW w:w="151" w:type="dxa"/>
            <w:tcBorders>
              <w:top w:val="nil"/>
              <w:left w:val="single" w:sz="6" w:space="0" w:color="auto"/>
              <w:bottom w:val="nil"/>
            </w:tcBorders>
          </w:tcPr>
          <w:p w14:paraId="7ADD1159" w14:textId="77777777" w:rsidR="00531DE9" w:rsidRPr="006C1437" w:rsidRDefault="00531DE9" w:rsidP="00482EAF">
            <w:pPr>
              <w:pStyle w:val="TAC"/>
            </w:pPr>
          </w:p>
        </w:tc>
        <w:tc>
          <w:tcPr>
            <w:tcW w:w="1104" w:type="dxa"/>
            <w:tcBorders>
              <w:right w:val="single" w:sz="4" w:space="0" w:color="auto"/>
            </w:tcBorders>
          </w:tcPr>
          <w:p w14:paraId="0DEF7557" w14:textId="77777777" w:rsidR="00531DE9" w:rsidRPr="006C1437" w:rsidRDefault="00531DE9" w:rsidP="00482EAF">
            <w:pPr>
              <w:pStyle w:val="TAC"/>
              <w:rPr>
                <w:lang w:eastAsia="ja-JP"/>
              </w:rPr>
            </w:pPr>
            <w:r w:rsidRPr="006C1437">
              <w:rPr>
                <w:lang w:eastAsia="ja-JP"/>
              </w:rPr>
              <w:t>6</w:t>
            </w:r>
          </w:p>
        </w:tc>
        <w:tc>
          <w:tcPr>
            <w:tcW w:w="2352" w:type="dxa"/>
            <w:gridSpan w:val="4"/>
            <w:tcBorders>
              <w:top w:val="single" w:sz="4" w:space="0" w:color="auto"/>
              <w:left w:val="single" w:sz="4" w:space="0" w:color="auto"/>
              <w:bottom w:val="single" w:sz="4" w:space="0" w:color="auto"/>
              <w:right w:val="single" w:sz="4" w:space="0" w:color="auto"/>
            </w:tcBorders>
            <w:shd w:val="clear" w:color="auto" w:fill="auto"/>
          </w:tcPr>
          <w:p w14:paraId="367538FD" w14:textId="77777777" w:rsidR="00531DE9" w:rsidRPr="006C1437" w:rsidRDefault="00531DE9" w:rsidP="00482EAF">
            <w:pPr>
              <w:pStyle w:val="TAC"/>
              <w:rPr>
                <w:lang w:eastAsia="zh-CN"/>
              </w:rPr>
            </w:pPr>
            <w:r w:rsidRPr="006C1437">
              <w:t>MCC</w:t>
            </w:r>
            <w:r>
              <w:t xml:space="preserve"> </w:t>
            </w:r>
            <w:r w:rsidRPr="006C1437">
              <w:t>digit</w:t>
            </w:r>
            <w:r>
              <w:t xml:space="preserve"> </w:t>
            </w:r>
            <w:r w:rsidRPr="006C1437">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4A180618" w14:textId="77777777" w:rsidR="00531DE9" w:rsidRPr="006C1437" w:rsidRDefault="00531DE9" w:rsidP="00482EAF">
            <w:pPr>
              <w:pStyle w:val="TAC"/>
              <w:rPr>
                <w:lang w:eastAsia="zh-CN"/>
              </w:rPr>
            </w:pPr>
            <w:r w:rsidRPr="006C1437">
              <w:t>MCC</w:t>
            </w:r>
            <w:r>
              <w:t xml:space="preserve"> </w:t>
            </w:r>
            <w:r w:rsidRPr="006C1437">
              <w:t>digit</w:t>
            </w:r>
            <w:r>
              <w:t xml:space="preserve"> </w:t>
            </w:r>
            <w:r w:rsidRPr="006C1437">
              <w:rPr>
                <w:lang w:eastAsia="ja-JP"/>
              </w:rPr>
              <w:t>1</w:t>
            </w:r>
          </w:p>
        </w:tc>
        <w:tc>
          <w:tcPr>
            <w:tcW w:w="588" w:type="dxa"/>
            <w:tcBorders>
              <w:left w:val="single" w:sz="4" w:space="0" w:color="auto"/>
            </w:tcBorders>
          </w:tcPr>
          <w:p w14:paraId="16AEABCD" w14:textId="77777777" w:rsidR="00531DE9" w:rsidRPr="006C1437" w:rsidRDefault="00531DE9" w:rsidP="00482EAF">
            <w:pPr>
              <w:pStyle w:val="TAC"/>
            </w:pPr>
          </w:p>
        </w:tc>
      </w:tr>
      <w:tr w:rsidR="00531DE9" w:rsidRPr="006C1437" w14:paraId="437ECCAD" w14:textId="77777777" w:rsidTr="00482EAF">
        <w:trPr>
          <w:jc w:val="center"/>
        </w:trPr>
        <w:tc>
          <w:tcPr>
            <w:tcW w:w="151" w:type="dxa"/>
            <w:tcBorders>
              <w:top w:val="nil"/>
              <w:left w:val="single" w:sz="6" w:space="0" w:color="auto"/>
              <w:bottom w:val="nil"/>
            </w:tcBorders>
          </w:tcPr>
          <w:p w14:paraId="446D3BC0" w14:textId="77777777" w:rsidR="00531DE9" w:rsidRPr="006C1437" w:rsidRDefault="00531DE9" w:rsidP="00482EAF">
            <w:pPr>
              <w:pStyle w:val="TAC"/>
            </w:pPr>
          </w:p>
        </w:tc>
        <w:tc>
          <w:tcPr>
            <w:tcW w:w="1104" w:type="dxa"/>
            <w:tcBorders>
              <w:right w:val="single" w:sz="4" w:space="0" w:color="auto"/>
            </w:tcBorders>
          </w:tcPr>
          <w:p w14:paraId="2D9A14CF" w14:textId="77777777" w:rsidR="00531DE9" w:rsidRPr="006C1437" w:rsidRDefault="00531DE9" w:rsidP="00482EAF">
            <w:pPr>
              <w:pStyle w:val="TAC"/>
              <w:rPr>
                <w:lang w:eastAsia="ja-JP"/>
              </w:rPr>
            </w:pPr>
            <w:r w:rsidRPr="006C1437">
              <w:rPr>
                <w:lang w:eastAsia="ja-JP"/>
              </w:rPr>
              <w:t>7</w:t>
            </w:r>
          </w:p>
        </w:tc>
        <w:tc>
          <w:tcPr>
            <w:tcW w:w="2352" w:type="dxa"/>
            <w:gridSpan w:val="4"/>
            <w:tcBorders>
              <w:top w:val="single" w:sz="4" w:space="0" w:color="auto"/>
              <w:left w:val="single" w:sz="4" w:space="0" w:color="auto"/>
              <w:bottom w:val="single" w:sz="4" w:space="0" w:color="auto"/>
              <w:right w:val="single" w:sz="4" w:space="0" w:color="auto"/>
            </w:tcBorders>
            <w:shd w:val="clear" w:color="auto" w:fill="auto"/>
          </w:tcPr>
          <w:p w14:paraId="0B1D1DCC" w14:textId="77777777" w:rsidR="00531DE9" w:rsidRPr="006C1437" w:rsidRDefault="00531DE9" w:rsidP="00482EAF">
            <w:pPr>
              <w:pStyle w:val="TAC"/>
              <w:rPr>
                <w:lang w:eastAsia="zh-CN"/>
              </w:rPr>
            </w:pPr>
            <w:r w:rsidRPr="006C1437">
              <w:t>M</w:t>
            </w:r>
            <w:r w:rsidRPr="006C1437">
              <w:rPr>
                <w:lang w:eastAsia="ja-JP"/>
              </w:rPr>
              <w:t>N</w:t>
            </w:r>
            <w:r w:rsidRPr="006C1437">
              <w:t>C</w:t>
            </w:r>
            <w:r>
              <w:t xml:space="preserve"> </w:t>
            </w:r>
            <w:r w:rsidRPr="006C1437">
              <w:t>digit</w:t>
            </w:r>
            <w:r>
              <w:t xml:space="preserve"> </w:t>
            </w:r>
            <w:r w:rsidRPr="006C1437">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770CD15B" w14:textId="77777777" w:rsidR="00531DE9" w:rsidRPr="006C1437" w:rsidRDefault="00531DE9" w:rsidP="00482EAF">
            <w:pPr>
              <w:pStyle w:val="TAC"/>
              <w:rPr>
                <w:lang w:eastAsia="zh-CN"/>
              </w:rPr>
            </w:pPr>
            <w:r w:rsidRPr="006C1437">
              <w:t>MCC</w:t>
            </w:r>
            <w:r>
              <w:t xml:space="preserve"> </w:t>
            </w:r>
            <w:r w:rsidRPr="006C1437">
              <w:t>digit</w:t>
            </w:r>
            <w:r>
              <w:t xml:space="preserve"> </w:t>
            </w:r>
            <w:r w:rsidRPr="006C1437">
              <w:rPr>
                <w:lang w:eastAsia="ja-JP"/>
              </w:rPr>
              <w:t>3</w:t>
            </w:r>
          </w:p>
        </w:tc>
        <w:tc>
          <w:tcPr>
            <w:tcW w:w="588" w:type="dxa"/>
            <w:tcBorders>
              <w:left w:val="single" w:sz="4" w:space="0" w:color="auto"/>
            </w:tcBorders>
          </w:tcPr>
          <w:p w14:paraId="41C87D61" w14:textId="77777777" w:rsidR="00531DE9" w:rsidRPr="006C1437" w:rsidRDefault="00531DE9" w:rsidP="00482EAF">
            <w:pPr>
              <w:pStyle w:val="TAC"/>
            </w:pPr>
          </w:p>
        </w:tc>
      </w:tr>
      <w:tr w:rsidR="00531DE9" w:rsidRPr="006C1437" w14:paraId="1B5B87A4" w14:textId="77777777" w:rsidTr="00482EAF">
        <w:trPr>
          <w:jc w:val="center"/>
        </w:trPr>
        <w:tc>
          <w:tcPr>
            <w:tcW w:w="151" w:type="dxa"/>
            <w:tcBorders>
              <w:top w:val="nil"/>
              <w:left w:val="single" w:sz="6" w:space="0" w:color="auto"/>
              <w:bottom w:val="nil"/>
            </w:tcBorders>
          </w:tcPr>
          <w:p w14:paraId="727EEBE6" w14:textId="77777777" w:rsidR="00531DE9" w:rsidRPr="006C1437" w:rsidRDefault="00531DE9" w:rsidP="00482EAF">
            <w:pPr>
              <w:pStyle w:val="TAC"/>
            </w:pPr>
          </w:p>
        </w:tc>
        <w:tc>
          <w:tcPr>
            <w:tcW w:w="1104" w:type="dxa"/>
            <w:tcBorders>
              <w:right w:val="single" w:sz="4" w:space="0" w:color="auto"/>
            </w:tcBorders>
          </w:tcPr>
          <w:p w14:paraId="0A2CDBB5" w14:textId="77777777" w:rsidR="00531DE9" w:rsidRPr="006C1437" w:rsidRDefault="00531DE9" w:rsidP="00482EAF">
            <w:pPr>
              <w:pStyle w:val="TAC"/>
              <w:rPr>
                <w:lang w:eastAsia="ja-JP"/>
              </w:rPr>
            </w:pPr>
            <w:r w:rsidRPr="006C1437">
              <w:rPr>
                <w:lang w:eastAsia="ja-JP"/>
              </w:rPr>
              <w:t>8</w:t>
            </w:r>
          </w:p>
        </w:tc>
        <w:tc>
          <w:tcPr>
            <w:tcW w:w="2352" w:type="dxa"/>
            <w:gridSpan w:val="4"/>
            <w:tcBorders>
              <w:top w:val="single" w:sz="4" w:space="0" w:color="auto"/>
              <w:left w:val="single" w:sz="4" w:space="0" w:color="auto"/>
              <w:bottom w:val="single" w:sz="4" w:space="0" w:color="auto"/>
              <w:right w:val="single" w:sz="4" w:space="0" w:color="auto"/>
            </w:tcBorders>
            <w:shd w:val="clear" w:color="auto" w:fill="auto"/>
          </w:tcPr>
          <w:p w14:paraId="75F559AF" w14:textId="77777777" w:rsidR="00531DE9" w:rsidRPr="006C1437" w:rsidRDefault="00531DE9" w:rsidP="00482EAF">
            <w:pPr>
              <w:pStyle w:val="TAC"/>
              <w:rPr>
                <w:lang w:eastAsia="zh-CN"/>
              </w:rPr>
            </w:pPr>
            <w:r w:rsidRPr="006C1437">
              <w:t>M</w:t>
            </w:r>
            <w:r w:rsidRPr="006C1437">
              <w:rPr>
                <w:lang w:eastAsia="ja-JP"/>
              </w:rPr>
              <w:t>N</w:t>
            </w:r>
            <w:r w:rsidRPr="006C1437">
              <w:t>C</w:t>
            </w:r>
            <w:r>
              <w:t xml:space="preserve"> </w:t>
            </w:r>
            <w:r w:rsidRPr="006C1437">
              <w:t>digit</w:t>
            </w:r>
            <w:r>
              <w:t xml:space="preserve"> </w:t>
            </w:r>
            <w:r w:rsidRPr="006C1437">
              <w:rPr>
                <w:lang w:eastAsia="ja-JP"/>
              </w:rPr>
              <w:t>2</w:t>
            </w:r>
            <w:r>
              <w:rPr>
                <w:lang w:eastAsia="ja-JP"/>
              </w:rPr>
              <w:t xml:space="preserve">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607E91D9" w14:textId="77777777" w:rsidR="00531DE9" w:rsidRPr="006C1437" w:rsidRDefault="00531DE9" w:rsidP="00482EAF">
            <w:pPr>
              <w:pStyle w:val="TAC"/>
              <w:rPr>
                <w:lang w:eastAsia="zh-CN"/>
              </w:rPr>
            </w:pPr>
            <w:r w:rsidRPr="006C1437">
              <w:t>M</w:t>
            </w:r>
            <w:r w:rsidRPr="006C1437">
              <w:rPr>
                <w:lang w:eastAsia="ja-JP"/>
              </w:rPr>
              <w:t>N</w:t>
            </w:r>
            <w:r w:rsidRPr="006C1437">
              <w:t>C</w:t>
            </w:r>
            <w:r>
              <w:t xml:space="preserve"> </w:t>
            </w:r>
            <w:r w:rsidRPr="006C1437">
              <w:t>digit</w:t>
            </w:r>
            <w:r>
              <w:t xml:space="preserve"> </w:t>
            </w:r>
            <w:r w:rsidRPr="006C1437">
              <w:rPr>
                <w:lang w:eastAsia="ja-JP"/>
              </w:rPr>
              <w:t>1</w:t>
            </w:r>
          </w:p>
        </w:tc>
        <w:tc>
          <w:tcPr>
            <w:tcW w:w="588" w:type="dxa"/>
            <w:tcBorders>
              <w:left w:val="single" w:sz="4" w:space="0" w:color="auto"/>
            </w:tcBorders>
          </w:tcPr>
          <w:p w14:paraId="72AE14A9" w14:textId="77777777" w:rsidR="00531DE9" w:rsidRPr="006C1437" w:rsidRDefault="00531DE9" w:rsidP="00482EAF">
            <w:pPr>
              <w:pStyle w:val="TAC"/>
            </w:pPr>
          </w:p>
        </w:tc>
      </w:tr>
      <w:tr w:rsidR="00531DE9" w:rsidRPr="006C1437" w14:paraId="2BDA73A5" w14:textId="77777777" w:rsidTr="00482EAF">
        <w:trPr>
          <w:jc w:val="center"/>
        </w:trPr>
        <w:tc>
          <w:tcPr>
            <w:tcW w:w="151" w:type="dxa"/>
            <w:tcBorders>
              <w:top w:val="nil"/>
              <w:left w:val="single" w:sz="6" w:space="0" w:color="auto"/>
              <w:bottom w:val="nil"/>
            </w:tcBorders>
          </w:tcPr>
          <w:p w14:paraId="216F55F4" w14:textId="77777777" w:rsidR="00531DE9" w:rsidRPr="006C1437" w:rsidRDefault="00531DE9" w:rsidP="00482EAF">
            <w:pPr>
              <w:pStyle w:val="TAC"/>
            </w:pPr>
          </w:p>
        </w:tc>
        <w:tc>
          <w:tcPr>
            <w:tcW w:w="1104" w:type="dxa"/>
            <w:tcBorders>
              <w:right w:val="single" w:sz="4" w:space="0" w:color="auto"/>
            </w:tcBorders>
          </w:tcPr>
          <w:p w14:paraId="47412E08" w14:textId="77777777" w:rsidR="00531DE9" w:rsidRPr="006C1437" w:rsidRDefault="00531DE9" w:rsidP="00482EAF">
            <w:pPr>
              <w:pStyle w:val="TAC"/>
            </w:pPr>
            <w:r w:rsidRPr="006C1437">
              <w:t>9</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2A8FD22F" w14:textId="77777777" w:rsidR="00531DE9" w:rsidRPr="006C1437" w:rsidRDefault="00531DE9" w:rsidP="00482EAF">
            <w:pPr>
              <w:pStyle w:val="TAC"/>
              <w:rPr>
                <w:lang w:eastAsia="ja-JP"/>
              </w:rPr>
            </w:pPr>
            <w:proofErr w:type="spellStart"/>
            <w:r w:rsidRPr="006C1437">
              <w:rPr>
                <w:lang w:eastAsia="ja-JP"/>
              </w:rPr>
              <w:t>SMeNB</w:t>
            </w:r>
            <w:proofErr w:type="spellEnd"/>
            <w:r>
              <w:rPr>
                <w:lang w:eastAsia="ja-JP"/>
              </w:rPr>
              <w:t xml:space="preserve"> </w:t>
            </w:r>
          </w:p>
        </w:tc>
        <w:tc>
          <w:tcPr>
            <w:tcW w:w="1177" w:type="dxa"/>
            <w:gridSpan w:val="2"/>
            <w:tcBorders>
              <w:top w:val="single" w:sz="4" w:space="0" w:color="auto"/>
              <w:left w:val="single" w:sz="4" w:space="0" w:color="auto"/>
              <w:bottom w:val="single" w:sz="4" w:space="0" w:color="auto"/>
              <w:right w:val="single" w:sz="4" w:space="0" w:color="auto"/>
            </w:tcBorders>
            <w:shd w:val="clear" w:color="auto" w:fill="auto"/>
          </w:tcPr>
          <w:p w14:paraId="6A7F106A" w14:textId="77777777" w:rsidR="00531DE9" w:rsidRPr="006C1437" w:rsidRDefault="00531DE9" w:rsidP="00482EAF">
            <w:pPr>
              <w:pStyle w:val="TAC"/>
              <w:rPr>
                <w:lang w:eastAsia="ja-JP"/>
              </w:rPr>
            </w:pPr>
            <w:r w:rsidRPr="006C1437">
              <w:rPr>
                <w:lang w:eastAsia="ja-JP"/>
              </w:rPr>
              <w:t>Spare</w:t>
            </w:r>
          </w:p>
        </w:tc>
        <w:tc>
          <w:tcPr>
            <w:tcW w:w="2941" w:type="dxa"/>
            <w:gridSpan w:val="5"/>
            <w:tcBorders>
              <w:top w:val="single" w:sz="4" w:space="0" w:color="auto"/>
              <w:left w:val="single" w:sz="4" w:space="0" w:color="auto"/>
              <w:bottom w:val="single" w:sz="4" w:space="0" w:color="auto"/>
              <w:right w:val="single" w:sz="4" w:space="0" w:color="auto"/>
            </w:tcBorders>
            <w:shd w:val="clear" w:color="auto" w:fill="auto"/>
          </w:tcPr>
          <w:p w14:paraId="27A5AD51" w14:textId="77777777" w:rsidR="00531DE9" w:rsidRPr="006C1437" w:rsidRDefault="00531DE9" w:rsidP="00482EAF">
            <w:pPr>
              <w:pStyle w:val="TAC"/>
              <w:rPr>
                <w:lang w:eastAsia="ja-JP"/>
              </w:rPr>
            </w:pPr>
            <w:r w:rsidRPr="006C1437">
              <w:rPr>
                <w:lang w:eastAsia="ja-JP"/>
              </w:rPr>
              <w:t>Extended</w:t>
            </w:r>
            <w:r>
              <w:rPr>
                <w:lang w:eastAsia="ja-JP"/>
              </w:rPr>
              <w:t xml:space="preserve"> </w:t>
            </w:r>
            <w:r w:rsidRPr="006C1437">
              <w:rPr>
                <w:lang w:eastAsia="ja-JP"/>
              </w:rPr>
              <w:t>Macro</w:t>
            </w:r>
            <w:r>
              <w:rPr>
                <w:lang w:eastAsia="ja-JP"/>
              </w:rPr>
              <w:t xml:space="preserve"> </w:t>
            </w:r>
            <w:proofErr w:type="spellStart"/>
            <w:r w:rsidRPr="006C1437">
              <w:rPr>
                <w:lang w:eastAsia="ja-JP"/>
              </w:rPr>
              <w:t>eNodeB</w:t>
            </w:r>
            <w:proofErr w:type="spellEnd"/>
            <w:r>
              <w:rPr>
                <w:lang w:eastAsia="ja-JP"/>
              </w:rPr>
              <w:t xml:space="preserve"> </w:t>
            </w:r>
            <w:r w:rsidRPr="006C1437">
              <w:rPr>
                <w:lang w:eastAsia="ja-JP"/>
              </w:rPr>
              <w:t>ID</w:t>
            </w:r>
          </w:p>
        </w:tc>
        <w:tc>
          <w:tcPr>
            <w:tcW w:w="588" w:type="dxa"/>
            <w:tcBorders>
              <w:left w:val="single" w:sz="4" w:space="0" w:color="auto"/>
            </w:tcBorders>
          </w:tcPr>
          <w:p w14:paraId="19F6CB1A" w14:textId="77777777" w:rsidR="00531DE9" w:rsidRPr="006C1437" w:rsidRDefault="00531DE9" w:rsidP="00482EAF">
            <w:pPr>
              <w:pStyle w:val="TAC"/>
            </w:pPr>
          </w:p>
        </w:tc>
      </w:tr>
      <w:tr w:rsidR="00531DE9" w:rsidRPr="006C1437" w14:paraId="0F8BC7C4" w14:textId="77777777" w:rsidTr="00482EAF">
        <w:trPr>
          <w:jc w:val="center"/>
        </w:trPr>
        <w:tc>
          <w:tcPr>
            <w:tcW w:w="151" w:type="dxa"/>
            <w:tcBorders>
              <w:top w:val="nil"/>
              <w:left w:val="single" w:sz="6" w:space="0" w:color="auto"/>
              <w:bottom w:val="nil"/>
            </w:tcBorders>
          </w:tcPr>
          <w:p w14:paraId="76935A8D" w14:textId="77777777" w:rsidR="00531DE9" w:rsidRPr="006C1437" w:rsidRDefault="00531DE9" w:rsidP="00482EAF">
            <w:pPr>
              <w:pStyle w:val="TAC"/>
            </w:pPr>
          </w:p>
        </w:tc>
        <w:tc>
          <w:tcPr>
            <w:tcW w:w="1104" w:type="dxa"/>
            <w:tcBorders>
              <w:right w:val="single" w:sz="4" w:space="0" w:color="auto"/>
            </w:tcBorders>
          </w:tcPr>
          <w:p w14:paraId="0E05DCB8" w14:textId="77777777" w:rsidR="00531DE9" w:rsidRPr="006C1437" w:rsidRDefault="00531DE9" w:rsidP="00482EAF">
            <w:pPr>
              <w:pStyle w:val="TAC"/>
              <w:rPr>
                <w:lang w:eastAsia="ja-JP"/>
              </w:rPr>
            </w:pPr>
            <w:r w:rsidRPr="006C1437">
              <w:rPr>
                <w:lang w:eastAsia="ja-JP"/>
              </w:rPr>
              <w:t>10</w:t>
            </w:r>
            <w:r>
              <w:rPr>
                <w:lang w:eastAsia="ja-JP"/>
              </w:rPr>
              <w:t xml:space="preserve"> </w:t>
            </w:r>
            <w:r w:rsidRPr="006C1437">
              <w:rPr>
                <w:lang w:eastAsia="ja-JP"/>
              </w:rPr>
              <w:t>to</w:t>
            </w:r>
            <w:r>
              <w:rPr>
                <w:lang w:eastAsia="ja-JP"/>
              </w:rPr>
              <w:t xml:space="preserve"> </w:t>
            </w:r>
            <w:r w:rsidRPr="006C1437">
              <w:rPr>
                <w:lang w:eastAsia="ja-JP"/>
              </w:rPr>
              <w:t>11</w:t>
            </w:r>
          </w:p>
        </w:tc>
        <w:tc>
          <w:tcPr>
            <w:tcW w:w="4705" w:type="dxa"/>
            <w:gridSpan w:val="8"/>
            <w:tcBorders>
              <w:top w:val="single" w:sz="4" w:space="0" w:color="auto"/>
              <w:left w:val="single" w:sz="4" w:space="0" w:color="auto"/>
              <w:bottom w:val="single" w:sz="4" w:space="0" w:color="auto"/>
              <w:right w:val="single" w:sz="4" w:space="0" w:color="auto"/>
            </w:tcBorders>
            <w:shd w:val="clear" w:color="auto" w:fill="auto"/>
          </w:tcPr>
          <w:p w14:paraId="11F13E50" w14:textId="77777777" w:rsidR="00531DE9" w:rsidRPr="006C1437" w:rsidRDefault="00531DE9" w:rsidP="00482EAF">
            <w:pPr>
              <w:pStyle w:val="TAC"/>
              <w:rPr>
                <w:lang w:eastAsia="ja-JP"/>
              </w:rPr>
            </w:pPr>
            <w:r w:rsidRPr="006C1437">
              <w:rPr>
                <w:lang w:eastAsia="ja-JP"/>
              </w:rPr>
              <w:t>Extended</w:t>
            </w:r>
            <w:r>
              <w:rPr>
                <w:lang w:eastAsia="ja-JP"/>
              </w:rPr>
              <w:t xml:space="preserve"> </w:t>
            </w:r>
            <w:r w:rsidRPr="006C1437">
              <w:rPr>
                <w:lang w:eastAsia="ja-JP"/>
              </w:rPr>
              <w:t>Macro</w:t>
            </w:r>
            <w:r>
              <w:rPr>
                <w:lang w:eastAsia="ja-JP"/>
              </w:rPr>
              <w:t xml:space="preserve"> </w:t>
            </w:r>
            <w:proofErr w:type="spellStart"/>
            <w:r w:rsidRPr="006C1437">
              <w:rPr>
                <w:lang w:eastAsia="ja-JP"/>
              </w:rPr>
              <w:t>eNodeB</w:t>
            </w:r>
            <w:proofErr w:type="spellEnd"/>
            <w:r>
              <w:rPr>
                <w:lang w:eastAsia="ja-JP"/>
              </w:rPr>
              <w:t xml:space="preserve"> </w:t>
            </w:r>
            <w:r w:rsidRPr="006C1437">
              <w:rPr>
                <w:lang w:eastAsia="ja-JP"/>
              </w:rPr>
              <w:t>ID</w:t>
            </w:r>
          </w:p>
        </w:tc>
        <w:tc>
          <w:tcPr>
            <w:tcW w:w="588" w:type="dxa"/>
            <w:tcBorders>
              <w:left w:val="single" w:sz="4" w:space="0" w:color="auto"/>
            </w:tcBorders>
          </w:tcPr>
          <w:p w14:paraId="6EF030C4" w14:textId="77777777" w:rsidR="00531DE9" w:rsidRPr="006C1437" w:rsidRDefault="00531DE9" w:rsidP="00482EAF">
            <w:pPr>
              <w:pStyle w:val="TAC"/>
            </w:pPr>
          </w:p>
        </w:tc>
      </w:tr>
      <w:tr w:rsidR="00531DE9" w:rsidRPr="006C1437" w14:paraId="7E66C34E" w14:textId="77777777" w:rsidTr="00482EAF">
        <w:trPr>
          <w:jc w:val="center"/>
        </w:trPr>
        <w:tc>
          <w:tcPr>
            <w:tcW w:w="151" w:type="dxa"/>
            <w:tcBorders>
              <w:top w:val="nil"/>
              <w:left w:val="single" w:sz="6" w:space="0" w:color="auto"/>
              <w:bottom w:val="single" w:sz="4" w:space="0" w:color="auto"/>
            </w:tcBorders>
          </w:tcPr>
          <w:p w14:paraId="007B67B9" w14:textId="77777777" w:rsidR="00531DE9" w:rsidRPr="006C1437" w:rsidRDefault="00531DE9" w:rsidP="00482EAF">
            <w:pPr>
              <w:pStyle w:val="TAC"/>
            </w:pPr>
          </w:p>
        </w:tc>
        <w:tc>
          <w:tcPr>
            <w:tcW w:w="1104" w:type="dxa"/>
            <w:tcBorders>
              <w:bottom w:val="single" w:sz="4" w:space="0" w:color="auto"/>
              <w:right w:val="single" w:sz="4" w:space="0" w:color="auto"/>
            </w:tcBorders>
          </w:tcPr>
          <w:p w14:paraId="1946DC8E" w14:textId="77777777" w:rsidR="00531DE9" w:rsidRPr="006C1437" w:rsidRDefault="00531DE9" w:rsidP="00482EAF">
            <w:pPr>
              <w:pStyle w:val="TAC"/>
              <w:rPr>
                <w:lang w:eastAsia="ja-JP"/>
              </w:rPr>
            </w:pPr>
            <w:r w:rsidRPr="006C1437">
              <w:rPr>
                <w:lang w:eastAsia="ja-JP"/>
              </w:rPr>
              <w:t>12</w:t>
            </w:r>
            <w:r>
              <w:rPr>
                <w:lang w:eastAsia="ja-JP"/>
              </w:rPr>
              <w:t xml:space="preserve"> </w:t>
            </w:r>
            <w:r w:rsidRPr="006C1437">
              <w:rPr>
                <w:lang w:eastAsia="ja-JP"/>
              </w:rPr>
              <w:t>to</w:t>
            </w:r>
            <w:r>
              <w:rPr>
                <w:lang w:eastAsia="ja-JP"/>
              </w:rPr>
              <w:t xml:space="preserve"> </w:t>
            </w:r>
            <w:r w:rsidRPr="006C1437">
              <w:rPr>
                <w:lang w:eastAsia="ja-JP"/>
              </w:rPr>
              <w:t>13</w:t>
            </w:r>
          </w:p>
        </w:tc>
        <w:tc>
          <w:tcPr>
            <w:tcW w:w="4705" w:type="dxa"/>
            <w:gridSpan w:val="8"/>
            <w:tcBorders>
              <w:top w:val="single" w:sz="4" w:space="0" w:color="auto"/>
              <w:left w:val="single" w:sz="4" w:space="0" w:color="auto"/>
              <w:bottom w:val="single" w:sz="4" w:space="0" w:color="auto"/>
              <w:right w:val="single" w:sz="4" w:space="0" w:color="auto"/>
            </w:tcBorders>
          </w:tcPr>
          <w:p w14:paraId="4E87FDD7" w14:textId="77777777" w:rsidR="00531DE9" w:rsidRPr="006C1437" w:rsidRDefault="00531DE9" w:rsidP="00482EAF">
            <w:pPr>
              <w:pStyle w:val="TAC"/>
              <w:rPr>
                <w:lang w:eastAsia="zh-CN"/>
              </w:rPr>
            </w:pPr>
            <w:r w:rsidRPr="006C1437">
              <w:t>Tracking</w:t>
            </w:r>
            <w:r>
              <w:t xml:space="preserve"> </w:t>
            </w:r>
            <w:r w:rsidRPr="006C1437">
              <w:t>Area</w:t>
            </w:r>
            <w:r>
              <w:t xml:space="preserve"> </w:t>
            </w:r>
            <w:r w:rsidRPr="006C1437">
              <w:t>Code</w:t>
            </w:r>
            <w:r>
              <w:t xml:space="preserve"> </w:t>
            </w:r>
            <w:r w:rsidRPr="006C1437">
              <w:t>(TAC)</w:t>
            </w:r>
          </w:p>
        </w:tc>
        <w:tc>
          <w:tcPr>
            <w:tcW w:w="588" w:type="dxa"/>
            <w:tcBorders>
              <w:left w:val="single" w:sz="4" w:space="0" w:color="auto"/>
              <w:bottom w:val="single" w:sz="4" w:space="0" w:color="auto"/>
            </w:tcBorders>
          </w:tcPr>
          <w:p w14:paraId="522206AC" w14:textId="77777777" w:rsidR="00531DE9" w:rsidRPr="006C1437" w:rsidRDefault="00531DE9" w:rsidP="00482EAF">
            <w:pPr>
              <w:pStyle w:val="TAC"/>
            </w:pPr>
          </w:p>
        </w:tc>
      </w:tr>
    </w:tbl>
    <w:p w14:paraId="475F8AD6" w14:textId="77777777" w:rsidR="00531DE9" w:rsidRPr="006C1437" w:rsidRDefault="00531DE9" w:rsidP="00531DE9">
      <w:pPr>
        <w:pStyle w:val="TF"/>
        <w:spacing w:before="120"/>
        <w:rPr>
          <w:lang w:eastAsia="ja-JP"/>
        </w:rPr>
      </w:pPr>
      <w:r w:rsidRPr="006C1437">
        <w:t>Figure 8.</w:t>
      </w:r>
      <w:r w:rsidRPr="006C1437">
        <w:rPr>
          <w:lang w:eastAsia="ja-JP"/>
        </w:rPr>
        <w:t>51</w:t>
      </w:r>
      <w:r w:rsidRPr="006C1437">
        <w:t>-</w:t>
      </w:r>
      <w:r w:rsidRPr="006C1437">
        <w:rPr>
          <w:lang w:eastAsia="ja-JP"/>
        </w:rPr>
        <w:t>4</w:t>
      </w:r>
      <w:r w:rsidRPr="006C1437">
        <w:t xml:space="preserve">: </w:t>
      </w:r>
      <w:r w:rsidRPr="006C1437">
        <w:rPr>
          <w:lang w:eastAsia="ja-JP"/>
        </w:rPr>
        <w:t xml:space="preserve">Target ID for Type Extended Macro </w:t>
      </w:r>
      <w:proofErr w:type="spellStart"/>
      <w:r w:rsidRPr="006C1437">
        <w:rPr>
          <w:lang w:eastAsia="ja-JP"/>
        </w:rPr>
        <w:t>eNodeB</w:t>
      </w:r>
      <w:proofErr w:type="spellEnd"/>
    </w:p>
    <w:p w14:paraId="375E0531" w14:textId="77777777" w:rsidR="00531DE9" w:rsidRPr="006C1437" w:rsidRDefault="00531DE9" w:rsidP="00531DE9">
      <w:r w:rsidRPr="006C1437">
        <w:t xml:space="preserve">The </w:t>
      </w:r>
      <w:r w:rsidRPr="006C1437">
        <w:rPr>
          <w:lang w:eastAsia="ja-JP"/>
        </w:rPr>
        <w:t xml:space="preserve">Extended Macro </w:t>
      </w:r>
      <w:proofErr w:type="spellStart"/>
      <w:r w:rsidRPr="006C1437">
        <w:rPr>
          <w:lang w:eastAsia="ja-JP"/>
        </w:rPr>
        <w:t>eNodeB</w:t>
      </w:r>
      <w:proofErr w:type="spellEnd"/>
      <w:r w:rsidRPr="006C1437">
        <w:rPr>
          <w:lang w:eastAsia="ja-JP"/>
        </w:rPr>
        <w:t xml:space="preserve"> ID</w:t>
      </w:r>
      <w:r w:rsidRPr="006C1437">
        <w:t xml:space="preserve"> consists of 2</w:t>
      </w:r>
      <w:r w:rsidRPr="006C1437">
        <w:rPr>
          <w:lang w:eastAsia="ja-JP"/>
        </w:rPr>
        <w:t>1</w:t>
      </w:r>
      <w:r w:rsidRPr="006C1437">
        <w:t xml:space="preserve"> bits. The coding of the </w:t>
      </w:r>
      <w:r w:rsidRPr="006C1437">
        <w:rPr>
          <w:lang w:eastAsia="ja-JP"/>
        </w:rPr>
        <w:t xml:space="preserve">Macro </w:t>
      </w:r>
      <w:proofErr w:type="spellStart"/>
      <w:r w:rsidRPr="006C1437">
        <w:rPr>
          <w:lang w:eastAsia="ja-JP"/>
        </w:rPr>
        <w:t>eNodeB</w:t>
      </w:r>
      <w:proofErr w:type="spellEnd"/>
      <w:r w:rsidRPr="006C1437">
        <w:rPr>
          <w:lang w:eastAsia="ja-JP"/>
        </w:rPr>
        <w:t xml:space="preserve"> ID</w:t>
      </w:r>
      <w:r w:rsidRPr="006C1437">
        <w:t xml:space="preserve"> is the responsibility of each administration. Coding using full hexadecimal representation (binary, not ASCII encoding) shall be used.</w:t>
      </w:r>
    </w:p>
    <w:p w14:paraId="2CF9ED49" w14:textId="77777777" w:rsidR="00531DE9" w:rsidRPr="006C1437" w:rsidRDefault="00531DE9" w:rsidP="00531DE9">
      <w:r w:rsidRPr="006C1437">
        <w:t xml:space="preserve">If the </w:t>
      </w:r>
      <w:proofErr w:type="spellStart"/>
      <w:r w:rsidRPr="006C1437">
        <w:t>SMeNB</w:t>
      </w:r>
      <w:proofErr w:type="spellEnd"/>
      <w:r w:rsidRPr="006C1437">
        <w:t xml:space="preserve"> flag is not set the Extended </w:t>
      </w:r>
      <w:r w:rsidRPr="006C1437">
        <w:rPr>
          <w:lang w:eastAsia="ja-JP"/>
        </w:rPr>
        <w:t xml:space="preserve">Macro </w:t>
      </w:r>
      <w:proofErr w:type="spellStart"/>
      <w:r w:rsidRPr="006C1437">
        <w:rPr>
          <w:lang w:eastAsia="ja-JP"/>
        </w:rPr>
        <w:t>eNodeB</w:t>
      </w:r>
      <w:proofErr w:type="spellEnd"/>
      <w:r w:rsidRPr="006C1437">
        <w:rPr>
          <w:lang w:eastAsia="ja-JP"/>
        </w:rPr>
        <w:t xml:space="preserve"> ID contains a</w:t>
      </w:r>
      <w:r w:rsidRPr="006C1437">
        <w:t xml:space="preserve"> Long Macro </w:t>
      </w:r>
      <w:proofErr w:type="spellStart"/>
      <w:r w:rsidRPr="006C1437">
        <w:t>eNodeB</w:t>
      </w:r>
      <w:proofErr w:type="spellEnd"/>
      <w:r w:rsidRPr="006C1437">
        <w:t xml:space="preserve"> ID with a length of 21 Bits. </w:t>
      </w:r>
      <w:proofErr w:type="spellStart"/>
      <w:r w:rsidRPr="006C1437">
        <w:t>Bit</w:t>
      </w:r>
      <w:proofErr w:type="spellEnd"/>
      <w:r w:rsidRPr="006C1437">
        <w:t xml:space="preserve"> </w:t>
      </w:r>
      <w:r w:rsidRPr="006C1437">
        <w:rPr>
          <w:lang w:eastAsia="ja-JP"/>
        </w:rPr>
        <w:t>5</w:t>
      </w:r>
      <w:r w:rsidRPr="006C1437">
        <w:t xml:space="preserve"> of Octet </w:t>
      </w:r>
      <w:r w:rsidRPr="006C1437">
        <w:rPr>
          <w:rFonts w:hint="eastAsia"/>
          <w:lang w:eastAsia="zh-CN"/>
        </w:rPr>
        <w:t>9</w:t>
      </w:r>
      <w:r w:rsidRPr="006C1437">
        <w:t xml:space="preserve"> is the most significant bit and bit 1 of Octet </w:t>
      </w:r>
      <w:r w:rsidRPr="006C1437">
        <w:rPr>
          <w:rFonts w:hint="eastAsia"/>
          <w:lang w:eastAsia="zh-CN"/>
        </w:rPr>
        <w:t>11</w:t>
      </w:r>
      <w:r w:rsidRPr="006C1437">
        <w:t xml:space="preserve"> </w:t>
      </w:r>
      <w:r w:rsidRPr="006C1437">
        <w:rPr>
          <w:lang w:eastAsia="ja-JP"/>
        </w:rPr>
        <w:t xml:space="preserve">is </w:t>
      </w:r>
      <w:r w:rsidRPr="006C1437">
        <w:t>the least significant bit.</w:t>
      </w:r>
    </w:p>
    <w:p w14:paraId="0B10E41D" w14:textId="77777777" w:rsidR="00531DE9" w:rsidRPr="006C1437" w:rsidRDefault="00531DE9" w:rsidP="00531DE9">
      <w:pPr>
        <w:rPr>
          <w:lang w:eastAsia="ja-JP"/>
        </w:rPr>
      </w:pPr>
      <w:r w:rsidRPr="006C1437">
        <w:t xml:space="preserve">If the </w:t>
      </w:r>
      <w:proofErr w:type="spellStart"/>
      <w:r w:rsidRPr="006C1437">
        <w:t>SMeNB</w:t>
      </w:r>
      <w:proofErr w:type="spellEnd"/>
      <w:r w:rsidRPr="006C1437">
        <w:t xml:space="preserve"> flag is set the Extended </w:t>
      </w:r>
      <w:r w:rsidRPr="006C1437">
        <w:rPr>
          <w:lang w:eastAsia="ja-JP"/>
        </w:rPr>
        <w:t xml:space="preserve">Macro </w:t>
      </w:r>
      <w:proofErr w:type="spellStart"/>
      <w:r w:rsidRPr="006C1437">
        <w:rPr>
          <w:lang w:eastAsia="ja-JP"/>
        </w:rPr>
        <w:t>eNodeB</w:t>
      </w:r>
      <w:proofErr w:type="spellEnd"/>
      <w:r w:rsidRPr="006C1437">
        <w:rPr>
          <w:lang w:eastAsia="ja-JP"/>
        </w:rPr>
        <w:t xml:space="preserve"> ID contains a</w:t>
      </w:r>
      <w:r w:rsidRPr="006C1437">
        <w:t xml:space="preserve"> Short Macro </w:t>
      </w:r>
      <w:proofErr w:type="spellStart"/>
      <w:r w:rsidRPr="006C1437">
        <w:t>eNodeB</w:t>
      </w:r>
      <w:proofErr w:type="spellEnd"/>
      <w:r w:rsidRPr="006C1437">
        <w:t xml:space="preserve"> ID with a length of 18 Bits. Bits 5 to 3 of Octet 9 shall be set to 0 by the sender and shall be ignored by the receiver. </w:t>
      </w:r>
      <w:proofErr w:type="spellStart"/>
      <w:r w:rsidRPr="006C1437">
        <w:t>Bit</w:t>
      </w:r>
      <w:proofErr w:type="spellEnd"/>
      <w:r w:rsidRPr="006C1437">
        <w:t xml:space="preserve"> </w:t>
      </w:r>
      <w:r w:rsidRPr="006C1437">
        <w:rPr>
          <w:lang w:eastAsia="ja-JP"/>
        </w:rPr>
        <w:t>2</w:t>
      </w:r>
      <w:r w:rsidRPr="006C1437">
        <w:t xml:space="preserve"> of Octet </w:t>
      </w:r>
      <w:r w:rsidRPr="006C1437">
        <w:rPr>
          <w:rFonts w:hint="eastAsia"/>
          <w:lang w:eastAsia="zh-CN"/>
        </w:rPr>
        <w:t>9</w:t>
      </w:r>
      <w:r w:rsidRPr="006C1437">
        <w:t xml:space="preserve"> is the most significant bit and bit 1 of Octet </w:t>
      </w:r>
      <w:r w:rsidRPr="006C1437">
        <w:rPr>
          <w:rFonts w:hint="eastAsia"/>
          <w:lang w:eastAsia="zh-CN"/>
        </w:rPr>
        <w:t>11</w:t>
      </w:r>
      <w:r w:rsidRPr="006C1437">
        <w:t xml:space="preserve"> </w:t>
      </w:r>
      <w:r w:rsidRPr="006C1437">
        <w:rPr>
          <w:lang w:eastAsia="ja-JP"/>
        </w:rPr>
        <w:t xml:space="preserve">is </w:t>
      </w:r>
      <w:r w:rsidRPr="006C1437">
        <w:t>the least significant bit.</w:t>
      </w:r>
    </w:p>
    <w:p w14:paraId="46E22726" w14:textId="6B32785A" w:rsidR="00692AB0" w:rsidRDefault="00692AB0">
      <w:pPr>
        <w:rPr>
          <w:noProof/>
        </w:rPr>
      </w:pPr>
    </w:p>
    <w:p w14:paraId="7766BDE8" w14:textId="77777777" w:rsidR="00531DE9" w:rsidRPr="00114910" w:rsidRDefault="00531DE9" w:rsidP="00531D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Change w:id="205" w:author="Bruno Landais" w:date="2019-03-07T08:59:00Z">
            <w:rPr>
              <w:rFonts w:ascii="Arial" w:hAnsi="Arial" w:cs="Arial"/>
              <w:color w:val="0000FF"/>
              <w:sz w:val="28"/>
              <w:szCs w:val="28"/>
              <w:lang w:val="en-US"/>
            </w:rPr>
          </w:rPrChange>
        </w:rPr>
      </w:pPr>
      <w:r w:rsidRPr="00114910">
        <w:rPr>
          <w:rFonts w:ascii="Arial" w:hAnsi="Arial" w:cs="Arial"/>
          <w:color w:val="0000FF"/>
          <w:sz w:val="28"/>
          <w:szCs w:val="28"/>
          <w:lang w:val="fr-FR"/>
          <w:rPrChange w:id="206" w:author="Bruno Landais" w:date="2019-03-07T08:59:00Z">
            <w:rPr>
              <w:rFonts w:ascii="Arial" w:hAnsi="Arial" w:cs="Arial"/>
              <w:color w:val="0000FF"/>
              <w:sz w:val="28"/>
              <w:szCs w:val="28"/>
              <w:lang w:val="en-US"/>
            </w:rPr>
          </w:rPrChange>
        </w:rPr>
        <w:t>* * * Next Change * * * *</w:t>
      </w:r>
    </w:p>
    <w:p w14:paraId="40075FA8" w14:textId="2141605A" w:rsidR="00653148" w:rsidRPr="00114910" w:rsidRDefault="00653148" w:rsidP="00653148">
      <w:pPr>
        <w:pStyle w:val="Heading3"/>
        <w:rPr>
          <w:ins w:id="207" w:author="Bruno Landais" w:date="2019-03-06T17:18:00Z"/>
          <w:lang w:val="fr-FR" w:eastAsia="zh-CN"/>
          <w:rPrChange w:id="208" w:author="Bruno Landais" w:date="2019-03-07T08:59:00Z">
            <w:rPr>
              <w:ins w:id="209" w:author="Bruno Landais" w:date="2019-03-06T17:18:00Z"/>
              <w:lang w:eastAsia="zh-CN"/>
            </w:rPr>
          </w:rPrChange>
        </w:rPr>
      </w:pPr>
      <w:ins w:id="210" w:author="Bruno Landais" w:date="2019-03-06T17:18:00Z">
        <w:r w:rsidRPr="00114910">
          <w:rPr>
            <w:lang w:val="fr-FR" w:eastAsia="zh-CN"/>
            <w:rPrChange w:id="211" w:author="Bruno Landais" w:date="2019-03-07T08:59:00Z">
              <w:rPr>
                <w:lang w:eastAsia="zh-CN"/>
              </w:rPr>
            </w:rPrChange>
          </w:rPr>
          <w:t>8.51.</w:t>
        </w:r>
      </w:ins>
      <w:ins w:id="212" w:author="Bruno Landais" w:date="2019-03-06T17:19:00Z">
        <w:r w:rsidRPr="00114910">
          <w:rPr>
            <w:lang w:val="fr-FR" w:eastAsia="zh-CN"/>
            <w:rPrChange w:id="213" w:author="Bruno Landais" w:date="2019-03-07T08:59:00Z">
              <w:rPr>
                <w:lang w:eastAsia="zh-CN"/>
              </w:rPr>
            </w:rPrChange>
          </w:rPr>
          <w:t>x</w:t>
        </w:r>
      </w:ins>
      <w:ins w:id="214" w:author="Bruno Landais" w:date="2019-03-06T17:18:00Z">
        <w:r w:rsidRPr="00114910">
          <w:rPr>
            <w:lang w:val="fr-FR" w:eastAsia="zh-CN"/>
            <w:rPrChange w:id="215" w:author="Bruno Landais" w:date="2019-03-07T08:59:00Z">
              <w:rPr>
                <w:lang w:eastAsia="zh-CN"/>
              </w:rPr>
            </w:rPrChange>
          </w:rPr>
          <w:tab/>
          <w:t>en-</w:t>
        </w:r>
        <w:proofErr w:type="spellStart"/>
        <w:r w:rsidRPr="00114910">
          <w:rPr>
            <w:lang w:val="fr-FR" w:eastAsia="zh-CN"/>
            <w:rPrChange w:id="216" w:author="Bruno Landais" w:date="2019-03-07T08:59:00Z">
              <w:rPr>
                <w:lang w:eastAsia="zh-CN"/>
              </w:rPr>
            </w:rPrChange>
          </w:rPr>
          <w:t>gNB</w:t>
        </w:r>
        <w:proofErr w:type="spellEnd"/>
        <w:r w:rsidRPr="00114910">
          <w:rPr>
            <w:lang w:val="fr-FR" w:eastAsia="zh-CN"/>
            <w:rPrChange w:id="217" w:author="Bruno Landais" w:date="2019-03-07T08:59:00Z">
              <w:rPr>
                <w:lang w:eastAsia="zh-CN"/>
              </w:rPr>
            </w:rPrChange>
          </w:rPr>
          <w:t xml:space="preserve"> ID</w:t>
        </w:r>
      </w:ins>
    </w:p>
    <w:p w14:paraId="78B17F7B" w14:textId="77777777" w:rsidR="002D50AA" w:rsidRDefault="00653148" w:rsidP="00653148">
      <w:pPr>
        <w:rPr>
          <w:ins w:id="218" w:author="Bruno Landais" w:date="2019-03-07T09:38:00Z"/>
          <w:lang w:eastAsia="zh-CN"/>
        </w:rPr>
      </w:pPr>
      <w:ins w:id="219" w:author="Bruno Landais" w:date="2019-03-06T17:18:00Z">
        <w:r>
          <w:rPr>
            <w:lang w:eastAsia="zh-CN"/>
          </w:rPr>
          <w:t xml:space="preserve">The Target Type is an </w:t>
        </w:r>
        <w:proofErr w:type="spellStart"/>
        <w:r>
          <w:rPr>
            <w:lang w:eastAsia="zh-CN"/>
          </w:rPr>
          <w:t>en-gNB</w:t>
        </w:r>
        <w:proofErr w:type="spellEnd"/>
        <w:r>
          <w:rPr>
            <w:lang w:eastAsia="zh-CN"/>
          </w:rPr>
          <w:t xml:space="preserve"> ID for</w:t>
        </w:r>
      </w:ins>
      <w:ins w:id="220" w:author="Bruno Landais" w:date="2019-03-07T09:38:00Z">
        <w:r w:rsidR="002D50AA">
          <w:rPr>
            <w:lang w:eastAsia="zh-CN"/>
          </w:rPr>
          <w:t>:</w:t>
        </w:r>
      </w:ins>
      <w:ins w:id="221" w:author="Bruno Landais" w:date="2019-03-06T17:18:00Z">
        <w:r>
          <w:rPr>
            <w:lang w:eastAsia="zh-CN"/>
          </w:rPr>
          <w:t xml:space="preserve"> </w:t>
        </w:r>
      </w:ins>
    </w:p>
    <w:p w14:paraId="32791C96" w14:textId="68ABF917" w:rsidR="00653148" w:rsidRDefault="002D50AA">
      <w:pPr>
        <w:pStyle w:val="B1"/>
        <w:rPr>
          <w:ins w:id="222" w:author="Bruno Landais" w:date="2019-03-06T17:18:00Z"/>
          <w:lang w:eastAsia="zh-CN"/>
        </w:rPr>
        <w:pPrChange w:id="223" w:author="Bruno Landais" w:date="2019-03-07T09:38:00Z">
          <w:pPr/>
        </w:pPrChange>
      </w:pPr>
      <w:ins w:id="224" w:author="Bruno Landais" w:date="2019-03-07T09:38:00Z">
        <w:r>
          <w:rPr>
            <w:lang w:eastAsia="zh-CN"/>
          </w:rPr>
          <w:t>-</w:t>
        </w:r>
        <w:r>
          <w:rPr>
            <w:lang w:eastAsia="zh-CN"/>
          </w:rPr>
          <w:tab/>
          <w:t>a</w:t>
        </w:r>
        <w:r w:rsidRPr="002D50AA">
          <w:rPr>
            <w:lang w:eastAsia="zh-CN"/>
          </w:rPr>
          <w:t xml:space="preserve"> TNL address discovery request of a candidate </w:t>
        </w:r>
        <w:proofErr w:type="spellStart"/>
        <w:r w:rsidRPr="002D50AA">
          <w:rPr>
            <w:lang w:eastAsia="zh-CN"/>
          </w:rPr>
          <w:t>en-gNB</w:t>
        </w:r>
        <w:proofErr w:type="spellEnd"/>
        <w:r w:rsidRPr="002D50AA">
          <w:rPr>
            <w:lang w:eastAsia="zh-CN"/>
          </w:rPr>
          <w:t xml:space="preserve"> via the S1 interface</w:t>
        </w:r>
      </w:ins>
      <w:ins w:id="225" w:author="Bruno Landais - v2" w:date="2019-03-08T12:24:00Z">
        <w:r w:rsidR="00472FD5">
          <w:rPr>
            <w:lang w:eastAsia="zh-CN"/>
          </w:rPr>
          <w:t xml:space="preserve"> or </w:t>
        </w:r>
      </w:ins>
      <w:ins w:id="226" w:author="Bruno Landais" w:date="2019-03-07T09:38:00Z">
        <w:r>
          <w:rPr>
            <w:lang w:eastAsia="zh-CN"/>
          </w:rPr>
          <w:t xml:space="preserve">via </w:t>
        </w:r>
      </w:ins>
      <w:ins w:id="227" w:author="Bruno Landais" w:date="2019-03-06T17:18:00Z">
        <w:r w:rsidR="00653148">
          <w:rPr>
            <w:lang w:eastAsia="zh-CN"/>
          </w:rPr>
          <w:t xml:space="preserve">inter-system signalling (see subclauses 22.3.6.x and 22.3.6.y of 3GPP TS 36.300 [19]).  </w:t>
        </w:r>
      </w:ins>
    </w:p>
    <w:p w14:paraId="2058BA86" w14:textId="6514BC0E" w:rsidR="00653148" w:rsidRPr="006C1437" w:rsidRDefault="00653148" w:rsidP="00653148">
      <w:pPr>
        <w:rPr>
          <w:ins w:id="228" w:author="Bruno Landais" w:date="2019-03-06T17:18:00Z"/>
          <w:lang w:eastAsia="ja-JP"/>
        </w:rPr>
      </w:pPr>
      <w:ins w:id="229" w:author="Bruno Landais" w:date="2019-03-06T17:18:00Z">
        <w:r w:rsidRPr="006C1437">
          <w:rPr>
            <w:lang w:eastAsia="zh-CN"/>
          </w:rPr>
          <w:t>In this case</w:t>
        </w:r>
      </w:ins>
      <w:ins w:id="230" w:author="Bruno Landais" w:date="2019-03-06T17:20:00Z">
        <w:r>
          <w:rPr>
            <w:lang w:eastAsia="zh-CN"/>
          </w:rPr>
          <w:t>,</w:t>
        </w:r>
      </w:ins>
      <w:ins w:id="231" w:author="Bruno Landais" w:date="2019-03-06T17:18:00Z">
        <w:r w:rsidRPr="006C1437">
          <w:rPr>
            <w:lang w:eastAsia="zh-CN"/>
          </w:rPr>
          <w:t xml:space="preserve"> the Target ID field shall </w:t>
        </w:r>
        <w:r w:rsidRPr="006C1437">
          <w:rPr>
            <w:lang w:eastAsia="ja-JP"/>
          </w:rPr>
          <w:t>be</w:t>
        </w:r>
        <w:r w:rsidRPr="006C1437">
          <w:rPr>
            <w:lang w:eastAsia="zh-CN"/>
          </w:rPr>
          <w:t xml:space="preserve"> coded as depicted in Figure 8.51.</w:t>
        </w:r>
      </w:ins>
      <w:ins w:id="232" w:author="Bruno Landais" w:date="2019-03-06T17:20:00Z">
        <w:r>
          <w:rPr>
            <w:lang w:eastAsia="zh-CN"/>
          </w:rPr>
          <w:t>x</w:t>
        </w:r>
      </w:ins>
      <w:ins w:id="233" w:author="Bruno Landais" w:date="2019-03-06T17:18:00Z">
        <w:r w:rsidRPr="006C1437">
          <w:rPr>
            <w:lang w:eastAsia="zh-CN"/>
          </w:rPr>
          <w:t>-</w:t>
        </w:r>
        <w:r w:rsidRPr="006C1437">
          <w:rPr>
            <w:lang w:eastAsia="ja-JP"/>
          </w:rPr>
          <w:t>1.</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8"/>
        <w:gridCol w:w="588"/>
        <w:gridCol w:w="588"/>
        <w:gridCol w:w="588"/>
        <w:gridCol w:w="590"/>
        <w:gridCol w:w="588"/>
      </w:tblGrid>
      <w:tr w:rsidR="00653148" w:rsidRPr="006C1437" w14:paraId="2C3A1AC5" w14:textId="77777777" w:rsidTr="00482EAF">
        <w:trPr>
          <w:jc w:val="center"/>
          <w:ins w:id="234" w:author="Bruno Landais" w:date="2019-03-06T17:18:00Z"/>
        </w:trPr>
        <w:tc>
          <w:tcPr>
            <w:tcW w:w="151" w:type="dxa"/>
            <w:tcBorders>
              <w:top w:val="single" w:sz="6" w:space="0" w:color="auto"/>
              <w:left w:val="single" w:sz="6" w:space="0" w:color="auto"/>
              <w:bottom w:val="nil"/>
            </w:tcBorders>
          </w:tcPr>
          <w:p w14:paraId="06F86DF1" w14:textId="77777777" w:rsidR="00653148" w:rsidRPr="006C1437" w:rsidRDefault="00653148" w:rsidP="00482EAF">
            <w:pPr>
              <w:pStyle w:val="TAC"/>
              <w:rPr>
                <w:ins w:id="235" w:author="Bruno Landais" w:date="2019-03-06T17:18:00Z"/>
              </w:rPr>
            </w:pPr>
          </w:p>
        </w:tc>
        <w:tc>
          <w:tcPr>
            <w:tcW w:w="1104" w:type="dxa"/>
          </w:tcPr>
          <w:p w14:paraId="039E6011" w14:textId="77777777" w:rsidR="00653148" w:rsidRPr="006C1437" w:rsidRDefault="00653148" w:rsidP="00482EAF">
            <w:pPr>
              <w:pStyle w:val="TAH"/>
              <w:rPr>
                <w:ins w:id="236" w:author="Bruno Landais" w:date="2019-03-06T17:18:00Z"/>
              </w:rPr>
            </w:pPr>
          </w:p>
        </w:tc>
        <w:tc>
          <w:tcPr>
            <w:tcW w:w="4707" w:type="dxa"/>
            <w:gridSpan w:val="8"/>
          </w:tcPr>
          <w:p w14:paraId="6DD8116A" w14:textId="77777777" w:rsidR="00653148" w:rsidRPr="006C1437" w:rsidRDefault="00653148" w:rsidP="00482EAF">
            <w:pPr>
              <w:pStyle w:val="TAH"/>
              <w:rPr>
                <w:ins w:id="237" w:author="Bruno Landais" w:date="2019-03-06T17:18:00Z"/>
              </w:rPr>
            </w:pPr>
            <w:ins w:id="238" w:author="Bruno Landais" w:date="2019-03-06T17:18:00Z">
              <w:r w:rsidRPr="006C1437">
                <w:t>Bits</w:t>
              </w:r>
            </w:ins>
          </w:p>
        </w:tc>
        <w:tc>
          <w:tcPr>
            <w:tcW w:w="588" w:type="dxa"/>
          </w:tcPr>
          <w:p w14:paraId="1520F3EA" w14:textId="77777777" w:rsidR="00653148" w:rsidRPr="006C1437" w:rsidRDefault="00653148" w:rsidP="00482EAF">
            <w:pPr>
              <w:pStyle w:val="TAC"/>
              <w:rPr>
                <w:ins w:id="239" w:author="Bruno Landais" w:date="2019-03-06T17:18:00Z"/>
              </w:rPr>
            </w:pPr>
          </w:p>
        </w:tc>
      </w:tr>
      <w:tr w:rsidR="00653148" w:rsidRPr="006C1437" w14:paraId="5E6A958A" w14:textId="77777777" w:rsidTr="00482EAF">
        <w:trPr>
          <w:jc w:val="center"/>
          <w:ins w:id="240" w:author="Bruno Landais" w:date="2019-03-06T17:18:00Z"/>
        </w:trPr>
        <w:tc>
          <w:tcPr>
            <w:tcW w:w="151" w:type="dxa"/>
            <w:tcBorders>
              <w:top w:val="nil"/>
              <w:left w:val="single" w:sz="6" w:space="0" w:color="auto"/>
            </w:tcBorders>
          </w:tcPr>
          <w:p w14:paraId="4C21CB56" w14:textId="77777777" w:rsidR="00653148" w:rsidRPr="006C1437" w:rsidRDefault="00653148" w:rsidP="00482EAF">
            <w:pPr>
              <w:pStyle w:val="TAC"/>
              <w:rPr>
                <w:ins w:id="241" w:author="Bruno Landais" w:date="2019-03-06T17:18:00Z"/>
              </w:rPr>
            </w:pPr>
          </w:p>
        </w:tc>
        <w:tc>
          <w:tcPr>
            <w:tcW w:w="1104" w:type="dxa"/>
          </w:tcPr>
          <w:p w14:paraId="47827EEE" w14:textId="77777777" w:rsidR="00653148" w:rsidRPr="006C1437" w:rsidRDefault="00653148" w:rsidP="00482EAF">
            <w:pPr>
              <w:pStyle w:val="TAH"/>
              <w:rPr>
                <w:ins w:id="242" w:author="Bruno Landais" w:date="2019-03-06T17:18:00Z"/>
              </w:rPr>
            </w:pPr>
            <w:ins w:id="243" w:author="Bruno Landais" w:date="2019-03-06T17:18:00Z">
              <w:r w:rsidRPr="006C1437">
                <w:t>Octets</w:t>
              </w:r>
            </w:ins>
          </w:p>
        </w:tc>
        <w:tc>
          <w:tcPr>
            <w:tcW w:w="588" w:type="dxa"/>
            <w:tcBorders>
              <w:bottom w:val="single" w:sz="4" w:space="0" w:color="auto"/>
            </w:tcBorders>
          </w:tcPr>
          <w:p w14:paraId="744C3E62" w14:textId="77777777" w:rsidR="00653148" w:rsidRPr="006C1437" w:rsidRDefault="00653148" w:rsidP="00482EAF">
            <w:pPr>
              <w:pStyle w:val="TAH"/>
              <w:rPr>
                <w:ins w:id="244" w:author="Bruno Landais" w:date="2019-03-06T17:18:00Z"/>
              </w:rPr>
            </w:pPr>
            <w:ins w:id="245" w:author="Bruno Landais" w:date="2019-03-06T17:18:00Z">
              <w:r w:rsidRPr="006C1437">
                <w:t>8</w:t>
              </w:r>
            </w:ins>
          </w:p>
        </w:tc>
        <w:tc>
          <w:tcPr>
            <w:tcW w:w="588" w:type="dxa"/>
            <w:tcBorders>
              <w:bottom w:val="single" w:sz="4" w:space="0" w:color="auto"/>
            </w:tcBorders>
          </w:tcPr>
          <w:p w14:paraId="2C023235" w14:textId="77777777" w:rsidR="00653148" w:rsidRPr="006C1437" w:rsidRDefault="00653148" w:rsidP="00482EAF">
            <w:pPr>
              <w:pStyle w:val="TAH"/>
              <w:rPr>
                <w:ins w:id="246" w:author="Bruno Landais" w:date="2019-03-06T17:18:00Z"/>
              </w:rPr>
            </w:pPr>
            <w:ins w:id="247" w:author="Bruno Landais" w:date="2019-03-06T17:18:00Z">
              <w:r w:rsidRPr="006C1437">
                <w:t>7</w:t>
              </w:r>
            </w:ins>
          </w:p>
        </w:tc>
        <w:tc>
          <w:tcPr>
            <w:tcW w:w="589" w:type="dxa"/>
            <w:tcBorders>
              <w:bottom w:val="single" w:sz="4" w:space="0" w:color="auto"/>
            </w:tcBorders>
          </w:tcPr>
          <w:p w14:paraId="6B4CF7CA" w14:textId="77777777" w:rsidR="00653148" w:rsidRPr="006C1437" w:rsidRDefault="00653148" w:rsidP="00482EAF">
            <w:pPr>
              <w:pStyle w:val="TAH"/>
              <w:rPr>
                <w:ins w:id="248" w:author="Bruno Landais" w:date="2019-03-06T17:18:00Z"/>
              </w:rPr>
            </w:pPr>
            <w:ins w:id="249" w:author="Bruno Landais" w:date="2019-03-06T17:18:00Z">
              <w:r w:rsidRPr="006C1437">
                <w:t>6</w:t>
              </w:r>
            </w:ins>
          </w:p>
        </w:tc>
        <w:tc>
          <w:tcPr>
            <w:tcW w:w="588" w:type="dxa"/>
            <w:tcBorders>
              <w:bottom w:val="single" w:sz="4" w:space="0" w:color="auto"/>
            </w:tcBorders>
          </w:tcPr>
          <w:p w14:paraId="02CAE6BD" w14:textId="77777777" w:rsidR="00653148" w:rsidRPr="006C1437" w:rsidRDefault="00653148" w:rsidP="00482EAF">
            <w:pPr>
              <w:pStyle w:val="TAH"/>
              <w:rPr>
                <w:ins w:id="250" w:author="Bruno Landais" w:date="2019-03-06T17:18:00Z"/>
              </w:rPr>
            </w:pPr>
            <w:ins w:id="251" w:author="Bruno Landais" w:date="2019-03-06T17:18:00Z">
              <w:r w:rsidRPr="006C1437">
                <w:t>5</w:t>
              </w:r>
            </w:ins>
          </w:p>
        </w:tc>
        <w:tc>
          <w:tcPr>
            <w:tcW w:w="588" w:type="dxa"/>
            <w:tcBorders>
              <w:bottom w:val="single" w:sz="4" w:space="0" w:color="auto"/>
            </w:tcBorders>
          </w:tcPr>
          <w:p w14:paraId="3D0298EF" w14:textId="77777777" w:rsidR="00653148" w:rsidRPr="006C1437" w:rsidRDefault="00653148" w:rsidP="00482EAF">
            <w:pPr>
              <w:pStyle w:val="TAH"/>
              <w:rPr>
                <w:ins w:id="252" w:author="Bruno Landais" w:date="2019-03-06T17:18:00Z"/>
              </w:rPr>
            </w:pPr>
            <w:ins w:id="253" w:author="Bruno Landais" w:date="2019-03-06T17:18:00Z">
              <w:r w:rsidRPr="006C1437">
                <w:t>4</w:t>
              </w:r>
            </w:ins>
          </w:p>
        </w:tc>
        <w:tc>
          <w:tcPr>
            <w:tcW w:w="588" w:type="dxa"/>
            <w:tcBorders>
              <w:bottom w:val="single" w:sz="4" w:space="0" w:color="auto"/>
            </w:tcBorders>
          </w:tcPr>
          <w:p w14:paraId="27B1CC1D" w14:textId="77777777" w:rsidR="00653148" w:rsidRPr="006C1437" w:rsidRDefault="00653148" w:rsidP="00482EAF">
            <w:pPr>
              <w:pStyle w:val="TAH"/>
              <w:rPr>
                <w:ins w:id="254" w:author="Bruno Landais" w:date="2019-03-06T17:18:00Z"/>
              </w:rPr>
            </w:pPr>
            <w:ins w:id="255" w:author="Bruno Landais" w:date="2019-03-06T17:18:00Z">
              <w:r w:rsidRPr="006C1437">
                <w:t>3</w:t>
              </w:r>
            </w:ins>
          </w:p>
        </w:tc>
        <w:tc>
          <w:tcPr>
            <w:tcW w:w="588" w:type="dxa"/>
            <w:tcBorders>
              <w:bottom w:val="single" w:sz="4" w:space="0" w:color="auto"/>
            </w:tcBorders>
          </w:tcPr>
          <w:p w14:paraId="6AF0435C" w14:textId="77777777" w:rsidR="00653148" w:rsidRPr="006C1437" w:rsidRDefault="00653148" w:rsidP="00482EAF">
            <w:pPr>
              <w:pStyle w:val="TAH"/>
              <w:rPr>
                <w:ins w:id="256" w:author="Bruno Landais" w:date="2019-03-06T17:18:00Z"/>
              </w:rPr>
            </w:pPr>
            <w:ins w:id="257" w:author="Bruno Landais" w:date="2019-03-06T17:18:00Z">
              <w:r w:rsidRPr="006C1437">
                <w:t>2</w:t>
              </w:r>
            </w:ins>
          </w:p>
        </w:tc>
        <w:tc>
          <w:tcPr>
            <w:tcW w:w="590" w:type="dxa"/>
            <w:tcBorders>
              <w:bottom w:val="single" w:sz="4" w:space="0" w:color="auto"/>
            </w:tcBorders>
          </w:tcPr>
          <w:p w14:paraId="1E54FD8F" w14:textId="77777777" w:rsidR="00653148" w:rsidRPr="006C1437" w:rsidRDefault="00653148" w:rsidP="00482EAF">
            <w:pPr>
              <w:pStyle w:val="TAH"/>
              <w:rPr>
                <w:ins w:id="258" w:author="Bruno Landais" w:date="2019-03-06T17:18:00Z"/>
              </w:rPr>
            </w:pPr>
            <w:ins w:id="259" w:author="Bruno Landais" w:date="2019-03-06T17:18:00Z">
              <w:r w:rsidRPr="006C1437">
                <w:t>1</w:t>
              </w:r>
            </w:ins>
          </w:p>
        </w:tc>
        <w:tc>
          <w:tcPr>
            <w:tcW w:w="588" w:type="dxa"/>
          </w:tcPr>
          <w:p w14:paraId="3D902866" w14:textId="77777777" w:rsidR="00653148" w:rsidRPr="006C1437" w:rsidRDefault="00653148" w:rsidP="00482EAF">
            <w:pPr>
              <w:pStyle w:val="TAC"/>
              <w:rPr>
                <w:ins w:id="260" w:author="Bruno Landais" w:date="2019-03-06T17:18:00Z"/>
              </w:rPr>
            </w:pPr>
          </w:p>
        </w:tc>
      </w:tr>
      <w:tr w:rsidR="00653148" w:rsidRPr="006C1437" w14:paraId="3C40265A" w14:textId="77777777" w:rsidTr="00482EAF">
        <w:trPr>
          <w:jc w:val="center"/>
          <w:ins w:id="261" w:author="Bruno Landais" w:date="2019-03-06T17:18:00Z"/>
        </w:trPr>
        <w:tc>
          <w:tcPr>
            <w:tcW w:w="151" w:type="dxa"/>
            <w:tcBorders>
              <w:top w:val="nil"/>
              <w:left w:val="single" w:sz="6" w:space="0" w:color="auto"/>
              <w:bottom w:val="nil"/>
            </w:tcBorders>
          </w:tcPr>
          <w:p w14:paraId="39F7A9B9" w14:textId="77777777" w:rsidR="00653148" w:rsidRPr="006C1437" w:rsidRDefault="00653148" w:rsidP="00482EAF">
            <w:pPr>
              <w:pStyle w:val="TAC"/>
              <w:rPr>
                <w:ins w:id="262" w:author="Bruno Landais" w:date="2019-03-06T17:18:00Z"/>
              </w:rPr>
            </w:pPr>
          </w:p>
        </w:tc>
        <w:tc>
          <w:tcPr>
            <w:tcW w:w="1104" w:type="dxa"/>
            <w:tcBorders>
              <w:right w:val="single" w:sz="4" w:space="0" w:color="auto"/>
            </w:tcBorders>
          </w:tcPr>
          <w:p w14:paraId="6D36E8D5" w14:textId="77777777" w:rsidR="00653148" w:rsidRPr="006C1437" w:rsidRDefault="00653148" w:rsidP="00482EAF">
            <w:pPr>
              <w:pStyle w:val="TAC"/>
              <w:rPr>
                <w:ins w:id="263" w:author="Bruno Landais" w:date="2019-03-06T17:18:00Z"/>
                <w:lang w:eastAsia="ja-JP"/>
              </w:rPr>
            </w:pPr>
            <w:ins w:id="264" w:author="Bruno Landais" w:date="2019-03-06T17:18:00Z">
              <w:r w:rsidRPr="006C1437">
                <w:rPr>
                  <w:lang w:eastAsia="ja-JP"/>
                </w:rPr>
                <w:t>6</w:t>
              </w:r>
            </w:ins>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6E8F3048" w14:textId="77777777" w:rsidR="00653148" w:rsidRPr="006C1437" w:rsidRDefault="00653148" w:rsidP="00482EAF">
            <w:pPr>
              <w:pStyle w:val="TAC"/>
              <w:rPr>
                <w:ins w:id="265" w:author="Bruno Landais" w:date="2019-03-06T17:18:00Z"/>
                <w:lang w:eastAsia="zh-CN"/>
              </w:rPr>
            </w:pPr>
            <w:ins w:id="266" w:author="Bruno Landais" w:date="2019-03-06T17:18:00Z">
              <w:r w:rsidRPr="006C1437">
                <w:t>MCC</w:t>
              </w:r>
              <w:r>
                <w:t xml:space="preserve"> </w:t>
              </w:r>
              <w:r w:rsidRPr="006C1437">
                <w:t>digit</w:t>
              </w:r>
              <w:r>
                <w:t xml:space="preserve"> </w:t>
              </w:r>
              <w:r w:rsidRPr="006C1437">
                <w:rPr>
                  <w:lang w:eastAsia="ja-JP"/>
                </w:rPr>
                <w:t>2</w:t>
              </w:r>
            </w:ins>
          </w:p>
        </w:tc>
        <w:tc>
          <w:tcPr>
            <w:tcW w:w="2354" w:type="dxa"/>
            <w:gridSpan w:val="4"/>
            <w:tcBorders>
              <w:top w:val="single" w:sz="4" w:space="0" w:color="auto"/>
              <w:left w:val="single" w:sz="4" w:space="0" w:color="auto"/>
              <w:bottom w:val="single" w:sz="4" w:space="0" w:color="auto"/>
              <w:right w:val="single" w:sz="4" w:space="0" w:color="auto"/>
            </w:tcBorders>
            <w:shd w:val="clear" w:color="auto" w:fill="auto"/>
          </w:tcPr>
          <w:p w14:paraId="063C3292" w14:textId="77777777" w:rsidR="00653148" w:rsidRPr="006C1437" w:rsidRDefault="00653148" w:rsidP="00482EAF">
            <w:pPr>
              <w:pStyle w:val="TAC"/>
              <w:rPr>
                <w:ins w:id="267" w:author="Bruno Landais" w:date="2019-03-06T17:18:00Z"/>
                <w:lang w:eastAsia="zh-CN"/>
              </w:rPr>
            </w:pPr>
            <w:ins w:id="268" w:author="Bruno Landais" w:date="2019-03-06T17:18:00Z">
              <w:r w:rsidRPr="006C1437">
                <w:t>MCC</w:t>
              </w:r>
              <w:r>
                <w:t xml:space="preserve"> </w:t>
              </w:r>
              <w:r w:rsidRPr="006C1437">
                <w:t>digit</w:t>
              </w:r>
              <w:r>
                <w:t xml:space="preserve"> </w:t>
              </w:r>
              <w:r w:rsidRPr="006C1437">
                <w:rPr>
                  <w:lang w:eastAsia="ja-JP"/>
                </w:rPr>
                <w:t>1</w:t>
              </w:r>
            </w:ins>
          </w:p>
        </w:tc>
        <w:tc>
          <w:tcPr>
            <w:tcW w:w="588" w:type="dxa"/>
            <w:tcBorders>
              <w:left w:val="single" w:sz="4" w:space="0" w:color="auto"/>
            </w:tcBorders>
          </w:tcPr>
          <w:p w14:paraId="4E6CBA9E" w14:textId="77777777" w:rsidR="00653148" w:rsidRPr="006C1437" w:rsidRDefault="00653148" w:rsidP="00482EAF">
            <w:pPr>
              <w:pStyle w:val="TAC"/>
              <w:rPr>
                <w:ins w:id="269" w:author="Bruno Landais" w:date="2019-03-06T17:18:00Z"/>
              </w:rPr>
            </w:pPr>
          </w:p>
        </w:tc>
      </w:tr>
      <w:tr w:rsidR="00653148" w:rsidRPr="006C1437" w14:paraId="7E7775BB" w14:textId="77777777" w:rsidTr="00482EAF">
        <w:trPr>
          <w:jc w:val="center"/>
          <w:ins w:id="270" w:author="Bruno Landais" w:date="2019-03-06T17:18:00Z"/>
        </w:trPr>
        <w:tc>
          <w:tcPr>
            <w:tcW w:w="151" w:type="dxa"/>
            <w:tcBorders>
              <w:top w:val="nil"/>
              <w:left w:val="single" w:sz="6" w:space="0" w:color="auto"/>
              <w:bottom w:val="nil"/>
            </w:tcBorders>
          </w:tcPr>
          <w:p w14:paraId="040C1434" w14:textId="77777777" w:rsidR="00653148" w:rsidRPr="006C1437" w:rsidRDefault="00653148" w:rsidP="00482EAF">
            <w:pPr>
              <w:pStyle w:val="TAC"/>
              <w:rPr>
                <w:ins w:id="271" w:author="Bruno Landais" w:date="2019-03-06T17:18:00Z"/>
              </w:rPr>
            </w:pPr>
          </w:p>
        </w:tc>
        <w:tc>
          <w:tcPr>
            <w:tcW w:w="1104" w:type="dxa"/>
            <w:tcBorders>
              <w:right w:val="single" w:sz="4" w:space="0" w:color="auto"/>
            </w:tcBorders>
          </w:tcPr>
          <w:p w14:paraId="5E6FC9A2" w14:textId="77777777" w:rsidR="00653148" w:rsidRPr="006C1437" w:rsidRDefault="00653148" w:rsidP="00482EAF">
            <w:pPr>
              <w:pStyle w:val="TAC"/>
              <w:rPr>
                <w:ins w:id="272" w:author="Bruno Landais" w:date="2019-03-06T17:18:00Z"/>
                <w:lang w:eastAsia="ja-JP"/>
              </w:rPr>
            </w:pPr>
            <w:ins w:id="273" w:author="Bruno Landais" w:date="2019-03-06T17:18:00Z">
              <w:r w:rsidRPr="006C1437">
                <w:rPr>
                  <w:lang w:eastAsia="ja-JP"/>
                </w:rPr>
                <w:t>7</w:t>
              </w:r>
            </w:ins>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01973548" w14:textId="77777777" w:rsidR="00653148" w:rsidRPr="006C1437" w:rsidRDefault="00653148" w:rsidP="00482EAF">
            <w:pPr>
              <w:pStyle w:val="TAC"/>
              <w:rPr>
                <w:ins w:id="274" w:author="Bruno Landais" w:date="2019-03-06T17:18:00Z"/>
                <w:lang w:eastAsia="zh-CN"/>
              </w:rPr>
            </w:pPr>
            <w:ins w:id="275" w:author="Bruno Landais" w:date="2019-03-06T17:18:00Z">
              <w:r w:rsidRPr="006C1437">
                <w:t>M</w:t>
              </w:r>
              <w:r w:rsidRPr="006C1437">
                <w:rPr>
                  <w:lang w:eastAsia="ja-JP"/>
                </w:rPr>
                <w:t>N</w:t>
              </w:r>
              <w:r w:rsidRPr="006C1437">
                <w:t>C</w:t>
              </w:r>
              <w:r>
                <w:t xml:space="preserve"> </w:t>
              </w:r>
              <w:r w:rsidRPr="006C1437">
                <w:t>digit</w:t>
              </w:r>
              <w:r>
                <w:t xml:space="preserve"> </w:t>
              </w:r>
              <w:r w:rsidRPr="006C1437">
                <w:rPr>
                  <w:lang w:eastAsia="ja-JP"/>
                </w:rPr>
                <w:t>3</w:t>
              </w:r>
            </w:ins>
          </w:p>
        </w:tc>
        <w:tc>
          <w:tcPr>
            <w:tcW w:w="2354" w:type="dxa"/>
            <w:gridSpan w:val="4"/>
            <w:tcBorders>
              <w:top w:val="single" w:sz="4" w:space="0" w:color="auto"/>
              <w:left w:val="single" w:sz="4" w:space="0" w:color="auto"/>
              <w:bottom w:val="single" w:sz="4" w:space="0" w:color="auto"/>
              <w:right w:val="single" w:sz="4" w:space="0" w:color="auto"/>
            </w:tcBorders>
            <w:shd w:val="clear" w:color="auto" w:fill="auto"/>
          </w:tcPr>
          <w:p w14:paraId="20E3AE13" w14:textId="77777777" w:rsidR="00653148" w:rsidRPr="006C1437" w:rsidRDefault="00653148" w:rsidP="00482EAF">
            <w:pPr>
              <w:pStyle w:val="TAC"/>
              <w:rPr>
                <w:ins w:id="276" w:author="Bruno Landais" w:date="2019-03-06T17:18:00Z"/>
                <w:lang w:eastAsia="zh-CN"/>
              </w:rPr>
            </w:pPr>
            <w:ins w:id="277" w:author="Bruno Landais" w:date="2019-03-06T17:18:00Z">
              <w:r w:rsidRPr="006C1437">
                <w:t>MCC</w:t>
              </w:r>
              <w:r>
                <w:t xml:space="preserve"> </w:t>
              </w:r>
              <w:r w:rsidRPr="006C1437">
                <w:t>digit</w:t>
              </w:r>
              <w:r>
                <w:t xml:space="preserve"> </w:t>
              </w:r>
              <w:r w:rsidRPr="006C1437">
                <w:rPr>
                  <w:lang w:eastAsia="ja-JP"/>
                </w:rPr>
                <w:t>3</w:t>
              </w:r>
            </w:ins>
          </w:p>
        </w:tc>
        <w:tc>
          <w:tcPr>
            <w:tcW w:w="588" w:type="dxa"/>
            <w:tcBorders>
              <w:left w:val="single" w:sz="4" w:space="0" w:color="auto"/>
            </w:tcBorders>
          </w:tcPr>
          <w:p w14:paraId="5999DB1B" w14:textId="77777777" w:rsidR="00653148" w:rsidRPr="006C1437" w:rsidRDefault="00653148" w:rsidP="00482EAF">
            <w:pPr>
              <w:pStyle w:val="TAC"/>
              <w:rPr>
                <w:ins w:id="278" w:author="Bruno Landais" w:date="2019-03-06T17:18:00Z"/>
              </w:rPr>
            </w:pPr>
          </w:p>
        </w:tc>
      </w:tr>
      <w:tr w:rsidR="00653148" w:rsidRPr="006C1437" w14:paraId="583DBBFB" w14:textId="77777777" w:rsidTr="00482EAF">
        <w:trPr>
          <w:jc w:val="center"/>
          <w:ins w:id="279" w:author="Bruno Landais" w:date="2019-03-06T17:18:00Z"/>
        </w:trPr>
        <w:tc>
          <w:tcPr>
            <w:tcW w:w="151" w:type="dxa"/>
            <w:tcBorders>
              <w:top w:val="nil"/>
              <w:left w:val="single" w:sz="6" w:space="0" w:color="auto"/>
              <w:bottom w:val="nil"/>
            </w:tcBorders>
          </w:tcPr>
          <w:p w14:paraId="47EC8410" w14:textId="77777777" w:rsidR="00653148" w:rsidRPr="006C1437" w:rsidRDefault="00653148" w:rsidP="00482EAF">
            <w:pPr>
              <w:pStyle w:val="TAC"/>
              <w:rPr>
                <w:ins w:id="280" w:author="Bruno Landais" w:date="2019-03-06T17:18:00Z"/>
              </w:rPr>
            </w:pPr>
          </w:p>
        </w:tc>
        <w:tc>
          <w:tcPr>
            <w:tcW w:w="1104" w:type="dxa"/>
            <w:tcBorders>
              <w:right w:val="single" w:sz="4" w:space="0" w:color="auto"/>
            </w:tcBorders>
          </w:tcPr>
          <w:p w14:paraId="579340D6" w14:textId="77777777" w:rsidR="00653148" w:rsidRPr="006C1437" w:rsidRDefault="00653148" w:rsidP="00482EAF">
            <w:pPr>
              <w:pStyle w:val="TAC"/>
              <w:rPr>
                <w:ins w:id="281" w:author="Bruno Landais" w:date="2019-03-06T17:18:00Z"/>
                <w:lang w:eastAsia="ja-JP"/>
              </w:rPr>
            </w:pPr>
            <w:ins w:id="282" w:author="Bruno Landais" w:date="2019-03-06T17:18:00Z">
              <w:r w:rsidRPr="006C1437">
                <w:rPr>
                  <w:lang w:eastAsia="ja-JP"/>
                </w:rPr>
                <w:t>8</w:t>
              </w:r>
            </w:ins>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472B4894" w14:textId="77777777" w:rsidR="00653148" w:rsidRPr="006C1437" w:rsidRDefault="00653148" w:rsidP="00482EAF">
            <w:pPr>
              <w:pStyle w:val="TAC"/>
              <w:rPr>
                <w:ins w:id="283" w:author="Bruno Landais" w:date="2019-03-06T17:18:00Z"/>
                <w:lang w:eastAsia="zh-CN"/>
              </w:rPr>
            </w:pPr>
            <w:ins w:id="284" w:author="Bruno Landais" w:date="2019-03-06T17:18:00Z">
              <w:r w:rsidRPr="006C1437">
                <w:t>M</w:t>
              </w:r>
              <w:r w:rsidRPr="006C1437">
                <w:rPr>
                  <w:lang w:eastAsia="ja-JP"/>
                </w:rPr>
                <w:t>N</w:t>
              </w:r>
              <w:r w:rsidRPr="006C1437">
                <w:t>C</w:t>
              </w:r>
              <w:r>
                <w:t xml:space="preserve"> </w:t>
              </w:r>
              <w:r w:rsidRPr="006C1437">
                <w:t>digit</w:t>
              </w:r>
              <w:r>
                <w:t xml:space="preserve"> </w:t>
              </w:r>
              <w:r w:rsidRPr="006C1437">
                <w:rPr>
                  <w:lang w:eastAsia="ja-JP"/>
                </w:rPr>
                <w:t>2</w:t>
              </w:r>
              <w:r>
                <w:rPr>
                  <w:lang w:eastAsia="ja-JP"/>
                </w:rPr>
                <w:t xml:space="preserve"> </w:t>
              </w:r>
            </w:ins>
          </w:p>
        </w:tc>
        <w:tc>
          <w:tcPr>
            <w:tcW w:w="2354" w:type="dxa"/>
            <w:gridSpan w:val="4"/>
            <w:tcBorders>
              <w:top w:val="single" w:sz="4" w:space="0" w:color="auto"/>
              <w:left w:val="single" w:sz="4" w:space="0" w:color="auto"/>
              <w:bottom w:val="single" w:sz="4" w:space="0" w:color="auto"/>
              <w:right w:val="single" w:sz="4" w:space="0" w:color="auto"/>
            </w:tcBorders>
            <w:shd w:val="clear" w:color="auto" w:fill="auto"/>
          </w:tcPr>
          <w:p w14:paraId="628C32C0" w14:textId="77777777" w:rsidR="00653148" w:rsidRPr="006C1437" w:rsidRDefault="00653148" w:rsidP="00482EAF">
            <w:pPr>
              <w:pStyle w:val="TAC"/>
              <w:rPr>
                <w:ins w:id="285" w:author="Bruno Landais" w:date="2019-03-06T17:18:00Z"/>
                <w:lang w:eastAsia="zh-CN"/>
              </w:rPr>
            </w:pPr>
            <w:ins w:id="286" w:author="Bruno Landais" w:date="2019-03-06T17:18:00Z">
              <w:r w:rsidRPr="006C1437">
                <w:t>M</w:t>
              </w:r>
              <w:r w:rsidRPr="006C1437">
                <w:rPr>
                  <w:lang w:eastAsia="ja-JP"/>
                </w:rPr>
                <w:t>N</w:t>
              </w:r>
              <w:r w:rsidRPr="006C1437">
                <w:t>C</w:t>
              </w:r>
              <w:r>
                <w:t xml:space="preserve"> </w:t>
              </w:r>
              <w:r w:rsidRPr="006C1437">
                <w:t>digit</w:t>
              </w:r>
              <w:r>
                <w:t xml:space="preserve"> </w:t>
              </w:r>
              <w:r w:rsidRPr="006C1437">
                <w:rPr>
                  <w:lang w:eastAsia="ja-JP"/>
                </w:rPr>
                <w:t>1</w:t>
              </w:r>
            </w:ins>
          </w:p>
        </w:tc>
        <w:tc>
          <w:tcPr>
            <w:tcW w:w="588" w:type="dxa"/>
            <w:tcBorders>
              <w:left w:val="single" w:sz="4" w:space="0" w:color="auto"/>
            </w:tcBorders>
          </w:tcPr>
          <w:p w14:paraId="3783D98D" w14:textId="77777777" w:rsidR="00653148" w:rsidRPr="006C1437" w:rsidRDefault="00653148" w:rsidP="00482EAF">
            <w:pPr>
              <w:pStyle w:val="TAC"/>
              <w:rPr>
                <w:ins w:id="287" w:author="Bruno Landais" w:date="2019-03-06T17:18:00Z"/>
              </w:rPr>
            </w:pPr>
          </w:p>
        </w:tc>
      </w:tr>
      <w:tr w:rsidR="00653148" w:rsidRPr="006C1437" w14:paraId="0180306B" w14:textId="77777777" w:rsidTr="00482EAF">
        <w:trPr>
          <w:jc w:val="center"/>
          <w:ins w:id="288" w:author="Bruno Landais" w:date="2019-03-06T17:18:00Z"/>
        </w:trPr>
        <w:tc>
          <w:tcPr>
            <w:tcW w:w="151" w:type="dxa"/>
            <w:tcBorders>
              <w:top w:val="nil"/>
              <w:left w:val="single" w:sz="6" w:space="0" w:color="auto"/>
              <w:bottom w:val="nil"/>
            </w:tcBorders>
          </w:tcPr>
          <w:p w14:paraId="53616A25" w14:textId="77777777" w:rsidR="00653148" w:rsidRPr="006C1437" w:rsidRDefault="00653148" w:rsidP="00482EAF">
            <w:pPr>
              <w:pStyle w:val="TAC"/>
              <w:rPr>
                <w:ins w:id="289" w:author="Bruno Landais" w:date="2019-03-06T17:18:00Z"/>
              </w:rPr>
            </w:pPr>
          </w:p>
        </w:tc>
        <w:tc>
          <w:tcPr>
            <w:tcW w:w="1104" w:type="dxa"/>
            <w:tcBorders>
              <w:right w:val="single" w:sz="4" w:space="0" w:color="auto"/>
            </w:tcBorders>
          </w:tcPr>
          <w:p w14:paraId="5B31DEBD" w14:textId="77777777" w:rsidR="00653148" w:rsidRPr="006C1437" w:rsidRDefault="00653148" w:rsidP="00482EAF">
            <w:pPr>
              <w:pStyle w:val="TAC"/>
              <w:rPr>
                <w:ins w:id="290" w:author="Bruno Landais" w:date="2019-03-06T17:18:00Z"/>
                <w:lang w:eastAsia="ja-JP"/>
              </w:rPr>
            </w:pPr>
            <w:ins w:id="291" w:author="Bruno Landais" w:date="2019-03-06T17:18:00Z">
              <w:r w:rsidRPr="006C1437">
                <w:rPr>
                  <w:lang w:eastAsia="ja-JP"/>
                </w:rPr>
                <w:t>9</w:t>
              </w:r>
            </w:ins>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31E50928" w14:textId="3618AB0A" w:rsidR="00653148" w:rsidRPr="006C1437" w:rsidRDefault="00653148" w:rsidP="00482EAF">
            <w:pPr>
              <w:pStyle w:val="TAC"/>
              <w:rPr>
                <w:ins w:id="292" w:author="Bruno Landais" w:date="2019-03-06T17:18:00Z"/>
                <w:lang w:eastAsia="ja-JP"/>
              </w:rPr>
            </w:pPr>
            <w:ins w:id="293" w:author="Bruno Landais" w:date="2019-03-06T17:21:00Z">
              <w:r>
                <w:rPr>
                  <w:lang w:eastAsia="ja-JP"/>
                </w:rPr>
                <w:t>5TAC</w:t>
              </w:r>
            </w:ins>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233AD593" w14:textId="2BB2F071" w:rsidR="00653148" w:rsidRPr="006C1437" w:rsidRDefault="00653148" w:rsidP="00482EAF">
            <w:pPr>
              <w:pStyle w:val="TAC"/>
              <w:rPr>
                <w:ins w:id="294" w:author="Bruno Landais" w:date="2019-03-06T17:18:00Z"/>
                <w:lang w:eastAsia="ja-JP"/>
              </w:rPr>
            </w:pPr>
            <w:ins w:id="295" w:author="Bruno Landais" w:date="2019-03-06T17:21:00Z">
              <w:r>
                <w:rPr>
                  <w:lang w:eastAsia="ja-JP"/>
                </w:rPr>
                <w:t>ETAC</w:t>
              </w:r>
            </w:ins>
          </w:p>
        </w:tc>
        <w:tc>
          <w:tcPr>
            <w:tcW w:w="3531" w:type="dxa"/>
            <w:gridSpan w:val="6"/>
            <w:tcBorders>
              <w:top w:val="single" w:sz="4" w:space="0" w:color="auto"/>
              <w:left w:val="single" w:sz="4" w:space="0" w:color="auto"/>
              <w:bottom w:val="single" w:sz="4" w:space="0" w:color="auto"/>
              <w:right w:val="single" w:sz="4" w:space="0" w:color="auto"/>
            </w:tcBorders>
            <w:shd w:val="clear" w:color="auto" w:fill="auto"/>
          </w:tcPr>
          <w:p w14:paraId="232024DF" w14:textId="71CB9BA3" w:rsidR="00653148" w:rsidRPr="006C1437" w:rsidRDefault="00653148" w:rsidP="00482EAF">
            <w:pPr>
              <w:pStyle w:val="TAC"/>
              <w:rPr>
                <w:ins w:id="296" w:author="Bruno Landais" w:date="2019-03-06T17:18:00Z"/>
                <w:lang w:eastAsia="ja-JP"/>
              </w:rPr>
            </w:pPr>
            <w:proofErr w:type="spellStart"/>
            <w:ins w:id="297" w:author="Bruno Landais" w:date="2019-03-06T17:18:00Z">
              <w:r>
                <w:rPr>
                  <w:lang w:eastAsia="ja-JP"/>
                </w:rPr>
                <w:t>en-</w:t>
              </w:r>
              <w:r w:rsidRPr="006C1437">
                <w:rPr>
                  <w:lang w:eastAsia="ja-JP"/>
                </w:rPr>
                <w:t>gNB</w:t>
              </w:r>
              <w:proofErr w:type="spellEnd"/>
              <w:r>
                <w:rPr>
                  <w:lang w:eastAsia="ja-JP"/>
                </w:rPr>
                <w:t xml:space="preserve"> </w:t>
              </w:r>
              <w:r w:rsidRPr="006C1437">
                <w:rPr>
                  <w:lang w:eastAsia="ja-JP"/>
                </w:rPr>
                <w:t>ID</w:t>
              </w:r>
              <w:r>
                <w:rPr>
                  <w:lang w:eastAsia="ja-JP"/>
                </w:rPr>
                <w:t xml:space="preserve"> </w:t>
              </w:r>
              <w:r w:rsidRPr="006C1437">
                <w:rPr>
                  <w:lang w:eastAsia="ja-JP"/>
                </w:rPr>
                <w:t>Length</w:t>
              </w:r>
            </w:ins>
          </w:p>
        </w:tc>
        <w:tc>
          <w:tcPr>
            <w:tcW w:w="588" w:type="dxa"/>
            <w:tcBorders>
              <w:left w:val="single" w:sz="4" w:space="0" w:color="auto"/>
            </w:tcBorders>
          </w:tcPr>
          <w:p w14:paraId="233348E5" w14:textId="77777777" w:rsidR="00653148" w:rsidRPr="006C1437" w:rsidRDefault="00653148" w:rsidP="00482EAF">
            <w:pPr>
              <w:pStyle w:val="TAC"/>
              <w:rPr>
                <w:ins w:id="298" w:author="Bruno Landais" w:date="2019-03-06T17:18:00Z"/>
              </w:rPr>
            </w:pPr>
          </w:p>
        </w:tc>
      </w:tr>
      <w:tr w:rsidR="00653148" w:rsidRPr="006C1437" w14:paraId="7CBADA12" w14:textId="77777777" w:rsidTr="00482EAF">
        <w:trPr>
          <w:jc w:val="center"/>
          <w:ins w:id="299" w:author="Bruno Landais" w:date="2019-03-06T17:20:00Z"/>
        </w:trPr>
        <w:tc>
          <w:tcPr>
            <w:tcW w:w="151" w:type="dxa"/>
            <w:tcBorders>
              <w:top w:val="nil"/>
              <w:left w:val="single" w:sz="6" w:space="0" w:color="auto"/>
              <w:bottom w:val="nil"/>
            </w:tcBorders>
          </w:tcPr>
          <w:p w14:paraId="248F3B87" w14:textId="77777777" w:rsidR="00653148" w:rsidRPr="006C1437" w:rsidRDefault="00653148" w:rsidP="00482EAF">
            <w:pPr>
              <w:pStyle w:val="TAC"/>
              <w:rPr>
                <w:ins w:id="300" w:author="Bruno Landais" w:date="2019-03-06T17:20:00Z"/>
              </w:rPr>
            </w:pPr>
          </w:p>
        </w:tc>
        <w:tc>
          <w:tcPr>
            <w:tcW w:w="1104" w:type="dxa"/>
            <w:tcBorders>
              <w:right w:val="single" w:sz="4" w:space="0" w:color="auto"/>
            </w:tcBorders>
          </w:tcPr>
          <w:p w14:paraId="25EB6A69" w14:textId="77777777" w:rsidR="00653148" w:rsidRPr="006C1437" w:rsidRDefault="00653148" w:rsidP="00482EAF">
            <w:pPr>
              <w:pStyle w:val="TAC"/>
              <w:rPr>
                <w:ins w:id="301" w:author="Bruno Landais" w:date="2019-03-06T17:20:00Z"/>
                <w:lang w:eastAsia="ja-JP"/>
              </w:rPr>
            </w:pPr>
            <w:ins w:id="302" w:author="Bruno Landais" w:date="2019-03-06T17:20:00Z">
              <w:r w:rsidRPr="006C1437">
                <w:rPr>
                  <w:lang w:eastAsia="ja-JP"/>
                </w:rPr>
                <w:t>10</w:t>
              </w:r>
              <w:r>
                <w:rPr>
                  <w:lang w:eastAsia="ja-JP"/>
                </w:rPr>
                <w:t xml:space="preserve"> </w:t>
              </w:r>
              <w:r w:rsidRPr="006C1437">
                <w:rPr>
                  <w:lang w:eastAsia="ja-JP"/>
                </w:rPr>
                <w:t>to</w:t>
              </w:r>
              <w:r>
                <w:rPr>
                  <w:lang w:eastAsia="ja-JP"/>
                </w:rPr>
                <w:t xml:space="preserve"> </w:t>
              </w:r>
              <w:r w:rsidRPr="006C1437">
                <w:rPr>
                  <w:lang w:eastAsia="ja-JP"/>
                </w:rPr>
                <w:t>13</w:t>
              </w:r>
            </w:ins>
          </w:p>
        </w:tc>
        <w:tc>
          <w:tcPr>
            <w:tcW w:w="4707" w:type="dxa"/>
            <w:gridSpan w:val="8"/>
            <w:tcBorders>
              <w:top w:val="single" w:sz="4" w:space="0" w:color="auto"/>
              <w:left w:val="single" w:sz="4" w:space="0" w:color="auto"/>
              <w:bottom w:val="single" w:sz="4" w:space="0" w:color="auto"/>
              <w:right w:val="single" w:sz="4" w:space="0" w:color="auto"/>
            </w:tcBorders>
            <w:shd w:val="clear" w:color="auto" w:fill="auto"/>
          </w:tcPr>
          <w:p w14:paraId="535DF2BE" w14:textId="6218D97E" w:rsidR="00653148" w:rsidRPr="006C1437" w:rsidRDefault="00653148" w:rsidP="00482EAF">
            <w:pPr>
              <w:pStyle w:val="TAC"/>
              <w:rPr>
                <w:ins w:id="303" w:author="Bruno Landais" w:date="2019-03-06T17:20:00Z"/>
                <w:lang w:eastAsia="ja-JP"/>
              </w:rPr>
            </w:pPr>
            <w:proofErr w:type="spellStart"/>
            <w:ins w:id="304" w:author="Bruno Landais" w:date="2019-03-06T17:20:00Z">
              <w:r>
                <w:rPr>
                  <w:lang w:eastAsia="ja-JP"/>
                </w:rPr>
                <w:t>en-</w:t>
              </w:r>
              <w:r w:rsidRPr="006C1437">
                <w:rPr>
                  <w:lang w:eastAsia="ja-JP"/>
                </w:rPr>
                <w:t>gNB</w:t>
              </w:r>
              <w:proofErr w:type="spellEnd"/>
              <w:r>
                <w:rPr>
                  <w:lang w:eastAsia="ja-JP"/>
                </w:rPr>
                <w:t xml:space="preserve"> </w:t>
              </w:r>
              <w:r w:rsidRPr="006C1437">
                <w:rPr>
                  <w:lang w:eastAsia="ja-JP"/>
                </w:rPr>
                <w:t>ID</w:t>
              </w:r>
            </w:ins>
          </w:p>
        </w:tc>
        <w:tc>
          <w:tcPr>
            <w:tcW w:w="588" w:type="dxa"/>
            <w:tcBorders>
              <w:left w:val="single" w:sz="4" w:space="0" w:color="auto"/>
            </w:tcBorders>
          </w:tcPr>
          <w:p w14:paraId="5636507E" w14:textId="77777777" w:rsidR="00653148" w:rsidRPr="006C1437" w:rsidRDefault="00653148" w:rsidP="00482EAF">
            <w:pPr>
              <w:pStyle w:val="TAC"/>
              <w:rPr>
                <w:ins w:id="305" w:author="Bruno Landais" w:date="2019-03-06T17:20:00Z"/>
              </w:rPr>
            </w:pPr>
          </w:p>
        </w:tc>
      </w:tr>
      <w:tr w:rsidR="00653148" w:rsidRPr="006C1437" w14:paraId="6C3D02EA" w14:textId="77777777" w:rsidTr="00482EAF">
        <w:trPr>
          <w:jc w:val="center"/>
          <w:ins w:id="306" w:author="Bruno Landais" w:date="2019-03-06T17:18:00Z"/>
        </w:trPr>
        <w:tc>
          <w:tcPr>
            <w:tcW w:w="151" w:type="dxa"/>
            <w:tcBorders>
              <w:top w:val="nil"/>
              <w:left w:val="single" w:sz="6" w:space="0" w:color="auto"/>
              <w:bottom w:val="nil"/>
            </w:tcBorders>
          </w:tcPr>
          <w:p w14:paraId="2DCE2754" w14:textId="77777777" w:rsidR="00653148" w:rsidRPr="006C1437" w:rsidRDefault="00653148" w:rsidP="00482EAF">
            <w:pPr>
              <w:pStyle w:val="TAC"/>
              <w:rPr>
                <w:ins w:id="307" w:author="Bruno Landais" w:date="2019-03-06T17:18:00Z"/>
              </w:rPr>
            </w:pPr>
          </w:p>
        </w:tc>
        <w:tc>
          <w:tcPr>
            <w:tcW w:w="1104" w:type="dxa"/>
            <w:tcBorders>
              <w:right w:val="single" w:sz="4" w:space="0" w:color="auto"/>
            </w:tcBorders>
          </w:tcPr>
          <w:p w14:paraId="58C78CAB" w14:textId="18459629" w:rsidR="00653148" w:rsidRPr="006C1437" w:rsidRDefault="00653148" w:rsidP="00482EAF">
            <w:pPr>
              <w:pStyle w:val="TAC"/>
              <w:rPr>
                <w:ins w:id="308" w:author="Bruno Landais" w:date="2019-03-06T17:18:00Z"/>
                <w:lang w:eastAsia="ja-JP"/>
              </w:rPr>
            </w:pPr>
            <w:ins w:id="309" w:author="Bruno Landais" w:date="2019-03-06T17:22:00Z">
              <w:r>
                <w:rPr>
                  <w:lang w:eastAsia="ja-JP"/>
                </w:rPr>
                <w:t>p to (p+1)</w:t>
              </w:r>
            </w:ins>
          </w:p>
        </w:tc>
        <w:tc>
          <w:tcPr>
            <w:tcW w:w="4707" w:type="dxa"/>
            <w:gridSpan w:val="8"/>
            <w:tcBorders>
              <w:top w:val="single" w:sz="4" w:space="0" w:color="auto"/>
              <w:left w:val="single" w:sz="4" w:space="0" w:color="auto"/>
              <w:bottom w:val="single" w:sz="4" w:space="0" w:color="auto"/>
              <w:right w:val="single" w:sz="4" w:space="0" w:color="auto"/>
            </w:tcBorders>
            <w:shd w:val="clear" w:color="auto" w:fill="auto"/>
          </w:tcPr>
          <w:p w14:paraId="7A6C6894" w14:textId="55572FC1" w:rsidR="00653148" w:rsidRPr="006C1437" w:rsidRDefault="00653148" w:rsidP="00482EAF">
            <w:pPr>
              <w:pStyle w:val="TAC"/>
              <w:rPr>
                <w:ins w:id="310" w:author="Bruno Landais" w:date="2019-03-06T17:18:00Z"/>
                <w:lang w:eastAsia="ja-JP"/>
              </w:rPr>
            </w:pPr>
            <w:ins w:id="311" w:author="Bruno Landais" w:date="2019-03-06T17:21:00Z">
              <w:r w:rsidRPr="006C1437">
                <w:t>Tracking</w:t>
              </w:r>
              <w:r>
                <w:t xml:space="preserve"> </w:t>
              </w:r>
              <w:r w:rsidRPr="006C1437">
                <w:t>Area</w:t>
              </w:r>
              <w:r>
                <w:t xml:space="preserve"> </w:t>
              </w:r>
              <w:r w:rsidRPr="006C1437">
                <w:t>Code</w:t>
              </w:r>
              <w:r>
                <w:t xml:space="preserve"> </w:t>
              </w:r>
              <w:r w:rsidRPr="006C1437">
                <w:t>(TAC)</w:t>
              </w:r>
            </w:ins>
          </w:p>
        </w:tc>
        <w:tc>
          <w:tcPr>
            <w:tcW w:w="588" w:type="dxa"/>
            <w:tcBorders>
              <w:left w:val="single" w:sz="4" w:space="0" w:color="auto"/>
            </w:tcBorders>
          </w:tcPr>
          <w:p w14:paraId="2BF4DFDE" w14:textId="77777777" w:rsidR="00653148" w:rsidRPr="006C1437" w:rsidRDefault="00653148" w:rsidP="00482EAF">
            <w:pPr>
              <w:pStyle w:val="TAC"/>
              <w:rPr>
                <w:ins w:id="312" w:author="Bruno Landais" w:date="2019-03-06T17:18:00Z"/>
              </w:rPr>
            </w:pPr>
          </w:p>
        </w:tc>
      </w:tr>
      <w:tr w:rsidR="00653148" w:rsidRPr="006C1437" w14:paraId="08662A33" w14:textId="77777777" w:rsidTr="00482EAF">
        <w:trPr>
          <w:jc w:val="center"/>
          <w:ins w:id="313" w:author="Bruno Landais" w:date="2019-03-06T17:18:00Z"/>
        </w:trPr>
        <w:tc>
          <w:tcPr>
            <w:tcW w:w="151" w:type="dxa"/>
            <w:tcBorders>
              <w:top w:val="nil"/>
              <w:left w:val="single" w:sz="6" w:space="0" w:color="auto"/>
              <w:bottom w:val="single" w:sz="4" w:space="0" w:color="auto"/>
            </w:tcBorders>
          </w:tcPr>
          <w:p w14:paraId="7BA5BED8" w14:textId="77777777" w:rsidR="00653148" w:rsidRPr="006C1437" w:rsidRDefault="00653148" w:rsidP="00482EAF">
            <w:pPr>
              <w:pStyle w:val="TAC"/>
              <w:rPr>
                <w:ins w:id="314" w:author="Bruno Landais" w:date="2019-03-06T17:18:00Z"/>
              </w:rPr>
            </w:pPr>
          </w:p>
        </w:tc>
        <w:tc>
          <w:tcPr>
            <w:tcW w:w="1104" w:type="dxa"/>
            <w:tcBorders>
              <w:bottom w:val="single" w:sz="4" w:space="0" w:color="auto"/>
              <w:right w:val="single" w:sz="4" w:space="0" w:color="auto"/>
            </w:tcBorders>
          </w:tcPr>
          <w:p w14:paraId="20975DC8" w14:textId="78064D48" w:rsidR="00653148" w:rsidRPr="006C1437" w:rsidRDefault="00653148" w:rsidP="00482EAF">
            <w:pPr>
              <w:pStyle w:val="TAC"/>
              <w:rPr>
                <w:ins w:id="315" w:author="Bruno Landais" w:date="2019-03-06T17:18:00Z"/>
                <w:lang w:eastAsia="ja-JP"/>
              </w:rPr>
            </w:pPr>
            <w:ins w:id="316" w:author="Bruno Landais" w:date="2019-03-06T17:22:00Z">
              <w:r>
                <w:rPr>
                  <w:lang w:eastAsia="ja-JP"/>
                </w:rPr>
                <w:t>q to (q+2)</w:t>
              </w:r>
            </w:ins>
          </w:p>
        </w:tc>
        <w:tc>
          <w:tcPr>
            <w:tcW w:w="4707" w:type="dxa"/>
            <w:gridSpan w:val="8"/>
            <w:tcBorders>
              <w:top w:val="single" w:sz="4" w:space="0" w:color="auto"/>
              <w:left w:val="single" w:sz="4" w:space="0" w:color="auto"/>
              <w:bottom w:val="single" w:sz="4" w:space="0" w:color="auto"/>
              <w:right w:val="single" w:sz="4" w:space="0" w:color="auto"/>
            </w:tcBorders>
          </w:tcPr>
          <w:p w14:paraId="69F57820" w14:textId="77777777" w:rsidR="00653148" w:rsidRPr="006C1437" w:rsidRDefault="00653148" w:rsidP="00482EAF">
            <w:pPr>
              <w:pStyle w:val="TAC"/>
              <w:rPr>
                <w:ins w:id="317" w:author="Bruno Landais" w:date="2019-03-06T17:18:00Z"/>
                <w:lang w:eastAsia="zh-CN"/>
              </w:rPr>
            </w:pPr>
            <w:ins w:id="318" w:author="Bruno Landais" w:date="2019-03-06T17:18:00Z">
              <w:r w:rsidRPr="004965BD">
                <w:t>5GS Tracking Area Code (TAC)</w:t>
              </w:r>
            </w:ins>
          </w:p>
        </w:tc>
        <w:tc>
          <w:tcPr>
            <w:tcW w:w="588" w:type="dxa"/>
            <w:tcBorders>
              <w:left w:val="single" w:sz="4" w:space="0" w:color="auto"/>
              <w:bottom w:val="single" w:sz="4" w:space="0" w:color="auto"/>
            </w:tcBorders>
          </w:tcPr>
          <w:p w14:paraId="090E65DB" w14:textId="77777777" w:rsidR="00653148" w:rsidRPr="006C1437" w:rsidRDefault="00653148" w:rsidP="00482EAF">
            <w:pPr>
              <w:pStyle w:val="TAC"/>
              <w:rPr>
                <w:ins w:id="319" w:author="Bruno Landais" w:date="2019-03-06T17:18:00Z"/>
              </w:rPr>
            </w:pPr>
          </w:p>
        </w:tc>
      </w:tr>
    </w:tbl>
    <w:p w14:paraId="526D9D60" w14:textId="734C3784" w:rsidR="00653148" w:rsidRPr="006C1437" w:rsidRDefault="00653148" w:rsidP="00653148">
      <w:pPr>
        <w:pStyle w:val="TF"/>
        <w:spacing w:before="120"/>
        <w:rPr>
          <w:ins w:id="320" w:author="Bruno Landais" w:date="2019-03-06T17:18:00Z"/>
          <w:lang w:eastAsia="ja-JP"/>
        </w:rPr>
      </w:pPr>
      <w:ins w:id="321" w:author="Bruno Landais" w:date="2019-03-06T17:18:00Z">
        <w:r w:rsidRPr="006C1437">
          <w:t>Figure 8.</w:t>
        </w:r>
        <w:r w:rsidRPr="006C1437">
          <w:rPr>
            <w:lang w:eastAsia="ja-JP"/>
          </w:rPr>
          <w:t>51.</w:t>
        </w:r>
      </w:ins>
      <w:ins w:id="322" w:author="Bruno Landais" w:date="2019-03-06T17:20:00Z">
        <w:r>
          <w:rPr>
            <w:lang w:eastAsia="ja-JP"/>
          </w:rPr>
          <w:t>x</w:t>
        </w:r>
      </w:ins>
      <w:ins w:id="323" w:author="Bruno Landais" w:date="2019-03-06T17:18:00Z">
        <w:r w:rsidRPr="006C1437">
          <w:t>-</w:t>
        </w:r>
        <w:r w:rsidRPr="006C1437">
          <w:rPr>
            <w:lang w:eastAsia="ja-JP"/>
          </w:rPr>
          <w:t>1</w:t>
        </w:r>
        <w:r w:rsidRPr="006C1437">
          <w:t xml:space="preserve">: </w:t>
        </w:r>
        <w:r w:rsidRPr="006C1437">
          <w:rPr>
            <w:lang w:eastAsia="ja-JP"/>
          </w:rPr>
          <w:t xml:space="preserve">Target ID for Type </w:t>
        </w:r>
      </w:ins>
      <w:proofErr w:type="spellStart"/>
      <w:ins w:id="324" w:author="Bruno Landais" w:date="2019-03-06T17:20:00Z">
        <w:r>
          <w:rPr>
            <w:lang w:eastAsia="ja-JP"/>
          </w:rPr>
          <w:t>en-</w:t>
        </w:r>
      </w:ins>
      <w:ins w:id="325" w:author="Bruno Landais" w:date="2019-03-06T17:18:00Z">
        <w:r w:rsidRPr="006C1437">
          <w:rPr>
            <w:lang w:eastAsia="ja-JP"/>
          </w:rPr>
          <w:t>gN</w:t>
        </w:r>
      </w:ins>
      <w:ins w:id="326" w:author="Bruno Landais" w:date="2019-03-06T17:20:00Z">
        <w:r>
          <w:rPr>
            <w:lang w:eastAsia="ja-JP"/>
          </w:rPr>
          <w:t>B</w:t>
        </w:r>
      </w:ins>
      <w:proofErr w:type="spellEnd"/>
      <w:ins w:id="327" w:author="Bruno Landais" w:date="2019-03-06T17:18:00Z">
        <w:r w:rsidRPr="006C1437">
          <w:rPr>
            <w:lang w:eastAsia="ja-JP"/>
          </w:rPr>
          <w:t xml:space="preserve"> ID</w:t>
        </w:r>
      </w:ins>
    </w:p>
    <w:p w14:paraId="523B4437" w14:textId="728A8C1F" w:rsidR="00653148" w:rsidRPr="006C1437" w:rsidRDefault="00653148" w:rsidP="00653148">
      <w:pPr>
        <w:rPr>
          <w:ins w:id="328" w:author="Bruno Landais" w:date="2019-03-06T17:18:00Z"/>
        </w:rPr>
      </w:pPr>
      <w:ins w:id="329" w:author="Bruno Landais" w:date="2019-03-06T17:18:00Z">
        <w:r w:rsidRPr="006C1437">
          <w:t xml:space="preserve">The </w:t>
        </w:r>
        <w:proofErr w:type="spellStart"/>
        <w:r>
          <w:rPr>
            <w:lang w:eastAsia="ja-JP"/>
          </w:rPr>
          <w:t>en-</w:t>
        </w:r>
        <w:r w:rsidRPr="006C1437">
          <w:t>gNB</w:t>
        </w:r>
        <w:proofErr w:type="spellEnd"/>
        <w:r w:rsidRPr="006C1437">
          <w:t xml:space="preserve"> ID Length field, in bits 1 to 6 of octet 9, indicates the length of the </w:t>
        </w:r>
        <w:proofErr w:type="spellStart"/>
        <w:r>
          <w:rPr>
            <w:lang w:eastAsia="ja-JP"/>
          </w:rPr>
          <w:t>en-</w:t>
        </w:r>
        <w:r w:rsidRPr="006C1437">
          <w:t>gNB</w:t>
        </w:r>
        <w:proofErr w:type="spellEnd"/>
        <w:r w:rsidRPr="006C1437">
          <w:t xml:space="preserve"> ID in number of bits.  </w:t>
        </w:r>
      </w:ins>
    </w:p>
    <w:p w14:paraId="519771D5" w14:textId="484FEDA7" w:rsidR="001F531F" w:rsidRDefault="001F531F" w:rsidP="00653148">
      <w:pPr>
        <w:rPr>
          <w:ins w:id="330" w:author="Bruno Landais" w:date="2019-03-06T17:27:00Z"/>
          <w:lang w:eastAsia="zh-CN"/>
        </w:rPr>
      </w:pPr>
      <w:ins w:id="331" w:author="Bruno Landais" w:date="2019-03-06T17:27:00Z">
        <w:r>
          <w:rPr>
            <w:lang w:eastAsia="zh-CN"/>
          </w:rPr>
          <w:t xml:space="preserve">Bits 7 and 8 of octet 9 shall be encoded as follows: </w:t>
        </w:r>
      </w:ins>
    </w:p>
    <w:p w14:paraId="3D5D0319" w14:textId="189B997B" w:rsidR="001F531F" w:rsidRDefault="001F531F" w:rsidP="001F531F">
      <w:pPr>
        <w:pStyle w:val="B1"/>
        <w:rPr>
          <w:ins w:id="332" w:author="Bruno Landais" w:date="2019-03-06T17:29:00Z"/>
          <w:lang w:eastAsia="zh-CN"/>
        </w:rPr>
      </w:pPr>
      <w:ins w:id="333" w:author="Bruno Landais" w:date="2019-03-06T17:27:00Z">
        <w:r>
          <w:rPr>
            <w:lang w:eastAsia="zh-CN"/>
          </w:rPr>
          <w:t>-</w:t>
        </w:r>
        <w:r>
          <w:rPr>
            <w:lang w:eastAsia="zh-CN"/>
          </w:rPr>
          <w:tab/>
          <w:t xml:space="preserve">Bit 7 </w:t>
        </w:r>
      </w:ins>
      <w:ins w:id="334" w:author="Bruno Landais" w:date="2019-03-06T17:28:00Z">
        <w:r>
          <w:rPr>
            <w:lang w:eastAsia="zh-CN"/>
          </w:rPr>
          <w:t xml:space="preserve">- </w:t>
        </w:r>
      </w:ins>
      <w:ins w:id="335" w:author="Bruno Landais" w:date="2019-03-06T17:27:00Z">
        <w:r>
          <w:rPr>
            <w:lang w:eastAsia="zh-CN"/>
          </w:rPr>
          <w:t xml:space="preserve">ETAC: when set to </w:t>
        </w:r>
      </w:ins>
      <w:ins w:id="336" w:author="Bruno Landais" w:date="2019-03-06T17:28:00Z">
        <w:r>
          <w:rPr>
            <w:lang w:eastAsia="zh-CN"/>
          </w:rPr>
          <w:t>"</w:t>
        </w:r>
      </w:ins>
      <w:ins w:id="337" w:author="Bruno Landais" w:date="2019-03-06T17:27:00Z">
        <w:r>
          <w:rPr>
            <w:lang w:eastAsia="zh-CN"/>
          </w:rPr>
          <w:t>1</w:t>
        </w:r>
      </w:ins>
      <w:ins w:id="338" w:author="Bruno Landais" w:date="2019-03-06T17:28:00Z">
        <w:r>
          <w:rPr>
            <w:lang w:eastAsia="zh-CN"/>
          </w:rPr>
          <w:t xml:space="preserve">", </w:t>
        </w:r>
      </w:ins>
      <w:ins w:id="339" w:author="Bruno Landais" w:date="2019-03-06T17:29:00Z">
        <w:r>
          <w:rPr>
            <w:lang w:eastAsia="zh-CN"/>
          </w:rPr>
          <w:t>octets p to (p+1) shall be present and encode a</w:t>
        </w:r>
      </w:ins>
      <w:ins w:id="340" w:author="Bruno Landais" w:date="2019-03-06T17:33:00Z">
        <w:r w:rsidR="00AE03E1">
          <w:rPr>
            <w:lang w:eastAsia="zh-CN"/>
          </w:rPr>
          <w:t xml:space="preserve"> </w:t>
        </w:r>
      </w:ins>
      <w:ins w:id="341" w:author="Bruno Landais" w:date="2019-03-06T17:28:00Z">
        <w:r>
          <w:rPr>
            <w:lang w:eastAsia="zh-CN"/>
          </w:rPr>
          <w:t>TAC (EP</w:t>
        </w:r>
      </w:ins>
      <w:ins w:id="342" w:author="Bruno Landais" w:date="2019-03-06T17:29:00Z">
        <w:r>
          <w:rPr>
            <w:lang w:eastAsia="zh-CN"/>
          </w:rPr>
          <w:t xml:space="preserve">S); otherwise, octets </w:t>
        </w:r>
      </w:ins>
      <w:ins w:id="343" w:author="Bruno Landais" w:date="2019-03-06T17:30:00Z">
        <w:r>
          <w:rPr>
            <w:lang w:eastAsia="zh-CN"/>
          </w:rPr>
          <w:t>p to (p+1) shall be absent.</w:t>
        </w:r>
      </w:ins>
    </w:p>
    <w:p w14:paraId="039D1E4B" w14:textId="59352B91" w:rsidR="001F531F" w:rsidRDefault="001F531F" w:rsidP="001F531F">
      <w:pPr>
        <w:pStyle w:val="B1"/>
        <w:rPr>
          <w:ins w:id="344" w:author="Bruno Landais" w:date="2019-03-06T17:29:00Z"/>
          <w:lang w:eastAsia="zh-CN"/>
        </w:rPr>
      </w:pPr>
      <w:ins w:id="345" w:author="Bruno Landais" w:date="2019-03-06T17:29:00Z">
        <w:r>
          <w:rPr>
            <w:lang w:eastAsia="zh-CN"/>
          </w:rPr>
          <w:t>-</w:t>
        </w:r>
        <w:r>
          <w:rPr>
            <w:lang w:eastAsia="zh-CN"/>
          </w:rPr>
          <w:tab/>
          <w:t xml:space="preserve">Bit </w:t>
        </w:r>
      </w:ins>
      <w:ins w:id="346" w:author="Bruno Landais" w:date="2019-03-06T17:30:00Z">
        <w:r>
          <w:rPr>
            <w:lang w:eastAsia="zh-CN"/>
          </w:rPr>
          <w:t>8</w:t>
        </w:r>
      </w:ins>
      <w:ins w:id="347" w:author="Bruno Landais" w:date="2019-03-06T17:29:00Z">
        <w:r>
          <w:rPr>
            <w:lang w:eastAsia="zh-CN"/>
          </w:rPr>
          <w:t xml:space="preserve"> - </w:t>
        </w:r>
      </w:ins>
      <w:ins w:id="348" w:author="Bruno Landais" w:date="2019-03-06T17:30:00Z">
        <w:r>
          <w:rPr>
            <w:lang w:eastAsia="zh-CN"/>
          </w:rPr>
          <w:t>5</w:t>
        </w:r>
      </w:ins>
      <w:ins w:id="349" w:author="Bruno Landais" w:date="2019-03-06T17:29:00Z">
        <w:r>
          <w:rPr>
            <w:lang w:eastAsia="zh-CN"/>
          </w:rPr>
          <w:t xml:space="preserve">TAC: when set to "1", octets </w:t>
        </w:r>
      </w:ins>
      <w:ins w:id="350" w:author="Bruno Landais" w:date="2019-03-06T17:30:00Z">
        <w:r>
          <w:rPr>
            <w:lang w:eastAsia="zh-CN"/>
          </w:rPr>
          <w:t>q</w:t>
        </w:r>
      </w:ins>
      <w:ins w:id="351" w:author="Bruno Landais" w:date="2019-03-06T17:29:00Z">
        <w:r>
          <w:rPr>
            <w:lang w:eastAsia="zh-CN"/>
          </w:rPr>
          <w:t xml:space="preserve"> to (</w:t>
        </w:r>
      </w:ins>
      <w:ins w:id="352" w:author="Bruno Landais" w:date="2019-03-06T17:30:00Z">
        <w:r>
          <w:rPr>
            <w:lang w:eastAsia="zh-CN"/>
          </w:rPr>
          <w:t>q</w:t>
        </w:r>
      </w:ins>
      <w:ins w:id="353" w:author="Bruno Landais" w:date="2019-03-06T17:29:00Z">
        <w:r>
          <w:rPr>
            <w:lang w:eastAsia="zh-CN"/>
          </w:rPr>
          <w:t>+</w:t>
        </w:r>
      </w:ins>
      <w:ins w:id="354" w:author="Bruno Landais" w:date="2019-03-06T17:30:00Z">
        <w:r>
          <w:rPr>
            <w:lang w:eastAsia="zh-CN"/>
          </w:rPr>
          <w:t>2</w:t>
        </w:r>
      </w:ins>
      <w:ins w:id="355" w:author="Bruno Landais" w:date="2019-03-06T17:29:00Z">
        <w:r>
          <w:rPr>
            <w:lang w:eastAsia="zh-CN"/>
          </w:rPr>
          <w:t xml:space="preserve">) shall be present and encode a </w:t>
        </w:r>
      </w:ins>
      <w:ins w:id="356" w:author="Bruno Landais" w:date="2019-03-06T17:30:00Z">
        <w:r>
          <w:rPr>
            <w:lang w:eastAsia="zh-CN"/>
          </w:rPr>
          <w:t>5GS</w:t>
        </w:r>
      </w:ins>
      <w:ins w:id="357" w:author="Bruno Landais" w:date="2019-03-06T17:29:00Z">
        <w:r>
          <w:rPr>
            <w:lang w:eastAsia="zh-CN"/>
          </w:rPr>
          <w:t xml:space="preserve"> TAC</w:t>
        </w:r>
      </w:ins>
      <w:ins w:id="358" w:author="Bruno Landais" w:date="2019-03-06T19:24:00Z">
        <w:r w:rsidR="00695B36">
          <w:rPr>
            <w:lang w:eastAsia="zh-CN"/>
          </w:rPr>
          <w:t>;</w:t>
        </w:r>
      </w:ins>
      <w:ins w:id="359" w:author="Bruno Landais" w:date="2019-03-06T17:29:00Z">
        <w:r>
          <w:rPr>
            <w:lang w:eastAsia="zh-CN"/>
          </w:rPr>
          <w:t xml:space="preserve"> </w:t>
        </w:r>
      </w:ins>
      <w:ins w:id="360" w:author="Bruno Landais" w:date="2019-03-06T17:30:00Z">
        <w:r>
          <w:rPr>
            <w:lang w:eastAsia="zh-CN"/>
          </w:rPr>
          <w:t>otherwise, octets q to (q+2) shall be absent.</w:t>
        </w:r>
      </w:ins>
    </w:p>
    <w:p w14:paraId="519406B8" w14:textId="074733B6" w:rsidR="00653148" w:rsidRPr="006C1437" w:rsidRDefault="00653148">
      <w:pPr>
        <w:rPr>
          <w:ins w:id="361" w:author="Bruno Landais" w:date="2019-03-06T17:18:00Z"/>
        </w:rPr>
        <w:pPrChange w:id="362" w:author="Bruno Landais" w:date="2019-03-06T17:23:00Z">
          <w:pPr>
            <w:pStyle w:val="B1"/>
          </w:pPr>
        </w:pPrChange>
      </w:pPr>
      <w:ins w:id="363" w:author="Bruno Landais" w:date="2019-03-06T17:18:00Z">
        <w:r w:rsidRPr="006C1437">
          <w:rPr>
            <w:lang w:eastAsia="zh-CN"/>
          </w:rPr>
          <w:t xml:space="preserve">The </w:t>
        </w:r>
        <w:proofErr w:type="spellStart"/>
        <w:r>
          <w:rPr>
            <w:lang w:eastAsia="ja-JP"/>
          </w:rPr>
          <w:t>en-</w:t>
        </w:r>
        <w:r w:rsidRPr="006C1437">
          <w:rPr>
            <w:lang w:eastAsia="zh-CN"/>
          </w:rPr>
          <w:t>gNB</w:t>
        </w:r>
        <w:proofErr w:type="spellEnd"/>
        <w:r w:rsidRPr="006C1437">
          <w:rPr>
            <w:lang w:eastAsia="zh-CN"/>
          </w:rPr>
          <w:t xml:space="preserve"> ID consists of 22 to 32 bits. </w:t>
        </w:r>
      </w:ins>
      <w:ins w:id="364" w:author="Bruno Landais" w:date="2019-03-06T17:24:00Z">
        <w:r>
          <w:rPr>
            <w:lang w:eastAsia="zh-CN"/>
          </w:rPr>
          <w:t xml:space="preserve">The </w:t>
        </w:r>
        <w:proofErr w:type="spellStart"/>
        <w:r>
          <w:rPr>
            <w:lang w:eastAsia="zh-CN"/>
          </w:rPr>
          <w:t>en-gNB</w:t>
        </w:r>
        <w:proofErr w:type="spellEnd"/>
        <w:r>
          <w:rPr>
            <w:lang w:eastAsia="zh-CN"/>
          </w:rPr>
          <w:t xml:space="preserve"> ID shall be coded as the </w:t>
        </w:r>
        <w:proofErr w:type="spellStart"/>
        <w:r>
          <w:rPr>
            <w:lang w:eastAsia="zh-CN"/>
          </w:rPr>
          <w:t>gNodeB</w:t>
        </w:r>
        <w:proofErr w:type="spellEnd"/>
        <w:r>
          <w:rPr>
            <w:lang w:eastAsia="zh-CN"/>
          </w:rPr>
          <w:t xml:space="preserve"> ID </w:t>
        </w:r>
      </w:ins>
      <w:ins w:id="365" w:author="Bruno Landais" w:date="2019-03-06T17:25:00Z">
        <w:r>
          <w:rPr>
            <w:lang w:eastAsia="zh-CN"/>
          </w:rPr>
          <w:t xml:space="preserve">field of the </w:t>
        </w:r>
        <w:proofErr w:type="spellStart"/>
        <w:r>
          <w:rPr>
            <w:lang w:eastAsia="zh-CN"/>
          </w:rPr>
          <w:t>gNodeB</w:t>
        </w:r>
        <w:proofErr w:type="spellEnd"/>
        <w:r>
          <w:rPr>
            <w:lang w:eastAsia="zh-CN"/>
          </w:rPr>
          <w:t xml:space="preserve"> </w:t>
        </w:r>
      </w:ins>
      <w:ins w:id="366" w:author="Bruno Landais" w:date="2019-03-06T17:26:00Z">
        <w:r>
          <w:rPr>
            <w:lang w:eastAsia="zh-CN"/>
          </w:rPr>
          <w:t xml:space="preserve">ID </w:t>
        </w:r>
      </w:ins>
      <w:ins w:id="367" w:author="Bruno Landais" w:date="2019-03-06T17:25:00Z">
        <w:r>
          <w:rPr>
            <w:lang w:eastAsia="zh-CN"/>
          </w:rPr>
          <w:t>in subclause 8.51.7.</w:t>
        </w:r>
      </w:ins>
    </w:p>
    <w:p w14:paraId="06E5FBC0" w14:textId="13244AD4" w:rsidR="00AE03E1" w:rsidRDefault="00AE03E1" w:rsidP="00653148">
      <w:pPr>
        <w:rPr>
          <w:ins w:id="368" w:author="Bruno Landais" w:date="2019-03-06T17:32:00Z"/>
          <w:lang w:eastAsia="zh-CN"/>
        </w:rPr>
      </w:pPr>
      <w:ins w:id="369" w:author="Bruno Landais" w:date="2019-03-06T17:32:00Z">
        <w:r>
          <w:rPr>
            <w:lang w:eastAsia="zh-CN"/>
          </w:rPr>
          <w:t xml:space="preserve">When </w:t>
        </w:r>
      </w:ins>
      <w:ins w:id="370" w:author="Bruno Landais" w:date="2019-03-06T17:33:00Z">
        <w:r>
          <w:rPr>
            <w:lang w:eastAsia="zh-CN"/>
          </w:rPr>
          <w:t>present, the TAC shall con</w:t>
        </w:r>
      </w:ins>
      <w:ins w:id="371" w:author="Bruno Landais" w:date="2019-03-06T17:34:00Z">
        <w:r>
          <w:rPr>
            <w:lang w:eastAsia="zh-CN"/>
          </w:rPr>
          <w:t xml:space="preserve">sist of 2 octets and shall be coded as the TAC field of the Macro </w:t>
        </w:r>
        <w:proofErr w:type="spellStart"/>
        <w:r>
          <w:rPr>
            <w:lang w:eastAsia="zh-CN"/>
          </w:rPr>
          <w:t>eNodeB</w:t>
        </w:r>
        <w:proofErr w:type="spellEnd"/>
        <w:r>
          <w:rPr>
            <w:lang w:eastAsia="zh-CN"/>
          </w:rPr>
          <w:t xml:space="preserve"> ID in subclause 8.51.3.</w:t>
        </w:r>
      </w:ins>
      <w:ins w:id="372" w:author="Bruno Landais" w:date="2019-03-06T17:33:00Z">
        <w:r>
          <w:rPr>
            <w:lang w:eastAsia="zh-CN"/>
          </w:rPr>
          <w:t xml:space="preserve"> </w:t>
        </w:r>
      </w:ins>
    </w:p>
    <w:p w14:paraId="36D2A94B" w14:textId="77777777" w:rsidR="00653148" w:rsidRPr="006C1437" w:rsidRDefault="00AE03E1" w:rsidP="00653148">
      <w:pPr>
        <w:rPr>
          <w:ins w:id="373" w:author="Bruno Landais" w:date="2019-03-06T17:18:00Z"/>
          <w:lang w:eastAsia="zh-CN"/>
        </w:rPr>
      </w:pPr>
      <w:ins w:id="374" w:author="Bruno Landais" w:date="2019-03-06T17:32:00Z">
        <w:r>
          <w:rPr>
            <w:lang w:eastAsia="zh-CN"/>
          </w:rPr>
          <w:t>When present, t</w:t>
        </w:r>
      </w:ins>
      <w:ins w:id="375" w:author="Bruno Landais" w:date="2019-03-06T17:18:00Z">
        <w:r w:rsidR="00653148" w:rsidRPr="006C1437">
          <w:rPr>
            <w:lang w:eastAsia="zh-CN"/>
          </w:rPr>
          <w:t>he 5GS TAC</w:t>
        </w:r>
      </w:ins>
      <w:ins w:id="376" w:author="Bruno Landais" w:date="2019-03-06T17:33:00Z">
        <w:r>
          <w:rPr>
            <w:lang w:eastAsia="zh-CN"/>
          </w:rPr>
          <w:t xml:space="preserve"> shall</w:t>
        </w:r>
      </w:ins>
      <w:ins w:id="377" w:author="Bruno Landais" w:date="2019-03-06T17:18:00Z">
        <w:r w:rsidR="00653148" w:rsidRPr="006C1437">
          <w:rPr>
            <w:lang w:eastAsia="zh-CN"/>
          </w:rPr>
          <w:t xml:space="preserve"> consist of 3 octets</w:t>
        </w:r>
      </w:ins>
      <w:ins w:id="378" w:author="Bruno Landais" w:date="2019-03-06T17:32:00Z">
        <w:r>
          <w:rPr>
            <w:lang w:eastAsia="zh-CN"/>
          </w:rPr>
          <w:t xml:space="preserve"> and shall be coded as the 5GS TAC field of the </w:t>
        </w:r>
        <w:proofErr w:type="spellStart"/>
        <w:r>
          <w:rPr>
            <w:lang w:eastAsia="zh-CN"/>
          </w:rPr>
          <w:t>gNodeB</w:t>
        </w:r>
        <w:proofErr w:type="spellEnd"/>
        <w:r>
          <w:rPr>
            <w:lang w:eastAsia="zh-CN"/>
          </w:rPr>
          <w:t xml:space="preserve"> ID in </w:t>
        </w:r>
        <w:proofErr w:type="spellStart"/>
        <w:r>
          <w:rPr>
            <w:lang w:eastAsia="zh-CN"/>
          </w:rPr>
          <w:t>ubclause</w:t>
        </w:r>
        <w:proofErr w:type="spellEnd"/>
        <w:r>
          <w:rPr>
            <w:lang w:eastAsia="zh-CN"/>
          </w:rPr>
          <w:t xml:space="preserve"> 8.51.7.</w:t>
        </w:r>
      </w:ins>
    </w:p>
    <w:p w14:paraId="2F18E73A" w14:textId="5992F8FA" w:rsidR="003906BE" w:rsidRDefault="003906BE">
      <w:pPr>
        <w:rPr>
          <w:ins w:id="379" w:author="Bruno Landais" w:date="2019-03-06T17:18:00Z"/>
          <w:noProof/>
        </w:rPr>
      </w:pPr>
    </w:p>
    <w:p w14:paraId="401F875A" w14:textId="7BD4F0F2" w:rsidR="006808B8" w:rsidRPr="001C7376" w:rsidRDefault="006808B8" w:rsidP="006808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376">
        <w:rPr>
          <w:rFonts w:ascii="Arial" w:hAnsi="Arial" w:cs="Arial"/>
          <w:color w:val="0000FF"/>
          <w:sz w:val="28"/>
          <w:szCs w:val="28"/>
          <w:lang w:val="en-US"/>
        </w:rPr>
        <w:t xml:space="preserve">* * * </w:t>
      </w:r>
      <w:r>
        <w:rPr>
          <w:rFonts w:ascii="Arial" w:hAnsi="Arial" w:cs="Arial"/>
          <w:color w:val="0000FF"/>
          <w:sz w:val="28"/>
          <w:szCs w:val="28"/>
          <w:lang w:val="en-US"/>
        </w:rPr>
        <w:t>End of</w:t>
      </w:r>
      <w:r w:rsidRPr="001C7376">
        <w:rPr>
          <w:rFonts w:ascii="Arial" w:hAnsi="Arial" w:cs="Arial"/>
          <w:color w:val="0000FF"/>
          <w:sz w:val="28"/>
          <w:szCs w:val="28"/>
          <w:lang w:val="en-US"/>
        </w:rPr>
        <w:t xml:space="preserve"> Change</w:t>
      </w:r>
      <w:r>
        <w:rPr>
          <w:rFonts w:ascii="Arial" w:hAnsi="Arial" w:cs="Arial"/>
          <w:color w:val="0000FF"/>
          <w:sz w:val="28"/>
          <w:szCs w:val="28"/>
          <w:lang w:val="en-US"/>
        </w:rPr>
        <w:t>s</w:t>
      </w:r>
      <w:r w:rsidRPr="001C7376">
        <w:rPr>
          <w:rFonts w:ascii="Arial" w:hAnsi="Arial" w:cs="Arial"/>
          <w:color w:val="0000FF"/>
          <w:sz w:val="28"/>
          <w:szCs w:val="28"/>
          <w:lang w:val="en-US"/>
        </w:rPr>
        <w:t xml:space="preserve"> * * * *</w:t>
      </w:r>
    </w:p>
    <w:p w14:paraId="24B49E09" w14:textId="77777777" w:rsidR="006808B8" w:rsidRDefault="006808B8">
      <w:pPr>
        <w:rPr>
          <w:noProof/>
        </w:rPr>
      </w:pPr>
    </w:p>
    <w:sectPr w:rsidR="006808B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7DD63" w14:textId="77777777" w:rsidR="00D97720" w:rsidRDefault="00D97720">
      <w:r>
        <w:separator/>
      </w:r>
    </w:p>
  </w:endnote>
  <w:endnote w:type="continuationSeparator" w:id="0">
    <w:p w14:paraId="6C24FF78" w14:textId="77777777" w:rsidR="00D97720" w:rsidRDefault="00D97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imsun (Founder Extended)">
    <w:altName w:val="Microsoft YaHei"/>
    <w:charset w:val="86"/>
    <w:family w:val="script"/>
    <w:pitch w:val="fixed"/>
    <w:sig w:usb0="00000000"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13BB9" w14:textId="77777777" w:rsidR="00D97720" w:rsidRDefault="00D977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79A47" w14:textId="77777777" w:rsidR="00D97720" w:rsidRDefault="00D977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8F8DC" w14:textId="77777777" w:rsidR="00D97720" w:rsidRDefault="00D977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AA69C" w14:textId="77777777" w:rsidR="00D97720" w:rsidRDefault="00D97720">
      <w:r>
        <w:separator/>
      </w:r>
    </w:p>
  </w:footnote>
  <w:footnote w:type="continuationSeparator" w:id="0">
    <w:p w14:paraId="432699D2" w14:textId="77777777" w:rsidR="00D97720" w:rsidRDefault="00D97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F29CB" w14:textId="77777777" w:rsidR="00D97720" w:rsidRDefault="00D977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9D6D4" w14:textId="77777777" w:rsidR="00D97720" w:rsidRDefault="00D977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A7F21" w14:textId="77777777" w:rsidR="00D97720" w:rsidRDefault="00D977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C9E64" w14:textId="77777777" w:rsidR="00D97720" w:rsidRDefault="00D9772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E0B29" w14:textId="77777777" w:rsidR="00D97720" w:rsidRDefault="00D9772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406EE" w14:textId="77777777" w:rsidR="00D97720" w:rsidRDefault="00D977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v3">
    <w15:presenceInfo w15:providerId="None" w15:userId="Bruno Landais - v3"/>
  </w15:person>
  <w15:person w15:author="Bruno Landais - v2">
    <w15:presenceInfo w15:providerId="None" w15:userId="Bruno Landais -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688B"/>
    <w:rsid w:val="00022E4A"/>
    <w:rsid w:val="00044208"/>
    <w:rsid w:val="000452FC"/>
    <w:rsid w:val="00077019"/>
    <w:rsid w:val="000A6394"/>
    <w:rsid w:val="000B7FED"/>
    <w:rsid w:val="000C038A"/>
    <w:rsid w:val="000C46F6"/>
    <w:rsid w:val="000C6598"/>
    <w:rsid w:val="000E3F99"/>
    <w:rsid w:val="00114910"/>
    <w:rsid w:val="00145D43"/>
    <w:rsid w:val="001503CE"/>
    <w:rsid w:val="0018076D"/>
    <w:rsid w:val="001823F6"/>
    <w:rsid w:val="0018308D"/>
    <w:rsid w:val="00192C46"/>
    <w:rsid w:val="00195D21"/>
    <w:rsid w:val="001A08B3"/>
    <w:rsid w:val="001A7B60"/>
    <w:rsid w:val="001B16E1"/>
    <w:rsid w:val="001B52F0"/>
    <w:rsid w:val="001B7A65"/>
    <w:rsid w:val="001D5EBB"/>
    <w:rsid w:val="001E41F3"/>
    <w:rsid w:val="001F531F"/>
    <w:rsid w:val="0020357C"/>
    <w:rsid w:val="00210D6B"/>
    <w:rsid w:val="00212A52"/>
    <w:rsid w:val="00234E7C"/>
    <w:rsid w:val="00243ECD"/>
    <w:rsid w:val="0025279F"/>
    <w:rsid w:val="00256C1E"/>
    <w:rsid w:val="0026004D"/>
    <w:rsid w:val="002640DD"/>
    <w:rsid w:val="002642C3"/>
    <w:rsid w:val="00275D12"/>
    <w:rsid w:val="00284FEB"/>
    <w:rsid w:val="002860C4"/>
    <w:rsid w:val="002B5741"/>
    <w:rsid w:val="002B59E6"/>
    <w:rsid w:val="002C036B"/>
    <w:rsid w:val="002D50AA"/>
    <w:rsid w:val="0030127E"/>
    <w:rsid w:val="00305409"/>
    <w:rsid w:val="0034347D"/>
    <w:rsid w:val="003609EF"/>
    <w:rsid w:val="0036231A"/>
    <w:rsid w:val="00374DD4"/>
    <w:rsid w:val="003906BE"/>
    <w:rsid w:val="003D4591"/>
    <w:rsid w:val="003E1A36"/>
    <w:rsid w:val="00410371"/>
    <w:rsid w:val="004242F1"/>
    <w:rsid w:val="0043146B"/>
    <w:rsid w:val="0043247E"/>
    <w:rsid w:val="00472FD5"/>
    <w:rsid w:val="00474605"/>
    <w:rsid w:val="00482EAF"/>
    <w:rsid w:val="00483DDE"/>
    <w:rsid w:val="004965BD"/>
    <w:rsid w:val="004A2008"/>
    <w:rsid w:val="004B75B7"/>
    <w:rsid w:val="004D00D0"/>
    <w:rsid w:val="004D7440"/>
    <w:rsid w:val="00503D94"/>
    <w:rsid w:val="0051580D"/>
    <w:rsid w:val="00522132"/>
    <w:rsid w:val="00531DE9"/>
    <w:rsid w:val="0053273B"/>
    <w:rsid w:val="005420F2"/>
    <w:rsid w:val="00547111"/>
    <w:rsid w:val="00584CC0"/>
    <w:rsid w:val="00592D74"/>
    <w:rsid w:val="005C2A23"/>
    <w:rsid w:val="005E2C44"/>
    <w:rsid w:val="005F5E1D"/>
    <w:rsid w:val="005F74A8"/>
    <w:rsid w:val="006160F5"/>
    <w:rsid w:val="00621188"/>
    <w:rsid w:val="006257ED"/>
    <w:rsid w:val="00630415"/>
    <w:rsid w:val="00632498"/>
    <w:rsid w:val="006340E8"/>
    <w:rsid w:val="00644BCE"/>
    <w:rsid w:val="00652F6D"/>
    <w:rsid w:val="00653148"/>
    <w:rsid w:val="00653257"/>
    <w:rsid w:val="00661B72"/>
    <w:rsid w:val="006808B8"/>
    <w:rsid w:val="00692038"/>
    <w:rsid w:val="006924C6"/>
    <w:rsid w:val="00692AB0"/>
    <w:rsid w:val="00695808"/>
    <w:rsid w:val="00695B36"/>
    <w:rsid w:val="006B46FB"/>
    <w:rsid w:val="006E21FB"/>
    <w:rsid w:val="00700E8C"/>
    <w:rsid w:val="00702F93"/>
    <w:rsid w:val="0073724E"/>
    <w:rsid w:val="00755E2F"/>
    <w:rsid w:val="0078015F"/>
    <w:rsid w:val="00787FC2"/>
    <w:rsid w:val="00792342"/>
    <w:rsid w:val="007977A8"/>
    <w:rsid w:val="007B512A"/>
    <w:rsid w:val="007C2097"/>
    <w:rsid w:val="007D6A07"/>
    <w:rsid w:val="007E224E"/>
    <w:rsid w:val="007E642F"/>
    <w:rsid w:val="007E6F5C"/>
    <w:rsid w:val="007F3842"/>
    <w:rsid w:val="007F7259"/>
    <w:rsid w:val="008040A8"/>
    <w:rsid w:val="008279FA"/>
    <w:rsid w:val="008427B6"/>
    <w:rsid w:val="00857532"/>
    <w:rsid w:val="008626E7"/>
    <w:rsid w:val="00870EE7"/>
    <w:rsid w:val="00886962"/>
    <w:rsid w:val="008A45A6"/>
    <w:rsid w:val="008B523B"/>
    <w:rsid w:val="008C38AE"/>
    <w:rsid w:val="008F686C"/>
    <w:rsid w:val="00913FEF"/>
    <w:rsid w:val="009148DE"/>
    <w:rsid w:val="009207D9"/>
    <w:rsid w:val="00934892"/>
    <w:rsid w:val="00947BC0"/>
    <w:rsid w:val="0096347F"/>
    <w:rsid w:val="009777D9"/>
    <w:rsid w:val="00991B88"/>
    <w:rsid w:val="0099645F"/>
    <w:rsid w:val="009A5753"/>
    <w:rsid w:val="009A579D"/>
    <w:rsid w:val="009D088A"/>
    <w:rsid w:val="009E3297"/>
    <w:rsid w:val="009F51CE"/>
    <w:rsid w:val="009F734F"/>
    <w:rsid w:val="00A04011"/>
    <w:rsid w:val="00A13885"/>
    <w:rsid w:val="00A246B6"/>
    <w:rsid w:val="00A329CD"/>
    <w:rsid w:val="00A47E70"/>
    <w:rsid w:val="00A5049B"/>
    <w:rsid w:val="00A50CF0"/>
    <w:rsid w:val="00A7671C"/>
    <w:rsid w:val="00A800D4"/>
    <w:rsid w:val="00AA2CBC"/>
    <w:rsid w:val="00AC0198"/>
    <w:rsid w:val="00AC5820"/>
    <w:rsid w:val="00AD1CD8"/>
    <w:rsid w:val="00AE03E1"/>
    <w:rsid w:val="00AF6F88"/>
    <w:rsid w:val="00B01E68"/>
    <w:rsid w:val="00B026E2"/>
    <w:rsid w:val="00B258BB"/>
    <w:rsid w:val="00B2734D"/>
    <w:rsid w:val="00B67B97"/>
    <w:rsid w:val="00B968C8"/>
    <w:rsid w:val="00BA3EC5"/>
    <w:rsid w:val="00BA51D9"/>
    <w:rsid w:val="00BB5DFC"/>
    <w:rsid w:val="00BD2518"/>
    <w:rsid w:val="00BD279D"/>
    <w:rsid w:val="00BD6BB8"/>
    <w:rsid w:val="00C1102F"/>
    <w:rsid w:val="00C16E5A"/>
    <w:rsid w:val="00C23350"/>
    <w:rsid w:val="00C66BA2"/>
    <w:rsid w:val="00C95985"/>
    <w:rsid w:val="00CA6E98"/>
    <w:rsid w:val="00CC0F9B"/>
    <w:rsid w:val="00CC5026"/>
    <w:rsid w:val="00CC68D0"/>
    <w:rsid w:val="00CE095D"/>
    <w:rsid w:val="00CE0F45"/>
    <w:rsid w:val="00D03F9A"/>
    <w:rsid w:val="00D06D51"/>
    <w:rsid w:val="00D24991"/>
    <w:rsid w:val="00D50255"/>
    <w:rsid w:val="00D70B49"/>
    <w:rsid w:val="00D93C26"/>
    <w:rsid w:val="00D97720"/>
    <w:rsid w:val="00DE34CF"/>
    <w:rsid w:val="00E0340F"/>
    <w:rsid w:val="00E13F3D"/>
    <w:rsid w:val="00E30A00"/>
    <w:rsid w:val="00E31BFC"/>
    <w:rsid w:val="00E34898"/>
    <w:rsid w:val="00E51076"/>
    <w:rsid w:val="00E512AA"/>
    <w:rsid w:val="00E5134E"/>
    <w:rsid w:val="00EA199D"/>
    <w:rsid w:val="00EB09B7"/>
    <w:rsid w:val="00EC341D"/>
    <w:rsid w:val="00EE7D7C"/>
    <w:rsid w:val="00EF5D37"/>
    <w:rsid w:val="00EF78BD"/>
    <w:rsid w:val="00EF7F14"/>
    <w:rsid w:val="00F25D98"/>
    <w:rsid w:val="00F300FB"/>
    <w:rsid w:val="00F36043"/>
    <w:rsid w:val="00F71CB4"/>
    <w:rsid w:val="00FB6386"/>
    <w:rsid w:val="00FC0CBE"/>
    <w:rsid w:val="00FC782D"/>
    <w:rsid w:val="00FE13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2529"/>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808B8"/>
    <w:rPr>
      <w:rFonts w:ascii="Arial" w:hAnsi="Arial"/>
      <w:sz w:val="36"/>
      <w:lang w:val="en-GB" w:eastAsia="en-US"/>
    </w:rPr>
  </w:style>
  <w:style w:type="character" w:customStyle="1" w:styleId="Heading2Char">
    <w:name w:val="Heading 2 Char"/>
    <w:link w:val="Heading2"/>
    <w:rsid w:val="006808B8"/>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808B8"/>
    <w:rPr>
      <w:rFonts w:ascii="Arial" w:hAnsi="Arial"/>
      <w:sz w:val="28"/>
      <w:lang w:val="en-GB" w:eastAsia="en-US"/>
    </w:rPr>
  </w:style>
  <w:style w:type="character" w:customStyle="1" w:styleId="Heading5Char">
    <w:name w:val="Heading 5 Char"/>
    <w:link w:val="Heading5"/>
    <w:rsid w:val="006808B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6808B8"/>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808B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6808B8"/>
    <w:rPr>
      <w:rFonts w:ascii="Arial" w:hAnsi="Arial"/>
      <w:sz w:val="18"/>
      <w:lang w:val="en-GB" w:eastAsia="en-US"/>
    </w:rPr>
  </w:style>
  <w:style w:type="character" w:customStyle="1" w:styleId="TACChar">
    <w:name w:val="TAC Char"/>
    <w:link w:val="TAC"/>
    <w:rsid w:val="006808B8"/>
    <w:rPr>
      <w:rFonts w:ascii="Arial" w:hAnsi="Arial"/>
      <w:sz w:val="18"/>
      <w:lang w:val="en-GB" w:eastAsia="en-US"/>
    </w:rPr>
  </w:style>
  <w:style w:type="character" w:customStyle="1" w:styleId="TAHChar">
    <w:name w:val="TAH Char"/>
    <w:link w:val="TAH"/>
    <w:rsid w:val="006808B8"/>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6808B8"/>
    <w:rPr>
      <w:rFonts w:ascii="Arial" w:hAnsi="Arial"/>
      <w:b/>
      <w:lang w:val="en-GB" w:eastAsia="en-US"/>
    </w:rPr>
  </w:style>
  <w:style w:type="character" w:customStyle="1" w:styleId="TFChar">
    <w:name w:val="TF Char"/>
    <w:link w:val="TF"/>
    <w:locked/>
    <w:rsid w:val="006808B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6808B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6808B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6808B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808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808B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6808B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6808B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6808B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6808B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808B8"/>
    <w:rPr>
      <w:rFonts w:ascii="Tahoma" w:hAnsi="Tahoma" w:cs="Tahoma"/>
      <w:shd w:val="clear" w:color="auto" w:fill="000080"/>
      <w:lang w:val="en-GB" w:eastAsia="en-US"/>
    </w:rPr>
  </w:style>
  <w:style w:type="character" w:customStyle="1" w:styleId="BodyTextChar">
    <w:name w:val="Body Text Char"/>
    <w:basedOn w:val="DefaultParagraphFont"/>
    <w:link w:val="BodyText"/>
    <w:rsid w:val="006808B8"/>
    <w:rPr>
      <w:rFonts w:ascii="Times New Roman" w:hAnsi="Times New Roman"/>
      <w:lang w:val="en-GB" w:eastAsia="en-US"/>
    </w:rPr>
  </w:style>
  <w:style w:type="paragraph" w:styleId="BodyText">
    <w:name w:val="Body Text"/>
    <w:basedOn w:val="Normal"/>
    <w:link w:val="BodyTextChar"/>
    <w:rsid w:val="006808B8"/>
    <w:pPr>
      <w:overflowPunct w:val="0"/>
      <w:autoSpaceDE w:val="0"/>
      <w:autoSpaceDN w:val="0"/>
      <w:adjustRightInd w:val="0"/>
      <w:spacing w:after="120"/>
      <w:textAlignment w:val="baseline"/>
    </w:pPr>
  </w:style>
  <w:style w:type="character" w:customStyle="1" w:styleId="BodyTextIndentChar">
    <w:name w:val="Body Text Indent Char"/>
    <w:basedOn w:val="DefaultParagraphFont"/>
    <w:link w:val="BodyTextIndent"/>
    <w:rsid w:val="006808B8"/>
    <w:rPr>
      <w:rFonts w:ascii="Times New Roman" w:hAnsi="Times New Roman"/>
      <w:lang w:val="en-GB" w:eastAsia="en-US"/>
    </w:rPr>
  </w:style>
  <w:style w:type="paragraph" w:styleId="BodyTextIndent">
    <w:name w:val="Body Text Indent"/>
    <w:basedOn w:val="Normal"/>
    <w:link w:val="BodyTextIndentChar"/>
    <w:rsid w:val="006808B8"/>
    <w:pPr>
      <w:overflowPunct w:val="0"/>
      <w:autoSpaceDE w:val="0"/>
      <w:autoSpaceDN w:val="0"/>
      <w:adjustRightInd w:val="0"/>
      <w:ind w:left="284"/>
      <w:textAlignment w:val="baseline"/>
    </w:pPr>
  </w:style>
  <w:style w:type="character" w:customStyle="1" w:styleId="PlainTextChar">
    <w:name w:val="Plain Text Char"/>
    <w:basedOn w:val="DefaultParagraphFont"/>
    <w:link w:val="PlainText"/>
    <w:rsid w:val="006808B8"/>
    <w:rPr>
      <w:rFonts w:ascii="Courier New" w:eastAsia="SimSun" w:hAnsi="Courier New"/>
      <w:lang w:val="nb-NO" w:eastAsia="en-US"/>
    </w:rPr>
  </w:style>
  <w:style w:type="paragraph" w:styleId="PlainText">
    <w:name w:val="Plain Text"/>
    <w:basedOn w:val="Normal"/>
    <w:link w:val="PlainTextChar"/>
    <w:rsid w:val="006808B8"/>
    <w:rPr>
      <w:rFonts w:ascii="Courier New" w:eastAsia="SimSun" w:hAnsi="Courier New"/>
      <w:lang w:val="nb-NO"/>
    </w:rPr>
  </w:style>
  <w:style w:type="paragraph" w:customStyle="1" w:styleId="TAk">
    <w:name w:val="TAk"/>
    <w:basedOn w:val="TAL"/>
    <w:link w:val="TAkChar"/>
    <w:rsid w:val="006808B8"/>
    <w:pPr>
      <w:numPr>
        <w:numId w:val="2"/>
      </w:numPr>
    </w:pPr>
    <w:rPr>
      <w:sz w:val="16"/>
      <w:szCs w:val="16"/>
    </w:rPr>
  </w:style>
  <w:style w:type="character" w:customStyle="1" w:styleId="TAkChar">
    <w:name w:val="TAk Char"/>
    <w:link w:val="TAk"/>
    <w:rsid w:val="006808B8"/>
    <w:rPr>
      <w:rFonts w:ascii="Arial" w:hAnsi="Arial"/>
      <w:sz w:val="16"/>
      <w:szCs w:val="16"/>
      <w:lang w:val="en-GB" w:eastAsia="en-US"/>
    </w:rPr>
  </w:style>
  <w:style w:type="paragraph" w:styleId="ListParagraph">
    <w:name w:val="List Paragraph"/>
    <w:basedOn w:val="Normal"/>
    <w:uiPriority w:val="34"/>
    <w:qFormat/>
    <w:rsid w:val="006808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D0CCD-BB5A-490D-B9F2-E92BE8FD1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1232</TotalTime>
  <Pages>11</Pages>
  <Words>2995</Words>
  <Characters>16473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v3</cp:lastModifiedBy>
  <cp:revision>119</cp:revision>
  <cp:lastPrinted>1899-12-31T23:00:00Z</cp:lastPrinted>
  <dcterms:created xsi:type="dcterms:W3CDTF">2015-08-19T09:34:00Z</dcterms:created>
  <dcterms:modified xsi:type="dcterms:W3CDTF">2019-03-11T10:30:00Z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