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t>RP-190299</w:t>
      </w:r>
    </w:p>
    <w:p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proofErr w:type="gramStart"/>
      <w:r>
        <w:rPr>
          <w:rFonts w:eastAsia="Batang" w:cs="Arial"/>
          <w:b/>
          <w:sz w:val="24"/>
          <w:szCs w:val="24"/>
          <w:lang w:val="en-US" w:eastAsia="zh-CN"/>
        </w:rPr>
        <w:t>18</w:t>
      </w:r>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proofErr w:type="gramStart"/>
      <w:r w:rsidR="00473739">
        <w:rPr>
          <w:color w:val="0000FF"/>
        </w:rPr>
        <w:t>leave</w:t>
      </w:r>
      <w:proofErr w:type="gramEnd"/>
      <w:r w:rsidR="00473739">
        <w:rPr>
          <w:color w:val="0000FF"/>
        </w:rPr>
        <w:t xml:space="preser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42757B" w:rsidRDefault="00232FC2" w:rsidP="00F06B77">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The study of the Rel-16 UE power saving had shown substantial power saving gain up to 98% comparing to Rel-15 </w:t>
      </w:r>
      <w:proofErr w:type="spellStart"/>
      <w:r w:rsidR="0044205E">
        <w:rPr>
          <w:lang w:eastAsia="zh-CN"/>
        </w:rPr>
        <w:t>Rel-15</w:t>
      </w:r>
      <w:proofErr w:type="spellEnd"/>
      <w:r w:rsidR="0044205E">
        <w:rPr>
          <w:lang w:eastAsia="zh-CN"/>
        </w:rPr>
        <w:t xml:space="preserve"> NR feature with power saving feature, such as DRX.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BWP switching show the </w:t>
      </w:r>
      <w:r>
        <w:rPr>
          <w:rFonts w:eastAsia="Calibri"/>
        </w:rPr>
        <w:t>power saving gains ranged from 16% - 45%</w:t>
      </w:r>
      <w:r w:rsidRPr="00BA1774">
        <w:rPr>
          <w:rFonts w:eastAsia="Calibri"/>
        </w:rPr>
        <w:t xml:space="preserve"> over the agreed baseline configuration.  The power saving schemes with UE adapta</w:t>
      </w:r>
      <w:r>
        <w:rPr>
          <w:rFonts w:eastAsia="Calibri"/>
        </w:rPr>
        <w:t>tion</w:t>
      </w:r>
      <w:r w:rsidR="00D6424D">
        <w:rPr>
          <w:rFonts w:eastAsia="Calibri"/>
        </w:rPr>
        <w:t xml:space="preserve"> to SCell operation show12% - 57.5</w:t>
      </w:r>
      <w:r>
        <w:rPr>
          <w:rFonts w:eastAsia="Calibri"/>
        </w:rPr>
        <w:t>%</w:t>
      </w:r>
      <w:r w:rsidRPr="00BA1774">
        <w:rPr>
          <w:rFonts w:eastAsia="Calibri"/>
        </w:rPr>
        <w:t xml:space="preserve"> power saving gain wit</w:t>
      </w:r>
      <w:r>
        <w:rPr>
          <w:rFonts w:eastAsia="Calibri"/>
        </w:rPr>
        <w:t>h average latency increase 0.1% - 2.6</w:t>
      </w:r>
      <w:r w:rsidRPr="00BA1774">
        <w:rPr>
          <w:rFonts w:eastAsia="Calibri"/>
        </w:rPr>
        <w:t>%</w:t>
      </w:r>
      <w:r>
        <w:rPr>
          <w:rFonts w:eastAsia="Calibri"/>
        </w:rPr>
        <w:t>.</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with cros</w:t>
      </w:r>
      <w:r>
        <w:rPr>
          <w:rFonts w:eastAsia="Calibri"/>
        </w:rPr>
        <w:t>s-slot scheduling shows up to 2%-28%</w:t>
      </w:r>
      <w:r w:rsidRPr="00BA1774">
        <w:rPr>
          <w:rFonts w:eastAsia="Calibri"/>
        </w:rPr>
        <w:t xml:space="preserve"> power saving</w:t>
      </w:r>
      <w:r>
        <w:rPr>
          <w:rFonts w:eastAsia="Calibri"/>
        </w:rPr>
        <w:t xml:space="preserve"> gains with UPT degradation 0.3%-25%</w:t>
      </w:r>
      <w:r w:rsidRPr="00BA1774">
        <w:rPr>
          <w:rFonts w:eastAsia="Calibri"/>
        </w:rPr>
        <w:t>.  The power sa</w:t>
      </w:r>
      <w:r>
        <w:rPr>
          <w:rFonts w:eastAsia="Calibri"/>
        </w:rPr>
        <w:t>v</w:t>
      </w:r>
      <w:r w:rsidRPr="00BA1774">
        <w:rPr>
          <w:rFonts w:eastAsia="Calibri"/>
        </w:rPr>
        <w:t>ing gain decreases and the UPT degradation increases as the K0 inc</w:t>
      </w:r>
      <w:r>
        <w:rPr>
          <w:rFonts w:eastAsia="Calibri"/>
        </w:rPr>
        <w:t>rease.   The power saving gain 15%-17% and 0% -93%</w:t>
      </w:r>
      <w:r w:rsidRPr="00BA1774">
        <w:rPr>
          <w:rFonts w:eastAsia="Calibri"/>
        </w:rPr>
        <w:t xml:space="preserve"> overhead increases is observed for same-slot scheduling only with small packet.  The power saving gain less than 2% is observed for multi-slot scheduling.</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Pr>
          <w:rFonts w:eastAsia="Calibri"/>
        </w:rPr>
        <w:t>n</w:t>
      </w:r>
      <w:r w:rsidR="00D6424D">
        <w:rPr>
          <w:rFonts w:eastAsia="Calibri"/>
        </w:rPr>
        <w:t>tenna (panels) provides 3</w:t>
      </w:r>
      <w:r>
        <w:rPr>
          <w:rFonts w:eastAsia="Calibri"/>
        </w:rPr>
        <w:t>%-30% power saving gain and 4% latency increase</w:t>
      </w:r>
      <w:r w:rsidRPr="00BA1774">
        <w:rPr>
          <w:rFonts w:eastAsia="Calibri"/>
        </w:rPr>
        <w:t xml:space="preserve"> for dynamic antenna adaptatio</w:t>
      </w:r>
      <w:r w:rsidR="00D6424D">
        <w:rPr>
          <w:rFonts w:eastAsia="Calibri"/>
        </w:rPr>
        <w:t>n.   The power saving gain 6%-30</w:t>
      </w:r>
      <w:r>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with UE adaptation to the DRX operation sho</w:t>
      </w:r>
      <w:r>
        <w:rPr>
          <w:rFonts w:eastAsia="Calibri"/>
        </w:rPr>
        <w:t>ws 8%~50%</w:t>
      </w:r>
      <w:r w:rsidRPr="00BA1774">
        <w:rPr>
          <w:rFonts w:eastAsia="Calibri"/>
        </w:rPr>
        <w:t xml:space="preserve"> power saving gains with laten</w:t>
      </w:r>
      <w:r>
        <w:rPr>
          <w:rFonts w:eastAsia="Calibri"/>
        </w:rPr>
        <w:t>cy increase in the range of 2%~13%</w:t>
      </w:r>
      <w:r w:rsidRPr="00BA1774">
        <w:rPr>
          <w:rFonts w:eastAsia="Calibri"/>
        </w:rPr>
        <w:t>.  The power saving gain for dynamic DRX c</w:t>
      </w:r>
      <w:r>
        <w:rPr>
          <w:rFonts w:eastAsia="Calibri"/>
        </w:rPr>
        <w:t>onfiguration/adaptation is 8%-70% with latency increase 2% - 323%</w:t>
      </w:r>
      <w:r w:rsidRPr="00BA1774">
        <w:rPr>
          <w:rFonts w:eastAsia="Calibri"/>
        </w:rPr>
        <w:t>. Rel-15 ena</w:t>
      </w:r>
      <w:r>
        <w:rPr>
          <w:rFonts w:eastAsia="Calibri"/>
        </w:rPr>
        <w:t>bled DRX operation shows negative 37% to 47 %</w:t>
      </w:r>
      <w:r w:rsidRPr="00BA1774">
        <w:rPr>
          <w:rFonts w:eastAsia="Calibri"/>
        </w:rPr>
        <w:t xml:space="preserve"> power saving gain over the agreed baseline.    </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for dynamic adaption</w:t>
      </w:r>
      <w:r w:rsidR="00D6424D">
        <w:rPr>
          <w:rFonts w:eastAsia="Calibri"/>
        </w:rPr>
        <w:t xml:space="preserve"> of UE PDCCH monitoring shows </w:t>
      </w:r>
      <w:r>
        <w:rPr>
          <w:rFonts w:eastAsia="Calibri"/>
        </w:rPr>
        <w:t>5% - 85%</w:t>
      </w:r>
      <w:r w:rsidRPr="00BA1774">
        <w:rPr>
          <w:rFonts w:eastAsia="Calibri"/>
        </w:rPr>
        <w:t xml:space="preserve"> power saving gains with the latency increase/U</w:t>
      </w:r>
      <w:r>
        <w:rPr>
          <w:rFonts w:eastAsia="Calibri"/>
        </w:rPr>
        <w:t>PT degradation in the range of (0% - 115%)/( 5%-  43%)</w:t>
      </w:r>
      <w:r w:rsidRPr="00BA1774">
        <w:rPr>
          <w:rFonts w:eastAsia="Calibri"/>
        </w:rPr>
        <w:t xml:space="preserve">.  </w:t>
      </w:r>
    </w:p>
    <w:p w:rsidR="0085281F" w:rsidRPr="00BA1774" w:rsidRDefault="0085281F" w:rsidP="0085281F">
      <w:pPr>
        <w:pStyle w:val="af4"/>
        <w:ind w:left="0"/>
        <w:rPr>
          <w:rFonts w:eastAsia="Calibri"/>
        </w:rPr>
      </w:pPr>
    </w:p>
    <w:p w:rsidR="0085281F" w:rsidRPr="00C41E53" w:rsidRDefault="0085281F" w:rsidP="0085281F">
      <w:pPr>
        <w:pStyle w:val="af4"/>
        <w:ind w:left="0"/>
        <w:rPr>
          <w:rFonts w:ascii="Calibri" w:eastAsia="Calibri" w:hAnsi="Calibri"/>
        </w:rPr>
      </w:pPr>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85281F" w:rsidRPr="00BA1774" w:rsidRDefault="0085281F" w:rsidP="0085281F">
      <w:r w:rsidRPr="00BA1774">
        <w:t xml:space="preserve">The UE assistance information provides the gNB additional information in facilitating UE adaptation to the traffic and reducing the power consumption of some respective power saving schemes shown aforementioned.  UE preferred </w:t>
      </w:r>
      <w:r w:rsidRPr="00BA1774">
        <w:lastRenderedPageBreak/>
        <w:t>configurations are fed back to the gNB to help the network optimizing the resource utilization and assisting UE in achieving power consumption reduction.</w:t>
      </w:r>
    </w:p>
    <w:p w:rsidR="0085281F" w:rsidRPr="00BA1774" w:rsidRDefault="0085281F" w:rsidP="0085281F">
      <w:r w:rsidRPr="00BA1774">
        <w:t xml:space="preserve">The power saving schemes with the power saving signal/channel triggering UE adaptation shows the power saving with adaptation in different domains, such as DRX operation, BWP switching, and reducing PDCCH monitoring aforementioned.    </w:t>
      </w:r>
    </w:p>
    <w:p w:rsidR="0085281F" w:rsidRDefault="0085281F" w:rsidP="0085281F">
      <w:r w:rsidRPr="00BA1774">
        <w:t>For adapting/relaxing RRM measurement in time domain</w:t>
      </w:r>
    </w:p>
    <w:p w:rsidR="0085281F" w:rsidRDefault="0085281F" w:rsidP="0085281F">
      <w:pPr>
        <w:pStyle w:val="af4"/>
        <w:numPr>
          <w:ilvl w:val="0"/>
          <w:numId w:val="34"/>
        </w:numPr>
        <w:spacing w:after="0"/>
      </w:pPr>
      <w:r w:rsidRPr="00BA1774">
        <w:t xml:space="preserve">11.1% - </w:t>
      </w:r>
      <w:r>
        <w:t>26.6% and 7.4% - 17.8% power saving gains are</w:t>
      </w:r>
      <w:r w:rsidRPr="00BA1774">
        <w:t xml:space="preserve"> shown for increasing measurement period 4 times </w:t>
      </w:r>
      <w:r>
        <w:t>and 2 times respectively for RRC CONNECTED state, 17.9%-19.7% and 0.89%-5.36%</w:t>
      </w:r>
      <w:r w:rsidRPr="00BA1774">
        <w:t xml:space="preserve"> power saving gain</w:t>
      </w:r>
      <w:r>
        <w:t>s are</w:t>
      </w:r>
      <w:r w:rsidRPr="00BA1774">
        <w:t xml:space="preserve"> shown RRC IDLE/INACTIVE state by increasing measurement period for 1 SSB burst set for measurement and periodic activities and 2 or 3 SSB burst set for measurement and periodic activities respectively. </w:t>
      </w:r>
    </w:p>
    <w:p w:rsidR="0085281F" w:rsidRDefault="0085281F" w:rsidP="0085281F">
      <w:pPr>
        <w:pStyle w:val="af4"/>
        <w:numPr>
          <w:ilvl w:val="0"/>
          <w:numId w:val="34"/>
        </w:numPr>
        <w:spacing w:after="0"/>
      </w:pPr>
      <w:r w:rsidRPr="00BA1774">
        <w:t>For stationary or low mobility (e.g., 3km/h) case, increasing measurement period has less impact (e.g., hand</w:t>
      </w:r>
      <w:r>
        <w:t>over failure rate changes from 0% to 0.26%</w:t>
      </w:r>
      <w:r w:rsidRPr="00BA1774">
        <w:t xml:space="preserve"> for 3km/h by extending 4 times measurement period) to the mobility performance compared to high mobility cases (e.g., handover failure rate changes from </w:t>
      </w:r>
      <w:r>
        <w:t>0%-1%</w:t>
      </w:r>
      <w:r w:rsidRPr="00BA1774">
        <w:t xml:space="preserve"> for 60km/h by extending 4 times measurement period).</w:t>
      </w:r>
    </w:p>
    <w:p w:rsidR="0085281F" w:rsidRPr="006B75DA" w:rsidRDefault="0085281F" w:rsidP="0085281F"/>
    <w:p w:rsidR="0085281F" w:rsidRPr="00BA1774" w:rsidRDefault="0085281F" w:rsidP="0085281F">
      <w:r w:rsidRPr="00BA1774">
        <w:t xml:space="preserve">For adapting/relaxing RRM measurement for intra-frequency measurement by reducing the number of measured cells, </w:t>
      </w:r>
    </w:p>
    <w:p w:rsidR="0085281F" w:rsidRDefault="0085281F" w:rsidP="0085281F">
      <w:pPr>
        <w:pStyle w:val="af4"/>
        <w:numPr>
          <w:ilvl w:val="0"/>
          <w:numId w:val="36"/>
        </w:numPr>
        <w:spacing w:after="0"/>
      </w:pPr>
      <w:r w:rsidRPr="00BA1774">
        <w:t>By assuming number of neighbouring cells to be measured is r</w:t>
      </w:r>
      <w:r>
        <w:t xml:space="preserve">educed, it is shown that about 4.7% - 7.1% </w:t>
      </w:r>
      <w:r w:rsidRPr="00BA1774">
        <w:t>power saving gain can be observed if reducing the number of measured cells for IDLE st</w:t>
      </w:r>
      <w:r>
        <w:t>ate. 1 source shows that about 1.8% - 21.3%</w:t>
      </w:r>
      <w:r w:rsidRPr="00BA1774">
        <w:t xml:space="preserve"> power saving gain can be observed if reducing the number of measured cells for CONNECTED state.</w:t>
      </w:r>
    </w:p>
    <w:p w:rsidR="0085281F" w:rsidRDefault="0085281F" w:rsidP="0085281F">
      <w:pPr>
        <w:pStyle w:val="af4"/>
        <w:numPr>
          <w:ilvl w:val="0"/>
          <w:numId w:val="36"/>
        </w:numPr>
        <w:spacing w:after="0"/>
      </w:pPr>
      <w:r w:rsidRPr="00BA1774">
        <w:t>In additional to that, by also assuming that UE can limit the processing for measurement within a constrained time period an</w:t>
      </w:r>
      <w:r>
        <w:t>d/or with reduced complexity, 26.43% - 37.5%</w:t>
      </w:r>
      <w:r w:rsidRPr="00BA1774">
        <w:t xml:space="preserve"> power saving gain is shown. </w:t>
      </w:r>
    </w:p>
    <w:p w:rsidR="0085281F" w:rsidRDefault="0085281F" w:rsidP="0085281F">
      <w:pPr>
        <w:pStyle w:val="af4"/>
        <w:numPr>
          <w:ilvl w:val="0"/>
          <w:numId w:val="36"/>
        </w:numPr>
        <w:spacing w:after="0"/>
      </w:pPr>
      <w:r w:rsidRPr="00BA1774">
        <w:t>The corresponding performance impact was not reported and summarized</w:t>
      </w:r>
    </w:p>
    <w:p w:rsidR="0085281F" w:rsidRDefault="0085281F" w:rsidP="0085281F"/>
    <w:p w:rsidR="0085281F" w:rsidRDefault="0085281F" w:rsidP="0085281F">
      <w:r w:rsidRPr="00BA1774">
        <w:t xml:space="preserve">For additional resource for RRM measurement </w:t>
      </w:r>
    </w:p>
    <w:p w:rsidR="0085281F" w:rsidRDefault="0085281F" w:rsidP="0085281F">
      <w:pPr>
        <w:pStyle w:val="af4"/>
        <w:numPr>
          <w:ilvl w:val="0"/>
          <w:numId w:val="35"/>
        </w:numPr>
        <w:spacing w:after="0"/>
      </w:pPr>
      <w:r w:rsidRPr="00BA1774">
        <w:t>For RRC IDLE/INACTIVE, by using additional resources for RRM measuremen</w:t>
      </w:r>
      <w:r>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85281F" w:rsidRDefault="0085281F" w:rsidP="0085281F">
      <w:pPr>
        <w:pStyle w:val="af4"/>
        <w:numPr>
          <w:ilvl w:val="0"/>
          <w:numId w:val="35"/>
        </w:numPr>
        <w:spacing w:after="0"/>
      </w:pPr>
      <w:r w:rsidRPr="00BA1774">
        <w:t>For RRC CONNECTED, one source showed that, by having CSI-RS repetition for CSI-RS based RR</w:t>
      </w:r>
      <w:r>
        <w:t>M, the UE power saving gain is 11.8%~20.7%</w:t>
      </w:r>
      <w:r w:rsidRPr="00BA1774">
        <w:t xml:space="preserve"> by assuming that CSI-RS overhead of baseline is identical to CSI-RS overhead with enhancement. The analysis on handover failure rate is not provided under the assumed overhead.  </w:t>
      </w:r>
    </w:p>
    <w:p w:rsidR="0085281F" w:rsidRDefault="0085281F" w:rsidP="0085281F">
      <w:r w:rsidRPr="00BA1774">
        <w:rPr>
          <w:rFonts w:hint="eastAsia"/>
        </w:rPr>
        <w:t xml:space="preserve">For reducing </w:t>
      </w:r>
      <w:r w:rsidRPr="00BA1774">
        <w:t>the number of measured inter-frequency layers</w:t>
      </w:r>
    </w:p>
    <w:p w:rsidR="0085281F" w:rsidRDefault="0085281F" w:rsidP="0085281F">
      <w:pPr>
        <w:pStyle w:val="af4"/>
        <w:numPr>
          <w:ilvl w:val="0"/>
          <w:numId w:val="37"/>
        </w:numPr>
        <w:spacing w:after="0"/>
      </w:pPr>
      <w:r w:rsidRPr="00BA1774">
        <w:t>2 sources show that reducing the number of measured inte</w:t>
      </w:r>
      <w:r>
        <w:t>r-frequency layers can provide 21%~38%</w:t>
      </w:r>
      <w:r w:rsidRPr="00BA1774">
        <w:t xml:space="preserve"> power saving gain for RRC CONNECTE</w:t>
      </w:r>
      <w:r>
        <w:t>D states, and 1 source shows 14%~35%</w:t>
      </w:r>
      <w:r w:rsidRPr="00BA1774">
        <w:t xml:space="preserve"> power saving gain for RRC IDLE states by assuming reducing inter-frequency layers from 6 to 3. The mobility performance impact is not provided.</w:t>
      </w:r>
    </w:p>
    <w:p w:rsidR="00886352" w:rsidRDefault="0044205E" w:rsidP="00886352">
      <w:pPr>
        <w:pStyle w:val="a3"/>
        <w:jc w:val="both"/>
        <w:rPr>
          <w:lang w:eastAsia="zh-CN"/>
        </w:rPr>
      </w:pPr>
      <w:r>
        <w:rPr>
          <w:i w:val="0"/>
          <w:lang w:val="en-GB" w:eastAsia="zh-CN"/>
        </w:rPr>
        <w:t>The UE power sa</w:t>
      </w:r>
      <w:r w:rsidR="000027FD">
        <w:rPr>
          <w:i w:val="0"/>
          <w:lang w:val="en-GB" w:eastAsia="zh-CN"/>
        </w:rPr>
        <w:t xml:space="preserve">ving study has demonstrated power saving from the one power saving scheme with UE adaptation to the traffic and power consumption, e.g., adaptation to the DRX operation, or combination of power saving schemes, e.g., adaptation to the DRX operation with reduced PDCCH monitoring.   </w:t>
      </w:r>
      <w:r w:rsidR="001B5C29">
        <w:rPr>
          <w:i w:val="0"/>
          <w:lang w:val="en-GB" w:eastAsia="zh-CN"/>
        </w:rPr>
        <w:t>Therefore,</w:t>
      </w:r>
      <w:r>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2757B" w:rsidRDefault="00244DC8" w:rsidP="00F06B77">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42757B" w:rsidRDefault="0042757B" w:rsidP="00F06B77">
      <w:pPr>
        <w:spacing w:beforeLines="50" w:afterLines="50"/>
        <w:ind w:left="714"/>
        <w:rPr>
          <w:lang w:eastAsia="zh-CN"/>
        </w:rPr>
      </w:pPr>
    </w:p>
    <w:p w:rsidR="001323DE" w:rsidRDefault="00F06B77" w:rsidP="00F06B77">
      <w:pPr>
        <w:pStyle w:val="af4"/>
        <w:numPr>
          <w:ilvl w:val="0"/>
          <w:numId w:val="29"/>
        </w:numPr>
        <w:spacing w:afterLines="50"/>
        <w:rPr>
          <w:bCs/>
          <w:lang w:eastAsia="zh-CN"/>
        </w:rPr>
      </w:pPr>
      <w:r>
        <w:rPr>
          <w:bCs/>
          <w:lang w:eastAsia="zh-CN"/>
        </w:rPr>
        <w:lastRenderedPageBreak/>
        <w:t>Specify</w:t>
      </w:r>
      <w:r w:rsidR="00ED016B" w:rsidRPr="00455047">
        <w:rPr>
          <w:bCs/>
          <w:lang w:eastAsia="zh-CN"/>
        </w:rPr>
        <w:t xml:space="preserve"> </w:t>
      </w:r>
      <w:r w:rsidR="00667F63">
        <w:rPr>
          <w:bCs/>
          <w:lang w:eastAsia="zh-CN"/>
        </w:rPr>
        <w:t xml:space="preserve">power saving </w:t>
      </w:r>
      <w:r w:rsidR="00ED016B" w:rsidRPr="00455047">
        <w:rPr>
          <w:bCs/>
          <w:lang w:eastAsia="zh-CN"/>
        </w:rPr>
        <w:t xml:space="preserve">techniques </w:t>
      </w:r>
      <w:r w:rsidR="00667F63">
        <w:rPr>
          <w:bCs/>
          <w:lang w:eastAsia="zh-CN"/>
        </w:rPr>
        <w:t>with UE adaptation</w:t>
      </w:r>
      <w:r w:rsidR="00405417">
        <w:rPr>
          <w:bCs/>
          <w:lang w:eastAsia="zh-CN"/>
        </w:rPr>
        <w:t xml:space="preserve"> </w:t>
      </w:r>
      <w:r w:rsidR="00E95D20">
        <w:rPr>
          <w:bCs/>
          <w:lang w:eastAsia="zh-CN"/>
        </w:rPr>
        <w:t>with focus</w:t>
      </w:r>
      <w:r w:rsidR="00405417">
        <w:rPr>
          <w:bCs/>
          <w:lang w:eastAsia="zh-CN"/>
        </w:rPr>
        <w:t xml:space="preserve"> i</w:t>
      </w:r>
      <w:r w:rsidR="00E95D20">
        <w:rPr>
          <w:bCs/>
          <w:lang w:eastAsia="zh-CN"/>
        </w:rPr>
        <w:t xml:space="preserve">n RRC_CONNECTED mode </w:t>
      </w:r>
      <w:r w:rsidR="00DF77D9">
        <w:rPr>
          <w:bCs/>
        </w:rPr>
        <w:t>[RAN1, RAN4</w:t>
      </w:r>
      <w:r w:rsidR="00ED016B" w:rsidRPr="00455047">
        <w:rPr>
          <w:bCs/>
        </w:rPr>
        <w:t>]</w:t>
      </w:r>
    </w:p>
    <w:p w:rsidR="001323DE" w:rsidRDefault="001323DE" w:rsidP="00F06B77">
      <w:pPr>
        <w:pStyle w:val="af4"/>
        <w:spacing w:afterLines="50"/>
        <w:ind w:left="741"/>
        <w:rPr>
          <w:bCs/>
          <w:lang w:eastAsia="zh-CN"/>
        </w:rPr>
      </w:pPr>
    </w:p>
    <w:p w:rsidR="001323DE" w:rsidRDefault="00D9798F" w:rsidP="00F06B77">
      <w:pPr>
        <w:pStyle w:val="af4"/>
        <w:numPr>
          <w:ilvl w:val="1"/>
          <w:numId w:val="29"/>
        </w:numPr>
        <w:spacing w:afterLines="50"/>
        <w:rPr>
          <w:bCs/>
          <w:lang w:eastAsia="zh-CN"/>
        </w:rPr>
      </w:pPr>
      <w:r>
        <w:rPr>
          <w:lang w:eastAsia="ko-KR"/>
        </w:rPr>
        <w:t>Specify the power saving techniques</w:t>
      </w:r>
      <w:r w:rsidR="00BD149A">
        <w:rPr>
          <w:lang w:eastAsia="ko-KR"/>
        </w:rPr>
        <w:t xml:space="preserve"> with </w:t>
      </w:r>
      <w:r w:rsidR="00B8664D">
        <w:rPr>
          <w:lang w:eastAsia="ko-KR"/>
        </w:rPr>
        <w:t>power saving signal/channel as the wakeup signal</w:t>
      </w:r>
      <w:r w:rsidR="009361E8">
        <w:rPr>
          <w:lang w:eastAsia="ko-KR"/>
        </w:rPr>
        <w:t>/channel in</w:t>
      </w:r>
      <w:r w:rsidR="00B8664D">
        <w:rPr>
          <w:lang w:eastAsia="ko-KR"/>
        </w:rPr>
        <w:t xml:space="preserve"> triggering </w:t>
      </w:r>
      <w:r w:rsidR="00BD149A">
        <w:rPr>
          <w:lang w:eastAsia="ko-KR"/>
        </w:rPr>
        <w:t>UE adaptation to the DRX operation</w:t>
      </w:r>
      <w:r w:rsidR="00B8664D">
        <w:rPr>
          <w:bCs/>
          <w:lang w:eastAsia="zh-CN"/>
        </w:rPr>
        <w:t xml:space="preserve"> in RRC_CONNECTED mode</w:t>
      </w:r>
    </w:p>
    <w:p w:rsidR="001323DE" w:rsidRDefault="00BD149A" w:rsidP="00F06B77">
      <w:pPr>
        <w:pStyle w:val="af4"/>
        <w:numPr>
          <w:ilvl w:val="2"/>
          <w:numId w:val="29"/>
        </w:numPr>
        <w:spacing w:afterLines="50"/>
        <w:rPr>
          <w:bCs/>
          <w:lang w:eastAsia="zh-CN"/>
        </w:rPr>
      </w:pPr>
      <w:r>
        <w:rPr>
          <w:bCs/>
          <w:lang w:eastAsia="zh-CN"/>
        </w:rPr>
        <w:t xml:space="preserve">Specify the </w:t>
      </w:r>
      <w:r w:rsidR="00B8664D">
        <w:rPr>
          <w:bCs/>
          <w:lang w:eastAsia="zh-CN"/>
        </w:rPr>
        <w:t xml:space="preserve">PDCCH-based </w:t>
      </w:r>
      <w:r>
        <w:rPr>
          <w:bCs/>
          <w:lang w:eastAsia="zh-CN"/>
        </w:rPr>
        <w:t>power savi</w:t>
      </w:r>
      <w:r w:rsidR="00B8664D">
        <w:rPr>
          <w:bCs/>
          <w:lang w:eastAsia="zh-CN"/>
        </w:rPr>
        <w:t>ng signal/channel as the wakeup signal</w:t>
      </w:r>
      <w:r w:rsidR="00A230DF">
        <w:rPr>
          <w:bCs/>
          <w:lang w:eastAsia="zh-CN"/>
        </w:rPr>
        <w:t>/channel</w:t>
      </w:r>
    </w:p>
    <w:p w:rsidR="001323DE" w:rsidRDefault="007D7BDA" w:rsidP="00F06B77">
      <w:pPr>
        <w:pStyle w:val="af4"/>
        <w:numPr>
          <w:ilvl w:val="2"/>
          <w:numId w:val="29"/>
        </w:numPr>
        <w:spacing w:afterLines="50"/>
        <w:rPr>
          <w:bCs/>
          <w:lang w:eastAsia="zh-CN"/>
        </w:rPr>
      </w:pPr>
      <w:r>
        <w:rPr>
          <w:bCs/>
          <w:lang w:eastAsia="zh-CN"/>
        </w:rPr>
        <w:t>Sp</w:t>
      </w:r>
      <w:r w:rsidR="00B8664D">
        <w:rPr>
          <w:bCs/>
          <w:lang w:eastAsia="zh-CN"/>
        </w:rPr>
        <w:t>ecify DCI-based mechanism in skipping PDCCH monitoring</w:t>
      </w:r>
      <w:ins w:id="0" w:author="Fang-Chen cheng" w:date="2019-03-09T07:04:00Z">
        <w:r w:rsidR="003C4ABB">
          <w:rPr>
            <w:bCs/>
            <w:lang w:eastAsia="zh-CN"/>
          </w:rPr>
          <w:t xml:space="preserve"> </w:t>
        </w:r>
      </w:ins>
      <w:r w:rsidR="008C7E00">
        <w:rPr>
          <w:bCs/>
          <w:lang w:eastAsia="zh-CN"/>
        </w:rPr>
        <w:t xml:space="preserve">or switching PDCCH monitoring </w:t>
      </w:r>
      <w:r w:rsidR="003C4ABB">
        <w:rPr>
          <w:bCs/>
          <w:lang w:eastAsia="zh-CN"/>
        </w:rPr>
        <w:t>period</w:t>
      </w:r>
      <w:r w:rsidR="008C7E00">
        <w:rPr>
          <w:bCs/>
          <w:lang w:eastAsia="zh-CN"/>
        </w:rPr>
        <w:t>icity</w:t>
      </w:r>
      <w:r w:rsidR="00B8664D">
        <w:rPr>
          <w:bCs/>
          <w:lang w:eastAsia="zh-CN"/>
        </w:rPr>
        <w:t>, including when DRX is not configured</w:t>
      </w:r>
      <w:r w:rsidRPr="00B8664D">
        <w:rPr>
          <w:bCs/>
          <w:lang w:eastAsia="zh-CN"/>
        </w:rPr>
        <w:t xml:space="preserve"> </w:t>
      </w:r>
    </w:p>
    <w:p w:rsidR="001323DE" w:rsidRDefault="00B8664D" w:rsidP="00F06B77">
      <w:pPr>
        <w:pStyle w:val="af4"/>
        <w:numPr>
          <w:ilvl w:val="1"/>
          <w:numId w:val="29"/>
        </w:numPr>
        <w:spacing w:afterLines="50"/>
        <w:rPr>
          <w:bCs/>
          <w:lang w:eastAsia="zh-CN"/>
        </w:rPr>
      </w:pPr>
      <w:r>
        <w:rPr>
          <w:lang w:eastAsia="ko-KR"/>
        </w:rPr>
        <w:t xml:space="preserve">Specify the procedure of cross-slot scheduling power saving techniques  </w:t>
      </w:r>
    </w:p>
    <w:p w:rsidR="001323DE" w:rsidRDefault="00B8664D" w:rsidP="00F06B77">
      <w:pPr>
        <w:pStyle w:val="af4"/>
        <w:numPr>
          <w:ilvl w:val="1"/>
          <w:numId w:val="29"/>
        </w:numPr>
        <w:spacing w:afterLines="50"/>
        <w:rPr>
          <w:bCs/>
          <w:lang w:eastAsia="zh-CN"/>
        </w:rPr>
      </w:pPr>
      <w:r>
        <w:rPr>
          <w:lang w:eastAsia="ko-KR"/>
        </w:rPr>
        <w:t>Specify the power saving techniques of UE adaptation to the BWP/SCell operation</w:t>
      </w:r>
    </w:p>
    <w:p w:rsidR="001323DE" w:rsidRDefault="0064743F" w:rsidP="00F06B77">
      <w:pPr>
        <w:pStyle w:val="af4"/>
        <w:numPr>
          <w:ilvl w:val="1"/>
          <w:numId w:val="29"/>
        </w:numPr>
        <w:spacing w:afterLines="50"/>
        <w:rPr>
          <w:bCs/>
          <w:lang w:eastAsia="zh-CN"/>
        </w:rPr>
      </w:pPr>
      <w:r>
        <w:rPr>
          <w:bCs/>
          <w:lang w:eastAsia="zh-CN"/>
        </w:rPr>
        <w:t xml:space="preserve">Specify the power saving techniques of UE dynamic adaptation to </w:t>
      </w:r>
      <w:r w:rsidR="00A230DF">
        <w:rPr>
          <w:bCs/>
          <w:lang w:eastAsia="zh-CN"/>
        </w:rPr>
        <w:t xml:space="preserve">the </w:t>
      </w:r>
      <w:r>
        <w:rPr>
          <w:bCs/>
          <w:lang w:eastAsia="zh-CN"/>
        </w:rPr>
        <w:t>maximum number of MIMO layers</w:t>
      </w:r>
    </w:p>
    <w:p w:rsidR="001323DE" w:rsidRDefault="007D7BDA" w:rsidP="00F06B77">
      <w:pPr>
        <w:pStyle w:val="af4"/>
        <w:numPr>
          <w:ilvl w:val="1"/>
          <w:numId w:val="29"/>
        </w:numPr>
        <w:spacing w:afterLines="50"/>
        <w:rPr>
          <w:bCs/>
          <w:lang w:eastAsia="zh-CN"/>
        </w:rPr>
      </w:pPr>
      <w:r>
        <w:rPr>
          <w:bCs/>
          <w:lang w:eastAsia="zh-CN"/>
        </w:rPr>
        <w:t>Specify the</w:t>
      </w:r>
      <w:r w:rsidR="00583587" w:rsidRPr="007D7BDA">
        <w:rPr>
          <w:bCs/>
          <w:lang w:eastAsia="zh-CN"/>
        </w:rPr>
        <w:t xml:space="preserve"> UE assistance information</w:t>
      </w:r>
      <w:r w:rsidR="00A230DF">
        <w:rPr>
          <w:bCs/>
          <w:lang w:eastAsia="zh-CN"/>
        </w:rPr>
        <w:t xml:space="preserve"> for the associated</w:t>
      </w:r>
      <w:r w:rsidR="009361E8">
        <w:rPr>
          <w:bCs/>
          <w:lang w:eastAsia="zh-CN"/>
        </w:rPr>
        <w:t xml:space="preserve"> power saving techniques</w:t>
      </w:r>
      <w:r w:rsidR="002736B9">
        <w:rPr>
          <w:bCs/>
          <w:lang w:eastAsia="zh-CN"/>
        </w:rPr>
        <w:t>.</w:t>
      </w:r>
    </w:p>
    <w:p w:rsidR="001323DE" w:rsidRDefault="001323DE" w:rsidP="00F06B77">
      <w:pPr>
        <w:spacing w:afterLines="50"/>
        <w:ind w:left="1140"/>
        <w:rPr>
          <w:bCs/>
          <w:lang w:eastAsia="zh-CN"/>
        </w:rPr>
      </w:pPr>
    </w:p>
    <w:p w:rsidR="001323DE" w:rsidRDefault="00DF77D9" w:rsidP="00F06B77">
      <w:pPr>
        <w:pStyle w:val="af4"/>
        <w:numPr>
          <w:ilvl w:val="0"/>
          <w:numId w:val="29"/>
        </w:numPr>
        <w:spacing w:afterLines="50"/>
        <w:rPr>
          <w:bCs/>
          <w:lang w:eastAsia="zh-CN"/>
        </w:rPr>
      </w:pPr>
      <w:r>
        <w:rPr>
          <w:bCs/>
          <w:lang w:eastAsia="zh-CN"/>
        </w:rPr>
        <w:t>Specify</w:t>
      </w:r>
      <w:r w:rsidR="00231089" w:rsidRPr="00893A0B">
        <w:rPr>
          <w:bCs/>
          <w:lang w:eastAsia="zh-CN"/>
        </w:rPr>
        <w:t xml:space="preserve"> the </w:t>
      </w:r>
      <w:r>
        <w:rPr>
          <w:bCs/>
          <w:lang w:eastAsia="zh-CN"/>
        </w:rPr>
        <w:t xml:space="preserve">power saving techniques </w:t>
      </w:r>
      <w:r w:rsidR="00231089" w:rsidRPr="00893A0B">
        <w:rPr>
          <w:bCs/>
          <w:lang w:eastAsia="zh-CN"/>
        </w:rPr>
        <w:t xml:space="preserve">in RRM measurements </w:t>
      </w:r>
      <w:r w:rsidR="009A3476" w:rsidRPr="009A3476">
        <w:rPr>
          <w:bCs/>
          <w:lang w:eastAsia="zh-CN"/>
        </w:rPr>
        <w:t>in synchronous and asynchr</w:t>
      </w:r>
      <w:r>
        <w:rPr>
          <w:bCs/>
          <w:lang w:eastAsia="zh-CN"/>
        </w:rPr>
        <w:t xml:space="preserve">onous network deployment </w:t>
      </w:r>
    </w:p>
    <w:p w:rsidR="001323DE" w:rsidRDefault="00DF77D9" w:rsidP="00F06B77">
      <w:pPr>
        <w:pStyle w:val="af4"/>
        <w:numPr>
          <w:ilvl w:val="1"/>
          <w:numId w:val="29"/>
        </w:numPr>
        <w:spacing w:afterLines="50"/>
        <w:rPr>
          <w:bCs/>
          <w:lang w:eastAsia="zh-CN"/>
        </w:rPr>
      </w:pPr>
      <w:r>
        <w:rPr>
          <w:bCs/>
          <w:lang w:eastAsia="zh-CN"/>
        </w:rPr>
        <w:t>Specify</w:t>
      </w:r>
      <w:r w:rsidR="0085281F" w:rsidRPr="0085281F">
        <w:rPr>
          <w:bCs/>
          <w:lang w:eastAsia="zh-CN"/>
        </w:rPr>
        <w:t xml:space="preserve"> </w:t>
      </w:r>
      <w:r w:rsidR="0085281F">
        <w:rPr>
          <w:bCs/>
          <w:lang w:eastAsia="zh-CN"/>
        </w:rPr>
        <w:t xml:space="preserve"> the relaxation </w:t>
      </w:r>
      <w:r w:rsidR="0085281F">
        <w:rPr>
          <w:rFonts w:hint="eastAsia"/>
          <w:bCs/>
          <w:lang w:eastAsia="zh-CN"/>
        </w:rPr>
        <w:t xml:space="preserve">and adaptation </w:t>
      </w:r>
      <w:r w:rsidR="0085281F">
        <w:rPr>
          <w:bCs/>
          <w:lang w:eastAsia="zh-CN"/>
        </w:rPr>
        <w:t xml:space="preserve">of </w:t>
      </w:r>
      <w:r w:rsidR="0085281F" w:rsidRPr="001F6FA8">
        <w:t xml:space="preserve">RRM measurement </w:t>
      </w:r>
      <w:r w:rsidR="0085281F">
        <w:rPr>
          <w:rFonts w:hint="eastAsia"/>
          <w:lang w:eastAsia="zh-CN"/>
        </w:rPr>
        <w:t>period</w:t>
      </w:r>
      <w:r>
        <w:rPr>
          <w:bCs/>
          <w:lang w:eastAsia="zh-CN"/>
        </w:rPr>
        <w:t xml:space="preserve"> </w:t>
      </w:r>
      <w:r w:rsidR="00316CEA">
        <w:rPr>
          <w:bCs/>
          <w:lang w:eastAsia="zh-CN"/>
        </w:rPr>
        <w:t>[RAN4, RAN1]</w:t>
      </w:r>
    </w:p>
    <w:p w:rsidR="001323DE" w:rsidRDefault="00A230DF" w:rsidP="00F06B77">
      <w:pPr>
        <w:pStyle w:val="af4"/>
        <w:numPr>
          <w:ilvl w:val="1"/>
          <w:numId w:val="29"/>
        </w:numPr>
        <w:spacing w:afterLines="50"/>
        <w:rPr>
          <w:bCs/>
          <w:lang w:eastAsia="zh-CN"/>
        </w:rPr>
      </w:pPr>
      <w:r>
        <w:rPr>
          <w:lang w:eastAsia="zh-CN"/>
        </w:rPr>
        <w:t>Specify additional resources for RRM in RRC_IDLE/RRC_INACTIVE</w:t>
      </w:r>
      <w:r>
        <w:rPr>
          <w:bCs/>
          <w:lang w:eastAsia="zh-CN"/>
        </w:rPr>
        <w:t xml:space="preserve"> [RAN1, </w:t>
      </w:r>
      <w:r w:rsidRPr="00260C2D">
        <w:rPr>
          <w:bCs/>
          <w:lang w:eastAsia="zh-CN"/>
        </w:rPr>
        <w:t>RAN4]</w:t>
      </w:r>
    </w:p>
    <w:p w:rsidR="001323DE" w:rsidRDefault="001323DE" w:rsidP="00F06B77">
      <w:pPr>
        <w:pStyle w:val="af4"/>
        <w:spacing w:afterLines="50"/>
        <w:rPr>
          <w:bCs/>
          <w:lang w:eastAsia="zh-CN"/>
        </w:rPr>
      </w:pPr>
    </w:p>
    <w:p w:rsidR="001323DE" w:rsidRDefault="001323DE" w:rsidP="00F06B77">
      <w:pPr>
        <w:spacing w:afterLines="50"/>
        <w:rPr>
          <w:bCs/>
          <w:lang w:eastAsia="zh-CN"/>
        </w:rPr>
      </w:pPr>
    </w:p>
    <w:p w:rsidR="001323DE" w:rsidRDefault="001323DE" w:rsidP="00F06B77">
      <w:pPr>
        <w:pStyle w:val="af4"/>
        <w:spacing w:afterLines="50"/>
        <w:ind w:left="360"/>
        <w:rPr>
          <w:bCs/>
          <w:lang w:eastAsia="zh-CN"/>
        </w:rPr>
      </w:pPr>
    </w:p>
    <w:p w:rsidR="001323DE" w:rsidRDefault="001323DE" w:rsidP="00F06B77">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p>
        </w:tc>
        <w:tc>
          <w:tcPr>
            <w:tcW w:w="1418" w:type="dxa"/>
          </w:tcPr>
          <w:p w:rsidR="00506479" w:rsidRPr="00506479" w:rsidRDefault="00506479" w:rsidP="00506479">
            <w:pPr>
              <w:spacing w:after="0"/>
              <w:rPr>
                <w:rFonts w:ascii="Arial" w:hAnsi="Arial"/>
                <w:sz w:val="16"/>
                <w:szCs w:val="16"/>
                <w:lang w:eastAsia="zh-CN"/>
              </w:rPr>
            </w:pPr>
          </w:p>
        </w:tc>
        <w:tc>
          <w:tcPr>
            <w:tcW w:w="2551" w:type="dxa"/>
          </w:tcPr>
          <w:p w:rsidR="00506479" w:rsidRPr="00B3744D" w:rsidRDefault="00506479" w:rsidP="001350DF">
            <w:pPr>
              <w:pStyle w:val="TAL"/>
              <w:rPr>
                <w:sz w:val="16"/>
                <w:szCs w:val="16"/>
                <w:lang w:eastAsia="zh-CN"/>
              </w:rPr>
            </w:pPr>
            <w:bookmarkStart w:id="1" w:name="_GoBack"/>
            <w:bookmarkEnd w:id="1"/>
          </w:p>
        </w:tc>
        <w:tc>
          <w:tcPr>
            <w:tcW w:w="993" w:type="dxa"/>
          </w:tcPr>
          <w:p w:rsidR="00506479" w:rsidRPr="00506479" w:rsidRDefault="00506479" w:rsidP="00506479">
            <w:pPr>
              <w:spacing w:after="0"/>
              <w:rPr>
                <w:rFonts w:ascii="Arial" w:hAnsi="Arial"/>
                <w:sz w:val="16"/>
                <w:szCs w:val="16"/>
                <w:lang w:eastAsia="zh-CN"/>
              </w:rPr>
            </w:pPr>
          </w:p>
        </w:tc>
        <w:tc>
          <w:tcPr>
            <w:tcW w:w="1074" w:type="dxa"/>
          </w:tcPr>
          <w:p w:rsidR="00506479" w:rsidRPr="007C7D5C" w:rsidRDefault="00506479" w:rsidP="00506479">
            <w:pPr>
              <w:spacing w:after="0"/>
            </w:pPr>
          </w:p>
        </w:tc>
        <w:tc>
          <w:tcPr>
            <w:tcW w:w="2186" w:type="dxa"/>
          </w:tcPr>
          <w:p w:rsidR="00506479" w:rsidRPr="00251D80" w:rsidRDefault="00506479" w:rsidP="00506479">
            <w:pPr>
              <w:spacing w:after="0"/>
              <w:rPr>
                <w:i/>
              </w:rPr>
            </w:pPr>
          </w:p>
        </w:tc>
      </w:tr>
      <w:tr w:rsidR="00DF77D9" w:rsidRPr="00251D80" w:rsidTr="00EB7A56">
        <w:tc>
          <w:tcPr>
            <w:tcW w:w="1191" w:type="dxa"/>
          </w:tcPr>
          <w:p w:rsidR="00DF77D9" w:rsidRPr="00506479" w:rsidRDefault="00DF77D9" w:rsidP="00506479">
            <w:pPr>
              <w:spacing w:after="0"/>
              <w:rPr>
                <w:rFonts w:ascii="Arial" w:hAnsi="Arial"/>
                <w:sz w:val="16"/>
                <w:szCs w:val="16"/>
                <w:lang w:eastAsia="zh-CN"/>
              </w:rPr>
            </w:pPr>
          </w:p>
        </w:tc>
        <w:tc>
          <w:tcPr>
            <w:tcW w:w="1418" w:type="dxa"/>
          </w:tcPr>
          <w:p w:rsidR="00DF77D9" w:rsidRPr="00506479" w:rsidRDefault="00DF77D9" w:rsidP="00506479">
            <w:pPr>
              <w:spacing w:after="0"/>
              <w:rPr>
                <w:rFonts w:ascii="Arial" w:hAnsi="Arial"/>
                <w:sz w:val="16"/>
                <w:szCs w:val="16"/>
                <w:lang w:eastAsia="zh-CN"/>
              </w:rPr>
            </w:pPr>
          </w:p>
        </w:tc>
        <w:tc>
          <w:tcPr>
            <w:tcW w:w="2551" w:type="dxa"/>
          </w:tcPr>
          <w:p w:rsidR="00DF77D9" w:rsidRPr="00B3744D" w:rsidRDefault="00DF77D9" w:rsidP="001350DF">
            <w:pPr>
              <w:pStyle w:val="TAL"/>
              <w:rPr>
                <w:sz w:val="16"/>
                <w:szCs w:val="16"/>
                <w:lang w:eastAsia="zh-CN"/>
              </w:rPr>
            </w:pPr>
          </w:p>
        </w:tc>
        <w:tc>
          <w:tcPr>
            <w:tcW w:w="993" w:type="dxa"/>
          </w:tcPr>
          <w:p w:rsidR="00DF77D9" w:rsidRPr="00506479" w:rsidRDefault="00DF77D9" w:rsidP="00506479">
            <w:pPr>
              <w:spacing w:after="0"/>
              <w:rPr>
                <w:rFonts w:ascii="Arial" w:hAnsi="Arial"/>
                <w:sz w:val="16"/>
                <w:szCs w:val="16"/>
                <w:lang w:eastAsia="zh-CN"/>
              </w:rPr>
            </w:pPr>
          </w:p>
        </w:tc>
        <w:tc>
          <w:tcPr>
            <w:tcW w:w="1074" w:type="dxa"/>
          </w:tcPr>
          <w:p w:rsidR="00DF77D9" w:rsidRDefault="00DF77D9" w:rsidP="00506479">
            <w:pPr>
              <w:spacing w:after="0"/>
            </w:pPr>
          </w:p>
        </w:tc>
        <w:tc>
          <w:tcPr>
            <w:tcW w:w="2186" w:type="dxa"/>
          </w:tcPr>
          <w:p w:rsidR="00DF77D9" w:rsidRDefault="00DF77D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proofErr w:type="gramEnd"/>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Apple</w:t>
            </w:r>
          </w:p>
        </w:tc>
      </w:tr>
      <w:tr w:rsidR="00615697" w:rsidRPr="00120C7C" w:rsidTr="00B13C52">
        <w:trPr>
          <w:jc w:val="center"/>
        </w:trPr>
        <w:tc>
          <w:tcPr>
            <w:tcW w:w="0" w:type="auto"/>
            <w:shd w:val="clear" w:color="auto" w:fill="auto"/>
          </w:tcPr>
          <w:p w:rsidR="00615697" w:rsidRPr="00120C7C" w:rsidRDefault="00615697" w:rsidP="00B13C52">
            <w:pPr>
              <w:pStyle w:val="TAL"/>
              <w:rPr>
                <w:color w:val="BFBFBF" w:themeColor="background1" w:themeShade="BF"/>
                <w:lang w:eastAsia="zh-CN"/>
              </w:rPr>
            </w:pPr>
            <w:r w:rsidRPr="00120C7C">
              <w:rPr>
                <w:color w:val="BFBFBF" w:themeColor="background1" w:themeShade="BF"/>
                <w:lang w:eastAsia="zh-CN"/>
              </w:rPr>
              <w:t>AT&amp;T</w:t>
            </w:r>
          </w:p>
        </w:tc>
      </w:tr>
      <w:tr w:rsidR="00AA112E" w:rsidRPr="00120C7C" w:rsidTr="00451F79">
        <w:trPr>
          <w:jc w:val="center"/>
        </w:trPr>
        <w:tc>
          <w:tcPr>
            <w:tcW w:w="0" w:type="auto"/>
            <w:shd w:val="clear" w:color="auto" w:fill="auto"/>
          </w:tcPr>
          <w:p w:rsidR="00AA112E" w:rsidRPr="00120C7C" w:rsidRDefault="00AA112E" w:rsidP="00451F79">
            <w:pPr>
              <w:pStyle w:val="TAL"/>
              <w:rPr>
                <w:lang w:eastAsia="zh-CN"/>
              </w:rPr>
            </w:pPr>
            <w:r w:rsidRPr="00120C7C">
              <w:rPr>
                <w:lang w:eastAsia="zh-CN"/>
              </w:rPr>
              <w:t>CATT</w:t>
            </w:r>
          </w:p>
        </w:tc>
      </w:tr>
      <w:tr w:rsidR="00375B8F" w:rsidRPr="00120C7C" w:rsidTr="00B13C52">
        <w:trPr>
          <w:jc w:val="center"/>
        </w:trPr>
        <w:tc>
          <w:tcPr>
            <w:tcW w:w="0" w:type="auto"/>
            <w:shd w:val="clear" w:color="auto" w:fill="auto"/>
          </w:tcPr>
          <w:p w:rsidR="00375B8F" w:rsidRPr="009361E8" w:rsidRDefault="009361E8" w:rsidP="00B13C52">
            <w:pPr>
              <w:pStyle w:val="TAL"/>
              <w:rPr>
                <w:lang w:eastAsia="zh-CN"/>
              </w:rPr>
            </w:pPr>
            <w:r>
              <w:rPr>
                <w:lang w:eastAsia="zh-CN"/>
              </w:rPr>
              <w:t>CAICT</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CMCC</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Unicom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Telecom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CHTTL</w:t>
            </w:r>
          </w:p>
        </w:tc>
      </w:tr>
      <w:tr w:rsidR="00F56D71" w:rsidRPr="00120C7C" w:rsidTr="00B13C52">
        <w:trPr>
          <w:jc w:val="center"/>
        </w:trPr>
        <w:tc>
          <w:tcPr>
            <w:tcW w:w="0" w:type="auto"/>
            <w:shd w:val="clear" w:color="auto" w:fill="auto"/>
          </w:tcPr>
          <w:p w:rsidR="00F56D71" w:rsidRPr="00120C7C" w:rsidRDefault="00F56D71" w:rsidP="00B13C52">
            <w:pPr>
              <w:pStyle w:val="TAL"/>
              <w:rPr>
                <w:color w:val="BFBFBF" w:themeColor="background1" w:themeShade="BF"/>
                <w:lang w:eastAsia="zh-CN"/>
              </w:rPr>
            </w:pPr>
            <w:r w:rsidRPr="00120C7C">
              <w:rPr>
                <w:color w:val="BFBFBF" w:themeColor="background1" w:themeShade="BF"/>
                <w:lang w:eastAsia="zh-CN"/>
              </w:rPr>
              <w:t>Blackberry</w:t>
            </w:r>
          </w:p>
        </w:tc>
      </w:tr>
      <w:tr w:rsidR="00AE5165" w:rsidRPr="00120C7C" w:rsidTr="00B13C52">
        <w:trPr>
          <w:jc w:val="center"/>
        </w:trPr>
        <w:tc>
          <w:tcPr>
            <w:tcW w:w="0" w:type="auto"/>
            <w:shd w:val="clear" w:color="auto" w:fill="auto"/>
          </w:tcPr>
          <w:p w:rsidR="00AE5165" w:rsidRPr="00120C7C" w:rsidRDefault="00AE5165" w:rsidP="00B13C52">
            <w:pPr>
              <w:pStyle w:val="TAL"/>
              <w:rPr>
                <w:color w:val="BFBFBF" w:themeColor="background1" w:themeShade="BF"/>
                <w:lang w:eastAsia="zh-CN"/>
              </w:rPr>
            </w:pPr>
            <w:r w:rsidRPr="00120C7C">
              <w:rPr>
                <w:color w:val="BFBFBF" w:themeColor="background1" w:themeShade="BF"/>
                <w:lang w:eastAsia="zh-CN"/>
              </w:rPr>
              <w:t>Ericsson</w:t>
            </w:r>
          </w:p>
        </w:tc>
      </w:tr>
      <w:tr w:rsidR="00F32B8F" w:rsidRPr="00120C7C" w:rsidTr="00B13C52">
        <w:trPr>
          <w:jc w:val="center"/>
        </w:trPr>
        <w:tc>
          <w:tcPr>
            <w:tcW w:w="0" w:type="auto"/>
            <w:shd w:val="clear" w:color="auto" w:fill="auto"/>
          </w:tcPr>
          <w:p w:rsidR="00F32B8F" w:rsidRPr="00120C7C" w:rsidRDefault="00F32B8F" w:rsidP="00B13C52">
            <w:pPr>
              <w:pStyle w:val="TAL"/>
              <w:rPr>
                <w:color w:val="BFBFBF" w:themeColor="background1" w:themeShade="BF"/>
                <w:lang w:eastAsia="zh-CN"/>
              </w:rPr>
            </w:pPr>
            <w:r w:rsidRPr="00120C7C">
              <w:rPr>
                <w:color w:val="BFBFBF" w:themeColor="background1" w:themeShade="BF"/>
                <w:lang w:eastAsia="zh-CN"/>
              </w:rPr>
              <w:t>Fujitsu</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Huawei</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r w:rsidRPr="00120C7C">
              <w:rPr>
                <w:color w:val="BFBFBF" w:themeColor="background1" w:themeShade="BF"/>
                <w:lang w:eastAsia="zh-CN"/>
              </w:rPr>
              <w:t>Huawei Device</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HiSilicon</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III</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Intel</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proofErr w:type="spellStart"/>
            <w:r w:rsidRPr="00120C7C">
              <w:rPr>
                <w:color w:val="BFBFBF" w:themeColor="background1" w:themeShade="BF"/>
                <w:lang w:eastAsia="zh-CN"/>
              </w:rPr>
              <w:t>InterDigital</w:t>
            </w:r>
            <w:proofErr w:type="spellEnd"/>
          </w:p>
        </w:tc>
      </w:tr>
      <w:tr w:rsidR="00AA112E" w:rsidRPr="00120C7C" w:rsidTr="00451F79">
        <w:trPr>
          <w:jc w:val="center"/>
        </w:trPr>
        <w:tc>
          <w:tcPr>
            <w:tcW w:w="0" w:type="auto"/>
            <w:shd w:val="clear" w:color="auto" w:fill="auto"/>
          </w:tcPr>
          <w:p w:rsidR="00AA112E" w:rsidRPr="00120C7C" w:rsidRDefault="00AA112E" w:rsidP="00451F79">
            <w:pPr>
              <w:pStyle w:val="TAL"/>
              <w:rPr>
                <w:color w:val="BFBFBF" w:themeColor="background1" w:themeShade="BF"/>
                <w:lang w:eastAsia="zh-CN"/>
              </w:rPr>
            </w:pPr>
            <w:r w:rsidRPr="00120C7C">
              <w:rPr>
                <w:color w:val="BFBFBF" w:themeColor="background1" w:themeShade="BF"/>
                <w:lang w:eastAsia="zh-CN"/>
              </w:rPr>
              <w:t>ITRI</w:t>
            </w:r>
          </w:p>
        </w:tc>
      </w:tr>
      <w:tr w:rsidR="00461E6F" w:rsidRPr="00120C7C" w:rsidTr="007D03D2">
        <w:trPr>
          <w:jc w:val="center"/>
        </w:trPr>
        <w:tc>
          <w:tcPr>
            <w:tcW w:w="0" w:type="auto"/>
            <w:shd w:val="clear" w:color="auto" w:fill="auto"/>
          </w:tcPr>
          <w:p w:rsidR="00461E6F" w:rsidRPr="00120C7C" w:rsidRDefault="00461E6F" w:rsidP="00661BE4">
            <w:pPr>
              <w:pStyle w:val="TAL"/>
              <w:rPr>
                <w:color w:val="BFBFBF" w:themeColor="background1" w:themeShade="BF"/>
                <w:lang w:eastAsia="zh-CN"/>
              </w:rPr>
            </w:pPr>
            <w:r w:rsidRPr="00120C7C">
              <w:rPr>
                <w:color w:val="BFBFBF" w:themeColor="background1" w:themeShade="BF"/>
                <w:lang w:eastAsia="zh-CN"/>
              </w:rPr>
              <w:t>KT Corp</w:t>
            </w:r>
          </w:p>
        </w:tc>
      </w:tr>
      <w:tr w:rsidR="00AA112E" w:rsidRPr="00120C7C" w:rsidTr="007D03D2">
        <w:trPr>
          <w:jc w:val="center"/>
        </w:trPr>
        <w:tc>
          <w:tcPr>
            <w:tcW w:w="0" w:type="auto"/>
            <w:shd w:val="clear" w:color="auto" w:fill="auto"/>
          </w:tcPr>
          <w:p w:rsidR="00AA112E" w:rsidRPr="00120C7C" w:rsidRDefault="00AA112E" w:rsidP="00661BE4">
            <w:pPr>
              <w:pStyle w:val="TAL"/>
              <w:rPr>
                <w:color w:val="BFBFBF" w:themeColor="background1" w:themeShade="BF"/>
                <w:lang w:eastAsia="zh-CN"/>
              </w:rPr>
            </w:pPr>
            <w:r w:rsidRPr="00120C7C">
              <w:rPr>
                <w:color w:val="BFBFBF" w:themeColor="background1" w:themeShade="BF"/>
                <w:lang w:eastAsia="zh-CN"/>
              </w:rPr>
              <w:t>LG</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Lenovo</w:t>
            </w:r>
          </w:p>
        </w:tc>
      </w:tr>
      <w:tr w:rsidR="00C602FA" w:rsidRPr="00120C7C" w:rsidTr="007D03D2">
        <w:trPr>
          <w:jc w:val="center"/>
        </w:trPr>
        <w:tc>
          <w:tcPr>
            <w:tcW w:w="0" w:type="auto"/>
            <w:shd w:val="clear" w:color="auto" w:fill="auto"/>
          </w:tcPr>
          <w:p w:rsidR="00C602FA" w:rsidRPr="00616916" w:rsidRDefault="001323DE" w:rsidP="00661BE4">
            <w:pPr>
              <w:pStyle w:val="TAL"/>
              <w:rPr>
                <w:lang w:eastAsia="zh-CN"/>
                <w:rPrChange w:id="2" w:author="Fang-Chen cheng" w:date="2019-03-10T09:39:00Z">
                  <w:rPr>
                    <w:color w:val="BFBFBF" w:themeColor="background1" w:themeShade="BF"/>
                    <w:lang w:eastAsia="zh-CN"/>
                  </w:rPr>
                </w:rPrChange>
              </w:rPr>
            </w:pPr>
            <w:r w:rsidRPr="001323DE">
              <w:rPr>
                <w:lang w:eastAsia="zh-CN"/>
                <w:rPrChange w:id="3" w:author="Fang-Chen cheng" w:date="2019-03-10T09:39:00Z">
                  <w:rPr>
                    <w:color w:val="BFBFBF" w:themeColor="background1" w:themeShade="BF"/>
                    <w:lang w:eastAsia="zh-CN"/>
                  </w:rPr>
                </w:rPrChange>
              </w:rPr>
              <w:t>MediaTek</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Motorola Mobility</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 Shanghai Bell</w:t>
            </w:r>
          </w:p>
        </w:tc>
      </w:tr>
      <w:tr w:rsidR="000B13A0" w:rsidRPr="00120C7C" w:rsidTr="007D03D2">
        <w:trPr>
          <w:jc w:val="center"/>
        </w:trPr>
        <w:tc>
          <w:tcPr>
            <w:tcW w:w="0" w:type="auto"/>
            <w:shd w:val="clear" w:color="auto" w:fill="auto"/>
          </w:tcPr>
          <w:p w:rsidR="000B13A0" w:rsidRPr="00120C7C" w:rsidRDefault="000B13A0" w:rsidP="00661BE4">
            <w:pPr>
              <w:pStyle w:val="TAL"/>
              <w:rPr>
                <w:color w:val="BFBFBF" w:themeColor="background1" w:themeShade="BF"/>
                <w:lang w:eastAsia="zh-CN"/>
              </w:rPr>
            </w:pPr>
            <w:r w:rsidRPr="00120C7C">
              <w:rPr>
                <w:color w:val="BFBFBF" w:themeColor="background1" w:themeShade="BF"/>
                <w:lang w:eastAsia="zh-CN"/>
              </w:rPr>
              <w:t xml:space="preserve">NTT </w:t>
            </w:r>
            <w:proofErr w:type="spellStart"/>
            <w:r w:rsidRPr="00120C7C">
              <w:rPr>
                <w:color w:val="BFBFBF" w:themeColor="background1" w:themeShade="BF"/>
                <w:lang w:eastAsia="zh-CN"/>
              </w:rPr>
              <w:t>DoCoMo</w:t>
            </w:r>
            <w:proofErr w:type="spellEnd"/>
          </w:p>
        </w:tc>
      </w:tr>
      <w:tr w:rsidR="0065695C" w:rsidRPr="00120C7C" w:rsidDel="008B2C2B" w:rsidTr="00B13C52">
        <w:trPr>
          <w:jc w:val="center"/>
        </w:trPr>
        <w:tc>
          <w:tcPr>
            <w:tcW w:w="0" w:type="auto"/>
            <w:shd w:val="clear" w:color="auto" w:fill="auto"/>
          </w:tcPr>
          <w:p w:rsidR="0065695C" w:rsidRPr="00120C7C" w:rsidDel="008B2C2B" w:rsidRDefault="0065695C" w:rsidP="00B13C52">
            <w:pPr>
              <w:pStyle w:val="TAL"/>
              <w:rPr>
                <w:color w:val="BFBFBF" w:themeColor="background1" w:themeShade="BF"/>
                <w:lang w:eastAsia="zh-CN"/>
              </w:rPr>
            </w:pPr>
            <w:r w:rsidRPr="00120C7C">
              <w:rPr>
                <w:rFonts w:hint="eastAsia"/>
                <w:color w:val="BFBFBF" w:themeColor="background1" w:themeShade="BF"/>
                <w:lang w:eastAsia="zh-CN"/>
              </w:rPr>
              <w:t>OPPO</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Panasonic</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Qualcomm</w:t>
            </w:r>
          </w:p>
        </w:tc>
      </w:tr>
      <w:tr w:rsidR="0034754D" w:rsidRPr="00120C7C" w:rsidTr="00B13C52">
        <w:trPr>
          <w:jc w:val="center"/>
        </w:trPr>
        <w:tc>
          <w:tcPr>
            <w:tcW w:w="0" w:type="auto"/>
            <w:shd w:val="clear" w:color="auto" w:fill="auto"/>
          </w:tcPr>
          <w:p w:rsidR="0034754D" w:rsidRPr="00120C7C" w:rsidRDefault="0034754D" w:rsidP="00B13C52">
            <w:pPr>
              <w:pStyle w:val="TAL"/>
              <w:rPr>
                <w:color w:val="BFBFBF" w:themeColor="background1" w:themeShade="BF"/>
                <w:lang w:eastAsia="zh-CN"/>
              </w:rPr>
            </w:pPr>
            <w:r w:rsidRPr="00120C7C">
              <w:rPr>
                <w:color w:val="BFBFBF" w:themeColor="background1" w:themeShade="BF"/>
                <w:lang w:eastAsia="zh-CN"/>
              </w:rPr>
              <w:t>Samsung</w:t>
            </w:r>
          </w:p>
        </w:tc>
      </w:tr>
      <w:tr w:rsidR="00BD7B13" w:rsidRPr="00120C7C" w:rsidTr="00B13C52">
        <w:trPr>
          <w:jc w:val="center"/>
        </w:trPr>
        <w:tc>
          <w:tcPr>
            <w:tcW w:w="0" w:type="auto"/>
            <w:shd w:val="clear" w:color="auto" w:fill="auto"/>
          </w:tcPr>
          <w:p w:rsidR="00BD7B13" w:rsidRPr="00120C7C" w:rsidRDefault="00BD7B13" w:rsidP="00B13C52">
            <w:pPr>
              <w:pStyle w:val="TAL"/>
              <w:rPr>
                <w:color w:val="BFBFBF" w:themeColor="background1" w:themeShade="BF"/>
                <w:lang w:eastAsia="zh-CN"/>
              </w:rPr>
            </w:pPr>
            <w:r w:rsidRPr="00120C7C">
              <w:rPr>
                <w:color w:val="BFBFBF" w:themeColor="background1" w:themeShade="BF"/>
                <w:lang w:eastAsia="zh-CN"/>
              </w:rPr>
              <w:t>Sharp</w:t>
            </w:r>
          </w:p>
        </w:tc>
      </w:tr>
      <w:tr w:rsidR="004F0018" w:rsidRPr="00120C7C" w:rsidTr="00B13C52">
        <w:trPr>
          <w:jc w:val="center"/>
        </w:trPr>
        <w:tc>
          <w:tcPr>
            <w:tcW w:w="0" w:type="auto"/>
            <w:shd w:val="clear" w:color="auto" w:fill="auto"/>
          </w:tcPr>
          <w:p w:rsidR="004F0018" w:rsidRPr="00120C7C" w:rsidRDefault="004F0018" w:rsidP="00B13C52">
            <w:pPr>
              <w:pStyle w:val="TAL"/>
              <w:rPr>
                <w:color w:val="BFBFBF" w:themeColor="background1" w:themeShade="BF"/>
                <w:lang w:eastAsia="zh-CN"/>
              </w:rPr>
            </w:pPr>
            <w:r w:rsidRPr="00120C7C">
              <w:rPr>
                <w:color w:val="BFBFBF" w:themeColor="background1" w:themeShade="BF"/>
                <w:lang w:eastAsia="zh-CN"/>
              </w:rPr>
              <w:t>Sierra Wireless</w:t>
            </w:r>
          </w:p>
        </w:tc>
      </w:tr>
      <w:tr w:rsidR="00AE5165" w:rsidRPr="00120C7C" w:rsidTr="00B13C52">
        <w:trPr>
          <w:jc w:val="center"/>
        </w:trPr>
        <w:tc>
          <w:tcPr>
            <w:tcW w:w="0" w:type="auto"/>
            <w:shd w:val="clear" w:color="auto" w:fill="auto"/>
          </w:tcPr>
          <w:p w:rsidR="00AE5165" w:rsidRPr="00120C7C" w:rsidRDefault="00AE5165" w:rsidP="00B13C52">
            <w:pPr>
              <w:pStyle w:val="TAL"/>
              <w:rPr>
                <w:color w:val="BFBFBF" w:themeColor="background1" w:themeShade="BF"/>
                <w:lang w:eastAsia="zh-CN"/>
              </w:rPr>
            </w:pPr>
            <w:r w:rsidRPr="00120C7C">
              <w:rPr>
                <w:color w:val="BFBFBF" w:themeColor="background1" w:themeShade="BF"/>
                <w:lang w:eastAsia="zh-CN"/>
              </w:rPr>
              <w:t>SK Telecom</w:t>
            </w:r>
          </w:p>
        </w:tc>
      </w:tr>
      <w:tr w:rsidR="00232FC2" w:rsidRPr="00120C7C" w:rsidDel="008B2C2B" w:rsidTr="00B13C52">
        <w:trPr>
          <w:jc w:val="center"/>
        </w:trPr>
        <w:tc>
          <w:tcPr>
            <w:tcW w:w="0" w:type="auto"/>
            <w:shd w:val="clear" w:color="auto" w:fill="auto"/>
          </w:tcPr>
          <w:p w:rsidR="00232FC2" w:rsidRPr="00120C7C" w:rsidRDefault="00232FC2" w:rsidP="00B13C52">
            <w:pPr>
              <w:pStyle w:val="TAL"/>
              <w:rPr>
                <w:color w:val="BFBFBF" w:themeColor="background1" w:themeShade="BF"/>
                <w:lang w:eastAsia="zh-CN"/>
              </w:rPr>
            </w:pPr>
            <w:r w:rsidRPr="00120C7C">
              <w:rPr>
                <w:color w:val="BFBFBF" w:themeColor="background1" w:themeShade="BF"/>
                <w:lang w:eastAsia="zh-CN"/>
              </w:rPr>
              <w:t>Softbank</w:t>
            </w:r>
          </w:p>
        </w:tc>
      </w:tr>
      <w:tr w:rsidR="00CB1ABD" w:rsidRPr="00120C7C" w:rsidDel="008B2C2B" w:rsidTr="00B13C52">
        <w:trPr>
          <w:jc w:val="center"/>
        </w:trPr>
        <w:tc>
          <w:tcPr>
            <w:tcW w:w="0" w:type="auto"/>
            <w:shd w:val="clear" w:color="auto" w:fill="auto"/>
          </w:tcPr>
          <w:p w:rsidR="00CB1ABD" w:rsidRPr="00120C7C" w:rsidRDefault="00CB1ABD" w:rsidP="00B13C52">
            <w:pPr>
              <w:pStyle w:val="TAL"/>
              <w:rPr>
                <w:color w:val="BFBFBF" w:themeColor="background1" w:themeShade="BF"/>
                <w:lang w:eastAsia="zh-CN"/>
              </w:rPr>
            </w:pPr>
            <w:r w:rsidRPr="00120C7C">
              <w:rPr>
                <w:color w:val="BFBFBF" w:themeColor="background1" w:themeShade="BF"/>
                <w:lang w:eastAsia="zh-CN"/>
              </w:rPr>
              <w:t>Sony</w:t>
            </w:r>
          </w:p>
        </w:tc>
      </w:tr>
      <w:tr w:rsidR="00345736" w:rsidRPr="00120C7C" w:rsidDel="008B2C2B" w:rsidTr="00B13C52">
        <w:trPr>
          <w:jc w:val="center"/>
        </w:trPr>
        <w:tc>
          <w:tcPr>
            <w:tcW w:w="0" w:type="auto"/>
            <w:shd w:val="clear" w:color="auto" w:fill="auto"/>
          </w:tcPr>
          <w:p w:rsidR="00345736" w:rsidRPr="00120C7C" w:rsidRDefault="00345736" w:rsidP="00B13C52">
            <w:pPr>
              <w:pStyle w:val="TAL"/>
              <w:rPr>
                <w:color w:val="BFBFBF" w:themeColor="background1" w:themeShade="BF"/>
                <w:lang w:eastAsia="zh-CN"/>
              </w:rPr>
            </w:pPr>
            <w:r w:rsidRPr="00120C7C">
              <w:rPr>
                <w:color w:val="BFBFBF" w:themeColor="background1" w:themeShade="BF"/>
                <w:lang w:eastAsia="zh-CN"/>
              </w:rPr>
              <w:t>Telecom Italia</w:t>
            </w:r>
          </w:p>
        </w:tc>
      </w:tr>
      <w:tr w:rsidR="00375B8F" w:rsidRPr="00120C7C" w:rsidDel="008B2C2B"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color w:val="BFBFBF" w:themeColor="background1" w:themeShade="BF"/>
              </w:rPr>
              <w:t>Verizon</w:t>
            </w:r>
          </w:p>
        </w:tc>
      </w:tr>
      <w:tr w:rsidR="00375B8F" w:rsidRPr="00120C7C" w:rsidTr="00B13C52">
        <w:trPr>
          <w:jc w:val="center"/>
        </w:trPr>
        <w:tc>
          <w:tcPr>
            <w:tcW w:w="0" w:type="auto"/>
            <w:shd w:val="clear" w:color="auto" w:fill="auto"/>
          </w:tcPr>
          <w:p w:rsidR="00375B8F" w:rsidRPr="00120C7C" w:rsidRDefault="00461E6F" w:rsidP="00B13C52">
            <w:pPr>
              <w:pStyle w:val="TAL"/>
              <w:rPr>
                <w:color w:val="BFBFBF" w:themeColor="background1" w:themeShade="BF"/>
                <w:lang w:eastAsia="zh-CN"/>
              </w:rPr>
            </w:pPr>
            <w:r w:rsidRPr="00120C7C">
              <w:rPr>
                <w:color w:val="BFBFBF" w:themeColor="background1" w:themeShade="BF"/>
                <w:lang w:eastAsia="zh-CN"/>
              </w:rPr>
              <w:t>v</w:t>
            </w:r>
            <w:r w:rsidR="00375B8F" w:rsidRPr="00120C7C">
              <w:rPr>
                <w:color w:val="BFBFBF" w:themeColor="background1" w:themeShade="BF"/>
                <w:lang w:eastAsia="zh-CN"/>
              </w:rPr>
              <w:t>ivo</w:t>
            </w:r>
          </w:p>
        </w:tc>
      </w:tr>
      <w:tr w:rsidR="0065695C" w:rsidRPr="00120C7C" w:rsidDel="008B2C2B" w:rsidTr="00B13C52">
        <w:trPr>
          <w:jc w:val="center"/>
        </w:trPr>
        <w:tc>
          <w:tcPr>
            <w:tcW w:w="0" w:type="auto"/>
            <w:shd w:val="clear" w:color="auto" w:fill="auto"/>
          </w:tcPr>
          <w:p w:rsidR="0065695C" w:rsidRPr="00120C7C" w:rsidDel="008B2C2B" w:rsidRDefault="0065695C" w:rsidP="00B13C52">
            <w:pPr>
              <w:pStyle w:val="TAL"/>
              <w:rPr>
                <w:color w:val="BFBFBF" w:themeColor="background1" w:themeShade="BF"/>
              </w:rPr>
            </w:pPr>
            <w:proofErr w:type="spellStart"/>
            <w:r w:rsidRPr="00120C7C">
              <w:rPr>
                <w:color w:val="BFBFBF" w:themeColor="background1" w:themeShade="BF"/>
              </w:rPr>
              <w:t>Xiaomi</w:t>
            </w:r>
            <w:proofErr w:type="spellEnd"/>
          </w:p>
        </w:tc>
      </w:tr>
      <w:tr w:rsidR="00375B8F" w:rsidTr="00B13C52">
        <w:trPr>
          <w:jc w:val="center"/>
        </w:trPr>
        <w:tc>
          <w:tcPr>
            <w:tcW w:w="0" w:type="auto"/>
            <w:shd w:val="clear" w:color="auto" w:fill="auto"/>
          </w:tcPr>
          <w:p w:rsidR="00375B8F" w:rsidRDefault="00375B8F" w:rsidP="00B13C52">
            <w:pPr>
              <w:pStyle w:val="TAL"/>
              <w:rPr>
                <w:lang w:eastAsia="zh-CN"/>
              </w:rPr>
            </w:pP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BE0" w:rsidRDefault="00BF6BE0">
      <w:r>
        <w:separator/>
      </w:r>
    </w:p>
  </w:endnote>
  <w:endnote w:type="continuationSeparator" w:id="0">
    <w:p w:rsidR="00BF6BE0" w:rsidRDefault="00BF6B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BE0" w:rsidRDefault="00BF6BE0">
      <w:r>
        <w:separator/>
      </w:r>
    </w:p>
  </w:footnote>
  <w:footnote w:type="continuationSeparator" w:id="0">
    <w:p w:rsidR="00BF6BE0" w:rsidRDefault="00BF6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4">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5"/>
  </w:num>
  <w:num w:numId="6">
    <w:abstractNumId w:val="31"/>
  </w:num>
  <w:num w:numId="7">
    <w:abstractNumId w:val="14"/>
  </w:num>
  <w:num w:numId="8">
    <w:abstractNumId w:val="33"/>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2"/>
  </w:num>
  <w:num w:numId="17">
    <w:abstractNumId w:val="12"/>
  </w:num>
  <w:num w:numId="18">
    <w:abstractNumId w:val="4"/>
  </w:num>
  <w:num w:numId="19">
    <w:abstractNumId w:val="28"/>
  </w:num>
  <w:num w:numId="20">
    <w:abstractNumId w:val="7"/>
  </w:num>
  <w:num w:numId="21">
    <w:abstractNumId w:val="24"/>
  </w:num>
  <w:num w:numId="22">
    <w:abstractNumId w:val="29"/>
  </w:num>
  <w:num w:numId="23">
    <w:abstractNumId w:val="13"/>
  </w:num>
  <w:num w:numId="24">
    <w:abstractNumId w:val="9"/>
  </w:num>
  <w:num w:numId="25">
    <w:abstractNumId w:val="34"/>
  </w:num>
  <w:num w:numId="26">
    <w:abstractNumId w:val="15"/>
  </w:num>
  <w:num w:numId="27">
    <w:abstractNumId w:val="16"/>
  </w:num>
  <w:num w:numId="28">
    <w:abstractNumId w:val="27"/>
  </w:num>
  <w:num w:numId="29">
    <w:abstractNumId w:val="20"/>
  </w:num>
  <w:num w:numId="30">
    <w:abstractNumId w:val="18"/>
  </w:num>
  <w:num w:numId="31">
    <w:abstractNumId w:val="22"/>
  </w:num>
  <w:num w:numId="32">
    <w:abstractNumId w:val="11"/>
  </w:num>
  <w:num w:numId="33">
    <w:abstractNumId w:val="1"/>
  </w:num>
  <w:num w:numId="34">
    <w:abstractNumId w:val="26"/>
  </w:num>
  <w:num w:numId="35">
    <w:abstractNumId w:val="6"/>
  </w:num>
  <w:num w:numId="36">
    <w:abstractNumId w:val="30"/>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8786"/>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32D1"/>
    <w:rsid w:val="000165B5"/>
    <w:rsid w:val="000205C5"/>
    <w:rsid w:val="000217F7"/>
    <w:rsid w:val="00022A6A"/>
    <w:rsid w:val="0002388C"/>
    <w:rsid w:val="00025316"/>
    <w:rsid w:val="00025D0A"/>
    <w:rsid w:val="00031A08"/>
    <w:rsid w:val="00036B6D"/>
    <w:rsid w:val="00037C06"/>
    <w:rsid w:val="0004061B"/>
    <w:rsid w:val="000434FD"/>
    <w:rsid w:val="00043623"/>
    <w:rsid w:val="00044DAE"/>
    <w:rsid w:val="00046C6A"/>
    <w:rsid w:val="00052BF8"/>
    <w:rsid w:val="00053914"/>
    <w:rsid w:val="00057116"/>
    <w:rsid w:val="0006112A"/>
    <w:rsid w:val="00064CB2"/>
    <w:rsid w:val="00066954"/>
    <w:rsid w:val="00067741"/>
    <w:rsid w:val="0007024D"/>
    <w:rsid w:val="00072F04"/>
    <w:rsid w:val="00073E65"/>
    <w:rsid w:val="0007585A"/>
    <w:rsid w:val="000909C5"/>
    <w:rsid w:val="000933CB"/>
    <w:rsid w:val="00096ACD"/>
    <w:rsid w:val="000B0519"/>
    <w:rsid w:val="000B13A0"/>
    <w:rsid w:val="000B18B0"/>
    <w:rsid w:val="000B34AF"/>
    <w:rsid w:val="000B58F5"/>
    <w:rsid w:val="000B61FD"/>
    <w:rsid w:val="000C5FE3"/>
    <w:rsid w:val="000D122A"/>
    <w:rsid w:val="000D18CF"/>
    <w:rsid w:val="000D29FA"/>
    <w:rsid w:val="000D672B"/>
    <w:rsid w:val="000E1C71"/>
    <w:rsid w:val="000E432C"/>
    <w:rsid w:val="000E55AD"/>
    <w:rsid w:val="000F2B91"/>
    <w:rsid w:val="00101629"/>
    <w:rsid w:val="00103679"/>
    <w:rsid w:val="00104549"/>
    <w:rsid w:val="00110B1D"/>
    <w:rsid w:val="001133C5"/>
    <w:rsid w:val="0011470B"/>
    <w:rsid w:val="0011475D"/>
    <w:rsid w:val="001171F6"/>
    <w:rsid w:val="00120541"/>
    <w:rsid w:val="00120C7C"/>
    <w:rsid w:val="001211F3"/>
    <w:rsid w:val="00122630"/>
    <w:rsid w:val="001323DE"/>
    <w:rsid w:val="0013405A"/>
    <w:rsid w:val="001350DF"/>
    <w:rsid w:val="00144EE2"/>
    <w:rsid w:val="00156AC6"/>
    <w:rsid w:val="00156BE0"/>
    <w:rsid w:val="001620ED"/>
    <w:rsid w:val="00170467"/>
    <w:rsid w:val="001712FA"/>
    <w:rsid w:val="00174617"/>
    <w:rsid w:val="00174A3F"/>
    <w:rsid w:val="001759A7"/>
    <w:rsid w:val="0018070F"/>
    <w:rsid w:val="00182884"/>
    <w:rsid w:val="00185F6A"/>
    <w:rsid w:val="00186F9E"/>
    <w:rsid w:val="0018705F"/>
    <w:rsid w:val="00191B86"/>
    <w:rsid w:val="00191CEF"/>
    <w:rsid w:val="001974A8"/>
    <w:rsid w:val="001A4192"/>
    <w:rsid w:val="001A4A77"/>
    <w:rsid w:val="001A4EBA"/>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3DC8"/>
    <w:rsid w:val="001D7D47"/>
    <w:rsid w:val="001F4A6B"/>
    <w:rsid w:val="001F7EB4"/>
    <w:rsid w:val="002000C2"/>
    <w:rsid w:val="00201519"/>
    <w:rsid w:val="002052B6"/>
    <w:rsid w:val="00205F25"/>
    <w:rsid w:val="00221B1E"/>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606E"/>
    <w:rsid w:val="002736B9"/>
    <w:rsid w:val="00276403"/>
    <w:rsid w:val="00276D7E"/>
    <w:rsid w:val="00277949"/>
    <w:rsid w:val="00283ABE"/>
    <w:rsid w:val="00283C00"/>
    <w:rsid w:val="002952B3"/>
    <w:rsid w:val="002A2D9C"/>
    <w:rsid w:val="002A428E"/>
    <w:rsid w:val="002B2C9C"/>
    <w:rsid w:val="002B43FF"/>
    <w:rsid w:val="002B58B5"/>
    <w:rsid w:val="002C00C7"/>
    <w:rsid w:val="002D3EF5"/>
    <w:rsid w:val="002E013F"/>
    <w:rsid w:val="002E044A"/>
    <w:rsid w:val="002E6A7D"/>
    <w:rsid w:val="002E7A9E"/>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4158"/>
    <w:rsid w:val="00345736"/>
    <w:rsid w:val="00346E27"/>
    <w:rsid w:val="00346F8C"/>
    <w:rsid w:val="0034754D"/>
    <w:rsid w:val="00350C93"/>
    <w:rsid w:val="00351942"/>
    <w:rsid w:val="00356499"/>
    <w:rsid w:val="00363847"/>
    <w:rsid w:val="0037548E"/>
    <w:rsid w:val="0037599D"/>
    <w:rsid w:val="00375B8F"/>
    <w:rsid w:val="00376E8B"/>
    <w:rsid w:val="00380842"/>
    <w:rsid w:val="003846AB"/>
    <w:rsid w:val="0038516D"/>
    <w:rsid w:val="003863F9"/>
    <w:rsid w:val="003869D7"/>
    <w:rsid w:val="003905D8"/>
    <w:rsid w:val="00392B53"/>
    <w:rsid w:val="00392B8C"/>
    <w:rsid w:val="003935E5"/>
    <w:rsid w:val="003A063A"/>
    <w:rsid w:val="003A0D27"/>
    <w:rsid w:val="003A1EB0"/>
    <w:rsid w:val="003B2791"/>
    <w:rsid w:val="003C0F14"/>
    <w:rsid w:val="003C15C1"/>
    <w:rsid w:val="003C4944"/>
    <w:rsid w:val="003C4ABB"/>
    <w:rsid w:val="003C6DA6"/>
    <w:rsid w:val="003D3672"/>
    <w:rsid w:val="003D5CBD"/>
    <w:rsid w:val="003D7D6C"/>
    <w:rsid w:val="003E0403"/>
    <w:rsid w:val="003E4598"/>
    <w:rsid w:val="003F268E"/>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4C5D"/>
    <w:rsid w:val="00444C6F"/>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EF1"/>
    <w:rsid w:val="00493A79"/>
    <w:rsid w:val="004A40BE"/>
    <w:rsid w:val="004A413B"/>
    <w:rsid w:val="004A6A60"/>
    <w:rsid w:val="004B458E"/>
    <w:rsid w:val="004B49E4"/>
    <w:rsid w:val="004C5098"/>
    <w:rsid w:val="004C634D"/>
    <w:rsid w:val="004D069D"/>
    <w:rsid w:val="004D09CD"/>
    <w:rsid w:val="004D24B9"/>
    <w:rsid w:val="004D5DD7"/>
    <w:rsid w:val="004D7BF0"/>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405BD"/>
    <w:rsid w:val="005465F8"/>
    <w:rsid w:val="00550046"/>
    <w:rsid w:val="00552C2C"/>
    <w:rsid w:val="005555B7"/>
    <w:rsid w:val="00555BDE"/>
    <w:rsid w:val="005573BB"/>
    <w:rsid w:val="0055771F"/>
    <w:rsid w:val="00557B2E"/>
    <w:rsid w:val="00560BBE"/>
    <w:rsid w:val="00560E3A"/>
    <w:rsid w:val="00561267"/>
    <w:rsid w:val="00571F4D"/>
    <w:rsid w:val="00573CA1"/>
    <w:rsid w:val="00574059"/>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5697"/>
    <w:rsid w:val="00616916"/>
    <w:rsid w:val="006207A6"/>
    <w:rsid w:val="00620B3F"/>
    <w:rsid w:val="0062123B"/>
    <w:rsid w:val="006213AF"/>
    <w:rsid w:val="006239E7"/>
    <w:rsid w:val="00626207"/>
    <w:rsid w:val="0062638B"/>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50C6D"/>
    <w:rsid w:val="0075252A"/>
    <w:rsid w:val="00760EE9"/>
    <w:rsid w:val="00762375"/>
    <w:rsid w:val="00764B84"/>
    <w:rsid w:val="00765028"/>
    <w:rsid w:val="00774FA8"/>
    <w:rsid w:val="00776863"/>
    <w:rsid w:val="00776E5B"/>
    <w:rsid w:val="00780003"/>
    <w:rsid w:val="0078034D"/>
    <w:rsid w:val="007844FE"/>
    <w:rsid w:val="00790BCC"/>
    <w:rsid w:val="007924D8"/>
    <w:rsid w:val="007956C6"/>
    <w:rsid w:val="00795CEE"/>
    <w:rsid w:val="007974F5"/>
    <w:rsid w:val="007A2A43"/>
    <w:rsid w:val="007A2E5C"/>
    <w:rsid w:val="007A531F"/>
    <w:rsid w:val="007A5AA5"/>
    <w:rsid w:val="007A6D81"/>
    <w:rsid w:val="007A72BE"/>
    <w:rsid w:val="007B0F49"/>
    <w:rsid w:val="007B3DD8"/>
    <w:rsid w:val="007B5411"/>
    <w:rsid w:val="007B67CB"/>
    <w:rsid w:val="007C5914"/>
    <w:rsid w:val="007C658A"/>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10895"/>
    <w:rsid w:val="00820166"/>
    <w:rsid w:val="00821CD5"/>
    <w:rsid w:val="008277D7"/>
    <w:rsid w:val="008314CC"/>
    <w:rsid w:val="00834A60"/>
    <w:rsid w:val="0084057B"/>
    <w:rsid w:val="00847C7C"/>
    <w:rsid w:val="0085281F"/>
    <w:rsid w:val="00853E3C"/>
    <w:rsid w:val="008562C8"/>
    <w:rsid w:val="00861E66"/>
    <w:rsid w:val="0086203D"/>
    <w:rsid w:val="00863E89"/>
    <w:rsid w:val="00863EA7"/>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C7E00"/>
    <w:rsid w:val="008D658B"/>
    <w:rsid w:val="008F1FD9"/>
    <w:rsid w:val="008F2F8F"/>
    <w:rsid w:val="009040BC"/>
    <w:rsid w:val="0090419B"/>
    <w:rsid w:val="0092743F"/>
    <w:rsid w:val="009361E8"/>
    <w:rsid w:val="009437A2"/>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C2DCC"/>
    <w:rsid w:val="009D71C1"/>
    <w:rsid w:val="009E01EE"/>
    <w:rsid w:val="009E5677"/>
    <w:rsid w:val="009E6A43"/>
    <w:rsid w:val="009E6C21"/>
    <w:rsid w:val="009F6088"/>
    <w:rsid w:val="009F7959"/>
    <w:rsid w:val="00A01CFF"/>
    <w:rsid w:val="00A02D05"/>
    <w:rsid w:val="00A10539"/>
    <w:rsid w:val="00A14961"/>
    <w:rsid w:val="00A15763"/>
    <w:rsid w:val="00A17078"/>
    <w:rsid w:val="00A203FF"/>
    <w:rsid w:val="00A226C6"/>
    <w:rsid w:val="00A230DF"/>
    <w:rsid w:val="00A27912"/>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FDB"/>
    <w:rsid w:val="00AA7C16"/>
    <w:rsid w:val="00AB39E5"/>
    <w:rsid w:val="00AB58BF"/>
    <w:rsid w:val="00AB7301"/>
    <w:rsid w:val="00AC5052"/>
    <w:rsid w:val="00AC7082"/>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43CF"/>
    <w:rsid w:val="00BB4F26"/>
    <w:rsid w:val="00BB6975"/>
    <w:rsid w:val="00BB6BFC"/>
    <w:rsid w:val="00BB6EEC"/>
    <w:rsid w:val="00BC3F89"/>
    <w:rsid w:val="00BC4441"/>
    <w:rsid w:val="00BC4C49"/>
    <w:rsid w:val="00BC642A"/>
    <w:rsid w:val="00BC69BE"/>
    <w:rsid w:val="00BC6A72"/>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3335"/>
    <w:rsid w:val="00C715CA"/>
    <w:rsid w:val="00C72AF2"/>
    <w:rsid w:val="00C7495D"/>
    <w:rsid w:val="00C74BD6"/>
    <w:rsid w:val="00C76BFE"/>
    <w:rsid w:val="00C773DC"/>
    <w:rsid w:val="00C77CE6"/>
    <w:rsid w:val="00C77CE9"/>
    <w:rsid w:val="00C81546"/>
    <w:rsid w:val="00C86B61"/>
    <w:rsid w:val="00CA11CE"/>
    <w:rsid w:val="00CA685A"/>
    <w:rsid w:val="00CB0EBA"/>
    <w:rsid w:val="00CB1ABD"/>
    <w:rsid w:val="00CB4236"/>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7613"/>
    <w:rsid w:val="00D4352C"/>
    <w:rsid w:val="00D473ED"/>
    <w:rsid w:val="00D54B8B"/>
    <w:rsid w:val="00D55A8A"/>
    <w:rsid w:val="00D61CF3"/>
    <w:rsid w:val="00D6424D"/>
    <w:rsid w:val="00D6608B"/>
    <w:rsid w:val="00D71F40"/>
    <w:rsid w:val="00D77416"/>
    <w:rsid w:val="00D8072A"/>
    <w:rsid w:val="00D80FC6"/>
    <w:rsid w:val="00D81D1A"/>
    <w:rsid w:val="00D83F1D"/>
    <w:rsid w:val="00D93274"/>
    <w:rsid w:val="00D964CE"/>
    <w:rsid w:val="00D96E11"/>
    <w:rsid w:val="00D9798F"/>
    <w:rsid w:val="00DA15D6"/>
    <w:rsid w:val="00DA74F3"/>
    <w:rsid w:val="00DA799E"/>
    <w:rsid w:val="00DB197E"/>
    <w:rsid w:val="00DB3370"/>
    <w:rsid w:val="00DB69F3"/>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1B71"/>
    <w:rsid w:val="00E52686"/>
    <w:rsid w:val="00E52C57"/>
    <w:rsid w:val="00E5510E"/>
    <w:rsid w:val="00E56328"/>
    <w:rsid w:val="00E56408"/>
    <w:rsid w:val="00E57E7D"/>
    <w:rsid w:val="00E64307"/>
    <w:rsid w:val="00E710AA"/>
    <w:rsid w:val="00E7698D"/>
    <w:rsid w:val="00E82602"/>
    <w:rsid w:val="00E8398F"/>
    <w:rsid w:val="00E84CD8"/>
    <w:rsid w:val="00E90B85"/>
    <w:rsid w:val="00E91679"/>
    <w:rsid w:val="00E92452"/>
    <w:rsid w:val="00E94CC1"/>
    <w:rsid w:val="00E95D20"/>
    <w:rsid w:val="00E95EEE"/>
    <w:rsid w:val="00EA5148"/>
    <w:rsid w:val="00EB2267"/>
    <w:rsid w:val="00EB3A94"/>
    <w:rsid w:val="00EB7A56"/>
    <w:rsid w:val="00EC1428"/>
    <w:rsid w:val="00EC3039"/>
    <w:rsid w:val="00EC6EA0"/>
    <w:rsid w:val="00ED016B"/>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7C3"/>
    <w:rsid w:val="00F54CA7"/>
    <w:rsid w:val="00F56D71"/>
    <w:rsid w:val="00F56DDD"/>
    <w:rsid w:val="00F60168"/>
    <w:rsid w:val="00F611AD"/>
    <w:rsid w:val="00F61B22"/>
    <w:rsid w:val="00F62688"/>
    <w:rsid w:val="00F6678C"/>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5C90"/>
    <w:rsid w:val="00FC05C7"/>
    <w:rsid w:val="00FC0804"/>
    <w:rsid w:val="00FC365C"/>
    <w:rsid w:val="00FC3B6D"/>
    <w:rsid w:val="00FD3A4E"/>
    <w:rsid w:val="00FD61C0"/>
    <w:rsid w:val="00FE025D"/>
    <w:rsid w:val="00FE3B05"/>
    <w:rsid w:val="00FE4184"/>
    <w:rsid w:val="00FE4355"/>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118FC-AFF1-4E5C-9B21-0B7F7446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14735</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2</cp:revision>
  <cp:lastPrinted>2000-02-29T16:31:00Z</cp:lastPrinted>
  <dcterms:created xsi:type="dcterms:W3CDTF">2019-03-11T12:43:00Z</dcterms:created>
  <dcterms:modified xsi:type="dcterms:W3CDTF">2019-03-11T12:43:00Z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